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62612E8E"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8338AA">
        <w:rPr>
          <w:b/>
          <w:i/>
          <w:noProof/>
          <w:sz w:val="28"/>
        </w:rPr>
        <w:t>6379</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67EB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338AA">
              <w:rPr>
                <w:b/>
                <w:noProof/>
                <w:sz w:val="28"/>
              </w:rPr>
              <w:t>3606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C8B7A"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BE37A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87152" w:rsidR="001E41F3" w:rsidRDefault="008A7F28">
            <w:pPr>
              <w:pStyle w:val="CRCoverPage"/>
              <w:spacing w:after="0"/>
              <w:ind w:left="100"/>
              <w:rPr>
                <w:noProof/>
              </w:rPr>
            </w:pPr>
            <w:r>
              <w:t xml:space="preserve">Updating Rx test cases to add </w:t>
            </w:r>
            <w:r w:rsidR="002A4747">
              <w:t xml:space="preserve">R15 </w:t>
            </w:r>
            <w:r>
              <w:t>CA configura</w:t>
            </w:r>
            <w:r w:rsidR="00416589">
              <w:t>t</w:t>
            </w:r>
            <w:r>
              <w:t>ion</w:t>
            </w:r>
            <w:r w:rsidR="008338AA">
              <w:rPr>
                <w:rFonts w:hint="eastAsia"/>
                <w:lang w:eastAsia="zh-CN"/>
              </w:rPr>
              <w:t>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497F5" w:rsidR="001E41F3" w:rsidRDefault="00BC3874">
            <w:pPr>
              <w:pStyle w:val="CRCoverPage"/>
              <w:spacing w:after="0"/>
              <w:ind w:left="100"/>
              <w:rPr>
                <w:noProof/>
              </w:rPr>
            </w:pPr>
            <w:r w:rsidRPr="00B65CC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3B589E" w:rsidR="00A36A2F" w:rsidRPr="00951F0B" w:rsidRDefault="00951F0B" w:rsidP="00643D4B">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add CA configuration</w:t>
            </w:r>
            <w:r w:rsidR="00643D4B">
              <w:rPr>
                <w:rFonts w:eastAsia="MS Mincho"/>
                <w:noProof/>
                <w:lang w:eastAsia="ja-JP"/>
              </w:rPr>
              <w:t xml:space="preserve"> CA_n41A-n78A</w:t>
            </w:r>
            <w:r w:rsidR="00A36A2F">
              <w:rPr>
                <w:rFonts w:eastAsia="MS Mincho"/>
                <w:noProof/>
                <w:lang w:eastAsia="ja-JP"/>
              </w:rPr>
              <w:t xml:space="preserve"> to Rx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E1F99CC" w:rsidR="00951F0B" w:rsidRDefault="00F910A8" w:rsidP="00F910A8">
            <w:pPr>
              <w:pStyle w:val="CRCoverPage"/>
              <w:spacing w:after="0"/>
              <w:rPr>
                <w:noProof/>
                <w:lang w:eastAsia="zh-CN"/>
              </w:rPr>
            </w:pPr>
            <w:r>
              <w:rPr>
                <w:rFonts w:eastAsia="MS Mincho"/>
                <w:noProof/>
                <w:lang w:eastAsia="ja-JP"/>
              </w:rPr>
              <w:t xml:space="preserve">   Rx test cases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2186E"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F910A8">
              <w:rPr>
                <w:rFonts w:eastAsia="MS Mincho"/>
                <w:noProof/>
                <w:lang w:eastAsia="ja-JP"/>
              </w:rPr>
              <w:t>CA configurations are not completed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C7FD1" w:rsidR="001E41F3" w:rsidRPr="00951F0B" w:rsidRDefault="00F910A8">
            <w:pPr>
              <w:pStyle w:val="CRCoverPage"/>
              <w:spacing w:after="0"/>
              <w:ind w:left="100"/>
              <w:rPr>
                <w:rFonts w:eastAsia="MS Mincho"/>
                <w:noProof/>
                <w:lang w:eastAsia="ja-JP"/>
              </w:rPr>
            </w:pPr>
            <w:r>
              <w:rPr>
                <w:rFonts w:eastAsia="MS Mincho"/>
                <w:noProof/>
                <w:lang w:eastAsia="ja-JP"/>
              </w:rPr>
              <w:t>7.3A.0,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D15533"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490B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6C8756B5" w:rsidR="003E6A69" w:rsidRDefault="003E6A69" w:rsidP="00EE79D5"/>
    <w:p w14:paraId="632248D9" w14:textId="77777777" w:rsidR="00E26149" w:rsidRPr="00511225" w:rsidRDefault="00E26149" w:rsidP="00E26149">
      <w:pPr>
        <w:pStyle w:val="2"/>
        <w:rPr>
          <w:lang w:eastAsia="zh-CN"/>
        </w:rPr>
      </w:pPr>
      <w:bookmarkStart w:id="2" w:name="_Toc27478351"/>
      <w:bookmarkStart w:id="3" w:name="_Toc36227065"/>
      <w:r w:rsidRPr="00511225">
        <w:t>7.3A</w:t>
      </w:r>
      <w:r w:rsidRPr="00511225">
        <w:tab/>
        <w:t>Reference sensitivity for CA</w:t>
      </w:r>
      <w:bookmarkEnd w:id="2"/>
      <w:bookmarkEnd w:id="3"/>
    </w:p>
    <w:p w14:paraId="35519BBA" w14:textId="77777777" w:rsidR="00E26149" w:rsidRPr="00511225" w:rsidRDefault="00E26149" w:rsidP="00E26149">
      <w:pPr>
        <w:pStyle w:val="EditorsNote"/>
      </w:pPr>
      <w:r w:rsidRPr="00511225">
        <w:t>Editor's Note: This clause is incomplete. The following aspects are either missing or not yet determined:</w:t>
      </w:r>
    </w:p>
    <w:p w14:paraId="16D001D2" w14:textId="77777777" w:rsidR="00E26149" w:rsidRPr="00511225" w:rsidRDefault="00E26149" w:rsidP="00E26149">
      <w:pPr>
        <w:pStyle w:val="EditorsNote"/>
      </w:pPr>
      <w:r w:rsidRPr="00511225">
        <w:t>Test requirement table for 2DL/2UL is not complete.</w:t>
      </w:r>
    </w:p>
    <w:p w14:paraId="44E28132" w14:textId="77777777" w:rsidR="00E26149" w:rsidRPr="00511225" w:rsidRDefault="00E26149" w:rsidP="00E26149">
      <w:pPr>
        <w:pStyle w:val="EditorsNote"/>
      </w:pPr>
      <w:r w:rsidRPr="00511225">
        <w:t>- Reference sensitivity power level for 4DL_CA and 5DL_CA are FFS.</w:t>
      </w:r>
    </w:p>
    <w:p w14:paraId="408345F0" w14:textId="77777777" w:rsidR="00E26149" w:rsidRPr="00511225" w:rsidRDefault="00E26149" w:rsidP="00E26149">
      <w:pPr>
        <w:pStyle w:val="EditorsNote"/>
      </w:pPr>
      <w:r w:rsidRPr="00511225">
        <w:t>- Test description for exceptional cases are incomplete.</w:t>
      </w:r>
    </w:p>
    <w:p w14:paraId="071EDBD0" w14:textId="77777777" w:rsidR="00E26149" w:rsidRPr="00511225" w:rsidRDefault="00E26149" w:rsidP="00E26149">
      <w:pPr>
        <w:pStyle w:val="3"/>
      </w:pPr>
      <w:bookmarkStart w:id="4" w:name="_Toc27478352"/>
      <w:bookmarkStart w:id="5" w:name="_Toc36227066"/>
      <w:r w:rsidRPr="00511225">
        <w:t>7.3A.0</w:t>
      </w:r>
      <w:r w:rsidRPr="00511225">
        <w:tab/>
        <w:t>Minimum conformance requirements</w:t>
      </w:r>
      <w:bookmarkEnd w:id="4"/>
      <w:bookmarkEnd w:id="5"/>
    </w:p>
    <w:p w14:paraId="45E362F3" w14:textId="77777777" w:rsidR="00E26149" w:rsidRPr="00511225" w:rsidRDefault="00E26149" w:rsidP="00E26149">
      <w:pPr>
        <w:pStyle w:val="4"/>
      </w:pPr>
      <w:bookmarkStart w:id="6" w:name="_Toc27478353"/>
      <w:bookmarkStart w:id="7" w:name="_Toc36227067"/>
      <w:r w:rsidRPr="00511225">
        <w:t>7.3A.0.1</w:t>
      </w:r>
      <w:r w:rsidRPr="00511225">
        <w:tab/>
        <w:t>General</w:t>
      </w:r>
      <w:bookmarkEnd w:id="6"/>
      <w:bookmarkEnd w:id="7"/>
    </w:p>
    <w:p w14:paraId="3F57DA72" w14:textId="77777777" w:rsidR="00E26149" w:rsidRPr="00511225" w:rsidRDefault="00E26149" w:rsidP="00E2614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lang w:eastAsia="zh-CN"/>
        </w:rPr>
        <w:t xml:space="preserve">Rx or 8 Rx </w:t>
      </w:r>
      <w:r w:rsidRPr="00511225">
        <w:t xml:space="preserve">antenna ports, the MSD in the applicable bands shall be </w:t>
      </w:r>
      <w:r w:rsidRPr="00511225">
        <w:rPr>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28641CE9" w14:textId="77777777" w:rsidR="00E26149" w:rsidRPr="00511225" w:rsidRDefault="00E26149" w:rsidP="00E26149">
      <w:bookmarkStart w:id="8" w:name="_Toc27478354"/>
      <w:bookmarkStart w:id="9" w:name="_Toc36227068"/>
      <w:r w:rsidRPr="00511225">
        <w:t>For reference sensitivity exception test points where the specified carrier frequency does not correspond to a valid NR-ARFCN, the closest NR-ARFCN as specified in clause 5.4.2 applies.</w:t>
      </w:r>
    </w:p>
    <w:p w14:paraId="23B5D3CA" w14:textId="77777777" w:rsidR="00E26149" w:rsidRPr="00511225" w:rsidRDefault="00E26149" w:rsidP="00E26149">
      <w:r w:rsidRPr="00511225">
        <w:t>When UE supports higher power class than default power class for a CA configuration with a single UL CC with DL CA and applicability note for the supported power class is not present for this configuration in clause 5.5A.</w:t>
      </w:r>
    </w:p>
    <w:p w14:paraId="118AA841" w14:textId="77777777" w:rsidR="00E26149" w:rsidRPr="00511225" w:rsidRDefault="00E26149" w:rsidP="00E26149">
      <w:pPr>
        <w:pStyle w:val="B1"/>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0F657E1D" w14:textId="77777777" w:rsidR="00E26149" w:rsidRPr="00511225" w:rsidRDefault="00E26149" w:rsidP="00E26149">
      <w:pPr>
        <w:pStyle w:val="B1"/>
      </w:pPr>
      <w:r w:rsidRPr="00511225">
        <w:t>-</w:t>
      </w:r>
      <w:r w:rsidRPr="00511225">
        <w:tab/>
        <w:t>otherwise, the higher power class reference sensitivity and exceptions for reference sensitivity shall be verified with the power class of CA configuration supported by the UE.</w:t>
      </w:r>
    </w:p>
    <w:p w14:paraId="43A3D05D" w14:textId="77777777" w:rsidR="00E26149" w:rsidRPr="00511225" w:rsidRDefault="00E26149" w:rsidP="00E26149">
      <w:pPr>
        <w:pStyle w:val="4"/>
      </w:pPr>
      <w:r w:rsidRPr="00511225">
        <w:t>7.3A.0.2</w:t>
      </w:r>
      <w:r w:rsidRPr="00511225">
        <w:tab/>
        <w:t>Reference sensitivity power level for CA</w:t>
      </w:r>
      <w:bookmarkEnd w:id="8"/>
      <w:bookmarkEnd w:id="9"/>
    </w:p>
    <w:p w14:paraId="7E7D519A" w14:textId="77777777" w:rsidR="00E26149" w:rsidRPr="00511225" w:rsidRDefault="00E26149" w:rsidP="00E26149">
      <w:pPr>
        <w:pStyle w:val="5"/>
        <w:ind w:left="0" w:firstLine="0"/>
      </w:pPr>
      <w:bookmarkStart w:id="10" w:name="_Toc27478355"/>
      <w:bookmarkStart w:id="11" w:name="_Toc36227069"/>
      <w:r w:rsidRPr="00511225">
        <w:t>7.3A.0.2.1</w:t>
      </w:r>
      <w:r w:rsidRPr="00511225">
        <w:tab/>
        <w:t>Reference sensitivity power level for Intra-band contiguous CA</w:t>
      </w:r>
      <w:bookmarkEnd w:id="10"/>
      <w:bookmarkEnd w:id="11"/>
    </w:p>
    <w:p w14:paraId="28B08EA3" w14:textId="77777777" w:rsidR="00E26149" w:rsidRPr="00511225" w:rsidRDefault="00E26149" w:rsidP="00E26149">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185CC947" w14:textId="77777777" w:rsidR="00E26149" w:rsidRPr="00511225" w:rsidRDefault="00E26149" w:rsidP="00E26149">
      <w:r w:rsidRPr="00511225">
        <w:lastRenderedPageBreak/>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3AA255E7" w14:textId="77777777" w:rsidR="00E26149" w:rsidRPr="00511225" w:rsidRDefault="00E26149" w:rsidP="00E26149">
      <w:pPr>
        <w:pStyle w:val="5"/>
      </w:pPr>
      <w:bookmarkStart w:id="12" w:name="_Toc27478356"/>
      <w:bookmarkStart w:id="13" w:name="_Toc36227070"/>
      <w:r w:rsidRPr="00511225">
        <w:t>7.3A.0.2.2</w:t>
      </w:r>
      <w:r w:rsidRPr="00511225">
        <w:tab/>
        <w:t>Reference sensitivity power level for Intra-band non-contiguous CA</w:t>
      </w:r>
      <w:bookmarkEnd w:id="12"/>
      <w:bookmarkEnd w:id="13"/>
    </w:p>
    <w:p w14:paraId="00C63FBC" w14:textId="77777777" w:rsidR="00E26149" w:rsidRPr="00511225" w:rsidRDefault="00E26149" w:rsidP="00E26149">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5087C758" w14:textId="77777777" w:rsidR="00E26149" w:rsidRPr="00511225" w:rsidRDefault="00E26149" w:rsidP="00E26149">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03F74FB8" w14:textId="77777777" w:rsidR="00E26149" w:rsidRPr="00511225" w:rsidRDefault="00E26149" w:rsidP="00E26149">
      <w:pPr>
        <w:pStyle w:val="TH"/>
      </w:pPr>
      <w:bookmarkStart w:id="14" w:name="_Toc27478357"/>
      <w:bookmarkStart w:id="15"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E26149" w:rsidRPr="00511225" w14:paraId="5BD1FCB1" w14:textId="77777777" w:rsidTr="007B5E83">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41B9EF21" w14:textId="77777777" w:rsidR="00E26149" w:rsidRPr="00511225" w:rsidRDefault="00E26149" w:rsidP="007B5E83">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1517A20D" w14:textId="77777777" w:rsidR="00E26149" w:rsidRPr="00511225" w:rsidRDefault="00E26149" w:rsidP="007B5E83">
            <w:pPr>
              <w:pStyle w:val="TAH"/>
            </w:pPr>
            <w:r w:rsidRPr="00511225">
              <w:t>SCS (PCC/SCC)</w:t>
            </w:r>
          </w:p>
          <w:p w14:paraId="46B09720" w14:textId="77777777" w:rsidR="00E26149" w:rsidRPr="00511225" w:rsidRDefault="00E26149" w:rsidP="007B5E83">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7FA28E9F" w14:textId="77777777" w:rsidR="00E26149" w:rsidRPr="00511225" w:rsidRDefault="00E26149" w:rsidP="007B5E83">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1A466E76" w14:textId="77777777" w:rsidR="00E26149" w:rsidRPr="00511225" w:rsidRDefault="00E26149" w:rsidP="007B5E83">
            <w:pPr>
              <w:pStyle w:val="TAH"/>
            </w:pPr>
            <w:r w:rsidRPr="00511225">
              <w:t>W</w:t>
            </w:r>
            <w:r w:rsidRPr="00511225">
              <w:rPr>
                <w:vertAlign w:val="subscript"/>
              </w:rPr>
              <w:t xml:space="preserve">gap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1B0872B8" w14:textId="77777777" w:rsidR="00E26149" w:rsidRPr="00511225" w:rsidRDefault="00E26149" w:rsidP="007B5E83">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2E25CC1F" w14:textId="77777777" w:rsidR="00E26149" w:rsidRPr="00511225" w:rsidRDefault="00E26149" w:rsidP="007B5E83">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7B147B7A" w14:textId="77777777" w:rsidR="00E26149" w:rsidRPr="00511225" w:rsidRDefault="00E26149" w:rsidP="007B5E83">
            <w:pPr>
              <w:pStyle w:val="TAH"/>
            </w:pPr>
            <w:r w:rsidRPr="00511225">
              <w:t>Duplex mode</w:t>
            </w:r>
          </w:p>
        </w:tc>
      </w:tr>
      <w:tr w:rsidR="00E26149" w:rsidRPr="00511225" w14:paraId="3531471E" w14:textId="77777777" w:rsidTr="007B5E83">
        <w:trPr>
          <w:trHeight w:val="20"/>
        </w:trPr>
        <w:tc>
          <w:tcPr>
            <w:tcW w:w="637" w:type="pct"/>
            <w:vMerge w:val="restart"/>
            <w:tcBorders>
              <w:top w:val="single" w:sz="4" w:space="0" w:color="auto"/>
              <w:left w:val="single" w:sz="4" w:space="0" w:color="auto"/>
              <w:right w:val="single" w:sz="4" w:space="0" w:color="auto"/>
            </w:tcBorders>
          </w:tcPr>
          <w:p w14:paraId="21D7F86E" w14:textId="77777777" w:rsidR="00E26149" w:rsidRPr="00511225" w:rsidRDefault="00E26149" w:rsidP="007B5E83">
            <w:pPr>
              <w:pStyle w:val="TAC"/>
              <w:rPr>
                <w:rFonts w:eastAsia="MS Mincho"/>
              </w:rPr>
            </w:pPr>
            <w:r w:rsidRPr="00511225">
              <w:t>CA_n2(2A)</w:t>
            </w:r>
          </w:p>
        </w:tc>
        <w:tc>
          <w:tcPr>
            <w:tcW w:w="639" w:type="pct"/>
            <w:vMerge w:val="restart"/>
            <w:tcBorders>
              <w:top w:val="single" w:sz="4" w:space="0" w:color="auto"/>
              <w:left w:val="single" w:sz="4" w:space="0" w:color="auto"/>
              <w:right w:val="single" w:sz="4" w:space="0" w:color="auto"/>
            </w:tcBorders>
          </w:tcPr>
          <w:p w14:paraId="75625D8A" w14:textId="77777777" w:rsidR="00E26149" w:rsidRPr="00511225" w:rsidRDefault="00E26149" w:rsidP="007B5E83">
            <w:pPr>
              <w:pStyle w:val="TAC"/>
              <w:rPr>
                <w:rFonts w:eastAsia="MS Mincho"/>
              </w:rPr>
            </w:pPr>
            <w:r w:rsidRPr="00511225">
              <w:t>15/15</w:t>
            </w:r>
          </w:p>
        </w:tc>
        <w:tc>
          <w:tcPr>
            <w:tcW w:w="1170" w:type="pct"/>
            <w:vMerge w:val="restart"/>
            <w:tcBorders>
              <w:top w:val="single" w:sz="4" w:space="0" w:color="auto"/>
              <w:left w:val="single" w:sz="4" w:space="0" w:color="auto"/>
              <w:right w:val="single" w:sz="4" w:space="0" w:color="auto"/>
            </w:tcBorders>
          </w:tcPr>
          <w:p w14:paraId="59AB5F35" w14:textId="77777777" w:rsidR="00E26149" w:rsidRPr="00511225" w:rsidRDefault="00E26149" w:rsidP="007B5E83">
            <w:pPr>
              <w:pStyle w:val="TAC"/>
              <w:rPr>
                <w:rFonts w:eastAsia="MS Mincho"/>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1E7059A2"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572B6C79" w14:textId="77777777" w:rsidR="00E26149" w:rsidRPr="00511225" w:rsidRDefault="00E26149" w:rsidP="007B5E83">
            <w:pPr>
              <w:pStyle w:val="TAC"/>
              <w:rPr>
                <w:rFonts w:eastAsia="MS Mincho"/>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37ED48E1" w14:textId="77777777" w:rsidR="00E26149" w:rsidRPr="00511225" w:rsidRDefault="00E26149" w:rsidP="007B5E83">
            <w:pPr>
              <w:pStyle w:val="TAC"/>
              <w:rPr>
                <w:rFonts w:eastAsia="MS Mincho"/>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2511C14C" w14:textId="77777777" w:rsidR="00E26149" w:rsidRPr="00511225" w:rsidRDefault="00E26149" w:rsidP="007B5E83">
            <w:pPr>
              <w:pStyle w:val="TAC"/>
              <w:rPr>
                <w:rFonts w:eastAsia="MS Mincho"/>
              </w:rPr>
            </w:pPr>
            <w:r w:rsidRPr="00511225">
              <w:rPr>
                <w:rFonts w:eastAsia="MS Mincho"/>
              </w:rPr>
              <w:t>FDD</w:t>
            </w:r>
          </w:p>
        </w:tc>
      </w:tr>
      <w:tr w:rsidR="00E26149" w:rsidRPr="00511225" w14:paraId="57C116E8" w14:textId="77777777" w:rsidTr="007B5E83">
        <w:trPr>
          <w:trHeight w:val="20"/>
        </w:trPr>
        <w:tc>
          <w:tcPr>
            <w:tcW w:w="637" w:type="pct"/>
            <w:vMerge/>
            <w:tcBorders>
              <w:left w:val="single" w:sz="4" w:space="0" w:color="auto"/>
              <w:bottom w:val="single" w:sz="4" w:space="0" w:color="auto"/>
              <w:right w:val="single" w:sz="4" w:space="0" w:color="auto"/>
            </w:tcBorders>
            <w:vAlign w:val="center"/>
          </w:tcPr>
          <w:p w14:paraId="3E8220D1" w14:textId="77777777" w:rsidR="00E26149" w:rsidRPr="00511225" w:rsidRDefault="00E26149" w:rsidP="007B5E83">
            <w:pPr>
              <w:pStyle w:val="TAC"/>
              <w:rPr>
                <w:rFonts w:eastAsia="MS Mincho"/>
              </w:rPr>
            </w:pPr>
          </w:p>
        </w:tc>
        <w:tc>
          <w:tcPr>
            <w:tcW w:w="639" w:type="pct"/>
            <w:vMerge/>
            <w:tcBorders>
              <w:left w:val="single" w:sz="4" w:space="0" w:color="auto"/>
              <w:bottom w:val="single" w:sz="4" w:space="0" w:color="auto"/>
              <w:right w:val="single" w:sz="4" w:space="0" w:color="auto"/>
            </w:tcBorders>
            <w:vAlign w:val="center"/>
          </w:tcPr>
          <w:p w14:paraId="2131C061" w14:textId="77777777" w:rsidR="00E26149" w:rsidRPr="00511225" w:rsidRDefault="00E26149" w:rsidP="007B5E83">
            <w:pPr>
              <w:pStyle w:val="TAC"/>
              <w:rPr>
                <w:rFonts w:eastAsia="MS Mincho"/>
              </w:rPr>
            </w:pPr>
          </w:p>
        </w:tc>
        <w:tc>
          <w:tcPr>
            <w:tcW w:w="1170" w:type="pct"/>
            <w:vMerge/>
            <w:tcBorders>
              <w:left w:val="single" w:sz="4" w:space="0" w:color="auto"/>
              <w:bottom w:val="single" w:sz="4" w:space="0" w:color="auto"/>
              <w:right w:val="single" w:sz="4" w:space="0" w:color="auto"/>
            </w:tcBorders>
            <w:vAlign w:val="center"/>
          </w:tcPr>
          <w:p w14:paraId="0CAE0389"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0ACA5E63"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1093B79C" w14:textId="77777777" w:rsidR="00E26149" w:rsidRPr="00511225" w:rsidRDefault="00E26149" w:rsidP="007B5E83">
            <w:pPr>
              <w:pStyle w:val="TAC"/>
              <w:rPr>
                <w:rFonts w:eastAsia="MS Mincho"/>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0DF7A5A1" w14:textId="77777777" w:rsidR="00E26149" w:rsidRPr="00511225" w:rsidRDefault="00E26149" w:rsidP="007B5E83">
            <w:pPr>
              <w:pStyle w:val="TAC"/>
              <w:rPr>
                <w:rFonts w:eastAsia="MS Mincho"/>
              </w:rPr>
            </w:pPr>
            <w:r w:rsidRPr="00511225">
              <w:t>0.0</w:t>
            </w:r>
          </w:p>
        </w:tc>
        <w:tc>
          <w:tcPr>
            <w:tcW w:w="586" w:type="pct"/>
            <w:vMerge/>
            <w:tcBorders>
              <w:left w:val="single" w:sz="4" w:space="0" w:color="auto"/>
              <w:bottom w:val="single" w:sz="4" w:space="0" w:color="auto"/>
              <w:right w:val="single" w:sz="4" w:space="0" w:color="auto"/>
            </w:tcBorders>
            <w:vAlign w:val="center"/>
          </w:tcPr>
          <w:p w14:paraId="7099CFAD" w14:textId="77777777" w:rsidR="00E26149" w:rsidRPr="00511225" w:rsidRDefault="00E26149" w:rsidP="007B5E83">
            <w:pPr>
              <w:pStyle w:val="TAC"/>
              <w:rPr>
                <w:rFonts w:eastAsia="MS Mincho"/>
              </w:rPr>
            </w:pPr>
          </w:p>
        </w:tc>
      </w:tr>
      <w:tr w:rsidR="00E26149" w:rsidRPr="00511225" w14:paraId="7E7AE58E" w14:textId="77777777" w:rsidTr="007B5E83">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2598B440" w14:textId="77777777" w:rsidR="00E26149" w:rsidRPr="00511225" w:rsidRDefault="00E26149" w:rsidP="007B5E83">
            <w:pPr>
              <w:pStyle w:val="TAC"/>
              <w:rPr>
                <w:rFonts w:eastAsia="MS Mincho"/>
              </w:rPr>
            </w:pPr>
            <w:r w:rsidRPr="00511225">
              <w:rPr>
                <w:rFonts w:eastAsia="MS Mincho"/>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6E47B94A" w14:textId="77777777" w:rsidR="00E26149" w:rsidRPr="00511225" w:rsidRDefault="00E26149" w:rsidP="007B5E83">
            <w:pPr>
              <w:pStyle w:val="TAC"/>
              <w:rPr>
                <w:rFonts w:eastAsia="MS Mincho"/>
              </w:rPr>
            </w:pPr>
            <w:r w:rsidRPr="00511225">
              <w:rPr>
                <w:rFonts w:eastAsia="MS Mincho"/>
              </w:rPr>
              <w:t>N/A</w:t>
            </w:r>
          </w:p>
        </w:tc>
        <w:tc>
          <w:tcPr>
            <w:tcW w:w="1170" w:type="pct"/>
            <w:tcBorders>
              <w:top w:val="single" w:sz="4" w:space="0" w:color="auto"/>
              <w:left w:val="single" w:sz="4" w:space="0" w:color="auto"/>
              <w:bottom w:val="single" w:sz="4" w:space="0" w:color="auto"/>
              <w:right w:val="single" w:sz="4" w:space="0" w:color="auto"/>
            </w:tcBorders>
            <w:vAlign w:val="center"/>
          </w:tcPr>
          <w:p w14:paraId="509C3502" w14:textId="77777777" w:rsidR="00E26149" w:rsidRPr="00511225" w:rsidRDefault="00E26149" w:rsidP="007B5E83">
            <w:pPr>
              <w:pStyle w:val="TAC"/>
              <w:rPr>
                <w:rFonts w:eastAsia="MS Mincho"/>
              </w:rPr>
            </w:pPr>
            <w:r w:rsidRPr="00511225">
              <w:rPr>
                <w:rFonts w:eastAsia="MS Mincho"/>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13AA6193" w14:textId="77777777" w:rsidR="00E26149" w:rsidRPr="00511225" w:rsidRDefault="00E26149" w:rsidP="007B5E83">
            <w:pPr>
              <w:pStyle w:val="TAC"/>
              <w:rPr>
                <w:rFonts w:eastAsia="MS Mincho"/>
              </w:rPr>
            </w:pPr>
            <w:r w:rsidRPr="00511225">
              <w:rPr>
                <w:rFonts w:eastAsia="MS Mincho"/>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0A6E01B3" w14:textId="77777777" w:rsidR="00E26149" w:rsidRPr="00511225" w:rsidRDefault="00E26149" w:rsidP="007B5E83">
            <w:pPr>
              <w:pStyle w:val="TAC"/>
              <w:rPr>
                <w:rFonts w:eastAsia="MS Mincho"/>
              </w:rPr>
            </w:pPr>
            <w:r w:rsidRPr="00511225">
              <w:rPr>
                <w:rFonts w:eastAsia="MS Mincho"/>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3943D378" w14:textId="77777777" w:rsidR="00E26149" w:rsidRPr="00511225" w:rsidRDefault="00E26149" w:rsidP="007B5E83">
            <w:pPr>
              <w:pStyle w:val="TAC"/>
              <w:rPr>
                <w:rFonts w:eastAsia="MS Mincho"/>
              </w:rPr>
            </w:pPr>
            <w:r w:rsidRPr="00511225">
              <w:rPr>
                <w:rFonts w:eastAsia="MS Mincho"/>
              </w:rPr>
              <w:t>0.0</w:t>
            </w:r>
          </w:p>
        </w:tc>
        <w:tc>
          <w:tcPr>
            <w:tcW w:w="586" w:type="pct"/>
            <w:tcBorders>
              <w:top w:val="single" w:sz="4" w:space="0" w:color="auto"/>
              <w:left w:val="single" w:sz="4" w:space="0" w:color="auto"/>
              <w:bottom w:val="single" w:sz="4" w:space="0" w:color="auto"/>
              <w:right w:val="single" w:sz="4" w:space="0" w:color="auto"/>
            </w:tcBorders>
            <w:vAlign w:val="center"/>
          </w:tcPr>
          <w:p w14:paraId="7A147935" w14:textId="77777777" w:rsidR="00E26149" w:rsidRPr="00511225" w:rsidRDefault="00E26149" w:rsidP="007B5E83">
            <w:pPr>
              <w:pStyle w:val="TAC"/>
              <w:rPr>
                <w:rFonts w:eastAsia="MS Mincho"/>
              </w:rPr>
            </w:pPr>
            <w:r w:rsidRPr="00511225">
              <w:rPr>
                <w:rFonts w:eastAsia="MS Mincho"/>
              </w:rPr>
              <w:t>FDD</w:t>
            </w:r>
          </w:p>
        </w:tc>
      </w:tr>
      <w:tr w:rsidR="00E26149" w:rsidRPr="00511225" w14:paraId="010D9609" w14:textId="77777777" w:rsidTr="007B5E83">
        <w:trPr>
          <w:trHeight w:val="20"/>
        </w:trPr>
        <w:tc>
          <w:tcPr>
            <w:tcW w:w="637" w:type="pct"/>
            <w:tcBorders>
              <w:left w:val="single" w:sz="4" w:space="0" w:color="auto"/>
              <w:bottom w:val="nil"/>
              <w:right w:val="single" w:sz="4" w:space="0" w:color="auto"/>
            </w:tcBorders>
          </w:tcPr>
          <w:p w14:paraId="4BC569CD" w14:textId="77777777" w:rsidR="00E26149" w:rsidRPr="00511225" w:rsidRDefault="00E26149" w:rsidP="007B5E83">
            <w:pPr>
              <w:pStyle w:val="TAC"/>
              <w:rPr>
                <w:rFonts w:eastAsia="MS Mincho"/>
              </w:rPr>
            </w:pPr>
            <w:r w:rsidRPr="00511225">
              <w:t>CA_n71(2A)</w:t>
            </w:r>
          </w:p>
        </w:tc>
        <w:tc>
          <w:tcPr>
            <w:tcW w:w="639" w:type="pct"/>
            <w:tcBorders>
              <w:left w:val="single" w:sz="4" w:space="0" w:color="auto"/>
              <w:bottom w:val="nil"/>
              <w:right w:val="single" w:sz="4" w:space="0" w:color="auto"/>
            </w:tcBorders>
          </w:tcPr>
          <w:p w14:paraId="6F78C8FE" w14:textId="77777777" w:rsidR="00E26149" w:rsidRPr="00511225" w:rsidRDefault="00E26149" w:rsidP="007B5E83">
            <w:pPr>
              <w:pStyle w:val="TAC"/>
              <w:rPr>
                <w:rFonts w:eastAsia="MS Mincho"/>
              </w:rPr>
            </w:pPr>
            <w:r w:rsidRPr="00511225">
              <w:t>15/15</w:t>
            </w:r>
          </w:p>
        </w:tc>
        <w:tc>
          <w:tcPr>
            <w:tcW w:w="1170" w:type="pct"/>
            <w:tcBorders>
              <w:left w:val="single" w:sz="4" w:space="0" w:color="auto"/>
              <w:bottom w:val="nil"/>
              <w:right w:val="single" w:sz="4" w:space="0" w:color="auto"/>
            </w:tcBorders>
            <w:vAlign w:val="center"/>
          </w:tcPr>
          <w:p w14:paraId="07C3AB38" w14:textId="77777777" w:rsidR="00E26149" w:rsidRPr="00511225" w:rsidRDefault="00E26149" w:rsidP="007B5E83">
            <w:pPr>
              <w:pStyle w:val="TAC"/>
              <w:rPr>
                <w:rFonts w:eastAsia="MS Mincho"/>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788C2908" w14:textId="77777777" w:rsidR="00E26149" w:rsidRPr="00511225" w:rsidRDefault="00E26149" w:rsidP="007B5E83">
            <w:pPr>
              <w:pStyle w:val="TAC"/>
            </w:pPr>
            <w:r w:rsidRPr="00511225">
              <w:t>W</w:t>
            </w:r>
            <w:r w:rsidRPr="00511225">
              <w:rPr>
                <w:vertAlign w:val="subscript"/>
              </w:rPr>
              <w:t>gap</w:t>
            </w:r>
            <w:r w:rsidRPr="00511225">
              <w:t> = 10.0</w:t>
            </w:r>
          </w:p>
        </w:tc>
        <w:tc>
          <w:tcPr>
            <w:tcW w:w="798" w:type="pct"/>
            <w:tcBorders>
              <w:top w:val="single" w:sz="4" w:space="0" w:color="auto"/>
              <w:left w:val="single" w:sz="4" w:space="0" w:color="auto"/>
              <w:bottom w:val="single" w:sz="4" w:space="0" w:color="auto"/>
              <w:right w:val="single" w:sz="4" w:space="0" w:color="auto"/>
            </w:tcBorders>
          </w:tcPr>
          <w:p w14:paraId="340EFFC2" w14:textId="77777777" w:rsidR="00E26149" w:rsidRPr="00511225" w:rsidRDefault="00E26149" w:rsidP="007B5E83">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3E768606" w14:textId="77777777" w:rsidR="00E26149" w:rsidRPr="00511225" w:rsidRDefault="00E26149" w:rsidP="007B5E83">
            <w:pPr>
              <w:pStyle w:val="TAC"/>
            </w:pPr>
            <w:r w:rsidRPr="00511225">
              <w:t>22.2</w:t>
            </w:r>
          </w:p>
        </w:tc>
        <w:tc>
          <w:tcPr>
            <w:tcW w:w="586" w:type="pct"/>
            <w:tcBorders>
              <w:left w:val="single" w:sz="4" w:space="0" w:color="auto"/>
              <w:bottom w:val="nil"/>
              <w:right w:val="single" w:sz="4" w:space="0" w:color="auto"/>
            </w:tcBorders>
            <w:vAlign w:val="center"/>
          </w:tcPr>
          <w:p w14:paraId="64007822" w14:textId="77777777" w:rsidR="00E26149" w:rsidRPr="00511225" w:rsidRDefault="00E26149" w:rsidP="007B5E83">
            <w:pPr>
              <w:pStyle w:val="TAC"/>
              <w:rPr>
                <w:rFonts w:eastAsia="MS Mincho"/>
              </w:rPr>
            </w:pPr>
            <w:r w:rsidRPr="00511225">
              <w:t>FDD</w:t>
            </w:r>
          </w:p>
        </w:tc>
      </w:tr>
      <w:tr w:rsidR="00E26149" w:rsidRPr="00511225" w14:paraId="6F8F6699" w14:textId="77777777" w:rsidTr="007B5E83">
        <w:trPr>
          <w:trHeight w:val="20"/>
        </w:trPr>
        <w:tc>
          <w:tcPr>
            <w:tcW w:w="637" w:type="pct"/>
            <w:tcBorders>
              <w:top w:val="nil"/>
              <w:left w:val="single" w:sz="4" w:space="0" w:color="auto"/>
              <w:bottom w:val="single" w:sz="4" w:space="0" w:color="auto"/>
              <w:right w:val="single" w:sz="4" w:space="0" w:color="auto"/>
            </w:tcBorders>
          </w:tcPr>
          <w:p w14:paraId="0141770B" w14:textId="77777777" w:rsidR="00E26149" w:rsidRPr="00511225" w:rsidRDefault="00E26149" w:rsidP="007B5E83">
            <w:pPr>
              <w:pStyle w:val="TAC"/>
              <w:rPr>
                <w:rFonts w:eastAsia="MS Mincho"/>
              </w:rPr>
            </w:pPr>
          </w:p>
        </w:tc>
        <w:tc>
          <w:tcPr>
            <w:tcW w:w="639" w:type="pct"/>
            <w:tcBorders>
              <w:top w:val="nil"/>
              <w:left w:val="single" w:sz="4" w:space="0" w:color="auto"/>
              <w:bottom w:val="single" w:sz="4" w:space="0" w:color="auto"/>
              <w:right w:val="single" w:sz="4" w:space="0" w:color="auto"/>
            </w:tcBorders>
          </w:tcPr>
          <w:p w14:paraId="47809513" w14:textId="77777777" w:rsidR="00E26149" w:rsidRPr="00511225" w:rsidRDefault="00E26149" w:rsidP="007B5E83">
            <w:pPr>
              <w:pStyle w:val="TAC"/>
              <w:rPr>
                <w:rFonts w:eastAsia="MS Mincho"/>
              </w:rPr>
            </w:pPr>
          </w:p>
        </w:tc>
        <w:tc>
          <w:tcPr>
            <w:tcW w:w="1170" w:type="pct"/>
            <w:tcBorders>
              <w:top w:val="nil"/>
              <w:left w:val="single" w:sz="4" w:space="0" w:color="auto"/>
              <w:bottom w:val="single" w:sz="4" w:space="0" w:color="auto"/>
              <w:right w:val="single" w:sz="4" w:space="0" w:color="auto"/>
            </w:tcBorders>
            <w:vAlign w:val="center"/>
          </w:tcPr>
          <w:p w14:paraId="2AE3C218"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7E99E92F" w14:textId="77777777" w:rsidR="00E26149" w:rsidRPr="00511225" w:rsidRDefault="00E26149" w:rsidP="007B5E83">
            <w:pPr>
              <w:pStyle w:val="TAC"/>
            </w:pPr>
            <w:r w:rsidRPr="00511225">
              <w:t>W</w:t>
            </w:r>
            <w:r w:rsidRPr="00511225">
              <w:rPr>
                <w:vertAlign w:val="subscript"/>
              </w:rPr>
              <w:t>gap</w:t>
            </w:r>
            <w:r w:rsidRPr="00511225">
              <w:t> = 5.0</w:t>
            </w:r>
          </w:p>
        </w:tc>
        <w:tc>
          <w:tcPr>
            <w:tcW w:w="798" w:type="pct"/>
            <w:tcBorders>
              <w:top w:val="single" w:sz="4" w:space="0" w:color="auto"/>
              <w:left w:val="single" w:sz="4" w:space="0" w:color="auto"/>
              <w:bottom w:val="single" w:sz="4" w:space="0" w:color="auto"/>
              <w:right w:val="single" w:sz="4" w:space="0" w:color="auto"/>
            </w:tcBorders>
          </w:tcPr>
          <w:p w14:paraId="7193A170" w14:textId="77777777" w:rsidR="00E26149" w:rsidRPr="00511225" w:rsidRDefault="00E26149" w:rsidP="007B5E83">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47A53F25" w14:textId="77777777" w:rsidR="00E26149" w:rsidRPr="00511225" w:rsidRDefault="00E26149" w:rsidP="007B5E83">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29745937" w14:textId="77777777" w:rsidR="00E26149" w:rsidRPr="00511225" w:rsidRDefault="00E26149" w:rsidP="007B5E83">
            <w:pPr>
              <w:pStyle w:val="TAC"/>
              <w:rPr>
                <w:rFonts w:eastAsia="MS Mincho"/>
              </w:rPr>
            </w:pPr>
          </w:p>
        </w:tc>
      </w:tr>
      <w:tr w:rsidR="00E26149" w:rsidRPr="00511225" w14:paraId="3B6DE656" w14:textId="77777777" w:rsidTr="007B5E83">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6B5FF0B1" w14:textId="77777777" w:rsidR="00E26149" w:rsidRPr="00511225" w:rsidRDefault="00E26149" w:rsidP="007B5E83">
            <w:pPr>
              <w:pStyle w:val="TAN"/>
            </w:pPr>
            <w:r w:rsidRPr="00511225">
              <w:t>NOTE 1:</w:t>
            </w:r>
            <w:r w:rsidRPr="00511225">
              <w:tab/>
              <w:t>All combinations of channel bandwidths defined in Table 5.5A.2-1.</w:t>
            </w:r>
          </w:p>
          <w:p w14:paraId="5AA1B2E8" w14:textId="77777777" w:rsidR="00E26149" w:rsidRPr="00511225" w:rsidRDefault="00E26149" w:rsidP="007B5E83">
            <w:pPr>
              <w:pStyle w:val="TAN"/>
            </w:pPr>
            <w:r w:rsidRPr="00511225">
              <w:t>NOTE 2:</w:t>
            </w:r>
            <w:r w:rsidRPr="00511225">
              <w:tab/>
              <w:t>All applicable sub-block gap sizes.</w:t>
            </w:r>
          </w:p>
          <w:p w14:paraId="08594AD2" w14:textId="77777777" w:rsidR="00E26149" w:rsidRPr="00511225" w:rsidRDefault="00E26149" w:rsidP="007B5E83">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64981A47" w14:textId="77777777" w:rsidR="00E26149" w:rsidRPr="00511225" w:rsidRDefault="00E26149" w:rsidP="007B5E83">
            <w:pPr>
              <w:pStyle w:val="TAN"/>
            </w:pPr>
            <w:r w:rsidRPr="00511225">
              <w:t>NOTE 4:</w:t>
            </w:r>
            <w:r w:rsidRPr="00511225">
              <w:tab/>
              <w:t>The carrier centre frequency of PCC in the DL operating band is configured closer to the UL operating band.</w:t>
            </w:r>
          </w:p>
          <w:p w14:paraId="3A34F447" w14:textId="77777777" w:rsidR="00E26149" w:rsidRPr="00511225" w:rsidRDefault="00E26149" w:rsidP="007B5E83">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1C8C2382" w14:textId="77777777" w:rsidR="00E26149" w:rsidRPr="00511225" w:rsidRDefault="00E26149" w:rsidP="007B5E83">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473AF24A" w14:textId="77777777" w:rsidR="00E26149" w:rsidRPr="00511225" w:rsidRDefault="00E26149" w:rsidP="007B5E83">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022A48D6" w14:textId="77777777" w:rsidR="00E26149" w:rsidRPr="00511225" w:rsidRDefault="00E26149" w:rsidP="00E26149"/>
    <w:p w14:paraId="2B38FA2F" w14:textId="77777777" w:rsidR="00E26149" w:rsidRPr="00511225" w:rsidRDefault="00E26149" w:rsidP="00E26149">
      <w:pPr>
        <w:pStyle w:val="5"/>
      </w:pPr>
      <w:r w:rsidRPr="00511225">
        <w:t>7.3A.0.2.3</w:t>
      </w:r>
      <w:r w:rsidRPr="00511225">
        <w:tab/>
        <w:t>Reference sensitivity power level for Inter-band CA</w:t>
      </w:r>
      <w:bookmarkEnd w:id="14"/>
      <w:bookmarkEnd w:id="15"/>
    </w:p>
    <w:p w14:paraId="43E298A5" w14:textId="77777777" w:rsidR="00E26149" w:rsidRPr="00511225" w:rsidRDefault="00E26149" w:rsidP="00E26149">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6706CBEE" w14:textId="77777777" w:rsidR="00E26149" w:rsidRPr="00511225" w:rsidRDefault="00E26149" w:rsidP="00E26149">
      <w:bookmarkStart w:id="16"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6"/>
      <w:r w:rsidRPr="00511225">
        <w:t>.</w:t>
      </w:r>
    </w:p>
    <w:p w14:paraId="0ACA4913" w14:textId="77777777" w:rsidR="00E26149" w:rsidRPr="00511225" w:rsidRDefault="00E26149" w:rsidP="00E26149">
      <w:r w:rsidRPr="00511225">
        <w:lastRenderedPageBreak/>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0D6208B1" w14:textId="77777777" w:rsidR="00E26149" w:rsidRPr="00511225" w:rsidRDefault="00E26149" w:rsidP="00E26149">
      <w:pPr>
        <w:pStyle w:val="5"/>
      </w:pPr>
      <w:bookmarkStart w:id="17" w:name="_Toc27478358"/>
      <w:bookmarkStart w:id="18" w:name="_Toc36227072"/>
      <w:r w:rsidRPr="00511225">
        <w:t>7.3A.0.2.4</w:t>
      </w:r>
      <w:r w:rsidRPr="00511225">
        <w:tab/>
        <w:t>Void</w:t>
      </w:r>
      <w:bookmarkEnd w:id="17"/>
      <w:bookmarkEnd w:id="18"/>
    </w:p>
    <w:p w14:paraId="04F416EA" w14:textId="77777777" w:rsidR="00E26149" w:rsidRPr="00511225" w:rsidRDefault="00E26149" w:rsidP="00E26149"/>
    <w:p w14:paraId="231FD3B8"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70A02FA" w14:textId="77777777" w:rsidR="00E26149" w:rsidRPr="00511225" w:rsidRDefault="00E26149" w:rsidP="00E26149">
      <w:pPr>
        <w:pStyle w:val="4"/>
      </w:pPr>
      <w:bookmarkStart w:id="19" w:name="_Toc27478360"/>
      <w:bookmarkStart w:id="20" w:name="_Toc36227074"/>
      <w:r w:rsidRPr="00511225">
        <w:lastRenderedPageBreak/>
        <w:t>7.3A.0.3</w:t>
      </w:r>
      <w:r w:rsidRPr="00511225">
        <w:tab/>
        <w:t>ΔR</w:t>
      </w:r>
      <w:r w:rsidRPr="00511225">
        <w:rPr>
          <w:vertAlign w:val="subscript"/>
        </w:rPr>
        <w:t>IB,c</w:t>
      </w:r>
      <w:r w:rsidRPr="00511225">
        <w:t xml:space="preserve"> for CA</w:t>
      </w:r>
      <w:bookmarkEnd w:id="19"/>
      <w:bookmarkEnd w:id="20"/>
    </w:p>
    <w:p w14:paraId="7620EF15" w14:textId="77777777" w:rsidR="00E26149" w:rsidRPr="00511225" w:rsidRDefault="00E26149" w:rsidP="00E26149">
      <w:pPr>
        <w:pStyle w:val="5"/>
        <w:ind w:left="0" w:firstLine="0"/>
      </w:pPr>
      <w:bookmarkStart w:id="21" w:name="_Toc27478361"/>
      <w:bookmarkStart w:id="22" w:name="_Toc36227075"/>
      <w:r w:rsidRPr="00511225">
        <w:t>7.3A.0.3.1</w:t>
      </w:r>
      <w:r w:rsidRPr="00511225">
        <w:tab/>
        <w:t>General</w:t>
      </w:r>
      <w:bookmarkEnd w:id="21"/>
      <w:bookmarkEnd w:id="22"/>
    </w:p>
    <w:p w14:paraId="6880F6A8" w14:textId="77777777" w:rsidR="00E26149" w:rsidRPr="00511225" w:rsidRDefault="00E26149" w:rsidP="00E26149">
      <w:r w:rsidRPr="00511225">
        <w:t>For a UE supporting a CA configuration, the ΔR</w:t>
      </w:r>
      <w:r w:rsidRPr="00511225">
        <w:rPr>
          <w:vertAlign w:val="subscript"/>
        </w:rPr>
        <w:t>IB,c</w:t>
      </w:r>
      <w:r w:rsidRPr="00511225">
        <w:t xml:space="preserve"> applies for both SC and CA operation.</w:t>
      </w:r>
    </w:p>
    <w:p w14:paraId="368378F4" w14:textId="77777777" w:rsidR="00E26149" w:rsidRPr="00511225" w:rsidRDefault="00E26149" w:rsidP="00E26149">
      <w:pPr>
        <w:pStyle w:val="5"/>
        <w:ind w:left="0" w:firstLine="0"/>
      </w:pPr>
      <w:bookmarkStart w:id="23" w:name="_Toc27478362"/>
      <w:bookmarkStart w:id="24" w:name="_Toc36227076"/>
      <w:r w:rsidRPr="00511225">
        <w:t>7.3A.0.3.2</w:t>
      </w:r>
      <w:r w:rsidRPr="00511225">
        <w:tab/>
        <w:t>ΔR</w:t>
      </w:r>
      <w:r w:rsidRPr="00511225">
        <w:rPr>
          <w:vertAlign w:val="subscript"/>
        </w:rPr>
        <w:t>IB,c</w:t>
      </w:r>
      <w:r w:rsidRPr="00511225">
        <w:t xml:space="preserve"> for Inter-band CA</w:t>
      </w:r>
      <w:bookmarkEnd w:id="23"/>
      <w:bookmarkEnd w:id="24"/>
    </w:p>
    <w:p w14:paraId="6CC3EE06" w14:textId="77777777" w:rsidR="00E26149" w:rsidRPr="00511225" w:rsidRDefault="00E26149" w:rsidP="00E26149">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338F3DAA" w14:textId="77777777" w:rsidR="00E26149" w:rsidRPr="00511225" w:rsidRDefault="00E26149" w:rsidP="00E26149">
      <w:r w:rsidRPr="00511225">
        <w:t>In case the UE supports more than one of band combinations for CA, SUL or DC, and an operating band belongs to more than one band combinations then</w:t>
      </w:r>
    </w:p>
    <w:p w14:paraId="193D6260" w14:textId="77777777" w:rsidR="00E26149" w:rsidRPr="00511225" w:rsidRDefault="00E26149" w:rsidP="00E26149">
      <w:pPr>
        <w:pStyle w:val="B1"/>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62F3B884" w14:textId="77777777" w:rsidR="00E26149" w:rsidRPr="00511225" w:rsidRDefault="00E26149" w:rsidP="00E26149">
      <w:pPr>
        <w:pStyle w:val="B1"/>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3AFA9045" w14:textId="77777777" w:rsidR="00E26149" w:rsidRPr="00511225" w:rsidRDefault="00E26149" w:rsidP="00E26149">
      <w:pPr>
        <w:pStyle w:val="H6"/>
        <w:rPr>
          <w:snapToGrid w:val="0"/>
        </w:rPr>
      </w:pPr>
      <w:r w:rsidRPr="00511225">
        <w:rPr>
          <w:snapToGrid w:val="0"/>
        </w:rPr>
        <w:t>7.3A.0.3.2.1</w:t>
      </w:r>
      <w:r w:rsidRPr="00511225">
        <w:rPr>
          <w:snapToGrid w:val="0"/>
        </w:rPr>
        <w:tab/>
        <w:t>ΔR</w:t>
      </w:r>
      <w:r w:rsidRPr="00511225">
        <w:rPr>
          <w:snapToGrid w:val="0"/>
          <w:vertAlign w:val="subscript"/>
        </w:rPr>
        <w:t>IB,c</w:t>
      </w:r>
      <w:r w:rsidRPr="00511225">
        <w:rPr>
          <w:snapToGrid w:val="0"/>
        </w:rPr>
        <w:t xml:space="preserve"> for two bands</w:t>
      </w:r>
    </w:p>
    <w:p w14:paraId="397D8B9F" w14:textId="77777777" w:rsidR="00E26149" w:rsidRDefault="00E26149" w:rsidP="00E26149">
      <w:pPr>
        <w:pStyle w:val="TH"/>
      </w:pPr>
      <w:bookmarkStart w:id="25" w:name="_Hlk147095847"/>
      <w:r w:rsidRPr="00511225">
        <w:t>Table 7.3A.0.3.2.1-1</w:t>
      </w:r>
      <w:bookmarkEnd w:id="25"/>
      <w:r w:rsidRPr="00511225">
        <w:t>: ΔR</w:t>
      </w:r>
      <w:r w:rsidRPr="00511225">
        <w:rPr>
          <w:vertAlign w:val="subscript"/>
        </w:rPr>
        <w:t>IB,c</w:t>
      </w:r>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E26149" w:rsidRPr="00F9519C" w14:paraId="792ECD20" w14:textId="77777777" w:rsidTr="006378D2">
        <w:trPr>
          <w:tblHeader/>
        </w:trPr>
        <w:tc>
          <w:tcPr>
            <w:tcW w:w="1535" w:type="dxa"/>
            <w:vMerge w:val="restart"/>
          </w:tcPr>
          <w:p w14:paraId="20622376" w14:textId="77777777" w:rsidR="00E26149" w:rsidRPr="00F9519C" w:rsidRDefault="00E26149" w:rsidP="007B5E83">
            <w:pPr>
              <w:pStyle w:val="TAH"/>
              <w:keepNext w:val="0"/>
            </w:pPr>
            <w:r w:rsidRPr="00F9519C">
              <w:t>Inter-band CA combination</w:t>
            </w:r>
          </w:p>
        </w:tc>
        <w:tc>
          <w:tcPr>
            <w:tcW w:w="5213" w:type="dxa"/>
            <w:gridSpan w:val="2"/>
          </w:tcPr>
          <w:p w14:paraId="6FF73164" w14:textId="77777777" w:rsidR="00E26149" w:rsidRPr="00F9519C" w:rsidRDefault="00E26149" w:rsidP="007B5E83">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E26149" w:rsidRPr="00F9519C" w14:paraId="4939BEC0" w14:textId="77777777" w:rsidTr="006378D2">
        <w:trPr>
          <w:tblHeader/>
        </w:trPr>
        <w:tc>
          <w:tcPr>
            <w:tcW w:w="1535" w:type="dxa"/>
            <w:vMerge/>
            <w:tcBorders>
              <w:bottom w:val="single" w:sz="4" w:space="0" w:color="auto"/>
            </w:tcBorders>
          </w:tcPr>
          <w:p w14:paraId="138031F3" w14:textId="77777777" w:rsidR="00E26149" w:rsidRPr="00F9519C" w:rsidRDefault="00E26149" w:rsidP="007B5E83">
            <w:pPr>
              <w:pStyle w:val="TAH"/>
              <w:keepNext w:val="0"/>
            </w:pPr>
          </w:p>
        </w:tc>
        <w:tc>
          <w:tcPr>
            <w:tcW w:w="5213" w:type="dxa"/>
            <w:gridSpan w:val="2"/>
          </w:tcPr>
          <w:p w14:paraId="3808EB5A" w14:textId="77777777" w:rsidR="00E26149" w:rsidRPr="00F9519C" w:rsidRDefault="00E26149" w:rsidP="007B5E83">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E26149" w:rsidRPr="00F9519C" w14:paraId="1D631CEF" w14:textId="77777777" w:rsidTr="006378D2">
        <w:tc>
          <w:tcPr>
            <w:tcW w:w="1535" w:type="dxa"/>
            <w:tcBorders>
              <w:bottom w:val="single" w:sz="4" w:space="0" w:color="auto"/>
            </w:tcBorders>
          </w:tcPr>
          <w:p w14:paraId="4757AA89" w14:textId="77777777" w:rsidR="00E26149" w:rsidRPr="00F9519C" w:rsidRDefault="00E26149" w:rsidP="007B5E83">
            <w:pPr>
              <w:pStyle w:val="TAC"/>
              <w:keepNext w:val="0"/>
            </w:pPr>
            <w:r w:rsidRPr="00F9519C">
              <w:rPr>
                <w:rFonts w:hint="eastAsia"/>
                <w:lang w:eastAsia="zh-CN"/>
              </w:rPr>
              <w:t>CA_n1-n28</w:t>
            </w:r>
          </w:p>
        </w:tc>
        <w:tc>
          <w:tcPr>
            <w:tcW w:w="2662" w:type="dxa"/>
          </w:tcPr>
          <w:p w14:paraId="09361AFF" w14:textId="77777777" w:rsidR="00E26149" w:rsidRPr="00F9519C" w:rsidRDefault="00E26149" w:rsidP="007B5E83">
            <w:pPr>
              <w:pStyle w:val="TAC"/>
              <w:rPr>
                <w:lang w:eastAsia="ja-JP"/>
              </w:rPr>
            </w:pPr>
            <w:r w:rsidRPr="00F9519C">
              <w:rPr>
                <w:lang w:eastAsia="zh-CN"/>
              </w:rPr>
              <w:t>-</w:t>
            </w:r>
          </w:p>
        </w:tc>
        <w:tc>
          <w:tcPr>
            <w:tcW w:w="2551" w:type="dxa"/>
          </w:tcPr>
          <w:p w14:paraId="7BB65836" w14:textId="77777777" w:rsidR="00E26149" w:rsidRPr="00F9519C" w:rsidRDefault="00E26149" w:rsidP="007B5E83">
            <w:pPr>
              <w:pStyle w:val="TAC"/>
              <w:rPr>
                <w:lang w:eastAsia="ja-JP"/>
              </w:rPr>
            </w:pPr>
            <w:r w:rsidRPr="00F9519C">
              <w:rPr>
                <w:rFonts w:hint="eastAsia"/>
                <w:lang w:eastAsia="zh-CN"/>
              </w:rPr>
              <w:t>0.2</w:t>
            </w:r>
          </w:p>
        </w:tc>
      </w:tr>
      <w:tr w:rsidR="006378D2" w:rsidRPr="00F9519C" w14:paraId="1B6350DE" w14:textId="77777777" w:rsidTr="006378D2">
        <w:tc>
          <w:tcPr>
            <w:tcW w:w="1535" w:type="dxa"/>
            <w:tcBorders>
              <w:bottom w:val="single" w:sz="4" w:space="0" w:color="auto"/>
            </w:tcBorders>
          </w:tcPr>
          <w:p w14:paraId="7E59C67A" w14:textId="77777777" w:rsidR="006378D2" w:rsidRPr="00F9519C" w:rsidRDefault="006378D2" w:rsidP="006378D2">
            <w:pPr>
              <w:pStyle w:val="TAC"/>
              <w:keepNext w:val="0"/>
            </w:pPr>
            <w:r w:rsidRPr="00F9519C">
              <w:t>CA_n</w:t>
            </w:r>
            <w:r w:rsidRPr="00F9519C">
              <w:rPr>
                <w:lang w:eastAsia="zh-CN"/>
              </w:rPr>
              <w:t>1</w:t>
            </w:r>
            <w:r w:rsidRPr="00F9519C">
              <w:t>-n77</w:t>
            </w:r>
          </w:p>
        </w:tc>
        <w:tc>
          <w:tcPr>
            <w:tcW w:w="2662" w:type="dxa"/>
          </w:tcPr>
          <w:p w14:paraId="5520255D" w14:textId="77777777" w:rsidR="006378D2" w:rsidRPr="00F9519C" w:rsidRDefault="006378D2" w:rsidP="006378D2">
            <w:pPr>
              <w:pStyle w:val="TAC"/>
            </w:pPr>
            <w:r w:rsidRPr="00F9519C">
              <w:rPr>
                <w:lang w:eastAsia="zh-CN"/>
              </w:rPr>
              <w:t>0.2</w:t>
            </w:r>
          </w:p>
        </w:tc>
        <w:tc>
          <w:tcPr>
            <w:tcW w:w="2551" w:type="dxa"/>
          </w:tcPr>
          <w:p w14:paraId="4D46421E" w14:textId="77777777" w:rsidR="006378D2" w:rsidRPr="00F9519C" w:rsidRDefault="006378D2" w:rsidP="006378D2">
            <w:pPr>
              <w:pStyle w:val="TAC"/>
            </w:pPr>
            <w:r w:rsidRPr="00F9519C">
              <w:rPr>
                <w:rFonts w:hint="eastAsia"/>
                <w:lang w:eastAsia="zh-CN"/>
              </w:rPr>
              <w:t>0.</w:t>
            </w:r>
            <w:r w:rsidRPr="00F9519C">
              <w:rPr>
                <w:lang w:eastAsia="zh-CN"/>
              </w:rPr>
              <w:t>5</w:t>
            </w:r>
          </w:p>
        </w:tc>
      </w:tr>
      <w:tr w:rsidR="006378D2" w:rsidRPr="00F9519C" w14:paraId="3B1FDDC6" w14:textId="77777777" w:rsidTr="006378D2">
        <w:tc>
          <w:tcPr>
            <w:tcW w:w="1535" w:type="dxa"/>
          </w:tcPr>
          <w:p w14:paraId="4C221191" w14:textId="77777777" w:rsidR="006378D2" w:rsidRPr="00F9519C" w:rsidRDefault="006378D2" w:rsidP="006378D2">
            <w:pPr>
              <w:pStyle w:val="TAC"/>
              <w:keepNext w:val="0"/>
            </w:pPr>
            <w:r w:rsidRPr="00F9519C">
              <w:rPr>
                <w:rFonts w:hint="eastAsia"/>
                <w:lang w:eastAsia="zh-CN"/>
              </w:rPr>
              <w:t>CA_n1-n78</w:t>
            </w:r>
          </w:p>
        </w:tc>
        <w:tc>
          <w:tcPr>
            <w:tcW w:w="2662" w:type="dxa"/>
          </w:tcPr>
          <w:p w14:paraId="5208B500" w14:textId="77777777" w:rsidR="006378D2" w:rsidRPr="00F9519C" w:rsidRDefault="006378D2" w:rsidP="006378D2">
            <w:pPr>
              <w:pStyle w:val="TAC"/>
              <w:rPr>
                <w:lang w:eastAsia="ja-JP"/>
              </w:rPr>
            </w:pPr>
            <w:r w:rsidRPr="00F9519C">
              <w:rPr>
                <w:lang w:eastAsia="zh-CN"/>
              </w:rPr>
              <w:t>-</w:t>
            </w:r>
          </w:p>
        </w:tc>
        <w:tc>
          <w:tcPr>
            <w:tcW w:w="2551" w:type="dxa"/>
          </w:tcPr>
          <w:p w14:paraId="3314AC39" w14:textId="77777777" w:rsidR="006378D2" w:rsidRPr="00F9519C" w:rsidRDefault="006378D2" w:rsidP="006378D2">
            <w:pPr>
              <w:pStyle w:val="TAC"/>
              <w:rPr>
                <w:lang w:eastAsia="ja-JP"/>
              </w:rPr>
            </w:pPr>
            <w:r w:rsidRPr="00F9519C">
              <w:rPr>
                <w:rFonts w:hint="eastAsia"/>
                <w:lang w:eastAsia="zh-CN"/>
              </w:rPr>
              <w:t>0.5</w:t>
            </w:r>
          </w:p>
        </w:tc>
      </w:tr>
      <w:tr w:rsidR="006378D2" w:rsidRPr="00F9519C" w14:paraId="3AF3D458" w14:textId="77777777" w:rsidTr="006378D2">
        <w:tc>
          <w:tcPr>
            <w:tcW w:w="1535" w:type="dxa"/>
            <w:tcBorders>
              <w:bottom w:val="single" w:sz="4" w:space="0" w:color="auto"/>
            </w:tcBorders>
          </w:tcPr>
          <w:p w14:paraId="508BD151" w14:textId="77777777" w:rsidR="006378D2" w:rsidRPr="00F9519C" w:rsidRDefault="006378D2" w:rsidP="006378D2">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1EE9E8D8" w14:textId="77777777" w:rsidR="006378D2" w:rsidRPr="00F9519C" w:rsidRDefault="006378D2" w:rsidP="006378D2">
            <w:pPr>
              <w:pStyle w:val="TAC"/>
              <w:rPr>
                <w:lang w:eastAsia="zh-CN"/>
              </w:rPr>
            </w:pPr>
            <w:r w:rsidRPr="00F9519C">
              <w:rPr>
                <w:lang w:eastAsia="zh-CN"/>
              </w:rPr>
              <w:t>0.2</w:t>
            </w:r>
          </w:p>
        </w:tc>
        <w:tc>
          <w:tcPr>
            <w:tcW w:w="2551" w:type="dxa"/>
          </w:tcPr>
          <w:p w14:paraId="0E9666D6" w14:textId="77777777" w:rsidR="006378D2" w:rsidRPr="00F9519C" w:rsidRDefault="006378D2" w:rsidP="006378D2">
            <w:pPr>
              <w:pStyle w:val="TAC"/>
              <w:rPr>
                <w:lang w:eastAsia="zh-CN"/>
              </w:rPr>
            </w:pPr>
            <w:r w:rsidRPr="00F9519C">
              <w:rPr>
                <w:rFonts w:hint="eastAsia"/>
                <w:lang w:eastAsia="zh-CN"/>
              </w:rPr>
              <w:t>0.</w:t>
            </w:r>
            <w:r w:rsidRPr="00F9519C">
              <w:rPr>
                <w:lang w:eastAsia="zh-CN"/>
              </w:rPr>
              <w:t>5</w:t>
            </w:r>
          </w:p>
        </w:tc>
      </w:tr>
      <w:tr w:rsidR="006378D2" w:rsidRPr="00F9519C" w14:paraId="01CBE5F5" w14:textId="77777777" w:rsidTr="006378D2">
        <w:tc>
          <w:tcPr>
            <w:tcW w:w="1535" w:type="dxa"/>
            <w:tcBorders>
              <w:bottom w:val="single" w:sz="4" w:space="0" w:color="auto"/>
            </w:tcBorders>
          </w:tcPr>
          <w:p w14:paraId="3725FB14" w14:textId="77777777" w:rsidR="006378D2" w:rsidRPr="00A722C9" w:rsidRDefault="006378D2" w:rsidP="006378D2">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471DF034" w14:textId="77777777" w:rsidR="006378D2" w:rsidRPr="00A722C9" w:rsidRDefault="006378D2" w:rsidP="006378D2">
            <w:pPr>
              <w:pStyle w:val="TAC"/>
              <w:rPr>
                <w:lang w:eastAsia="zh-CN"/>
              </w:rPr>
            </w:pPr>
            <w:r w:rsidRPr="00A722C9">
              <w:rPr>
                <w:szCs w:val="18"/>
                <w:lang w:eastAsia="zh-CN"/>
              </w:rPr>
              <w:t>0.3</w:t>
            </w:r>
          </w:p>
        </w:tc>
        <w:tc>
          <w:tcPr>
            <w:tcW w:w="2551" w:type="dxa"/>
          </w:tcPr>
          <w:p w14:paraId="6294CEBC" w14:textId="77777777" w:rsidR="006378D2" w:rsidRPr="00A722C9" w:rsidRDefault="006378D2" w:rsidP="006378D2">
            <w:pPr>
              <w:pStyle w:val="TAC"/>
              <w:rPr>
                <w:lang w:eastAsia="zh-CN"/>
              </w:rPr>
            </w:pPr>
            <w:r w:rsidRPr="00A722C9">
              <w:rPr>
                <w:szCs w:val="18"/>
                <w:lang w:eastAsia="ja-JP"/>
              </w:rPr>
              <w:t>0.3</w:t>
            </w:r>
          </w:p>
        </w:tc>
      </w:tr>
      <w:tr w:rsidR="006378D2" w:rsidRPr="00F9519C" w14:paraId="62F56DEE" w14:textId="77777777" w:rsidTr="006378D2">
        <w:tc>
          <w:tcPr>
            <w:tcW w:w="1535" w:type="dxa"/>
            <w:tcBorders>
              <w:bottom w:val="single" w:sz="4" w:space="0" w:color="auto"/>
            </w:tcBorders>
          </w:tcPr>
          <w:p w14:paraId="06418B73" w14:textId="77777777" w:rsidR="006378D2" w:rsidRPr="00A722C9" w:rsidRDefault="006378D2" w:rsidP="006378D2">
            <w:pPr>
              <w:pStyle w:val="TAC"/>
              <w:keepNext w:val="0"/>
              <w:rPr>
                <w:bCs/>
                <w:szCs w:val="18"/>
              </w:rPr>
            </w:pPr>
            <w:r w:rsidRPr="00A722C9">
              <w:rPr>
                <w:szCs w:val="18"/>
                <w:lang w:eastAsia="zh-CN"/>
              </w:rPr>
              <w:t>CA_n2-n77</w:t>
            </w:r>
          </w:p>
        </w:tc>
        <w:tc>
          <w:tcPr>
            <w:tcW w:w="2662" w:type="dxa"/>
          </w:tcPr>
          <w:p w14:paraId="1B8F6B09" w14:textId="77777777" w:rsidR="006378D2" w:rsidRPr="00A722C9" w:rsidRDefault="006378D2" w:rsidP="006378D2">
            <w:pPr>
              <w:pStyle w:val="TAC"/>
              <w:rPr>
                <w:bCs/>
                <w:szCs w:val="18"/>
              </w:rPr>
            </w:pPr>
            <w:r w:rsidRPr="00A722C9">
              <w:rPr>
                <w:szCs w:val="18"/>
                <w:lang w:eastAsia="zh-CN"/>
              </w:rPr>
              <w:t>0.2</w:t>
            </w:r>
          </w:p>
        </w:tc>
        <w:tc>
          <w:tcPr>
            <w:tcW w:w="2551" w:type="dxa"/>
          </w:tcPr>
          <w:p w14:paraId="680A01D6" w14:textId="77777777" w:rsidR="006378D2" w:rsidRPr="00A722C9" w:rsidRDefault="006378D2" w:rsidP="006378D2">
            <w:pPr>
              <w:pStyle w:val="TAC"/>
              <w:rPr>
                <w:szCs w:val="18"/>
                <w:lang w:eastAsia="ja-JP"/>
              </w:rPr>
            </w:pPr>
            <w:r w:rsidRPr="00A722C9">
              <w:rPr>
                <w:szCs w:val="18"/>
                <w:lang w:eastAsia="zh-CN"/>
              </w:rPr>
              <w:t>0.5</w:t>
            </w:r>
          </w:p>
        </w:tc>
      </w:tr>
      <w:tr w:rsidR="006378D2" w:rsidRPr="00F9519C" w14:paraId="16789CA2" w14:textId="77777777" w:rsidTr="006378D2">
        <w:tc>
          <w:tcPr>
            <w:tcW w:w="1535" w:type="dxa"/>
            <w:tcBorders>
              <w:bottom w:val="single" w:sz="4" w:space="0" w:color="auto"/>
            </w:tcBorders>
          </w:tcPr>
          <w:p w14:paraId="7C873D4A" w14:textId="77777777" w:rsidR="006378D2" w:rsidRPr="00A722C9" w:rsidRDefault="006378D2" w:rsidP="006378D2">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6B474D6C" w14:textId="77777777" w:rsidR="006378D2" w:rsidRPr="00A722C9" w:rsidRDefault="006378D2" w:rsidP="006378D2">
            <w:pPr>
              <w:pStyle w:val="TAC"/>
              <w:rPr>
                <w:lang w:eastAsia="zh-CN"/>
              </w:rPr>
            </w:pPr>
            <w:r w:rsidRPr="00A722C9">
              <w:rPr>
                <w:lang w:eastAsia="zh-CN"/>
              </w:rPr>
              <w:t>-</w:t>
            </w:r>
          </w:p>
        </w:tc>
        <w:tc>
          <w:tcPr>
            <w:tcW w:w="2551" w:type="dxa"/>
            <w:tcBorders>
              <w:bottom w:val="single" w:sz="4" w:space="0" w:color="auto"/>
            </w:tcBorders>
          </w:tcPr>
          <w:p w14:paraId="297206B8" w14:textId="77777777" w:rsidR="006378D2" w:rsidRPr="00A722C9" w:rsidRDefault="006378D2" w:rsidP="006378D2">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6378D2" w:rsidRPr="00F9519C" w14:paraId="40BCE02A" w14:textId="77777777" w:rsidTr="006378D2">
        <w:tc>
          <w:tcPr>
            <w:tcW w:w="1535" w:type="dxa"/>
            <w:tcBorders>
              <w:bottom w:val="single" w:sz="4" w:space="0" w:color="auto"/>
            </w:tcBorders>
          </w:tcPr>
          <w:p w14:paraId="2C1DB9E3" w14:textId="77777777" w:rsidR="006378D2" w:rsidRPr="00A722C9" w:rsidRDefault="006378D2" w:rsidP="006378D2">
            <w:pPr>
              <w:pStyle w:val="TAC"/>
              <w:keepNext w:val="0"/>
            </w:pPr>
            <w:r w:rsidRPr="00A722C9">
              <w:t>CA_n</w:t>
            </w:r>
            <w:r w:rsidRPr="00A722C9">
              <w:rPr>
                <w:rFonts w:hint="eastAsia"/>
              </w:rPr>
              <w:t>3</w:t>
            </w:r>
            <w:r w:rsidRPr="00A722C9">
              <w:t>-n77</w:t>
            </w:r>
          </w:p>
        </w:tc>
        <w:tc>
          <w:tcPr>
            <w:tcW w:w="2662" w:type="dxa"/>
          </w:tcPr>
          <w:p w14:paraId="0B70F470" w14:textId="77777777" w:rsidR="006378D2" w:rsidRPr="00A722C9" w:rsidRDefault="006378D2" w:rsidP="006378D2">
            <w:pPr>
              <w:pStyle w:val="TAC"/>
            </w:pPr>
            <w:r w:rsidRPr="00A722C9">
              <w:rPr>
                <w:lang w:eastAsia="ja-JP"/>
              </w:rPr>
              <w:t>0.2</w:t>
            </w:r>
          </w:p>
        </w:tc>
        <w:tc>
          <w:tcPr>
            <w:tcW w:w="2551" w:type="dxa"/>
          </w:tcPr>
          <w:p w14:paraId="075E1E4B" w14:textId="77777777" w:rsidR="006378D2" w:rsidRPr="00A722C9" w:rsidRDefault="006378D2" w:rsidP="006378D2">
            <w:pPr>
              <w:pStyle w:val="TAC"/>
            </w:pPr>
            <w:r w:rsidRPr="00A722C9">
              <w:rPr>
                <w:rFonts w:hint="eastAsia"/>
                <w:lang w:eastAsia="ja-JP"/>
              </w:rPr>
              <w:t>0.</w:t>
            </w:r>
            <w:r w:rsidRPr="00A722C9">
              <w:rPr>
                <w:lang w:eastAsia="ja-JP"/>
              </w:rPr>
              <w:t>5</w:t>
            </w:r>
          </w:p>
        </w:tc>
      </w:tr>
      <w:tr w:rsidR="006378D2" w:rsidRPr="00F9519C" w14:paraId="43AE0B3A" w14:textId="77777777" w:rsidTr="006378D2">
        <w:tc>
          <w:tcPr>
            <w:tcW w:w="1535" w:type="dxa"/>
            <w:tcBorders>
              <w:bottom w:val="single" w:sz="4" w:space="0" w:color="auto"/>
            </w:tcBorders>
          </w:tcPr>
          <w:p w14:paraId="28F07896" w14:textId="77777777" w:rsidR="006378D2" w:rsidRPr="00A722C9" w:rsidRDefault="006378D2" w:rsidP="006378D2">
            <w:pPr>
              <w:pStyle w:val="TAC"/>
              <w:keepNext w:val="0"/>
            </w:pPr>
            <w:r w:rsidRPr="00A722C9">
              <w:t>CA_n3-n78</w:t>
            </w:r>
          </w:p>
        </w:tc>
        <w:tc>
          <w:tcPr>
            <w:tcW w:w="2662" w:type="dxa"/>
          </w:tcPr>
          <w:p w14:paraId="2C4ED75A" w14:textId="77777777" w:rsidR="006378D2" w:rsidRPr="00A722C9" w:rsidRDefault="006378D2" w:rsidP="006378D2">
            <w:pPr>
              <w:pStyle w:val="TAC"/>
            </w:pPr>
            <w:r w:rsidRPr="00A722C9">
              <w:t>0.2</w:t>
            </w:r>
          </w:p>
        </w:tc>
        <w:tc>
          <w:tcPr>
            <w:tcW w:w="2551" w:type="dxa"/>
          </w:tcPr>
          <w:p w14:paraId="67A86EC3" w14:textId="77777777" w:rsidR="006378D2" w:rsidRPr="00A722C9" w:rsidRDefault="006378D2" w:rsidP="006378D2">
            <w:pPr>
              <w:pStyle w:val="TAC"/>
            </w:pPr>
            <w:r w:rsidRPr="00A722C9">
              <w:t>0.5</w:t>
            </w:r>
          </w:p>
        </w:tc>
      </w:tr>
      <w:tr w:rsidR="006378D2" w:rsidRPr="00F9519C" w14:paraId="05040174" w14:textId="77777777" w:rsidTr="006378D2">
        <w:tc>
          <w:tcPr>
            <w:tcW w:w="1535" w:type="dxa"/>
            <w:tcBorders>
              <w:bottom w:val="single" w:sz="4" w:space="0" w:color="auto"/>
            </w:tcBorders>
          </w:tcPr>
          <w:p w14:paraId="06F1887D" w14:textId="77777777" w:rsidR="006378D2" w:rsidRPr="00A722C9" w:rsidRDefault="006378D2" w:rsidP="006378D2">
            <w:pPr>
              <w:pStyle w:val="TAC"/>
              <w:keepNext w:val="0"/>
            </w:pPr>
            <w:r w:rsidRPr="00A722C9">
              <w:t>CA_</w:t>
            </w:r>
            <w:r w:rsidRPr="00A722C9">
              <w:rPr>
                <w:lang w:eastAsia="ja-JP"/>
              </w:rPr>
              <w:t>n3</w:t>
            </w:r>
            <w:r w:rsidRPr="00A722C9">
              <w:t>-</w:t>
            </w:r>
            <w:r w:rsidRPr="00A722C9">
              <w:rPr>
                <w:lang w:eastAsia="ja-JP"/>
              </w:rPr>
              <w:t>n79</w:t>
            </w:r>
          </w:p>
        </w:tc>
        <w:tc>
          <w:tcPr>
            <w:tcW w:w="2662" w:type="dxa"/>
          </w:tcPr>
          <w:p w14:paraId="7B0DE3C5" w14:textId="77777777" w:rsidR="006378D2" w:rsidRPr="00A722C9" w:rsidRDefault="006378D2" w:rsidP="006378D2">
            <w:pPr>
              <w:pStyle w:val="TAC"/>
            </w:pPr>
            <w:r w:rsidRPr="00A722C9">
              <w:t>-</w:t>
            </w:r>
          </w:p>
        </w:tc>
        <w:tc>
          <w:tcPr>
            <w:tcW w:w="2551" w:type="dxa"/>
          </w:tcPr>
          <w:p w14:paraId="5EE7FDE4" w14:textId="77777777" w:rsidR="006378D2" w:rsidRPr="00A722C9" w:rsidRDefault="006378D2" w:rsidP="006378D2">
            <w:pPr>
              <w:pStyle w:val="TAC"/>
            </w:pPr>
            <w:r w:rsidRPr="00A722C9">
              <w:t>0.5</w:t>
            </w:r>
          </w:p>
        </w:tc>
      </w:tr>
      <w:tr w:rsidR="006378D2" w:rsidRPr="00F9519C" w14:paraId="35E73DB8" w14:textId="77777777" w:rsidTr="006378D2">
        <w:tc>
          <w:tcPr>
            <w:tcW w:w="1535" w:type="dxa"/>
            <w:tcBorders>
              <w:bottom w:val="single" w:sz="4" w:space="0" w:color="auto"/>
            </w:tcBorders>
          </w:tcPr>
          <w:p w14:paraId="05B868A8" w14:textId="77777777" w:rsidR="006378D2" w:rsidRPr="00A722C9" w:rsidRDefault="006378D2" w:rsidP="006378D2">
            <w:pPr>
              <w:pStyle w:val="TAC"/>
              <w:keepNext w:val="0"/>
              <w:rPr>
                <w:szCs w:val="18"/>
                <w:lang w:eastAsia="zh-CN"/>
              </w:rPr>
            </w:pPr>
            <w:r w:rsidRPr="00A722C9">
              <w:rPr>
                <w:lang w:eastAsia="zh-CN"/>
              </w:rPr>
              <w:t>CA_n5-n28</w:t>
            </w:r>
          </w:p>
        </w:tc>
        <w:tc>
          <w:tcPr>
            <w:tcW w:w="2662" w:type="dxa"/>
          </w:tcPr>
          <w:p w14:paraId="0E939A46" w14:textId="77777777" w:rsidR="006378D2" w:rsidRPr="00A722C9" w:rsidRDefault="006378D2" w:rsidP="006378D2">
            <w:pPr>
              <w:pStyle w:val="TAC"/>
              <w:rPr>
                <w:szCs w:val="18"/>
                <w:lang w:eastAsia="zh-CN"/>
              </w:rPr>
            </w:pPr>
            <w:r w:rsidRPr="00A722C9">
              <w:rPr>
                <w:lang w:eastAsia="zh-CN"/>
              </w:rPr>
              <w:t>0.2</w:t>
            </w:r>
          </w:p>
        </w:tc>
        <w:tc>
          <w:tcPr>
            <w:tcW w:w="2551" w:type="dxa"/>
          </w:tcPr>
          <w:p w14:paraId="4F922D78" w14:textId="77777777" w:rsidR="006378D2" w:rsidRPr="00A722C9" w:rsidRDefault="006378D2" w:rsidP="006378D2">
            <w:pPr>
              <w:pStyle w:val="TAC"/>
              <w:rPr>
                <w:szCs w:val="18"/>
                <w:lang w:eastAsia="ja-JP"/>
              </w:rPr>
            </w:pPr>
            <w:r w:rsidRPr="00A722C9">
              <w:rPr>
                <w:lang w:eastAsia="zh-CN"/>
              </w:rPr>
              <w:t>0.2</w:t>
            </w:r>
          </w:p>
        </w:tc>
      </w:tr>
      <w:tr w:rsidR="006378D2" w:rsidRPr="00F9519C" w14:paraId="5B4B9696" w14:textId="77777777" w:rsidTr="006378D2">
        <w:tc>
          <w:tcPr>
            <w:tcW w:w="1535" w:type="dxa"/>
            <w:tcBorders>
              <w:bottom w:val="single" w:sz="4" w:space="0" w:color="auto"/>
            </w:tcBorders>
          </w:tcPr>
          <w:p w14:paraId="03378F9E" w14:textId="77777777" w:rsidR="006378D2" w:rsidRPr="00A722C9" w:rsidRDefault="006378D2" w:rsidP="006378D2">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058D56BA" w14:textId="77777777" w:rsidR="006378D2" w:rsidRPr="00A722C9" w:rsidRDefault="006378D2" w:rsidP="006378D2">
            <w:pPr>
              <w:pStyle w:val="TAC"/>
              <w:rPr>
                <w:szCs w:val="18"/>
                <w:lang w:eastAsia="zh-CN"/>
              </w:rPr>
            </w:pPr>
            <w:r w:rsidRPr="00A722C9">
              <w:rPr>
                <w:szCs w:val="18"/>
                <w:lang w:eastAsia="zh-CN"/>
              </w:rPr>
              <w:t>0.2</w:t>
            </w:r>
          </w:p>
        </w:tc>
        <w:tc>
          <w:tcPr>
            <w:tcW w:w="2551" w:type="dxa"/>
          </w:tcPr>
          <w:p w14:paraId="1A44C523" w14:textId="77777777" w:rsidR="006378D2" w:rsidRPr="00A722C9" w:rsidRDefault="006378D2" w:rsidP="006378D2">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0E94FF2D" w14:textId="77777777" w:rsidTr="006378D2">
        <w:tc>
          <w:tcPr>
            <w:tcW w:w="1535" w:type="dxa"/>
            <w:tcBorders>
              <w:bottom w:val="single" w:sz="4" w:space="0" w:color="auto"/>
            </w:tcBorders>
          </w:tcPr>
          <w:p w14:paraId="7DDCE300" w14:textId="77777777" w:rsidR="006378D2" w:rsidRPr="00A722C9" w:rsidRDefault="006378D2" w:rsidP="006378D2">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1DFD6BBE" w14:textId="77777777" w:rsidR="006378D2" w:rsidRPr="00A722C9" w:rsidRDefault="006378D2" w:rsidP="006378D2">
            <w:pPr>
              <w:pStyle w:val="TAC"/>
            </w:pPr>
            <w:r w:rsidRPr="00A722C9">
              <w:rPr>
                <w:szCs w:val="18"/>
                <w:lang w:eastAsia="zh-CN"/>
              </w:rPr>
              <w:t>0.2</w:t>
            </w:r>
          </w:p>
        </w:tc>
        <w:tc>
          <w:tcPr>
            <w:tcW w:w="2551" w:type="dxa"/>
          </w:tcPr>
          <w:p w14:paraId="1E1B0B80" w14:textId="77777777" w:rsidR="006378D2" w:rsidRPr="00A722C9" w:rsidRDefault="006378D2" w:rsidP="006378D2">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69D79A81" w14:textId="77777777" w:rsidTr="006378D2">
        <w:tc>
          <w:tcPr>
            <w:tcW w:w="1535" w:type="dxa"/>
            <w:tcBorders>
              <w:bottom w:val="single" w:sz="4" w:space="0" w:color="auto"/>
            </w:tcBorders>
          </w:tcPr>
          <w:p w14:paraId="050E1461" w14:textId="77777777" w:rsidR="006378D2" w:rsidRPr="00A722C9" w:rsidRDefault="006378D2" w:rsidP="006378D2">
            <w:pPr>
              <w:pStyle w:val="TAC"/>
              <w:keepNext w:val="0"/>
            </w:pPr>
            <w:r w:rsidRPr="00A722C9">
              <w:rPr>
                <w:rFonts w:hint="eastAsia"/>
                <w:lang w:eastAsia="zh-CN"/>
              </w:rPr>
              <w:t>CA_n7-n78</w:t>
            </w:r>
          </w:p>
        </w:tc>
        <w:tc>
          <w:tcPr>
            <w:tcW w:w="2662" w:type="dxa"/>
          </w:tcPr>
          <w:p w14:paraId="0830751B" w14:textId="77777777" w:rsidR="006378D2" w:rsidRPr="00A722C9" w:rsidRDefault="006378D2" w:rsidP="006378D2">
            <w:pPr>
              <w:pStyle w:val="TAC"/>
              <w:rPr>
                <w:szCs w:val="18"/>
                <w:lang w:eastAsia="zh-CN"/>
              </w:rPr>
            </w:pPr>
            <w:r w:rsidRPr="00A722C9">
              <w:rPr>
                <w:lang w:eastAsia="zh-CN"/>
              </w:rPr>
              <w:t>0.5</w:t>
            </w:r>
          </w:p>
        </w:tc>
        <w:tc>
          <w:tcPr>
            <w:tcW w:w="2551" w:type="dxa"/>
          </w:tcPr>
          <w:p w14:paraId="46093233" w14:textId="77777777" w:rsidR="006378D2" w:rsidRPr="00A722C9" w:rsidRDefault="006378D2" w:rsidP="006378D2">
            <w:pPr>
              <w:pStyle w:val="TAC"/>
              <w:rPr>
                <w:szCs w:val="18"/>
                <w:lang w:eastAsia="ja-JP"/>
              </w:rPr>
            </w:pPr>
            <w:r w:rsidRPr="00A722C9">
              <w:rPr>
                <w:rFonts w:hint="eastAsia"/>
                <w:lang w:eastAsia="zh-CN"/>
              </w:rPr>
              <w:t>0.5</w:t>
            </w:r>
          </w:p>
        </w:tc>
      </w:tr>
      <w:tr w:rsidR="006378D2" w:rsidRPr="00F9519C" w14:paraId="0EA6F22E" w14:textId="77777777" w:rsidTr="006378D2">
        <w:tc>
          <w:tcPr>
            <w:tcW w:w="1535" w:type="dxa"/>
            <w:tcBorders>
              <w:top w:val="single" w:sz="4" w:space="0" w:color="auto"/>
              <w:bottom w:val="single" w:sz="4" w:space="0" w:color="auto"/>
            </w:tcBorders>
            <w:vAlign w:val="center"/>
          </w:tcPr>
          <w:p w14:paraId="0F4F27C0" w14:textId="77777777" w:rsidR="006378D2" w:rsidRPr="00A722C9" w:rsidRDefault="006378D2" w:rsidP="006378D2">
            <w:pPr>
              <w:pStyle w:val="TAC"/>
              <w:keepNext w:val="0"/>
            </w:pPr>
            <w:r w:rsidRPr="00A722C9">
              <w:t>CA_n8-n77</w:t>
            </w:r>
          </w:p>
        </w:tc>
        <w:tc>
          <w:tcPr>
            <w:tcW w:w="2662" w:type="dxa"/>
            <w:vAlign w:val="center"/>
          </w:tcPr>
          <w:p w14:paraId="6AB49EE7" w14:textId="77777777" w:rsidR="006378D2" w:rsidRPr="00A722C9" w:rsidRDefault="006378D2" w:rsidP="006378D2">
            <w:pPr>
              <w:pStyle w:val="TAC"/>
            </w:pPr>
            <w:r w:rsidRPr="00A722C9">
              <w:rPr>
                <w:lang w:eastAsia="zh-CN"/>
              </w:rPr>
              <w:t>0.2</w:t>
            </w:r>
          </w:p>
        </w:tc>
        <w:tc>
          <w:tcPr>
            <w:tcW w:w="2551" w:type="dxa"/>
          </w:tcPr>
          <w:p w14:paraId="2E40FFED" w14:textId="77777777" w:rsidR="006378D2" w:rsidRPr="00A722C9" w:rsidRDefault="006378D2" w:rsidP="006378D2">
            <w:pPr>
              <w:pStyle w:val="TAC"/>
            </w:pPr>
            <w:r w:rsidRPr="00A722C9">
              <w:rPr>
                <w:lang w:eastAsia="zh-CN"/>
              </w:rPr>
              <w:t>0.5</w:t>
            </w:r>
          </w:p>
        </w:tc>
      </w:tr>
      <w:tr w:rsidR="006378D2" w:rsidRPr="00F9519C" w14:paraId="4446E6F1" w14:textId="77777777" w:rsidTr="006378D2">
        <w:tc>
          <w:tcPr>
            <w:tcW w:w="1535" w:type="dxa"/>
            <w:tcBorders>
              <w:top w:val="single" w:sz="4" w:space="0" w:color="auto"/>
              <w:bottom w:val="single" w:sz="4" w:space="0" w:color="auto"/>
            </w:tcBorders>
          </w:tcPr>
          <w:p w14:paraId="35A58256" w14:textId="77777777" w:rsidR="006378D2" w:rsidRPr="00A722C9" w:rsidRDefault="006378D2" w:rsidP="006378D2">
            <w:pPr>
              <w:pStyle w:val="TAC"/>
              <w:keepNext w:val="0"/>
            </w:pPr>
            <w:r w:rsidRPr="00A722C9">
              <w:t>CA_n8-n78</w:t>
            </w:r>
          </w:p>
        </w:tc>
        <w:tc>
          <w:tcPr>
            <w:tcW w:w="2662" w:type="dxa"/>
          </w:tcPr>
          <w:p w14:paraId="2985FCDA" w14:textId="77777777" w:rsidR="006378D2" w:rsidRPr="00A722C9" w:rsidRDefault="006378D2" w:rsidP="006378D2">
            <w:pPr>
              <w:pStyle w:val="TAC"/>
            </w:pPr>
            <w:r w:rsidRPr="00A722C9">
              <w:t>0.2</w:t>
            </w:r>
          </w:p>
        </w:tc>
        <w:tc>
          <w:tcPr>
            <w:tcW w:w="2551" w:type="dxa"/>
          </w:tcPr>
          <w:p w14:paraId="14420858" w14:textId="77777777" w:rsidR="006378D2" w:rsidRPr="00A722C9" w:rsidRDefault="006378D2" w:rsidP="006378D2">
            <w:pPr>
              <w:pStyle w:val="TAC"/>
            </w:pPr>
            <w:r w:rsidRPr="00A722C9">
              <w:t>0.5</w:t>
            </w:r>
          </w:p>
        </w:tc>
      </w:tr>
      <w:tr w:rsidR="006378D2" w:rsidRPr="00F9519C" w14:paraId="31D00531" w14:textId="77777777" w:rsidTr="006378D2">
        <w:tc>
          <w:tcPr>
            <w:tcW w:w="1535" w:type="dxa"/>
            <w:tcBorders>
              <w:bottom w:val="single" w:sz="4" w:space="0" w:color="auto"/>
            </w:tcBorders>
            <w:vAlign w:val="center"/>
          </w:tcPr>
          <w:p w14:paraId="6F16969F" w14:textId="77777777" w:rsidR="006378D2" w:rsidRPr="00A722C9" w:rsidRDefault="006378D2" w:rsidP="006378D2">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509D4141"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BDD3F3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00856ED" w14:textId="77777777" w:rsidTr="006378D2">
        <w:tc>
          <w:tcPr>
            <w:tcW w:w="1535" w:type="dxa"/>
            <w:tcBorders>
              <w:bottom w:val="single" w:sz="4" w:space="0" w:color="auto"/>
            </w:tcBorders>
            <w:vAlign w:val="center"/>
          </w:tcPr>
          <w:p w14:paraId="1463F036" w14:textId="77777777" w:rsidR="006378D2" w:rsidRPr="00A722C9" w:rsidRDefault="006378D2" w:rsidP="006378D2">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5902FF10" w14:textId="77777777" w:rsidR="006378D2" w:rsidRPr="00A722C9" w:rsidRDefault="006378D2" w:rsidP="006378D2">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2FFF289" w14:textId="77777777" w:rsidR="006378D2" w:rsidRPr="00A722C9" w:rsidRDefault="006378D2" w:rsidP="006378D2">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6378D2" w:rsidRPr="00F9519C" w14:paraId="57E4D5C6" w14:textId="77777777" w:rsidTr="006378D2">
        <w:tc>
          <w:tcPr>
            <w:tcW w:w="1535" w:type="dxa"/>
            <w:tcBorders>
              <w:bottom w:val="single" w:sz="4" w:space="0" w:color="auto"/>
            </w:tcBorders>
            <w:vAlign w:val="center"/>
          </w:tcPr>
          <w:p w14:paraId="2AFB7DD1" w14:textId="77777777" w:rsidR="006378D2" w:rsidRPr="00A722C9" w:rsidRDefault="006378D2" w:rsidP="006378D2">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0D168BDA"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4FFE444"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0F158883" w14:textId="77777777" w:rsidTr="006378D2">
        <w:tc>
          <w:tcPr>
            <w:tcW w:w="1535" w:type="dxa"/>
            <w:tcBorders>
              <w:bottom w:val="single" w:sz="4" w:space="0" w:color="auto"/>
            </w:tcBorders>
            <w:vAlign w:val="center"/>
          </w:tcPr>
          <w:p w14:paraId="00E9FB4E" w14:textId="77777777" w:rsidR="006378D2" w:rsidRPr="00A722C9" w:rsidRDefault="006378D2" w:rsidP="006378D2">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2B5A81C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A328498"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968F6B0" w14:textId="77777777" w:rsidTr="006378D2">
        <w:tc>
          <w:tcPr>
            <w:tcW w:w="1535" w:type="dxa"/>
            <w:tcBorders>
              <w:bottom w:val="single" w:sz="4" w:space="0" w:color="auto"/>
            </w:tcBorders>
          </w:tcPr>
          <w:p w14:paraId="4822B7BF" w14:textId="77777777" w:rsidR="006378D2" w:rsidRPr="00A722C9" w:rsidRDefault="006378D2" w:rsidP="006378D2">
            <w:pPr>
              <w:pStyle w:val="TAC"/>
              <w:keepNext w:val="0"/>
              <w:rPr>
                <w:bCs/>
                <w:szCs w:val="18"/>
              </w:rPr>
            </w:pPr>
            <w:r w:rsidRPr="00A722C9">
              <w:t>CA_n25-n66</w:t>
            </w:r>
          </w:p>
        </w:tc>
        <w:tc>
          <w:tcPr>
            <w:tcW w:w="2662" w:type="dxa"/>
          </w:tcPr>
          <w:p w14:paraId="76EFF007" w14:textId="77777777" w:rsidR="006378D2" w:rsidRPr="00A722C9" w:rsidRDefault="006378D2" w:rsidP="006378D2">
            <w:pPr>
              <w:pStyle w:val="TAC"/>
              <w:rPr>
                <w:bCs/>
                <w:szCs w:val="18"/>
              </w:rPr>
            </w:pPr>
            <w:r w:rsidRPr="00A722C9">
              <w:rPr>
                <w:lang w:eastAsia="zh-CN"/>
              </w:rPr>
              <w:t>0.3</w:t>
            </w:r>
          </w:p>
        </w:tc>
        <w:tc>
          <w:tcPr>
            <w:tcW w:w="2551" w:type="dxa"/>
          </w:tcPr>
          <w:p w14:paraId="6DD82DFB" w14:textId="77777777" w:rsidR="006378D2" w:rsidRPr="00A722C9" w:rsidRDefault="006378D2" w:rsidP="006378D2">
            <w:pPr>
              <w:pStyle w:val="TAC"/>
              <w:rPr>
                <w:lang w:eastAsia="zh-CN"/>
              </w:rPr>
            </w:pPr>
            <w:r w:rsidRPr="00A722C9">
              <w:rPr>
                <w:rFonts w:hint="eastAsia"/>
                <w:lang w:eastAsia="zh-CN"/>
              </w:rPr>
              <w:t>0.3</w:t>
            </w:r>
          </w:p>
        </w:tc>
      </w:tr>
      <w:tr w:rsidR="006378D2" w:rsidRPr="00F9519C" w14:paraId="7DDCB7F0" w14:textId="77777777" w:rsidTr="006378D2">
        <w:tc>
          <w:tcPr>
            <w:tcW w:w="1535" w:type="dxa"/>
            <w:tcBorders>
              <w:bottom w:val="single" w:sz="4" w:space="0" w:color="auto"/>
            </w:tcBorders>
          </w:tcPr>
          <w:p w14:paraId="6ACC8531" w14:textId="77777777" w:rsidR="006378D2" w:rsidRPr="00A722C9" w:rsidRDefault="006378D2" w:rsidP="006378D2">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431E9F0A"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08C80E64"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49F27481" w14:textId="77777777" w:rsidTr="006378D2">
        <w:tc>
          <w:tcPr>
            <w:tcW w:w="1535" w:type="dxa"/>
            <w:tcBorders>
              <w:bottom w:val="single" w:sz="4" w:space="0" w:color="auto"/>
            </w:tcBorders>
          </w:tcPr>
          <w:p w14:paraId="17897970" w14:textId="77777777" w:rsidR="006378D2" w:rsidRPr="00A722C9" w:rsidRDefault="006378D2" w:rsidP="006378D2">
            <w:pPr>
              <w:pStyle w:val="TAC"/>
              <w:keepNext w:val="0"/>
            </w:pPr>
            <w:r w:rsidRPr="00A722C9">
              <w:t>CA_n25-n78</w:t>
            </w:r>
          </w:p>
        </w:tc>
        <w:tc>
          <w:tcPr>
            <w:tcW w:w="2662" w:type="dxa"/>
            <w:vAlign w:val="center"/>
          </w:tcPr>
          <w:p w14:paraId="10046BEC"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14ACF2FC"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735C8A67" w14:textId="77777777" w:rsidTr="006378D2">
        <w:tc>
          <w:tcPr>
            <w:tcW w:w="1535" w:type="dxa"/>
            <w:tcBorders>
              <w:bottom w:val="single" w:sz="4" w:space="0" w:color="auto"/>
            </w:tcBorders>
          </w:tcPr>
          <w:p w14:paraId="756C5339"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57C1B428" w14:textId="77777777" w:rsidR="006378D2" w:rsidRPr="00A722C9" w:rsidRDefault="006378D2" w:rsidP="006378D2">
            <w:pPr>
              <w:pStyle w:val="TAC"/>
              <w:rPr>
                <w:lang w:eastAsia="zh-CN"/>
              </w:rPr>
            </w:pPr>
            <w:r w:rsidRPr="00A722C9">
              <w:rPr>
                <w:rFonts w:hint="eastAsia"/>
                <w:lang w:eastAsia="zh-CN"/>
              </w:rPr>
              <w:t>0.2</w:t>
            </w:r>
          </w:p>
        </w:tc>
        <w:tc>
          <w:tcPr>
            <w:tcW w:w="2551" w:type="dxa"/>
            <w:vAlign w:val="center"/>
          </w:tcPr>
          <w:p w14:paraId="3D294583" w14:textId="77777777" w:rsidR="006378D2" w:rsidRPr="00A722C9" w:rsidRDefault="006378D2" w:rsidP="006378D2">
            <w:pPr>
              <w:pStyle w:val="TAC"/>
              <w:rPr>
                <w:lang w:eastAsia="zh-CN"/>
              </w:rPr>
            </w:pPr>
            <w:r w:rsidRPr="00A722C9">
              <w:rPr>
                <w:rFonts w:hint="eastAsia"/>
                <w:lang w:eastAsia="zh-CN"/>
              </w:rPr>
              <w:t>0.2</w:t>
            </w:r>
          </w:p>
        </w:tc>
      </w:tr>
      <w:tr w:rsidR="006378D2" w:rsidRPr="00F9519C" w14:paraId="5B72E96E" w14:textId="77777777" w:rsidTr="006378D2">
        <w:tc>
          <w:tcPr>
            <w:tcW w:w="1535" w:type="dxa"/>
            <w:tcBorders>
              <w:bottom w:val="single" w:sz="4" w:space="0" w:color="auto"/>
            </w:tcBorders>
          </w:tcPr>
          <w:p w14:paraId="40368D20"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07D0DA46" w14:textId="77777777" w:rsidR="006378D2" w:rsidRPr="00A722C9" w:rsidRDefault="006378D2" w:rsidP="006378D2">
            <w:pPr>
              <w:pStyle w:val="TAC"/>
              <w:rPr>
                <w:lang w:eastAsia="zh-CN"/>
              </w:rPr>
            </w:pPr>
            <w:r w:rsidRPr="00A722C9">
              <w:rPr>
                <w:rFonts w:hint="eastAsia"/>
                <w:lang w:eastAsia="zh-CN"/>
              </w:rPr>
              <w:t>-</w:t>
            </w:r>
          </w:p>
        </w:tc>
        <w:tc>
          <w:tcPr>
            <w:tcW w:w="2551" w:type="dxa"/>
            <w:vAlign w:val="center"/>
          </w:tcPr>
          <w:p w14:paraId="72525424" w14:textId="77777777" w:rsidR="006378D2" w:rsidRPr="00A722C9" w:rsidRDefault="006378D2" w:rsidP="006378D2">
            <w:pPr>
              <w:pStyle w:val="TAC"/>
              <w:rPr>
                <w:lang w:eastAsia="zh-CN"/>
              </w:rPr>
            </w:pPr>
            <w:r w:rsidRPr="00A722C9">
              <w:rPr>
                <w:rFonts w:hint="eastAsia"/>
                <w:lang w:eastAsia="zh-CN"/>
              </w:rPr>
              <w:t>0.5</w:t>
            </w:r>
          </w:p>
        </w:tc>
      </w:tr>
      <w:tr w:rsidR="006378D2" w:rsidRPr="00F9519C" w14:paraId="228EB96C" w14:textId="77777777" w:rsidTr="006378D2">
        <w:tc>
          <w:tcPr>
            <w:tcW w:w="1535" w:type="dxa"/>
            <w:tcBorders>
              <w:bottom w:val="single" w:sz="4" w:space="0" w:color="auto"/>
            </w:tcBorders>
          </w:tcPr>
          <w:p w14:paraId="627200A5" w14:textId="77777777" w:rsidR="006378D2" w:rsidRPr="00A722C9" w:rsidRDefault="006378D2" w:rsidP="006378D2">
            <w:pPr>
              <w:pStyle w:val="TAC"/>
              <w:keepNext w:val="0"/>
              <w:rPr>
                <w:lang w:eastAsia="zh-CN"/>
              </w:rPr>
            </w:pPr>
            <w:r w:rsidRPr="00A722C9">
              <w:rPr>
                <w:rFonts w:cs="Arial"/>
                <w:bCs/>
                <w:szCs w:val="18"/>
              </w:rPr>
              <w:t>CA_n28-n71</w:t>
            </w:r>
          </w:p>
        </w:tc>
        <w:tc>
          <w:tcPr>
            <w:tcW w:w="2662" w:type="dxa"/>
            <w:vAlign w:val="center"/>
          </w:tcPr>
          <w:p w14:paraId="4A8F920F" w14:textId="77777777" w:rsidR="006378D2" w:rsidRPr="00A722C9" w:rsidRDefault="006378D2" w:rsidP="006378D2">
            <w:pPr>
              <w:pStyle w:val="TAC"/>
              <w:rPr>
                <w:lang w:eastAsia="zh-CN"/>
              </w:rPr>
            </w:pPr>
            <w:r w:rsidRPr="00A722C9">
              <w:rPr>
                <w:lang w:eastAsia="zh-CN"/>
              </w:rPr>
              <w:t>0.7</w:t>
            </w:r>
          </w:p>
        </w:tc>
        <w:tc>
          <w:tcPr>
            <w:tcW w:w="2551" w:type="dxa"/>
            <w:vAlign w:val="center"/>
          </w:tcPr>
          <w:p w14:paraId="00E3144F" w14:textId="77777777" w:rsidR="006378D2" w:rsidRPr="00A722C9" w:rsidRDefault="006378D2" w:rsidP="006378D2">
            <w:pPr>
              <w:pStyle w:val="TAC"/>
              <w:rPr>
                <w:lang w:eastAsia="zh-CN"/>
              </w:rPr>
            </w:pPr>
            <w:r w:rsidRPr="00A722C9">
              <w:rPr>
                <w:rFonts w:hint="eastAsia"/>
                <w:lang w:eastAsia="zh-CN"/>
              </w:rPr>
              <w:t>0</w:t>
            </w:r>
            <w:r w:rsidRPr="00A722C9">
              <w:rPr>
                <w:lang w:eastAsia="zh-CN"/>
              </w:rPr>
              <w:t>.7</w:t>
            </w:r>
          </w:p>
        </w:tc>
      </w:tr>
      <w:tr w:rsidR="006378D2" w:rsidRPr="00F9519C" w14:paraId="532CC181" w14:textId="77777777" w:rsidTr="006378D2">
        <w:tc>
          <w:tcPr>
            <w:tcW w:w="1535" w:type="dxa"/>
            <w:tcBorders>
              <w:bottom w:val="single" w:sz="4" w:space="0" w:color="auto"/>
            </w:tcBorders>
          </w:tcPr>
          <w:p w14:paraId="586C29D8" w14:textId="77777777" w:rsidR="006378D2" w:rsidRPr="00A722C9" w:rsidRDefault="006378D2" w:rsidP="006378D2">
            <w:pPr>
              <w:pStyle w:val="TAC"/>
              <w:keepNext w:val="0"/>
            </w:pPr>
            <w:r w:rsidRPr="00A722C9">
              <w:rPr>
                <w:rFonts w:hint="eastAsia"/>
                <w:lang w:eastAsia="zh-CN"/>
              </w:rPr>
              <w:t>CA_n28-n77</w:t>
            </w:r>
          </w:p>
        </w:tc>
        <w:tc>
          <w:tcPr>
            <w:tcW w:w="2662" w:type="dxa"/>
            <w:vAlign w:val="center"/>
          </w:tcPr>
          <w:p w14:paraId="488E1EFE"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0F47DE6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14B1B6DB" w14:textId="77777777" w:rsidTr="006378D2">
        <w:tc>
          <w:tcPr>
            <w:tcW w:w="1535" w:type="dxa"/>
            <w:tcBorders>
              <w:bottom w:val="single" w:sz="4" w:space="0" w:color="auto"/>
            </w:tcBorders>
          </w:tcPr>
          <w:p w14:paraId="77085DC2" w14:textId="77777777" w:rsidR="006378D2" w:rsidRPr="00A722C9" w:rsidRDefault="006378D2" w:rsidP="006378D2">
            <w:pPr>
              <w:pStyle w:val="TAC"/>
              <w:keepNext w:val="0"/>
            </w:pPr>
            <w:r w:rsidRPr="00A722C9">
              <w:t>CA_n28-n78</w:t>
            </w:r>
          </w:p>
        </w:tc>
        <w:tc>
          <w:tcPr>
            <w:tcW w:w="2662" w:type="dxa"/>
            <w:vAlign w:val="center"/>
          </w:tcPr>
          <w:p w14:paraId="1701CAE6"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AD190E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4D230829" w14:textId="77777777" w:rsidTr="006378D2">
        <w:tc>
          <w:tcPr>
            <w:tcW w:w="1535" w:type="dxa"/>
            <w:tcBorders>
              <w:top w:val="single" w:sz="4" w:space="0" w:color="auto"/>
              <w:bottom w:val="single" w:sz="4" w:space="0" w:color="auto"/>
            </w:tcBorders>
          </w:tcPr>
          <w:p w14:paraId="00C0B279" w14:textId="77777777" w:rsidR="006378D2" w:rsidRPr="00A722C9" w:rsidRDefault="006378D2" w:rsidP="006378D2">
            <w:pPr>
              <w:pStyle w:val="TAC"/>
              <w:keepNext w:val="0"/>
            </w:pPr>
            <w:r w:rsidRPr="00A722C9">
              <w:t>CA_n28-n79</w:t>
            </w:r>
          </w:p>
        </w:tc>
        <w:tc>
          <w:tcPr>
            <w:tcW w:w="2662" w:type="dxa"/>
            <w:vAlign w:val="center"/>
          </w:tcPr>
          <w:p w14:paraId="7B8B874C"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2D2696B"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3B8CE080" w14:textId="77777777" w:rsidTr="006378D2">
        <w:tc>
          <w:tcPr>
            <w:tcW w:w="1535" w:type="dxa"/>
            <w:tcBorders>
              <w:top w:val="single" w:sz="4" w:space="0" w:color="auto"/>
              <w:bottom w:val="single" w:sz="4" w:space="0" w:color="auto"/>
            </w:tcBorders>
            <w:vAlign w:val="center"/>
          </w:tcPr>
          <w:p w14:paraId="53FCE203" w14:textId="77777777" w:rsidR="006378D2" w:rsidRPr="00A722C9" w:rsidRDefault="006378D2" w:rsidP="006378D2">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2777741E"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c>
          <w:tcPr>
            <w:tcW w:w="2551" w:type="dxa"/>
            <w:vAlign w:val="center"/>
          </w:tcPr>
          <w:p w14:paraId="2CAE735F" w14:textId="77777777" w:rsidR="006378D2" w:rsidRPr="00A722C9" w:rsidRDefault="006378D2" w:rsidP="006378D2">
            <w:pPr>
              <w:pStyle w:val="TAC"/>
              <w:rPr>
                <w:lang w:eastAsia="zh-CN"/>
              </w:rPr>
            </w:pPr>
            <w:r w:rsidRPr="00A722C9">
              <w:rPr>
                <w:rFonts w:hint="eastAsia"/>
                <w:lang w:eastAsia="zh-CN"/>
              </w:rPr>
              <w:t>0</w:t>
            </w:r>
            <w:r w:rsidRPr="00A722C9">
              <w:rPr>
                <w:lang w:eastAsia="zh-CN"/>
              </w:rPr>
              <w:t>.4</w:t>
            </w:r>
          </w:p>
        </w:tc>
      </w:tr>
      <w:tr w:rsidR="006378D2" w:rsidRPr="00F9519C" w14:paraId="4A0790AC" w14:textId="77777777" w:rsidTr="006378D2">
        <w:tc>
          <w:tcPr>
            <w:tcW w:w="1535" w:type="dxa"/>
            <w:tcBorders>
              <w:top w:val="single" w:sz="4" w:space="0" w:color="auto"/>
              <w:bottom w:val="single" w:sz="4" w:space="0" w:color="auto"/>
            </w:tcBorders>
            <w:vAlign w:val="center"/>
          </w:tcPr>
          <w:p w14:paraId="268D51F0" w14:textId="77777777" w:rsidR="006378D2" w:rsidRPr="00A722C9" w:rsidRDefault="006378D2" w:rsidP="006378D2">
            <w:pPr>
              <w:pStyle w:val="TAC"/>
              <w:rPr>
                <w:lang w:eastAsia="zh-CN"/>
              </w:rPr>
            </w:pPr>
            <w:r w:rsidRPr="00A722C9">
              <w:t>CA_n30-n77</w:t>
            </w:r>
          </w:p>
        </w:tc>
        <w:tc>
          <w:tcPr>
            <w:tcW w:w="2662" w:type="dxa"/>
            <w:vAlign w:val="center"/>
          </w:tcPr>
          <w:p w14:paraId="168D29F3" w14:textId="77777777" w:rsidR="006378D2" w:rsidRPr="00A722C9" w:rsidRDefault="006378D2" w:rsidP="006378D2">
            <w:pPr>
              <w:pStyle w:val="TAC"/>
              <w:rPr>
                <w:lang w:eastAsia="zh-CN"/>
              </w:rPr>
            </w:pPr>
            <w:r w:rsidRPr="00A722C9">
              <w:t>-</w:t>
            </w:r>
          </w:p>
        </w:tc>
        <w:tc>
          <w:tcPr>
            <w:tcW w:w="2551" w:type="dxa"/>
            <w:vAlign w:val="center"/>
          </w:tcPr>
          <w:p w14:paraId="408F06E0" w14:textId="77777777" w:rsidR="006378D2" w:rsidRPr="00A722C9" w:rsidRDefault="006378D2" w:rsidP="006378D2">
            <w:pPr>
              <w:pStyle w:val="TAC"/>
              <w:rPr>
                <w:lang w:eastAsia="zh-CN"/>
              </w:rPr>
            </w:pPr>
            <w:r w:rsidRPr="00A722C9">
              <w:rPr>
                <w:lang w:eastAsia="ja-JP"/>
              </w:rPr>
              <w:t>0.5</w:t>
            </w:r>
          </w:p>
        </w:tc>
      </w:tr>
      <w:tr w:rsidR="006378D2" w:rsidRPr="00F9519C" w14:paraId="15ED9D8A" w14:textId="77777777" w:rsidTr="006378D2">
        <w:tc>
          <w:tcPr>
            <w:tcW w:w="1535" w:type="dxa"/>
            <w:tcBorders>
              <w:bottom w:val="single" w:sz="4" w:space="0" w:color="auto"/>
            </w:tcBorders>
          </w:tcPr>
          <w:p w14:paraId="1F45F366" w14:textId="77777777" w:rsidR="006378D2" w:rsidRPr="00A722C9" w:rsidRDefault="006378D2" w:rsidP="006378D2">
            <w:pPr>
              <w:pStyle w:val="TAC"/>
              <w:keepNext w:val="0"/>
            </w:pPr>
            <w:r w:rsidRPr="00A722C9">
              <w:rPr>
                <w:rFonts w:hint="eastAsia"/>
                <w:lang w:eastAsia="zh-CN"/>
              </w:rPr>
              <w:t>CA_n39-n41</w:t>
            </w:r>
          </w:p>
        </w:tc>
        <w:tc>
          <w:tcPr>
            <w:tcW w:w="2662" w:type="dxa"/>
          </w:tcPr>
          <w:p w14:paraId="59974C85" w14:textId="77777777" w:rsidR="006378D2" w:rsidRPr="00A722C9" w:rsidRDefault="006378D2" w:rsidP="006378D2">
            <w:pPr>
              <w:pStyle w:val="TAC"/>
            </w:pPr>
            <w:r w:rsidRPr="00A722C9">
              <w:rPr>
                <w:szCs w:val="18"/>
                <w:lang w:eastAsia="zh-CN"/>
              </w:rPr>
              <w:t xml:space="preserve"> 0.2</w:t>
            </w:r>
          </w:p>
        </w:tc>
        <w:tc>
          <w:tcPr>
            <w:tcW w:w="2551" w:type="dxa"/>
          </w:tcPr>
          <w:p w14:paraId="1C5F7A90" w14:textId="77777777" w:rsidR="006378D2" w:rsidRPr="00A722C9" w:rsidRDefault="006378D2" w:rsidP="006378D2">
            <w:pPr>
              <w:pStyle w:val="TAC"/>
            </w:pPr>
            <w:r w:rsidRPr="00A722C9">
              <w:rPr>
                <w:szCs w:val="18"/>
                <w:lang w:eastAsia="zh-CN"/>
              </w:rPr>
              <w:t>0.2</w:t>
            </w:r>
          </w:p>
        </w:tc>
      </w:tr>
      <w:tr w:rsidR="006378D2" w:rsidRPr="00F9519C" w14:paraId="79D9330F" w14:textId="77777777" w:rsidTr="006378D2">
        <w:tc>
          <w:tcPr>
            <w:tcW w:w="1535" w:type="dxa"/>
            <w:tcBorders>
              <w:bottom w:val="single" w:sz="4" w:space="0" w:color="auto"/>
            </w:tcBorders>
          </w:tcPr>
          <w:p w14:paraId="57C16596" w14:textId="77777777" w:rsidR="006378D2" w:rsidRPr="00A722C9" w:rsidRDefault="006378D2" w:rsidP="006378D2">
            <w:pPr>
              <w:pStyle w:val="TAC"/>
              <w:keepNext w:val="0"/>
              <w:rPr>
                <w:lang w:eastAsia="zh-CN"/>
              </w:rPr>
            </w:pPr>
            <w:r w:rsidRPr="00A722C9">
              <w:rPr>
                <w:rFonts w:hint="eastAsia"/>
                <w:lang w:eastAsia="zh-CN"/>
              </w:rPr>
              <w:t>CA_n40-n77</w:t>
            </w:r>
          </w:p>
        </w:tc>
        <w:tc>
          <w:tcPr>
            <w:tcW w:w="2662" w:type="dxa"/>
          </w:tcPr>
          <w:p w14:paraId="31631D02" w14:textId="77777777" w:rsidR="006378D2" w:rsidRPr="00A722C9" w:rsidRDefault="006378D2" w:rsidP="006378D2">
            <w:pPr>
              <w:pStyle w:val="TAC"/>
              <w:rPr>
                <w:lang w:eastAsia="zh-CN"/>
              </w:rPr>
            </w:pPr>
            <w:r w:rsidRPr="00A722C9">
              <w:rPr>
                <w:lang w:eastAsia="zh-CN"/>
              </w:rPr>
              <w:t>0.4</w:t>
            </w:r>
          </w:p>
        </w:tc>
        <w:tc>
          <w:tcPr>
            <w:tcW w:w="2551" w:type="dxa"/>
          </w:tcPr>
          <w:p w14:paraId="425CB6AF"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6199CE5A" w14:textId="77777777" w:rsidTr="006378D2">
        <w:tc>
          <w:tcPr>
            <w:tcW w:w="1535" w:type="dxa"/>
            <w:tcBorders>
              <w:bottom w:val="single" w:sz="4" w:space="0" w:color="auto"/>
            </w:tcBorders>
          </w:tcPr>
          <w:p w14:paraId="1C88BE56" w14:textId="77777777" w:rsidR="006378D2" w:rsidRPr="00A722C9" w:rsidRDefault="006378D2" w:rsidP="006378D2">
            <w:pPr>
              <w:pStyle w:val="TAC"/>
              <w:keepNext w:val="0"/>
            </w:pPr>
            <w:r w:rsidRPr="00A722C9">
              <w:rPr>
                <w:rFonts w:hint="eastAsia"/>
                <w:lang w:eastAsia="zh-CN"/>
              </w:rPr>
              <w:t>CA_n41-n66</w:t>
            </w:r>
          </w:p>
        </w:tc>
        <w:tc>
          <w:tcPr>
            <w:tcW w:w="2662" w:type="dxa"/>
            <w:tcBorders>
              <w:bottom w:val="single" w:sz="4" w:space="0" w:color="auto"/>
            </w:tcBorders>
          </w:tcPr>
          <w:p w14:paraId="44FAB4B2" w14:textId="77777777" w:rsidR="006378D2" w:rsidRPr="00A722C9" w:rsidRDefault="006378D2" w:rsidP="006378D2">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60F2E721" w14:textId="77777777" w:rsidR="006378D2" w:rsidRPr="00A722C9" w:rsidRDefault="006378D2" w:rsidP="006378D2">
            <w:pPr>
              <w:pStyle w:val="TAC"/>
            </w:pPr>
            <w:r w:rsidRPr="00A722C9">
              <w:rPr>
                <w:rFonts w:hint="eastAsia"/>
                <w:lang w:eastAsia="zh-CN"/>
              </w:rPr>
              <w:t>0.5</w:t>
            </w:r>
          </w:p>
        </w:tc>
      </w:tr>
      <w:tr w:rsidR="006378D2" w:rsidRPr="00F9519C" w14:paraId="6D2A07A3" w14:textId="77777777" w:rsidTr="006378D2">
        <w:tc>
          <w:tcPr>
            <w:tcW w:w="1535" w:type="dxa"/>
          </w:tcPr>
          <w:p w14:paraId="648E4C14" w14:textId="77777777" w:rsidR="006378D2" w:rsidRPr="00A722C9" w:rsidRDefault="006378D2" w:rsidP="006378D2">
            <w:pPr>
              <w:pStyle w:val="TAC"/>
              <w:keepNext w:val="0"/>
            </w:pPr>
            <w:r w:rsidRPr="00A722C9">
              <w:rPr>
                <w:rFonts w:hint="eastAsia"/>
                <w:lang w:eastAsia="zh-CN"/>
              </w:rPr>
              <w:lastRenderedPageBreak/>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42097EFF" w14:textId="77777777" w:rsidR="006378D2" w:rsidRPr="00A722C9" w:rsidRDefault="006378D2" w:rsidP="006378D2">
            <w:pPr>
              <w:pStyle w:val="TAC"/>
            </w:pPr>
            <w:r w:rsidRPr="00A722C9">
              <w:rPr>
                <w:lang w:eastAsia="ja-JP"/>
              </w:rPr>
              <w:t>-</w:t>
            </w:r>
          </w:p>
        </w:tc>
        <w:tc>
          <w:tcPr>
            <w:tcW w:w="2551" w:type="dxa"/>
          </w:tcPr>
          <w:p w14:paraId="0159CD6A" w14:textId="77777777" w:rsidR="006378D2" w:rsidRPr="00A722C9" w:rsidRDefault="006378D2" w:rsidP="006378D2">
            <w:pPr>
              <w:pStyle w:val="TAC"/>
            </w:pPr>
            <w:r w:rsidRPr="00A722C9">
              <w:t>0.2</w:t>
            </w:r>
          </w:p>
        </w:tc>
      </w:tr>
      <w:tr w:rsidR="006378D2" w:rsidRPr="00F9519C" w14:paraId="75FB3AF8" w14:textId="77777777" w:rsidTr="006378D2">
        <w:tc>
          <w:tcPr>
            <w:tcW w:w="1535" w:type="dxa"/>
          </w:tcPr>
          <w:p w14:paraId="0073F7E6" w14:textId="77777777" w:rsidR="006378D2" w:rsidRPr="00A722C9" w:rsidRDefault="006378D2" w:rsidP="006378D2">
            <w:pPr>
              <w:pStyle w:val="TAC"/>
              <w:keepNext w:val="0"/>
              <w:rPr>
                <w:lang w:eastAsia="zh-CN"/>
              </w:rPr>
            </w:pPr>
            <w:r w:rsidRPr="00A722C9">
              <w:t>CA_n41-n77</w:t>
            </w:r>
            <w:r w:rsidRPr="00A722C9">
              <w:rPr>
                <w:vertAlign w:val="superscript"/>
              </w:rPr>
              <w:t>1</w:t>
            </w:r>
          </w:p>
        </w:tc>
        <w:tc>
          <w:tcPr>
            <w:tcW w:w="2662" w:type="dxa"/>
          </w:tcPr>
          <w:p w14:paraId="7BF9DEFC" w14:textId="77777777" w:rsidR="006378D2" w:rsidRPr="00A722C9" w:rsidRDefault="006378D2" w:rsidP="006378D2">
            <w:pPr>
              <w:pStyle w:val="TAC"/>
              <w:rPr>
                <w:lang w:eastAsia="ja-JP"/>
              </w:rPr>
            </w:pPr>
            <w:r w:rsidRPr="00A722C9">
              <w:t>-</w:t>
            </w:r>
          </w:p>
        </w:tc>
        <w:tc>
          <w:tcPr>
            <w:tcW w:w="2551" w:type="dxa"/>
          </w:tcPr>
          <w:p w14:paraId="3BEC5EBD" w14:textId="77777777" w:rsidR="006378D2" w:rsidRPr="00A722C9" w:rsidRDefault="006378D2" w:rsidP="006378D2">
            <w:pPr>
              <w:pStyle w:val="TAC"/>
            </w:pPr>
            <w:r w:rsidRPr="00A722C9">
              <w:rPr>
                <w:lang w:eastAsia="zh-CN"/>
              </w:rPr>
              <w:t>0.5</w:t>
            </w:r>
          </w:p>
        </w:tc>
      </w:tr>
      <w:tr w:rsidR="00DA64CF" w:rsidRPr="00F9519C" w14:paraId="6A5E505E" w14:textId="77777777" w:rsidTr="006378D2">
        <w:trPr>
          <w:ins w:id="26" w:author="Huawei-Chunying Gu" w:date="2025-11-03T16:24:00Z"/>
        </w:trPr>
        <w:tc>
          <w:tcPr>
            <w:tcW w:w="1535" w:type="dxa"/>
          </w:tcPr>
          <w:p w14:paraId="09C41037" w14:textId="6D8AC7D7" w:rsidR="00DA64CF" w:rsidRPr="00A722C9" w:rsidRDefault="00DA64CF" w:rsidP="00DA64CF">
            <w:pPr>
              <w:pStyle w:val="TAC"/>
              <w:keepNext w:val="0"/>
              <w:rPr>
                <w:ins w:id="27" w:author="Huawei-Chunying Gu" w:date="2025-11-03T16:24:00Z"/>
              </w:rPr>
            </w:pPr>
            <w:ins w:id="28" w:author="Huawei-Chunying Gu" w:date="2025-11-03T16:24:00Z">
              <w:r w:rsidRPr="00F9519C">
                <w:t>CA_n41-n78</w:t>
              </w:r>
              <w:r w:rsidRPr="00F9519C">
                <w:rPr>
                  <w:vertAlign w:val="superscript"/>
                </w:rPr>
                <w:t>1</w:t>
              </w:r>
            </w:ins>
          </w:p>
        </w:tc>
        <w:tc>
          <w:tcPr>
            <w:tcW w:w="2662" w:type="dxa"/>
          </w:tcPr>
          <w:p w14:paraId="41AECE0B" w14:textId="00217DD8" w:rsidR="00DA64CF" w:rsidRPr="00A722C9" w:rsidRDefault="00DA64CF" w:rsidP="00DA64CF">
            <w:pPr>
              <w:pStyle w:val="TAC"/>
              <w:rPr>
                <w:ins w:id="29" w:author="Huawei-Chunying Gu" w:date="2025-11-03T16:24:00Z"/>
              </w:rPr>
            </w:pPr>
            <w:ins w:id="30" w:author="Huawei-Chunying Gu" w:date="2025-11-03T16:24:00Z">
              <w:r w:rsidRPr="00F9519C">
                <w:t>-</w:t>
              </w:r>
            </w:ins>
          </w:p>
        </w:tc>
        <w:tc>
          <w:tcPr>
            <w:tcW w:w="2551" w:type="dxa"/>
          </w:tcPr>
          <w:p w14:paraId="6A236172" w14:textId="1FE568F7" w:rsidR="00DA64CF" w:rsidRPr="00A722C9" w:rsidRDefault="00DA64CF" w:rsidP="00DA64CF">
            <w:pPr>
              <w:pStyle w:val="TAC"/>
              <w:rPr>
                <w:ins w:id="31" w:author="Huawei-Chunying Gu" w:date="2025-11-03T16:24:00Z"/>
                <w:lang w:eastAsia="zh-CN"/>
              </w:rPr>
            </w:pPr>
            <w:ins w:id="32" w:author="Huawei-Chunying Gu" w:date="2025-11-03T16:24:00Z">
              <w:r w:rsidRPr="00F9519C">
                <w:t>0.5</w:t>
              </w:r>
            </w:ins>
          </w:p>
        </w:tc>
      </w:tr>
      <w:tr w:rsidR="00DA64CF" w:rsidRPr="00F9519C" w14:paraId="7F6BFF54" w14:textId="77777777" w:rsidTr="006378D2">
        <w:tc>
          <w:tcPr>
            <w:tcW w:w="1535" w:type="dxa"/>
            <w:tcBorders>
              <w:bottom w:val="single" w:sz="4" w:space="0" w:color="auto"/>
            </w:tcBorders>
          </w:tcPr>
          <w:p w14:paraId="421232C8" w14:textId="77777777" w:rsidR="00DA64CF" w:rsidRPr="00A722C9" w:rsidRDefault="00DA64CF" w:rsidP="00DA64CF">
            <w:pPr>
              <w:pStyle w:val="TAC"/>
              <w:keepNext w:val="0"/>
            </w:pPr>
            <w:r w:rsidRPr="00A722C9">
              <w:rPr>
                <w:rFonts w:hint="eastAsia"/>
                <w:lang w:eastAsia="zh-CN"/>
              </w:rPr>
              <w:t>CA_n41-n79</w:t>
            </w:r>
          </w:p>
        </w:tc>
        <w:tc>
          <w:tcPr>
            <w:tcW w:w="2662" w:type="dxa"/>
          </w:tcPr>
          <w:p w14:paraId="4F32F1B4" w14:textId="77777777" w:rsidR="00DA64CF" w:rsidRPr="00A722C9" w:rsidRDefault="00DA64CF" w:rsidP="00DA64CF">
            <w:pPr>
              <w:pStyle w:val="TAC"/>
            </w:pPr>
            <w:r w:rsidRPr="00A722C9">
              <w:rPr>
                <w:lang w:eastAsia="zh-CN"/>
              </w:rPr>
              <w:t>0.5</w:t>
            </w:r>
          </w:p>
        </w:tc>
        <w:tc>
          <w:tcPr>
            <w:tcW w:w="2551" w:type="dxa"/>
          </w:tcPr>
          <w:p w14:paraId="706F786E" w14:textId="77777777" w:rsidR="00DA64CF" w:rsidRPr="00A722C9" w:rsidRDefault="00DA64CF" w:rsidP="00DA64CF">
            <w:pPr>
              <w:pStyle w:val="TAC"/>
            </w:pPr>
            <w:r w:rsidRPr="00A722C9">
              <w:rPr>
                <w:rFonts w:hint="eastAsia"/>
                <w:lang w:eastAsia="zh-CN"/>
              </w:rPr>
              <w:t>0.5</w:t>
            </w:r>
          </w:p>
        </w:tc>
      </w:tr>
      <w:tr w:rsidR="00DA64CF" w:rsidRPr="00F9519C" w14:paraId="6CD9645E" w14:textId="77777777" w:rsidTr="006378D2">
        <w:tc>
          <w:tcPr>
            <w:tcW w:w="1535" w:type="dxa"/>
            <w:tcBorders>
              <w:bottom w:val="single" w:sz="4" w:space="0" w:color="auto"/>
            </w:tcBorders>
          </w:tcPr>
          <w:p w14:paraId="6D2F44F4" w14:textId="77777777" w:rsidR="00DA64CF" w:rsidRPr="00A722C9" w:rsidRDefault="00DA64CF" w:rsidP="00DA64CF">
            <w:pPr>
              <w:pStyle w:val="TAC"/>
              <w:keepNext w:val="0"/>
            </w:pPr>
            <w:r w:rsidRPr="00A722C9">
              <w:rPr>
                <w:rFonts w:hint="eastAsia"/>
                <w:lang w:eastAsia="zh-CN"/>
              </w:rPr>
              <w:t>CA_n48-n66</w:t>
            </w:r>
          </w:p>
        </w:tc>
        <w:tc>
          <w:tcPr>
            <w:tcW w:w="2662" w:type="dxa"/>
          </w:tcPr>
          <w:p w14:paraId="49754631" w14:textId="77777777" w:rsidR="00DA64CF" w:rsidRPr="00A722C9" w:rsidRDefault="00DA64CF" w:rsidP="00DA64CF">
            <w:pPr>
              <w:pStyle w:val="TAC"/>
            </w:pPr>
            <w:r w:rsidRPr="00A722C9">
              <w:rPr>
                <w:lang w:eastAsia="zh-CN"/>
              </w:rPr>
              <w:t>0.5</w:t>
            </w:r>
          </w:p>
        </w:tc>
        <w:tc>
          <w:tcPr>
            <w:tcW w:w="2551" w:type="dxa"/>
          </w:tcPr>
          <w:p w14:paraId="3312A1E4" w14:textId="77777777" w:rsidR="00DA64CF" w:rsidRPr="00A722C9" w:rsidRDefault="00DA64CF" w:rsidP="00DA64CF">
            <w:pPr>
              <w:pStyle w:val="TAC"/>
            </w:pPr>
            <w:r w:rsidRPr="00A722C9">
              <w:rPr>
                <w:rFonts w:hint="eastAsia"/>
                <w:lang w:eastAsia="zh-CN"/>
              </w:rPr>
              <w:t>0.</w:t>
            </w:r>
            <w:r w:rsidRPr="00A722C9">
              <w:rPr>
                <w:lang w:eastAsia="zh-CN"/>
              </w:rPr>
              <w:t>2</w:t>
            </w:r>
          </w:p>
        </w:tc>
      </w:tr>
      <w:tr w:rsidR="00DA64CF" w:rsidRPr="00F9519C" w14:paraId="629350C9" w14:textId="77777777" w:rsidTr="006378D2">
        <w:tc>
          <w:tcPr>
            <w:tcW w:w="1535" w:type="dxa"/>
            <w:tcBorders>
              <w:top w:val="single" w:sz="4" w:space="0" w:color="auto"/>
              <w:bottom w:val="single" w:sz="4" w:space="0" w:color="auto"/>
            </w:tcBorders>
            <w:vAlign w:val="center"/>
          </w:tcPr>
          <w:p w14:paraId="6AEC615B" w14:textId="77777777" w:rsidR="00DA64CF" w:rsidRPr="00A722C9" w:rsidRDefault="00DA64CF" w:rsidP="00DA64CF">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095FDFF7" w14:textId="77777777" w:rsidR="00DA64CF" w:rsidRPr="00A722C9" w:rsidRDefault="00DA64CF" w:rsidP="00DA64CF">
            <w:pPr>
              <w:pStyle w:val="TAC"/>
              <w:rPr>
                <w:lang w:eastAsia="zh-CN"/>
              </w:rPr>
            </w:pPr>
            <w:r w:rsidRPr="00A722C9">
              <w:rPr>
                <w:lang w:eastAsia="zh-CN"/>
              </w:rPr>
              <w:t>0.5</w:t>
            </w:r>
          </w:p>
        </w:tc>
        <w:tc>
          <w:tcPr>
            <w:tcW w:w="2551" w:type="dxa"/>
          </w:tcPr>
          <w:p w14:paraId="3E1FBC9B" w14:textId="77777777" w:rsidR="00DA64CF" w:rsidRPr="00A722C9" w:rsidRDefault="00DA64CF" w:rsidP="00DA64CF">
            <w:pPr>
              <w:pStyle w:val="TAC"/>
              <w:rPr>
                <w:lang w:eastAsia="zh-CN"/>
              </w:rPr>
            </w:pPr>
            <w:r w:rsidRPr="00A722C9">
              <w:rPr>
                <w:rFonts w:hint="eastAsia"/>
                <w:lang w:eastAsia="zh-CN"/>
              </w:rPr>
              <w:t>0.</w:t>
            </w:r>
            <w:r w:rsidRPr="00A722C9">
              <w:rPr>
                <w:lang w:eastAsia="zh-CN"/>
              </w:rPr>
              <w:t>2</w:t>
            </w:r>
          </w:p>
        </w:tc>
      </w:tr>
      <w:tr w:rsidR="00DA64CF" w:rsidRPr="00F9519C" w14:paraId="3F48A114" w14:textId="77777777" w:rsidTr="006378D2">
        <w:tc>
          <w:tcPr>
            <w:tcW w:w="1535" w:type="dxa"/>
            <w:tcBorders>
              <w:bottom w:val="single" w:sz="4" w:space="0" w:color="auto"/>
            </w:tcBorders>
          </w:tcPr>
          <w:p w14:paraId="488F1DFD" w14:textId="77777777" w:rsidR="00DA64CF" w:rsidRPr="00A722C9" w:rsidRDefault="00DA64CF" w:rsidP="00DA64CF">
            <w:pPr>
              <w:pStyle w:val="TAC"/>
              <w:keepNext w:val="0"/>
              <w:rPr>
                <w:bCs/>
                <w:szCs w:val="18"/>
              </w:rPr>
            </w:pPr>
            <w:r w:rsidRPr="00A722C9">
              <w:rPr>
                <w:szCs w:val="18"/>
                <w:lang w:eastAsia="zh-CN"/>
              </w:rPr>
              <w:t>CA_n66-n77</w:t>
            </w:r>
          </w:p>
        </w:tc>
        <w:tc>
          <w:tcPr>
            <w:tcW w:w="2662" w:type="dxa"/>
          </w:tcPr>
          <w:p w14:paraId="357E4D20" w14:textId="77777777" w:rsidR="00DA64CF" w:rsidRPr="00A722C9" w:rsidRDefault="00DA64CF" w:rsidP="00DA64CF">
            <w:pPr>
              <w:pStyle w:val="TAC"/>
              <w:rPr>
                <w:bCs/>
                <w:szCs w:val="18"/>
              </w:rPr>
            </w:pPr>
            <w:r w:rsidRPr="00A722C9">
              <w:rPr>
                <w:szCs w:val="18"/>
                <w:lang w:eastAsia="zh-CN"/>
              </w:rPr>
              <w:t>0.2</w:t>
            </w:r>
          </w:p>
        </w:tc>
        <w:tc>
          <w:tcPr>
            <w:tcW w:w="2551" w:type="dxa"/>
          </w:tcPr>
          <w:p w14:paraId="496192C6" w14:textId="77777777" w:rsidR="00DA64CF" w:rsidRPr="00A722C9" w:rsidRDefault="00DA64CF" w:rsidP="00DA64CF">
            <w:pPr>
              <w:pStyle w:val="TAC"/>
              <w:rPr>
                <w:szCs w:val="18"/>
                <w:lang w:eastAsia="ja-JP"/>
              </w:rPr>
            </w:pPr>
            <w:r w:rsidRPr="00A722C9">
              <w:rPr>
                <w:szCs w:val="18"/>
                <w:lang w:eastAsia="ja-JP"/>
              </w:rPr>
              <w:t>0</w:t>
            </w:r>
            <w:r w:rsidRPr="00A722C9">
              <w:rPr>
                <w:szCs w:val="18"/>
                <w:lang w:eastAsia="zh-CN"/>
              </w:rPr>
              <w:t>.5</w:t>
            </w:r>
          </w:p>
        </w:tc>
      </w:tr>
      <w:tr w:rsidR="00DA64CF" w:rsidRPr="00F9519C" w14:paraId="4AAC47C4" w14:textId="77777777" w:rsidTr="006378D2">
        <w:tc>
          <w:tcPr>
            <w:tcW w:w="1535" w:type="dxa"/>
            <w:tcBorders>
              <w:bottom w:val="single" w:sz="4" w:space="0" w:color="auto"/>
            </w:tcBorders>
          </w:tcPr>
          <w:p w14:paraId="60584C5D" w14:textId="77777777" w:rsidR="00DA64CF" w:rsidRPr="00A722C9" w:rsidRDefault="00DA64CF" w:rsidP="00DA64CF">
            <w:pPr>
              <w:pStyle w:val="TAC"/>
              <w:keepNext w:val="0"/>
            </w:pPr>
            <w:r w:rsidRPr="00A722C9">
              <w:rPr>
                <w:bCs/>
                <w:szCs w:val="18"/>
              </w:rPr>
              <w:t>CA_n66-n78</w:t>
            </w:r>
          </w:p>
        </w:tc>
        <w:tc>
          <w:tcPr>
            <w:tcW w:w="2662" w:type="dxa"/>
          </w:tcPr>
          <w:p w14:paraId="36766C4B" w14:textId="77777777" w:rsidR="00DA64CF" w:rsidRPr="00A722C9" w:rsidRDefault="00DA64CF" w:rsidP="00DA64CF">
            <w:pPr>
              <w:pStyle w:val="TAC"/>
              <w:rPr>
                <w:lang w:eastAsia="ja-JP"/>
              </w:rPr>
            </w:pPr>
            <w:r w:rsidRPr="00A722C9">
              <w:rPr>
                <w:szCs w:val="18"/>
                <w:lang w:eastAsia="zh-CN"/>
              </w:rPr>
              <w:t>0.2</w:t>
            </w:r>
          </w:p>
        </w:tc>
        <w:tc>
          <w:tcPr>
            <w:tcW w:w="2551" w:type="dxa"/>
          </w:tcPr>
          <w:p w14:paraId="78255149" w14:textId="77777777" w:rsidR="00DA64CF" w:rsidRPr="00A722C9" w:rsidRDefault="00DA64CF" w:rsidP="00DA64CF">
            <w:pPr>
              <w:pStyle w:val="TAC"/>
              <w:rPr>
                <w:szCs w:val="18"/>
                <w:lang w:eastAsia="zh-CN"/>
              </w:rPr>
            </w:pPr>
            <w:r w:rsidRPr="00A722C9">
              <w:rPr>
                <w:szCs w:val="18"/>
                <w:lang w:eastAsia="ja-JP"/>
              </w:rPr>
              <w:t>0</w:t>
            </w:r>
            <w:r w:rsidRPr="00A722C9">
              <w:rPr>
                <w:szCs w:val="18"/>
                <w:lang w:eastAsia="zh-CN"/>
              </w:rPr>
              <w:t>.5</w:t>
            </w:r>
          </w:p>
        </w:tc>
      </w:tr>
      <w:tr w:rsidR="00DA64CF" w:rsidRPr="00F9519C" w14:paraId="4CE46306" w14:textId="77777777" w:rsidTr="006378D2">
        <w:tc>
          <w:tcPr>
            <w:tcW w:w="1535" w:type="dxa"/>
            <w:tcBorders>
              <w:top w:val="single" w:sz="4" w:space="0" w:color="auto"/>
              <w:bottom w:val="single" w:sz="4" w:space="0" w:color="auto"/>
            </w:tcBorders>
          </w:tcPr>
          <w:p w14:paraId="4E4A19EC" w14:textId="77777777" w:rsidR="00DA64CF" w:rsidRPr="00A722C9" w:rsidRDefault="00DA64CF" w:rsidP="00DA64CF">
            <w:pPr>
              <w:pStyle w:val="TAC"/>
              <w:keepNext w:val="0"/>
            </w:pPr>
            <w:r w:rsidRPr="00A722C9">
              <w:rPr>
                <w:lang w:eastAsia="ja-JP"/>
              </w:rPr>
              <w:t>CA_n71-n77</w:t>
            </w:r>
          </w:p>
        </w:tc>
        <w:tc>
          <w:tcPr>
            <w:tcW w:w="2662" w:type="dxa"/>
          </w:tcPr>
          <w:p w14:paraId="0BD145E9" w14:textId="77777777" w:rsidR="00DA64CF" w:rsidRPr="00A722C9" w:rsidRDefault="00DA64CF" w:rsidP="00DA64CF">
            <w:pPr>
              <w:pStyle w:val="TAC"/>
              <w:rPr>
                <w:bCs/>
              </w:rPr>
            </w:pPr>
            <w:r w:rsidRPr="00A722C9">
              <w:rPr>
                <w:szCs w:val="18"/>
                <w:lang w:eastAsia="zh-CN"/>
              </w:rPr>
              <w:t>0.2</w:t>
            </w:r>
          </w:p>
        </w:tc>
        <w:tc>
          <w:tcPr>
            <w:tcW w:w="2551" w:type="dxa"/>
          </w:tcPr>
          <w:p w14:paraId="7673A095" w14:textId="77777777" w:rsidR="00DA64CF" w:rsidRPr="00A722C9" w:rsidRDefault="00DA64CF" w:rsidP="00DA64CF">
            <w:pPr>
              <w:pStyle w:val="TAC"/>
              <w:rPr>
                <w:lang w:eastAsia="ja-JP"/>
              </w:rPr>
            </w:pPr>
            <w:r w:rsidRPr="00A722C9">
              <w:rPr>
                <w:szCs w:val="18"/>
                <w:lang w:eastAsia="ja-JP"/>
              </w:rPr>
              <w:t>0</w:t>
            </w:r>
            <w:r w:rsidRPr="00A722C9">
              <w:rPr>
                <w:szCs w:val="18"/>
                <w:lang w:eastAsia="zh-CN"/>
              </w:rPr>
              <w:t>.5</w:t>
            </w:r>
          </w:p>
        </w:tc>
      </w:tr>
      <w:tr w:rsidR="00DA64CF" w:rsidRPr="00F9519C" w14:paraId="03A8E49A" w14:textId="77777777" w:rsidTr="006378D2">
        <w:tc>
          <w:tcPr>
            <w:tcW w:w="1535" w:type="dxa"/>
            <w:tcBorders>
              <w:top w:val="single" w:sz="4" w:space="0" w:color="auto"/>
              <w:bottom w:val="single" w:sz="4" w:space="0" w:color="auto"/>
            </w:tcBorders>
          </w:tcPr>
          <w:p w14:paraId="70B7B06C" w14:textId="77777777" w:rsidR="00DA64CF" w:rsidRPr="00A722C9" w:rsidRDefault="00DA64CF" w:rsidP="00DA64CF">
            <w:pPr>
              <w:pStyle w:val="TAC"/>
              <w:keepNext w:val="0"/>
            </w:pPr>
            <w:r w:rsidRPr="00A722C9">
              <w:rPr>
                <w:bCs/>
              </w:rPr>
              <w:t>CA_n71-n78</w:t>
            </w:r>
          </w:p>
        </w:tc>
        <w:tc>
          <w:tcPr>
            <w:tcW w:w="2662" w:type="dxa"/>
          </w:tcPr>
          <w:p w14:paraId="51F817DE" w14:textId="77777777" w:rsidR="00DA64CF" w:rsidRPr="00A722C9" w:rsidRDefault="00DA64CF" w:rsidP="00DA64CF">
            <w:pPr>
              <w:pStyle w:val="TAC"/>
              <w:rPr>
                <w:bCs/>
              </w:rPr>
            </w:pPr>
            <w:r w:rsidRPr="00A722C9">
              <w:rPr>
                <w:szCs w:val="18"/>
                <w:lang w:eastAsia="zh-CN"/>
              </w:rPr>
              <w:t>0.2</w:t>
            </w:r>
          </w:p>
        </w:tc>
        <w:tc>
          <w:tcPr>
            <w:tcW w:w="2551" w:type="dxa"/>
          </w:tcPr>
          <w:p w14:paraId="35B88A92" w14:textId="77777777" w:rsidR="00DA64CF" w:rsidRPr="00A722C9" w:rsidRDefault="00DA64CF" w:rsidP="00DA64CF">
            <w:pPr>
              <w:pStyle w:val="TAC"/>
              <w:rPr>
                <w:lang w:eastAsia="ja-JP"/>
              </w:rPr>
            </w:pPr>
            <w:r w:rsidRPr="00A722C9">
              <w:rPr>
                <w:szCs w:val="18"/>
                <w:lang w:eastAsia="ja-JP"/>
              </w:rPr>
              <w:t>0</w:t>
            </w:r>
            <w:r w:rsidRPr="00A722C9">
              <w:rPr>
                <w:szCs w:val="18"/>
                <w:lang w:eastAsia="zh-CN"/>
              </w:rPr>
              <w:t>.5</w:t>
            </w:r>
          </w:p>
        </w:tc>
      </w:tr>
      <w:tr w:rsidR="00DA64CF" w:rsidRPr="00F9519C" w14:paraId="6E637D90" w14:textId="77777777" w:rsidTr="006378D2">
        <w:tc>
          <w:tcPr>
            <w:tcW w:w="6748" w:type="dxa"/>
            <w:gridSpan w:val="3"/>
            <w:vAlign w:val="center"/>
          </w:tcPr>
          <w:p w14:paraId="01568818" w14:textId="77777777" w:rsidR="00DA64CF" w:rsidRPr="00F9519C" w:rsidRDefault="00DA64CF" w:rsidP="00DA64CF">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6FAFB145" w14:textId="77777777" w:rsidR="00DA64CF" w:rsidRPr="00F9519C" w:rsidRDefault="00DA64CF" w:rsidP="00DA64CF">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423098E2" w14:textId="77777777" w:rsidR="00DA64CF" w:rsidRPr="00F9519C" w:rsidRDefault="00DA64CF" w:rsidP="00DA64CF">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5D65DC02" w14:textId="77777777" w:rsidR="00DA64CF" w:rsidRPr="00F9519C" w:rsidRDefault="00DA64CF" w:rsidP="00DA64CF">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27B624A0" w14:textId="77777777" w:rsidR="00DA64CF" w:rsidRPr="00F9519C" w:rsidRDefault="00DA64CF" w:rsidP="00DA64CF">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11A7D72F" w14:textId="77777777" w:rsidR="00DA64CF" w:rsidRPr="00F9519C" w:rsidRDefault="00DA64CF" w:rsidP="00DA64CF">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6EF6DD5E" w14:textId="77777777" w:rsidR="00DA64CF" w:rsidRPr="00F9519C" w:rsidRDefault="00DA64CF" w:rsidP="00DA64CF">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F97614D" w14:textId="77777777" w:rsidR="00DA64CF" w:rsidRPr="00F9519C" w:rsidRDefault="00DA64CF" w:rsidP="00DA64CF">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3D7C8E15" w14:textId="77777777" w:rsidR="00DA64CF" w:rsidRPr="00F9519C" w:rsidRDefault="00DA64CF" w:rsidP="00DA64CF">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79D4F784" w14:textId="77777777" w:rsidR="00E26149" w:rsidRPr="00511225" w:rsidRDefault="00E26149" w:rsidP="00E26149"/>
    <w:p w14:paraId="7A288D0B" w14:textId="77777777" w:rsidR="00E26149" w:rsidRPr="00511225" w:rsidRDefault="00E26149" w:rsidP="00E26149">
      <w:pPr>
        <w:pStyle w:val="H6"/>
        <w:rPr>
          <w:snapToGrid w:val="0"/>
        </w:rPr>
      </w:pPr>
      <w:r w:rsidRPr="00511225">
        <w:rPr>
          <w:snapToGrid w:val="0"/>
        </w:rPr>
        <w:lastRenderedPageBreak/>
        <w:t>7.3A.0.3.2.2</w:t>
      </w:r>
      <w:r w:rsidRPr="00511225">
        <w:rPr>
          <w:snapToGrid w:val="0"/>
        </w:rPr>
        <w:tab/>
        <w:t>Void</w:t>
      </w:r>
    </w:p>
    <w:p w14:paraId="00B7D636" w14:textId="77777777" w:rsidR="00E26149" w:rsidRPr="00511225" w:rsidRDefault="00E26149" w:rsidP="00E26149">
      <w:pPr>
        <w:pStyle w:val="H6"/>
        <w:rPr>
          <w:snapToGrid w:val="0"/>
        </w:rPr>
      </w:pPr>
      <w:r w:rsidRPr="00511225">
        <w:rPr>
          <w:snapToGrid w:val="0"/>
        </w:rPr>
        <w:t>7.3A.0.3.2.3</w:t>
      </w:r>
      <w:r w:rsidRPr="00511225">
        <w:rPr>
          <w:snapToGrid w:val="0"/>
        </w:rPr>
        <w:tab/>
        <w:t>ΔR</w:t>
      </w:r>
      <w:r w:rsidRPr="00511225">
        <w:rPr>
          <w:snapToGrid w:val="0"/>
          <w:vertAlign w:val="subscript"/>
        </w:rPr>
        <w:t>IB,c</w:t>
      </w:r>
      <w:r w:rsidRPr="00511225">
        <w:rPr>
          <w:snapToGrid w:val="0"/>
        </w:rPr>
        <w:t xml:space="preserve"> for three bands</w:t>
      </w:r>
    </w:p>
    <w:p w14:paraId="27A188CC" w14:textId="77777777" w:rsidR="00E26149" w:rsidRDefault="00E26149" w:rsidP="00E26149">
      <w:pPr>
        <w:pStyle w:val="TH"/>
      </w:pPr>
      <w:r w:rsidRPr="00511225">
        <w:t>Table 7.3A.0.3.2.3-1: ΔR</w:t>
      </w:r>
      <w:r w:rsidRPr="00511225">
        <w:rPr>
          <w:vertAlign w:val="subscript"/>
        </w:rPr>
        <w:t>IB,c</w:t>
      </w:r>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E26149" w:rsidRPr="00170508" w14:paraId="62BFA484" w14:textId="77777777" w:rsidTr="006378D2">
        <w:trPr>
          <w:tblHeader/>
        </w:trPr>
        <w:tc>
          <w:tcPr>
            <w:tcW w:w="1735" w:type="dxa"/>
            <w:vMerge w:val="restart"/>
          </w:tcPr>
          <w:p w14:paraId="7B09AFE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Inter-band CA combination</w:t>
            </w:r>
          </w:p>
        </w:tc>
        <w:tc>
          <w:tcPr>
            <w:tcW w:w="5704" w:type="dxa"/>
            <w:gridSpan w:val="3"/>
            <w:vAlign w:val="center"/>
          </w:tcPr>
          <w:p w14:paraId="3DAE4CA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ΔR</w:t>
            </w:r>
            <w:r w:rsidRPr="00170508">
              <w:rPr>
                <w:rFonts w:ascii="Arial" w:eastAsia="等线" w:hAnsi="Arial"/>
                <w:b/>
                <w:sz w:val="18"/>
                <w:vertAlign w:val="subscript"/>
              </w:rPr>
              <w:t>IB,c</w:t>
            </w:r>
            <w:r w:rsidRPr="00170508">
              <w:rPr>
                <w:rFonts w:ascii="Arial" w:eastAsia="等线" w:hAnsi="Arial"/>
                <w:b/>
                <w:sz w:val="18"/>
              </w:rPr>
              <w:t xml:space="preserve"> for NR bands (dB)</w:t>
            </w:r>
            <w:r w:rsidRPr="00170508">
              <w:rPr>
                <w:rFonts w:ascii="Arial" w:eastAsia="等线" w:hAnsi="Arial"/>
                <w:b/>
                <w:sz w:val="18"/>
                <w:vertAlign w:val="superscript"/>
              </w:rPr>
              <w:t>9</w:t>
            </w:r>
          </w:p>
        </w:tc>
      </w:tr>
      <w:tr w:rsidR="00E26149" w:rsidRPr="00170508" w14:paraId="7585867D" w14:textId="77777777" w:rsidTr="006378D2">
        <w:trPr>
          <w:tblHeader/>
        </w:trPr>
        <w:tc>
          <w:tcPr>
            <w:tcW w:w="1735" w:type="dxa"/>
            <w:vMerge/>
            <w:tcBorders>
              <w:bottom w:val="single" w:sz="4" w:space="0" w:color="auto"/>
            </w:tcBorders>
          </w:tcPr>
          <w:p w14:paraId="6D1753D6" w14:textId="77777777" w:rsidR="00E26149" w:rsidRPr="00170508" w:rsidRDefault="00E26149" w:rsidP="007B5E83">
            <w:pPr>
              <w:keepNext/>
              <w:keepLines/>
              <w:spacing w:after="0"/>
              <w:jc w:val="center"/>
              <w:rPr>
                <w:rFonts w:ascii="Arial" w:eastAsia="等线" w:hAnsi="Arial"/>
                <w:b/>
                <w:sz w:val="18"/>
              </w:rPr>
            </w:pPr>
          </w:p>
        </w:tc>
        <w:tc>
          <w:tcPr>
            <w:tcW w:w="5704" w:type="dxa"/>
            <w:gridSpan w:val="3"/>
            <w:vAlign w:val="center"/>
          </w:tcPr>
          <w:p w14:paraId="32F82A8F"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p>
        </w:tc>
      </w:tr>
      <w:tr w:rsidR="00E26149" w:rsidRPr="00170508" w14:paraId="4183BD5A" w14:textId="77777777" w:rsidTr="006378D2">
        <w:tc>
          <w:tcPr>
            <w:tcW w:w="1735" w:type="dxa"/>
            <w:tcBorders>
              <w:bottom w:val="single" w:sz="4" w:space="0" w:color="auto"/>
            </w:tcBorders>
          </w:tcPr>
          <w:p w14:paraId="1E8561BF" w14:textId="77777777" w:rsidR="00E26149" w:rsidRPr="00170508" w:rsidRDefault="00E26149" w:rsidP="007B5E83">
            <w:pPr>
              <w:pStyle w:val="TAC"/>
              <w:rPr>
                <w:rFonts w:eastAsia="等线"/>
              </w:rPr>
            </w:pPr>
            <w:r w:rsidRPr="00511225">
              <w:t>CA_n1-n3-n28</w:t>
            </w:r>
          </w:p>
        </w:tc>
        <w:tc>
          <w:tcPr>
            <w:tcW w:w="1807" w:type="dxa"/>
            <w:vAlign w:val="center"/>
          </w:tcPr>
          <w:p w14:paraId="7E03AB6F" w14:textId="77777777" w:rsidR="00E26149" w:rsidRPr="00170508" w:rsidRDefault="00E26149" w:rsidP="007B5E83">
            <w:pPr>
              <w:pStyle w:val="TAC"/>
              <w:rPr>
                <w:rFonts w:eastAsia="等线"/>
                <w:lang w:eastAsia="zh-CN"/>
              </w:rPr>
            </w:pPr>
            <w:r w:rsidRPr="00170508">
              <w:rPr>
                <w:rFonts w:eastAsia="等线"/>
                <w:color w:val="000000"/>
                <w:lang w:eastAsia="zh-CN"/>
              </w:rPr>
              <w:t>-</w:t>
            </w:r>
          </w:p>
        </w:tc>
        <w:tc>
          <w:tcPr>
            <w:tcW w:w="1948" w:type="dxa"/>
            <w:vAlign w:val="center"/>
          </w:tcPr>
          <w:p w14:paraId="6DD4B35D"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vAlign w:val="center"/>
          </w:tcPr>
          <w:p w14:paraId="13F1E24F" w14:textId="77777777" w:rsidR="00E26149" w:rsidRPr="00170508" w:rsidRDefault="00E26149" w:rsidP="007B5E83">
            <w:pPr>
              <w:pStyle w:val="TAC"/>
              <w:rPr>
                <w:rFonts w:eastAsia="等线"/>
                <w:lang w:eastAsia="zh-CN"/>
              </w:rPr>
            </w:pPr>
            <w:r w:rsidRPr="00170508">
              <w:rPr>
                <w:rFonts w:eastAsia="等线"/>
                <w:color w:val="000000"/>
                <w:lang w:eastAsia="ja-JP"/>
              </w:rPr>
              <w:t>0.2</w:t>
            </w:r>
          </w:p>
        </w:tc>
      </w:tr>
      <w:tr w:rsidR="00E26149" w:rsidRPr="00170508" w14:paraId="28E0391F" w14:textId="77777777" w:rsidTr="006378D2">
        <w:tc>
          <w:tcPr>
            <w:tcW w:w="1735" w:type="dxa"/>
            <w:tcBorders>
              <w:bottom w:val="single" w:sz="4" w:space="0" w:color="auto"/>
            </w:tcBorders>
          </w:tcPr>
          <w:p w14:paraId="7603F890" w14:textId="77777777" w:rsidR="00E26149" w:rsidRPr="00170508" w:rsidRDefault="00E26149" w:rsidP="007B5E83">
            <w:pPr>
              <w:pStyle w:val="TAC"/>
              <w:rPr>
                <w:rFonts w:eastAsia="等线"/>
              </w:rPr>
            </w:pPr>
            <w:r w:rsidRPr="00511225">
              <w:t>CA_n1-n3-n77</w:t>
            </w:r>
          </w:p>
        </w:tc>
        <w:tc>
          <w:tcPr>
            <w:tcW w:w="1807" w:type="dxa"/>
            <w:tcBorders>
              <w:bottom w:val="single" w:sz="4" w:space="0" w:color="auto"/>
            </w:tcBorders>
            <w:vAlign w:val="center"/>
          </w:tcPr>
          <w:p w14:paraId="1163A879" w14:textId="77777777" w:rsidR="00E26149" w:rsidRPr="00170508" w:rsidRDefault="00E26149" w:rsidP="007B5E83">
            <w:pPr>
              <w:pStyle w:val="TAC"/>
              <w:rPr>
                <w:rFonts w:eastAsia="等线"/>
                <w:lang w:eastAsia="zh-CN"/>
              </w:rPr>
            </w:pPr>
            <w:r w:rsidRPr="00170508">
              <w:rPr>
                <w:rFonts w:eastAsia="等线"/>
                <w:color w:val="000000"/>
                <w:lang w:eastAsia="zh-CN"/>
              </w:rPr>
              <w:t>0.2</w:t>
            </w:r>
          </w:p>
        </w:tc>
        <w:tc>
          <w:tcPr>
            <w:tcW w:w="1948" w:type="dxa"/>
            <w:tcBorders>
              <w:bottom w:val="single" w:sz="4" w:space="0" w:color="auto"/>
            </w:tcBorders>
            <w:vAlign w:val="center"/>
          </w:tcPr>
          <w:p w14:paraId="3742DCAF"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B18FE4B" w14:textId="77777777" w:rsidR="00E26149" w:rsidRPr="00170508" w:rsidRDefault="00E26149" w:rsidP="007B5E83">
            <w:pPr>
              <w:pStyle w:val="TAC"/>
              <w:rPr>
                <w:rFonts w:eastAsia="等线"/>
                <w:lang w:eastAsia="zh-CN"/>
              </w:rPr>
            </w:pPr>
            <w:r w:rsidRPr="00170508">
              <w:rPr>
                <w:rFonts w:eastAsia="等线"/>
                <w:color w:val="000000"/>
                <w:lang w:eastAsia="zh-CN"/>
              </w:rPr>
              <w:t>0.5</w:t>
            </w:r>
          </w:p>
        </w:tc>
      </w:tr>
      <w:tr w:rsidR="00E26149" w:rsidRPr="00170508" w14:paraId="14A4D75C" w14:textId="77777777" w:rsidTr="006378D2">
        <w:tc>
          <w:tcPr>
            <w:tcW w:w="1735" w:type="dxa"/>
            <w:tcBorders>
              <w:bottom w:val="single" w:sz="4" w:space="0" w:color="auto"/>
            </w:tcBorders>
          </w:tcPr>
          <w:p w14:paraId="3CFC24BE" w14:textId="77777777" w:rsidR="00E26149" w:rsidRPr="00170508" w:rsidRDefault="00E26149" w:rsidP="007B5E83">
            <w:pPr>
              <w:pStyle w:val="TAC"/>
              <w:rPr>
                <w:rFonts w:eastAsia="等线"/>
              </w:rPr>
            </w:pPr>
            <w:r w:rsidRPr="00511225">
              <w:t>CA_n1-n3-n78</w:t>
            </w:r>
          </w:p>
        </w:tc>
        <w:tc>
          <w:tcPr>
            <w:tcW w:w="1807" w:type="dxa"/>
            <w:tcBorders>
              <w:bottom w:val="single" w:sz="4" w:space="0" w:color="auto"/>
            </w:tcBorders>
            <w:vAlign w:val="center"/>
          </w:tcPr>
          <w:p w14:paraId="301A55A1"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D53DBB3"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520568B"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6034BAD1" w14:textId="77777777" w:rsidTr="006378D2">
        <w:tc>
          <w:tcPr>
            <w:tcW w:w="1735" w:type="dxa"/>
            <w:tcBorders>
              <w:bottom w:val="single" w:sz="4" w:space="0" w:color="auto"/>
            </w:tcBorders>
          </w:tcPr>
          <w:p w14:paraId="12E69521" w14:textId="77777777" w:rsidR="00E26149" w:rsidRPr="00170508" w:rsidRDefault="00E26149" w:rsidP="007B5E83">
            <w:pPr>
              <w:pStyle w:val="TAC"/>
              <w:rPr>
                <w:rFonts w:eastAsia="等线"/>
              </w:rPr>
            </w:pPr>
            <w:r w:rsidRPr="00511225">
              <w:t>CA_n1-n5-n78</w:t>
            </w:r>
          </w:p>
        </w:tc>
        <w:tc>
          <w:tcPr>
            <w:tcW w:w="1807" w:type="dxa"/>
            <w:tcBorders>
              <w:bottom w:val="single" w:sz="4" w:space="0" w:color="auto"/>
            </w:tcBorders>
            <w:vAlign w:val="center"/>
          </w:tcPr>
          <w:p w14:paraId="32F3C903"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4D735081"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BE44B97"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4D84828A" w14:textId="77777777" w:rsidTr="006378D2">
        <w:tc>
          <w:tcPr>
            <w:tcW w:w="1735" w:type="dxa"/>
            <w:tcBorders>
              <w:bottom w:val="single" w:sz="4" w:space="0" w:color="auto"/>
            </w:tcBorders>
          </w:tcPr>
          <w:p w14:paraId="61EFD165" w14:textId="77777777" w:rsidR="00E26149" w:rsidRPr="001306E2" w:rsidRDefault="00E26149" w:rsidP="007B5E83">
            <w:pPr>
              <w:pStyle w:val="TAC"/>
              <w:rPr>
                <w:rFonts w:eastAsia="等线"/>
              </w:rPr>
            </w:pPr>
            <w:r w:rsidRPr="001306E2">
              <w:rPr>
                <w:bCs/>
              </w:rPr>
              <w:t>CA_n1-n8-n7</w:t>
            </w:r>
            <w:r w:rsidRPr="001306E2">
              <w:rPr>
                <w:bCs/>
                <w:lang w:eastAsia="zh-CN"/>
              </w:rPr>
              <w:t>8</w:t>
            </w:r>
          </w:p>
        </w:tc>
        <w:tc>
          <w:tcPr>
            <w:tcW w:w="1807" w:type="dxa"/>
            <w:tcBorders>
              <w:bottom w:val="single" w:sz="4" w:space="0" w:color="auto"/>
            </w:tcBorders>
            <w:vAlign w:val="center"/>
          </w:tcPr>
          <w:p w14:paraId="4840F7FE" w14:textId="77777777" w:rsidR="00E26149" w:rsidRPr="00170508" w:rsidRDefault="00E26149" w:rsidP="007B5E83">
            <w:pPr>
              <w:pStyle w:val="TAC"/>
              <w:rPr>
                <w:rFonts w:eastAsia="等线"/>
                <w:color w:val="000000"/>
                <w:lang w:eastAsia="zh-CN"/>
              </w:rPr>
            </w:pPr>
            <w:r w:rsidRPr="00170508">
              <w:rPr>
                <w:rFonts w:eastAsia="等线" w:cs="Arial"/>
                <w:lang w:eastAsia="zh-CN"/>
              </w:rPr>
              <w:t>-</w:t>
            </w:r>
          </w:p>
        </w:tc>
        <w:tc>
          <w:tcPr>
            <w:tcW w:w="1948" w:type="dxa"/>
            <w:tcBorders>
              <w:bottom w:val="single" w:sz="4" w:space="0" w:color="auto"/>
            </w:tcBorders>
            <w:vAlign w:val="center"/>
          </w:tcPr>
          <w:p w14:paraId="7F769F1D" w14:textId="77777777" w:rsidR="00E26149" w:rsidRPr="00170508" w:rsidRDefault="00E26149" w:rsidP="007B5E83">
            <w:pPr>
              <w:pStyle w:val="TAC"/>
              <w:rPr>
                <w:rFonts w:eastAsia="等线"/>
                <w:lang w:eastAsia="zh-CN"/>
              </w:rPr>
            </w:pPr>
            <w:r w:rsidRPr="00170508">
              <w:rPr>
                <w:rFonts w:eastAsia="等线" w:cs="Arial" w:hint="eastAsia"/>
                <w:lang w:eastAsia="zh-CN"/>
              </w:rPr>
              <w:t>0</w:t>
            </w:r>
            <w:r w:rsidRPr="00170508">
              <w:rPr>
                <w:rFonts w:eastAsia="等线" w:cs="Arial"/>
                <w:lang w:eastAsia="zh-CN"/>
              </w:rPr>
              <w:t>.2</w:t>
            </w:r>
          </w:p>
        </w:tc>
        <w:tc>
          <w:tcPr>
            <w:tcW w:w="1949" w:type="dxa"/>
            <w:tcBorders>
              <w:bottom w:val="single" w:sz="4" w:space="0" w:color="auto"/>
            </w:tcBorders>
            <w:vAlign w:val="center"/>
          </w:tcPr>
          <w:p w14:paraId="04C3258F" w14:textId="77777777" w:rsidR="00E26149" w:rsidRPr="00170508" w:rsidRDefault="00E26149" w:rsidP="007B5E83">
            <w:pPr>
              <w:pStyle w:val="TAC"/>
              <w:rPr>
                <w:rFonts w:eastAsia="等线"/>
                <w:color w:val="000000"/>
                <w:lang w:eastAsia="zh-CN"/>
              </w:rPr>
            </w:pPr>
            <w:r w:rsidRPr="00170508">
              <w:rPr>
                <w:rFonts w:eastAsia="等线" w:cs="Arial"/>
                <w:lang w:eastAsia="zh-CN"/>
              </w:rPr>
              <w:t>0.5</w:t>
            </w:r>
          </w:p>
        </w:tc>
      </w:tr>
      <w:tr w:rsidR="00E26149" w:rsidRPr="00170508" w14:paraId="294C91A4" w14:textId="77777777" w:rsidTr="006378D2">
        <w:tc>
          <w:tcPr>
            <w:tcW w:w="1735" w:type="dxa"/>
            <w:tcBorders>
              <w:bottom w:val="single" w:sz="4" w:space="0" w:color="auto"/>
            </w:tcBorders>
          </w:tcPr>
          <w:p w14:paraId="6F90CCAF" w14:textId="77777777" w:rsidR="00E26149" w:rsidRPr="001306E2" w:rsidRDefault="00E26149" w:rsidP="007B5E83">
            <w:pPr>
              <w:pStyle w:val="TAC"/>
              <w:rPr>
                <w:rFonts w:eastAsia="等线"/>
              </w:rPr>
            </w:pPr>
            <w:r w:rsidRPr="001306E2">
              <w:t>CA_n1-n28-n77</w:t>
            </w:r>
          </w:p>
        </w:tc>
        <w:tc>
          <w:tcPr>
            <w:tcW w:w="1807" w:type="dxa"/>
            <w:tcBorders>
              <w:bottom w:val="single" w:sz="4" w:space="0" w:color="auto"/>
            </w:tcBorders>
            <w:vAlign w:val="center"/>
          </w:tcPr>
          <w:p w14:paraId="21094CA3"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CCDD4D0" w14:textId="77777777" w:rsidR="00E26149" w:rsidRPr="00170508" w:rsidRDefault="00E26149" w:rsidP="007B5E83">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F6A3A53"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E26149" w:rsidRPr="00170508" w14:paraId="12707351" w14:textId="77777777" w:rsidTr="006378D2">
        <w:tc>
          <w:tcPr>
            <w:tcW w:w="1735" w:type="dxa"/>
            <w:tcBorders>
              <w:bottom w:val="single" w:sz="4" w:space="0" w:color="auto"/>
            </w:tcBorders>
          </w:tcPr>
          <w:p w14:paraId="797C146B" w14:textId="77777777" w:rsidR="00E26149" w:rsidRPr="001306E2" w:rsidRDefault="00E26149" w:rsidP="007B5E83">
            <w:pPr>
              <w:pStyle w:val="TAC"/>
              <w:rPr>
                <w:rFonts w:eastAsia="等线"/>
              </w:rPr>
            </w:pPr>
            <w:r w:rsidRPr="001306E2">
              <w:rPr>
                <w:bCs/>
              </w:rPr>
              <w:t>CA_n1-n28-n78</w:t>
            </w:r>
          </w:p>
        </w:tc>
        <w:tc>
          <w:tcPr>
            <w:tcW w:w="1807" w:type="dxa"/>
            <w:tcBorders>
              <w:bottom w:val="single" w:sz="4" w:space="0" w:color="auto"/>
            </w:tcBorders>
            <w:vAlign w:val="center"/>
          </w:tcPr>
          <w:p w14:paraId="282856E4"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2E9A32C9"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C9B0735"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5D52EE0C" w14:textId="77777777" w:rsidTr="006378D2">
        <w:tc>
          <w:tcPr>
            <w:tcW w:w="1735" w:type="dxa"/>
            <w:tcBorders>
              <w:bottom w:val="single" w:sz="4" w:space="0" w:color="auto"/>
            </w:tcBorders>
          </w:tcPr>
          <w:p w14:paraId="7F04B606" w14:textId="77777777" w:rsidR="00E26149" w:rsidRPr="001306E2" w:rsidRDefault="00E26149" w:rsidP="007B5E83">
            <w:pPr>
              <w:pStyle w:val="TAC"/>
              <w:rPr>
                <w:rFonts w:eastAsia="等线"/>
              </w:rPr>
            </w:pPr>
            <w:r w:rsidRPr="001306E2">
              <w:t>CA_n1-n41-n77</w:t>
            </w:r>
          </w:p>
        </w:tc>
        <w:tc>
          <w:tcPr>
            <w:tcW w:w="1807" w:type="dxa"/>
            <w:tcBorders>
              <w:bottom w:val="single" w:sz="4" w:space="0" w:color="auto"/>
            </w:tcBorders>
            <w:vAlign w:val="center"/>
          </w:tcPr>
          <w:p w14:paraId="72C80EF2"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FF24309"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tcBorders>
              <w:bottom w:val="single" w:sz="4" w:space="0" w:color="auto"/>
            </w:tcBorders>
            <w:vAlign w:val="center"/>
          </w:tcPr>
          <w:p w14:paraId="0C02AA7B"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6378D2" w:rsidRPr="00170508" w14:paraId="743FCA9C" w14:textId="77777777" w:rsidTr="006378D2">
        <w:tc>
          <w:tcPr>
            <w:tcW w:w="1735" w:type="dxa"/>
            <w:tcBorders>
              <w:bottom w:val="single" w:sz="4" w:space="0" w:color="auto"/>
            </w:tcBorders>
          </w:tcPr>
          <w:p w14:paraId="5183397F" w14:textId="77777777" w:rsidR="006378D2" w:rsidRPr="00170508" w:rsidRDefault="006378D2" w:rsidP="006378D2">
            <w:pPr>
              <w:pStyle w:val="TAC"/>
              <w:rPr>
                <w:rFonts w:eastAsia="等线"/>
              </w:rPr>
            </w:pPr>
            <w:r w:rsidRPr="00511225">
              <w:t>CA_n1-n78-n79</w:t>
            </w:r>
          </w:p>
        </w:tc>
        <w:tc>
          <w:tcPr>
            <w:tcW w:w="1807" w:type="dxa"/>
            <w:tcBorders>
              <w:bottom w:val="single" w:sz="4" w:space="0" w:color="auto"/>
            </w:tcBorders>
            <w:vAlign w:val="center"/>
          </w:tcPr>
          <w:p w14:paraId="32418FA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c>
          <w:tcPr>
            <w:tcW w:w="1948" w:type="dxa"/>
            <w:tcBorders>
              <w:bottom w:val="single" w:sz="4" w:space="0" w:color="auto"/>
            </w:tcBorders>
            <w:vAlign w:val="center"/>
          </w:tcPr>
          <w:p w14:paraId="1830132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075C1FE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r>
      <w:tr w:rsidR="006378D2" w:rsidRPr="00170508" w14:paraId="5353FFAA" w14:textId="77777777" w:rsidTr="006378D2">
        <w:tc>
          <w:tcPr>
            <w:tcW w:w="1735" w:type="dxa"/>
            <w:tcBorders>
              <w:bottom w:val="single" w:sz="4" w:space="0" w:color="auto"/>
            </w:tcBorders>
          </w:tcPr>
          <w:p w14:paraId="4E4CB4A3"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5-n48</w:t>
            </w:r>
          </w:p>
        </w:tc>
        <w:tc>
          <w:tcPr>
            <w:tcW w:w="1807" w:type="dxa"/>
            <w:tcBorders>
              <w:bottom w:val="single" w:sz="4" w:space="0" w:color="auto"/>
            </w:tcBorders>
            <w:vAlign w:val="center"/>
          </w:tcPr>
          <w:p w14:paraId="6FBAB5B1"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68D93764"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702EED56" w14:textId="77777777" w:rsidR="006378D2" w:rsidRPr="00170508" w:rsidRDefault="006378D2" w:rsidP="006378D2">
            <w:pPr>
              <w:pStyle w:val="TAC"/>
              <w:rPr>
                <w:rFonts w:eastAsia="等线"/>
                <w:color w:val="000000"/>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6D6B4E42" w14:textId="77777777" w:rsidTr="006378D2">
        <w:tc>
          <w:tcPr>
            <w:tcW w:w="1735" w:type="dxa"/>
            <w:tcBorders>
              <w:bottom w:val="single" w:sz="4" w:space="0" w:color="auto"/>
            </w:tcBorders>
          </w:tcPr>
          <w:p w14:paraId="58840DAC"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5-n66</w:t>
            </w:r>
          </w:p>
        </w:tc>
        <w:tc>
          <w:tcPr>
            <w:tcW w:w="1807" w:type="dxa"/>
            <w:tcBorders>
              <w:bottom w:val="single" w:sz="4" w:space="0" w:color="auto"/>
            </w:tcBorders>
            <w:vAlign w:val="center"/>
          </w:tcPr>
          <w:p w14:paraId="5D0D756C" w14:textId="77777777" w:rsidR="006378D2" w:rsidRPr="00170508" w:rsidRDefault="006378D2" w:rsidP="006378D2">
            <w:pPr>
              <w:pStyle w:val="TAC"/>
              <w:rPr>
                <w:rFonts w:eastAsia="等线"/>
                <w:color w:val="000000"/>
                <w:lang w:eastAsia="zh-CN"/>
              </w:rPr>
            </w:pPr>
            <w:r w:rsidRPr="00170508">
              <w:rPr>
                <w:rFonts w:eastAsia="等线"/>
                <w:bCs/>
                <w:lang w:eastAsia="zh-CN"/>
              </w:rPr>
              <w:t>0.3</w:t>
            </w:r>
          </w:p>
        </w:tc>
        <w:tc>
          <w:tcPr>
            <w:tcW w:w="1948" w:type="dxa"/>
            <w:tcBorders>
              <w:bottom w:val="single" w:sz="4" w:space="0" w:color="auto"/>
            </w:tcBorders>
            <w:vAlign w:val="center"/>
          </w:tcPr>
          <w:p w14:paraId="685E8653"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0D54130B" w14:textId="77777777" w:rsidR="006378D2" w:rsidRPr="00170508" w:rsidRDefault="006378D2" w:rsidP="006378D2">
            <w:pPr>
              <w:pStyle w:val="TAC"/>
              <w:rPr>
                <w:rFonts w:eastAsia="等线"/>
                <w:color w:val="000000"/>
                <w:lang w:eastAsia="zh-CN"/>
              </w:rPr>
            </w:pPr>
            <w:r w:rsidRPr="00170508">
              <w:rPr>
                <w:rFonts w:eastAsia="等线" w:cs="Arial"/>
                <w:szCs w:val="18"/>
                <w:lang w:eastAsia="zh-CN"/>
              </w:rPr>
              <w:t>0.3</w:t>
            </w:r>
          </w:p>
        </w:tc>
      </w:tr>
      <w:tr w:rsidR="006378D2" w:rsidRPr="00170508" w14:paraId="0856384B" w14:textId="77777777" w:rsidTr="006378D2">
        <w:tc>
          <w:tcPr>
            <w:tcW w:w="1735" w:type="dxa"/>
            <w:tcBorders>
              <w:bottom w:val="single" w:sz="4" w:space="0" w:color="auto"/>
            </w:tcBorders>
          </w:tcPr>
          <w:p w14:paraId="48A61BD5" w14:textId="77777777" w:rsidR="006378D2" w:rsidRPr="00170508" w:rsidRDefault="006378D2" w:rsidP="006378D2">
            <w:pPr>
              <w:pStyle w:val="TAC"/>
              <w:rPr>
                <w:rFonts w:eastAsia="等线"/>
              </w:rPr>
            </w:pPr>
            <w:r w:rsidRPr="00511225">
              <w:rPr>
                <w:rFonts w:eastAsia="等线"/>
              </w:rPr>
              <w:t>CA_n2-n</w:t>
            </w:r>
            <w:r w:rsidRPr="00511225">
              <w:rPr>
                <w:rFonts w:eastAsia="等线"/>
                <w:lang w:eastAsia="zh-CN"/>
              </w:rPr>
              <w:t>5-n77</w:t>
            </w:r>
          </w:p>
        </w:tc>
        <w:tc>
          <w:tcPr>
            <w:tcW w:w="1807" w:type="dxa"/>
            <w:tcBorders>
              <w:bottom w:val="single" w:sz="4" w:space="0" w:color="auto"/>
            </w:tcBorders>
            <w:vAlign w:val="center"/>
          </w:tcPr>
          <w:p w14:paraId="27869CE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23E6B0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5F9C4028"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0.5</w:t>
            </w:r>
          </w:p>
        </w:tc>
      </w:tr>
      <w:tr w:rsidR="006378D2" w:rsidRPr="00170508" w14:paraId="66FCE8DB" w14:textId="77777777" w:rsidTr="006378D2">
        <w:tc>
          <w:tcPr>
            <w:tcW w:w="1735" w:type="dxa"/>
            <w:tcBorders>
              <w:bottom w:val="single" w:sz="4" w:space="0" w:color="auto"/>
            </w:tcBorders>
          </w:tcPr>
          <w:p w14:paraId="6EBA4F17" w14:textId="77777777" w:rsidR="006378D2" w:rsidRPr="00170508" w:rsidRDefault="006378D2" w:rsidP="006378D2">
            <w:pPr>
              <w:pStyle w:val="TAC"/>
              <w:rPr>
                <w:rFonts w:eastAsia="等线"/>
              </w:rPr>
            </w:pPr>
            <w:r w:rsidRPr="00511225">
              <w:rPr>
                <w:rFonts w:eastAsia="等线"/>
                <w:bCs/>
                <w:lang w:eastAsia="ja-JP"/>
              </w:rPr>
              <w:t>CA_n2-n</w:t>
            </w:r>
            <w:r w:rsidRPr="00511225">
              <w:rPr>
                <w:rFonts w:eastAsia="等线"/>
                <w:bCs/>
                <w:lang w:eastAsia="zh-CN"/>
              </w:rPr>
              <w:t>14-n66</w:t>
            </w:r>
          </w:p>
        </w:tc>
        <w:tc>
          <w:tcPr>
            <w:tcW w:w="1807" w:type="dxa"/>
            <w:tcBorders>
              <w:bottom w:val="single" w:sz="4" w:space="0" w:color="auto"/>
            </w:tcBorders>
            <w:vAlign w:val="center"/>
          </w:tcPr>
          <w:p w14:paraId="7C7907E2"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0.3</w:t>
            </w:r>
          </w:p>
        </w:tc>
        <w:tc>
          <w:tcPr>
            <w:tcW w:w="1948" w:type="dxa"/>
            <w:tcBorders>
              <w:bottom w:val="single" w:sz="4" w:space="0" w:color="auto"/>
            </w:tcBorders>
            <w:vAlign w:val="center"/>
          </w:tcPr>
          <w:p w14:paraId="4A3063E9"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3D75B065" w14:textId="77777777" w:rsidR="006378D2" w:rsidRPr="00170508" w:rsidRDefault="006378D2" w:rsidP="006378D2">
            <w:pPr>
              <w:pStyle w:val="TAC"/>
              <w:rPr>
                <w:rFonts w:eastAsia="等线"/>
                <w:color w:val="000000"/>
                <w:lang w:eastAsia="zh-CN"/>
              </w:rPr>
            </w:pPr>
            <w:r w:rsidRPr="00170508">
              <w:rPr>
                <w:rFonts w:eastAsia="等线"/>
                <w:bCs/>
                <w:lang w:eastAsia="ja-JP"/>
              </w:rPr>
              <w:t>0.3</w:t>
            </w:r>
          </w:p>
        </w:tc>
      </w:tr>
      <w:tr w:rsidR="006378D2" w:rsidRPr="00170508" w14:paraId="6416E05D" w14:textId="77777777" w:rsidTr="006378D2">
        <w:tc>
          <w:tcPr>
            <w:tcW w:w="1735" w:type="dxa"/>
            <w:tcBorders>
              <w:bottom w:val="single" w:sz="4" w:space="0" w:color="auto"/>
            </w:tcBorders>
          </w:tcPr>
          <w:p w14:paraId="0F7E156B" w14:textId="77777777" w:rsidR="006378D2" w:rsidRPr="00170508" w:rsidRDefault="006378D2" w:rsidP="006378D2">
            <w:pPr>
              <w:pStyle w:val="TAC"/>
              <w:rPr>
                <w:rFonts w:eastAsia="等线"/>
              </w:rPr>
            </w:pPr>
            <w:r w:rsidRPr="00511225">
              <w:rPr>
                <w:rFonts w:eastAsia="等线"/>
                <w:lang w:eastAsia="ja-JP"/>
              </w:rPr>
              <w:t>CA_n2-n</w:t>
            </w:r>
            <w:r w:rsidRPr="00511225">
              <w:rPr>
                <w:rFonts w:eastAsia="等线"/>
                <w:lang w:eastAsia="zh-CN"/>
              </w:rPr>
              <w:t>14-n77</w:t>
            </w:r>
          </w:p>
        </w:tc>
        <w:tc>
          <w:tcPr>
            <w:tcW w:w="1807" w:type="dxa"/>
            <w:tcBorders>
              <w:bottom w:val="single" w:sz="4" w:space="0" w:color="auto"/>
            </w:tcBorders>
            <w:vAlign w:val="center"/>
          </w:tcPr>
          <w:p w14:paraId="73086703"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464C05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4832E8B9" w14:textId="77777777" w:rsidR="006378D2" w:rsidRPr="00170508" w:rsidRDefault="006378D2" w:rsidP="006378D2">
            <w:pPr>
              <w:pStyle w:val="TAC"/>
              <w:rPr>
                <w:rFonts w:eastAsia="等线"/>
                <w:color w:val="000000"/>
                <w:lang w:eastAsia="zh-CN"/>
              </w:rPr>
            </w:pPr>
            <w:r w:rsidRPr="00170508">
              <w:rPr>
                <w:rFonts w:eastAsia="等线"/>
                <w:lang w:eastAsia="zh-CN"/>
              </w:rPr>
              <w:t>0.5</w:t>
            </w:r>
          </w:p>
        </w:tc>
      </w:tr>
      <w:tr w:rsidR="006378D2" w:rsidRPr="00170508" w14:paraId="51E61D78" w14:textId="77777777" w:rsidTr="006378D2">
        <w:tc>
          <w:tcPr>
            <w:tcW w:w="1735" w:type="dxa"/>
            <w:tcBorders>
              <w:bottom w:val="single" w:sz="4" w:space="0" w:color="auto"/>
            </w:tcBorders>
          </w:tcPr>
          <w:p w14:paraId="5CAA43D9"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0AF9C389"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0.3</w:t>
            </w:r>
          </w:p>
        </w:tc>
        <w:tc>
          <w:tcPr>
            <w:tcW w:w="1948" w:type="dxa"/>
            <w:tcBorders>
              <w:bottom w:val="single" w:sz="4" w:space="0" w:color="auto"/>
            </w:tcBorders>
            <w:vAlign w:val="center"/>
          </w:tcPr>
          <w:p w14:paraId="2ACF213C"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73AB2B1"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.3</w:t>
            </w:r>
          </w:p>
        </w:tc>
      </w:tr>
      <w:tr w:rsidR="006378D2" w:rsidRPr="00170508" w14:paraId="1E4D3632" w14:textId="77777777" w:rsidTr="006378D2">
        <w:tc>
          <w:tcPr>
            <w:tcW w:w="1735" w:type="dxa"/>
            <w:tcBorders>
              <w:bottom w:val="single" w:sz="4" w:space="0" w:color="auto"/>
            </w:tcBorders>
          </w:tcPr>
          <w:p w14:paraId="04057763"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60C1CEEE"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0.2</w:t>
            </w:r>
          </w:p>
        </w:tc>
        <w:tc>
          <w:tcPr>
            <w:tcW w:w="1948" w:type="dxa"/>
            <w:tcBorders>
              <w:bottom w:val="single" w:sz="4" w:space="0" w:color="auto"/>
            </w:tcBorders>
            <w:vAlign w:val="center"/>
          </w:tcPr>
          <w:p w14:paraId="062C629F"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FD01F4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12BD5331" w14:textId="77777777" w:rsidTr="006378D2">
        <w:tc>
          <w:tcPr>
            <w:tcW w:w="1735" w:type="dxa"/>
            <w:tcBorders>
              <w:bottom w:val="single" w:sz="4" w:space="0" w:color="auto"/>
            </w:tcBorders>
          </w:tcPr>
          <w:p w14:paraId="1324ED9D" w14:textId="77777777" w:rsidR="006378D2" w:rsidRPr="00170508" w:rsidRDefault="006378D2" w:rsidP="006378D2">
            <w:pPr>
              <w:pStyle w:val="TAC"/>
              <w:rPr>
                <w:rFonts w:eastAsia="等线"/>
              </w:rPr>
            </w:pPr>
            <w:r w:rsidRPr="00511225">
              <w:rPr>
                <w:rFonts w:eastAsia="等线"/>
                <w:bCs/>
              </w:rPr>
              <w:t>CA_n2-n66-n77</w:t>
            </w:r>
          </w:p>
        </w:tc>
        <w:tc>
          <w:tcPr>
            <w:tcW w:w="1807" w:type="dxa"/>
            <w:tcBorders>
              <w:bottom w:val="single" w:sz="4" w:space="0" w:color="auto"/>
            </w:tcBorders>
            <w:vAlign w:val="center"/>
          </w:tcPr>
          <w:p w14:paraId="0ABC6486"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78691CE7"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386BAE8"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1B7D6D4A" w14:textId="77777777" w:rsidTr="006378D2">
        <w:tc>
          <w:tcPr>
            <w:tcW w:w="1735" w:type="dxa"/>
            <w:tcBorders>
              <w:bottom w:val="single" w:sz="4" w:space="0" w:color="auto"/>
            </w:tcBorders>
          </w:tcPr>
          <w:p w14:paraId="042D2A7D"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53C3ACE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14CD6CFE"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27DB19E7"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2A0BF7E7" w14:textId="77777777" w:rsidTr="006378D2">
        <w:tc>
          <w:tcPr>
            <w:tcW w:w="1735" w:type="dxa"/>
            <w:tcBorders>
              <w:bottom w:val="single" w:sz="4" w:space="0" w:color="auto"/>
            </w:tcBorders>
          </w:tcPr>
          <w:p w14:paraId="35D67677"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7F8B911D"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84AF63B"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ED4F01A"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40B025D4" w14:textId="77777777" w:rsidTr="006378D2">
        <w:tc>
          <w:tcPr>
            <w:tcW w:w="1735" w:type="dxa"/>
            <w:tcBorders>
              <w:bottom w:val="single" w:sz="4" w:space="0" w:color="auto"/>
            </w:tcBorders>
          </w:tcPr>
          <w:p w14:paraId="28322652" w14:textId="77777777" w:rsidR="006378D2" w:rsidRPr="00170508" w:rsidRDefault="006378D2" w:rsidP="006378D2">
            <w:pPr>
              <w:pStyle w:val="TAC"/>
              <w:rPr>
                <w:rFonts w:eastAsia="等线"/>
              </w:rPr>
            </w:pPr>
            <w:r w:rsidRPr="00511225">
              <w:t>CA_n3-n28-n41</w:t>
            </w:r>
          </w:p>
        </w:tc>
        <w:tc>
          <w:tcPr>
            <w:tcW w:w="1807" w:type="dxa"/>
            <w:tcBorders>
              <w:bottom w:val="single" w:sz="4" w:space="0" w:color="auto"/>
            </w:tcBorders>
            <w:vAlign w:val="center"/>
          </w:tcPr>
          <w:p w14:paraId="26F4E39E"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1BCCF759" w14:textId="77777777" w:rsidR="006378D2" w:rsidRPr="00170508" w:rsidRDefault="006378D2" w:rsidP="006378D2">
            <w:pPr>
              <w:pStyle w:val="TAC"/>
              <w:rPr>
                <w:rFonts w:eastAsia="等线"/>
                <w:color w:val="000000"/>
                <w:lang w:eastAsia="zh-CN"/>
              </w:rPr>
            </w:pPr>
            <w:r w:rsidRPr="00170508">
              <w:rPr>
                <w:rFonts w:eastAsia="等线" w:hint="eastAsia"/>
                <w:lang w:eastAsia="zh-CN"/>
              </w:rPr>
              <w:t>-</w:t>
            </w:r>
          </w:p>
        </w:tc>
        <w:tc>
          <w:tcPr>
            <w:tcW w:w="1949" w:type="dxa"/>
            <w:tcBorders>
              <w:bottom w:val="single" w:sz="4" w:space="0" w:color="auto"/>
            </w:tcBorders>
            <w:vAlign w:val="center"/>
          </w:tcPr>
          <w:p w14:paraId="2139C7B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hint="eastAsia"/>
                <w:color w:val="000000"/>
                <w:vertAlign w:val="superscript"/>
                <w:lang w:eastAsia="zh-CN"/>
              </w:rPr>
              <w:t>1</w:t>
            </w:r>
            <w:r w:rsidRPr="00170508">
              <w:rPr>
                <w:rFonts w:eastAsia="等线"/>
                <w:color w:val="000000"/>
                <w:vertAlign w:val="superscript"/>
                <w:lang w:eastAsia="zh-CN"/>
              </w:rPr>
              <w:t xml:space="preserve"> </w:t>
            </w:r>
            <w:r w:rsidRPr="00170508">
              <w:rPr>
                <w:rFonts w:eastAsia="等线" w:hint="eastAsia"/>
                <w:color w:val="000000"/>
                <w:lang w:eastAsia="zh-CN"/>
              </w:rPr>
              <w:t>/</w:t>
            </w:r>
            <w:r w:rsidRPr="00170508">
              <w:rPr>
                <w:rFonts w:eastAsia="等线"/>
                <w:color w:val="000000"/>
                <w:lang w:eastAsia="zh-CN"/>
              </w:rPr>
              <w:t xml:space="preserve"> </w:t>
            </w:r>
            <w:r w:rsidRPr="00170508">
              <w:rPr>
                <w:rFonts w:eastAsia="等线" w:hint="eastAsia"/>
                <w:color w:val="000000"/>
              </w:rPr>
              <w:t>0</w:t>
            </w:r>
            <w:r w:rsidRPr="00170508">
              <w:rPr>
                <w:rFonts w:eastAsia="等线"/>
                <w:color w:val="000000"/>
              </w:rPr>
              <w:t>.5</w:t>
            </w:r>
            <w:r w:rsidRPr="00170508">
              <w:rPr>
                <w:rFonts w:eastAsia="等线" w:hint="eastAsia"/>
                <w:color w:val="000000"/>
                <w:vertAlign w:val="superscript"/>
                <w:lang w:eastAsia="zh-CN"/>
              </w:rPr>
              <w:t>2</w:t>
            </w:r>
          </w:p>
        </w:tc>
      </w:tr>
      <w:tr w:rsidR="006378D2" w:rsidRPr="00170508" w14:paraId="4E13B67C" w14:textId="77777777" w:rsidTr="006378D2">
        <w:tc>
          <w:tcPr>
            <w:tcW w:w="1735" w:type="dxa"/>
            <w:tcBorders>
              <w:bottom w:val="single" w:sz="4" w:space="0" w:color="auto"/>
            </w:tcBorders>
          </w:tcPr>
          <w:p w14:paraId="40A80823" w14:textId="77777777" w:rsidR="006378D2" w:rsidRPr="00170508" w:rsidRDefault="006378D2" w:rsidP="006378D2">
            <w:pPr>
              <w:pStyle w:val="TAC"/>
              <w:rPr>
                <w:rFonts w:eastAsia="等线"/>
              </w:rPr>
            </w:pPr>
            <w:r w:rsidRPr="00511225">
              <w:rPr>
                <w:rFonts w:eastAsia="等线"/>
                <w:bCs/>
              </w:rPr>
              <w:t>CA_n3-n28-n77</w:t>
            </w:r>
          </w:p>
        </w:tc>
        <w:tc>
          <w:tcPr>
            <w:tcW w:w="1807" w:type="dxa"/>
            <w:tcBorders>
              <w:bottom w:val="single" w:sz="4" w:space="0" w:color="auto"/>
            </w:tcBorders>
            <w:vAlign w:val="center"/>
          </w:tcPr>
          <w:p w14:paraId="094D038E" w14:textId="77777777" w:rsidR="006378D2" w:rsidRPr="00170508" w:rsidRDefault="006378D2" w:rsidP="006378D2">
            <w:pPr>
              <w:pStyle w:val="TAC"/>
              <w:rPr>
                <w:rFonts w:eastAsia="等线"/>
                <w:color w:val="000000"/>
                <w:lang w:eastAsia="zh-CN"/>
              </w:rPr>
            </w:pPr>
            <w:r w:rsidRPr="00170508">
              <w:rPr>
                <w:lang w:eastAsia="zh-CN"/>
              </w:rPr>
              <w:t>0.2</w:t>
            </w:r>
          </w:p>
        </w:tc>
        <w:tc>
          <w:tcPr>
            <w:tcW w:w="1948" w:type="dxa"/>
            <w:tcBorders>
              <w:bottom w:val="single" w:sz="4" w:space="0" w:color="auto"/>
            </w:tcBorders>
            <w:vAlign w:val="center"/>
          </w:tcPr>
          <w:p w14:paraId="6A8E1415"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7A55DFE" w14:textId="77777777" w:rsidR="006378D2" w:rsidRPr="00170508" w:rsidRDefault="006378D2" w:rsidP="006378D2">
            <w:pPr>
              <w:pStyle w:val="TAC"/>
              <w:rPr>
                <w:rFonts w:eastAsia="等线"/>
                <w:lang w:eastAsia="zh-CN"/>
              </w:rPr>
            </w:pPr>
            <w:r w:rsidRPr="00170508">
              <w:rPr>
                <w:rFonts w:eastAsia="等线" w:hint="eastAsia"/>
              </w:rPr>
              <w:t>0</w:t>
            </w:r>
            <w:r w:rsidRPr="00170508">
              <w:rPr>
                <w:rFonts w:eastAsia="等线"/>
              </w:rPr>
              <w:t>.5</w:t>
            </w:r>
          </w:p>
        </w:tc>
      </w:tr>
      <w:tr w:rsidR="006378D2" w:rsidRPr="00170508" w14:paraId="71D1D5A4" w14:textId="77777777" w:rsidTr="006378D2">
        <w:tc>
          <w:tcPr>
            <w:tcW w:w="1735" w:type="dxa"/>
            <w:tcBorders>
              <w:bottom w:val="single" w:sz="4" w:space="0" w:color="auto"/>
            </w:tcBorders>
          </w:tcPr>
          <w:p w14:paraId="654C8B63" w14:textId="77777777" w:rsidR="006378D2" w:rsidRPr="00170508" w:rsidRDefault="006378D2" w:rsidP="006378D2">
            <w:pPr>
              <w:pStyle w:val="TAC"/>
              <w:rPr>
                <w:rFonts w:eastAsia="等线"/>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448C34B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51CF7C4A"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FE00FFB" w14:textId="77777777" w:rsidR="006378D2" w:rsidRPr="00170508" w:rsidRDefault="006378D2" w:rsidP="006378D2">
            <w:pPr>
              <w:pStyle w:val="TAC"/>
              <w:rPr>
                <w:rFonts w:eastAsia="等线"/>
                <w:lang w:eastAsia="zh-CN"/>
              </w:rPr>
            </w:pPr>
            <w:r w:rsidRPr="00170508">
              <w:rPr>
                <w:rFonts w:eastAsia="等线"/>
                <w:color w:val="000000"/>
                <w:lang w:eastAsia="zh-CN"/>
              </w:rPr>
              <w:t>0.5</w:t>
            </w:r>
          </w:p>
        </w:tc>
      </w:tr>
      <w:tr w:rsidR="006378D2" w:rsidRPr="00170508" w14:paraId="14938E6A" w14:textId="77777777" w:rsidTr="006378D2">
        <w:tc>
          <w:tcPr>
            <w:tcW w:w="1735" w:type="dxa"/>
            <w:tcBorders>
              <w:bottom w:val="single" w:sz="4" w:space="0" w:color="auto"/>
            </w:tcBorders>
          </w:tcPr>
          <w:p w14:paraId="19FDDD08" w14:textId="77777777" w:rsidR="006378D2" w:rsidRPr="00511225" w:rsidRDefault="006378D2" w:rsidP="006378D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3B15377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37FE064F"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hint="eastAsia"/>
                <w:vertAlign w:val="superscript"/>
                <w:lang w:eastAsia="zh-CN"/>
              </w:rPr>
              <w:t>1</w:t>
            </w:r>
            <w:r w:rsidRPr="00170508">
              <w:rPr>
                <w:rFonts w:eastAsia="等线"/>
                <w:vertAlign w:val="superscript"/>
                <w:lang w:eastAsia="zh-CN"/>
              </w:rPr>
              <w:t xml:space="preserve"> </w:t>
            </w:r>
            <w:r w:rsidRPr="00170508">
              <w:rPr>
                <w:rFonts w:eastAsia="等线" w:hint="eastAsia"/>
                <w:lang w:eastAsia="zh-CN"/>
              </w:rPr>
              <w:t>/</w:t>
            </w:r>
            <w:r w:rsidRPr="00170508">
              <w:rPr>
                <w:rFonts w:eastAsia="等线"/>
                <w:lang w:eastAsia="zh-CN"/>
              </w:rPr>
              <w:t xml:space="preserve"> </w:t>
            </w:r>
            <w:r w:rsidRPr="00170508">
              <w:rPr>
                <w:rFonts w:eastAsia="等线" w:hint="eastAsia"/>
                <w:lang w:eastAsia="ja-JP"/>
              </w:rPr>
              <w:t>0.5</w:t>
            </w:r>
            <w:r w:rsidRPr="00170508">
              <w:rPr>
                <w:rFonts w:eastAsia="等线" w:hint="eastAsia"/>
                <w:vertAlign w:val="superscript"/>
                <w:lang w:eastAsia="zh-CN"/>
              </w:rPr>
              <w:t>2</w:t>
            </w:r>
          </w:p>
        </w:tc>
        <w:tc>
          <w:tcPr>
            <w:tcW w:w="1949" w:type="dxa"/>
            <w:tcBorders>
              <w:bottom w:val="single" w:sz="4" w:space="0" w:color="auto"/>
            </w:tcBorders>
            <w:vAlign w:val="center"/>
          </w:tcPr>
          <w:p w14:paraId="2744C703" w14:textId="77777777" w:rsidR="006378D2" w:rsidRPr="00170508" w:rsidRDefault="006378D2" w:rsidP="006378D2">
            <w:pPr>
              <w:pStyle w:val="TAC"/>
              <w:rPr>
                <w:rFonts w:eastAsia="等线"/>
                <w:lang w:eastAsia="zh-CN"/>
              </w:rPr>
            </w:pPr>
            <w:r w:rsidRPr="00170508">
              <w:rPr>
                <w:rFonts w:eastAsia="等线" w:hint="eastAsia"/>
                <w:lang w:eastAsia="ja-JP"/>
              </w:rPr>
              <w:t>0</w:t>
            </w:r>
            <w:r w:rsidRPr="00170508">
              <w:rPr>
                <w:rFonts w:eastAsia="等线" w:hint="eastAsia"/>
                <w:lang w:eastAsia="zh-CN"/>
              </w:rPr>
              <w:t>.</w:t>
            </w:r>
            <w:r w:rsidRPr="00170508">
              <w:rPr>
                <w:rFonts w:eastAsia="等线"/>
                <w:lang w:eastAsia="zh-CN"/>
              </w:rPr>
              <w:t>5</w:t>
            </w:r>
          </w:p>
        </w:tc>
      </w:tr>
      <w:tr w:rsidR="006378D2" w:rsidRPr="00170508" w14:paraId="71280700" w14:textId="77777777" w:rsidTr="006378D2">
        <w:tc>
          <w:tcPr>
            <w:tcW w:w="1735" w:type="dxa"/>
            <w:tcBorders>
              <w:bottom w:val="single" w:sz="4" w:space="0" w:color="auto"/>
            </w:tcBorders>
          </w:tcPr>
          <w:p w14:paraId="7BCB478E"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408504A1"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w:t>
            </w:r>
          </w:p>
        </w:tc>
        <w:tc>
          <w:tcPr>
            <w:tcW w:w="1948" w:type="dxa"/>
            <w:tcBorders>
              <w:bottom w:val="single" w:sz="4" w:space="0" w:color="auto"/>
            </w:tcBorders>
            <w:vAlign w:val="center"/>
          </w:tcPr>
          <w:p w14:paraId="4A0F59A6"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49EF01E2"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.2</w:t>
            </w:r>
          </w:p>
        </w:tc>
      </w:tr>
      <w:tr w:rsidR="006378D2" w:rsidRPr="00170508" w14:paraId="615F7742" w14:textId="77777777" w:rsidTr="006378D2">
        <w:tc>
          <w:tcPr>
            <w:tcW w:w="1735" w:type="dxa"/>
            <w:tcBorders>
              <w:bottom w:val="single" w:sz="4" w:space="0" w:color="auto"/>
            </w:tcBorders>
          </w:tcPr>
          <w:p w14:paraId="27A18B47"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7B68FB6E"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0.2</w:t>
            </w:r>
          </w:p>
        </w:tc>
        <w:tc>
          <w:tcPr>
            <w:tcW w:w="1948" w:type="dxa"/>
            <w:tcBorders>
              <w:bottom w:val="single" w:sz="4" w:space="0" w:color="auto"/>
            </w:tcBorders>
            <w:vAlign w:val="center"/>
          </w:tcPr>
          <w:p w14:paraId="0582A699"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003DE3F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7C23A0C7" w14:textId="77777777" w:rsidTr="006378D2">
        <w:tc>
          <w:tcPr>
            <w:tcW w:w="1735" w:type="dxa"/>
            <w:tcBorders>
              <w:bottom w:val="single" w:sz="4" w:space="0" w:color="auto"/>
            </w:tcBorders>
          </w:tcPr>
          <w:p w14:paraId="266F1AD6" w14:textId="77777777" w:rsidR="006378D2" w:rsidRPr="00511225" w:rsidRDefault="006378D2" w:rsidP="006378D2">
            <w:pPr>
              <w:pStyle w:val="TAC"/>
              <w:rPr>
                <w:lang w:eastAsia="zh-CN"/>
              </w:rPr>
            </w:pPr>
            <w:r w:rsidRPr="00511225">
              <w:rPr>
                <w:rFonts w:eastAsia="等线"/>
                <w:bCs/>
              </w:rPr>
              <w:t>CA_n5-n66-n77</w:t>
            </w:r>
          </w:p>
        </w:tc>
        <w:tc>
          <w:tcPr>
            <w:tcW w:w="1807" w:type="dxa"/>
            <w:tcBorders>
              <w:bottom w:val="single" w:sz="4" w:space="0" w:color="auto"/>
            </w:tcBorders>
            <w:vAlign w:val="center"/>
          </w:tcPr>
          <w:p w14:paraId="0F654F46" w14:textId="77777777" w:rsidR="006378D2" w:rsidRPr="00170508" w:rsidRDefault="006378D2" w:rsidP="006378D2">
            <w:pPr>
              <w:pStyle w:val="TAC"/>
              <w:rPr>
                <w:rFonts w:eastAsia="等线"/>
                <w:color w:val="000000"/>
                <w:lang w:eastAsia="zh-CN"/>
              </w:rPr>
            </w:pPr>
            <w:r w:rsidRPr="00170508">
              <w:rPr>
                <w:rFonts w:eastAsia="等线" w:hint="eastAsia"/>
                <w:bCs/>
                <w:lang w:eastAsia="zh-CN"/>
              </w:rPr>
              <w:t>0.2</w:t>
            </w:r>
          </w:p>
        </w:tc>
        <w:tc>
          <w:tcPr>
            <w:tcW w:w="1948" w:type="dxa"/>
            <w:tcBorders>
              <w:bottom w:val="single" w:sz="4" w:space="0" w:color="auto"/>
            </w:tcBorders>
            <w:vAlign w:val="center"/>
          </w:tcPr>
          <w:p w14:paraId="3C9EE781" w14:textId="77777777" w:rsidR="006378D2" w:rsidRPr="00170508" w:rsidRDefault="006378D2" w:rsidP="006378D2">
            <w:pPr>
              <w:pStyle w:val="TAC"/>
              <w:rPr>
                <w:rFonts w:eastAsia="等线"/>
                <w:color w:val="000000"/>
                <w:lang w:eastAsia="zh-CN"/>
              </w:rPr>
            </w:pPr>
            <w:r w:rsidRPr="00170508">
              <w:rPr>
                <w:rFonts w:eastAsia="等线" w:hint="eastAsia"/>
                <w:lang w:eastAsia="zh-CN"/>
              </w:rPr>
              <w:t>0.2</w:t>
            </w:r>
          </w:p>
        </w:tc>
        <w:tc>
          <w:tcPr>
            <w:tcW w:w="1949" w:type="dxa"/>
            <w:tcBorders>
              <w:bottom w:val="single" w:sz="4" w:space="0" w:color="auto"/>
            </w:tcBorders>
            <w:vAlign w:val="center"/>
          </w:tcPr>
          <w:p w14:paraId="372406BF"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78872D81" w14:textId="77777777" w:rsidTr="006378D2">
        <w:tc>
          <w:tcPr>
            <w:tcW w:w="1735" w:type="dxa"/>
            <w:tcBorders>
              <w:bottom w:val="single" w:sz="4" w:space="0" w:color="auto"/>
            </w:tcBorders>
          </w:tcPr>
          <w:p w14:paraId="7DDBF8DC" w14:textId="77777777" w:rsidR="006378D2" w:rsidRPr="00511225" w:rsidRDefault="006378D2" w:rsidP="006378D2">
            <w:pPr>
              <w:pStyle w:val="TAC"/>
              <w:rPr>
                <w:lang w:eastAsia="zh-CN"/>
              </w:rPr>
            </w:pPr>
            <w:r w:rsidRPr="00511225">
              <w:rPr>
                <w:rFonts w:eastAsia="等线"/>
              </w:rPr>
              <w:t>CA_n1</w:t>
            </w:r>
            <w:r w:rsidRPr="00511225">
              <w:rPr>
                <w:rFonts w:eastAsia="等线"/>
                <w:lang w:eastAsia="zh-CN"/>
              </w:rPr>
              <w:t>4</w:t>
            </w:r>
            <w:r w:rsidRPr="00511225">
              <w:rPr>
                <w:rFonts w:eastAsia="等线"/>
              </w:rPr>
              <w:t>-n</w:t>
            </w:r>
            <w:r w:rsidRPr="00511225">
              <w:rPr>
                <w:rFonts w:eastAsia="等线"/>
                <w:lang w:eastAsia="zh-CN"/>
              </w:rPr>
              <w:t>66</w:t>
            </w:r>
            <w:r w:rsidRPr="00511225">
              <w:rPr>
                <w:rFonts w:eastAsia="等线"/>
              </w:rPr>
              <w:t>-n</w:t>
            </w:r>
            <w:r w:rsidRPr="00511225">
              <w:rPr>
                <w:rFonts w:eastAsia="等线"/>
                <w:lang w:eastAsia="zh-CN"/>
              </w:rPr>
              <w:t>77</w:t>
            </w:r>
          </w:p>
        </w:tc>
        <w:tc>
          <w:tcPr>
            <w:tcW w:w="1807" w:type="dxa"/>
            <w:tcBorders>
              <w:bottom w:val="single" w:sz="4" w:space="0" w:color="auto"/>
            </w:tcBorders>
            <w:vAlign w:val="center"/>
          </w:tcPr>
          <w:p w14:paraId="7AE718D0" w14:textId="77777777" w:rsidR="006378D2" w:rsidRPr="00170508" w:rsidRDefault="006378D2" w:rsidP="006378D2">
            <w:pPr>
              <w:pStyle w:val="TAC"/>
              <w:rPr>
                <w:rFonts w:eastAsia="等线"/>
                <w:color w:val="000000"/>
                <w:lang w:eastAsia="zh-CN"/>
              </w:rPr>
            </w:pPr>
            <w:r w:rsidRPr="00170508">
              <w:rPr>
                <w:rFonts w:eastAsia="等线"/>
              </w:rPr>
              <w:t>0.2</w:t>
            </w:r>
          </w:p>
        </w:tc>
        <w:tc>
          <w:tcPr>
            <w:tcW w:w="1948" w:type="dxa"/>
            <w:tcBorders>
              <w:bottom w:val="single" w:sz="4" w:space="0" w:color="auto"/>
            </w:tcBorders>
            <w:vAlign w:val="center"/>
          </w:tcPr>
          <w:p w14:paraId="0EAFDE6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.5</w:t>
            </w:r>
          </w:p>
        </w:tc>
        <w:tc>
          <w:tcPr>
            <w:tcW w:w="1949" w:type="dxa"/>
            <w:tcBorders>
              <w:bottom w:val="single" w:sz="4" w:space="0" w:color="auto"/>
            </w:tcBorders>
            <w:vAlign w:val="center"/>
          </w:tcPr>
          <w:p w14:paraId="0BF2B144" w14:textId="77777777" w:rsidR="006378D2" w:rsidRPr="00170508" w:rsidRDefault="006378D2" w:rsidP="006378D2">
            <w:pPr>
              <w:pStyle w:val="TAC"/>
              <w:rPr>
                <w:rFonts w:eastAsia="等线"/>
                <w:lang w:eastAsia="zh-CN"/>
              </w:rPr>
            </w:pPr>
            <w:r w:rsidRPr="00170508">
              <w:rPr>
                <w:rFonts w:eastAsia="等线"/>
              </w:rPr>
              <w:t>0.5</w:t>
            </w:r>
          </w:p>
        </w:tc>
      </w:tr>
      <w:tr w:rsidR="006378D2" w:rsidRPr="00170508" w14:paraId="6BE63044" w14:textId="77777777" w:rsidTr="006378D2">
        <w:tc>
          <w:tcPr>
            <w:tcW w:w="1735" w:type="dxa"/>
            <w:tcBorders>
              <w:bottom w:val="single" w:sz="4" w:space="0" w:color="auto"/>
            </w:tcBorders>
          </w:tcPr>
          <w:p w14:paraId="74E9A9B8" w14:textId="77777777" w:rsidR="006378D2" w:rsidRPr="00A722C9" w:rsidRDefault="006378D2" w:rsidP="006378D2">
            <w:pPr>
              <w:pStyle w:val="TAC"/>
              <w:rPr>
                <w:lang w:eastAsia="zh-CN"/>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n77</w:t>
            </w:r>
          </w:p>
        </w:tc>
        <w:tc>
          <w:tcPr>
            <w:tcW w:w="1807" w:type="dxa"/>
            <w:tcBorders>
              <w:bottom w:val="single" w:sz="4" w:space="0" w:color="auto"/>
            </w:tcBorders>
            <w:vAlign w:val="center"/>
          </w:tcPr>
          <w:p w14:paraId="4320DB6C"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5E8EA782"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21BD07EF"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0C8CB46C" w14:textId="77777777" w:rsidTr="006378D2">
        <w:tc>
          <w:tcPr>
            <w:tcW w:w="1735" w:type="dxa"/>
            <w:tcBorders>
              <w:bottom w:val="single" w:sz="4" w:space="0" w:color="auto"/>
            </w:tcBorders>
          </w:tcPr>
          <w:p w14:paraId="78D695BD"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n78</w:t>
            </w:r>
          </w:p>
        </w:tc>
        <w:tc>
          <w:tcPr>
            <w:tcW w:w="1807" w:type="dxa"/>
            <w:tcBorders>
              <w:bottom w:val="single" w:sz="4" w:space="0" w:color="auto"/>
            </w:tcBorders>
            <w:vAlign w:val="center"/>
          </w:tcPr>
          <w:p w14:paraId="5B3B695F"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11464924"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5070A592"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7B481BA3" w14:textId="77777777" w:rsidTr="006378D2">
        <w:tc>
          <w:tcPr>
            <w:tcW w:w="1735" w:type="dxa"/>
            <w:tcBorders>
              <w:bottom w:val="single" w:sz="4" w:space="0" w:color="auto"/>
            </w:tcBorders>
          </w:tcPr>
          <w:p w14:paraId="0CF259AC" w14:textId="77777777" w:rsidR="006378D2" w:rsidRPr="00A722C9" w:rsidRDefault="006378D2" w:rsidP="006378D2">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4866C512" w14:textId="77777777" w:rsidR="006378D2" w:rsidRPr="00A722C9" w:rsidRDefault="006378D2" w:rsidP="006378D2">
            <w:pPr>
              <w:pStyle w:val="TAC"/>
              <w:rPr>
                <w:rFonts w:eastAsia="等线"/>
                <w:color w:val="000000"/>
                <w:lang w:eastAsia="zh-CN"/>
              </w:rPr>
            </w:pPr>
            <w:r w:rsidRPr="00A722C9">
              <w:rPr>
                <w:color w:val="000000"/>
                <w:lang w:eastAsia="zh-CN"/>
              </w:rPr>
              <w:t>0.7</w:t>
            </w:r>
          </w:p>
        </w:tc>
        <w:tc>
          <w:tcPr>
            <w:tcW w:w="1948" w:type="dxa"/>
            <w:tcBorders>
              <w:bottom w:val="single" w:sz="4" w:space="0" w:color="auto"/>
            </w:tcBorders>
          </w:tcPr>
          <w:p w14:paraId="29A3161D" w14:textId="77777777" w:rsidR="006378D2" w:rsidRPr="00A722C9" w:rsidRDefault="006378D2" w:rsidP="006378D2">
            <w:pPr>
              <w:pStyle w:val="TAC"/>
              <w:rPr>
                <w:rFonts w:eastAsia="等线" w:cs="Arial"/>
                <w:szCs w:val="22"/>
                <w:lang w:eastAsia="zh-CN"/>
              </w:rPr>
            </w:pPr>
            <w:r w:rsidRPr="00A722C9">
              <w:rPr>
                <w:color w:val="000000"/>
                <w:lang w:eastAsia="zh-CN"/>
              </w:rPr>
              <w:t>-</w:t>
            </w:r>
          </w:p>
        </w:tc>
        <w:tc>
          <w:tcPr>
            <w:tcW w:w="1949" w:type="dxa"/>
            <w:tcBorders>
              <w:bottom w:val="single" w:sz="4" w:space="0" w:color="auto"/>
            </w:tcBorders>
          </w:tcPr>
          <w:p w14:paraId="70941074" w14:textId="77777777" w:rsidR="006378D2" w:rsidRPr="00A722C9" w:rsidRDefault="006378D2" w:rsidP="006378D2">
            <w:pPr>
              <w:pStyle w:val="TAC"/>
              <w:rPr>
                <w:rFonts w:eastAsia="等线" w:cs="Arial"/>
                <w:szCs w:val="18"/>
                <w:lang w:eastAsia="zh-CN"/>
              </w:rPr>
            </w:pPr>
            <w:r w:rsidRPr="00A722C9">
              <w:rPr>
                <w:color w:val="000000"/>
                <w:lang w:eastAsia="zh-CN"/>
              </w:rPr>
              <w:t>0.7</w:t>
            </w:r>
          </w:p>
        </w:tc>
      </w:tr>
      <w:tr w:rsidR="006378D2" w:rsidRPr="00170508" w14:paraId="663E5006" w14:textId="77777777" w:rsidTr="006378D2">
        <w:tc>
          <w:tcPr>
            <w:tcW w:w="1735" w:type="dxa"/>
            <w:tcBorders>
              <w:bottom w:val="single" w:sz="4" w:space="0" w:color="auto"/>
            </w:tcBorders>
          </w:tcPr>
          <w:p w14:paraId="185932D4" w14:textId="77777777" w:rsidR="006378D2" w:rsidRPr="00A722C9" w:rsidRDefault="006378D2" w:rsidP="006378D2">
            <w:pPr>
              <w:pStyle w:val="TAC"/>
              <w:rPr>
                <w:rFonts w:eastAsia="等线"/>
              </w:rPr>
            </w:pPr>
            <w:r w:rsidRPr="00A722C9">
              <w:rPr>
                <w:lang w:eastAsia="ja-JP"/>
              </w:rPr>
              <w:t>CA_n28-n40-n77</w:t>
            </w:r>
          </w:p>
        </w:tc>
        <w:tc>
          <w:tcPr>
            <w:tcW w:w="1807" w:type="dxa"/>
            <w:tcBorders>
              <w:bottom w:val="single" w:sz="4" w:space="0" w:color="auto"/>
            </w:tcBorders>
            <w:vAlign w:val="center"/>
          </w:tcPr>
          <w:p w14:paraId="30FFB72C" w14:textId="77777777" w:rsidR="006378D2" w:rsidRPr="00A722C9" w:rsidRDefault="006378D2" w:rsidP="006378D2">
            <w:pPr>
              <w:pStyle w:val="TAC"/>
              <w:rPr>
                <w:rFonts w:eastAsia="等线"/>
                <w:color w:val="000000"/>
                <w:lang w:eastAsia="zh-CN"/>
              </w:rPr>
            </w:pPr>
            <w:r w:rsidRPr="00A722C9">
              <w:rPr>
                <w:rFonts w:eastAsia="等线" w:hint="eastAsia"/>
                <w:color w:val="000000"/>
                <w:lang w:eastAsia="zh-CN"/>
              </w:rPr>
              <w:t>-</w:t>
            </w:r>
          </w:p>
        </w:tc>
        <w:tc>
          <w:tcPr>
            <w:tcW w:w="1948" w:type="dxa"/>
            <w:tcBorders>
              <w:bottom w:val="single" w:sz="4" w:space="0" w:color="auto"/>
            </w:tcBorders>
            <w:vAlign w:val="center"/>
          </w:tcPr>
          <w:p w14:paraId="5D22E9C0" w14:textId="77777777" w:rsidR="006378D2" w:rsidRPr="00A722C9" w:rsidRDefault="006378D2" w:rsidP="006378D2">
            <w:pPr>
              <w:pStyle w:val="TAC"/>
              <w:rPr>
                <w:rFonts w:eastAsia="等线"/>
                <w:color w:val="000000"/>
                <w:lang w:eastAsia="zh-CN"/>
              </w:rPr>
            </w:pPr>
            <w:r w:rsidRPr="00A722C9">
              <w:rPr>
                <w:rFonts w:eastAsia="等线" w:cs="Arial" w:hint="eastAsia"/>
                <w:szCs w:val="22"/>
                <w:lang w:eastAsia="zh-CN"/>
              </w:rPr>
              <w:t>-</w:t>
            </w:r>
          </w:p>
        </w:tc>
        <w:tc>
          <w:tcPr>
            <w:tcW w:w="1949" w:type="dxa"/>
            <w:tcBorders>
              <w:bottom w:val="single" w:sz="4" w:space="0" w:color="auto"/>
            </w:tcBorders>
            <w:vAlign w:val="center"/>
          </w:tcPr>
          <w:p w14:paraId="1F6E51A1" w14:textId="77777777" w:rsidR="006378D2" w:rsidRPr="00A722C9" w:rsidRDefault="006378D2" w:rsidP="006378D2">
            <w:pPr>
              <w:pStyle w:val="TAC"/>
              <w:rPr>
                <w:rFonts w:eastAsia="等线"/>
                <w:lang w:eastAsia="zh-CN"/>
              </w:rPr>
            </w:pPr>
            <w:r w:rsidRPr="00A722C9">
              <w:rPr>
                <w:rFonts w:eastAsia="等线" w:cs="Arial" w:hint="eastAsia"/>
                <w:szCs w:val="18"/>
                <w:lang w:eastAsia="zh-CN"/>
              </w:rPr>
              <w:t>0</w:t>
            </w:r>
            <w:r w:rsidRPr="00A722C9">
              <w:rPr>
                <w:rFonts w:eastAsia="等线" w:cs="Arial"/>
                <w:szCs w:val="18"/>
                <w:lang w:eastAsia="zh-CN"/>
              </w:rPr>
              <w:t>.5</w:t>
            </w:r>
          </w:p>
        </w:tc>
      </w:tr>
      <w:tr w:rsidR="006378D2" w:rsidRPr="00170508" w14:paraId="506FB985" w14:textId="77777777" w:rsidTr="006378D2">
        <w:tc>
          <w:tcPr>
            <w:tcW w:w="1735" w:type="dxa"/>
            <w:tcBorders>
              <w:bottom w:val="single" w:sz="4" w:space="0" w:color="auto"/>
            </w:tcBorders>
          </w:tcPr>
          <w:p w14:paraId="7F90DB67"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7</w:t>
            </w:r>
          </w:p>
        </w:tc>
        <w:tc>
          <w:tcPr>
            <w:tcW w:w="1807" w:type="dxa"/>
            <w:tcBorders>
              <w:bottom w:val="single" w:sz="4" w:space="0" w:color="auto"/>
            </w:tcBorders>
            <w:vAlign w:val="center"/>
          </w:tcPr>
          <w:p w14:paraId="733E0DD4"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2EA57155" w14:textId="77777777" w:rsidR="006378D2" w:rsidRPr="00A722C9" w:rsidRDefault="006378D2" w:rsidP="006378D2">
            <w:pPr>
              <w:pStyle w:val="TAC"/>
              <w:rPr>
                <w:rFonts w:eastAsia="等线"/>
                <w:color w:val="000000"/>
                <w:lang w:eastAsia="zh-CN"/>
              </w:rPr>
            </w:pPr>
            <w:r w:rsidRPr="00A722C9">
              <w:rPr>
                <w:rFonts w:eastAsia="等线" w:hint="eastAsia"/>
                <w:lang w:eastAsia="zh-CN"/>
              </w:rPr>
              <w:t>-</w:t>
            </w:r>
          </w:p>
        </w:tc>
        <w:tc>
          <w:tcPr>
            <w:tcW w:w="1949" w:type="dxa"/>
            <w:tcBorders>
              <w:bottom w:val="single" w:sz="4" w:space="0" w:color="auto"/>
            </w:tcBorders>
            <w:vAlign w:val="center"/>
          </w:tcPr>
          <w:p w14:paraId="1BF99256"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60064153" w14:textId="77777777" w:rsidTr="006378D2">
        <w:tc>
          <w:tcPr>
            <w:tcW w:w="1735" w:type="dxa"/>
            <w:tcBorders>
              <w:bottom w:val="single" w:sz="4" w:space="0" w:color="auto"/>
            </w:tcBorders>
          </w:tcPr>
          <w:p w14:paraId="692CF9B5"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9</w:t>
            </w:r>
          </w:p>
        </w:tc>
        <w:tc>
          <w:tcPr>
            <w:tcW w:w="1807" w:type="dxa"/>
            <w:tcBorders>
              <w:bottom w:val="single" w:sz="4" w:space="0" w:color="auto"/>
            </w:tcBorders>
            <w:vAlign w:val="center"/>
          </w:tcPr>
          <w:p w14:paraId="7D747F26"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793ED24E" w14:textId="77777777" w:rsidR="006378D2" w:rsidRPr="00A722C9" w:rsidRDefault="006378D2" w:rsidP="006378D2">
            <w:pPr>
              <w:pStyle w:val="TAC"/>
              <w:rPr>
                <w:rFonts w:eastAsia="等线"/>
                <w:color w:val="000000"/>
                <w:lang w:eastAsia="zh-CN"/>
              </w:rPr>
            </w:pPr>
            <w:r w:rsidRPr="00A722C9">
              <w:rPr>
                <w:rFonts w:eastAsia="等线"/>
                <w:lang w:eastAsia="zh-CN"/>
              </w:rPr>
              <w:t>0.5</w:t>
            </w:r>
          </w:p>
        </w:tc>
        <w:tc>
          <w:tcPr>
            <w:tcW w:w="1949" w:type="dxa"/>
            <w:tcBorders>
              <w:bottom w:val="single" w:sz="4" w:space="0" w:color="auto"/>
            </w:tcBorders>
            <w:vAlign w:val="center"/>
          </w:tcPr>
          <w:p w14:paraId="7A170420"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1B47A18D" w14:textId="77777777" w:rsidTr="006378D2">
        <w:tc>
          <w:tcPr>
            <w:tcW w:w="1735" w:type="dxa"/>
            <w:tcBorders>
              <w:bottom w:val="single" w:sz="4" w:space="0" w:color="auto"/>
            </w:tcBorders>
          </w:tcPr>
          <w:p w14:paraId="6B04F72C" w14:textId="77777777" w:rsidR="006378D2" w:rsidRPr="00A722C9" w:rsidRDefault="006378D2" w:rsidP="006378D2">
            <w:pPr>
              <w:pStyle w:val="TAC"/>
              <w:rPr>
                <w:rFonts w:eastAsia="等线"/>
              </w:rPr>
            </w:pPr>
            <w:r w:rsidRPr="00A722C9">
              <w:rPr>
                <w:rFonts w:eastAsia="等线"/>
                <w:lang w:eastAsia="ja-JP"/>
              </w:rPr>
              <w:t>CA_n28-n71-n77</w:t>
            </w:r>
          </w:p>
        </w:tc>
        <w:tc>
          <w:tcPr>
            <w:tcW w:w="1807" w:type="dxa"/>
            <w:tcBorders>
              <w:bottom w:val="single" w:sz="4" w:space="0" w:color="auto"/>
            </w:tcBorders>
          </w:tcPr>
          <w:p w14:paraId="388B5403" w14:textId="77777777" w:rsidR="006378D2" w:rsidRPr="00A722C9" w:rsidRDefault="006378D2" w:rsidP="006378D2">
            <w:pPr>
              <w:pStyle w:val="TAC"/>
              <w:rPr>
                <w:rFonts w:eastAsia="等线" w:cs="Arial"/>
                <w:color w:val="000000"/>
                <w:lang w:eastAsia="zh-CN"/>
              </w:rPr>
            </w:pPr>
            <w:r w:rsidRPr="00A722C9">
              <w:rPr>
                <w:rFonts w:eastAsia="等线"/>
                <w:lang w:eastAsia="ja-JP"/>
              </w:rPr>
              <w:t>0.7</w:t>
            </w:r>
          </w:p>
        </w:tc>
        <w:tc>
          <w:tcPr>
            <w:tcW w:w="1948" w:type="dxa"/>
            <w:tcBorders>
              <w:bottom w:val="single" w:sz="4" w:space="0" w:color="auto"/>
            </w:tcBorders>
          </w:tcPr>
          <w:p w14:paraId="5422C8D6" w14:textId="77777777" w:rsidR="006378D2" w:rsidRPr="00A722C9" w:rsidRDefault="006378D2" w:rsidP="006378D2">
            <w:pPr>
              <w:pStyle w:val="TAC"/>
              <w:rPr>
                <w:rFonts w:eastAsia="等线"/>
                <w:lang w:eastAsia="zh-CN"/>
              </w:rPr>
            </w:pPr>
            <w:r w:rsidRPr="00A722C9">
              <w:rPr>
                <w:rFonts w:eastAsia="等线"/>
                <w:lang w:eastAsia="ja-JP"/>
              </w:rPr>
              <w:t>0.7</w:t>
            </w:r>
          </w:p>
        </w:tc>
        <w:tc>
          <w:tcPr>
            <w:tcW w:w="1949" w:type="dxa"/>
            <w:tcBorders>
              <w:bottom w:val="single" w:sz="4" w:space="0" w:color="auto"/>
            </w:tcBorders>
          </w:tcPr>
          <w:p w14:paraId="557F9A19" w14:textId="77777777" w:rsidR="006378D2" w:rsidRPr="00A722C9" w:rsidRDefault="006378D2" w:rsidP="006378D2">
            <w:pPr>
              <w:pStyle w:val="TAC"/>
              <w:rPr>
                <w:rFonts w:eastAsia="等线" w:cs="Arial"/>
                <w:szCs w:val="18"/>
                <w:lang w:eastAsia="ja-JP"/>
              </w:rPr>
            </w:pPr>
            <w:r w:rsidRPr="00A722C9">
              <w:rPr>
                <w:rFonts w:eastAsia="等线"/>
                <w:lang w:eastAsia="ja-JP"/>
              </w:rPr>
              <w:t>0.5</w:t>
            </w:r>
          </w:p>
        </w:tc>
      </w:tr>
      <w:tr w:rsidR="006378D2" w:rsidRPr="00170508" w14:paraId="69AD8EF9" w14:textId="77777777" w:rsidTr="006378D2">
        <w:tc>
          <w:tcPr>
            <w:tcW w:w="1735" w:type="dxa"/>
            <w:tcBorders>
              <w:bottom w:val="single" w:sz="4" w:space="0" w:color="auto"/>
            </w:tcBorders>
          </w:tcPr>
          <w:p w14:paraId="260D6A5A" w14:textId="77777777" w:rsidR="006378D2" w:rsidRPr="00A722C9" w:rsidRDefault="006378D2" w:rsidP="006378D2">
            <w:pPr>
              <w:pStyle w:val="TAC"/>
              <w:rPr>
                <w:rFonts w:eastAsia="等线"/>
                <w:bCs/>
                <w:lang w:eastAsia="zh-CN"/>
              </w:rPr>
            </w:pPr>
            <w:r w:rsidRPr="00A722C9">
              <w:rPr>
                <w:rFonts w:eastAsia="等线"/>
              </w:rPr>
              <w:t>CA_n</w:t>
            </w:r>
            <w:r w:rsidRPr="00A722C9">
              <w:rPr>
                <w:rFonts w:eastAsia="等线"/>
                <w:lang w:eastAsia="zh-CN"/>
              </w:rPr>
              <w:t>28</w:t>
            </w:r>
            <w:r w:rsidRPr="00A722C9">
              <w:rPr>
                <w:rFonts w:eastAsia="等线"/>
              </w:rPr>
              <w:t>-n</w:t>
            </w:r>
            <w:r w:rsidRPr="00A722C9">
              <w:rPr>
                <w:rFonts w:hint="eastAsia"/>
                <w:lang w:eastAsia="ja-JP"/>
              </w:rPr>
              <w:t>78</w:t>
            </w:r>
            <w:r w:rsidRPr="00A722C9">
              <w:rPr>
                <w:rFonts w:eastAsia="等线"/>
              </w:rPr>
              <w:t>-n7</w:t>
            </w:r>
            <w:r w:rsidRPr="00A722C9">
              <w:rPr>
                <w:rFonts w:eastAsia="等线"/>
                <w:lang w:eastAsia="zh-CN"/>
              </w:rPr>
              <w:t>9</w:t>
            </w:r>
          </w:p>
        </w:tc>
        <w:tc>
          <w:tcPr>
            <w:tcW w:w="1807" w:type="dxa"/>
            <w:tcBorders>
              <w:bottom w:val="single" w:sz="4" w:space="0" w:color="auto"/>
            </w:tcBorders>
          </w:tcPr>
          <w:p w14:paraId="6BB5C726"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.2</w:t>
            </w:r>
          </w:p>
        </w:tc>
        <w:tc>
          <w:tcPr>
            <w:tcW w:w="1948" w:type="dxa"/>
            <w:tcBorders>
              <w:bottom w:val="single" w:sz="4" w:space="0" w:color="auto"/>
            </w:tcBorders>
          </w:tcPr>
          <w:p w14:paraId="37A5EF72"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.5</w:t>
            </w:r>
          </w:p>
        </w:tc>
        <w:tc>
          <w:tcPr>
            <w:tcW w:w="1949" w:type="dxa"/>
            <w:tcBorders>
              <w:bottom w:val="single" w:sz="4" w:space="0" w:color="auto"/>
            </w:tcBorders>
          </w:tcPr>
          <w:p w14:paraId="73DFBEF4" w14:textId="77777777" w:rsidR="006378D2" w:rsidRPr="00A722C9" w:rsidRDefault="006378D2" w:rsidP="006378D2">
            <w:pPr>
              <w:pStyle w:val="TAC"/>
              <w:rPr>
                <w:rFonts w:eastAsia="等线"/>
                <w:bCs/>
                <w:lang w:eastAsia="zh-CN"/>
              </w:rPr>
            </w:pPr>
            <w:r w:rsidRPr="00A722C9">
              <w:rPr>
                <w:rFonts w:eastAsia="等线" w:hint="eastAsia"/>
                <w:bCs/>
                <w:lang w:eastAsia="zh-CN"/>
              </w:rPr>
              <w:t>-</w:t>
            </w:r>
          </w:p>
        </w:tc>
      </w:tr>
      <w:tr w:rsidR="006378D2" w:rsidRPr="00170508" w14:paraId="67FA587B" w14:textId="77777777" w:rsidTr="006378D2">
        <w:tc>
          <w:tcPr>
            <w:tcW w:w="1735" w:type="dxa"/>
            <w:tcBorders>
              <w:bottom w:val="single" w:sz="4" w:space="0" w:color="auto"/>
            </w:tcBorders>
          </w:tcPr>
          <w:p w14:paraId="4252DBDF" w14:textId="77777777" w:rsidR="006378D2" w:rsidRPr="00A722C9" w:rsidRDefault="006378D2" w:rsidP="006378D2">
            <w:pPr>
              <w:pStyle w:val="TAC"/>
              <w:rPr>
                <w:rFonts w:eastAsia="等线"/>
                <w:lang w:eastAsia="ja-JP"/>
              </w:rPr>
            </w:pPr>
            <w:r w:rsidRPr="00A722C9">
              <w:rPr>
                <w:rFonts w:eastAsia="等线"/>
                <w:bCs/>
                <w:lang w:eastAsia="zh-CN"/>
              </w:rPr>
              <w:t>CA_n40-n71-n77</w:t>
            </w:r>
          </w:p>
        </w:tc>
        <w:tc>
          <w:tcPr>
            <w:tcW w:w="1807" w:type="dxa"/>
            <w:tcBorders>
              <w:bottom w:val="single" w:sz="4" w:space="0" w:color="auto"/>
            </w:tcBorders>
          </w:tcPr>
          <w:p w14:paraId="7FC9C5B0" w14:textId="77777777" w:rsidR="006378D2" w:rsidRPr="00A722C9" w:rsidRDefault="006378D2" w:rsidP="006378D2">
            <w:pPr>
              <w:pStyle w:val="TAC"/>
              <w:rPr>
                <w:rFonts w:eastAsia="等线"/>
                <w:lang w:eastAsia="ja-JP"/>
              </w:rPr>
            </w:pPr>
            <w:r w:rsidRPr="00A722C9">
              <w:rPr>
                <w:rFonts w:eastAsia="等线"/>
                <w:bCs/>
                <w:lang w:eastAsia="zh-CN"/>
              </w:rPr>
              <w:t>-</w:t>
            </w:r>
          </w:p>
        </w:tc>
        <w:tc>
          <w:tcPr>
            <w:tcW w:w="1948" w:type="dxa"/>
            <w:tcBorders>
              <w:bottom w:val="single" w:sz="4" w:space="0" w:color="auto"/>
            </w:tcBorders>
          </w:tcPr>
          <w:p w14:paraId="7AB1DC4E" w14:textId="77777777" w:rsidR="006378D2" w:rsidRPr="00A722C9" w:rsidRDefault="006378D2" w:rsidP="006378D2">
            <w:pPr>
              <w:pStyle w:val="TAC"/>
              <w:rPr>
                <w:rFonts w:eastAsia="等线"/>
                <w:lang w:eastAsia="ja-JP"/>
              </w:rPr>
            </w:pPr>
            <w:r w:rsidRPr="00A722C9">
              <w:rPr>
                <w:rFonts w:eastAsia="等线"/>
                <w:bCs/>
                <w:lang w:eastAsia="zh-CN"/>
              </w:rPr>
              <w:t>0.2</w:t>
            </w:r>
          </w:p>
        </w:tc>
        <w:tc>
          <w:tcPr>
            <w:tcW w:w="1949" w:type="dxa"/>
            <w:tcBorders>
              <w:bottom w:val="single" w:sz="4" w:space="0" w:color="auto"/>
            </w:tcBorders>
          </w:tcPr>
          <w:p w14:paraId="145DA7C8" w14:textId="77777777" w:rsidR="006378D2" w:rsidRPr="00A722C9" w:rsidRDefault="006378D2" w:rsidP="006378D2">
            <w:pPr>
              <w:pStyle w:val="TAC"/>
              <w:rPr>
                <w:rFonts w:eastAsia="等线"/>
                <w:lang w:eastAsia="ja-JP"/>
              </w:rPr>
            </w:pPr>
            <w:r w:rsidRPr="00A722C9">
              <w:rPr>
                <w:rFonts w:eastAsia="等线"/>
                <w:bCs/>
                <w:lang w:eastAsia="zh-CN"/>
              </w:rPr>
              <w:t>0.5</w:t>
            </w:r>
          </w:p>
        </w:tc>
      </w:tr>
      <w:tr w:rsidR="006378D2" w:rsidRPr="00170508" w14:paraId="6A684BCB" w14:textId="77777777" w:rsidTr="006378D2">
        <w:tc>
          <w:tcPr>
            <w:tcW w:w="1735" w:type="dxa"/>
            <w:tcBorders>
              <w:bottom w:val="single" w:sz="4" w:space="0" w:color="auto"/>
            </w:tcBorders>
          </w:tcPr>
          <w:p w14:paraId="0A2142B3"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n41</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n71</w:t>
            </w:r>
          </w:p>
        </w:tc>
        <w:tc>
          <w:tcPr>
            <w:tcW w:w="1807" w:type="dxa"/>
            <w:tcBorders>
              <w:bottom w:val="single" w:sz="4" w:space="0" w:color="auto"/>
            </w:tcBorders>
            <w:vAlign w:val="center"/>
          </w:tcPr>
          <w:p w14:paraId="3908829A" w14:textId="77777777" w:rsidR="006378D2" w:rsidRPr="00A722C9" w:rsidRDefault="006378D2" w:rsidP="006378D2">
            <w:pPr>
              <w:pStyle w:val="TAC"/>
              <w:rPr>
                <w:rFonts w:eastAsia="等线"/>
                <w:color w:val="000000"/>
                <w:lang w:eastAsia="zh-CN"/>
              </w:rPr>
            </w:pPr>
            <w:r w:rsidRPr="00A722C9">
              <w:rPr>
                <w:rFonts w:eastAsia="等线"/>
                <w:lang w:eastAsia="zh-CN"/>
              </w:rPr>
              <w:t>0.5</w:t>
            </w:r>
            <w:r w:rsidRPr="00A722C9">
              <w:rPr>
                <w:rFonts w:eastAsia="等线"/>
                <w:vertAlign w:val="superscript"/>
                <w:lang w:eastAsia="zh-CN"/>
              </w:rPr>
              <w:t>1</w:t>
            </w:r>
            <w:r w:rsidRPr="00A722C9">
              <w:rPr>
                <w:rFonts w:eastAsia="等线"/>
                <w:lang w:eastAsia="zh-CN"/>
              </w:rPr>
              <w:t xml:space="preserve"> / 1</w:t>
            </w:r>
            <w:r w:rsidRPr="00A722C9">
              <w:rPr>
                <w:rFonts w:eastAsia="等线"/>
                <w:vertAlign w:val="superscript"/>
                <w:lang w:eastAsia="zh-CN"/>
              </w:rPr>
              <w:t>2</w:t>
            </w:r>
          </w:p>
        </w:tc>
        <w:tc>
          <w:tcPr>
            <w:tcW w:w="1948" w:type="dxa"/>
            <w:tcBorders>
              <w:bottom w:val="single" w:sz="4" w:space="0" w:color="auto"/>
            </w:tcBorders>
            <w:vAlign w:val="center"/>
          </w:tcPr>
          <w:p w14:paraId="168722E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.5</w:t>
            </w:r>
          </w:p>
        </w:tc>
        <w:tc>
          <w:tcPr>
            <w:tcW w:w="1949" w:type="dxa"/>
            <w:tcBorders>
              <w:bottom w:val="single" w:sz="4" w:space="0" w:color="auto"/>
            </w:tcBorders>
            <w:vAlign w:val="center"/>
          </w:tcPr>
          <w:p w14:paraId="59534419" w14:textId="77777777" w:rsidR="006378D2" w:rsidRPr="00A722C9" w:rsidRDefault="006378D2" w:rsidP="006378D2">
            <w:pPr>
              <w:pStyle w:val="TAC"/>
              <w:rPr>
                <w:rFonts w:eastAsia="等线"/>
                <w:lang w:eastAsia="zh-CN"/>
              </w:rPr>
            </w:pPr>
            <w:r w:rsidRPr="00A722C9">
              <w:rPr>
                <w:rFonts w:eastAsia="等线" w:cs="Arial"/>
                <w:szCs w:val="18"/>
                <w:lang w:eastAsia="zh-CN"/>
              </w:rPr>
              <w:t>-</w:t>
            </w:r>
          </w:p>
        </w:tc>
      </w:tr>
      <w:tr w:rsidR="006378D2" w:rsidRPr="00170508" w14:paraId="6ED56FC3" w14:textId="77777777" w:rsidTr="006378D2">
        <w:tc>
          <w:tcPr>
            <w:tcW w:w="1735" w:type="dxa"/>
            <w:tcBorders>
              <w:bottom w:val="single" w:sz="4" w:space="0" w:color="auto"/>
            </w:tcBorders>
          </w:tcPr>
          <w:p w14:paraId="3E30AD59"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6C76F9CF"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2B5A692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68170E9"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14EDB4E7" w14:textId="77777777" w:rsidTr="006378D2">
        <w:tc>
          <w:tcPr>
            <w:tcW w:w="1735" w:type="dxa"/>
            <w:tcBorders>
              <w:bottom w:val="single" w:sz="4" w:space="0" w:color="auto"/>
            </w:tcBorders>
          </w:tcPr>
          <w:p w14:paraId="0D2D72DF"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239C7F33"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45C8851E"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38A7B594"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0CA897E4" w14:textId="77777777" w:rsidTr="006378D2">
        <w:tc>
          <w:tcPr>
            <w:tcW w:w="1735" w:type="dxa"/>
            <w:tcBorders>
              <w:bottom w:val="single" w:sz="4" w:space="0" w:color="auto"/>
            </w:tcBorders>
          </w:tcPr>
          <w:p w14:paraId="7E41B5FD" w14:textId="77777777" w:rsidR="006378D2" w:rsidRPr="00A722C9" w:rsidRDefault="006378D2" w:rsidP="006378D2">
            <w:pPr>
              <w:pStyle w:val="TAC"/>
            </w:pPr>
            <w:r w:rsidRPr="00A722C9">
              <w:rPr>
                <w:rFonts w:eastAsia="等线"/>
                <w:lang w:eastAsia="zh-CN"/>
              </w:rPr>
              <w:t>CA</w:t>
            </w:r>
            <w:r w:rsidRPr="00A722C9">
              <w:rPr>
                <w:rFonts w:eastAsia="等线"/>
              </w:rPr>
              <w:t>_</w:t>
            </w:r>
            <w:r w:rsidRPr="00A722C9">
              <w:rPr>
                <w:rFonts w:eastAsia="等线"/>
                <w:lang w:eastAsia="zh-CN"/>
              </w:rPr>
              <w:t>n48</w:t>
            </w:r>
            <w:r w:rsidRPr="00A722C9">
              <w:rPr>
                <w:rFonts w:eastAsia="等线"/>
              </w:rPr>
              <w:t>-</w:t>
            </w:r>
            <w:r w:rsidRPr="00A722C9">
              <w:rPr>
                <w:rFonts w:eastAsia="等线"/>
                <w:lang w:eastAsia="zh-CN"/>
              </w:rPr>
              <w:t>n66-n77</w:t>
            </w:r>
          </w:p>
        </w:tc>
        <w:tc>
          <w:tcPr>
            <w:tcW w:w="1807" w:type="dxa"/>
            <w:tcBorders>
              <w:bottom w:val="single" w:sz="4" w:space="0" w:color="auto"/>
            </w:tcBorders>
            <w:vAlign w:val="center"/>
          </w:tcPr>
          <w:p w14:paraId="39EFB454"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3BE5D973"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7BD3EFEF" w14:textId="77777777" w:rsidR="006378D2" w:rsidRPr="00A722C9" w:rsidRDefault="006378D2" w:rsidP="006378D2">
            <w:pPr>
              <w:pStyle w:val="TAC"/>
              <w:rPr>
                <w:rFonts w:eastAsia="等线"/>
                <w:lang w:eastAsia="zh-CN"/>
              </w:rPr>
            </w:pPr>
            <w:r w:rsidRPr="00A722C9">
              <w:rPr>
                <w:rFonts w:eastAsia="等线" w:hint="eastAsia"/>
                <w:color w:val="000000"/>
                <w:lang w:eastAsia="zh-CN"/>
              </w:rPr>
              <w:t>0</w:t>
            </w:r>
            <w:r w:rsidRPr="00A722C9">
              <w:rPr>
                <w:rFonts w:eastAsia="等线"/>
                <w:color w:val="000000"/>
                <w:lang w:eastAsia="zh-CN"/>
              </w:rPr>
              <w:t>.5</w:t>
            </w:r>
          </w:p>
        </w:tc>
      </w:tr>
      <w:tr w:rsidR="006378D2" w:rsidRPr="00170508" w14:paraId="679D8B03" w14:textId="77777777" w:rsidTr="006378D2">
        <w:tc>
          <w:tcPr>
            <w:tcW w:w="1735" w:type="dxa"/>
            <w:tcBorders>
              <w:bottom w:val="single" w:sz="4" w:space="0" w:color="auto"/>
            </w:tcBorders>
          </w:tcPr>
          <w:p w14:paraId="3AD7C73E" w14:textId="77777777" w:rsidR="006378D2" w:rsidRPr="00A722C9" w:rsidRDefault="006378D2" w:rsidP="006378D2">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3035EF5"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335E90C8"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DE50FD7"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2EA8EC77" w14:textId="77777777" w:rsidTr="006378D2">
        <w:tc>
          <w:tcPr>
            <w:tcW w:w="1735" w:type="dxa"/>
            <w:tcBorders>
              <w:bottom w:val="single" w:sz="4" w:space="0" w:color="auto"/>
            </w:tcBorders>
          </w:tcPr>
          <w:p w14:paraId="21EADF1D"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n71-n77</w:t>
            </w:r>
          </w:p>
        </w:tc>
        <w:tc>
          <w:tcPr>
            <w:tcW w:w="1807" w:type="dxa"/>
            <w:tcBorders>
              <w:bottom w:val="single" w:sz="4" w:space="0" w:color="auto"/>
            </w:tcBorders>
            <w:vAlign w:val="center"/>
          </w:tcPr>
          <w:p w14:paraId="4A7E1A0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62B944C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88F5B27"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3D0368D5" w14:textId="77777777" w:rsidTr="006378D2">
        <w:tc>
          <w:tcPr>
            <w:tcW w:w="1735" w:type="dxa"/>
            <w:tcBorders>
              <w:bottom w:val="single" w:sz="4" w:space="0" w:color="auto"/>
            </w:tcBorders>
          </w:tcPr>
          <w:p w14:paraId="21847077"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n71-n78</w:t>
            </w:r>
          </w:p>
        </w:tc>
        <w:tc>
          <w:tcPr>
            <w:tcW w:w="1807" w:type="dxa"/>
            <w:tcBorders>
              <w:bottom w:val="single" w:sz="4" w:space="0" w:color="auto"/>
            </w:tcBorders>
            <w:vAlign w:val="center"/>
          </w:tcPr>
          <w:p w14:paraId="70DB59E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2A14B023"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6B5F19F"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47B9565D" w14:textId="77777777" w:rsidTr="006378D2">
        <w:tc>
          <w:tcPr>
            <w:tcW w:w="7439" w:type="dxa"/>
            <w:gridSpan w:val="4"/>
            <w:tcBorders>
              <w:bottom w:val="single" w:sz="4" w:space="0" w:color="auto"/>
            </w:tcBorders>
            <w:vAlign w:val="center"/>
          </w:tcPr>
          <w:p w14:paraId="46D987D3" w14:textId="77777777" w:rsidR="006378D2" w:rsidRPr="00511225" w:rsidRDefault="006378D2" w:rsidP="006378D2">
            <w:pPr>
              <w:pStyle w:val="TAN"/>
              <w:rPr>
                <w:lang w:eastAsia="zh-CN"/>
              </w:rPr>
            </w:pPr>
            <w:r w:rsidRPr="00511225">
              <w:rPr>
                <w:lang w:eastAsia="zh-CN"/>
              </w:rPr>
              <w:t>NOTE 1:</w:t>
            </w:r>
            <w:r w:rsidRPr="00511225">
              <w:tab/>
            </w:r>
            <w:r w:rsidRPr="00511225">
              <w:rPr>
                <w:lang w:eastAsia="zh-CN"/>
              </w:rPr>
              <w:t>Applicable for the frequency range of 2515-2690 MHz.</w:t>
            </w:r>
          </w:p>
          <w:p w14:paraId="223C7854" w14:textId="77777777" w:rsidR="006378D2" w:rsidRDefault="006378D2" w:rsidP="006378D2">
            <w:pPr>
              <w:pStyle w:val="TAN"/>
              <w:rPr>
                <w:lang w:eastAsia="zh-CN"/>
              </w:rPr>
            </w:pPr>
            <w:r w:rsidRPr="00511225">
              <w:rPr>
                <w:lang w:eastAsia="zh-CN"/>
              </w:rPr>
              <w:t>NOTE 2:</w:t>
            </w:r>
            <w:r w:rsidRPr="00511225">
              <w:tab/>
            </w:r>
            <w:r w:rsidRPr="00511225">
              <w:rPr>
                <w:lang w:eastAsia="zh-CN"/>
              </w:rPr>
              <w:t>Applicable for the frequency range of 2496-2515 MHz.</w:t>
            </w:r>
          </w:p>
          <w:p w14:paraId="04E0FDB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46722F1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25858EDA"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0FC60097"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3A114798" w14:textId="77777777" w:rsidR="006378D2" w:rsidRPr="00F9519C" w:rsidRDefault="006378D2" w:rsidP="006378D2">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43F46889"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125B3334" w14:textId="77777777" w:rsidR="006378D2" w:rsidRPr="00F9519C" w:rsidRDefault="006378D2" w:rsidP="006378D2">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ΔR</w:t>
            </w:r>
            <w:r w:rsidRPr="00F9519C">
              <w:rPr>
                <w:rFonts w:eastAsia="等线"/>
                <w:bCs/>
                <w:szCs w:val="18"/>
                <w:vertAlign w:val="subscript"/>
                <w:lang w:eastAsia="ja-JP"/>
              </w:rPr>
              <w:t>IB,c</w:t>
            </w:r>
            <w:r w:rsidRPr="00F9519C">
              <w:rPr>
                <w:rFonts w:eastAsia="等线"/>
                <w:szCs w:val="18"/>
                <w:lang w:eastAsia="ja-JP"/>
              </w:rPr>
              <w:t xml:space="preserve"> = 0.</w:t>
            </w:r>
          </w:p>
          <w:p w14:paraId="4FC806CA" w14:textId="77777777" w:rsidR="006378D2" w:rsidRPr="00170508" w:rsidRDefault="006378D2" w:rsidP="006378D2">
            <w:pPr>
              <w:pStyle w:val="TAN"/>
              <w:rPr>
                <w:color w:val="000000"/>
                <w:lang w:eastAsia="zh-CN"/>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2C33059A" w14:textId="77777777" w:rsidR="00E26149" w:rsidRPr="00511225" w:rsidRDefault="00E26149" w:rsidP="00E26149"/>
    <w:p w14:paraId="3C6ABA4A" w14:textId="77777777" w:rsidR="00E26149" w:rsidRPr="00511225" w:rsidRDefault="00E26149" w:rsidP="00E26149">
      <w:pPr>
        <w:pStyle w:val="H6"/>
        <w:rPr>
          <w:snapToGrid w:val="0"/>
        </w:rPr>
      </w:pPr>
      <w:bookmarkStart w:id="33" w:name="_Hlk2033707"/>
      <w:bookmarkStart w:id="34" w:name="_Toc27478363"/>
      <w:bookmarkStart w:id="35" w:name="_Toc36227077"/>
      <w:r w:rsidRPr="00511225">
        <w:rPr>
          <w:snapToGrid w:val="0"/>
        </w:rPr>
        <w:lastRenderedPageBreak/>
        <w:t>7.3A.0.3.2.4</w:t>
      </w:r>
      <w:r w:rsidRPr="00511225">
        <w:rPr>
          <w:snapToGrid w:val="0"/>
        </w:rPr>
        <w:tab/>
        <w:t>ΔR</w:t>
      </w:r>
      <w:r w:rsidRPr="00511225">
        <w:rPr>
          <w:snapToGrid w:val="0"/>
          <w:vertAlign w:val="subscript"/>
        </w:rPr>
        <w:t>IB,c</w:t>
      </w:r>
      <w:r w:rsidRPr="00511225">
        <w:rPr>
          <w:snapToGrid w:val="0"/>
        </w:rPr>
        <w:t xml:space="preserve"> for four bands</w:t>
      </w:r>
    </w:p>
    <w:p w14:paraId="65797E73" w14:textId="77777777" w:rsidR="00E26149" w:rsidRPr="00511225" w:rsidRDefault="00E26149" w:rsidP="00E26149">
      <w:pPr>
        <w:pStyle w:val="TH"/>
      </w:pPr>
      <w:r w:rsidRPr="00511225">
        <w:t>Table 7.3A.0.3.2.4-1: ΔR</w:t>
      </w:r>
      <w:r w:rsidRPr="00511225">
        <w:rPr>
          <w:vertAlign w:val="subscript"/>
        </w:rPr>
        <w:t>IB,c</w:t>
      </w:r>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E26149" w:rsidRPr="00511225" w14:paraId="6E2A75A8" w14:textId="77777777" w:rsidTr="007B5E83">
        <w:trPr>
          <w:jc w:val="center"/>
        </w:trPr>
        <w:tc>
          <w:tcPr>
            <w:tcW w:w="1980" w:type="dxa"/>
            <w:vMerge w:val="restart"/>
            <w:tcBorders>
              <w:top w:val="single" w:sz="4" w:space="0" w:color="auto"/>
              <w:left w:val="single" w:sz="4" w:space="0" w:color="auto"/>
              <w:right w:val="single" w:sz="4" w:space="0" w:color="auto"/>
            </w:tcBorders>
          </w:tcPr>
          <w:p w14:paraId="00F4EC41" w14:textId="77777777" w:rsidR="00E26149" w:rsidRPr="00511225" w:rsidRDefault="00E26149" w:rsidP="007B5E83">
            <w:pPr>
              <w:pStyle w:val="TAH"/>
            </w:pPr>
            <w:r w:rsidRPr="0051122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F18315C" w14:textId="77777777" w:rsidR="00E26149" w:rsidRPr="00511225" w:rsidRDefault="00E26149" w:rsidP="007B5E83">
            <w:pPr>
              <w:pStyle w:val="TAH"/>
            </w:pPr>
            <w:r w:rsidRPr="00511225">
              <w:t>ΔR</w:t>
            </w:r>
            <w:r w:rsidRPr="00511225">
              <w:rPr>
                <w:vertAlign w:val="subscript"/>
              </w:rPr>
              <w:t>IB,c</w:t>
            </w:r>
            <w:r w:rsidRPr="00511225">
              <w:t xml:space="preserve"> for NR band</w:t>
            </w:r>
            <w:r w:rsidRPr="00511225">
              <w:rPr>
                <w:lang w:eastAsia="zh-CN"/>
              </w:rPr>
              <w:t>s</w:t>
            </w:r>
            <w:r w:rsidRPr="00511225">
              <w:t xml:space="preserve"> (dB)</w:t>
            </w:r>
            <w:r w:rsidRPr="00511225">
              <w:rPr>
                <w:vertAlign w:val="superscript"/>
              </w:rPr>
              <w:t>7</w:t>
            </w:r>
          </w:p>
        </w:tc>
      </w:tr>
      <w:tr w:rsidR="00E26149" w:rsidRPr="00511225" w14:paraId="257D7CBA" w14:textId="77777777" w:rsidTr="007B5E83">
        <w:trPr>
          <w:jc w:val="center"/>
        </w:trPr>
        <w:tc>
          <w:tcPr>
            <w:tcW w:w="1980" w:type="dxa"/>
            <w:vMerge/>
            <w:tcBorders>
              <w:left w:val="single" w:sz="4" w:space="0" w:color="auto"/>
              <w:bottom w:val="single" w:sz="4" w:space="0" w:color="auto"/>
              <w:right w:val="single" w:sz="4" w:space="0" w:color="auto"/>
            </w:tcBorders>
          </w:tcPr>
          <w:p w14:paraId="6DF08E29" w14:textId="77777777" w:rsidR="00E26149" w:rsidRPr="00511225" w:rsidRDefault="00E26149" w:rsidP="007B5E83">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08ABCE5" w14:textId="77777777" w:rsidR="00E26149" w:rsidRPr="00511225" w:rsidRDefault="00E26149" w:rsidP="007B5E83">
            <w:pPr>
              <w:pStyle w:val="TAH"/>
            </w:pPr>
            <w:r w:rsidRPr="00511225">
              <w:t>Component band in order of bands in configuration</w:t>
            </w:r>
            <w:r w:rsidRPr="00511225">
              <w:rPr>
                <w:vertAlign w:val="superscript"/>
              </w:rPr>
              <w:t>8</w:t>
            </w:r>
          </w:p>
        </w:tc>
      </w:tr>
      <w:tr w:rsidR="00E26149" w:rsidRPr="00511225" w14:paraId="071B33C5"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A26B5C0" w14:textId="77777777" w:rsidR="00E26149" w:rsidRPr="00511225" w:rsidRDefault="00E26149" w:rsidP="007B5E83">
            <w:pPr>
              <w:pStyle w:val="TAC"/>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A1759D9"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CDE9E2C" w14:textId="77777777" w:rsidR="00E26149" w:rsidRPr="00511225" w:rsidRDefault="00E26149" w:rsidP="007B5E83">
            <w:pPr>
              <w:pStyle w:val="TAC"/>
              <w:rPr>
                <w:lang w:eastAsia="zh-CN"/>
              </w:rPr>
            </w:pPr>
            <w:r w:rsidRPr="0051122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66A446" w14:textId="77777777" w:rsidR="00E26149" w:rsidRPr="00511225" w:rsidRDefault="00E26149" w:rsidP="007B5E83">
            <w:pPr>
              <w:pStyle w:val="TAC"/>
              <w:rPr>
                <w:bCs/>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B8E44D" w14:textId="77777777" w:rsidR="00E26149" w:rsidRPr="00511225" w:rsidRDefault="00E26149" w:rsidP="007B5E83">
            <w:pPr>
              <w:pStyle w:val="TAC"/>
              <w:rPr>
                <w:lang w:eastAsia="zh-CN"/>
              </w:rPr>
            </w:pPr>
            <w:r w:rsidRPr="00511225">
              <w:rPr>
                <w:lang w:eastAsia="zh-CN"/>
              </w:rPr>
              <w:t>0.5</w:t>
            </w:r>
          </w:p>
        </w:tc>
      </w:tr>
      <w:tr w:rsidR="00E26149" w:rsidRPr="00511225" w14:paraId="2010C700"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99DBF38" w14:textId="77777777" w:rsidR="00E26149" w:rsidRPr="00511225" w:rsidRDefault="00E26149" w:rsidP="007B5E83">
            <w:pPr>
              <w:pStyle w:val="TAC"/>
            </w:pPr>
            <w:r w:rsidRPr="00511225">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3BD9916"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BA6E7B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421BC"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5F035C" w14:textId="77777777" w:rsidR="00E26149" w:rsidRPr="00511225" w:rsidRDefault="00E26149" w:rsidP="007B5E83">
            <w:pPr>
              <w:pStyle w:val="TAC"/>
              <w:rPr>
                <w:lang w:eastAsia="zh-CN"/>
              </w:rPr>
            </w:pPr>
            <w:r w:rsidRPr="00511225">
              <w:rPr>
                <w:lang w:eastAsia="zh-CN"/>
              </w:rPr>
              <w:t>0.2</w:t>
            </w:r>
          </w:p>
        </w:tc>
      </w:tr>
      <w:tr w:rsidR="00E26149" w:rsidRPr="00511225" w14:paraId="4962430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EAF1807" w14:textId="77777777" w:rsidR="00E26149" w:rsidRPr="00511225" w:rsidRDefault="00E26149" w:rsidP="007B5E83">
            <w:pPr>
              <w:pStyle w:val="TAC"/>
            </w:pPr>
            <w:r w:rsidRPr="00511225">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E3993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1EB7961"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9C5921"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140721" w14:textId="77777777" w:rsidR="00E26149" w:rsidRPr="00511225" w:rsidRDefault="00E26149" w:rsidP="007B5E83">
            <w:pPr>
              <w:pStyle w:val="TAC"/>
              <w:rPr>
                <w:lang w:eastAsia="zh-CN"/>
              </w:rPr>
            </w:pPr>
            <w:r w:rsidRPr="00511225">
              <w:rPr>
                <w:lang w:eastAsia="zh-CN"/>
              </w:rPr>
              <w:t>0.5</w:t>
            </w:r>
          </w:p>
        </w:tc>
      </w:tr>
      <w:tr w:rsidR="00E26149" w:rsidRPr="00511225" w14:paraId="5BB79A2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9B2F6D4" w14:textId="77777777" w:rsidR="00E26149" w:rsidRPr="00511225" w:rsidRDefault="00E26149" w:rsidP="007B5E83">
            <w:pPr>
              <w:pStyle w:val="TAC"/>
            </w:pPr>
            <w:r w:rsidRPr="00511225">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1B40A31"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2F7D83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E645C"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3CD07F9" w14:textId="77777777" w:rsidR="00E26149" w:rsidRPr="00511225" w:rsidRDefault="00E26149" w:rsidP="007B5E83">
            <w:pPr>
              <w:pStyle w:val="TAC"/>
              <w:rPr>
                <w:lang w:eastAsia="zh-CN"/>
              </w:rPr>
            </w:pPr>
            <w:r w:rsidRPr="00511225">
              <w:rPr>
                <w:lang w:eastAsia="zh-CN"/>
              </w:rPr>
              <w:t>0.5</w:t>
            </w:r>
          </w:p>
        </w:tc>
      </w:tr>
      <w:tr w:rsidR="00E26149" w:rsidRPr="00511225" w14:paraId="1938A4B4"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A26519" w14:textId="77777777" w:rsidR="00E26149" w:rsidRPr="00511225" w:rsidRDefault="00E26149" w:rsidP="007B5E83">
            <w:pPr>
              <w:pStyle w:val="TAC"/>
              <w:rPr>
                <w:lang w:eastAsia="zh-CN"/>
              </w:rPr>
            </w:pPr>
            <w:r w:rsidRPr="00511225">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4A0D4520"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7A21BCAE"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505A2A" w14:textId="77777777" w:rsidR="00E26149" w:rsidRPr="00511225" w:rsidRDefault="00E26149" w:rsidP="007B5E83">
            <w:pPr>
              <w:pStyle w:val="TAC"/>
              <w:rPr>
                <w:rFonts w:eastAsia="Malgun Gothic"/>
                <w:lang w:eastAsia="ko-KR"/>
              </w:rPr>
            </w:pPr>
            <w:r w:rsidRPr="0051122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A0004E" w14:textId="77777777" w:rsidR="00E26149" w:rsidRPr="00511225" w:rsidRDefault="00E26149" w:rsidP="007B5E83">
            <w:pPr>
              <w:pStyle w:val="TAC"/>
              <w:rPr>
                <w:rFonts w:eastAsiaTheme="minorEastAsia"/>
                <w:lang w:eastAsia="zh-CN"/>
              </w:rPr>
            </w:pPr>
            <w:r w:rsidRPr="00511225">
              <w:rPr>
                <w:lang w:eastAsia="zh-CN"/>
              </w:rPr>
              <w:t>0.5</w:t>
            </w:r>
          </w:p>
        </w:tc>
      </w:tr>
      <w:tr w:rsidR="00E26149" w:rsidRPr="00511225" w14:paraId="6AAFCD51"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13443D" w14:textId="77777777" w:rsidR="00E26149" w:rsidRPr="00511225" w:rsidRDefault="00E26149" w:rsidP="007B5E83">
            <w:pPr>
              <w:pStyle w:val="TAC"/>
            </w:pPr>
            <w:r w:rsidRPr="00511225">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572DB080"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ED8FE43"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359F0910" w14:textId="77777777" w:rsidR="00E26149" w:rsidRPr="00511225" w:rsidRDefault="00E26149" w:rsidP="007B5E83">
            <w:pPr>
              <w:pStyle w:val="TAC"/>
              <w:rPr>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2B718C" w14:textId="77777777" w:rsidR="00E26149" w:rsidRPr="00511225" w:rsidRDefault="00E26149" w:rsidP="007B5E83">
            <w:pPr>
              <w:pStyle w:val="TAC"/>
              <w:rPr>
                <w:lang w:eastAsia="zh-CN"/>
              </w:rPr>
            </w:pPr>
            <w:r w:rsidRPr="00511225">
              <w:t>0.5</w:t>
            </w:r>
          </w:p>
        </w:tc>
      </w:tr>
      <w:tr w:rsidR="00E26149" w:rsidRPr="00511225" w14:paraId="21A0A8EB"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756484DF" w14:textId="77777777" w:rsidR="00E26149" w:rsidRPr="00511225" w:rsidRDefault="00E26149" w:rsidP="007B5E83">
            <w:pPr>
              <w:pStyle w:val="TAC"/>
            </w:pPr>
            <w:r w:rsidRPr="00511225">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2C4A6728" w14:textId="77777777" w:rsidR="00E26149" w:rsidRPr="00511225" w:rsidRDefault="00E26149" w:rsidP="007B5E83">
            <w:pPr>
              <w:pStyle w:val="TAC"/>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3D644505"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AB8A257" w14:textId="77777777" w:rsidR="00E26149" w:rsidRPr="00511225" w:rsidRDefault="00E26149" w:rsidP="007B5E83">
            <w:pPr>
              <w:pStyle w:val="TAC"/>
              <w:rPr>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38AF0F" w14:textId="77777777" w:rsidR="00E26149" w:rsidRPr="00511225" w:rsidRDefault="00E26149" w:rsidP="007B5E83">
            <w:pPr>
              <w:pStyle w:val="TAC"/>
              <w:rPr>
                <w:lang w:eastAsia="zh-CN"/>
              </w:rPr>
            </w:pPr>
            <w:r w:rsidRPr="00511225">
              <w:t>0.5</w:t>
            </w:r>
          </w:p>
        </w:tc>
      </w:tr>
      <w:tr w:rsidR="00E26149" w:rsidRPr="00511225" w14:paraId="46929E6A"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B7D0A60" w14:textId="77777777" w:rsidR="00E26149" w:rsidRPr="00511225" w:rsidRDefault="00E26149" w:rsidP="007B5E83">
            <w:pPr>
              <w:pStyle w:val="TAC"/>
            </w:pPr>
            <w:r w:rsidRPr="00511225">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703D7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97E4FEB"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CCE195" w14:textId="77777777" w:rsidR="00E26149" w:rsidRPr="00511225" w:rsidRDefault="00E26149" w:rsidP="007B5E83">
            <w:pPr>
              <w:pStyle w:val="TAC"/>
              <w:rPr>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F6EA98" w14:textId="77777777" w:rsidR="00E26149" w:rsidRPr="00511225" w:rsidRDefault="00E26149" w:rsidP="007B5E83">
            <w:pPr>
              <w:pStyle w:val="TAC"/>
              <w:rPr>
                <w:lang w:eastAsia="zh-CN"/>
              </w:rPr>
            </w:pPr>
            <w:r w:rsidRPr="00511225">
              <w:rPr>
                <w:lang w:eastAsia="zh-CN"/>
              </w:rPr>
              <w:t>0.5</w:t>
            </w:r>
          </w:p>
        </w:tc>
      </w:tr>
      <w:tr w:rsidR="00E26149" w:rsidRPr="00511225" w14:paraId="19845B87" w14:textId="77777777" w:rsidTr="007B5E83">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1D41025" w14:textId="77777777" w:rsidR="00E26149" w:rsidRPr="00511225" w:rsidRDefault="00E26149" w:rsidP="007B5E83">
            <w:pPr>
              <w:pStyle w:val="TAN"/>
            </w:pPr>
            <w:r w:rsidRPr="00511225">
              <w:t>NOTE 1:</w:t>
            </w:r>
            <w:r w:rsidRPr="00511225">
              <w:rPr>
                <w:lang w:eastAsia="zh-CN"/>
              </w:rPr>
              <w:tab/>
            </w:r>
            <w:r w:rsidRPr="00511225">
              <w:t>Applicable for the frequency range of 2515-2690 MHz.</w:t>
            </w:r>
          </w:p>
          <w:p w14:paraId="3F7C016E" w14:textId="77777777" w:rsidR="00E26149" w:rsidRPr="00511225" w:rsidRDefault="00E26149" w:rsidP="007B5E83">
            <w:pPr>
              <w:pStyle w:val="TAN"/>
            </w:pPr>
            <w:r w:rsidRPr="00511225">
              <w:t>NOTE 2:</w:t>
            </w:r>
            <w:r w:rsidRPr="00511225">
              <w:rPr>
                <w:lang w:eastAsia="zh-CN"/>
              </w:rPr>
              <w:tab/>
            </w:r>
            <w:r w:rsidRPr="00511225">
              <w:t>Applicable for the frequency range of 2496-2515 MHz.</w:t>
            </w:r>
          </w:p>
          <w:p w14:paraId="134FB654" w14:textId="77777777" w:rsidR="00E26149" w:rsidRPr="00511225" w:rsidRDefault="00E26149" w:rsidP="007B5E83">
            <w:pPr>
              <w:pStyle w:val="TAN"/>
            </w:pPr>
            <w:r w:rsidRPr="00511225">
              <w:t xml:space="preserve">NOTE </w:t>
            </w:r>
            <w:r w:rsidRPr="00511225">
              <w:rPr>
                <w:lang w:eastAsia="zh-CN"/>
              </w:rPr>
              <w:t>5</w:t>
            </w:r>
            <w:r w:rsidRPr="00511225">
              <w:t>:</w:t>
            </w:r>
            <w:r w:rsidRPr="00511225">
              <w:tab/>
              <w:t>FFS</w:t>
            </w:r>
          </w:p>
          <w:p w14:paraId="74126511" w14:textId="77777777" w:rsidR="00E26149" w:rsidRPr="00511225" w:rsidRDefault="00E26149" w:rsidP="007B5E83">
            <w:pPr>
              <w:pStyle w:val="TAN"/>
              <w:rPr>
                <w:rFonts w:cs="Arial"/>
              </w:rPr>
            </w:pPr>
            <w:r w:rsidRPr="00511225">
              <w:t>NOTE 6:</w:t>
            </w:r>
            <w:r w:rsidRPr="00511225">
              <w:tab/>
              <w:t>FFS</w:t>
            </w:r>
          </w:p>
          <w:p w14:paraId="00BC31FE" w14:textId="77777777" w:rsidR="00E26149" w:rsidRPr="00511225" w:rsidRDefault="00E26149" w:rsidP="007B5E83">
            <w:pPr>
              <w:pStyle w:val="TAN"/>
              <w:rPr>
                <w:rFonts w:cs="Arial"/>
                <w:lang w:eastAsia="zh-CN"/>
              </w:rPr>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 denotes ΔR</w:t>
            </w:r>
            <w:r w:rsidRPr="00511225">
              <w:rPr>
                <w:rFonts w:cs="Arial"/>
                <w:vertAlign w:val="subscript"/>
                <w:lang w:eastAsia="zh-CN"/>
              </w:rPr>
              <w:t>IB,c</w:t>
            </w:r>
            <w:r w:rsidRPr="00511225">
              <w:rPr>
                <w:rFonts w:cs="Arial"/>
                <w:lang w:eastAsia="zh-CN"/>
              </w:rPr>
              <w:t xml:space="preserve"> = 0.</w:t>
            </w:r>
          </w:p>
          <w:p w14:paraId="4ED697A4" w14:textId="77777777" w:rsidR="00E26149" w:rsidRPr="00511225" w:rsidRDefault="00E26149" w:rsidP="007B5E83">
            <w:pPr>
              <w:pStyle w:val="TAN"/>
              <w:rPr>
                <w:lang w:eastAsia="zh-CN"/>
              </w:rPr>
            </w:pPr>
            <w:r w:rsidRPr="00511225">
              <w:t xml:space="preserve">NOTE </w:t>
            </w:r>
            <w:r w:rsidRPr="00511225">
              <w:rPr>
                <w:lang w:eastAsia="zh-CN"/>
              </w:rPr>
              <w:t>8</w:t>
            </w:r>
            <w:r w:rsidRPr="00511225">
              <w:t>:</w:t>
            </w:r>
            <w:r w:rsidRPr="00511225">
              <w:tab/>
            </w:r>
            <w:r w:rsidRPr="00511225">
              <w:rPr>
                <w:lang w:eastAsia="zh-CN"/>
              </w:rPr>
              <w:t xml:space="preserve">The component band order in the configuration should be listed by the order of NR bands, </w:t>
            </w:r>
            <w:r w:rsidRPr="00511225">
              <w:rPr>
                <w:szCs w:val="18"/>
                <w:lang w:eastAsia="zh-CN"/>
              </w:rPr>
              <w:t xml:space="preserve">such as for </w:t>
            </w:r>
            <w:r w:rsidRPr="00511225">
              <w:t>CA_n1-</w:t>
            </w:r>
            <w:r w:rsidRPr="00511225">
              <w:rPr>
                <w:lang w:eastAsia="zh-CN"/>
              </w:rPr>
              <w:t>n3-n7-</w:t>
            </w:r>
            <w:r w:rsidRPr="00511225">
              <w:t>n78</w:t>
            </w:r>
            <w:r w:rsidRPr="00511225">
              <w:rPr>
                <w:szCs w:val="18"/>
                <w:lang w:eastAsia="zh-CN"/>
              </w:rPr>
              <w:t xml:space="preserve"> the band order from left to right is n1 n3, n7 and n78</w:t>
            </w:r>
            <w:r w:rsidRPr="00511225">
              <w:rPr>
                <w:lang w:eastAsia="zh-CN"/>
              </w:rPr>
              <w:t>.</w:t>
            </w:r>
          </w:p>
        </w:tc>
      </w:tr>
    </w:tbl>
    <w:p w14:paraId="05B80D08" w14:textId="77777777" w:rsidR="00E26149" w:rsidRPr="00511225" w:rsidRDefault="00E26149" w:rsidP="00E26149"/>
    <w:p w14:paraId="00D8AE39" w14:textId="77777777" w:rsidR="00E26149" w:rsidRPr="00511225" w:rsidRDefault="00E26149" w:rsidP="00E26149">
      <w:pPr>
        <w:pStyle w:val="4"/>
      </w:pPr>
      <w:r w:rsidRPr="00511225">
        <w:t>7.3A.0.4</w:t>
      </w:r>
      <w:bookmarkEnd w:id="33"/>
      <w:r w:rsidRPr="00511225">
        <w:tab/>
        <w:t>Reference sensitivity exceptions due to UL harmonic interference for CA</w:t>
      </w:r>
      <w:bookmarkEnd w:id="34"/>
      <w:bookmarkEnd w:id="35"/>
    </w:p>
    <w:p w14:paraId="13A06AAB" w14:textId="77777777" w:rsidR="00E26149" w:rsidRPr="00716E43" w:rsidRDefault="00E26149" w:rsidP="00E26149">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0C28F12D" w14:textId="77777777" w:rsidR="00E26149" w:rsidRPr="00511225" w:rsidRDefault="00E26149" w:rsidP="00E26149">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E26149" w:rsidRPr="00511225" w14:paraId="2A8BCEC0" w14:textId="77777777" w:rsidTr="007B5E83">
        <w:trPr>
          <w:trHeight w:val="732"/>
        </w:trPr>
        <w:tc>
          <w:tcPr>
            <w:tcW w:w="886" w:type="dxa"/>
            <w:vMerge w:val="restart"/>
            <w:vAlign w:val="center"/>
          </w:tcPr>
          <w:p w14:paraId="19B8FC2B" w14:textId="77777777" w:rsidR="00E26149" w:rsidRPr="00511225" w:rsidRDefault="00E26149" w:rsidP="007B5E83">
            <w:pPr>
              <w:pStyle w:val="TAH"/>
              <w:keepNext w:val="0"/>
              <w:keepLines w:val="0"/>
              <w:widowControl w:val="0"/>
            </w:pPr>
            <w:r w:rsidRPr="00511225">
              <w:t>UL band</w:t>
            </w:r>
          </w:p>
        </w:tc>
        <w:tc>
          <w:tcPr>
            <w:tcW w:w="957" w:type="dxa"/>
            <w:vMerge w:val="restart"/>
            <w:vAlign w:val="center"/>
          </w:tcPr>
          <w:p w14:paraId="68AEAAEA" w14:textId="77777777" w:rsidR="00E26149" w:rsidRPr="00511225" w:rsidRDefault="00E26149" w:rsidP="007B5E83">
            <w:pPr>
              <w:pStyle w:val="TAH"/>
              <w:keepNext w:val="0"/>
              <w:keepLines w:val="0"/>
              <w:widowControl w:val="0"/>
            </w:pPr>
            <w:r w:rsidRPr="00511225">
              <w:t>DL band</w:t>
            </w:r>
          </w:p>
        </w:tc>
        <w:tc>
          <w:tcPr>
            <w:tcW w:w="851" w:type="dxa"/>
            <w:vAlign w:val="center"/>
          </w:tcPr>
          <w:p w14:paraId="0FDFB86D" w14:textId="77777777" w:rsidR="00E26149" w:rsidRPr="00511225" w:rsidRDefault="00E26149" w:rsidP="007B5E83">
            <w:pPr>
              <w:pStyle w:val="TAH"/>
              <w:keepNext w:val="0"/>
              <w:keepLines w:val="0"/>
              <w:widowControl w:val="0"/>
            </w:pPr>
            <w:r w:rsidRPr="00511225">
              <w:t>UL BW</w:t>
            </w:r>
          </w:p>
        </w:tc>
        <w:tc>
          <w:tcPr>
            <w:tcW w:w="992" w:type="dxa"/>
            <w:vAlign w:val="center"/>
          </w:tcPr>
          <w:p w14:paraId="14B2EE7D" w14:textId="77777777" w:rsidR="00E26149" w:rsidRPr="00511225" w:rsidRDefault="00E26149" w:rsidP="007B5E83">
            <w:pPr>
              <w:pStyle w:val="TAH"/>
              <w:keepNext w:val="0"/>
              <w:keepLines w:val="0"/>
              <w:widowControl w:val="0"/>
            </w:pPr>
            <w:r w:rsidRPr="00511225">
              <w:t>SCS of UL band</w:t>
            </w:r>
          </w:p>
        </w:tc>
        <w:tc>
          <w:tcPr>
            <w:tcW w:w="1701" w:type="dxa"/>
            <w:vAlign w:val="center"/>
          </w:tcPr>
          <w:p w14:paraId="2F73F06D" w14:textId="77777777" w:rsidR="00E26149" w:rsidRPr="00511225" w:rsidRDefault="00E26149" w:rsidP="007B5E83">
            <w:pPr>
              <w:pStyle w:val="TAH"/>
              <w:keepNext w:val="0"/>
              <w:keepLines w:val="0"/>
              <w:widowControl w:val="0"/>
            </w:pPr>
            <w:r w:rsidRPr="00511225">
              <w:t>UL RB Allocation</w:t>
            </w:r>
          </w:p>
        </w:tc>
        <w:tc>
          <w:tcPr>
            <w:tcW w:w="992" w:type="dxa"/>
            <w:vAlign w:val="center"/>
          </w:tcPr>
          <w:p w14:paraId="0DDB5639" w14:textId="77777777" w:rsidR="00E26149" w:rsidRPr="00511225" w:rsidRDefault="00E26149" w:rsidP="007B5E83">
            <w:pPr>
              <w:pStyle w:val="TAH"/>
              <w:keepNext w:val="0"/>
              <w:keepLines w:val="0"/>
              <w:widowControl w:val="0"/>
            </w:pPr>
            <w:r w:rsidRPr="00511225">
              <w:t>DL BW</w:t>
            </w:r>
          </w:p>
        </w:tc>
        <w:tc>
          <w:tcPr>
            <w:tcW w:w="709" w:type="dxa"/>
            <w:vAlign w:val="center"/>
          </w:tcPr>
          <w:p w14:paraId="32878D44" w14:textId="77777777" w:rsidR="00E26149" w:rsidRPr="00511225" w:rsidRDefault="00E26149" w:rsidP="007B5E83">
            <w:pPr>
              <w:pStyle w:val="TAH"/>
              <w:keepNext w:val="0"/>
              <w:keepLines w:val="0"/>
              <w:widowControl w:val="0"/>
            </w:pPr>
            <w:r w:rsidRPr="00511225">
              <w:t>MSD</w:t>
            </w:r>
          </w:p>
        </w:tc>
        <w:tc>
          <w:tcPr>
            <w:tcW w:w="1134" w:type="dxa"/>
            <w:vMerge w:val="restart"/>
            <w:vAlign w:val="center"/>
          </w:tcPr>
          <w:p w14:paraId="15434B43" w14:textId="77777777" w:rsidR="00E26149" w:rsidRPr="00511225" w:rsidRDefault="00E26149" w:rsidP="007B5E83">
            <w:pPr>
              <w:pStyle w:val="TAH"/>
              <w:keepNext w:val="0"/>
              <w:keepLines w:val="0"/>
              <w:widowControl w:val="0"/>
            </w:pPr>
            <w:r w:rsidRPr="00511225">
              <w:t>UL/DL fc condition</w:t>
            </w:r>
          </w:p>
        </w:tc>
        <w:tc>
          <w:tcPr>
            <w:tcW w:w="1417" w:type="dxa"/>
            <w:vMerge w:val="restart"/>
            <w:vAlign w:val="center"/>
          </w:tcPr>
          <w:p w14:paraId="51AB0FD9" w14:textId="77777777" w:rsidR="00E26149" w:rsidRPr="00511225" w:rsidRDefault="00E26149" w:rsidP="007B5E83">
            <w:pPr>
              <w:pStyle w:val="TAH"/>
              <w:keepNext w:val="0"/>
              <w:keepLines w:val="0"/>
              <w:widowControl w:val="0"/>
            </w:pPr>
            <w:r w:rsidRPr="00511225">
              <w:t>UL/DL harmonic order</w:t>
            </w:r>
          </w:p>
        </w:tc>
      </w:tr>
      <w:tr w:rsidR="00E26149" w:rsidRPr="00511225" w14:paraId="7C679F2A" w14:textId="77777777" w:rsidTr="007B5E83">
        <w:trPr>
          <w:trHeight w:val="492"/>
        </w:trPr>
        <w:tc>
          <w:tcPr>
            <w:tcW w:w="886" w:type="dxa"/>
            <w:vMerge/>
            <w:vAlign w:val="center"/>
          </w:tcPr>
          <w:p w14:paraId="50876A33" w14:textId="77777777" w:rsidR="00E26149" w:rsidRPr="00511225" w:rsidRDefault="00E26149" w:rsidP="007B5E83">
            <w:pPr>
              <w:widowControl w:val="0"/>
              <w:spacing w:after="0"/>
              <w:rPr>
                <w:rFonts w:ascii="Arial" w:hAnsi="Arial" w:cs="Arial"/>
                <w:b/>
                <w:bCs/>
                <w:sz w:val="18"/>
                <w:szCs w:val="18"/>
              </w:rPr>
            </w:pPr>
          </w:p>
        </w:tc>
        <w:tc>
          <w:tcPr>
            <w:tcW w:w="957" w:type="dxa"/>
            <w:vMerge/>
            <w:vAlign w:val="center"/>
          </w:tcPr>
          <w:p w14:paraId="7602072F" w14:textId="77777777" w:rsidR="00E26149" w:rsidRPr="00511225" w:rsidRDefault="00E26149" w:rsidP="007B5E83">
            <w:pPr>
              <w:widowControl w:val="0"/>
              <w:spacing w:after="0"/>
              <w:rPr>
                <w:rFonts w:ascii="Arial" w:hAnsi="Arial" w:cs="Arial"/>
                <w:b/>
                <w:bCs/>
                <w:sz w:val="18"/>
                <w:szCs w:val="18"/>
              </w:rPr>
            </w:pPr>
          </w:p>
        </w:tc>
        <w:tc>
          <w:tcPr>
            <w:tcW w:w="851" w:type="dxa"/>
            <w:vAlign w:val="center"/>
          </w:tcPr>
          <w:p w14:paraId="46DA7C0D"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6D5E0CE"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161E0FC3"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992" w:type="dxa"/>
            <w:vAlign w:val="center"/>
          </w:tcPr>
          <w:p w14:paraId="1A4F65E9" w14:textId="77777777" w:rsidR="00E26149" w:rsidRPr="00511225" w:rsidRDefault="00E26149" w:rsidP="007B5E83">
            <w:pPr>
              <w:pStyle w:val="TAH"/>
              <w:keepNext w:val="0"/>
              <w:keepLines w:val="0"/>
              <w:widowControl w:val="0"/>
            </w:pPr>
            <w:r w:rsidRPr="00511225">
              <w:t>(MHz)</w:t>
            </w:r>
          </w:p>
        </w:tc>
        <w:tc>
          <w:tcPr>
            <w:tcW w:w="709" w:type="dxa"/>
            <w:vAlign w:val="center"/>
          </w:tcPr>
          <w:p w14:paraId="73056CB7" w14:textId="77777777" w:rsidR="00E26149" w:rsidRPr="00511225" w:rsidRDefault="00E26149" w:rsidP="007B5E83">
            <w:pPr>
              <w:pStyle w:val="TAH"/>
              <w:keepNext w:val="0"/>
              <w:keepLines w:val="0"/>
              <w:widowControl w:val="0"/>
            </w:pPr>
            <w:r w:rsidRPr="00511225">
              <w:t>(dB)</w:t>
            </w:r>
          </w:p>
        </w:tc>
        <w:tc>
          <w:tcPr>
            <w:tcW w:w="1134" w:type="dxa"/>
            <w:vMerge/>
            <w:vAlign w:val="center"/>
          </w:tcPr>
          <w:p w14:paraId="322896DA" w14:textId="77777777" w:rsidR="00E26149" w:rsidRPr="00511225" w:rsidRDefault="00E26149" w:rsidP="007B5E83">
            <w:pPr>
              <w:widowControl w:val="0"/>
              <w:spacing w:after="0"/>
              <w:rPr>
                <w:rFonts w:ascii="Arial" w:hAnsi="Arial" w:cs="Arial"/>
                <w:b/>
                <w:bCs/>
                <w:sz w:val="18"/>
                <w:szCs w:val="18"/>
              </w:rPr>
            </w:pPr>
          </w:p>
        </w:tc>
        <w:tc>
          <w:tcPr>
            <w:tcW w:w="1417" w:type="dxa"/>
            <w:vMerge/>
            <w:vAlign w:val="center"/>
          </w:tcPr>
          <w:p w14:paraId="5A2FF219" w14:textId="77777777" w:rsidR="00E26149" w:rsidRPr="00511225" w:rsidRDefault="00E26149" w:rsidP="007B5E83">
            <w:pPr>
              <w:widowControl w:val="0"/>
              <w:spacing w:after="0"/>
              <w:rPr>
                <w:rFonts w:ascii="Arial" w:hAnsi="Arial" w:cs="Arial"/>
                <w:b/>
                <w:bCs/>
                <w:sz w:val="18"/>
                <w:szCs w:val="18"/>
              </w:rPr>
            </w:pPr>
          </w:p>
        </w:tc>
      </w:tr>
      <w:tr w:rsidR="00E26149" w:rsidRPr="00511225" w14:paraId="6E25CBE7" w14:textId="77777777" w:rsidTr="007B5E83">
        <w:trPr>
          <w:trHeight w:val="300"/>
        </w:trPr>
        <w:tc>
          <w:tcPr>
            <w:tcW w:w="886" w:type="dxa"/>
            <w:vAlign w:val="center"/>
          </w:tcPr>
          <w:p w14:paraId="2E5218A7" w14:textId="77777777" w:rsidR="00E26149" w:rsidRPr="00511225" w:rsidRDefault="00E26149" w:rsidP="007B5E83">
            <w:pPr>
              <w:pStyle w:val="TAC"/>
              <w:keepNext w:val="0"/>
              <w:keepLines w:val="0"/>
              <w:widowControl w:val="0"/>
            </w:pPr>
            <w:r w:rsidRPr="00511225">
              <w:t>n1</w:t>
            </w:r>
          </w:p>
        </w:tc>
        <w:tc>
          <w:tcPr>
            <w:tcW w:w="957" w:type="dxa"/>
            <w:vAlign w:val="center"/>
          </w:tcPr>
          <w:p w14:paraId="1E8885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7664268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B26B95E"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7A2517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1D42D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299F37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71D1EE0"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3655A3" w14:textId="77777777" w:rsidR="00E26149" w:rsidRPr="00511225" w:rsidRDefault="00E26149" w:rsidP="007B5E83">
            <w:pPr>
              <w:pStyle w:val="TAC"/>
              <w:keepNext w:val="0"/>
              <w:keepLines w:val="0"/>
              <w:widowControl w:val="0"/>
              <w:rPr>
                <w:bCs/>
              </w:rPr>
            </w:pPr>
            <w:r w:rsidRPr="00511225">
              <w:rPr>
                <w:bCs/>
              </w:rPr>
              <w:t>UL2/DL1</w:t>
            </w:r>
          </w:p>
          <w:p w14:paraId="36802C07"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4D0FF49" w14:textId="77777777" w:rsidTr="007B5E83">
        <w:trPr>
          <w:trHeight w:val="300"/>
        </w:trPr>
        <w:tc>
          <w:tcPr>
            <w:tcW w:w="886" w:type="dxa"/>
            <w:vAlign w:val="center"/>
          </w:tcPr>
          <w:p w14:paraId="3B0C4212" w14:textId="77777777" w:rsidR="00E26149" w:rsidRPr="00511225" w:rsidRDefault="00E26149" w:rsidP="007B5E83">
            <w:pPr>
              <w:pStyle w:val="TAC"/>
              <w:keepNext w:val="0"/>
              <w:keepLines w:val="0"/>
              <w:widowControl w:val="0"/>
            </w:pPr>
            <w:r w:rsidRPr="00511225">
              <w:t>n1</w:t>
            </w:r>
          </w:p>
        </w:tc>
        <w:tc>
          <w:tcPr>
            <w:tcW w:w="957" w:type="dxa"/>
            <w:vAlign w:val="center"/>
          </w:tcPr>
          <w:p w14:paraId="604F8EC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6724FA6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10A7FFC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80CBA35"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504438"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155DE54"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263F0905"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B49C9C0" w14:textId="77777777" w:rsidR="00E26149" w:rsidRPr="00511225" w:rsidRDefault="00E26149" w:rsidP="007B5E83">
            <w:pPr>
              <w:pStyle w:val="TAC"/>
              <w:keepNext w:val="0"/>
              <w:keepLines w:val="0"/>
              <w:widowControl w:val="0"/>
              <w:rPr>
                <w:bCs/>
              </w:rPr>
            </w:pPr>
            <w:r w:rsidRPr="00511225">
              <w:rPr>
                <w:bCs/>
              </w:rPr>
              <w:t>UL2/DL1</w:t>
            </w:r>
          </w:p>
          <w:p w14:paraId="38CDA8C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A3D2" w14:textId="77777777" w:rsidTr="007B5E83">
        <w:trPr>
          <w:trHeight w:val="300"/>
        </w:trPr>
        <w:tc>
          <w:tcPr>
            <w:tcW w:w="886" w:type="dxa"/>
            <w:vAlign w:val="center"/>
          </w:tcPr>
          <w:p w14:paraId="20DE6C50" w14:textId="77777777" w:rsidR="00E26149" w:rsidRPr="00511225" w:rsidRDefault="00E26149" w:rsidP="007B5E83">
            <w:pPr>
              <w:pStyle w:val="TAC"/>
              <w:keepNext w:val="0"/>
              <w:keepLines w:val="0"/>
              <w:widowControl w:val="0"/>
            </w:pPr>
            <w:r w:rsidRPr="00511225">
              <w:t>n2</w:t>
            </w:r>
          </w:p>
        </w:tc>
        <w:tc>
          <w:tcPr>
            <w:tcW w:w="957" w:type="dxa"/>
            <w:vAlign w:val="center"/>
          </w:tcPr>
          <w:p w14:paraId="0FEDF5E8"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6FF8BA4"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49CDB9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09FD3A5" w14:textId="77777777" w:rsidR="00E26149" w:rsidRPr="00511225" w:rsidRDefault="00E26149" w:rsidP="007B5E83">
            <w:pPr>
              <w:pStyle w:val="TAC"/>
              <w:keepNext w:val="0"/>
              <w:keepLines w:val="0"/>
              <w:widowControl w:val="0"/>
              <w:rPr>
                <w:bCs/>
              </w:rPr>
            </w:pPr>
            <w:r>
              <w:rPr>
                <w:bCs/>
              </w:rPr>
              <w:t>25</w:t>
            </w:r>
          </w:p>
        </w:tc>
        <w:tc>
          <w:tcPr>
            <w:tcW w:w="992" w:type="dxa"/>
            <w:noWrap/>
            <w:vAlign w:val="center"/>
          </w:tcPr>
          <w:p w14:paraId="5E871A7C" w14:textId="77777777" w:rsidR="00E26149" w:rsidRPr="00511225" w:rsidRDefault="00E26149" w:rsidP="007B5E83">
            <w:pPr>
              <w:pStyle w:val="TAC"/>
              <w:keepNext w:val="0"/>
              <w:keepLines w:val="0"/>
              <w:widowControl w:val="0"/>
            </w:pPr>
            <w:r>
              <w:t>5</w:t>
            </w:r>
          </w:p>
        </w:tc>
        <w:tc>
          <w:tcPr>
            <w:tcW w:w="709" w:type="dxa"/>
            <w:noWrap/>
            <w:vAlign w:val="center"/>
          </w:tcPr>
          <w:p w14:paraId="000FF412" w14:textId="77777777" w:rsidR="00E26149" w:rsidRPr="00511225" w:rsidRDefault="00E26149" w:rsidP="007B5E83">
            <w:pPr>
              <w:pStyle w:val="TAC"/>
              <w:keepNext w:val="0"/>
              <w:keepLines w:val="0"/>
              <w:widowControl w:val="0"/>
              <w:rPr>
                <w:bCs/>
              </w:rPr>
            </w:pPr>
            <w:r>
              <w:rPr>
                <w:bCs/>
              </w:rPr>
              <w:t>8.1</w:t>
            </w:r>
          </w:p>
        </w:tc>
        <w:tc>
          <w:tcPr>
            <w:tcW w:w="1134" w:type="dxa"/>
            <w:vAlign w:val="center"/>
          </w:tcPr>
          <w:p w14:paraId="7F131507" w14:textId="77777777" w:rsidR="00E26149" w:rsidRPr="00511225" w:rsidRDefault="00E26149" w:rsidP="007B5E83">
            <w:pPr>
              <w:pStyle w:val="TAC"/>
              <w:keepNext w:val="0"/>
              <w:keepLines w:val="0"/>
              <w:widowControl w:val="0"/>
              <w:rPr>
                <w:bCs/>
              </w:rPr>
            </w:pPr>
            <w:r w:rsidRPr="00511225">
              <w:rPr>
                <w:bCs/>
              </w:rPr>
              <w:t>NOTE 6</w:t>
            </w:r>
          </w:p>
        </w:tc>
        <w:tc>
          <w:tcPr>
            <w:tcW w:w="1417" w:type="dxa"/>
            <w:vAlign w:val="center"/>
          </w:tcPr>
          <w:p w14:paraId="1A1A9A1E" w14:textId="77777777" w:rsidR="00E26149" w:rsidRPr="00511225" w:rsidRDefault="00E26149" w:rsidP="007B5E83">
            <w:pPr>
              <w:pStyle w:val="TAC"/>
              <w:keepNext w:val="0"/>
              <w:keepLines w:val="0"/>
              <w:widowControl w:val="0"/>
              <w:rPr>
                <w:bCs/>
              </w:rPr>
            </w:pPr>
            <w:r w:rsidRPr="00511225">
              <w:rPr>
                <w:bCs/>
              </w:rPr>
              <w:t>UL2/DL1</w:t>
            </w:r>
          </w:p>
          <w:p w14:paraId="099739A8" w14:textId="77777777" w:rsidR="00E26149" w:rsidRPr="00511225" w:rsidRDefault="00E26149" w:rsidP="007B5E83">
            <w:pPr>
              <w:pStyle w:val="TAC"/>
              <w:keepNext w:val="0"/>
              <w:keepLines w:val="0"/>
              <w:widowControl w:val="0"/>
              <w:rPr>
                <w:bCs/>
              </w:rPr>
            </w:pPr>
            <w:r w:rsidRPr="00511225">
              <w:rPr>
                <w:bCs/>
              </w:rPr>
              <w:t>near-miss</w:t>
            </w:r>
          </w:p>
        </w:tc>
      </w:tr>
      <w:tr w:rsidR="00E26149" w:rsidRPr="00511225" w14:paraId="0D1B60BE" w14:textId="77777777" w:rsidTr="007B5E83">
        <w:trPr>
          <w:trHeight w:val="300"/>
        </w:trPr>
        <w:tc>
          <w:tcPr>
            <w:tcW w:w="886" w:type="dxa"/>
            <w:vAlign w:val="center"/>
          </w:tcPr>
          <w:p w14:paraId="4D187532" w14:textId="77777777" w:rsidR="00E26149" w:rsidRPr="00511225" w:rsidRDefault="00E26149" w:rsidP="007B5E83">
            <w:pPr>
              <w:pStyle w:val="TAC"/>
              <w:keepNext w:val="0"/>
              <w:keepLines w:val="0"/>
              <w:widowControl w:val="0"/>
            </w:pPr>
            <w:r w:rsidRPr="00511225">
              <w:t>n2</w:t>
            </w:r>
          </w:p>
        </w:tc>
        <w:tc>
          <w:tcPr>
            <w:tcW w:w="957" w:type="dxa"/>
            <w:vAlign w:val="center"/>
          </w:tcPr>
          <w:p w14:paraId="3E54EB1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CA8DD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7B15B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A08C17C"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1CF39F72" w14:textId="77777777" w:rsidR="00E26149" w:rsidRPr="00511225" w:rsidRDefault="00E26149" w:rsidP="007B5E83">
            <w:pPr>
              <w:pStyle w:val="TAC"/>
              <w:keepNext w:val="0"/>
              <w:keepLines w:val="0"/>
              <w:widowControl w:val="0"/>
            </w:pPr>
            <w:r w:rsidRPr="00511225">
              <w:t>10</w:t>
            </w:r>
          </w:p>
        </w:tc>
        <w:tc>
          <w:tcPr>
            <w:tcW w:w="709" w:type="dxa"/>
            <w:noWrap/>
            <w:vAlign w:val="center"/>
          </w:tcPr>
          <w:p w14:paraId="4938936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A7AEE92"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1F13F4" w14:textId="77777777" w:rsidR="00E26149" w:rsidRPr="00511225" w:rsidRDefault="00E26149" w:rsidP="007B5E83">
            <w:pPr>
              <w:pStyle w:val="TAC"/>
              <w:keepNext w:val="0"/>
              <w:keepLines w:val="0"/>
              <w:widowControl w:val="0"/>
              <w:rPr>
                <w:bCs/>
              </w:rPr>
            </w:pPr>
            <w:r w:rsidRPr="00511225">
              <w:rPr>
                <w:bCs/>
              </w:rPr>
              <w:t>UL2/DL1</w:t>
            </w:r>
          </w:p>
          <w:p w14:paraId="384D6B5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5C8D74C" w14:textId="77777777" w:rsidTr="007B5E83">
        <w:trPr>
          <w:trHeight w:val="300"/>
        </w:trPr>
        <w:tc>
          <w:tcPr>
            <w:tcW w:w="886" w:type="dxa"/>
            <w:vAlign w:val="center"/>
          </w:tcPr>
          <w:p w14:paraId="6E5B09B9" w14:textId="77777777" w:rsidR="00E26149" w:rsidRPr="00511225" w:rsidRDefault="00E26149" w:rsidP="007B5E83">
            <w:pPr>
              <w:pStyle w:val="TAC"/>
              <w:keepNext w:val="0"/>
              <w:keepLines w:val="0"/>
              <w:widowControl w:val="0"/>
            </w:pPr>
            <w:r w:rsidRPr="00511225">
              <w:t>n2</w:t>
            </w:r>
          </w:p>
        </w:tc>
        <w:tc>
          <w:tcPr>
            <w:tcW w:w="957" w:type="dxa"/>
            <w:vAlign w:val="center"/>
          </w:tcPr>
          <w:p w14:paraId="359100F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16DE8F7F"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333C277"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B84C7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70592C3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033246"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1DAC62B3"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533A80" w14:textId="77777777" w:rsidR="00E26149" w:rsidRPr="00511225" w:rsidRDefault="00E26149" w:rsidP="007B5E83">
            <w:pPr>
              <w:pStyle w:val="TAC"/>
              <w:keepNext w:val="0"/>
              <w:keepLines w:val="0"/>
              <w:widowControl w:val="0"/>
              <w:rPr>
                <w:bCs/>
              </w:rPr>
            </w:pPr>
            <w:r w:rsidRPr="00511225">
              <w:rPr>
                <w:bCs/>
              </w:rPr>
              <w:t>UL2/DL1</w:t>
            </w:r>
          </w:p>
          <w:p w14:paraId="08F839A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2F1EC6C" w14:textId="77777777" w:rsidTr="007B5E83">
        <w:trPr>
          <w:trHeight w:val="300"/>
        </w:trPr>
        <w:tc>
          <w:tcPr>
            <w:tcW w:w="886" w:type="dxa"/>
            <w:vAlign w:val="center"/>
          </w:tcPr>
          <w:p w14:paraId="74F83C59" w14:textId="77777777" w:rsidR="00E26149" w:rsidRPr="00511225" w:rsidRDefault="00E26149" w:rsidP="007B5E83">
            <w:pPr>
              <w:pStyle w:val="TAC"/>
              <w:keepNext w:val="0"/>
              <w:keepLines w:val="0"/>
              <w:widowControl w:val="0"/>
            </w:pPr>
            <w:r w:rsidRPr="00511225">
              <w:t>n3</w:t>
            </w:r>
          </w:p>
        </w:tc>
        <w:tc>
          <w:tcPr>
            <w:tcW w:w="957" w:type="dxa"/>
            <w:vAlign w:val="center"/>
          </w:tcPr>
          <w:p w14:paraId="723015F2"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9C6C93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A2331C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33897F9"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D2B03A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637C921"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52BB7F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493CD1A0" w14:textId="77777777" w:rsidR="00E26149" w:rsidRPr="00511225" w:rsidRDefault="00E26149" w:rsidP="007B5E83">
            <w:pPr>
              <w:pStyle w:val="TAC"/>
              <w:keepNext w:val="0"/>
              <w:keepLines w:val="0"/>
              <w:widowControl w:val="0"/>
              <w:rPr>
                <w:bCs/>
              </w:rPr>
            </w:pPr>
            <w:r w:rsidRPr="00511225">
              <w:rPr>
                <w:bCs/>
              </w:rPr>
              <w:t>UL2/DL1</w:t>
            </w:r>
          </w:p>
          <w:p w14:paraId="3D42B3A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167A0FA" w14:textId="77777777" w:rsidTr="007B5E83">
        <w:trPr>
          <w:trHeight w:val="300"/>
        </w:trPr>
        <w:tc>
          <w:tcPr>
            <w:tcW w:w="886" w:type="dxa"/>
            <w:vAlign w:val="center"/>
          </w:tcPr>
          <w:p w14:paraId="5607C945" w14:textId="77777777" w:rsidR="00E26149" w:rsidRPr="00511225" w:rsidRDefault="00E26149" w:rsidP="007B5E83">
            <w:pPr>
              <w:pStyle w:val="TAC"/>
              <w:keepNext w:val="0"/>
              <w:keepLines w:val="0"/>
              <w:widowControl w:val="0"/>
            </w:pPr>
            <w:r w:rsidRPr="00511225">
              <w:t>n3</w:t>
            </w:r>
          </w:p>
        </w:tc>
        <w:tc>
          <w:tcPr>
            <w:tcW w:w="957" w:type="dxa"/>
            <w:vAlign w:val="center"/>
          </w:tcPr>
          <w:p w14:paraId="03C13456"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260179A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21A5785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405F4D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38FFE5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561DBFC0"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4E5208A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C23020D" w14:textId="77777777" w:rsidR="00E26149" w:rsidRPr="00511225" w:rsidRDefault="00E26149" w:rsidP="007B5E83">
            <w:pPr>
              <w:pStyle w:val="TAC"/>
              <w:keepNext w:val="0"/>
              <w:keepLines w:val="0"/>
              <w:widowControl w:val="0"/>
              <w:rPr>
                <w:bCs/>
              </w:rPr>
            </w:pPr>
            <w:r w:rsidRPr="00511225">
              <w:rPr>
                <w:bCs/>
              </w:rPr>
              <w:t>UL2/DL1</w:t>
            </w:r>
          </w:p>
          <w:p w14:paraId="26129194"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DF5EB6D" w14:textId="77777777" w:rsidTr="007B5E83">
        <w:trPr>
          <w:trHeight w:val="300"/>
        </w:trPr>
        <w:tc>
          <w:tcPr>
            <w:tcW w:w="886" w:type="dxa"/>
            <w:vAlign w:val="center"/>
          </w:tcPr>
          <w:p w14:paraId="6F9751DC" w14:textId="77777777" w:rsidR="00E26149" w:rsidRPr="00511225" w:rsidRDefault="00E26149" w:rsidP="007B5E83">
            <w:pPr>
              <w:pStyle w:val="TAC"/>
              <w:keepNext w:val="0"/>
              <w:keepLines w:val="0"/>
              <w:widowControl w:val="0"/>
            </w:pPr>
            <w:r w:rsidRPr="00511225">
              <w:t>n3</w:t>
            </w:r>
          </w:p>
        </w:tc>
        <w:tc>
          <w:tcPr>
            <w:tcW w:w="957" w:type="dxa"/>
            <w:vAlign w:val="center"/>
          </w:tcPr>
          <w:p w14:paraId="1B2C6A39"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11F3C59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FEF936F"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4F7ECE8"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2648431F"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43B0A3"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8DC35C7"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0807F4" w14:textId="77777777" w:rsidR="00E26149" w:rsidRPr="00511225" w:rsidRDefault="00E26149" w:rsidP="007B5E83">
            <w:pPr>
              <w:pStyle w:val="TAC"/>
              <w:keepNext w:val="0"/>
              <w:keepLines w:val="0"/>
              <w:widowControl w:val="0"/>
              <w:rPr>
                <w:bCs/>
              </w:rPr>
            </w:pPr>
            <w:r w:rsidRPr="00511225">
              <w:rPr>
                <w:bCs/>
              </w:rPr>
              <w:t>UL2/DL1</w:t>
            </w:r>
          </w:p>
          <w:p w14:paraId="462614B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A621268" w14:textId="77777777" w:rsidTr="007B5E83">
        <w:trPr>
          <w:trHeight w:val="300"/>
        </w:trPr>
        <w:tc>
          <w:tcPr>
            <w:tcW w:w="886" w:type="dxa"/>
            <w:vAlign w:val="center"/>
          </w:tcPr>
          <w:p w14:paraId="1E5595DB" w14:textId="77777777" w:rsidR="00E26149" w:rsidRPr="00511225" w:rsidRDefault="00E26149" w:rsidP="007B5E83">
            <w:pPr>
              <w:pStyle w:val="TAC"/>
              <w:keepNext w:val="0"/>
              <w:keepLines w:val="0"/>
              <w:widowControl w:val="0"/>
            </w:pPr>
            <w:r w:rsidRPr="00511225">
              <w:t>n3</w:t>
            </w:r>
          </w:p>
        </w:tc>
        <w:tc>
          <w:tcPr>
            <w:tcW w:w="957" w:type="dxa"/>
            <w:vAlign w:val="center"/>
          </w:tcPr>
          <w:p w14:paraId="5462C38E"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6BF505F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31F387D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6AFF1B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6D9D24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6D65AA5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0459C2E"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9858E37" w14:textId="77777777" w:rsidR="00E26149" w:rsidRPr="00511225" w:rsidRDefault="00E26149" w:rsidP="007B5E83">
            <w:pPr>
              <w:pStyle w:val="TAC"/>
              <w:keepNext w:val="0"/>
              <w:keepLines w:val="0"/>
              <w:widowControl w:val="0"/>
              <w:rPr>
                <w:bCs/>
              </w:rPr>
            </w:pPr>
            <w:r w:rsidRPr="00511225">
              <w:rPr>
                <w:bCs/>
              </w:rPr>
              <w:t>UL2/DL1</w:t>
            </w:r>
          </w:p>
          <w:p w14:paraId="53ADB76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7AD851B" w14:textId="77777777" w:rsidTr="007B5E83">
        <w:trPr>
          <w:trHeight w:val="300"/>
        </w:trPr>
        <w:tc>
          <w:tcPr>
            <w:tcW w:w="886" w:type="dxa"/>
            <w:vAlign w:val="center"/>
          </w:tcPr>
          <w:p w14:paraId="2F6902C3" w14:textId="77777777" w:rsidR="00E26149" w:rsidRPr="00511225" w:rsidRDefault="00E26149" w:rsidP="007B5E83">
            <w:pPr>
              <w:pStyle w:val="TAC"/>
              <w:keepNext w:val="0"/>
              <w:keepLines w:val="0"/>
              <w:widowControl w:val="0"/>
            </w:pPr>
            <w:r w:rsidRPr="00511225">
              <w:t>n5</w:t>
            </w:r>
          </w:p>
        </w:tc>
        <w:tc>
          <w:tcPr>
            <w:tcW w:w="957" w:type="dxa"/>
            <w:vAlign w:val="center"/>
          </w:tcPr>
          <w:p w14:paraId="6A9BCAA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5BA645F"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AA98C7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7DB5A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62AF7387"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FEFFF65"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3525C17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47C1B7F" w14:textId="77777777" w:rsidR="00E26149" w:rsidRPr="00511225" w:rsidRDefault="00E26149" w:rsidP="007B5E83">
            <w:pPr>
              <w:pStyle w:val="TAC"/>
              <w:keepNext w:val="0"/>
              <w:keepLines w:val="0"/>
              <w:widowControl w:val="0"/>
              <w:rPr>
                <w:bCs/>
              </w:rPr>
            </w:pPr>
            <w:r w:rsidRPr="00511225">
              <w:rPr>
                <w:bCs/>
              </w:rPr>
              <w:t>UL4/DL1</w:t>
            </w:r>
          </w:p>
          <w:p w14:paraId="2837972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BB61" w14:textId="77777777" w:rsidTr="007B5E83">
        <w:trPr>
          <w:trHeight w:val="300"/>
        </w:trPr>
        <w:tc>
          <w:tcPr>
            <w:tcW w:w="886" w:type="dxa"/>
            <w:vAlign w:val="center"/>
          </w:tcPr>
          <w:p w14:paraId="56D85EE2" w14:textId="77777777" w:rsidR="00E26149" w:rsidRPr="00511225" w:rsidRDefault="00E26149" w:rsidP="007B5E83">
            <w:pPr>
              <w:pStyle w:val="TAC"/>
              <w:keepNext w:val="0"/>
              <w:keepLines w:val="0"/>
              <w:widowControl w:val="0"/>
            </w:pPr>
            <w:r w:rsidRPr="00511225">
              <w:t>n5</w:t>
            </w:r>
          </w:p>
        </w:tc>
        <w:tc>
          <w:tcPr>
            <w:tcW w:w="957" w:type="dxa"/>
            <w:vAlign w:val="center"/>
          </w:tcPr>
          <w:p w14:paraId="45BCEA8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B7E227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30FE39B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F97B73"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3501AD5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C62BB4B"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12B7EEEF"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55613A0" w14:textId="77777777" w:rsidR="00E26149" w:rsidRPr="00511225" w:rsidRDefault="00E26149" w:rsidP="007B5E83">
            <w:pPr>
              <w:pStyle w:val="TAC"/>
              <w:keepNext w:val="0"/>
              <w:keepLines w:val="0"/>
              <w:widowControl w:val="0"/>
              <w:rPr>
                <w:bCs/>
              </w:rPr>
            </w:pPr>
            <w:r w:rsidRPr="00511225">
              <w:rPr>
                <w:bCs/>
              </w:rPr>
              <w:t>UL4/DL1</w:t>
            </w:r>
          </w:p>
          <w:p w14:paraId="423BC1E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64894E4" w14:textId="77777777" w:rsidTr="007B5E83">
        <w:trPr>
          <w:trHeight w:val="300"/>
        </w:trPr>
        <w:tc>
          <w:tcPr>
            <w:tcW w:w="886" w:type="dxa"/>
            <w:vAlign w:val="center"/>
          </w:tcPr>
          <w:p w14:paraId="50A02BA3" w14:textId="77777777" w:rsidR="00E26149" w:rsidRPr="00511225" w:rsidRDefault="00E26149" w:rsidP="007B5E83">
            <w:pPr>
              <w:pStyle w:val="TAC"/>
              <w:keepNext w:val="0"/>
              <w:keepLines w:val="0"/>
              <w:widowControl w:val="0"/>
            </w:pPr>
            <w:r w:rsidRPr="00511225">
              <w:t>n5</w:t>
            </w:r>
          </w:p>
        </w:tc>
        <w:tc>
          <w:tcPr>
            <w:tcW w:w="957" w:type="dxa"/>
            <w:vAlign w:val="center"/>
          </w:tcPr>
          <w:p w14:paraId="2BB6FD48"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261F90AB"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3FDBDF9"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86DC8BB"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6BA8E85"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FA3CF6"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44018F7F"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0AEAC4B8" w14:textId="77777777" w:rsidR="00E26149" w:rsidRPr="00511225" w:rsidRDefault="00E26149" w:rsidP="007B5E83">
            <w:pPr>
              <w:pStyle w:val="TAC"/>
              <w:keepNext w:val="0"/>
              <w:keepLines w:val="0"/>
              <w:widowControl w:val="0"/>
              <w:rPr>
                <w:bCs/>
              </w:rPr>
            </w:pPr>
            <w:r w:rsidRPr="00511225">
              <w:rPr>
                <w:bCs/>
              </w:rPr>
              <w:t>UL5/DL1</w:t>
            </w:r>
          </w:p>
          <w:p w14:paraId="6B8988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03320B0" w14:textId="77777777" w:rsidTr="007B5E83">
        <w:trPr>
          <w:trHeight w:val="300"/>
        </w:trPr>
        <w:tc>
          <w:tcPr>
            <w:tcW w:w="886" w:type="dxa"/>
            <w:vAlign w:val="center"/>
          </w:tcPr>
          <w:p w14:paraId="7984B87B" w14:textId="77777777" w:rsidR="00E26149" w:rsidRPr="00511225" w:rsidRDefault="00E26149" w:rsidP="007B5E83">
            <w:pPr>
              <w:pStyle w:val="TAC"/>
              <w:keepNext w:val="0"/>
              <w:keepLines w:val="0"/>
              <w:widowControl w:val="0"/>
            </w:pPr>
            <w:r w:rsidRPr="00511225">
              <w:t>n5</w:t>
            </w:r>
          </w:p>
        </w:tc>
        <w:tc>
          <w:tcPr>
            <w:tcW w:w="957" w:type="dxa"/>
            <w:vAlign w:val="center"/>
          </w:tcPr>
          <w:p w14:paraId="73A635B9"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A6801E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31DD2F6"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A32EB40"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E77E5D2"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B86E99"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4677BE18"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7AC488BD" w14:textId="77777777" w:rsidR="00E26149" w:rsidRPr="00511225" w:rsidRDefault="00E26149" w:rsidP="007B5E83">
            <w:pPr>
              <w:pStyle w:val="TAC"/>
              <w:keepNext w:val="0"/>
              <w:keepLines w:val="0"/>
              <w:widowControl w:val="0"/>
              <w:rPr>
                <w:bCs/>
              </w:rPr>
            </w:pPr>
            <w:r w:rsidRPr="00511225">
              <w:rPr>
                <w:bCs/>
              </w:rPr>
              <w:t>UL5/DL1</w:t>
            </w:r>
          </w:p>
          <w:p w14:paraId="60BEBBA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73EBEEC" w14:textId="77777777" w:rsidTr="007B5E83">
        <w:trPr>
          <w:trHeight w:val="300"/>
        </w:trPr>
        <w:tc>
          <w:tcPr>
            <w:tcW w:w="886" w:type="dxa"/>
            <w:vAlign w:val="center"/>
          </w:tcPr>
          <w:p w14:paraId="1479B9EF" w14:textId="77777777" w:rsidR="00E26149" w:rsidRPr="00511225" w:rsidRDefault="00E26149" w:rsidP="007B5E83">
            <w:pPr>
              <w:pStyle w:val="TAC"/>
              <w:keepNext w:val="0"/>
              <w:keepLines w:val="0"/>
              <w:widowControl w:val="0"/>
            </w:pPr>
            <w:r w:rsidRPr="00511225">
              <w:lastRenderedPageBreak/>
              <w:t>n5</w:t>
            </w:r>
          </w:p>
        </w:tc>
        <w:tc>
          <w:tcPr>
            <w:tcW w:w="957" w:type="dxa"/>
            <w:vAlign w:val="center"/>
          </w:tcPr>
          <w:p w14:paraId="1CDECFE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2ADBA99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805CE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1C89F57"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895A3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F9AFB0A"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479D5F6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7B62227F" w14:textId="77777777" w:rsidR="00E26149" w:rsidRPr="00511225" w:rsidRDefault="00E26149" w:rsidP="007B5E83">
            <w:pPr>
              <w:pStyle w:val="TAC"/>
              <w:keepNext w:val="0"/>
              <w:keepLines w:val="0"/>
              <w:widowControl w:val="0"/>
              <w:rPr>
                <w:bCs/>
              </w:rPr>
            </w:pPr>
            <w:r w:rsidRPr="00511225">
              <w:rPr>
                <w:bCs/>
              </w:rPr>
              <w:t>UL4/DL1</w:t>
            </w:r>
          </w:p>
          <w:p w14:paraId="7ED25CC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55A03B1" w14:textId="77777777" w:rsidTr="007B5E83">
        <w:trPr>
          <w:trHeight w:val="300"/>
        </w:trPr>
        <w:tc>
          <w:tcPr>
            <w:tcW w:w="886" w:type="dxa"/>
            <w:vAlign w:val="center"/>
          </w:tcPr>
          <w:p w14:paraId="6D2F4237" w14:textId="77777777" w:rsidR="00E26149" w:rsidRPr="00511225" w:rsidRDefault="00E26149" w:rsidP="007B5E83">
            <w:pPr>
              <w:pStyle w:val="TAC"/>
              <w:keepNext w:val="0"/>
              <w:keepLines w:val="0"/>
              <w:widowControl w:val="0"/>
            </w:pPr>
            <w:r w:rsidRPr="00511225">
              <w:t>n5</w:t>
            </w:r>
          </w:p>
        </w:tc>
        <w:tc>
          <w:tcPr>
            <w:tcW w:w="957" w:type="dxa"/>
            <w:vAlign w:val="center"/>
          </w:tcPr>
          <w:p w14:paraId="490C3A0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51C1183"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50D8B40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47FE1B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5903DE09"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469D8F6"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6BB5191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1D90DC14" w14:textId="77777777" w:rsidR="00E26149" w:rsidRPr="00511225" w:rsidRDefault="00E26149" w:rsidP="007B5E83">
            <w:pPr>
              <w:pStyle w:val="TAC"/>
              <w:keepNext w:val="0"/>
              <w:keepLines w:val="0"/>
              <w:widowControl w:val="0"/>
              <w:rPr>
                <w:bCs/>
              </w:rPr>
            </w:pPr>
            <w:r w:rsidRPr="00511225">
              <w:rPr>
                <w:bCs/>
              </w:rPr>
              <w:t>UL4/DL1</w:t>
            </w:r>
          </w:p>
          <w:p w14:paraId="5957B8D1" w14:textId="77777777" w:rsidR="00E26149" w:rsidRPr="00511225" w:rsidRDefault="00E26149" w:rsidP="007B5E83">
            <w:pPr>
              <w:pStyle w:val="TAC"/>
              <w:keepNext w:val="0"/>
              <w:keepLines w:val="0"/>
              <w:widowControl w:val="0"/>
              <w:rPr>
                <w:bCs/>
              </w:rPr>
            </w:pPr>
            <w:r w:rsidRPr="00511225">
              <w:rPr>
                <w:bCs/>
              </w:rPr>
              <w:t>direct-hit</w:t>
            </w:r>
          </w:p>
        </w:tc>
      </w:tr>
      <w:tr w:rsidR="00E26149" w:rsidRPr="0042205A" w14:paraId="45595C45" w14:textId="77777777" w:rsidTr="007B5E83">
        <w:trPr>
          <w:trHeight w:val="300"/>
        </w:trPr>
        <w:tc>
          <w:tcPr>
            <w:tcW w:w="886" w:type="dxa"/>
            <w:vAlign w:val="center"/>
          </w:tcPr>
          <w:p w14:paraId="394C6801"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433ECBE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B201E39"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7A346657"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47471E8D"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E6BE64F" w14:textId="77777777" w:rsidR="00E26149" w:rsidRPr="0042205A" w:rsidRDefault="00E26149" w:rsidP="007B5E83">
            <w:pPr>
              <w:pStyle w:val="TAC"/>
              <w:keepNext w:val="0"/>
              <w:keepLines w:val="0"/>
              <w:widowControl w:val="0"/>
            </w:pPr>
            <w:r w:rsidRPr="0042205A">
              <w:rPr>
                <w:lang w:eastAsia="zh-CN"/>
              </w:rPr>
              <w:t>10</w:t>
            </w:r>
          </w:p>
        </w:tc>
        <w:tc>
          <w:tcPr>
            <w:tcW w:w="709" w:type="dxa"/>
            <w:noWrap/>
            <w:vAlign w:val="center"/>
          </w:tcPr>
          <w:p w14:paraId="5C6F2B6E" w14:textId="77777777" w:rsidR="00E26149" w:rsidRPr="0042205A" w:rsidRDefault="00E26149" w:rsidP="007B5E83">
            <w:pPr>
              <w:pStyle w:val="TAC"/>
              <w:keepNext w:val="0"/>
              <w:keepLines w:val="0"/>
              <w:widowControl w:val="0"/>
              <w:rPr>
                <w:bCs/>
              </w:rPr>
            </w:pPr>
            <w:r w:rsidRPr="0042205A">
              <w:rPr>
                <w:bCs/>
                <w:lang w:eastAsia="zh-CN"/>
              </w:rPr>
              <w:t>10.8</w:t>
            </w:r>
          </w:p>
        </w:tc>
        <w:tc>
          <w:tcPr>
            <w:tcW w:w="1134" w:type="dxa"/>
            <w:vAlign w:val="center"/>
          </w:tcPr>
          <w:p w14:paraId="2FE206C9"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0D2B0F1C" w14:textId="77777777" w:rsidR="00E26149" w:rsidRPr="0042205A" w:rsidRDefault="00E26149" w:rsidP="007B5E83">
            <w:pPr>
              <w:pStyle w:val="TAC"/>
              <w:keepNext w:val="0"/>
              <w:keepLines w:val="0"/>
              <w:rPr>
                <w:bCs/>
                <w:lang w:eastAsia="zh-CN"/>
              </w:rPr>
            </w:pPr>
            <w:r w:rsidRPr="0042205A">
              <w:rPr>
                <w:bCs/>
                <w:lang w:eastAsia="zh-CN"/>
              </w:rPr>
              <w:t>UL4/DL1</w:t>
            </w:r>
          </w:p>
          <w:p w14:paraId="47EF6097"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42205A" w14:paraId="7D167507" w14:textId="77777777" w:rsidTr="007B5E83">
        <w:trPr>
          <w:trHeight w:val="300"/>
        </w:trPr>
        <w:tc>
          <w:tcPr>
            <w:tcW w:w="886" w:type="dxa"/>
            <w:vAlign w:val="center"/>
          </w:tcPr>
          <w:p w14:paraId="10358DA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7186DC55"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DBFA555"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1C36A2D8"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771200B2"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8B1B0C4" w14:textId="77777777" w:rsidR="00E26149" w:rsidRPr="0042205A" w:rsidRDefault="00E26149" w:rsidP="007B5E83">
            <w:pPr>
              <w:pStyle w:val="TAC"/>
              <w:keepNext w:val="0"/>
              <w:keepLines w:val="0"/>
              <w:widowControl w:val="0"/>
            </w:pPr>
            <w:r w:rsidRPr="0042205A">
              <w:rPr>
                <w:lang w:eastAsia="zh-CN"/>
              </w:rPr>
              <w:t>100</w:t>
            </w:r>
          </w:p>
        </w:tc>
        <w:tc>
          <w:tcPr>
            <w:tcW w:w="709" w:type="dxa"/>
            <w:noWrap/>
            <w:vAlign w:val="center"/>
          </w:tcPr>
          <w:p w14:paraId="23D70BAC" w14:textId="77777777" w:rsidR="00E26149" w:rsidRPr="0042205A" w:rsidRDefault="00E26149" w:rsidP="007B5E83">
            <w:pPr>
              <w:pStyle w:val="TAC"/>
              <w:keepNext w:val="0"/>
              <w:keepLines w:val="0"/>
              <w:widowControl w:val="0"/>
              <w:rPr>
                <w:bCs/>
              </w:rPr>
            </w:pPr>
            <w:r w:rsidRPr="0042205A">
              <w:rPr>
                <w:bCs/>
                <w:lang w:eastAsia="zh-CN"/>
              </w:rPr>
              <w:t>3.1</w:t>
            </w:r>
          </w:p>
        </w:tc>
        <w:tc>
          <w:tcPr>
            <w:tcW w:w="1134" w:type="dxa"/>
            <w:vAlign w:val="center"/>
          </w:tcPr>
          <w:p w14:paraId="0BE78F5E"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4D73C05F" w14:textId="77777777" w:rsidR="00E26149" w:rsidRPr="0042205A" w:rsidRDefault="00E26149" w:rsidP="007B5E83">
            <w:pPr>
              <w:pStyle w:val="TAC"/>
              <w:keepNext w:val="0"/>
              <w:keepLines w:val="0"/>
              <w:rPr>
                <w:bCs/>
                <w:lang w:eastAsia="zh-CN"/>
              </w:rPr>
            </w:pPr>
            <w:r w:rsidRPr="0042205A">
              <w:rPr>
                <w:bCs/>
                <w:lang w:eastAsia="zh-CN"/>
              </w:rPr>
              <w:t>UL4/DL1</w:t>
            </w:r>
          </w:p>
          <w:p w14:paraId="6CA7D154"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511225" w14:paraId="69B7A865" w14:textId="77777777" w:rsidTr="007B5E83">
        <w:trPr>
          <w:trHeight w:val="300"/>
        </w:trPr>
        <w:tc>
          <w:tcPr>
            <w:tcW w:w="886" w:type="dxa"/>
            <w:vAlign w:val="center"/>
          </w:tcPr>
          <w:p w14:paraId="619494F0" w14:textId="77777777" w:rsidR="00E26149" w:rsidRPr="00511225" w:rsidRDefault="00E26149" w:rsidP="007B5E83">
            <w:pPr>
              <w:pStyle w:val="TAC"/>
              <w:keepNext w:val="0"/>
              <w:keepLines w:val="0"/>
              <w:widowControl w:val="0"/>
            </w:pPr>
            <w:r w:rsidRPr="00511225">
              <w:t>n8</w:t>
            </w:r>
          </w:p>
        </w:tc>
        <w:tc>
          <w:tcPr>
            <w:tcW w:w="957" w:type="dxa"/>
            <w:vAlign w:val="center"/>
          </w:tcPr>
          <w:p w14:paraId="1C229DB9"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709703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022B5B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EA0F456"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4FCA411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1D2FCB86"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4D9FA80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0FEC26F" w14:textId="77777777" w:rsidR="00E26149" w:rsidRPr="00511225" w:rsidRDefault="00E26149" w:rsidP="007B5E83">
            <w:pPr>
              <w:pStyle w:val="TAC"/>
              <w:keepNext w:val="0"/>
              <w:keepLines w:val="0"/>
              <w:widowControl w:val="0"/>
              <w:rPr>
                <w:bCs/>
              </w:rPr>
            </w:pPr>
            <w:r w:rsidRPr="00511225">
              <w:rPr>
                <w:bCs/>
              </w:rPr>
              <w:t>UL4/DL1</w:t>
            </w:r>
          </w:p>
          <w:p w14:paraId="4875C94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D549359" w14:textId="77777777" w:rsidTr="007B5E83">
        <w:trPr>
          <w:trHeight w:val="300"/>
        </w:trPr>
        <w:tc>
          <w:tcPr>
            <w:tcW w:w="886" w:type="dxa"/>
            <w:vAlign w:val="center"/>
          </w:tcPr>
          <w:p w14:paraId="45C41CCF" w14:textId="77777777" w:rsidR="00E26149" w:rsidRPr="00511225" w:rsidRDefault="00E26149" w:rsidP="007B5E83">
            <w:pPr>
              <w:pStyle w:val="TAC"/>
              <w:keepNext w:val="0"/>
              <w:keepLines w:val="0"/>
              <w:widowControl w:val="0"/>
            </w:pPr>
            <w:r w:rsidRPr="00511225">
              <w:t>n8</w:t>
            </w:r>
          </w:p>
        </w:tc>
        <w:tc>
          <w:tcPr>
            <w:tcW w:w="957" w:type="dxa"/>
            <w:vAlign w:val="center"/>
          </w:tcPr>
          <w:p w14:paraId="0F91FD2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EAA883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F3913F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BBF4D48"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504B49A"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0912BB9"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1C471F64"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6F8C083B" w14:textId="77777777" w:rsidR="00E26149" w:rsidRPr="00511225" w:rsidRDefault="00E26149" w:rsidP="007B5E83">
            <w:pPr>
              <w:pStyle w:val="TAC"/>
              <w:keepNext w:val="0"/>
              <w:keepLines w:val="0"/>
              <w:widowControl w:val="0"/>
              <w:rPr>
                <w:bCs/>
              </w:rPr>
            </w:pPr>
            <w:r w:rsidRPr="00511225">
              <w:rPr>
                <w:bCs/>
              </w:rPr>
              <w:t>UL4/DL1</w:t>
            </w:r>
          </w:p>
          <w:p w14:paraId="6A24B58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47428A6" w14:textId="77777777" w:rsidTr="007B5E83">
        <w:trPr>
          <w:trHeight w:val="300"/>
        </w:trPr>
        <w:tc>
          <w:tcPr>
            <w:tcW w:w="886" w:type="dxa"/>
            <w:vAlign w:val="center"/>
          </w:tcPr>
          <w:p w14:paraId="50A5839D"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78B7066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207DC4F6"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13F9CA8A"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0DBDA4F"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3D530229"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3486A34E" w14:textId="77777777" w:rsidR="00E26149" w:rsidRPr="00511225" w:rsidRDefault="00E26149" w:rsidP="007B5E83">
            <w:pPr>
              <w:pStyle w:val="TAC"/>
              <w:keepNext w:val="0"/>
              <w:keepLines w:val="0"/>
              <w:widowControl w:val="0"/>
              <w:rPr>
                <w:bCs/>
              </w:rPr>
            </w:pPr>
            <w:r w:rsidRPr="00511225">
              <w:rPr>
                <w:rFonts w:cs="Arial"/>
                <w:bCs/>
                <w:szCs w:val="18"/>
                <w:lang w:eastAsia="zh-CN"/>
              </w:rPr>
              <w:t>10.4</w:t>
            </w:r>
          </w:p>
        </w:tc>
        <w:tc>
          <w:tcPr>
            <w:tcW w:w="1134" w:type="dxa"/>
            <w:vAlign w:val="center"/>
          </w:tcPr>
          <w:p w14:paraId="2C33BAF5"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579817C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0D41D4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844998B" w14:textId="77777777" w:rsidTr="007B5E83">
        <w:trPr>
          <w:trHeight w:val="300"/>
        </w:trPr>
        <w:tc>
          <w:tcPr>
            <w:tcW w:w="886" w:type="dxa"/>
            <w:vAlign w:val="center"/>
          </w:tcPr>
          <w:p w14:paraId="57484BCF"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0B9131E6"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5C33F50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504C21C0"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3B7A788"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07A2CBA6"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0B6B5E79" w14:textId="77777777" w:rsidR="00E26149" w:rsidRPr="00511225" w:rsidRDefault="00E26149" w:rsidP="007B5E83">
            <w:pPr>
              <w:pStyle w:val="TAC"/>
              <w:keepNext w:val="0"/>
              <w:keepLines w:val="0"/>
              <w:widowControl w:val="0"/>
              <w:rPr>
                <w:bCs/>
              </w:rPr>
            </w:pPr>
            <w:r>
              <w:rPr>
                <w:rFonts w:cs="Arial"/>
                <w:bCs/>
                <w:szCs w:val="18"/>
                <w:lang w:eastAsia="zh-CN"/>
              </w:rPr>
              <w:t>2.9</w:t>
            </w:r>
          </w:p>
        </w:tc>
        <w:tc>
          <w:tcPr>
            <w:tcW w:w="1134" w:type="dxa"/>
            <w:vAlign w:val="center"/>
          </w:tcPr>
          <w:p w14:paraId="31140028"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6756BAD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54AF924"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B80C066" w14:textId="77777777" w:rsidTr="007B5E83">
        <w:trPr>
          <w:trHeight w:val="300"/>
        </w:trPr>
        <w:tc>
          <w:tcPr>
            <w:tcW w:w="886" w:type="dxa"/>
            <w:vAlign w:val="center"/>
          </w:tcPr>
          <w:p w14:paraId="6AC33D90"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5F1DB5D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11D70FD2"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02869CAC"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01351A80"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6D4653D3" w14:textId="77777777" w:rsidR="00E26149" w:rsidRPr="00511225" w:rsidRDefault="00E26149" w:rsidP="007B5E83">
            <w:pPr>
              <w:pStyle w:val="TAC"/>
              <w:keepNext w:val="0"/>
              <w:keepLines w:val="0"/>
              <w:widowControl w:val="0"/>
            </w:pPr>
            <w:r w:rsidRPr="00511225">
              <w:rPr>
                <w:rFonts w:cs="Arial"/>
                <w:szCs w:val="18"/>
              </w:rPr>
              <w:t>10</w:t>
            </w:r>
          </w:p>
        </w:tc>
        <w:tc>
          <w:tcPr>
            <w:tcW w:w="709" w:type="dxa"/>
            <w:noWrap/>
            <w:vAlign w:val="center"/>
          </w:tcPr>
          <w:p w14:paraId="3E0AC6C0" w14:textId="77777777" w:rsidR="00E26149" w:rsidRPr="00511225" w:rsidRDefault="00E26149" w:rsidP="007B5E83">
            <w:pPr>
              <w:pStyle w:val="TAC"/>
              <w:keepNext w:val="0"/>
              <w:keepLines w:val="0"/>
              <w:widowControl w:val="0"/>
              <w:rPr>
                <w:bCs/>
              </w:rPr>
            </w:pPr>
            <w:r w:rsidRPr="00511225">
              <w:rPr>
                <w:rFonts w:cs="Arial"/>
                <w:bCs/>
                <w:szCs w:val="18"/>
              </w:rPr>
              <w:t>10.8</w:t>
            </w:r>
          </w:p>
        </w:tc>
        <w:tc>
          <w:tcPr>
            <w:tcW w:w="1134" w:type="dxa"/>
            <w:vAlign w:val="center"/>
          </w:tcPr>
          <w:p w14:paraId="3E777935"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0871CEB5"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1113B12D"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7D821CB5" w14:textId="77777777" w:rsidTr="007B5E83">
        <w:trPr>
          <w:trHeight w:val="300"/>
        </w:trPr>
        <w:tc>
          <w:tcPr>
            <w:tcW w:w="886" w:type="dxa"/>
            <w:vAlign w:val="center"/>
          </w:tcPr>
          <w:p w14:paraId="5561D39B"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24FFD73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05F161FC"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1848A8B6"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367D0F61"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76C3DE17" w14:textId="77777777" w:rsidR="00E26149" w:rsidRPr="00511225" w:rsidRDefault="00E26149" w:rsidP="007B5E83">
            <w:pPr>
              <w:pStyle w:val="TAC"/>
              <w:keepNext w:val="0"/>
              <w:keepLines w:val="0"/>
              <w:widowControl w:val="0"/>
            </w:pPr>
            <w:r w:rsidRPr="00511225">
              <w:rPr>
                <w:rFonts w:cs="Arial"/>
                <w:szCs w:val="18"/>
              </w:rPr>
              <w:t>100</w:t>
            </w:r>
          </w:p>
        </w:tc>
        <w:tc>
          <w:tcPr>
            <w:tcW w:w="709" w:type="dxa"/>
            <w:noWrap/>
            <w:vAlign w:val="center"/>
          </w:tcPr>
          <w:p w14:paraId="532C2119" w14:textId="77777777" w:rsidR="00E26149" w:rsidRPr="00511225" w:rsidRDefault="00E26149" w:rsidP="007B5E83">
            <w:pPr>
              <w:pStyle w:val="TAC"/>
              <w:keepNext w:val="0"/>
              <w:keepLines w:val="0"/>
              <w:widowControl w:val="0"/>
              <w:rPr>
                <w:bCs/>
              </w:rPr>
            </w:pPr>
            <w:r>
              <w:rPr>
                <w:rFonts w:cs="Arial"/>
                <w:bCs/>
                <w:szCs w:val="18"/>
              </w:rPr>
              <w:t>3.1</w:t>
            </w:r>
          </w:p>
        </w:tc>
        <w:tc>
          <w:tcPr>
            <w:tcW w:w="1134" w:type="dxa"/>
            <w:vAlign w:val="center"/>
          </w:tcPr>
          <w:p w14:paraId="5EFEA8F4"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6AA46F8E"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41588F66"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476220CC" w14:textId="77777777" w:rsidTr="007B5E83">
        <w:trPr>
          <w:trHeight w:val="300"/>
        </w:trPr>
        <w:tc>
          <w:tcPr>
            <w:tcW w:w="886" w:type="dxa"/>
            <w:vAlign w:val="center"/>
          </w:tcPr>
          <w:p w14:paraId="03945819" w14:textId="77777777" w:rsidR="00E26149" w:rsidRPr="00511225" w:rsidRDefault="00E26149" w:rsidP="007B5E83">
            <w:pPr>
              <w:pStyle w:val="TAC"/>
              <w:keepNext w:val="0"/>
              <w:keepLines w:val="0"/>
              <w:widowControl w:val="0"/>
            </w:pPr>
            <w:r w:rsidRPr="00511225">
              <w:t>n24</w:t>
            </w:r>
          </w:p>
        </w:tc>
        <w:tc>
          <w:tcPr>
            <w:tcW w:w="957" w:type="dxa"/>
            <w:vAlign w:val="center"/>
          </w:tcPr>
          <w:p w14:paraId="6D0472CC" w14:textId="77777777" w:rsidR="00E26149" w:rsidRPr="00511225" w:rsidRDefault="00E26149" w:rsidP="007B5E83">
            <w:pPr>
              <w:pStyle w:val="TAC"/>
              <w:keepNext w:val="0"/>
              <w:keepLines w:val="0"/>
              <w:widowControl w:val="0"/>
            </w:pPr>
            <w:r w:rsidRPr="00511225">
              <w:t>n77</w:t>
            </w:r>
            <w:r w:rsidRPr="00511225">
              <w:rPr>
                <w:vertAlign w:val="superscript"/>
              </w:rPr>
              <w:t>12</w:t>
            </w:r>
          </w:p>
        </w:tc>
        <w:tc>
          <w:tcPr>
            <w:tcW w:w="851" w:type="dxa"/>
            <w:noWrap/>
            <w:vAlign w:val="center"/>
          </w:tcPr>
          <w:p w14:paraId="5EB4F365"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5EEA4A1F" w14:textId="77777777" w:rsidR="00E26149" w:rsidRPr="00511225" w:rsidRDefault="00E26149" w:rsidP="007B5E83">
            <w:pPr>
              <w:pStyle w:val="TAC"/>
              <w:keepNext w:val="0"/>
              <w:keepLines w:val="0"/>
              <w:widowControl w:val="0"/>
              <w:rPr>
                <w:bCs/>
              </w:rPr>
            </w:pPr>
            <w:r>
              <w:rPr>
                <w:bCs/>
              </w:rPr>
              <w:t>15</w:t>
            </w:r>
          </w:p>
        </w:tc>
        <w:tc>
          <w:tcPr>
            <w:tcW w:w="1701" w:type="dxa"/>
            <w:noWrap/>
            <w:vAlign w:val="center"/>
          </w:tcPr>
          <w:p w14:paraId="5D2A7EB2"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24B6109" w14:textId="77777777" w:rsidR="00E26149" w:rsidRPr="00511225" w:rsidRDefault="00E26149" w:rsidP="007B5E83">
            <w:pPr>
              <w:pStyle w:val="TAC"/>
              <w:keepNext w:val="0"/>
              <w:keepLines w:val="0"/>
              <w:widowControl w:val="0"/>
            </w:pPr>
            <w:r>
              <w:rPr>
                <w:bCs/>
              </w:rPr>
              <w:t>10</w:t>
            </w:r>
          </w:p>
        </w:tc>
        <w:tc>
          <w:tcPr>
            <w:tcW w:w="709" w:type="dxa"/>
            <w:noWrap/>
            <w:vAlign w:val="center"/>
          </w:tcPr>
          <w:p w14:paraId="60D65F19" w14:textId="77777777" w:rsidR="00E26149" w:rsidRPr="00511225" w:rsidRDefault="00E26149" w:rsidP="007B5E83">
            <w:pPr>
              <w:pStyle w:val="TAC"/>
              <w:keepNext w:val="0"/>
              <w:keepLines w:val="0"/>
              <w:widowControl w:val="0"/>
              <w:rPr>
                <w:bCs/>
              </w:rPr>
            </w:pPr>
            <w:r w:rsidRPr="00511225">
              <w:rPr>
                <w:bCs/>
              </w:rPr>
              <w:t>N/A</w:t>
            </w:r>
          </w:p>
        </w:tc>
        <w:tc>
          <w:tcPr>
            <w:tcW w:w="1134" w:type="dxa"/>
            <w:vAlign w:val="center"/>
          </w:tcPr>
          <w:p w14:paraId="1B0B313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76B59AE" w14:textId="77777777" w:rsidR="00E26149" w:rsidRPr="00511225" w:rsidRDefault="00E26149" w:rsidP="007B5E83">
            <w:pPr>
              <w:pStyle w:val="TAC"/>
              <w:keepNext w:val="0"/>
              <w:keepLines w:val="0"/>
              <w:widowControl w:val="0"/>
              <w:rPr>
                <w:bCs/>
              </w:rPr>
            </w:pPr>
            <w:r w:rsidRPr="00511225">
              <w:rPr>
                <w:bCs/>
              </w:rPr>
              <w:t>UL2/DL1</w:t>
            </w:r>
          </w:p>
          <w:p w14:paraId="0C5C2E1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41F54CB" w14:textId="77777777" w:rsidTr="007B5E83">
        <w:trPr>
          <w:trHeight w:val="300"/>
        </w:trPr>
        <w:tc>
          <w:tcPr>
            <w:tcW w:w="886" w:type="dxa"/>
            <w:vAlign w:val="center"/>
          </w:tcPr>
          <w:p w14:paraId="1A90FB2B"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470057EB"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339AE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06DB21E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FB1626F"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7319EDED"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44C98061"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014ED6A5"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488D1D68"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8ADF1BA"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D40377F" w14:textId="77777777" w:rsidTr="007B5E83">
        <w:trPr>
          <w:trHeight w:val="300"/>
        </w:trPr>
        <w:tc>
          <w:tcPr>
            <w:tcW w:w="886" w:type="dxa"/>
            <w:vAlign w:val="center"/>
          </w:tcPr>
          <w:p w14:paraId="7104E2FC"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384C57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7988A65"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320243EC"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BF478B2"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0CC714D7"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4C773D38"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15746144"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CC431F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DBD966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54C6674" w14:textId="77777777" w:rsidTr="007B5E83">
        <w:trPr>
          <w:trHeight w:val="300"/>
        </w:trPr>
        <w:tc>
          <w:tcPr>
            <w:tcW w:w="886" w:type="dxa"/>
            <w:vAlign w:val="center"/>
          </w:tcPr>
          <w:p w14:paraId="539DFEFE"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F4C39DA"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5A544965" w14:textId="77777777" w:rsidR="00E26149" w:rsidRPr="00511225" w:rsidRDefault="00E26149" w:rsidP="007B5E83">
            <w:pPr>
              <w:pStyle w:val="TAC"/>
              <w:rPr>
                <w:bCs/>
              </w:rPr>
            </w:pPr>
            <w:r w:rsidRPr="00511225">
              <w:rPr>
                <w:rFonts w:cs="Arial"/>
                <w:bCs/>
                <w:szCs w:val="18"/>
                <w:lang w:eastAsia="zh-CN"/>
              </w:rPr>
              <w:t>5</w:t>
            </w:r>
          </w:p>
        </w:tc>
        <w:tc>
          <w:tcPr>
            <w:tcW w:w="992" w:type="dxa"/>
            <w:vAlign w:val="center"/>
          </w:tcPr>
          <w:p w14:paraId="6E90826D"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38E88E87"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4CB09F7E"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2EE3856F"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6982B2F0"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5617833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F10DF1E"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FC57909" w14:textId="77777777" w:rsidTr="007B5E83">
        <w:trPr>
          <w:trHeight w:val="300"/>
        </w:trPr>
        <w:tc>
          <w:tcPr>
            <w:tcW w:w="886" w:type="dxa"/>
            <w:vAlign w:val="center"/>
          </w:tcPr>
          <w:p w14:paraId="7F0340D6"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3ADB43A2"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8BE7B4A"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0E8C8CC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41010E99"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6099E3CA"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0AC49EEB"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34114B6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16858FF3"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CF00A3D"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42205A" w14:paraId="25E1861D" w14:textId="77777777" w:rsidTr="007B5E83">
        <w:trPr>
          <w:trHeight w:val="300"/>
        </w:trPr>
        <w:tc>
          <w:tcPr>
            <w:tcW w:w="881" w:type="dxa"/>
            <w:vAlign w:val="center"/>
          </w:tcPr>
          <w:p w14:paraId="15C134ED"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01815BB"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2706722A"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D5676D2"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9192DA8"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15F957EE"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19AF0D65"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6BA19D8D"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32261D77"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7B451FCA" w14:textId="77777777" w:rsidR="00E26149" w:rsidRPr="0042205A" w:rsidRDefault="00E26149" w:rsidP="007B5E83">
            <w:pPr>
              <w:pStyle w:val="TAC"/>
              <w:rPr>
                <w:lang w:eastAsia="zh-CN"/>
              </w:rPr>
            </w:pPr>
            <w:r w:rsidRPr="0042205A">
              <w:rPr>
                <w:lang w:eastAsia="zh-CN"/>
              </w:rPr>
              <w:t>direct-hit</w:t>
            </w:r>
          </w:p>
        </w:tc>
      </w:tr>
      <w:tr w:rsidR="00E26149" w:rsidRPr="0042205A" w14:paraId="2FD04993" w14:textId="77777777" w:rsidTr="007B5E83">
        <w:trPr>
          <w:trHeight w:val="300"/>
        </w:trPr>
        <w:tc>
          <w:tcPr>
            <w:tcW w:w="881" w:type="dxa"/>
            <w:vAlign w:val="center"/>
          </w:tcPr>
          <w:p w14:paraId="57E2D895"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49BA1FF"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1A2939E"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65060863"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37C9EB3"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4EE0FF9C"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28BAE18F"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246BF548"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5CAD85D3"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07F3D21D" w14:textId="77777777" w:rsidR="00E26149" w:rsidRPr="0042205A" w:rsidRDefault="00E26149" w:rsidP="007B5E83">
            <w:pPr>
              <w:pStyle w:val="TAC"/>
              <w:rPr>
                <w:lang w:eastAsia="zh-CN"/>
              </w:rPr>
            </w:pPr>
            <w:r w:rsidRPr="0042205A">
              <w:rPr>
                <w:lang w:eastAsia="zh-CN"/>
              </w:rPr>
              <w:t>direct-hit</w:t>
            </w:r>
          </w:p>
        </w:tc>
      </w:tr>
      <w:tr w:rsidR="00E26149" w:rsidRPr="00511225" w14:paraId="1D17D046" w14:textId="77777777" w:rsidTr="007B5E83">
        <w:trPr>
          <w:trHeight w:val="300"/>
        </w:trPr>
        <w:tc>
          <w:tcPr>
            <w:tcW w:w="886" w:type="dxa"/>
            <w:vAlign w:val="center"/>
          </w:tcPr>
          <w:p w14:paraId="64A3583A"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n28</w:t>
            </w:r>
          </w:p>
        </w:tc>
        <w:tc>
          <w:tcPr>
            <w:tcW w:w="957" w:type="dxa"/>
            <w:vAlign w:val="center"/>
          </w:tcPr>
          <w:p w14:paraId="697CA261"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6D6E3FF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399A14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7206763" w14:textId="77777777" w:rsidR="00E26149" w:rsidRPr="00511225" w:rsidRDefault="00E26149" w:rsidP="007B5E83">
            <w:pPr>
              <w:pStyle w:val="TAC"/>
              <w:keepNext w:val="0"/>
              <w:keepLines w:val="0"/>
              <w:widowControl w:val="0"/>
              <w:rPr>
                <w:bCs/>
                <w:lang w:eastAsia="zh-CN"/>
              </w:rPr>
            </w:pPr>
            <w:r>
              <w:rPr>
                <w:rFonts w:cs="Arial"/>
                <w:bCs/>
                <w:szCs w:val="18"/>
                <w:lang w:eastAsia="zh-CN"/>
              </w:rPr>
              <w:t>8</w:t>
            </w:r>
          </w:p>
        </w:tc>
        <w:tc>
          <w:tcPr>
            <w:tcW w:w="992" w:type="dxa"/>
            <w:noWrap/>
            <w:vAlign w:val="center"/>
          </w:tcPr>
          <w:p w14:paraId="612B24C5" w14:textId="77777777" w:rsidR="00E26149" w:rsidRPr="00511225" w:rsidRDefault="00E26149" w:rsidP="007B5E83">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4F2E714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43BDB21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5F655C9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E9DF6F4"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direct-hit</w:t>
            </w:r>
          </w:p>
        </w:tc>
      </w:tr>
      <w:tr w:rsidR="00E26149" w:rsidRPr="00511225" w14:paraId="6525D8C6" w14:textId="77777777" w:rsidTr="007B5E83">
        <w:trPr>
          <w:trHeight w:val="300"/>
        </w:trPr>
        <w:tc>
          <w:tcPr>
            <w:tcW w:w="886" w:type="dxa"/>
            <w:vAlign w:val="center"/>
          </w:tcPr>
          <w:p w14:paraId="359DDAE8"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3E3C915"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54A5D317"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89FF67D"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2BC01126"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025E9C7A"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02A5943E"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534D08A"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7631099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524967F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E26149" w:rsidRPr="00511225" w14:paraId="1CACADA0" w14:textId="77777777" w:rsidTr="007B5E83">
        <w:trPr>
          <w:trHeight w:val="300"/>
        </w:trPr>
        <w:tc>
          <w:tcPr>
            <w:tcW w:w="886" w:type="dxa"/>
            <w:vAlign w:val="center"/>
          </w:tcPr>
          <w:p w14:paraId="77FA1BA9"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51042CA3"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28314800"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05A3F93A"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7E9CD5A5"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61BD2841" w14:textId="77777777" w:rsidR="00E26149" w:rsidRPr="00511225" w:rsidRDefault="00E26149" w:rsidP="007B5E83">
            <w:pPr>
              <w:pStyle w:val="TAC"/>
              <w:keepNext w:val="0"/>
              <w:keepLines w:val="0"/>
              <w:widowControl w:val="0"/>
              <w:rPr>
                <w:bCs/>
                <w:highlight w:val="green"/>
              </w:rPr>
            </w:pPr>
            <w:r w:rsidRPr="00511225">
              <w:rPr>
                <w:lang w:eastAsia="zh-CN"/>
              </w:rPr>
              <w:t>10</w:t>
            </w:r>
          </w:p>
        </w:tc>
        <w:tc>
          <w:tcPr>
            <w:tcW w:w="709" w:type="dxa"/>
            <w:noWrap/>
            <w:vAlign w:val="center"/>
          </w:tcPr>
          <w:p w14:paraId="30BE35A2" w14:textId="77777777" w:rsidR="00E26149" w:rsidRPr="00511225" w:rsidRDefault="00E26149" w:rsidP="007B5E83">
            <w:pPr>
              <w:pStyle w:val="TAC"/>
              <w:keepNext w:val="0"/>
              <w:keepLines w:val="0"/>
              <w:widowControl w:val="0"/>
              <w:rPr>
                <w:bCs/>
                <w:highlight w:val="green"/>
              </w:rPr>
            </w:pPr>
            <w:r w:rsidRPr="00511225">
              <w:rPr>
                <w:bCs/>
                <w:lang w:eastAsia="zh-CN"/>
              </w:rPr>
              <w:t>10.4</w:t>
            </w:r>
          </w:p>
        </w:tc>
        <w:tc>
          <w:tcPr>
            <w:tcW w:w="1134" w:type="dxa"/>
            <w:vAlign w:val="center"/>
          </w:tcPr>
          <w:p w14:paraId="0C1C5089"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354A5297"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F4F34E2"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32F0CD78" w14:textId="77777777" w:rsidTr="007B5E83">
        <w:trPr>
          <w:trHeight w:val="300"/>
        </w:trPr>
        <w:tc>
          <w:tcPr>
            <w:tcW w:w="886" w:type="dxa"/>
            <w:vAlign w:val="center"/>
          </w:tcPr>
          <w:p w14:paraId="278D9FC7"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7F376829"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0BA3E90E"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2A3070D0"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1F64B448"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7564E407" w14:textId="77777777" w:rsidR="00E26149" w:rsidRPr="00511225" w:rsidRDefault="00E26149" w:rsidP="007B5E83">
            <w:pPr>
              <w:pStyle w:val="TAC"/>
              <w:keepNext w:val="0"/>
              <w:keepLines w:val="0"/>
              <w:widowControl w:val="0"/>
              <w:rPr>
                <w:bCs/>
                <w:highlight w:val="green"/>
              </w:rPr>
            </w:pPr>
            <w:r w:rsidRPr="00511225">
              <w:rPr>
                <w:lang w:eastAsia="zh-CN"/>
              </w:rPr>
              <w:t>100</w:t>
            </w:r>
          </w:p>
        </w:tc>
        <w:tc>
          <w:tcPr>
            <w:tcW w:w="709" w:type="dxa"/>
            <w:noWrap/>
            <w:vAlign w:val="center"/>
          </w:tcPr>
          <w:p w14:paraId="3A8CD163" w14:textId="77777777" w:rsidR="00E26149" w:rsidRPr="00511225" w:rsidRDefault="00E26149" w:rsidP="007B5E83">
            <w:pPr>
              <w:pStyle w:val="TAC"/>
              <w:keepNext w:val="0"/>
              <w:keepLines w:val="0"/>
              <w:widowControl w:val="0"/>
              <w:rPr>
                <w:bCs/>
                <w:highlight w:val="green"/>
              </w:rPr>
            </w:pPr>
            <w:r>
              <w:rPr>
                <w:bCs/>
                <w:lang w:eastAsia="zh-CN"/>
              </w:rPr>
              <w:t>2.9</w:t>
            </w:r>
          </w:p>
        </w:tc>
        <w:tc>
          <w:tcPr>
            <w:tcW w:w="1134" w:type="dxa"/>
            <w:vAlign w:val="center"/>
          </w:tcPr>
          <w:p w14:paraId="47498BB8"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6B81F9FE"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460718B"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73F1BAD7" w14:textId="77777777" w:rsidTr="007B5E83">
        <w:trPr>
          <w:trHeight w:val="300"/>
        </w:trPr>
        <w:tc>
          <w:tcPr>
            <w:tcW w:w="886" w:type="dxa"/>
            <w:vAlign w:val="center"/>
          </w:tcPr>
          <w:p w14:paraId="5B0744B1" w14:textId="77777777" w:rsidR="00E26149" w:rsidRPr="00511225" w:rsidRDefault="00E26149" w:rsidP="007B5E83">
            <w:pPr>
              <w:pStyle w:val="TAC"/>
              <w:keepNext w:val="0"/>
              <w:keepLines w:val="0"/>
              <w:widowControl w:val="0"/>
            </w:pPr>
            <w:r w:rsidRPr="00511225">
              <w:t>n28</w:t>
            </w:r>
          </w:p>
        </w:tc>
        <w:tc>
          <w:tcPr>
            <w:tcW w:w="957" w:type="dxa"/>
            <w:vAlign w:val="center"/>
          </w:tcPr>
          <w:p w14:paraId="40E31ACF"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3884F3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F54C168"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18CA259"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B3D1C0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2682CF4"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61915744"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1FCDC89C" w14:textId="77777777" w:rsidR="00E26149" w:rsidRPr="00511225" w:rsidRDefault="00E26149" w:rsidP="007B5E83">
            <w:pPr>
              <w:pStyle w:val="TAC"/>
              <w:keepNext w:val="0"/>
              <w:keepLines w:val="0"/>
              <w:widowControl w:val="0"/>
              <w:rPr>
                <w:bCs/>
              </w:rPr>
            </w:pPr>
            <w:r w:rsidRPr="00511225">
              <w:rPr>
                <w:bCs/>
              </w:rPr>
              <w:t>UL5/DL1</w:t>
            </w:r>
          </w:p>
          <w:p w14:paraId="3495DAA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6A7DACE" w14:textId="77777777" w:rsidTr="007B5E83">
        <w:trPr>
          <w:trHeight w:val="300"/>
        </w:trPr>
        <w:tc>
          <w:tcPr>
            <w:tcW w:w="886" w:type="dxa"/>
            <w:vAlign w:val="center"/>
          </w:tcPr>
          <w:p w14:paraId="1B99AE36" w14:textId="77777777" w:rsidR="00E26149" w:rsidRPr="00511225" w:rsidRDefault="00E26149" w:rsidP="007B5E83">
            <w:pPr>
              <w:pStyle w:val="TAC"/>
              <w:keepNext w:val="0"/>
              <w:keepLines w:val="0"/>
              <w:widowControl w:val="0"/>
            </w:pPr>
            <w:r w:rsidRPr="00511225">
              <w:t>n28</w:t>
            </w:r>
          </w:p>
        </w:tc>
        <w:tc>
          <w:tcPr>
            <w:tcW w:w="957" w:type="dxa"/>
            <w:vAlign w:val="center"/>
          </w:tcPr>
          <w:p w14:paraId="71BD1AD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EBC9AE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48F6B4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D1286A3"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AC3F5E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ABC8A57"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7E13D7A9"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5A45671A" w14:textId="77777777" w:rsidR="00E26149" w:rsidRPr="00511225" w:rsidRDefault="00E26149" w:rsidP="007B5E83">
            <w:pPr>
              <w:pStyle w:val="TAC"/>
              <w:keepNext w:val="0"/>
              <w:keepLines w:val="0"/>
              <w:widowControl w:val="0"/>
              <w:rPr>
                <w:bCs/>
              </w:rPr>
            </w:pPr>
            <w:r w:rsidRPr="00511225">
              <w:rPr>
                <w:bCs/>
              </w:rPr>
              <w:t>UL5/DL1</w:t>
            </w:r>
          </w:p>
          <w:p w14:paraId="33914243"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2C831A2" w14:textId="77777777" w:rsidTr="007B5E83">
        <w:trPr>
          <w:trHeight w:val="300"/>
        </w:trPr>
        <w:tc>
          <w:tcPr>
            <w:tcW w:w="886" w:type="dxa"/>
            <w:vAlign w:val="center"/>
          </w:tcPr>
          <w:p w14:paraId="50820234" w14:textId="77777777" w:rsidR="00E26149" w:rsidRPr="00511225" w:rsidRDefault="00E26149" w:rsidP="007B5E83">
            <w:pPr>
              <w:pStyle w:val="TAC"/>
              <w:keepNext w:val="0"/>
              <w:keepLines w:val="0"/>
              <w:widowControl w:val="0"/>
            </w:pPr>
            <w:r w:rsidRPr="00511225">
              <w:t>n66</w:t>
            </w:r>
          </w:p>
        </w:tc>
        <w:tc>
          <w:tcPr>
            <w:tcW w:w="957" w:type="dxa"/>
            <w:vAlign w:val="center"/>
          </w:tcPr>
          <w:p w14:paraId="269B57EA"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0886960"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C3F58A5"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38AAC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9FD53DE" w14:textId="77777777" w:rsidR="00E26149" w:rsidRPr="00511225" w:rsidRDefault="00E26149" w:rsidP="007B5E83">
            <w:pPr>
              <w:pStyle w:val="TAC"/>
              <w:keepNext w:val="0"/>
              <w:keepLines w:val="0"/>
              <w:widowControl w:val="0"/>
            </w:pPr>
            <w:r w:rsidRPr="00511225">
              <w:t>5</w:t>
            </w:r>
          </w:p>
        </w:tc>
        <w:tc>
          <w:tcPr>
            <w:tcW w:w="709" w:type="dxa"/>
            <w:noWrap/>
            <w:vAlign w:val="center"/>
          </w:tcPr>
          <w:p w14:paraId="56871382" w14:textId="77777777" w:rsidR="00E26149" w:rsidRPr="00511225" w:rsidRDefault="00E26149" w:rsidP="007B5E83">
            <w:pPr>
              <w:pStyle w:val="TAC"/>
              <w:keepNext w:val="0"/>
              <w:keepLines w:val="0"/>
              <w:widowControl w:val="0"/>
              <w:rPr>
                <w:bCs/>
              </w:rPr>
            </w:pPr>
            <w:r w:rsidRPr="00511225">
              <w:rPr>
                <w:bCs/>
              </w:rPr>
              <w:t>27.1</w:t>
            </w:r>
          </w:p>
        </w:tc>
        <w:tc>
          <w:tcPr>
            <w:tcW w:w="1134" w:type="dxa"/>
            <w:vAlign w:val="center"/>
          </w:tcPr>
          <w:p w14:paraId="170454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C247FF3" w14:textId="77777777" w:rsidR="00E26149" w:rsidRPr="00511225" w:rsidRDefault="00E26149" w:rsidP="007B5E83">
            <w:pPr>
              <w:pStyle w:val="TAC"/>
              <w:keepNext w:val="0"/>
              <w:keepLines w:val="0"/>
              <w:widowControl w:val="0"/>
              <w:rPr>
                <w:bCs/>
              </w:rPr>
            </w:pPr>
            <w:r w:rsidRPr="00511225">
              <w:rPr>
                <w:bCs/>
              </w:rPr>
              <w:t>UL2/DL1</w:t>
            </w:r>
          </w:p>
          <w:p w14:paraId="3F4D47C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4952FE4" w14:textId="77777777" w:rsidTr="007B5E83">
        <w:trPr>
          <w:trHeight w:val="300"/>
        </w:trPr>
        <w:tc>
          <w:tcPr>
            <w:tcW w:w="886" w:type="dxa"/>
            <w:vAlign w:val="center"/>
          </w:tcPr>
          <w:p w14:paraId="2524C322" w14:textId="77777777" w:rsidR="00E26149" w:rsidRPr="00511225" w:rsidRDefault="00E26149" w:rsidP="007B5E83">
            <w:pPr>
              <w:pStyle w:val="TAC"/>
              <w:keepNext w:val="0"/>
              <w:keepLines w:val="0"/>
              <w:widowControl w:val="0"/>
            </w:pPr>
            <w:r w:rsidRPr="00511225">
              <w:t>n66</w:t>
            </w:r>
          </w:p>
        </w:tc>
        <w:tc>
          <w:tcPr>
            <w:tcW w:w="957" w:type="dxa"/>
            <w:vAlign w:val="center"/>
          </w:tcPr>
          <w:p w14:paraId="0E5EBA6F"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6322E7F3"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4D2934E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0DEB99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838B03" w14:textId="77777777" w:rsidR="00E26149" w:rsidRPr="00511225" w:rsidRDefault="00E26149" w:rsidP="007B5E83">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4078B6C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2099F9A"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63CBB92" w14:textId="77777777" w:rsidR="00E26149" w:rsidRPr="00511225" w:rsidRDefault="00E26149" w:rsidP="007B5E83">
            <w:pPr>
              <w:pStyle w:val="TAC"/>
              <w:keepNext w:val="0"/>
              <w:keepLines w:val="0"/>
              <w:widowControl w:val="0"/>
              <w:rPr>
                <w:bCs/>
              </w:rPr>
            </w:pPr>
            <w:r w:rsidRPr="00511225">
              <w:rPr>
                <w:bCs/>
              </w:rPr>
              <w:t>UL2/DL1</w:t>
            </w:r>
          </w:p>
          <w:p w14:paraId="12F4CE2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59CDA54" w14:textId="77777777" w:rsidTr="007B5E83">
        <w:trPr>
          <w:trHeight w:val="300"/>
        </w:trPr>
        <w:tc>
          <w:tcPr>
            <w:tcW w:w="886" w:type="dxa"/>
            <w:vAlign w:val="center"/>
          </w:tcPr>
          <w:p w14:paraId="7A5B1E7B" w14:textId="77777777" w:rsidR="00E26149" w:rsidRPr="00511225" w:rsidRDefault="00E26149" w:rsidP="007B5E83">
            <w:pPr>
              <w:pStyle w:val="TAC"/>
              <w:keepNext w:val="0"/>
              <w:keepLines w:val="0"/>
              <w:widowControl w:val="0"/>
            </w:pPr>
            <w:r w:rsidRPr="00511225">
              <w:t>n66</w:t>
            </w:r>
          </w:p>
        </w:tc>
        <w:tc>
          <w:tcPr>
            <w:tcW w:w="957" w:type="dxa"/>
            <w:vAlign w:val="center"/>
          </w:tcPr>
          <w:p w14:paraId="14AD61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700542"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686AC4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78B66C6"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F28B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8CB6D5E"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2F2F9E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0DA5EB9" w14:textId="77777777" w:rsidR="00E26149" w:rsidRPr="00511225" w:rsidRDefault="00E26149" w:rsidP="007B5E83">
            <w:pPr>
              <w:pStyle w:val="TAC"/>
              <w:keepNext w:val="0"/>
              <w:keepLines w:val="0"/>
              <w:widowControl w:val="0"/>
              <w:rPr>
                <w:bCs/>
              </w:rPr>
            </w:pPr>
            <w:r w:rsidRPr="00511225">
              <w:rPr>
                <w:bCs/>
              </w:rPr>
              <w:t>UL2/DL1</w:t>
            </w:r>
          </w:p>
          <w:p w14:paraId="6470C75B"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5143658" w14:textId="77777777" w:rsidTr="007B5E83">
        <w:trPr>
          <w:trHeight w:val="300"/>
        </w:trPr>
        <w:tc>
          <w:tcPr>
            <w:tcW w:w="886" w:type="dxa"/>
            <w:vAlign w:val="center"/>
          </w:tcPr>
          <w:p w14:paraId="7D70B469" w14:textId="77777777" w:rsidR="00E26149" w:rsidRPr="00511225" w:rsidRDefault="00E26149" w:rsidP="007B5E83">
            <w:pPr>
              <w:pStyle w:val="TAC"/>
              <w:keepNext w:val="0"/>
              <w:keepLines w:val="0"/>
              <w:widowControl w:val="0"/>
            </w:pPr>
            <w:r w:rsidRPr="00511225">
              <w:t>n66</w:t>
            </w:r>
          </w:p>
        </w:tc>
        <w:tc>
          <w:tcPr>
            <w:tcW w:w="957" w:type="dxa"/>
            <w:vAlign w:val="center"/>
          </w:tcPr>
          <w:p w14:paraId="67C60F9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44FE50D"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812E01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72CA1D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64863F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32306F99"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07360B2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F560D4A" w14:textId="77777777" w:rsidR="00E26149" w:rsidRPr="00511225" w:rsidRDefault="00E26149" w:rsidP="007B5E83">
            <w:pPr>
              <w:pStyle w:val="TAC"/>
              <w:keepNext w:val="0"/>
              <w:keepLines w:val="0"/>
              <w:widowControl w:val="0"/>
              <w:rPr>
                <w:bCs/>
              </w:rPr>
            </w:pPr>
            <w:r w:rsidRPr="00511225">
              <w:rPr>
                <w:bCs/>
              </w:rPr>
              <w:t>UL2/DL1</w:t>
            </w:r>
          </w:p>
          <w:p w14:paraId="6348A5F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F9A9290" w14:textId="77777777" w:rsidTr="007B5E83">
        <w:trPr>
          <w:trHeight w:val="300"/>
        </w:trPr>
        <w:tc>
          <w:tcPr>
            <w:tcW w:w="886" w:type="dxa"/>
            <w:vAlign w:val="center"/>
          </w:tcPr>
          <w:p w14:paraId="2375B599"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75C46A26"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B291D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435049F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A337388"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22E41594"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231C9B45"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1B7D6B0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357EBD0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A26DA8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98946BB" w14:textId="77777777" w:rsidTr="007B5E83">
        <w:trPr>
          <w:trHeight w:val="300"/>
        </w:trPr>
        <w:tc>
          <w:tcPr>
            <w:tcW w:w="886" w:type="dxa"/>
            <w:vAlign w:val="center"/>
          </w:tcPr>
          <w:p w14:paraId="07F55B28"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6AB6D3E3"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2EB9AD0"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239ECDE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E4D83BE"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1EC3C753"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57C27093"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5965A4CC"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B70077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3DA5205"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15A1D9E8" w14:textId="77777777" w:rsidTr="007B5E83">
        <w:trPr>
          <w:trHeight w:val="300"/>
        </w:trPr>
        <w:tc>
          <w:tcPr>
            <w:tcW w:w="886" w:type="dxa"/>
            <w:vAlign w:val="center"/>
          </w:tcPr>
          <w:p w14:paraId="526B679F" w14:textId="77777777" w:rsidR="00E26149" w:rsidRPr="00511225" w:rsidRDefault="00E26149" w:rsidP="007B5E83">
            <w:pPr>
              <w:pStyle w:val="TAC"/>
              <w:keepNext w:val="0"/>
              <w:keepLines w:val="0"/>
              <w:widowControl w:val="0"/>
            </w:pPr>
            <w:r w:rsidRPr="00511225">
              <w:t>n71</w:t>
            </w:r>
          </w:p>
        </w:tc>
        <w:tc>
          <w:tcPr>
            <w:tcW w:w="957" w:type="dxa"/>
            <w:vAlign w:val="center"/>
          </w:tcPr>
          <w:p w14:paraId="7D7329FB"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61E7F9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B12869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0C17564"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08C15BD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CEC1645"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081F61D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6F9F416" w14:textId="77777777" w:rsidR="00E26149" w:rsidRPr="00511225" w:rsidRDefault="00E26149" w:rsidP="007B5E83">
            <w:pPr>
              <w:pStyle w:val="TAC"/>
              <w:keepNext w:val="0"/>
              <w:keepLines w:val="0"/>
              <w:widowControl w:val="0"/>
              <w:rPr>
                <w:bCs/>
              </w:rPr>
            </w:pPr>
            <w:r w:rsidRPr="00511225">
              <w:rPr>
                <w:bCs/>
              </w:rPr>
              <w:t>UL4/DL1</w:t>
            </w:r>
          </w:p>
          <w:p w14:paraId="2E15CE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28EF1BE7" w14:textId="77777777" w:rsidTr="007B5E83">
        <w:trPr>
          <w:trHeight w:val="300"/>
        </w:trPr>
        <w:tc>
          <w:tcPr>
            <w:tcW w:w="886" w:type="dxa"/>
            <w:vAlign w:val="center"/>
          </w:tcPr>
          <w:p w14:paraId="7D315538" w14:textId="77777777" w:rsidR="00E26149" w:rsidRPr="00511225" w:rsidRDefault="00E26149" w:rsidP="007B5E83">
            <w:pPr>
              <w:pStyle w:val="TAC"/>
              <w:keepNext w:val="0"/>
              <w:keepLines w:val="0"/>
              <w:widowControl w:val="0"/>
            </w:pPr>
            <w:r w:rsidRPr="00511225">
              <w:t>n71</w:t>
            </w:r>
          </w:p>
        </w:tc>
        <w:tc>
          <w:tcPr>
            <w:tcW w:w="957" w:type="dxa"/>
            <w:vAlign w:val="center"/>
          </w:tcPr>
          <w:p w14:paraId="689F5188"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307C8E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CB3922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FFB81AB"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5EAA553C"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794D003"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32FCEE8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2C57E9BE" w14:textId="77777777" w:rsidR="00E26149" w:rsidRPr="00511225" w:rsidRDefault="00E26149" w:rsidP="007B5E83">
            <w:pPr>
              <w:pStyle w:val="TAC"/>
              <w:keepNext w:val="0"/>
              <w:keepLines w:val="0"/>
              <w:widowControl w:val="0"/>
              <w:rPr>
                <w:bCs/>
              </w:rPr>
            </w:pPr>
            <w:r w:rsidRPr="00511225">
              <w:rPr>
                <w:bCs/>
              </w:rPr>
              <w:t>UL4/DL1</w:t>
            </w:r>
          </w:p>
          <w:p w14:paraId="43AEEE0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9BB2040" w14:textId="77777777" w:rsidTr="007B5E83">
        <w:trPr>
          <w:trHeight w:val="300"/>
        </w:trPr>
        <w:tc>
          <w:tcPr>
            <w:tcW w:w="886" w:type="dxa"/>
            <w:vAlign w:val="center"/>
          </w:tcPr>
          <w:p w14:paraId="780E22B7" w14:textId="77777777" w:rsidR="00E26149" w:rsidRPr="00511225" w:rsidRDefault="00E26149" w:rsidP="007B5E83">
            <w:pPr>
              <w:pStyle w:val="TAC"/>
              <w:keepNext w:val="0"/>
              <w:keepLines w:val="0"/>
              <w:widowControl w:val="0"/>
            </w:pPr>
            <w:r w:rsidRPr="00511225">
              <w:t>n71</w:t>
            </w:r>
          </w:p>
        </w:tc>
        <w:tc>
          <w:tcPr>
            <w:tcW w:w="957" w:type="dxa"/>
            <w:vAlign w:val="center"/>
          </w:tcPr>
          <w:p w14:paraId="5156B05A" w14:textId="77777777" w:rsidR="00E26149" w:rsidRPr="00511225" w:rsidRDefault="00E26149" w:rsidP="007B5E83">
            <w:pPr>
              <w:pStyle w:val="TAC"/>
              <w:keepNext w:val="0"/>
              <w:keepLines w:val="0"/>
              <w:widowControl w:val="0"/>
              <w:rPr>
                <w:vertAlign w:val="superscript"/>
              </w:rPr>
            </w:pPr>
            <w:r w:rsidRPr="00511225">
              <w:t>n70</w:t>
            </w:r>
          </w:p>
        </w:tc>
        <w:tc>
          <w:tcPr>
            <w:tcW w:w="851" w:type="dxa"/>
            <w:noWrap/>
            <w:vAlign w:val="center"/>
          </w:tcPr>
          <w:p w14:paraId="05B85FD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D425BBC"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5C5E27C" w14:textId="77777777" w:rsidR="00E26149" w:rsidRPr="00511225" w:rsidRDefault="00E26149" w:rsidP="007B5E83">
            <w:pPr>
              <w:pStyle w:val="TAC"/>
              <w:keepNext w:val="0"/>
              <w:keepLines w:val="0"/>
              <w:widowControl w:val="0"/>
              <w:rPr>
                <w:bCs/>
              </w:rPr>
            </w:pPr>
            <w:r>
              <w:rPr>
                <w:bCs/>
              </w:rPr>
              <w:t>8</w:t>
            </w:r>
          </w:p>
        </w:tc>
        <w:tc>
          <w:tcPr>
            <w:tcW w:w="992" w:type="dxa"/>
            <w:noWrap/>
            <w:vAlign w:val="center"/>
          </w:tcPr>
          <w:p w14:paraId="538E88CF" w14:textId="77777777" w:rsidR="00E26149" w:rsidRPr="00511225" w:rsidRDefault="00E26149" w:rsidP="007B5E83">
            <w:pPr>
              <w:pStyle w:val="TAC"/>
              <w:keepNext w:val="0"/>
              <w:keepLines w:val="0"/>
              <w:widowControl w:val="0"/>
            </w:pPr>
            <w:r w:rsidRPr="00511225">
              <w:t>5</w:t>
            </w:r>
          </w:p>
        </w:tc>
        <w:tc>
          <w:tcPr>
            <w:tcW w:w="709" w:type="dxa"/>
            <w:noWrap/>
            <w:vAlign w:val="center"/>
          </w:tcPr>
          <w:p w14:paraId="1E235E45" w14:textId="77777777" w:rsidR="00E26149" w:rsidRPr="00511225" w:rsidRDefault="00E26149" w:rsidP="007B5E83">
            <w:pPr>
              <w:pStyle w:val="TAC"/>
              <w:keepNext w:val="0"/>
              <w:keepLines w:val="0"/>
              <w:widowControl w:val="0"/>
              <w:rPr>
                <w:bCs/>
              </w:rPr>
            </w:pPr>
            <w:r w:rsidRPr="00511225">
              <w:rPr>
                <w:bCs/>
              </w:rPr>
              <w:t>9.9</w:t>
            </w:r>
          </w:p>
        </w:tc>
        <w:tc>
          <w:tcPr>
            <w:tcW w:w="1134" w:type="dxa"/>
            <w:vAlign w:val="center"/>
          </w:tcPr>
          <w:p w14:paraId="4DE43437" w14:textId="77777777" w:rsidR="00E26149" w:rsidRPr="00511225" w:rsidRDefault="00E26149" w:rsidP="007B5E83">
            <w:pPr>
              <w:pStyle w:val="TAC"/>
              <w:keepNext w:val="0"/>
              <w:keepLines w:val="0"/>
              <w:widowControl w:val="0"/>
              <w:rPr>
                <w:bCs/>
              </w:rPr>
            </w:pPr>
            <w:r w:rsidRPr="00511225">
              <w:rPr>
                <w:bCs/>
              </w:rPr>
              <w:t>NOTE 3</w:t>
            </w:r>
          </w:p>
        </w:tc>
        <w:tc>
          <w:tcPr>
            <w:tcW w:w="1417" w:type="dxa"/>
            <w:vAlign w:val="center"/>
          </w:tcPr>
          <w:p w14:paraId="46B3EFD5" w14:textId="77777777" w:rsidR="00E26149" w:rsidRPr="00511225" w:rsidRDefault="00E26149" w:rsidP="007B5E83">
            <w:pPr>
              <w:pStyle w:val="TAC"/>
              <w:keepNext w:val="0"/>
              <w:keepLines w:val="0"/>
              <w:widowControl w:val="0"/>
              <w:rPr>
                <w:bCs/>
              </w:rPr>
            </w:pPr>
            <w:r w:rsidRPr="00511225">
              <w:rPr>
                <w:bCs/>
              </w:rPr>
              <w:t>UL3/DL1</w:t>
            </w:r>
          </w:p>
          <w:p w14:paraId="00048DA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D7EB76D" w14:textId="77777777" w:rsidTr="007B5E83">
        <w:trPr>
          <w:trHeight w:val="300"/>
        </w:trPr>
        <w:tc>
          <w:tcPr>
            <w:tcW w:w="886" w:type="dxa"/>
          </w:tcPr>
          <w:p w14:paraId="2AD11643" w14:textId="77777777" w:rsidR="00E26149" w:rsidRPr="00511225" w:rsidRDefault="00E26149" w:rsidP="007B5E83">
            <w:pPr>
              <w:pStyle w:val="TAC"/>
              <w:keepNext w:val="0"/>
              <w:keepLines w:val="0"/>
              <w:widowControl w:val="0"/>
            </w:pPr>
            <w:r w:rsidRPr="00511225">
              <w:t>n71</w:t>
            </w:r>
          </w:p>
        </w:tc>
        <w:tc>
          <w:tcPr>
            <w:tcW w:w="957" w:type="dxa"/>
          </w:tcPr>
          <w:p w14:paraId="324FD5F7" w14:textId="77777777" w:rsidR="00E26149" w:rsidRPr="00511225" w:rsidRDefault="00E26149" w:rsidP="007B5E83">
            <w:pPr>
              <w:pStyle w:val="TAC"/>
              <w:keepNext w:val="0"/>
              <w:keepLines w:val="0"/>
              <w:widowControl w:val="0"/>
            </w:pPr>
            <w:r w:rsidRPr="00511225">
              <w:t>n70</w:t>
            </w:r>
          </w:p>
        </w:tc>
        <w:tc>
          <w:tcPr>
            <w:tcW w:w="851" w:type="dxa"/>
            <w:noWrap/>
          </w:tcPr>
          <w:p w14:paraId="3BD04577" w14:textId="77777777" w:rsidR="00E26149" w:rsidRPr="00511225" w:rsidRDefault="00E26149" w:rsidP="007B5E83">
            <w:pPr>
              <w:pStyle w:val="TAC"/>
              <w:keepNext w:val="0"/>
              <w:keepLines w:val="0"/>
              <w:widowControl w:val="0"/>
              <w:rPr>
                <w:bCs/>
              </w:rPr>
            </w:pPr>
            <w:r w:rsidRPr="00511225">
              <w:t>5</w:t>
            </w:r>
          </w:p>
        </w:tc>
        <w:tc>
          <w:tcPr>
            <w:tcW w:w="992" w:type="dxa"/>
          </w:tcPr>
          <w:p w14:paraId="4005ACD0" w14:textId="77777777" w:rsidR="00E26149" w:rsidRPr="00511225" w:rsidRDefault="00E26149" w:rsidP="007B5E83">
            <w:pPr>
              <w:pStyle w:val="TAC"/>
              <w:keepNext w:val="0"/>
              <w:keepLines w:val="0"/>
              <w:widowControl w:val="0"/>
              <w:rPr>
                <w:bCs/>
              </w:rPr>
            </w:pPr>
            <w:r w:rsidRPr="00511225">
              <w:t>15</w:t>
            </w:r>
          </w:p>
        </w:tc>
        <w:tc>
          <w:tcPr>
            <w:tcW w:w="1701" w:type="dxa"/>
            <w:noWrap/>
          </w:tcPr>
          <w:p w14:paraId="34C38573" w14:textId="77777777" w:rsidR="00E26149" w:rsidRPr="00511225" w:rsidRDefault="00E26149" w:rsidP="007B5E83">
            <w:pPr>
              <w:pStyle w:val="TAC"/>
              <w:keepNext w:val="0"/>
              <w:keepLines w:val="0"/>
              <w:widowControl w:val="0"/>
              <w:rPr>
                <w:bCs/>
              </w:rPr>
            </w:pPr>
            <w:r>
              <w:t>8</w:t>
            </w:r>
          </w:p>
        </w:tc>
        <w:tc>
          <w:tcPr>
            <w:tcW w:w="992" w:type="dxa"/>
            <w:noWrap/>
          </w:tcPr>
          <w:p w14:paraId="4BE3571B" w14:textId="77777777" w:rsidR="00E26149" w:rsidRPr="00511225" w:rsidRDefault="00E26149" w:rsidP="007B5E83">
            <w:pPr>
              <w:pStyle w:val="TAC"/>
              <w:keepNext w:val="0"/>
              <w:keepLines w:val="0"/>
              <w:widowControl w:val="0"/>
            </w:pPr>
            <w:r w:rsidRPr="00511225">
              <w:t>25</w:t>
            </w:r>
          </w:p>
        </w:tc>
        <w:tc>
          <w:tcPr>
            <w:tcW w:w="709" w:type="dxa"/>
            <w:noWrap/>
          </w:tcPr>
          <w:p w14:paraId="6B9187D7" w14:textId="77777777" w:rsidR="00E26149" w:rsidRPr="00511225" w:rsidRDefault="00E26149" w:rsidP="007B5E83">
            <w:pPr>
              <w:pStyle w:val="TAC"/>
              <w:keepNext w:val="0"/>
              <w:keepLines w:val="0"/>
              <w:widowControl w:val="0"/>
              <w:rPr>
                <w:bCs/>
              </w:rPr>
            </w:pPr>
            <w:r w:rsidRPr="00511225">
              <w:t>4.1</w:t>
            </w:r>
          </w:p>
        </w:tc>
        <w:tc>
          <w:tcPr>
            <w:tcW w:w="1134" w:type="dxa"/>
          </w:tcPr>
          <w:p w14:paraId="49152590" w14:textId="77777777" w:rsidR="00E26149" w:rsidRPr="00511225" w:rsidRDefault="00E26149" w:rsidP="007B5E83">
            <w:pPr>
              <w:pStyle w:val="TAC"/>
              <w:keepNext w:val="0"/>
              <w:keepLines w:val="0"/>
              <w:widowControl w:val="0"/>
              <w:rPr>
                <w:bCs/>
              </w:rPr>
            </w:pPr>
            <w:r w:rsidRPr="00511225">
              <w:t>NOTE 3</w:t>
            </w:r>
          </w:p>
        </w:tc>
        <w:tc>
          <w:tcPr>
            <w:tcW w:w="1417" w:type="dxa"/>
          </w:tcPr>
          <w:p w14:paraId="4B4ED2DD" w14:textId="77777777" w:rsidR="00E26149" w:rsidRDefault="00E26149" w:rsidP="007B5E83">
            <w:pPr>
              <w:pStyle w:val="TAC"/>
              <w:keepNext w:val="0"/>
              <w:keepLines w:val="0"/>
              <w:widowControl w:val="0"/>
            </w:pPr>
            <w:r w:rsidRPr="00511225">
              <w:t>UL3/DL1</w:t>
            </w:r>
          </w:p>
          <w:p w14:paraId="29FC420D"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6B2F5F7" w14:textId="77777777" w:rsidTr="007B5E83">
        <w:trPr>
          <w:trHeight w:val="300"/>
        </w:trPr>
        <w:tc>
          <w:tcPr>
            <w:tcW w:w="886" w:type="dxa"/>
            <w:vAlign w:val="center"/>
          </w:tcPr>
          <w:p w14:paraId="114FAE1D" w14:textId="77777777" w:rsidR="00E26149" w:rsidRPr="00511225" w:rsidRDefault="00E26149" w:rsidP="007B5E83">
            <w:pPr>
              <w:pStyle w:val="TAC"/>
              <w:keepNext w:val="0"/>
              <w:keepLines w:val="0"/>
              <w:widowControl w:val="0"/>
            </w:pPr>
            <w:r>
              <w:rPr>
                <w:rFonts w:hint="eastAsia"/>
                <w:lang w:eastAsia="ja-JP"/>
              </w:rPr>
              <w:lastRenderedPageBreak/>
              <w:t>n71</w:t>
            </w:r>
          </w:p>
        </w:tc>
        <w:tc>
          <w:tcPr>
            <w:tcW w:w="957" w:type="dxa"/>
            <w:vAlign w:val="center"/>
          </w:tcPr>
          <w:p w14:paraId="38D73606" w14:textId="77777777" w:rsidR="00E26149" w:rsidRPr="00511225" w:rsidRDefault="00E26149" w:rsidP="007B5E83">
            <w:pPr>
              <w:pStyle w:val="TAC"/>
              <w:keepNext w:val="0"/>
              <w:keepLines w:val="0"/>
              <w:widowControl w:val="0"/>
            </w:pPr>
            <w:r>
              <w:rPr>
                <w:rFonts w:hint="eastAsia"/>
                <w:lang w:eastAsia="ja-JP"/>
              </w:rPr>
              <w:t>n77</w:t>
            </w:r>
          </w:p>
        </w:tc>
        <w:tc>
          <w:tcPr>
            <w:tcW w:w="851" w:type="dxa"/>
            <w:noWrap/>
            <w:vAlign w:val="center"/>
          </w:tcPr>
          <w:p w14:paraId="33405374" w14:textId="77777777" w:rsidR="00E26149" w:rsidRPr="00511225" w:rsidRDefault="00E26149" w:rsidP="007B5E83">
            <w:pPr>
              <w:pStyle w:val="TAC"/>
              <w:keepNext w:val="0"/>
              <w:keepLines w:val="0"/>
              <w:widowControl w:val="0"/>
            </w:pPr>
            <w:r>
              <w:rPr>
                <w:rFonts w:hint="eastAsia"/>
                <w:lang w:eastAsia="ja-JP"/>
              </w:rPr>
              <w:t>5</w:t>
            </w:r>
          </w:p>
        </w:tc>
        <w:tc>
          <w:tcPr>
            <w:tcW w:w="992" w:type="dxa"/>
            <w:vAlign w:val="center"/>
          </w:tcPr>
          <w:p w14:paraId="45CE69B9" w14:textId="77777777" w:rsidR="00E26149" w:rsidRPr="00511225" w:rsidRDefault="00E26149" w:rsidP="007B5E83">
            <w:pPr>
              <w:pStyle w:val="TAC"/>
              <w:keepNext w:val="0"/>
              <w:keepLines w:val="0"/>
              <w:widowControl w:val="0"/>
            </w:pPr>
            <w:r>
              <w:rPr>
                <w:rFonts w:hint="eastAsia"/>
                <w:lang w:eastAsia="ja-JP"/>
              </w:rPr>
              <w:t>15</w:t>
            </w:r>
          </w:p>
        </w:tc>
        <w:tc>
          <w:tcPr>
            <w:tcW w:w="1701" w:type="dxa"/>
            <w:noWrap/>
            <w:vAlign w:val="center"/>
          </w:tcPr>
          <w:p w14:paraId="1ABABD38" w14:textId="77777777" w:rsidR="00E26149" w:rsidRPr="00511225" w:rsidRDefault="00E26149" w:rsidP="007B5E83">
            <w:pPr>
              <w:pStyle w:val="TAC"/>
              <w:keepNext w:val="0"/>
              <w:keepLines w:val="0"/>
              <w:widowControl w:val="0"/>
            </w:pPr>
            <w:r>
              <w:rPr>
                <w:rFonts w:hint="eastAsia"/>
                <w:lang w:eastAsia="ja-JP"/>
              </w:rPr>
              <w:t>5</w:t>
            </w:r>
          </w:p>
        </w:tc>
        <w:tc>
          <w:tcPr>
            <w:tcW w:w="992" w:type="dxa"/>
            <w:noWrap/>
            <w:vAlign w:val="center"/>
          </w:tcPr>
          <w:p w14:paraId="08F9CD1D" w14:textId="77777777" w:rsidR="00E26149" w:rsidRPr="00511225" w:rsidRDefault="00E26149" w:rsidP="007B5E83">
            <w:pPr>
              <w:pStyle w:val="TAC"/>
              <w:keepNext w:val="0"/>
              <w:keepLines w:val="0"/>
              <w:widowControl w:val="0"/>
            </w:pPr>
            <w:r>
              <w:rPr>
                <w:rFonts w:hint="eastAsia"/>
                <w:lang w:eastAsia="ja-JP"/>
              </w:rPr>
              <w:t>10</w:t>
            </w:r>
          </w:p>
        </w:tc>
        <w:tc>
          <w:tcPr>
            <w:tcW w:w="709" w:type="dxa"/>
            <w:noWrap/>
            <w:vAlign w:val="center"/>
          </w:tcPr>
          <w:p w14:paraId="723E74C0" w14:textId="77777777" w:rsidR="00E26149" w:rsidRPr="00511225" w:rsidRDefault="00E26149" w:rsidP="007B5E83">
            <w:pPr>
              <w:pStyle w:val="TAC"/>
              <w:keepNext w:val="0"/>
              <w:keepLines w:val="0"/>
              <w:widowControl w:val="0"/>
            </w:pPr>
            <w:r>
              <w:rPr>
                <w:rFonts w:hint="eastAsia"/>
                <w:lang w:eastAsia="ja-JP"/>
              </w:rPr>
              <w:t>10.4</w:t>
            </w:r>
          </w:p>
        </w:tc>
        <w:tc>
          <w:tcPr>
            <w:tcW w:w="1134" w:type="dxa"/>
            <w:vAlign w:val="center"/>
          </w:tcPr>
          <w:p w14:paraId="6111D1D3" w14:textId="77777777" w:rsidR="00E26149" w:rsidRPr="00511225" w:rsidRDefault="00E26149" w:rsidP="007B5E83">
            <w:pPr>
              <w:pStyle w:val="TAC"/>
              <w:keepNext w:val="0"/>
              <w:keepLines w:val="0"/>
              <w:widowControl w:val="0"/>
            </w:pPr>
            <w:r>
              <w:rPr>
                <w:rFonts w:hint="eastAsia"/>
                <w:lang w:eastAsia="ja-JP"/>
              </w:rPr>
              <w:t>NOTE 5</w:t>
            </w:r>
          </w:p>
        </w:tc>
        <w:tc>
          <w:tcPr>
            <w:tcW w:w="1417" w:type="dxa"/>
            <w:vAlign w:val="center"/>
          </w:tcPr>
          <w:p w14:paraId="03AB7109" w14:textId="77777777" w:rsidR="00E26149" w:rsidRDefault="00E26149" w:rsidP="007B5E83">
            <w:pPr>
              <w:pStyle w:val="TAC"/>
              <w:rPr>
                <w:lang w:eastAsia="ja-JP"/>
              </w:rPr>
            </w:pPr>
            <w:r>
              <w:rPr>
                <w:rFonts w:hint="eastAsia"/>
                <w:lang w:eastAsia="ja-JP"/>
              </w:rPr>
              <w:t>UL5/DL1</w:t>
            </w:r>
          </w:p>
          <w:p w14:paraId="631C1087" w14:textId="77777777" w:rsidR="00E26149" w:rsidRPr="00511225" w:rsidRDefault="00E26149" w:rsidP="007B5E83">
            <w:pPr>
              <w:pStyle w:val="TAC"/>
              <w:keepNext w:val="0"/>
              <w:keepLines w:val="0"/>
              <w:widowControl w:val="0"/>
            </w:pPr>
            <w:r>
              <w:rPr>
                <w:lang w:eastAsia="ja-JP"/>
              </w:rPr>
              <w:t>d</w:t>
            </w:r>
            <w:r>
              <w:rPr>
                <w:rFonts w:hint="eastAsia"/>
                <w:lang w:eastAsia="ja-JP"/>
              </w:rPr>
              <w:t>irect-hit</w:t>
            </w:r>
          </w:p>
        </w:tc>
      </w:tr>
      <w:tr w:rsidR="00E26149" w:rsidRPr="00511225" w14:paraId="474A802A" w14:textId="77777777" w:rsidTr="007B5E83">
        <w:trPr>
          <w:trHeight w:val="300"/>
        </w:trPr>
        <w:tc>
          <w:tcPr>
            <w:tcW w:w="886" w:type="dxa"/>
            <w:vAlign w:val="center"/>
          </w:tcPr>
          <w:p w14:paraId="5A92E649" w14:textId="77777777" w:rsidR="00E26149" w:rsidRPr="00511225" w:rsidRDefault="00E26149" w:rsidP="007B5E83">
            <w:pPr>
              <w:pStyle w:val="TAC"/>
              <w:keepNext w:val="0"/>
              <w:keepLines w:val="0"/>
              <w:widowControl w:val="0"/>
            </w:pPr>
            <w:r w:rsidRPr="00511225">
              <w:rPr>
                <w:rFonts w:cs="Arial"/>
                <w:szCs w:val="18"/>
                <w:lang w:eastAsia="zh-CN"/>
              </w:rPr>
              <w:t>n71</w:t>
            </w:r>
          </w:p>
        </w:tc>
        <w:tc>
          <w:tcPr>
            <w:tcW w:w="957" w:type="dxa"/>
            <w:vAlign w:val="center"/>
          </w:tcPr>
          <w:p w14:paraId="50996B64"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28B9B23F" w14:textId="77777777" w:rsidR="00E26149" w:rsidRPr="00511225" w:rsidRDefault="00E26149" w:rsidP="007B5E83">
            <w:pPr>
              <w:pStyle w:val="TAC"/>
              <w:keepNext w:val="0"/>
              <w:keepLines w:val="0"/>
              <w:widowControl w:val="0"/>
            </w:pPr>
            <w:r w:rsidRPr="00511225">
              <w:rPr>
                <w:rFonts w:cs="Arial"/>
                <w:bCs/>
                <w:szCs w:val="18"/>
                <w:lang w:eastAsia="zh-CN"/>
              </w:rPr>
              <w:t>5</w:t>
            </w:r>
          </w:p>
        </w:tc>
        <w:tc>
          <w:tcPr>
            <w:tcW w:w="992" w:type="dxa"/>
            <w:vAlign w:val="center"/>
          </w:tcPr>
          <w:p w14:paraId="76F7E955" w14:textId="77777777" w:rsidR="00E26149" w:rsidRPr="00511225" w:rsidRDefault="00E26149" w:rsidP="007B5E83">
            <w:pPr>
              <w:pStyle w:val="TAC"/>
              <w:keepNext w:val="0"/>
              <w:keepLines w:val="0"/>
              <w:widowControl w:val="0"/>
            </w:pPr>
            <w:r w:rsidRPr="00511225">
              <w:rPr>
                <w:rFonts w:cs="Arial"/>
                <w:bCs/>
                <w:szCs w:val="18"/>
                <w:lang w:eastAsia="zh-CN"/>
              </w:rPr>
              <w:t>15</w:t>
            </w:r>
          </w:p>
        </w:tc>
        <w:tc>
          <w:tcPr>
            <w:tcW w:w="1701" w:type="dxa"/>
            <w:noWrap/>
            <w:vAlign w:val="center"/>
          </w:tcPr>
          <w:p w14:paraId="1FBF68E7" w14:textId="77777777" w:rsidR="00E26149" w:rsidRPr="00511225" w:rsidRDefault="00E26149" w:rsidP="007B5E83">
            <w:pPr>
              <w:pStyle w:val="TAC"/>
              <w:keepNext w:val="0"/>
              <w:keepLines w:val="0"/>
              <w:widowControl w:val="0"/>
            </w:pPr>
            <w:r>
              <w:rPr>
                <w:rFonts w:cs="Arial"/>
                <w:bCs/>
                <w:szCs w:val="18"/>
                <w:lang w:eastAsia="zh-CN"/>
              </w:rPr>
              <w:t>5</w:t>
            </w:r>
          </w:p>
        </w:tc>
        <w:tc>
          <w:tcPr>
            <w:tcW w:w="992" w:type="dxa"/>
            <w:noWrap/>
            <w:vAlign w:val="center"/>
          </w:tcPr>
          <w:p w14:paraId="0D2825AF"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583A7427" w14:textId="77777777" w:rsidR="00E26149" w:rsidRPr="00511225" w:rsidRDefault="00E26149" w:rsidP="007B5E83">
            <w:pPr>
              <w:pStyle w:val="TAC"/>
              <w:keepNext w:val="0"/>
              <w:keepLines w:val="0"/>
              <w:widowControl w:val="0"/>
            </w:pPr>
            <w:r w:rsidRPr="00511225">
              <w:rPr>
                <w:rFonts w:cs="Arial"/>
                <w:bCs/>
                <w:szCs w:val="18"/>
                <w:lang w:eastAsia="zh-CN"/>
              </w:rPr>
              <w:t>10.4</w:t>
            </w:r>
          </w:p>
        </w:tc>
        <w:tc>
          <w:tcPr>
            <w:tcW w:w="1134" w:type="dxa"/>
            <w:vAlign w:val="center"/>
          </w:tcPr>
          <w:p w14:paraId="5586E43E" w14:textId="77777777" w:rsidR="00E26149" w:rsidRPr="00511225" w:rsidRDefault="00E26149" w:rsidP="007B5E83">
            <w:pPr>
              <w:pStyle w:val="TAC"/>
              <w:keepNext w:val="0"/>
              <w:keepLines w:val="0"/>
              <w:widowControl w:val="0"/>
            </w:pPr>
            <w:r w:rsidRPr="00511225">
              <w:rPr>
                <w:rFonts w:cs="Arial"/>
                <w:bCs/>
                <w:szCs w:val="18"/>
                <w:lang w:eastAsia="zh-CN"/>
              </w:rPr>
              <w:t>NOTE 5</w:t>
            </w:r>
          </w:p>
        </w:tc>
        <w:tc>
          <w:tcPr>
            <w:tcW w:w="1417" w:type="dxa"/>
            <w:vAlign w:val="center"/>
          </w:tcPr>
          <w:p w14:paraId="32EF03D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1672A5AC" w14:textId="77777777" w:rsidR="00E26149" w:rsidRPr="00511225" w:rsidRDefault="00E26149" w:rsidP="007B5E83">
            <w:pPr>
              <w:pStyle w:val="TAC"/>
              <w:keepNext w:val="0"/>
              <w:keepLines w:val="0"/>
              <w:widowControl w:val="0"/>
            </w:pPr>
            <w:r w:rsidRPr="00511225">
              <w:rPr>
                <w:rFonts w:cs="Arial"/>
                <w:bCs/>
                <w:szCs w:val="18"/>
                <w:lang w:eastAsia="zh-CN"/>
              </w:rPr>
              <w:t>direct-hit</w:t>
            </w:r>
          </w:p>
        </w:tc>
      </w:tr>
      <w:tr w:rsidR="00E26149" w:rsidRPr="00511225" w14:paraId="08314086" w14:textId="77777777" w:rsidTr="007B5E83">
        <w:trPr>
          <w:trHeight w:val="300"/>
        </w:trPr>
        <w:tc>
          <w:tcPr>
            <w:tcW w:w="9639" w:type="dxa"/>
            <w:gridSpan w:val="9"/>
            <w:vAlign w:val="center"/>
          </w:tcPr>
          <w:p w14:paraId="1023AC71" w14:textId="77777777" w:rsidR="00E26149" w:rsidRPr="00511225" w:rsidRDefault="00E26149" w:rsidP="007B5E83">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t xml:space="preserve"> The requirements should be verified using RBstart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439B3514" w14:textId="77777777" w:rsidR="00E26149" w:rsidRPr="00511225" w:rsidRDefault="00E26149" w:rsidP="007B5E83">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5326B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5pt" o:ole="">
                  <v:imagedata r:id="rId13" o:title=""/>
                </v:shape>
                <o:OLEObject Type="Embed" ProgID="Equation.3" ShapeID="_x0000_i1025" DrawAspect="Content" ObjectID="_1824068975" r:id="rId14"/>
              </w:object>
            </w:r>
            <w:r w:rsidRPr="00511225">
              <w:t xml:space="preserve">in MHz and </w:t>
            </w:r>
            <w:r w:rsidRPr="00511225">
              <w:object w:dxaOrig="4034" w:dyaOrig="277" w14:anchorId="1099B98D">
                <v:shape id="_x0000_i1026" type="#_x0000_t75" style="width:201pt;height:15.5pt" o:ole="">
                  <v:imagedata r:id="rId15" o:title=""/>
                </v:shape>
                <o:OLEObject Type="Embed" ProgID="Equation.DSMT4" ShapeID="_x0000_i1026" DrawAspect="Content" ObjectID="_1824068976" r:id="rId16"/>
              </w:object>
            </w:r>
            <w:r w:rsidRPr="00511225">
              <w:t xml:space="preserve"> with carrier frequency in the victim (higher) band in MHz and the channel bandwidth configured in the lower band.</w:t>
            </w:r>
          </w:p>
          <w:p w14:paraId="34502BCA" w14:textId="77777777" w:rsidR="00E26149" w:rsidRPr="00511225" w:rsidRDefault="00E26149" w:rsidP="007B5E83">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74701D07">
                <v:shape id="_x0000_i1027" type="#_x0000_t75" style="width:77pt;height:10pt" o:ole="">
                  <v:imagedata r:id="rId17" o:title=""/>
                </v:shape>
                <o:OLEObject Type="Embed" ProgID="Equation.DSMT4" ShapeID="_x0000_i1027" DrawAspect="Content" ObjectID="_1824068977"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C168856">
                <v:shape id="_x0000_i1028" type="#_x0000_t75" style="width:206pt;height:10pt" o:ole="">
                  <v:imagedata r:id="rId15" o:title=""/>
                </v:shape>
                <o:OLEObject Type="Embed" ProgID="Equation.DSMT4" ShapeID="_x0000_i1028" DrawAspect="Content" ObjectID="_1824068978"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02ACB0F7" w14:textId="77777777" w:rsidR="00E26149" w:rsidRPr="00511225" w:rsidRDefault="00E26149" w:rsidP="007B5E83">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57790935">
                <v:shape id="_x0000_i1029" type="#_x0000_t75" style="width:77pt;height:10pt" o:ole="">
                  <v:imagedata r:id="rId20" o:title=""/>
                </v:shape>
                <o:OLEObject Type="Embed" ProgID="Equation.3" ShapeID="_x0000_i1029" DrawAspect="Content" ObjectID="_1824068979" r:id="rId21"/>
              </w:object>
            </w:r>
            <w:r w:rsidRPr="00511225">
              <w:rPr>
                <w:snapToGrid w:val="0"/>
              </w:rPr>
              <w:t xml:space="preserve">in MHz and </w:t>
            </w:r>
            <w:r w:rsidRPr="00511225">
              <w:rPr>
                <w:position w:val="-14"/>
              </w:rPr>
              <w:object w:dxaOrig="4080" w:dyaOrig="231" w14:anchorId="59631869">
                <v:shape id="_x0000_i1030" type="#_x0000_t75" style="width:204.5pt;height:10pt" o:ole="">
                  <v:imagedata r:id="rId15" o:title=""/>
                </v:shape>
                <o:OLEObject Type="Embed" ProgID="Equation.DSMT4" ShapeID="_x0000_i1030" DrawAspect="Content" ObjectID="_1824068980" r:id="rId22"/>
              </w:object>
            </w:r>
            <w:r w:rsidRPr="00511225">
              <w:rPr>
                <w:snapToGrid w:val="0"/>
              </w:rPr>
              <w:t xml:space="preserve"> with</w:t>
            </w:r>
            <w:r w:rsidRPr="00511225">
              <w:rPr>
                <w:noProof/>
                <w:position w:val="-10"/>
              </w:rPr>
              <w:drawing>
                <wp:inline distT="0" distB="0" distL="0" distR="0" wp14:anchorId="10025C58" wp14:editId="459D53F1">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3FAA1254" wp14:editId="7A8DE8D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360D9945" w14:textId="77777777" w:rsidR="00E26149" w:rsidRPr="00511225" w:rsidRDefault="00E26149" w:rsidP="007B5E83">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49AC4C09">
                <v:shape id="_x0000_i1031" type="#_x0000_t75" style="width:77pt;height:10pt" o:ole="">
                  <v:imagedata r:id="rId25" o:title=""/>
                </v:shape>
                <o:OLEObject Type="Embed" ProgID="Equation.3" ShapeID="_x0000_i1031" DrawAspect="Content" ObjectID="_1824068981" r:id="rId26"/>
              </w:object>
            </w:r>
            <w:r w:rsidRPr="00511225">
              <w:t xml:space="preserve">in MHz and </w:t>
            </w:r>
            <w:r w:rsidRPr="00511225">
              <w:object w:dxaOrig="4089" w:dyaOrig="231" w14:anchorId="71EDD194">
                <v:shape id="_x0000_i1032" type="#_x0000_t75" style="width:206pt;height:10pt" o:ole="">
                  <v:imagedata r:id="rId15" o:title=""/>
                </v:shape>
                <o:OLEObject Type="Embed" ProgID="Equation.DSMT4" ShapeID="_x0000_i1032" DrawAspect="Content" ObjectID="_1824068982" r:id="rId27"/>
              </w:object>
            </w:r>
            <w:r w:rsidRPr="00511225">
              <w:t xml:space="preserve"> with</w:t>
            </w:r>
            <w:r w:rsidRPr="00511225">
              <w:rPr>
                <w:noProof/>
              </w:rPr>
              <w:drawing>
                <wp:inline distT="0" distB="0" distL="0" distR="0" wp14:anchorId="3129A4FE" wp14:editId="25AB82E9">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3FC9E7EE" wp14:editId="3FD373A5">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2BDC5FC" w14:textId="77777777" w:rsidR="00E26149" w:rsidRPr="00511225" w:rsidRDefault="00E26149" w:rsidP="007B5E83">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B8E1293">
                <v:shape id="_x0000_i1033" type="#_x0000_t75" style="width:25pt;height:10pt" o:ole="">
                  <v:imagedata r:id="rId28" o:title=""/>
                </v:shape>
                <o:OLEObject Type="Embed" ProgID="Equation.3" ShapeID="_x0000_i1033" DrawAspect="Content" ObjectID="_1824068983" r:id="rId29"/>
              </w:object>
            </w:r>
            <w:r w:rsidRPr="00F9519C">
              <w:t xml:space="preserve"> in the victim (higher band) with </w:t>
            </w:r>
            <w:r w:rsidRPr="00F9519C">
              <w:object w:dxaOrig="4079" w:dyaOrig="233" w14:anchorId="246B7C54">
                <v:shape id="_x0000_i1034" type="#_x0000_t75" style="width:206pt;height:10pt" o:ole="">
                  <v:imagedata r:id="rId15" o:title=""/>
                </v:shape>
                <o:OLEObject Type="Embed" ProgID="Equation.DSMT4" ShapeID="_x0000_i1034" DrawAspect="Content" ObjectID="_1824068984" r:id="rId30"/>
              </w:object>
            </w:r>
            <w:r w:rsidRPr="00F9519C">
              <w:t>, where</w:t>
            </w:r>
            <w:r w:rsidRPr="00F9519C">
              <w:rPr>
                <w:noProof/>
                <w:lang w:eastAsia="zh-CN"/>
              </w:rPr>
              <w:drawing>
                <wp:inline distT="0" distB="0" distL="0" distR="0" wp14:anchorId="2E086725" wp14:editId="1369C6F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8D5DB5">
                <v:shape id="_x0000_i1035" type="#_x0000_t75" style="width:36.5pt;height:10pt" o:ole="">
                  <v:imagedata r:id="rId31" o:title=""/>
                </v:shape>
                <o:OLEObject Type="Embed" ProgID="Equation.3" ShapeID="_x0000_i1035" DrawAspect="Content" ObjectID="_1824068985" r:id="rId32"/>
              </w:object>
            </w:r>
            <w:r w:rsidRPr="00F9519C">
              <w:t>are the channel bandwidths</w:t>
            </w:r>
            <w:r>
              <w:t>.</w:t>
            </w:r>
          </w:p>
          <w:p w14:paraId="05611DD5" w14:textId="77777777" w:rsidR="00E26149" w:rsidRPr="00511225" w:rsidRDefault="00E26149" w:rsidP="007B5E83">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79C21A37" w14:textId="77777777" w:rsidR="00E26149" w:rsidRPr="00511225" w:rsidRDefault="00E26149" w:rsidP="007B5E83">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674A5C5" w14:textId="77777777" w:rsidR="00E26149" w:rsidRPr="00511225" w:rsidRDefault="00E26149" w:rsidP="007B5E83">
            <w:pPr>
              <w:pStyle w:val="TAN"/>
              <w:keepNext w:val="0"/>
              <w:keepLines w:val="0"/>
              <w:widowControl w:val="0"/>
              <w:rPr>
                <w:rFonts w:cs="Arial"/>
              </w:rPr>
            </w:pPr>
            <w:r w:rsidRPr="00511225">
              <w:t>NOTE 9:</w:t>
            </w:r>
            <w:r w:rsidRPr="00511225">
              <w:tab/>
            </w:r>
            <w:r w:rsidRPr="00511225">
              <w:rPr>
                <w:rFonts w:cs="Arial"/>
              </w:rPr>
              <w:t>Void.</w:t>
            </w:r>
          </w:p>
          <w:p w14:paraId="64083EB8" w14:textId="77777777" w:rsidR="00E26149" w:rsidRPr="00511225" w:rsidRDefault="00E26149" w:rsidP="007B5E83">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2B5B15FA" w14:textId="77777777" w:rsidR="00E26149" w:rsidRPr="00511225" w:rsidRDefault="00E26149" w:rsidP="007B5E83">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6066D855" w14:textId="77777777" w:rsidR="00E26149" w:rsidRPr="00511225" w:rsidRDefault="00E26149" w:rsidP="007B5E83">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64861DC7" w14:textId="77777777" w:rsidR="00E26149" w:rsidRPr="00511225" w:rsidRDefault="00E26149" w:rsidP="007B5E83">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6485175D" w14:textId="77777777" w:rsidR="00E26149" w:rsidRPr="00511225" w:rsidRDefault="00E26149" w:rsidP="00E26149">
      <w:pPr>
        <w:rPr>
          <w:rFonts w:eastAsia="PMingLiU"/>
          <w:lang w:eastAsia="zh-TW"/>
        </w:rPr>
      </w:pPr>
    </w:p>
    <w:p w14:paraId="60DE3DF3" w14:textId="77777777" w:rsidR="00E26149" w:rsidRPr="00511225" w:rsidRDefault="00E26149" w:rsidP="00E26149">
      <w:pPr>
        <w:pStyle w:val="TH"/>
      </w:pPr>
      <w:r w:rsidRPr="00511225">
        <w:t>Table 7.3A.0.4-1a: Void</w:t>
      </w:r>
    </w:p>
    <w:p w14:paraId="48FB7416" w14:textId="77777777" w:rsidR="00E26149" w:rsidRPr="00511225" w:rsidRDefault="00E26149" w:rsidP="00E26149">
      <w:pPr>
        <w:pStyle w:val="TH"/>
      </w:pPr>
      <w:r w:rsidRPr="00511225">
        <w:t>Table 7.3A.0.4-2: Void</w:t>
      </w:r>
    </w:p>
    <w:p w14:paraId="71A13D8A" w14:textId="77777777" w:rsidR="00E26149" w:rsidRPr="00511225" w:rsidRDefault="00E26149" w:rsidP="00E26149">
      <w:pPr>
        <w:pStyle w:val="TH"/>
      </w:pPr>
      <w:r w:rsidRPr="00511225">
        <w:rPr>
          <w:rFonts w:eastAsia="MS Mincho"/>
        </w:rPr>
        <w:t>Table 7.3A.0.4-3: Void</w:t>
      </w:r>
    </w:p>
    <w:p w14:paraId="51C2D742" w14:textId="77777777" w:rsidR="00E26149" w:rsidRPr="00511225" w:rsidRDefault="00E26149" w:rsidP="00E26149">
      <w:pPr>
        <w:pStyle w:val="TH"/>
        <w:rPr>
          <w:rFonts w:eastAsia="MS Mincho"/>
        </w:rPr>
      </w:pPr>
      <w:r w:rsidRPr="00511225">
        <w:rPr>
          <w:rFonts w:eastAsia="MS Mincho"/>
        </w:rPr>
        <w:t>Table 7.3A.0.4-3a: Void</w:t>
      </w:r>
    </w:p>
    <w:p w14:paraId="3AC8F032" w14:textId="77777777" w:rsidR="00E26149" w:rsidRPr="00511225" w:rsidRDefault="00E26149" w:rsidP="00E26149">
      <w:r w:rsidRPr="00511225">
        <w:t>Sensitivity degradation is allowed for different combinations of UL configurations and DL channel bandwidths</w:t>
      </w:r>
      <w:r w:rsidRPr="00511225">
        <w:rPr>
          <w:lang w:eastAsia="zh-CN"/>
        </w:rPr>
        <w:t xml:space="preserve"> if </w:t>
      </w:r>
      <w:r w:rsidRPr="00511225">
        <w:t xml:space="preserve">a band is impacted by receiver harmonic mixing due to another band part </w:t>
      </w:r>
      <w:r w:rsidRPr="00511225">
        <w:rPr>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49B3733F" w14:textId="77777777" w:rsidR="00E26149" w:rsidRPr="00511225" w:rsidRDefault="00E26149" w:rsidP="00E26149">
      <w:pPr>
        <w:rPr>
          <w:rFonts w:eastAsia="MS Mincho"/>
        </w:rPr>
      </w:pPr>
    </w:p>
    <w:p w14:paraId="045923DD" w14:textId="77777777" w:rsidR="00E26149" w:rsidRPr="00511225" w:rsidRDefault="00E26149" w:rsidP="00E26149">
      <w:pPr>
        <w:pStyle w:val="TH"/>
        <w:rPr>
          <w:rFonts w:eastAsia="MS Mincho"/>
        </w:rPr>
      </w:pPr>
      <w:r w:rsidRPr="00511225">
        <w:rPr>
          <w:rFonts w:eastAsia="MS Mincho"/>
        </w:rPr>
        <w:t>Table 7.3A.0.4-4: Void</w:t>
      </w:r>
    </w:p>
    <w:p w14:paraId="6AC17EF1" w14:textId="77777777" w:rsidR="00E26149" w:rsidRPr="00511225" w:rsidRDefault="00E26149" w:rsidP="00E26149">
      <w:pPr>
        <w:rPr>
          <w:rFonts w:eastAsia="MS Mincho"/>
        </w:rPr>
      </w:pPr>
    </w:p>
    <w:p w14:paraId="1C2FE375" w14:textId="77777777" w:rsidR="00E26149" w:rsidRPr="00511225" w:rsidRDefault="00E26149" w:rsidP="00E26149">
      <w:pPr>
        <w:pStyle w:val="TH"/>
        <w:rPr>
          <w:rFonts w:eastAsia="MS Mincho"/>
        </w:rPr>
      </w:pPr>
      <w:r w:rsidRPr="00511225">
        <w:rPr>
          <w:rFonts w:eastAsia="MS Mincho"/>
        </w:rPr>
        <w:t>Table 7.3A.0.4-4a: Void</w:t>
      </w:r>
    </w:p>
    <w:p w14:paraId="7435B54D" w14:textId="77777777" w:rsidR="00E26149" w:rsidRPr="00511225" w:rsidRDefault="00E26149" w:rsidP="00E26149">
      <w:pPr>
        <w:rPr>
          <w:lang w:eastAsia="zh-CN"/>
        </w:rPr>
      </w:pPr>
    </w:p>
    <w:p w14:paraId="4B7934D9" w14:textId="77777777" w:rsidR="00E26149" w:rsidRDefault="00E26149" w:rsidP="00E26149">
      <w:pPr>
        <w:pStyle w:val="TH"/>
      </w:pPr>
      <w:bookmarkStart w:id="36" w:name="_Hlk171888033"/>
      <w:r w:rsidRPr="00511225">
        <w:rPr>
          <w:rFonts w:eastAsia="MS Mincho"/>
        </w:rPr>
        <w:t>Table 7.3A.0.4-4b</w:t>
      </w:r>
      <w:bookmarkEnd w:id="36"/>
      <w:r w:rsidRPr="00511225">
        <w:rPr>
          <w:rFonts w:eastAsia="MS Mincho"/>
        </w:rPr>
        <w:t xml:space="preserve">: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26149" w:rsidRPr="00511225" w14:paraId="438D07F0" w14:textId="77777777" w:rsidTr="00F40DC9">
        <w:tc>
          <w:tcPr>
            <w:tcW w:w="704" w:type="dxa"/>
            <w:vMerge w:val="restart"/>
            <w:vAlign w:val="center"/>
          </w:tcPr>
          <w:p w14:paraId="03ED35A3" w14:textId="77777777" w:rsidR="00E26149" w:rsidRPr="00511225" w:rsidRDefault="00E26149" w:rsidP="007B5E83">
            <w:pPr>
              <w:pStyle w:val="TAH"/>
              <w:keepNext w:val="0"/>
              <w:keepLines w:val="0"/>
              <w:widowControl w:val="0"/>
            </w:pPr>
            <w:r w:rsidRPr="00511225">
              <w:t>UL band</w:t>
            </w:r>
          </w:p>
        </w:tc>
        <w:tc>
          <w:tcPr>
            <w:tcW w:w="709" w:type="dxa"/>
            <w:vMerge w:val="restart"/>
            <w:vAlign w:val="center"/>
          </w:tcPr>
          <w:p w14:paraId="3E2F68A9" w14:textId="77777777" w:rsidR="00E26149" w:rsidRPr="00511225" w:rsidRDefault="00E26149" w:rsidP="007B5E83">
            <w:pPr>
              <w:pStyle w:val="TAH"/>
              <w:keepNext w:val="0"/>
              <w:keepLines w:val="0"/>
              <w:widowControl w:val="0"/>
            </w:pPr>
            <w:r w:rsidRPr="00511225">
              <w:t>DL band</w:t>
            </w:r>
          </w:p>
        </w:tc>
        <w:tc>
          <w:tcPr>
            <w:tcW w:w="858" w:type="dxa"/>
            <w:vAlign w:val="center"/>
          </w:tcPr>
          <w:p w14:paraId="3BCEE8F2" w14:textId="77777777" w:rsidR="00E26149" w:rsidRPr="00511225" w:rsidRDefault="00E26149" w:rsidP="007B5E83">
            <w:pPr>
              <w:pStyle w:val="TAH"/>
              <w:keepNext w:val="0"/>
              <w:keepLines w:val="0"/>
              <w:widowControl w:val="0"/>
            </w:pPr>
            <w:r w:rsidRPr="00511225">
              <w:t>UL BW</w:t>
            </w:r>
          </w:p>
        </w:tc>
        <w:tc>
          <w:tcPr>
            <w:tcW w:w="843" w:type="dxa"/>
            <w:vAlign w:val="center"/>
          </w:tcPr>
          <w:p w14:paraId="0BCB65AF"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972" w:type="dxa"/>
            <w:vAlign w:val="center"/>
          </w:tcPr>
          <w:p w14:paraId="15088EEB" w14:textId="77777777" w:rsidR="00E26149" w:rsidRPr="00511225" w:rsidRDefault="00E26149" w:rsidP="007B5E83">
            <w:pPr>
              <w:pStyle w:val="TAH"/>
              <w:keepNext w:val="0"/>
              <w:keepLines w:val="0"/>
              <w:widowControl w:val="0"/>
            </w:pPr>
            <w:r w:rsidRPr="00511225">
              <w:t>UL RB Allocation</w:t>
            </w:r>
          </w:p>
        </w:tc>
        <w:tc>
          <w:tcPr>
            <w:tcW w:w="1047" w:type="dxa"/>
            <w:vAlign w:val="center"/>
          </w:tcPr>
          <w:p w14:paraId="045F8486" w14:textId="77777777" w:rsidR="00E26149" w:rsidRPr="00511225" w:rsidRDefault="00E26149" w:rsidP="007B5E83">
            <w:pPr>
              <w:pStyle w:val="TAH"/>
              <w:keepNext w:val="0"/>
              <w:keepLines w:val="0"/>
              <w:widowControl w:val="0"/>
            </w:pPr>
            <w:r w:rsidRPr="00511225">
              <w:t>DL BW</w:t>
            </w:r>
          </w:p>
        </w:tc>
        <w:tc>
          <w:tcPr>
            <w:tcW w:w="1002" w:type="dxa"/>
            <w:vAlign w:val="center"/>
          </w:tcPr>
          <w:p w14:paraId="5F6BB02A" w14:textId="77777777" w:rsidR="00E26149" w:rsidRPr="00511225" w:rsidRDefault="00E26149" w:rsidP="007B5E83">
            <w:pPr>
              <w:pStyle w:val="TAH"/>
              <w:keepNext w:val="0"/>
              <w:keepLines w:val="0"/>
              <w:widowControl w:val="0"/>
            </w:pPr>
            <w:r w:rsidRPr="00511225">
              <w:t>MSD</w:t>
            </w:r>
          </w:p>
        </w:tc>
        <w:tc>
          <w:tcPr>
            <w:tcW w:w="1082" w:type="dxa"/>
            <w:vMerge w:val="restart"/>
            <w:vAlign w:val="center"/>
          </w:tcPr>
          <w:p w14:paraId="415230E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092AA1C7"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57171536" w14:textId="77777777" w:rsidTr="00F40DC9">
        <w:tc>
          <w:tcPr>
            <w:tcW w:w="704" w:type="dxa"/>
            <w:vMerge/>
            <w:vAlign w:val="center"/>
          </w:tcPr>
          <w:p w14:paraId="14766851" w14:textId="77777777" w:rsidR="00E26149" w:rsidRPr="00511225" w:rsidRDefault="00E26149" w:rsidP="007B5E83">
            <w:pPr>
              <w:pStyle w:val="TAH"/>
              <w:keepNext w:val="0"/>
              <w:keepLines w:val="0"/>
              <w:widowControl w:val="0"/>
            </w:pPr>
          </w:p>
        </w:tc>
        <w:tc>
          <w:tcPr>
            <w:tcW w:w="709" w:type="dxa"/>
            <w:vMerge/>
            <w:vAlign w:val="center"/>
          </w:tcPr>
          <w:p w14:paraId="1D8CB502" w14:textId="77777777" w:rsidR="00E26149" w:rsidRPr="00511225" w:rsidRDefault="00E26149" w:rsidP="007B5E83">
            <w:pPr>
              <w:pStyle w:val="TAH"/>
              <w:keepNext w:val="0"/>
              <w:keepLines w:val="0"/>
              <w:widowControl w:val="0"/>
            </w:pPr>
          </w:p>
        </w:tc>
        <w:tc>
          <w:tcPr>
            <w:tcW w:w="858" w:type="dxa"/>
            <w:vAlign w:val="center"/>
          </w:tcPr>
          <w:p w14:paraId="3A08CF70" w14:textId="77777777" w:rsidR="00E26149" w:rsidRPr="00511225" w:rsidRDefault="00E26149" w:rsidP="007B5E83">
            <w:pPr>
              <w:pStyle w:val="TAH"/>
              <w:keepNext w:val="0"/>
              <w:keepLines w:val="0"/>
              <w:widowControl w:val="0"/>
            </w:pPr>
            <w:r w:rsidRPr="00511225">
              <w:t>(MHz)</w:t>
            </w:r>
          </w:p>
        </w:tc>
        <w:tc>
          <w:tcPr>
            <w:tcW w:w="843" w:type="dxa"/>
            <w:vAlign w:val="center"/>
          </w:tcPr>
          <w:p w14:paraId="7F0AE0FD"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972" w:type="dxa"/>
            <w:vAlign w:val="center"/>
          </w:tcPr>
          <w:p w14:paraId="5F6639ED"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1047" w:type="dxa"/>
            <w:vAlign w:val="center"/>
          </w:tcPr>
          <w:p w14:paraId="6FC92837" w14:textId="77777777" w:rsidR="00E26149" w:rsidRPr="00511225" w:rsidRDefault="00E26149" w:rsidP="007B5E83">
            <w:pPr>
              <w:pStyle w:val="TAH"/>
              <w:keepNext w:val="0"/>
              <w:keepLines w:val="0"/>
              <w:widowControl w:val="0"/>
            </w:pPr>
            <w:r w:rsidRPr="00511225">
              <w:t>(MHz)</w:t>
            </w:r>
          </w:p>
        </w:tc>
        <w:tc>
          <w:tcPr>
            <w:tcW w:w="1002" w:type="dxa"/>
            <w:vAlign w:val="center"/>
          </w:tcPr>
          <w:p w14:paraId="1318AE22" w14:textId="77777777" w:rsidR="00E26149" w:rsidRPr="00511225" w:rsidRDefault="00E26149" w:rsidP="007B5E83">
            <w:pPr>
              <w:pStyle w:val="TAH"/>
              <w:keepNext w:val="0"/>
              <w:keepLines w:val="0"/>
              <w:widowControl w:val="0"/>
            </w:pPr>
            <w:r w:rsidRPr="00511225">
              <w:t>(dB)</w:t>
            </w:r>
          </w:p>
        </w:tc>
        <w:tc>
          <w:tcPr>
            <w:tcW w:w="1082" w:type="dxa"/>
            <w:vMerge/>
            <w:vAlign w:val="center"/>
          </w:tcPr>
          <w:p w14:paraId="34DD1469" w14:textId="77777777" w:rsidR="00E26149" w:rsidRPr="00511225" w:rsidRDefault="00E26149" w:rsidP="007B5E83">
            <w:pPr>
              <w:widowControl w:val="0"/>
              <w:spacing w:after="0"/>
              <w:rPr>
                <w:rFonts w:ascii="Arial" w:hAnsi="Arial" w:cs="Arial"/>
                <w:b/>
                <w:bCs/>
                <w:sz w:val="18"/>
                <w:szCs w:val="18"/>
                <w:lang w:eastAsia="zh-CN"/>
              </w:rPr>
            </w:pPr>
          </w:p>
        </w:tc>
        <w:tc>
          <w:tcPr>
            <w:tcW w:w="1412" w:type="dxa"/>
            <w:vMerge/>
            <w:vAlign w:val="center"/>
          </w:tcPr>
          <w:p w14:paraId="2064D39E" w14:textId="77777777" w:rsidR="00E26149" w:rsidRPr="00511225" w:rsidRDefault="00E26149" w:rsidP="007B5E83">
            <w:pPr>
              <w:widowControl w:val="0"/>
              <w:spacing w:after="0"/>
              <w:rPr>
                <w:rFonts w:ascii="Arial" w:hAnsi="Arial" w:cs="Arial"/>
                <w:b/>
                <w:bCs/>
                <w:sz w:val="18"/>
                <w:szCs w:val="18"/>
                <w:lang w:eastAsia="zh-CN"/>
              </w:rPr>
            </w:pPr>
          </w:p>
        </w:tc>
      </w:tr>
      <w:tr w:rsidR="00F40DC9" w:rsidRPr="00511225" w14:paraId="038F5916" w14:textId="77777777" w:rsidTr="00F40DC9">
        <w:tc>
          <w:tcPr>
            <w:tcW w:w="704" w:type="dxa"/>
            <w:vAlign w:val="center"/>
          </w:tcPr>
          <w:p w14:paraId="2B959707" w14:textId="77777777" w:rsidR="00F40DC9" w:rsidRPr="00511225" w:rsidRDefault="00F40DC9" w:rsidP="00F40DC9">
            <w:pPr>
              <w:pStyle w:val="TAC"/>
              <w:keepNext w:val="0"/>
              <w:keepLines w:val="0"/>
              <w:widowControl w:val="0"/>
              <w:rPr>
                <w:lang w:eastAsia="zh-CN"/>
              </w:rPr>
            </w:pPr>
            <w:r w:rsidRPr="00CC0FE8">
              <w:rPr>
                <w:lang w:eastAsia="zh-CN"/>
              </w:rPr>
              <w:t>n3</w:t>
            </w:r>
          </w:p>
        </w:tc>
        <w:tc>
          <w:tcPr>
            <w:tcW w:w="709" w:type="dxa"/>
            <w:vAlign w:val="center"/>
          </w:tcPr>
          <w:p w14:paraId="24CFBC4A" w14:textId="77777777" w:rsidR="00F40DC9" w:rsidRPr="00511225" w:rsidRDefault="00F40DC9" w:rsidP="00F40DC9">
            <w:pPr>
              <w:pStyle w:val="TAC"/>
              <w:keepNext w:val="0"/>
              <w:keepLines w:val="0"/>
              <w:widowControl w:val="0"/>
              <w:rPr>
                <w:lang w:eastAsia="zh-CN"/>
              </w:rPr>
            </w:pPr>
            <w:r w:rsidRPr="00CC0FE8">
              <w:rPr>
                <w:lang w:eastAsia="zh-CN"/>
              </w:rPr>
              <w:t>n5</w:t>
            </w:r>
          </w:p>
        </w:tc>
        <w:tc>
          <w:tcPr>
            <w:tcW w:w="858" w:type="dxa"/>
            <w:noWrap/>
            <w:vAlign w:val="center"/>
          </w:tcPr>
          <w:p w14:paraId="50772711"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5</w:t>
            </w:r>
          </w:p>
        </w:tc>
        <w:tc>
          <w:tcPr>
            <w:tcW w:w="843" w:type="dxa"/>
            <w:vAlign w:val="center"/>
          </w:tcPr>
          <w:p w14:paraId="06229C42"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78D144B9" w14:textId="77777777" w:rsidR="00F40DC9" w:rsidRDefault="00F40DC9" w:rsidP="00F40DC9">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0F46689E" w14:textId="77777777" w:rsidR="00F40DC9" w:rsidRDefault="00F40DC9" w:rsidP="00F40DC9">
            <w:pPr>
              <w:pStyle w:val="TAC"/>
              <w:keepNext w:val="0"/>
              <w:keepLines w:val="0"/>
              <w:widowControl w:val="0"/>
              <w:rPr>
                <w:lang w:eastAsia="ja-JP"/>
              </w:rPr>
            </w:pPr>
            <w:r w:rsidRPr="00CC0FE8">
              <w:rPr>
                <w:rFonts w:hint="eastAsia"/>
                <w:lang w:eastAsia="zh-CN"/>
              </w:rPr>
              <w:t>5</w:t>
            </w:r>
          </w:p>
        </w:tc>
        <w:tc>
          <w:tcPr>
            <w:tcW w:w="1002" w:type="dxa"/>
            <w:noWrap/>
            <w:vAlign w:val="center"/>
          </w:tcPr>
          <w:p w14:paraId="1B282F2C" w14:textId="77777777" w:rsidR="00F40DC9" w:rsidRDefault="00F40DC9" w:rsidP="00F40DC9">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6FA6602E" w14:textId="77777777" w:rsidR="00F40DC9" w:rsidRPr="00511225" w:rsidRDefault="00F40DC9" w:rsidP="00F40DC9">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5CC4C390"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F40DC9" w:rsidRPr="00511225" w14:paraId="64A271BC" w14:textId="77777777" w:rsidTr="00F40DC9">
        <w:tc>
          <w:tcPr>
            <w:tcW w:w="704" w:type="dxa"/>
            <w:vAlign w:val="center"/>
          </w:tcPr>
          <w:p w14:paraId="2D595871"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7A2AA69"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1670634D"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09E3CB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018B233A"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51D32224" w14:textId="77777777" w:rsidR="00F40DC9" w:rsidRPr="00511225" w:rsidRDefault="00F40DC9" w:rsidP="00F40DC9">
            <w:pPr>
              <w:pStyle w:val="TAC"/>
              <w:keepNext w:val="0"/>
              <w:keepLines w:val="0"/>
              <w:widowControl w:val="0"/>
              <w:rPr>
                <w:lang w:eastAsia="ja-JP"/>
              </w:rPr>
            </w:pPr>
            <w:r>
              <w:rPr>
                <w:rFonts w:hint="eastAsia"/>
                <w:lang w:eastAsia="ja-JP"/>
              </w:rPr>
              <w:t>10</w:t>
            </w:r>
          </w:p>
        </w:tc>
        <w:tc>
          <w:tcPr>
            <w:tcW w:w="1002" w:type="dxa"/>
            <w:noWrap/>
            <w:vAlign w:val="center"/>
          </w:tcPr>
          <w:p w14:paraId="2BD19027"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9.3</w:t>
            </w:r>
          </w:p>
        </w:tc>
        <w:tc>
          <w:tcPr>
            <w:tcW w:w="1082" w:type="dxa"/>
            <w:vAlign w:val="center"/>
          </w:tcPr>
          <w:p w14:paraId="2193FBA4"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45298364"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3D46EF38" w14:textId="77777777" w:rsidTr="00F40DC9">
        <w:tc>
          <w:tcPr>
            <w:tcW w:w="704" w:type="dxa"/>
            <w:vAlign w:val="center"/>
          </w:tcPr>
          <w:p w14:paraId="46F23467"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4D13DF7"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7A4311CE"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A0F0D4F"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E7E8B1C"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47AB6AF1" w14:textId="77777777" w:rsidR="00F40DC9" w:rsidRPr="00511225" w:rsidRDefault="00F40DC9" w:rsidP="00F40DC9">
            <w:pPr>
              <w:pStyle w:val="TAC"/>
              <w:keepNext w:val="0"/>
              <w:keepLines w:val="0"/>
              <w:widowControl w:val="0"/>
              <w:rPr>
                <w:lang w:eastAsia="zh-CN"/>
              </w:rPr>
            </w:pPr>
            <w:r w:rsidRPr="00511225">
              <w:rPr>
                <w:lang w:eastAsia="zh-CN"/>
              </w:rPr>
              <w:t>100</w:t>
            </w:r>
          </w:p>
        </w:tc>
        <w:tc>
          <w:tcPr>
            <w:tcW w:w="1002" w:type="dxa"/>
            <w:noWrap/>
            <w:vAlign w:val="center"/>
          </w:tcPr>
          <w:p w14:paraId="16327B1E"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2.2</w:t>
            </w:r>
          </w:p>
        </w:tc>
        <w:tc>
          <w:tcPr>
            <w:tcW w:w="1082" w:type="dxa"/>
            <w:vAlign w:val="center"/>
          </w:tcPr>
          <w:p w14:paraId="29A9E007"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750433DF"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1479BA30" w14:textId="77777777" w:rsidTr="00F40DC9">
        <w:tc>
          <w:tcPr>
            <w:tcW w:w="704" w:type="dxa"/>
            <w:vAlign w:val="center"/>
          </w:tcPr>
          <w:p w14:paraId="6553FEE6"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6266A94D"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1779D075"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373ED80B"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00F2F90A"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04489C59"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70A2C025" w14:textId="77777777" w:rsidR="00F40DC9" w:rsidRPr="00511225" w:rsidRDefault="00F40DC9" w:rsidP="00F40DC9">
            <w:pPr>
              <w:pStyle w:val="TAC"/>
              <w:keepNext w:val="0"/>
              <w:keepLines w:val="0"/>
              <w:widowControl w:val="0"/>
              <w:rPr>
                <w:lang w:eastAsia="ja-JP"/>
              </w:rPr>
            </w:pPr>
            <w:r w:rsidRPr="00511225">
              <w:t>37.8</w:t>
            </w:r>
          </w:p>
        </w:tc>
        <w:tc>
          <w:tcPr>
            <w:tcW w:w="1082" w:type="dxa"/>
            <w:vAlign w:val="center"/>
          </w:tcPr>
          <w:p w14:paraId="2EB25186"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09EE427F"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16704AF" w14:textId="77777777" w:rsidTr="00F40DC9">
        <w:tc>
          <w:tcPr>
            <w:tcW w:w="704" w:type="dxa"/>
            <w:vAlign w:val="center"/>
          </w:tcPr>
          <w:p w14:paraId="1CE871D2"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1C63497A"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28068C09"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1E371062"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417C54A5"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9C81E0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6D33BA97" w14:textId="77777777" w:rsidR="00F40DC9" w:rsidRPr="00511225" w:rsidRDefault="00F40DC9" w:rsidP="00F40DC9">
            <w:pPr>
              <w:pStyle w:val="TAC"/>
              <w:keepNext w:val="0"/>
              <w:keepLines w:val="0"/>
              <w:widowControl w:val="0"/>
              <w:rPr>
                <w:lang w:eastAsia="ja-JP"/>
              </w:rPr>
            </w:pPr>
            <w:r>
              <w:rPr>
                <w:rFonts w:hint="eastAsia"/>
                <w:lang w:eastAsia="ja-JP"/>
              </w:rPr>
              <w:t>30.1</w:t>
            </w:r>
          </w:p>
        </w:tc>
        <w:tc>
          <w:tcPr>
            <w:tcW w:w="1082" w:type="dxa"/>
            <w:vAlign w:val="center"/>
          </w:tcPr>
          <w:p w14:paraId="748A35D4"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753FF355"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5B27B0D" w14:textId="77777777" w:rsidTr="00F40DC9">
        <w:tc>
          <w:tcPr>
            <w:tcW w:w="704" w:type="dxa"/>
            <w:vAlign w:val="center"/>
          </w:tcPr>
          <w:p w14:paraId="582B6A57"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149B715C"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2A58A386"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2586220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5D31712"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2E28C271"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CB825AA" w14:textId="77777777" w:rsidR="00F40DC9" w:rsidRPr="00511225" w:rsidRDefault="00F40DC9" w:rsidP="00F40DC9">
            <w:pPr>
              <w:pStyle w:val="TAC"/>
              <w:keepNext w:val="0"/>
              <w:keepLines w:val="0"/>
              <w:widowControl w:val="0"/>
              <w:rPr>
                <w:lang w:eastAsia="ja-JP"/>
              </w:rPr>
            </w:pPr>
            <w:r w:rsidRPr="00511225">
              <w:rPr>
                <w:lang w:eastAsia="zh-CN"/>
              </w:rPr>
              <w:t>4.3</w:t>
            </w:r>
          </w:p>
        </w:tc>
        <w:tc>
          <w:tcPr>
            <w:tcW w:w="1082" w:type="dxa"/>
            <w:vAlign w:val="center"/>
          </w:tcPr>
          <w:p w14:paraId="6F89E8EF"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18BA1489"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1D35133E" w14:textId="77777777" w:rsidTr="00F40DC9">
        <w:tc>
          <w:tcPr>
            <w:tcW w:w="704" w:type="dxa"/>
            <w:vAlign w:val="center"/>
          </w:tcPr>
          <w:p w14:paraId="1B276CCE"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5285CE76"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724E6479"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44716D78"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4E8163A4"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54D87C9E" w14:textId="77777777" w:rsidR="00F40DC9" w:rsidRPr="00511225" w:rsidRDefault="00F40DC9" w:rsidP="00F40DC9">
            <w:pPr>
              <w:pStyle w:val="TAC"/>
              <w:keepNext w:val="0"/>
              <w:keepLines w:val="0"/>
              <w:widowControl w:val="0"/>
              <w:rPr>
                <w:lang w:eastAsia="zh-CN"/>
              </w:rPr>
            </w:pPr>
            <w:r w:rsidRPr="00511225">
              <w:rPr>
                <w:lang w:eastAsia="zh-CN"/>
              </w:rPr>
              <w:t>40</w:t>
            </w:r>
          </w:p>
        </w:tc>
        <w:tc>
          <w:tcPr>
            <w:tcW w:w="1002" w:type="dxa"/>
            <w:noWrap/>
            <w:vAlign w:val="center"/>
          </w:tcPr>
          <w:p w14:paraId="1031A4C6" w14:textId="77777777" w:rsidR="00F40DC9" w:rsidRPr="00511225" w:rsidRDefault="00F40DC9" w:rsidP="00F40DC9">
            <w:pPr>
              <w:pStyle w:val="TAC"/>
              <w:keepNext w:val="0"/>
              <w:keepLines w:val="0"/>
              <w:widowControl w:val="0"/>
              <w:rPr>
                <w:lang w:eastAsia="ja-JP"/>
              </w:rPr>
            </w:pPr>
            <w:r w:rsidRPr="00511225">
              <w:rPr>
                <w:lang w:eastAsia="zh-CN"/>
              </w:rPr>
              <w:t>0.8</w:t>
            </w:r>
          </w:p>
        </w:tc>
        <w:tc>
          <w:tcPr>
            <w:tcW w:w="1082" w:type="dxa"/>
            <w:vAlign w:val="center"/>
          </w:tcPr>
          <w:p w14:paraId="5B8AFE92"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7E54FB2E"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DA64CF" w:rsidRPr="00511225" w14:paraId="0A19BFBD" w14:textId="77777777" w:rsidTr="00F40DC9">
        <w:trPr>
          <w:ins w:id="37" w:author="Huawei-Chunying Gu" w:date="2025-11-03T16:26:00Z"/>
        </w:trPr>
        <w:tc>
          <w:tcPr>
            <w:tcW w:w="704" w:type="dxa"/>
            <w:vAlign w:val="center"/>
          </w:tcPr>
          <w:p w14:paraId="77C1F759" w14:textId="438C3EAD" w:rsidR="00DA64CF" w:rsidRPr="00511225" w:rsidRDefault="00DA64CF" w:rsidP="00DA64CF">
            <w:pPr>
              <w:pStyle w:val="TAC"/>
              <w:keepNext w:val="0"/>
              <w:keepLines w:val="0"/>
              <w:widowControl w:val="0"/>
              <w:rPr>
                <w:ins w:id="38" w:author="Huawei-Chunying Gu" w:date="2025-11-03T16:26:00Z"/>
                <w:lang w:eastAsia="zh-CN"/>
              </w:rPr>
            </w:pPr>
            <w:ins w:id="39" w:author="Huawei-Chunying Gu" w:date="2025-11-03T16:27:00Z">
              <w:r w:rsidRPr="00F9519C">
                <w:rPr>
                  <w:lang w:eastAsia="zh-CN"/>
                </w:rPr>
                <w:t>n41</w:t>
              </w:r>
            </w:ins>
          </w:p>
        </w:tc>
        <w:tc>
          <w:tcPr>
            <w:tcW w:w="709" w:type="dxa"/>
            <w:vAlign w:val="center"/>
          </w:tcPr>
          <w:p w14:paraId="673B18CD" w14:textId="764D3C0D" w:rsidR="00DA64CF" w:rsidRPr="00511225" w:rsidRDefault="00DA64CF" w:rsidP="00DA64CF">
            <w:pPr>
              <w:pStyle w:val="TAC"/>
              <w:keepNext w:val="0"/>
              <w:keepLines w:val="0"/>
              <w:widowControl w:val="0"/>
              <w:rPr>
                <w:ins w:id="40" w:author="Huawei-Chunying Gu" w:date="2025-11-03T16:26:00Z"/>
                <w:lang w:eastAsia="zh-CN"/>
              </w:rPr>
            </w:pPr>
            <w:ins w:id="41" w:author="Huawei-Chunying Gu" w:date="2025-11-03T16:27:00Z">
              <w:r w:rsidRPr="00F9519C">
                <w:rPr>
                  <w:lang w:eastAsia="zh-CN"/>
                </w:rPr>
                <w:t>n78</w:t>
              </w:r>
            </w:ins>
          </w:p>
        </w:tc>
        <w:tc>
          <w:tcPr>
            <w:tcW w:w="858" w:type="dxa"/>
            <w:noWrap/>
            <w:vAlign w:val="center"/>
          </w:tcPr>
          <w:p w14:paraId="613359E5" w14:textId="0C05AA53" w:rsidR="00DA64CF" w:rsidRPr="00511225" w:rsidRDefault="00DA64CF" w:rsidP="00DA64CF">
            <w:pPr>
              <w:pStyle w:val="TAC"/>
              <w:keepNext w:val="0"/>
              <w:keepLines w:val="0"/>
              <w:widowControl w:val="0"/>
              <w:rPr>
                <w:ins w:id="42" w:author="Huawei-Chunying Gu" w:date="2025-11-03T16:26:00Z"/>
                <w:bCs/>
                <w:lang w:eastAsia="zh-CN"/>
              </w:rPr>
            </w:pPr>
            <w:ins w:id="43" w:author="Huawei-Chunying Gu" w:date="2025-11-03T16:27:00Z">
              <w:r w:rsidRPr="00F9519C">
                <w:rPr>
                  <w:bCs/>
                  <w:lang w:eastAsia="zh-CN"/>
                </w:rPr>
                <w:t>10</w:t>
              </w:r>
            </w:ins>
          </w:p>
        </w:tc>
        <w:tc>
          <w:tcPr>
            <w:tcW w:w="843" w:type="dxa"/>
            <w:vAlign w:val="center"/>
          </w:tcPr>
          <w:p w14:paraId="0A0C95D7" w14:textId="5063DF55" w:rsidR="00DA64CF" w:rsidRPr="00511225" w:rsidRDefault="00DA64CF" w:rsidP="00DA64CF">
            <w:pPr>
              <w:pStyle w:val="TAC"/>
              <w:keepNext w:val="0"/>
              <w:keepLines w:val="0"/>
              <w:widowControl w:val="0"/>
              <w:rPr>
                <w:ins w:id="44" w:author="Huawei-Chunying Gu" w:date="2025-11-03T16:26:00Z"/>
                <w:bCs/>
                <w:lang w:eastAsia="zh-CN"/>
              </w:rPr>
            </w:pPr>
            <w:ins w:id="45" w:author="Huawei-Chunying Gu" w:date="2025-11-03T16:27:00Z">
              <w:r w:rsidRPr="00F9519C">
                <w:rPr>
                  <w:bCs/>
                  <w:lang w:eastAsia="zh-CN"/>
                </w:rPr>
                <w:t>15</w:t>
              </w:r>
            </w:ins>
          </w:p>
        </w:tc>
        <w:tc>
          <w:tcPr>
            <w:tcW w:w="1972" w:type="dxa"/>
            <w:noWrap/>
            <w:vAlign w:val="center"/>
          </w:tcPr>
          <w:p w14:paraId="1FDCFEF2" w14:textId="227BAE07" w:rsidR="00DA64CF" w:rsidRDefault="00DA64CF" w:rsidP="00DA64CF">
            <w:pPr>
              <w:pStyle w:val="TAC"/>
              <w:keepNext w:val="0"/>
              <w:keepLines w:val="0"/>
              <w:widowControl w:val="0"/>
              <w:rPr>
                <w:ins w:id="46" w:author="Huawei-Chunying Gu" w:date="2025-11-03T16:26:00Z"/>
                <w:bCs/>
                <w:lang w:eastAsia="ja-JP"/>
              </w:rPr>
            </w:pPr>
            <w:ins w:id="47" w:author="Huawei-Chunying Gu" w:date="2025-11-03T16:27:00Z">
              <w:r w:rsidRPr="00F9519C">
                <w:rPr>
                  <w:bCs/>
                  <w:lang w:eastAsia="zh-CN"/>
                </w:rPr>
                <w:t>6</w:t>
              </w:r>
            </w:ins>
          </w:p>
        </w:tc>
        <w:tc>
          <w:tcPr>
            <w:tcW w:w="1047" w:type="dxa"/>
            <w:noWrap/>
            <w:vAlign w:val="center"/>
          </w:tcPr>
          <w:p w14:paraId="7C2D5956" w14:textId="7DCFF677" w:rsidR="00DA64CF" w:rsidRPr="00511225" w:rsidRDefault="00DA64CF" w:rsidP="00DA64CF">
            <w:pPr>
              <w:pStyle w:val="TAC"/>
              <w:keepNext w:val="0"/>
              <w:keepLines w:val="0"/>
              <w:widowControl w:val="0"/>
              <w:rPr>
                <w:ins w:id="48" w:author="Huawei-Chunying Gu" w:date="2025-11-03T16:26:00Z"/>
                <w:lang w:eastAsia="zh-CN"/>
              </w:rPr>
            </w:pPr>
            <w:ins w:id="49" w:author="Huawei-Chunying Gu" w:date="2025-11-03T16:27:00Z">
              <w:r w:rsidRPr="00F9519C">
                <w:rPr>
                  <w:lang w:eastAsia="zh-CN"/>
                </w:rPr>
                <w:t>10</w:t>
              </w:r>
            </w:ins>
          </w:p>
        </w:tc>
        <w:tc>
          <w:tcPr>
            <w:tcW w:w="1002" w:type="dxa"/>
            <w:noWrap/>
            <w:vAlign w:val="center"/>
          </w:tcPr>
          <w:p w14:paraId="72C926C2" w14:textId="2E2F2EB7" w:rsidR="00DA64CF" w:rsidRPr="00511225" w:rsidRDefault="00DA64CF" w:rsidP="00DA64CF">
            <w:pPr>
              <w:pStyle w:val="TAC"/>
              <w:keepNext w:val="0"/>
              <w:keepLines w:val="0"/>
              <w:widowControl w:val="0"/>
              <w:rPr>
                <w:ins w:id="50" w:author="Huawei-Chunying Gu" w:date="2025-11-03T16:26:00Z"/>
                <w:lang w:eastAsia="zh-CN"/>
              </w:rPr>
            </w:pPr>
            <w:ins w:id="51" w:author="Huawei-Chunying Gu" w:date="2025-11-03T16:27:00Z">
              <w:r w:rsidRPr="00F9519C">
                <w:rPr>
                  <w:bCs/>
                  <w:lang w:eastAsia="zh-CN"/>
                </w:rPr>
                <w:t>9.3</w:t>
              </w:r>
            </w:ins>
          </w:p>
        </w:tc>
        <w:tc>
          <w:tcPr>
            <w:tcW w:w="1082" w:type="dxa"/>
            <w:vAlign w:val="center"/>
          </w:tcPr>
          <w:p w14:paraId="29E0DDAF" w14:textId="631FE324" w:rsidR="00DA64CF" w:rsidRPr="00511225" w:rsidRDefault="00DA64CF" w:rsidP="00DA64CF">
            <w:pPr>
              <w:pStyle w:val="TAC"/>
              <w:keepNext w:val="0"/>
              <w:keepLines w:val="0"/>
              <w:widowControl w:val="0"/>
              <w:rPr>
                <w:ins w:id="52" w:author="Huawei-Chunying Gu" w:date="2025-11-03T16:26:00Z"/>
                <w:bCs/>
              </w:rPr>
            </w:pPr>
            <w:ins w:id="53" w:author="Huawei-Chunying Gu" w:date="2025-11-03T16:27:00Z">
              <w:r w:rsidRPr="00F9519C">
                <w:rPr>
                  <w:bCs/>
                  <w:lang w:eastAsia="zh-CN"/>
                </w:rPr>
                <w:t>NOTE 9</w:t>
              </w:r>
            </w:ins>
          </w:p>
        </w:tc>
        <w:tc>
          <w:tcPr>
            <w:tcW w:w="1412" w:type="dxa"/>
            <w:vAlign w:val="center"/>
          </w:tcPr>
          <w:p w14:paraId="32A54A22" w14:textId="5959D2EA" w:rsidR="00DA64CF" w:rsidRPr="00511225" w:rsidRDefault="00DA64CF" w:rsidP="00DA64CF">
            <w:pPr>
              <w:pStyle w:val="TAC"/>
              <w:keepNext w:val="0"/>
              <w:keepLines w:val="0"/>
              <w:widowControl w:val="0"/>
              <w:rPr>
                <w:ins w:id="54" w:author="Huawei-Chunying Gu" w:date="2025-11-03T16:26:00Z"/>
                <w:bCs/>
                <w:lang w:eastAsia="zh-CN"/>
              </w:rPr>
            </w:pPr>
            <w:ins w:id="55" w:author="Huawei-Chunying Gu" w:date="2025-11-03T16:27:00Z">
              <w:r w:rsidRPr="00F9519C">
                <w:rPr>
                  <w:bCs/>
                  <w:lang w:eastAsia="zh-CN"/>
                </w:rPr>
                <w:t>UL4/DL3</w:t>
              </w:r>
            </w:ins>
          </w:p>
        </w:tc>
      </w:tr>
      <w:tr w:rsidR="00DA64CF" w:rsidRPr="00511225" w14:paraId="2AAD6DA2" w14:textId="77777777" w:rsidTr="00F40DC9">
        <w:trPr>
          <w:ins w:id="56" w:author="Huawei-Chunying Gu" w:date="2025-11-03T16:26:00Z"/>
        </w:trPr>
        <w:tc>
          <w:tcPr>
            <w:tcW w:w="704" w:type="dxa"/>
            <w:vAlign w:val="center"/>
          </w:tcPr>
          <w:p w14:paraId="0E9E278A" w14:textId="65FD37FE" w:rsidR="00DA64CF" w:rsidRPr="00511225" w:rsidRDefault="00DA64CF" w:rsidP="00DA64CF">
            <w:pPr>
              <w:pStyle w:val="TAC"/>
              <w:keepNext w:val="0"/>
              <w:keepLines w:val="0"/>
              <w:widowControl w:val="0"/>
              <w:rPr>
                <w:ins w:id="57" w:author="Huawei-Chunying Gu" w:date="2025-11-03T16:26:00Z"/>
                <w:lang w:eastAsia="zh-CN"/>
              </w:rPr>
            </w:pPr>
            <w:ins w:id="58" w:author="Huawei-Chunying Gu" w:date="2025-11-03T16:27:00Z">
              <w:r w:rsidRPr="00F9519C">
                <w:rPr>
                  <w:lang w:eastAsia="zh-CN"/>
                </w:rPr>
                <w:t>n41</w:t>
              </w:r>
            </w:ins>
          </w:p>
        </w:tc>
        <w:tc>
          <w:tcPr>
            <w:tcW w:w="709" w:type="dxa"/>
            <w:vAlign w:val="center"/>
          </w:tcPr>
          <w:p w14:paraId="645F893C" w14:textId="3E59F513" w:rsidR="00DA64CF" w:rsidRPr="00511225" w:rsidRDefault="00DA64CF" w:rsidP="00DA64CF">
            <w:pPr>
              <w:pStyle w:val="TAC"/>
              <w:keepNext w:val="0"/>
              <w:keepLines w:val="0"/>
              <w:widowControl w:val="0"/>
              <w:rPr>
                <w:ins w:id="59" w:author="Huawei-Chunying Gu" w:date="2025-11-03T16:26:00Z"/>
                <w:lang w:eastAsia="zh-CN"/>
              </w:rPr>
            </w:pPr>
            <w:ins w:id="60" w:author="Huawei-Chunying Gu" w:date="2025-11-03T16:27:00Z">
              <w:r w:rsidRPr="00F9519C">
                <w:rPr>
                  <w:lang w:eastAsia="zh-CN"/>
                </w:rPr>
                <w:t>n78</w:t>
              </w:r>
            </w:ins>
          </w:p>
        </w:tc>
        <w:tc>
          <w:tcPr>
            <w:tcW w:w="858" w:type="dxa"/>
            <w:noWrap/>
            <w:vAlign w:val="center"/>
          </w:tcPr>
          <w:p w14:paraId="4020B42A" w14:textId="1C1B9FAA" w:rsidR="00DA64CF" w:rsidRPr="00511225" w:rsidRDefault="00DA64CF" w:rsidP="00DA64CF">
            <w:pPr>
              <w:pStyle w:val="TAC"/>
              <w:keepNext w:val="0"/>
              <w:keepLines w:val="0"/>
              <w:widowControl w:val="0"/>
              <w:rPr>
                <w:ins w:id="61" w:author="Huawei-Chunying Gu" w:date="2025-11-03T16:26:00Z"/>
                <w:bCs/>
                <w:lang w:eastAsia="zh-CN"/>
              </w:rPr>
            </w:pPr>
            <w:ins w:id="62" w:author="Huawei-Chunying Gu" w:date="2025-11-03T16:27:00Z">
              <w:r w:rsidRPr="00F9519C">
                <w:rPr>
                  <w:bCs/>
                  <w:lang w:eastAsia="zh-CN"/>
                </w:rPr>
                <w:t>10</w:t>
              </w:r>
            </w:ins>
          </w:p>
        </w:tc>
        <w:tc>
          <w:tcPr>
            <w:tcW w:w="843" w:type="dxa"/>
            <w:vAlign w:val="center"/>
          </w:tcPr>
          <w:p w14:paraId="41AC8247" w14:textId="6AC8F45A" w:rsidR="00DA64CF" w:rsidRPr="00511225" w:rsidRDefault="00DA64CF" w:rsidP="00DA64CF">
            <w:pPr>
              <w:pStyle w:val="TAC"/>
              <w:keepNext w:val="0"/>
              <w:keepLines w:val="0"/>
              <w:widowControl w:val="0"/>
              <w:rPr>
                <w:ins w:id="63" w:author="Huawei-Chunying Gu" w:date="2025-11-03T16:26:00Z"/>
                <w:bCs/>
                <w:lang w:eastAsia="zh-CN"/>
              </w:rPr>
            </w:pPr>
            <w:ins w:id="64" w:author="Huawei-Chunying Gu" w:date="2025-11-03T16:27:00Z">
              <w:r w:rsidRPr="00F9519C">
                <w:rPr>
                  <w:bCs/>
                  <w:lang w:eastAsia="zh-CN"/>
                </w:rPr>
                <w:t>15</w:t>
              </w:r>
            </w:ins>
          </w:p>
        </w:tc>
        <w:tc>
          <w:tcPr>
            <w:tcW w:w="1972" w:type="dxa"/>
            <w:noWrap/>
            <w:vAlign w:val="center"/>
          </w:tcPr>
          <w:p w14:paraId="120EC187" w14:textId="3A53185B" w:rsidR="00DA64CF" w:rsidRDefault="00DA64CF" w:rsidP="00DA64CF">
            <w:pPr>
              <w:pStyle w:val="TAC"/>
              <w:keepNext w:val="0"/>
              <w:keepLines w:val="0"/>
              <w:widowControl w:val="0"/>
              <w:rPr>
                <w:ins w:id="65" w:author="Huawei-Chunying Gu" w:date="2025-11-03T16:26:00Z"/>
                <w:bCs/>
                <w:lang w:eastAsia="ja-JP"/>
              </w:rPr>
            </w:pPr>
            <w:ins w:id="66" w:author="Huawei-Chunying Gu" w:date="2025-11-03T16:27:00Z">
              <w:r w:rsidRPr="00F9519C">
                <w:rPr>
                  <w:bCs/>
                  <w:lang w:eastAsia="zh-CN"/>
                </w:rPr>
                <w:t>6</w:t>
              </w:r>
            </w:ins>
          </w:p>
        </w:tc>
        <w:tc>
          <w:tcPr>
            <w:tcW w:w="1047" w:type="dxa"/>
            <w:noWrap/>
            <w:vAlign w:val="center"/>
          </w:tcPr>
          <w:p w14:paraId="5B230273" w14:textId="20DA380C" w:rsidR="00DA64CF" w:rsidRPr="00511225" w:rsidRDefault="00DA64CF" w:rsidP="00DA64CF">
            <w:pPr>
              <w:pStyle w:val="TAC"/>
              <w:keepNext w:val="0"/>
              <w:keepLines w:val="0"/>
              <w:widowControl w:val="0"/>
              <w:rPr>
                <w:ins w:id="67" w:author="Huawei-Chunying Gu" w:date="2025-11-03T16:26:00Z"/>
                <w:lang w:eastAsia="zh-CN"/>
              </w:rPr>
            </w:pPr>
            <w:ins w:id="68" w:author="Huawei-Chunying Gu" w:date="2025-11-03T16:27:00Z">
              <w:r w:rsidRPr="00F9519C">
                <w:rPr>
                  <w:lang w:eastAsia="zh-CN"/>
                </w:rPr>
                <w:t>100</w:t>
              </w:r>
            </w:ins>
          </w:p>
        </w:tc>
        <w:tc>
          <w:tcPr>
            <w:tcW w:w="1002" w:type="dxa"/>
            <w:noWrap/>
            <w:vAlign w:val="center"/>
          </w:tcPr>
          <w:p w14:paraId="6921EEA2" w14:textId="6EA4E7CB" w:rsidR="00DA64CF" w:rsidRPr="00511225" w:rsidRDefault="00DA64CF" w:rsidP="00DA64CF">
            <w:pPr>
              <w:pStyle w:val="TAC"/>
              <w:keepNext w:val="0"/>
              <w:keepLines w:val="0"/>
              <w:widowControl w:val="0"/>
              <w:rPr>
                <w:ins w:id="69" w:author="Huawei-Chunying Gu" w:date="2025-11-03T16:26:00Z"/>
                <w:lang w:eastAsia="zh-CN"/>
              </w:rPr>
            </w:pPr>
            <w:ins w:id="70" w:author="Huawei-Chunying Gu" w:date="2025-11-03T16:27:00Z">
              <w:r w:rsidRPr="00F9519C">
                <w:rPr>
                  <w:bCs/>
                  <w:lang w:eastAsia="zh-CN"/>
                </w:rPr>
                <w:t>2.3</w:t>
              </w:r>
            </w:ins>
          </w:p>
        </w:tc>
        <w:tc>
          <w:tcPr>
            <w:tcW w:w="1082" w:type="dxa"/>
            <w:vAlign w:val="center"/>
          </w:tcPr>
          <w:p w14:paraId="55CCBC87" w14:textId="475D42DE" w:rsidR="00DA64CF" w:rsidRPr="00511225" w:rsidRDefault="00DA64CF" w:rsidP="00DA64CF">
            <w:pPr>
              <w:pStyle w:val="TAC"/>
              <w:keepNext w:val="0"/>
              <w:keepLines w:val="0"/>
              <w:widowControl w:val="0"/>
              <w:rPr>
                <w:ins w:id="71" w:author="Huawei-Chunying Gu" w:date="2025-11-03T16:26:00Z"/>
                <w:bCs/>
              </w:rPr>
            </w:pPr>
            <w:ins w:id="72" w:author="Huawei-Chunying Gu" w:date="2025-11-03T16:27:00Z">
              <w:r w:rsidRPr="00F9519C">
                <w:rPr>
                  <w:bCs/>
                  <w:lang w:eastAsia="zh-CN"/>
                </w:rPr>
                <w:t>NOTE 9</w:t>
              </w:r>
            </w:ins>
          </w:p>
        </w:tc>
        <w:tc>
          <w:tcPr>
            <w:tcW w:w="1412" w:type="dxa"/>
            <w:vAlign w:val="center"/>
          </w:tcPr>
          <w:p w14:paraId="2A6974AA" w14:textId="5FDB1CAF" w:rsidR="00DA64CF" w:rsidRPr="00511225" w:rsidRDefault="00DA64CF" w:rsidP="00DA64CF">
            <w:pPr>
              <w:pStyle w:val="TAC"/>
              <w:keepNext w:val="0"/>
              <w:keepLines w:val="0"/>
              <w:widowControl w:val="0"/>
              <w:rPr>
                <w:ins w:id="73" w:author="Huawei-Chunying Gu" w:date="2025-11-03T16:26:00Z"/>
                <w:bCs/>
                <w:lang w:eastAsia="zh-CN"/>
              </w:rPr>
            </w:pPr>
            <w:ins w:id="74" w:author="Huawei-Chunying Gu" w:date="2025-11-03T16:27:00Z">
              <w:r w:rsidRPr="00F9519C">
                <w:rPr>
                  <w:bCs/>
                  <w:lang w:eastAsia="zh-CN"/>
                </w:rPr>
                <w:t>UL4/DL3</w:t>
              </w:r>
            </w:ins>
          </w:p>
        </w:tc>
      </w:tr>
      <w:tr w:rsidR="00DA64CF" w:rsidRPr="00511225" w14:paraId="4769654F" w14:textId="77777777" w:rsidTr="00F40DC9">
        <w:tc>
          <w:tcPr>
            <w:tcW w:w="704" w:type="dxa"/>
            <w:vAlign w:val="center"/>
          </w:tcPr>
          <w:p w14:paraId="182FEAFF" w14:textId="77777777" w:rsidR="00DA64CF" w:rsidRPr="00511225" w:rsidRDefault="00DA64CF" w:rsidP="00DA64CF">
            <w:pPr>
              <w:pStyle w:val="TAC"/>
              <w:keepNext w:val="0"/>
              <w:keepLines w:val="0"/>
              <w:widowControl w:val="0"/>
              <w:rPr>
                <w:lang w:eastAsia="zh-CN"/>
              </w:rPr>
            </w:pPr>
            <w:r>
              <w:rPr>
                <w:rFonts w:eastAsia="等线" w:hint="eastAsia"/>
                <w:lang w:eastAsia="zh-CN"/>
              </w:rPr>
              <w:t>n</w:t>
            </w:r>
            <w:r>
              <w:rPr>
                <w:rFonts w:eastAsia="等线"/>
                <w:lang w:eastAsia="zh-CN"/>
              </w:rPr>
              <w:t>48</w:t>
            </w:r>
          </w:p>
        </w:tc>
        <w:tc>
          <w:tcPr>
            <w:tcW w:w="709" w:type="dxa"/>
            <w:vAlign w:val="center"/>
          </w:tcPr>
          <w:p w14:paraId="0156F854" w14:textId="77777777" w:rsidR="00DA64CF" w:rsidRPr="00511225" w:rsidRDefault="00DA64CF" w:rsidP="00DA64CF">
            <w:pPr>
              <w:pStyle w:val="TAC"/>
              <w:keepNext w:val="0"/>
              <w:keepLines w:val="0"/>
              <w:widowControl w:val="0"/>
              <w:rPr>
                <w:lang w:eastAsia="zh-CN"/>
              </w:rPr>
            </w:pPr>
            <w:r>
              <w:rPr>
                <w:rFonts w:eastAsia="等线" w:hint="eastAsia"/>
                <w:lang w:eastAsia="zh-CN"/>
              </w:rPr>
              <w:t>n</w:t>
            </w:r>
            <w:r>
              <w:rPr>
                <w:rFonts w:eastAsia="等线" w:hint="eastAsia"/>
                <w:lang w:val="en-US" w:eastAsia="zh-CN"/>
              </w:rPr>
              <w:t>5</w:t>
            </w:r>
          </w:p>
        </w:tc>
        <w:tc>
          <w:tcPr>
            <w:tcW w:w="858" w:type="dxa"/>
            <w:noWrap/>
            <w:vAlign w:val="center"/>
          </w:tcPr>
          <w:p w14:paraId="00817122" w14:textId="77777777" w:rsidR="00DA64CF" w:rsidRPr="00511225" w:rsidRDefault="00DA64CF" w:rsidP="00DA64CF">
            <w:pPr>
              <w:pStyle w:val="TAC"/>
              <w:keepNext w:val="0"/>
              <w:keepLines w:val="0"/>
              <w:widowControl w:val="0"/>
              <w:rPr>
                <w:bCs/>
                <w:lang w:eastAsia="zh-CN"/>
              </w:rPr>
            </w:pPr>
            <w:r>
              <w:rPr>
                <w:rFonts w:eastAsiaTheme="minorEastAsia" w:hint="eastAsia"/>
                <w:bCs/>
                <w:lang w:val="en-US" w:eastAsia="zh-CN"/>
              </w:rPr>
              <w:t>10</w:t>
            </w:r>
          </w:p>
        </w:tc>
        <w:tc>
          <w:tcPr>
            <w:tcW w:w="843" w:type="dxa"/>
            <w:vAlign w:val="center"/>
          </w:tcPr>
          <w:p w14:paraId="00DDC4D4" w14:textId="77777777" w:rsidR="00DA64CF" w:rsidRPr="00511225" w:rsidRDefault="00DA64CF" w:rsidP="00DA64CF">
            <w:pPr>
              <w:pStyle w:val="TAC"/>
              <w:keepNext w:val="0"/>
              <w:keepLines w:val="0"/>
              <w:widowControl w:val="0"/>
              <w:rPr>
                <w:bCs/>
                <w:lang w:eastAsia="zh-CN"/>
              </w:rPr>
            </w:pPr>
            <w:r>
              <w:rPr>
                <w:rFonts w:eastAsiaTheme="minorEastAsia" w:hint="eastAsia"/>
                <w:bCs/>
                <w:lang w:val="en-US" w:eastAsia="zh-CN"/>
              </w:rPr>
              <w:t>15</w:t>
            </w:r>
          </w:p>
        </w:tc>
        <w:tc>
          <w:tcPr>
            <w:tcW w:w="1972" w:type="dxa"/>
            <w:noWrap/>
            <w:vAlign w:val="center"/>
          </w:tcPr>
          <w:p w14:paraId="56D49CB7" w14:textId="77777777" w:rsidR="00DA64CF" w:rsidRDefault="00DA64CF" w:rsidP="00DA64CF">
            <w:pPr>
              <w:pStyle w:val="TAC"/>
              <w:keepNext w:val="0"/>
              <w:keepLines w:val="0"/>
              <w:widowControl w:val="0"/>
              <w:rPr>
                <w:bCs/>
                <w:lang w:eastAsia="ja-JP"/>
              </w:rPr>
            </w:pPr>
            <w:r>
              <w:rPr>
                <w:rFonts w:cs="Arial"/>
                <w:color w:val="000000"/>
                <w:szCs w:val="18"/>
              </w:rPr>
              <w:t>25</w:t>
            </w:r>
          </w:p>
        </w:tc>
        <w:tc>
          <w:tcPr>
            <w:tcW w:w="1047" w:type="dxa"/>
            <w:noWrap/>
            <w:vAlign w:val="center"/>
          </w:tcPr>
          <w:p w14:paraId="358D03AD" w14:textId="77777777" w:rsidR="00DA64CF" w:rsidRPr="00511225" w:rsidRDefault="00DA64CF" w:rsidP="00DA64CF">
            <w:pPr>
              <w:pStyle w:val="TAC"/>
              <w:keepNext w:val="0"/>
              <w:keepLines w:val="0"/>
              <w:widowControl w:val="0"/>
              <w:rPr>
                <w:lang w:eastAsia="zh-CN"/>
              </w:rPr>
            </w:pPr>
            <w:r>
              <w:rPr>
                <w:rFonts w:eastAsiaTheme="minorEastAsia" w:hint="eastAsia"/>
                <w:lang w:val="en-US" w:eastAsia="zh-CN"/>
              </w:rPr>
              <w:t>5</w:t>
            </w:r>
          </w:p>
        </w:tc>
        <w:tc>
          <w:tcPr>
            <w:tcW w:w="1002" w:type="dxa"/>
            <w:noWrap/>
            <w:vAlign w:val="center"/>
          </w:tcPr>
          <w:p w14:paraId="7DD2C807" w14:textId="77777777" w:rsidR="00DA64CF" w:rsidRPr="00511225" w:rsidRDefault="00DA64CF" w:rsidP="00DA64CF">
            <w:pPr>
              <w:pStyle w:val="TAC"/>
              <w:keepNext w:val="0"/>
              <w:keepLines w:val="0"/>
              <w:widowControl w:val="0"/>
              <w:rPr>
                <w:lang w:eastAsia="zh-CN"/>
              </w:rPr>
            </w:pPr>
            <w:r>
              <w:rPr>
                <w:rFonts w:eastAsiaTheme="minorEastAsia" w:hint="eastAsia"/>
                <w:bCs/>
                <w:lang w:val="en-US" w:eastAsia="zh-CN"/>
              </w:rPr>
              <w:t>5.7</w:t>
            </w:r>
          </w:p>
        </w:tc>
        <w:tc>
          <w:tcPr>
            <w:tcW w:w="1082" w:type="dxa"/>
            <w:vAlign w:val="center"/>
          </w:tcPr>
          <w:p w14:paraId="1A50BFFD" w14:textId="77777777" w:rsidR="00DA64CF" w:rsidRPr="00511225" w:rsidRDefault="00DA64CF" w:rsidP="00DA64CF">
            <w:pPr>
              <w:pStyle w:val="TAC"/>
              <w:keepNext w:val="0"/>
              <w:keepLines w:val="0"/>
              <w:widowControl w:val="0"/>
              <w:rPr>
                <w:bCs/>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26E201BD" w14:textId="77777777" w:rsidR="00DA64CF" w:rsidRPr="00511225" w:rsidRDefault="00DA64CF" w:rsidP="00DA64CF">
            <w:pPr>
              <w:pStyle w:val="TAC"/>
              <w:keepNext w:val="0"/>
              <w:keepLines w:val="0"/>
              <w:widowControl w:val="0"/>
              <w:rPr>
                <w:bCs/>
                <w:lang w:eastAsia="zh-CN"/>
              </w:rPr>
            </w:pPr>
            <w:r>
              <w:rPr>
                <w:rFonts w:eastAsiaTheme="minorEastAsia"/>
                <w:bCs/>
                <w:lang w:val="en-US" w:eastAsia="zh-CN"/>
              </w:rPr>
              <w:t>UL1/DL4</w:t>
            </w:r>
          </w:p>
        </w:tc>
      </w:tr>
      <w:tr w:rsidR="00DA64CF" w:rsidRPr="00511225" w14:paraId="02904260" w14:textId="77777777" w:rsidTr="00F40DC9">
        <w:tc>
          <w:tcPr>
            <w:tcW w:w="704" w:type="dxa"/>
            <w:vAlign w:val="center"/>
          </w:tcPr>
          <w:p w14:paraId="316063A3" w14:textId="77777777" w:rsidR="00DA64CF" w:rsidRPr="00511225" w:rsidRDefault="00DA64CF" w:rsidP="00DA64CF">
            <w:pPr>
              <w:pStyle w:val="TAC"/>
              <w:keepNext w:val="0"/>
              <w:keepLines w:val="0"/>
              <w:widowControl w:val="0"/>
              <w:rPr>
                <w:lang w:eastAsia="zh-CN"/>
              </w:rPr>
            </w:pPr>
            <w:r w:rsidRPr="00511225">
              <w:rPr>
                <w:lang w:eastAsia="zh-CN"/>
              </w:rPr>
              <w:t>n77</w:t>
            </w:r>
          </w:p>
        </w:tc>
        <w:tc>
          <w:tcPr>
            <w:tcW w:w="709" w:type="dxa"/>
            <w:vAlign w:val="center"/>
          </w:tcPr>
          <w:p w14:paraId="59DB392F" w14:textId="77777777" w:rsidR="00DA64CF" w:rsidRPr="00511225" w:rsidRDefault="00DA64CF" w:rsidP="00DA64CF">
            <w:pPr>
              <w:pStyle w:val="TAC"/>
              <w:keepNext w:val="0"/>
              <w:keepLines w:val="0"/>
              <w:widowControl w:val="0"/>
              <w:rPr>
                <w:lang w:eastAsia="zh-CN"/>
              </w:rPr>
            </w:pPr>
            <w:r w:rsidRPr="00511225">
              <w:rPr>
                <w:lang w:eastAsia="zh-CN"/>
              </w:rPr>
              <w:t>n2</w:t>
            </w:r>
          </w:p>
        </w:tc>
        <w:tc>
          <w:tcPr>
            <w:tcW w:w="858" w:type="dxa"/>
            <w:noWrap/>
            <w:vAlign w:val="center"/>
          </w:tcPr>
          <w:p w14:paraId="4A2D992A" w14:textId="77777777" w:rsidR="00DA64CF" w:rsidRPr="00511225" w:rsidRDefault="00DA64CF" w:rsidP="00DA64CF">
            <w:pPr>
              <w:pStyle w:val="TAC"/>
              <w:keepNext w:val="0"/>
              <w:keepLines w:val="0"/>
              <w:widowControl w:val="0"/>
              <w:rPr>
                <w:bCs/>
                <w:lang w:eastAsia="zh-CN"/>
              </w:rPr>
            </w:pPr>
            <w:r w:rsidRPr="00511225">
              <w:rPr>
                <w:bCs/>
                <w:lang w:eastAsia="zh-CN"/>
              </w:rPr>
              <w:t>10</w:t>
            </w:r>
          </w:p>
        </w:tc>
        <w:tc>
          <w:tcPr>
            <w:tcW w:w="843" w:type="dxa"/>
            <w:vAlign w:val="center"/>
          </w:tcPr>
          <w:p w14:paraId="5259B8F9" w14:textId="77777777" w:rsidR="00DA64CF" w:rsidRPr="00511225" w:rsidRDefault="00DA64CF" w:rsidP="00DA64CF">
            <w:pPr>
              <w:pStyle w:val="TAC"/>
              <w:keepNext w:val="0"/>
              <w:keepLines w:val="0"/>
              <w:widowControl w:val="0"/>
              <w:rPr>
                <w:bCs/>
                <w:lang w:eastAsia="zh-CN"/>
              </w:rPr>
            </w:pPr>
            <w:r w:rsidRPr="00511225">
              <w:rPr>
                <w:bCs/>
                <w:lang w:eastAsia="zh-CN"/>
              </w:rPr>
              <w:t>15</w:t>
            </w:r>
          </w:p>
        </w:tc>
        <w:tc>
          <w:tcPr>
            <w:tcW w:w="1972" w:type="dxa"/>
            <w:noWrap/>
            <w:vAlign w:val="center"/>
          </w:tcPr>
          <w:p w14:paraId="571A04B1" w14:textId="77777777" w:rsidR="00DA64CF" w:rsidRPr="00511225" w:rsidRDefault="00DA64CF" w:rsidP="00DA64CF">
            <w:pPr>
              <w:pStyle w:val="TAC"/>
              <w:keepNext w:val="0"/>
              <w:keepLines w:val="0"/>
              <w:widowControl w:val="0"/>
              <w:rPr>
                <w:bCs/>
                <w:lang w:eastAsia="ja-JP"/>
              </w:rPr>
            </w:pPr>
            <w:r>
              <w:rPr>
                <w:rFonts w:hint="eastAsia"/>
                <w:bCs/>
                <w:lang w:eastAsia="ja-JP"/>
              </w:rPr>
              <w:t>25</w:t>
            </w:r>
          </w:p>
        </w:tc>
        <w:tc>
          <w:tcPr>
            <w:tcW w:w="1047" w:type="dxa"/>
            <w:noWrap/>
            <w:vAlign w:val="center"/>
          </w:tcPr>
          <w:p w14:paraId="1C32EB25" w14:textId="77777777" w:rsidR="00DA64CF" w:rsidRPr="00511225" w:rsidRDefault="00DA64CF" w:rsidP="00DA64CF">
            <w:pPr>
              <w:pStyle w:val="TAC"/>
              <w:keepNext w:val="0"/>
              <w:keepLines w:val="0"/>
              <w:widowControl w:val="0"/>
              <w:rPr>
                <w:lang w:eastAsia="zh-CN"/>
              </w:rPr>
            </w:pPr>
            <w:r w:rsidRPr="00511225">
              <w:rPr>
                <w:lang w:eastAsia="zh-CN"/>
              </w:rPr>
              <w:t>5</w:t>
            </w:r>
          </w:p>
        </w:tc>
        <w:tc>
          <w:tcPr>
            <w:tcW w:w="1002" w:type="dxa"/>
            <w:noWrap/>
            <w:vAlign w:val="center"/>
          </w:tcPr>
          <w:p w14:paraId="6873B30B" w14:textId="77777777" w:rsidR="00DA64CF" w:rsidRPr="00511225" w:rsidRDefault="00DA64CF" w:rsidP="00DA64CF">
            <w:pPr>
              <w:pStyle w:val="TAC"/>
              <w:keepNext w:val="0"/>
              <w:keepLines w:val="0"/>
              <w:widowControl w:val="0"/>
              <w:rPr>
                <w:bCs/>
                <w:lang w:eastAsia="zh-CN"/>
              </w:rPr>
            </w:pPr>
            <w:r w:rsidRPr="00511225">
              <w:rPr>
                <w:lang w:eastAsia="zh-CN"/>
              </w:rPr>
              <w:t>6.7</w:t>
            </w:r>
          </w:p>
        </w:tc>
        <w:tc>
          <w:tcPr>
            <w:tcW w:w="1082" w:type="dxa"/>
            <w:vAlign w:val="center"/>
          </w:tcPr>
          <w:p w14:paraId="39A8AD93" w14:textId="77777777" w:rsidR="00DA64CF" w:rsidRPr="00511225" w:rsidRDefault="00DA64CF" w:rsidP="00DA64CF">
            <w:pPr>
              <w:pStyle w:val="TAC"/>
              <w:keepNext w:val="0"/>
              <w:keepLines w:val="0"/>
              <w:widowControl w:val="0"/>
              <w:rPr>
                <w:bCs/>
                <w:lang w:eastAsia="zh-CN"/>
              </w:rPr>
            </w:pPr>
            <w:r w:rsidRPr="00511225">
              <w:rPr>
                <w:bCs/>
                <w:lang w:eastAsia="zh-CN"/>
              </w:rPr>
              <w:t>NOTE 7</w:t>
            </w:r>
          </w:p>
        </w:tc>
        <w:tc>
          <w:tcPr>
            <w:tcW w:w="1412" w:type="dxa"/>
            <w:vAlign w:val="center"/>
          </w:tcPr>
          <w:p w14:paraId="1717AE8E" w14:textId="77777777" w:rsidR="00DA64CF" w:rsidRPr="00511225" w:rsidRDefault="00DA64CF" w:rsidP="00DA64CF">
            <w:pPr>
              <w:pStyle w:val="TAC"/>
              <w:keepNext w:val="0"/>
              <w:keepLines w:val="0"/>
              <w:widowControl w:val="0"/>
              <w:rPr>
                <w:bCs/>
                <w:lang w:eastAsia="zh-CN"/>
              </w:rPr>
            </w:pPr>
            <w:r w:rsidRPr="00511225">
              <w:rPr>
                <w:bCs/>
                <w:lang w:eastAsia="zh-CN"/>
              </w:rPr>
              <w:t>UL1/DL2</w:t>
            </w:r>
          </w:p>
        </w:tc>
      </w:tr>
      <w:tr w:rsidR="00DA64CF" w:rsidRPr="00511225" w14:paraId="080AF723" w14:textId="77777777" w:rsidTr="00F40DC9">
        <w:tc>
          <w:tcPr>
            <w:tcW w:w="704" w:type="dxa"/>
            <w:vAlign w:val="center"/>
          </w:tcPr>
          <w:p w14:paraId="734F069B" w14:textId="77777777" w:rsidR="00DA64CF" w:rsidRPr="00511225" w:rsidRDefault="00DA64CF" w:rsidP="00DA64CF">
            <w:pPr>
              <w:pStyle w:val="TAC"/>
              <w:keepNext w:val="0"/>
              <w:keepLines w:val="0"/>
              <w:widowControl w:val="0"/>
              <w:rPr>
                <w:lang w:eastAsia="zh-CN"/>
              </w:rPr>
            </w:pPr>
            <w:r w:rsidRPr="00511225">
              <w:rPr>
                <w:lang w:eastAsia="zh-CN"/>
              </w:rPr>
              <w:t>n77</w:t>
            </w:r>
          </w:p>
        </w:tc>
        <w:tc>
          <w:tcPr>
            <w:tcW w:w="709" w:type="dxa"/>
            <w:vAlign w:val="center"/>
          </w:tcPr>
          <w:p w14:paraId="39BD6F2F" w14:textId="77777777" w:rsidR="00DA64CF" w:rsidRPr="00511225" w:rsidRDefault="00DA64CF" w:rsidP="00DA64CF">
            <w:pPr>
              <w:pStyle w:val="TAC"/>
              <w:keepNext w:val="0"/>
              <w:keepLines w:val="0"/>
              <w:widowControl w:val="0"/>
              <w:rPr>
                <w:lang w:eastAsia="zh-CN"/>
              </w:rPr>
            </w:pPr>
            <w:r w:rsidRPr="00511225">
              <w:rPr>
                <w:lang w:eastAsia="zh-CN"/>
              </w:rPr>
              <w:t>n2</w:t>
            </w:r>
          </w:p>
        </w:tc>
        <w:tc>
          <w:tcPr>
            <w:tcW w:w="858" w:type="dxa"/>
            <w:noWrap/>
            <w:vAlign w:val="center"/>
          </w:tcPr>
          <w:p w14:paraId="335F26D5" w14:textId="77777777" w:rsidR="00DA64CF" w:rsidRPr="00511225" w:rsidRDefault="00DA64CF" w:rsidP="00DA64CF">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4617B2A" w14:textId="77777777" w:rsidR="00DA64CF" w:rsidRPr="00511225" w:rsidRDefault="00DA64CF" w:rsidP="00DA64CF">
            <w:pPr>
              <w:pStyle w:val="TAC"/>
              <w:keepNext w:val="0"/>
              <w:keepLines w:val="0"/>
              <w:widowControl w:val="0"/>
              <w:rPr>
                <w:bCs/>
                <w:lang w:eastAsia="zh-CN"/>
              </w:rPr>
            </w:pPr>
            <w:r w:rsidRPr="00511225">
              <w:rPr>
                <w:bCs/>
                <w:lang w:eastAsia="zh-CN"/>
              </w:rPr>
              <w:t>15</w:t>
            </w:r>
          </w:p>
        </w:tc>
        <w:tc>
          <w:tcPr>
            <w:tcW w:w="1972" w:type="dxa"/>
            <w:noWrap/>
            <w:vAlign w:val="center"/>
          </w:tcPr>
          <w:p w14:paraId="0ABEE688" w14:textId="77777777" w:rsidR="00DA64CF" w:rsidRPr="00511225" w:rsidRDefault="00DA64CF" w:rsidP="00DA64CF">
            <w:pPr>
              <w:pStyle w:val="TAC"/>
              <w:keepNext w:val="0"/>
              <w:keepLines w:val="0"/>
              <w:widowControl w:val="0"/>
              <w:rPr>
                <w:bCs/>
                <w:lang w:eastAsia="ja-JP"/>
              </w:rPr>
            </w:pPr>
            <w:r>
              <w:rPr>
                <w:rFonts w:hint="eastAsia"/>
                <w:bCs/>
                <w:lang w:eastAsia="ja-JP"/>
              </w:rPr>
              <w:t>25</w:t>
            </w:r>
          </w:p>
        </w:tc>
        <w:tc>
          <w:tcPr>
            <w:tcW w:w="1047" w:type="dxa"/>
            <w:noWrap/>
            <w:vAlign w:val="center"/>
          </w:tcPr>
          <w:p w14:paraId="589EB4F0" w14:textId="77777777" w:rsidR="00DA64CF" w:rsidRPr="00511225" w:rsidRDefault="00DA64CF" w:rsidP="00DA64CF">
            <w:pPr>
              <w:pStyle w:val="TAC"/>
              <w:keepNext w:val="0"/>
              <w:keepLines w:val="0"/>
              <w:widowControl w:val="0"/>
              <w:rPr>
                <w:lang w:eastAsia="zh-CN"/>
              </w:rPr>
            </w:pPr>
            <w:r w:rsidRPr="00511225">
              <w:rPr>
                <w:lang w:eastAsia="zh-CN"/>
              </w:rPr>
              <w:t>20</w:t>
            </w:r>
          </w:p>
        </w:tc>
        <w:tc>
          <w:tcPr>
            <w:tcW w:w="1002" w:type="dxa"/>
            <w:noWrap/>
            <w:vAlign w:val="center"/>
          </w:tcPr>
          <w:p w14:paraId="5B904A9B" w14:textId="77777777" w:rsidR="00DA64CF" w:rsidRPr="00511225" w:rsidRDefault="00DA64CF" w:rsidP="00DA64CF">
            <w:pPr>
              <w:pStyle w:val="TAC"/>
              <w:keepNext w:val="0"/>
              <w:keepLines w:val="0"/>
              <w:widowControl w:val="0"/>
              <w:rPr>
                <w:bCs/>
                <w:lang w:eastAsia="ja-JP"/>
              </w:rPr>
            </w:pPr>
            <w:r>
              <w:rPr>
                <w:bCs/>
                <w:lang w:eastAsia="zh-CN"/>
              </w:rPr>
              <w:t>2.8</w:t>
            </w:r>
          </w:p>
        </w:tc>
        <w:tc>
          <w:tcPr>
            <w:tcW w:w="1082" w:type="dxa"/>
            <w:vAlign w:val="center"/>
          </w:tcPr>
          <w:p w14:paraId="498AF9F8" w14:textId="77777777" w:rsidR="00DA64CF" w:rsidRPr="00511225" w:rsidRDefault="00DA64CF" w:rsidP="00DA64CF">
            <w:pPr>
              <w:pStyle w:val="TAC"/>
              <w:keepNext w:val="0"/>
              <w:keepLines w:val="0"/>
              <w:widowControl w:val="0"/>
              <w:rPr>
                <w:bCs/>
                <w:lang w:eastAsia="zh-CN"/>
              </w:rPr>
            </w:pPr>
            <w:r w:rsidRPr="00511225">
              <w:rPr>
                <w:bCs/>
                <w:lang w:eastAsia="zh-CN"/>
              </w:rPr>
              <w:t>NOTE 7</w:t>
            </w:r>
          </w:p>
        </w:tc>
        <w:tc>
          <w:tcPr>
            <w:tcW w:w="1412" w:type="dxa"/>
            <w:vAlign w:val="center"/>
          </w:tcPr>
          <w:p w14:paraId="73A47AE1" w14:textId="77777777" w:rsidR="00DA64CF" w:rsidRPr="00511225" w:rsidRDefault="00DA64CF" w:rsidP="00DA64CF">
            <w:pPr>
              <w:pStyle w:val="TAC"/>
              <w:keepNext w:val="0"/>
              <w:keepLines w:val="0"/>
              <w:widowControl w:val="0"/>
              <w:rPr>
                <w:bCs/>
                <w:lang w:eastAsia="zh-CN"/>
              </w:rPr>
            </w:pPr>
            <w:r w:rsidRPr="00511225">
              <w:rPr>
                <w:bCs/>
                <w:lang w:eastAsia="zh-CN"/>
              </w:rPr>
              <w:t>UL1/DL2</w:t>
            </w:r>
          </w:p>
        </w:tc>
      </w:tr>
      <w:tr w:rsidR="00DA64CF" w:rsidRPr="00511225" w14:paraId="45878871" w14:textId="77777777" w:rsidTr="00F40DC9">
        <w:tc>
          <w:tcPr>
            <w:tcW w:w="704" w:type="dxa"/>
            <w:vAlign w:val="center"/>
          </w:tcPr>
          <w:p w14:paraId="27B7B4AF" w14:textId="77777777" w:rsidR="00DA64CF" w:rsidRPr="00511225" w:rsidRDefault="00DA64CF" w:rsidP="00DA64CF">
            <w:pPr>
              <w:pStyle w:val="TAC"/>
              <w:keepNext w:val="0"/>
              <w:keepLines w:val="0"/>
              <w:widowControl w:val="0"/>
              <w:rPr>
                <w:lang w:eastAsia="zh-CN"/>
              </w:rPr>
            </w:pPr>
            <w:r w:rsidRPr="00511225">
              <w:rPr>
                <w:lang w:eastAsia="zh-CN"/>
              </w:rPr>
              <w:t>n77</w:t>
            </w:r>
          </w:p>
        </w:tc>
        <w:tc>
          <w:tcPr>
            <w:tcW w:w="709" w:type="dxa"/>
            <w:vAlign w:val="center"/>
          </w:tcPr>
          <w:p w14:paraId="4D9B758A" w14:textId="77777777" w:rsidR="00DA64CF" w:rsidRPr="00511225" w:rsidRDefault="00DA64CF" w:rsidP="00DA64CF">
            <w:pPr>
              <w:pStyle w:val="TAC"/>
              <w:keepNext w:val="0"/>
              <w:keepLines w:val="0"/>
              <w:widowControl w:val="0"/>
              <w:rPr>
                <w:lang w:eastAsia="zh-CN"/>
              </w:rPr>
            </w:pPr>
            <w:r w:rsidRPr="00511225">
              <w:rPr>
                <w:lang w:eastAsia="zh-CN"/>
              </w:rPr>
              <w:t>n5</w:t>
            </w:r>
          </w:p>
        </w:tc>
        <w:tc>
          <w:tcPr>
            <w:tcW w:w="858" w:type="dxa"/>
            <w:noWrap/>
            <w:vAlign w:val="center"/>
          </w:tcPr>
          <w:p w14:paraId="5FF91269" w14:textId="77777777" w:rsidR="00DA64CF" w:rsidRPr="00511225" w:rsidRDefault="00DA64CF" w:rsidP="00DA64CF">
            <w:pPr>
              <w:pStyle w:val="TAC"/>
              <w:keepNext w:val="0"/>
              <w:keepLines w:val="0"/>
              <w:widowControl w:val="0"/>
              <w:rPr>
                <w:bCs/>
                <w:lang w:eastAsia="zh-CN"/>
              </w:rPr>
            </w:pPr>
            <w:r w:rsidRPr="00511225">
              <w:rPr>
                <w:bCs/>
                <w:lang w:eastAsia="zh-CN"/>
              </w:rPr>
              <w:t>10</w:t>
            </w:r>
          </w:p>
        </w:tc>
        <w:tc>
          <w:tcPr>
            <w:tcW w:w="843" w:type="dxa"/>
            <w:vAlign w:val="center"/>
          </w:tcPr>
          <w:p w14:paraId="714439D5" w14:textId="77777777" w:rsidR="00DA64CF" w:rsidRPr="00511225" w:rsidRDefault="00DA64CF" w:rsidP="00DA64CF">
            <w:pPr>
              <w:pStyle w:val="TAC"/>
              <w:keepNext w:val="0"/>
              <w:keepLines w:val="0"/>
              <w:widowControl w:val="0"/>
              <w:rPr>
                <w:bCs/>
                <w:lang w:eastAsia="zh-CN"/>
              </w:rPr>
            </w:pPr>
            <w:r w:rsidRPr="00511225">
              <w:rPr>
                <w:bCs/>
                <w:lang w:eastAsia="zh-CN"/>
              </w:rPr>
              <w:t>15</w:t>
            </w:r>
          </w:p>
        </w:tc>
        <w:tc>
          <w:tcPr>
            <w:tcW w:w="1972" w:type="dxa"/>
            <w:noWrap/>
            <w:vAlign w:val="center"/>
          </w:tcPr>
          <w:p w14:paraId="616B8B99" w14:textId="77777777" w:rsidR="00DA64CF" w:rsidRPr="00511225" w:rsidRDefault="00DA64CF" w:rsidP="00DA64CF">
            <w:pPr>
              <w:pStyle w:val="TAC"/>
              <w:keepNext w:val="0"/>
              <w:keepLines w:val="0"/>
              <w:widowControl w:val="0"/>
              <w:rPr>
                <w:bCs/>
                <w:lang w:eastAsia="ja-JP"/>
              </w:rPr>
            </w:pPr>
            <w:r>
              <w:rPr>
                <w:rFonts w:hint="eastAsia"/>
                <w:bCs/>
                <w:lang w:eastAsia="ja-JP"/>
              </w:rPr>
              <w:t>25</w:t>
            </w:r>
          </w:p>
        </w:tc>
        <w:tc>
          <w:tcPr>
            <w:tcW w:w="1047" w:type="dxa"/>
            <w:noWrap/>
            <w:vAlign w:val="center"/>
          </w:tcPr>
          <w:p w14:paraId="75D76A15" w14:textId="77777777" w:rsidR="00DA64CF" w:rsidRPr="00511225" w:rsidRDefault="00DA64CF" w:rsidP="00DA64CF">
            <w:pPr>
              <w:pStyle w:val="TAC"/>
              <w:keepNext w:val="0"/>
              <w:keepLines w:val="0"/>
              <w:widowControl w:val="0"/>
              <w:rPr>
                <w:lang w:eastAsia="zh-CN"/>
              </w:rPr>
            </w:pPr>
            <w:r w:rsidRPr="00511225">
              <w:rPr>
                <w:lang w:eastAsia="zh-CN"/>
              </w:rPr>
              <w:t>5</w:t>
            </w:r>
          </w:p>
        </w:tc>
        <w:tc>
          <w:tcPr>
            <w:tcW w:w="1002" w:type="dxa"/>
            <w:noWrap/>
            <w:vAlign w:val="center"/>
          </w:tcPr>
          <w:p w14:paraId="640DB158" w14:textId="77777777" w:rsidR="00DA64CF" w:rsidRPr="00511225" w:rsidRDefault="00DA64CF" w:rsidP="00DA64CF">
            <w:pPr>
              <w:pStyle w:val="TAC"/>
              <w:keepNext w:val="0"/>
              <w:keepLines w:val="0"/>
              <w:widowControl w:val="0"/>
              <w:rPr>
                <w:bCs/>
                <w:lang w:eastAsia="zh-CN"/>
              </w:rPr>
            </w:pPr>
            <w:r w:rsidRPr="00511225">
              <w:rPr>
                <w:lang w:eastAsia="zh-CN"/>
              </w:rPr>
              <w:t>5.7</w:t>
            </w:r>
          </w:p>
        </w:tc>
        <w:tc>
          <w:tcPr>
            <w:tcW w:w="1082" w:type="dxa"/>
            <w:vAlign w:val="center"/>
          </w:tcPr>
          <w:p w14:paraId="7C5977C6" w14:textId="77777777" w:rsidR="00DA64CF" w:rsidRPr="00511225" w:rsidRDefault="00DA64CF" w:rsidP="00DA64CF">
            <w:pPr>
              <w:pStyle w:val="TAC"/>
              <w:keepNext w:val="0"/>
              <w:keepLines w:val="0"/>
              <w:widowControl w:val="0"/>
              <w:rPr>
                <w:bCs/>
                <w:lang w:eastAsia="zh-CN"/>
              </w:rPr>
            </w:pPr>
            <w:r w:rsidRPr="00511225">
              <w:rPr>
                <w:bCs/>
                <w:lang w:eastAsia="zh-CN"/>
              </w:rPr>
              <w:t>NOTE 8</w:t>
            </w:r>
          </w:p>
        </w:tc>
        <w:tc>
          <w:tcPr>
            <w:tcW w:w="1412" w:type="dxa"/>
            <w:vAlign w:val="center"/>
          </w:tcPr>
          <w:p w14:paraId="0F54DBF9" w14:textId="77777777" w:rsidR="00DA64CF" w:rsidRPr="00511225" w:rsidRDefault="00DA64CF" w:rsidP="00DA64CF">
            <w:pPr>
              <w:pStyle w:val="TAC"/>
              <w:keepNext w:val="0"/>
              <w:keepLines w:val="0"/>
              <w:widowControl w:val="0"/>
              <w:rPr>
                <w:bCs/>
                <w:lang w:eastAsia="zh-CN"/>
              </w:rPr>
            </w:pPr>
            <w:r w:rsidRPr="00511225">
              <w:rPr>
                <w:bCs/>
                <w:lang w:eastAsia="zh-CN"/>
              </w:rPr>
              <w:t>UL1/DL4</w:t>
            </w:r>
          </w:p>
        </w:tc>
      </w:tr>
      <w:tr w:rsidR="00DA64CF" w:rsidRPr="00511225" w14:paraId="6CEA1A21" w14:textId="77777777" w:rsidTr="00F40DC9">
        <w:tc>
          <w:tcPr>
            <w:tcW w:w="704" w:type="dxa"/>
            <w:vAlign w:val="center"/>
          </w:tcPr>
          <w:p w14:paraId="7B8A3E99" w14:textId="77777777" w:rsidR="00DA64CF" w:rsidRPr="00511225" w:rsidRDefault="00DA64CF" w:rsidP="00DA64CF">
            <w:pPr>
              <w:pStyle w:val="TAC"/>
              <w:keepNext w:val="0"/>
              <w:keepLines w:val="0"/>
              <w:widowControl w:val="0"/>
              <w:rPr>
                <w:lang w:eastAsia="zh-CN"/>
              </w:rPr>
            </w:pPr>
            <w:r w:rsidRPr="00511225">
              <w:rPr>
                <w:lang w:eastAsia="zh-CN"/>
              </w:rPr>
              <w:t>n77</w:t>
            </w:r>
          </w:p>
        </w:tc>
        <w:tc>
          <w:tcPr>
            <w:tcW w:w="709" w:type="dxa"/>
            <w:vAlign w:val="center"/>
          </w:tcPr>
          <w:p w14:paraId="019074D6" w14:textId="77777777" w:rsidR="00DA64CF" w:rsidRPr="00511225" w:rsidRDefault="00DA64CF" w:rsidP="00DA64CF">
            <w:pPr>
              <w:pStyle w:val="TAC"/>
              <w:keepNext w:val="0"/>
              <w:keepLines w:val="0"/>
              <w:widowControl w:val="0"/>
              <w:rPr>
                <w:lang w:eastAsia="zh-CN"/>
              </w:rPr>
            </w:pPr>
            <w:r w:rsidRPr="00511225">
              <w:rPr>
                <w:lang w:eastAsia="zh-CN"/>
              </w:rPr>
              <w:t>n5</w:t>
            </w:r>
          </w:p>
        </w:tc>
        <w:tc>
          <w:tcPr>
            <w:tcW w:w="858" w:type="dxa"/>
            <w:noWrap/>
            <w:vAlign w:val="center"/>
          </w:tcPr>
          <w:p w14:paraId="1DDEF5F5" w14:textId="77777777" w:rsidR="00DA64CF" w:rsidRPr="00511225" w:rsidRDefault="00DA64CF" w:rsidP="00DA64CF">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0D8E8509" w14:textId="77777777" w:rsidR="00DA64CF" w:rsidRPr="00511225" w:rsidRDefault="00DA64CF" w:rsidP="00DA64CF">
            <w:pPr>
              <w:pStyle w:val="TAC"/>
              <w:keepNext w:val="0"/>
              <w:keepLines w:val="0"/>
              <w:widowControl w:val="0"/>
              <w:rPr>
                <w:bCs/>
                <w:lang w:eastAsia="zh-CN"/>
              </w:rPr>
            </w:pPr>
            <w:r w:rsidRPr="00511225">
              <w:rPr>
                <w:bCs/>
                <w:lang w:eastAsia="zh-CN"/>
              </w:rPr>
              <w:t>15</w:t>
            </w:r>
          </w:p>
        </w:tc>
        <w:tc>
          <w:tcPr>
            <w:tcW w:w="1972" w:type="dxa"/>
            <w:noWrap/>
            <w:vAlign w:val="center"/>
          </w:tcPr>
          <w:p w14:paraId="2F925EC2" w14:textId="77777777" w:rsidR="00DA64CF" w:rsidRPr="00511225" w:rsidRDefault="00DA64CF" w:rsidP="00DA64CF">
            <w:pPr>
              <w:pStyle w:val="TAC"/>
              <w:keepNext w:val="0"/>
              <w:keepLines w:val="0"/>
              <w:widowControl w:val="0"/>
              <w:rPr>
                <w:bCs/>
                <w:lang w:eastAsia="ja-JP"/>
              </w:rPr>
            </w:pPr>
            <w:r>
              <w:rPr>
                <w:rFonts w:hint="eastAsia"/>
                <w:bCs/>
                <w:lang w:eastAsia="ja-JP"/>
              </w:rPr>
              <w:t>25</w:t>
            </w:r>
          </w:p>
        </w:tc>
        <w:tc>
          <w:tcPr>
            <w:tcW w:w="1047" w:type="dxa"/>
            <w:noWrap/>
            <w:vAlign w:val="center"/>
          </w:tcPr>
          <w:p w14:paraId="1D4A0851" w14:textId="77777777" w:rsidR="00DA64CF" w:rsidRPr="00511225" w:rsidRDefault="00DA64CF" w:rsidP="00DA64CF">
            <w:pPr>
              <w:pStyle w:val="TAC"/>
              <w:keepNext w:val="0"/>
              <w:keepLines w:val="0"/>
              <w:widowControl w:val="0"/>
              <w:rPr>
                <w:lang w:eastAsia="zh-CN"/>
              </w:rPr>
            </w:pPr>
            <w:r w:rsidRPr="00511225">
              <w:rPr>
                <w:lang w:eastAsia="zh-CN"/>
              </w:rPr>
              <w:t>20</w:t>
            </w:r>
          </w:p>
        </w:tc>
        <w:tc>
          <w:tcPr>
            <w:tcW w:w="1002" w:type="dxa"/>
            <w:noWrap/>
            <w:vAlign w:val="center"/>
          </w:tcPr>
          <w:p w14:paraId="3C2DC05D" w14:textId="77777777" w:rsidR="00DA64CF" w:rsidRPr="00511225" w:rsidRDefault="00DA64CF" w:rsidP="00DA64CF">
            <w:pPr>
              <w:pStyle w:val="TAC"/>
              <w:keepNext w:val="0"/>
              <w:keepLines w:val="0"/>
              <w:widowControl w:val="0"/>
              <w:rPr>
                <w:bCs/>
                <w:lang w:eastAsia="ja-JP"/>
              </w:rPr>
            </w:pPr>
            <w:r>
              <w:rPr>
                <w:bCs/>
                <w:lang w:eastAsia="zh-CN"/>
              </w:rPr>
              <w:t>0.8</w:t>
            </w:r>
          </w:p>
        </w:tc>
        <w:tc>
          <w:tcPr>
            <w:tcW w:w="1082" w:type="dxa"/>
            <w:vAlign w:val="center"/>
          </w:tcPr>
          <w:p w14:paraId="42398311" w14:textId="77777777" w:rsidR="00DA64CF" w:rsidRPr="00511225" w:rsidRDefault="00DA64CF" w:rsidP="00DA64CF">
            <w:pPr>
              <w:pStyle w:val="TAC"/>
              <w:keepNext w:val="0"/>
              <w:keepLines w:val="0"/>
              <w:widowControl w:val="0"/>
              <w:rPr>
                <w:bCs/>
                <w:lang w:eastAsia="zh-CN"/>
              </w:rPr>
            </w:pPr>
            <w:r w:rsidRPr="00511225">
              <w:rPr>
                <w:bCs/>
                <w:lang w:eastAsia="zh-CN"/>
              </w:rPr>
              <w:t>NOTE 8</w:t>
            </w:r>
          </w:p>
        </w:tc>
        <w:tc>
          <w:tcPr>
            <w:tcW w:w="1412" w:type="dxa"/>
            <w:vAlign w:val="center"/>
          </w:tcPr>
          <w:p w14:paraId="33660C14" w14:textId="77777777" w:rsidR="00DA64CF" w:rsidRPr="00511225" w:rsidRDefault="00DA64CF" w:rsidP="00DA64CF">
            <w:pPr>
              <w:pStyle w:val="TAC"/>
              <w:keepNext w:val="0"/>
              <w:keepLines w:val="0"/>
              <w:widowControl w:val="0"/>
              <w:rPr>
                <w:bCs/>
                <w:lang w:eastAsia="zh-CN"/>
              </w:rPr>
            </w:pPr>
            <w:r w:rsidRPr="00511225">
              <w:rPr>
                <w:bCs/>
                <w:lang w:eastAsia="zh-CN"/>
              </w:rPr>
              <w:t>UL1/DL4</w:t>
            </w:r>
          </w:p>
        </w:tc>
      </w:tr>
      <w:tr w:rsidR="00DA64CF" w:rsidRPr="0042205A" w14:paraId="09BDC1F7" w14:textId="77777777" w:rsidTr="00F40DC9">
        <w:tc>
          <w:tcPr>
            <w:tcW w:w="704" w:type="dxa"/>
            <w:vAlign w:val="center"/>
          </w:tcPr>
          <w:p w14:paraId="6BF94D09" w14:textId="77777777" w:rsidR="00DA64CF" w:rsidRPr="0042205A" w:rsidRDefault="00DA64CF" w:rsidP="00DA64CF">
            <w:pPr>
              <w:pStyle w:val="TAC"/>
              <w:keepNext w:val="0"/>
              <w:keepLines w:val="0"/>
              <w:widowControl w:val="0"/>
              <w:rPr>
                <w:lang w:eastAsia="zh-CN"/>
              </w:rPr>
            </w:pPr>
            <w:r w:rsidRPr="0042205A">
              <w:rPr>
                <w:lang w:eastAsia="zh-CN"/>
              </w:rPr>
              <w:t>n77</w:t>
            </w:r>
          </w:p>
        </w:tc>
        <w:tc>
          <w:tcPr>
            <w:tcW w:w="709" w:type="dxa"/>
            <w:vAlign w:val="center"/>
          </w:tcPr>
          <w:p w14:paraId="560D4595" w14:textId="77777777" w:rsidR="00DA64CF" w:rsidRPr="0042205A" w:rsidRDefault="00DA64CF" w:rsidP="00DA64CF">
            <w:pPr>
              <w:pStyle w:val="TAC"/>
              <w:keepNext w:val="0"/>
              <w:keepLines w:val="0"/>
              <w:widowControl w:val="0"/>
              <w:rPr>
                <w:lang w:eastAsia="zh-CN"/>
              </w:rPr>
            </w:pPr>
            <w:r w:rsidRPr="0042205A">
              <w:rPr>
                <w:lang w:eastAsia="zh-CN"/>
              </w:rPr>
              <w:t>n8</w:t>
            </w:r>
          </w:p>
        </w:tc>
        <w:tc>
          <w:tcPr>
            <w:tcW w:w="858" w:type="dxa"/>
            <w:noWrap/>
            <w:vAlign w:val="center"/>
          </w:tcPr>
          <w:p w14:paraId="563353F2" w14:textId="77777777" w:rsidR="00DA64CF" w:rsidRPr="0042205A" w:rsidRDefault="00DA64CF" w:rsidP="00DA64CF">
            <w:pPr>
              <w:pStyle w:val="TAC"/>
              <w:keepNext w:val="0"/>
              <w:keepLines w:val="0"/>
              <w:widowControl w:val="0"/>
              <w:rPr>
                <w:bCs/>
                <w:lang w:eastAsia="zh-CN"/>
              </w:rPr>
            </w:pPr>
            <w:r w:rsidRPr="0042205A">
              <w:rPr>
                <w:bCs/>
                <w:lang w:eastAsia="zh-CN"/>
              </w:rPr>
              <w:t>10</w:t>
            </w:r>
          </w:p>
        </w:tc>
        <w:tc>
          <w:tcPr>
            <w:tcW w:w="843" w:type="dxa"/>
            <w:vAlign w:val="center"/>
          </w:tcPr>
          <w:p w14:paraId="0A285D8F" w14:textId="77777777" w:rsidR="00DA64CF" w:rsidRPr="0042205A" w:rsidRDefault="00DA64CF" w:rsidP="00DA64CF">
            <w:pPr>
              <w:pStyle w:val="TAC"/>
              <w:keepNext w:val="0"/>
              <w:keepLines w:val="0"/>
              <w:widowControl w:val="0"/>
              <w:rPr>
                <w:bCs/>
                <w:lang w:eastAsia="zh-CN"/>
              </w:rPr>
            </w:pPr>
            <w:r w:rsidRPr="0042205A">
              <w:rPr>
                <w:bCs/>
                <w:lang w:eastAsia="zh-CN"/>
              </w:rPr>
              <w:t>15</w:t>
            </w:r>
          </w:p>
        </w:tc>
        <w:tc>
          <w:tcPr>
            <w:tcW w:w="1972" w:type="dxa"/>
            <w:noWrap/>
            <w:vAlign w:val="center"/>
          </w:tcPr>
          <w:p w14:paraId="4999E6FA" w14:textId="77777777" w:rsidR="00DA64CF" w:rsidRPr="0042205A" w:rsidRDefault="00DA64CF" w:rsidP="00DA64CF">
            <w:pPr>
              <w:pStyle w:val="TAC"/>
              <w:keepNext w:val="0"/>
              <w:keepLines w:val="0"/>
              <w:widowControl w:val="0"/>
              <w:rPr>
                <w:bCs/>
                <w:lang w:eastAsia="ja-JP"/>
              </w:rPr>
            </w:pPr>
            <w:r w:rsidRPr="0042205A">
              <w:rPr>
                <w:bCs/>
                <w:lang w:eastAsia="zh-CN"/>
              </w:rPr>
              <w:t>25</w:t>
            </w:r>
          </w:p>
        </w:tc>
        <w:tc>
          <w:tcPr>
            <w:tcW w:w="1047" w:type="dxa"/>
            <w:noWrap/>
            <w:vAlign w:val="center"/>
          </w:tcPr>
          <w:p w14:paraId="303EEF38" w14:textId="77777777" w:rsidR="00DA64CF" w:rsidRPr="0042205A" w:rsidRDefault="00DA64CF" w:rsidP="00DA64CF">
            <w:pPr>
              <w:pStyle w:val="TAC"/>
              <w:keepNext w:val="0"/>
              <w:keepLines w:val="0"/>
              <w:widowControl w:val="0"/>
              <w:rPr>
                <w:lang w:eastAsia="zh-CN"/>
              </w:rPr>
            </w:pPr>
            <w:r w:rsidRPr="0042205A">
              <w:rPr>
                <w:lang w:eastAsia="zh-CN"/>
              </w:rPr>
              <w:t>5</w:t>
            </w:r>
          </w:p>
        </w:tc>
        <w:tc>
          <w:tcPr>
            <w:tcW w:w="1002" w:type="dxa"/>
            <w:noWrap/>
            <w:vAlign w:val="center"/>
          </w:tcPr>
          <w:p w14:paraId="796C0E7B" w14:textId="77777777" w:rsidR="00DA64CF" w:rsidRPr="0042205A" w:rsidRDefault="00DA64CF" w:rsidP="00DA64CF">
            <w:pPr>
              <w:pStyle w:val="TAC"/>
              <w:keepNext w:val="0"/>
              <w:keepLines w:val="0"/>
              <w:widowControl w:val="0"/>
              <w:rPr>
                <w:bCs/>
                <w:lang w:eastAsia="zh-CN"/>
              </w:rPr>
            </w:pPr>
            <w:r w:rsidRPr="0042205A">
              <w:rPr>
                <w:bCs/>
                <w:lang w:eastAsia="zh-CN"/>
              </w:rPr>
              <w:t>5.7</w:t>
            </w:r>
          </w:p>
        </w:tc>
        <w:tc>
          <w:tcPr>
            <w:tcW w:w="1082" w:type="dxa"/>
            <w:vAlign w:val="center"/>
          </w:tcPr>
          <w:p w14:paraId="41748E67" w14:textId="77777777" w:rsidR="00DA64CF" w:rsidRPr="0042205A" w:rsidRDefault="00DA64CF" w:rsidP="00DA64CF">
            <w:pPr>
              <w:pStyle w:val="TAC"/>
              <w:keepNext w:val="0"/>
              <w:keepLines w:val="0"/>
              <w:widowControl w:val="0"/>
              <w:rPr>
                <w:bCs/>
                <w:lang w:eastAsia="zh-CN"/>
              </w:rPr>
            </w:pPr>
            <w:r w:rsidRPr="0042205A">
              <w:rPr>
                <w:bCs/>
                <w:lang w:eastAsia="zh-CN"/>
              </w:rPr>
              <w:t>NOTE 8</w:t>
            </w:r>
          </w:p>
        </w:tc>
        <w:tc>
          <w:tcPr>
            <w:tcW w:w="1412" w:type="dxa"/>
            <w:vAlign w:val="center"/>
          </w:tcPr>
          <w:p w14:paraId="2F87D9DD" w14:textId="77777777" w:rsidR="00DA64CF" w:rsidRPr="0042205A" w:rsidRDefault="00DA64CF" w:rsidP="00DA64CF">
            <w:pPr>
              <w:pStyle w:val="TAC"/>
              <w:keepNext w:val="0"/>
              <w:keepLines w:val="0"/>
              <w:widowControl w:val="0"/>
              <w:rPr>
                <w:bCs/>
                <w:lang w:eastAsia="zh-CN"/>
              </w:rPr>
            </w:pPr>
            <w:r w:rsidRPr="0042205A">
              <w:rPr>
                <w:bCs/>
                <w:lang w:eastAsia="zh-CN"/>
              </w:rPr>
              <w:t>UL1/DL4</w:t>
            </w:r>
          </w:p>
        </w:tc>
      </w:tr>
      <w:tr w:rsidR="00DA64CF" w:rsidRPr="0042205A" w14:paraId="701B84DB" w14:textId="77777777" w:rsidTr="00F40DC9">
        <w:tc>
          <w:tcPr>
            <w:tcW w:w="704" w:type="dxa"/>
            <w:vAlign w:val="center"/>
          </w:tcPr>
          <w:p w14:paraId="4FC6C991" w14:textId="77777777" w:rsidR="00DA64CF" w:rsidRPr="0042205A" w:rsidRDefault="00DA64CF" w:rsidP="00DA64CF">
            <w:pPr>
              <w:pStyle w:val="TAC"/>
              <w:keepNext w:val="0"/>
              <w:keepLines w:val="0"/>
              <w:widowControl w:val="0"/>
              <w:rPr>
                <w:lang w:eastAsia="zh-CN"/>
              </w:rPr>
            </w:pPr>
            <w:r w:rsidRPr="0042205A">
              <w:rPr>
                <w:lang w:eastAsia="zh-CN"/>
              </w:rPr>
              <w:t>n77</w:t>
            </w:r>
          </w:p>
        </w:tc>
        <w:tc>
          <w:tcPr>
            <w:tcW w:w="709" w:type="dxa"/>
            <w:vAlign w:val="center"/>
          </w:tcPr>
          <w:p w14:paraId="182F994B" w14:textId="77777777" w:rsidR="00DA64CF" w:rsidRPr="0042205A" w:rsidRDefault="00DA64CF" w:rsidP="00DA64CF">
            <w:pPr>
              <w:pStyle w:val="TAC"/>
              <w:keepNext w:val="0"/>
              <w:keepLines w:val="0"/>
              <w:widowControl w:val="0"/>
              <w:rPr>
                <w:lang w:eastAsia="zh-CN"/>
              </w:rPr>
            </w:pPr>
            <w:r w:rsidRPr="0042205A">
              <w:rPr>
                <w:lang w:eastAsia="zh-CN"/>
              </w:rPr>
              <w:t>n8</w:t>
            </w:r>
          </w:p>
        </w:tc>
        <w:tc>
          <w:tcPr>
            <w:tcW w:w="858" w:type="dxa"/>
            <w:noWrap/>
            <w:vAlign w:val="center"/>
          </w:tcPr>
          <w:p w14:paraId="75188F03" w14:textId="77777777" w:rsidR="00DA64CF" w:rsidRPr="0042205A" w:rsidRDefault="00DA64CF" w:rsidP="00DA64CF">
            <w:pPr>
              <w:pStyle w:val="TAC"/>
              <w:keepNext w:val="0"/>
              <w:keepLines w:val="0"/>
              <w:widowControl w:val="0"/>
              <w:rPr>
                <w:bCs/>
                <w:lang w:eastAsia="zh-CN"/>
              </w:rPr>
            </w:pPr>
            <w:r w:rsidRPr="0042205A">
              <w:rPr>
                <w:bCs/>
                <w:lang w:eastAsia="zh-CN"/>
              </w:rPr>
              <w:t>10</w:t>
            </w:r>
          </w:p>
        </w:tc>
        <w:tc>
          <w:tcPr>
            <w:tcW w:w="843" w:type="dxa"/>
            <w:vAlign w:val="center"/>
          </w:tcPr>
          <w:p w14:paraId="4A334BD8" w14:textId="77777777" w:rsidR="00DA64CF" w:rsidRPr="0042205A" w:rsidRDefault="00DA64CF" w:rsidP="00DA64CF">
            <w:pPr>
              <w:pStyle w:val="TAC"/>
              <w:keepNext w:val="0"/>
              <w:keepLines w:val="0"/>
              <w:widowControl w:val="0"/>
              <w:rPr>
                <w:bCs/>
                <w:lang w:eastAsia="zh-CN"/>
              </w:rPr>
            </w:pPr>
            <w:r w:rsidRPr="0042205A">
              <w:rPr>
                <w:bCs/>
                <w:lang w:eastAsia="zh-CN"/>
              </w:rPr>
              <w:t>15</w:t>
            </w:r>
          </w:p>
        </w:tc>
        <w:tc>
          <w:tcPr>
            <w:tcW w:w="1972" w:type="dxa"/>
            <w:noWrap/>
            <w:vAlign w:val="center"/>
          </w:tcPr>
          <w:p w14:paraId="2CF16AB9" w14:textId="77777777" w:rsidR="00DA64CF" w:rsidRPr="0042205A" w:rsidRDefault="00DA64CF" w:rsidP="00DA64CF">
            <w:pPr>
              <w:pStyle w:val="TAC"/>
              <w:keepNext w:val="0"/>
              <w:keepLines w:val="0"/>
              <w:widowControl w:val="0"/>
              <w:rPr>
                <w:bCs/>
                <w:lang w:eastAsia="ja-JP"/>
              </w:rPr>
            </w:pPr>
            <w:r w:rsidRPr="0042205A">
              <w:rPr>
                <w:bCs/>
                <w:lang w:eastAsia="zh-CN"/>
              </w:rPr>
              <w:t>25</w:t>
            </w:r>
          </w:p>
        </w:tc>
        <w:tc>
          <w:tcPr>
            <w:tcW w:w="1047" w:type="dxa"/>
            <w:noWrap/>
            <w:vAlign w:val="center"/>
          </w:tcPr>
          <w:p w14:paraId="4497F919" w14:textId="77777777" w:rsidR="00DA64CF" w:rsidRPr="0042205A" w:rsidRDefault="00DA64CF" w:rsidP="00DA64CF">
            <w:pPr>
              <w:pStyle w:val="TAC"/>
              <w:keepNext w:val="0"/>
              <w:keepLines w:val="0"/>
              <w:widowControl w:val="0"/>
              <w:rPr>
                <w:lang w:eastAsia="zh-CN"/>
              </w:rPr>
            </w:pPr>
            <w:r w:rsidRPr="0042205A">
              <w:rPr>
                <w:lang w:eastAsia="zh-CN"/>
              </w:rPr>
              <w:t>20</w:t>
            </w:r>
          </w:p>
        </w:tc>
        <w:tc>
          <w:tcPr>
            <w:tcW w:w="1002" w:type="dxa"/>
            <w:noWrap/>
            <w:vAlign w:val="center"/>
          </w:tcPr>
          <w:p w14:paraId="153C0F46" w14:textId="77777777" w:rsidR="00DA64CF" w:rsidRPr="0042205A" w:rsidRDefault="00DA64CF" w:rsidP="00DA64CF">
            <w:pPr>
              <w:pStyle w:val="TAC"/>
              <w:keepNext w:val="0"/>
              <w:keepLines w:val="0"/>
              <w:widowControl w:val="0"/>
              <w:rPr>
                <w:bCs/>
                <w:lang w:eastAsia="zh-CN"/>
              </w:rPr>
            </w:pPr>
            <w:r w:rsidRPr="0042205A">
              <w:rPr>
                <w:bCs/>
                <w:lang w:eastAsia="zh-CN"/>
              </w:rPr>
              <w:t>0.8</w:t>
            </w:r>
          </w:p>
        </w:tc>
        <w:tc>
          <w:tcPr>
            <w:tcW w:w="1082" w:type="dxa"/>
            <w:vAlign w:val="center"/>
          </w:tcPr>
          <w:p w14:paraId="3C22A614" w14:textId="77777777" w:rsidR="00DA64CF" w:rsidRPr="0042205A" w:rsidRDefault="00DA64CF" w:rsidP="00DA64CF">
            <w:pPr>
              <w:pStyle w:val="TAC"/>
              <w:keepNext w:val="0"/>
              <w:keepLines w:val="0"/>
              <w:widowControl w:val="0"/>
              <w:rPr>
                <w:bCs/>
                <w:lang w:eastAsia="zh-CN"/>
              </w:rPr>
            </w:pPr>
            <w:r w:rsidRPr="0042205A">
              <w:rPr>
                <w:bCs/>
                <w:lang w:eastAsia="zh-CN"/>
              </w:rPr>
              <w:t>NOTE 8</w:t>
            </w:r>
          </w:p>
        </w:tc>
        <w:tc>
          <w:tcPr>
            <w:tcW w:w="1412" w:type="dxa"/>
            <w:vAlign w:val="center"/>
          </w:tcPr>
          <w:p w14:paraId="184A2935" w14:textId="77777777" w:rsidR="00DA64CF" w:rsidRPr="0042205A" w:rsidRDefault="00DA64CF" w:rsidP="00DA64CF">
            <w:pPr>
              <w:pStyle w:val="TAC"/>
              <w:keepNext w:val="0"/>
              <w:keepLines w:val="0"/>
              <w:widowControl w:val="0"/>
              <w:rPr>
                <w:bCs/>
                <w:lang w:eastAsia="zh-CN"/>
              </w:rPr>
            </w:pPr>
            <w:r w:rsidRPr="0042205A">
              <w:rPr>
                <w:bCs/>
                <w:lang w:eastAsia="zh-CN"/>
              </w:rPr>
              <w:t>UL1/DL4</w:t>
            </w:r>
          </w:p>
        </w:tc>
      </w:tr>
      <w:tr w:rsidR="00DA64CF" w:rsidRPr="00511225" w14:paraId="5F1642D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AC4C502" w14:textId="77777777" w:rsidR="00DA64CF" w:rsidRPr="00511225" w:rsidRDefault="00DA64CF" w:rsidP="00DA64CF">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9C6DCE2" w14:textId="77777777" w:rsidR="00DA64CF" w:rsidRPr="00511225" w:rsidRDefault="00DA64CF" w:rsidP="00DA64CF">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D148704"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8C9825"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7B5884E" w14:textId="77777777" w:rsidR="00DA64CF" w:rsidRPr="00511225" w:rsidRDefault="00DA64CF" w:rsidP="00DA64CF">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A3AC90A" w14:textId="77777777" w:rsidR="00DA64CF" w:rsidRPr="00511225" w:rsidRDefault="00DA64CF" w:rsidP="00DA64CF">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3F6106" w14:textId="77777777" w:rsidR="00DA64CF" w:rsidRPr="00511225" w:rsidRDefault="00DA64CF" w:rsidP="00DA64CF">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679D53B"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F61F29"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UL1/DL5</w:t>
            </w:r>
          </w:p>
        </w:tc>
      </w:tr>
      <w:tr w:rsidR="00DA64CF" w:rsidRPr="00511225" w14:paraId="34CBEC0A"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40FB907" w14:textId="77777777" w:rsidR="00DA64CF" w:rsidRPr="00511225" w:rsidRDefault="00DA64CF" w:rsidP="00DA64CF">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A3A29D9" w14:textId="77777777" w:rsidR="00DA64CF" w:rsidRPr="00511225" w:rsidRDefault="00DA64CF" w:rsidP="00DA64CF">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4641750"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DF3BB7"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02CBA5" w14:textId="77777777" w:rsidR="00DA64CF" w:rsidRPr="00511225" w:rsidRDefault="00DA64CF" w:rsidP="00DA64CF">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74B75EC" w14:textId="77777777" w:rsidR="00DA64CF" w:rsidRPr="00511225" w:rsidRDefault="00DA64CF" w:rsidP="00DA64CF">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F7B7AC" w14:textId="77777777" w:rsidR="00DA64CF" w:rsidRPr="00511225" w:rsidRDefault="00DA64CF" w:rsidP="00DA64CF">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0E4E32A1"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8F9089A"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UL1/DL5</w:t>
            </w:r>
          </w:p>
        </w:tc>
      </w:tr>
      <w:tr w:rsidR="00DA64CF" w:rsidRPr="00511225" w14:paraId="075C71F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E2B0B49"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5CA638"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1617CC0"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3FB9363"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521B4D" w14:textId="77777777" w:rsidR="00DA64CF" w:rsidRPr="00511225" w:rsidRDefault="00DA64CF" w:rsidP="00DA64CF">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9EE26BF"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515C0E" w14:textId="77777777" w:rsidR="00DA64CF" w:rsidRPr="00511225" w:rsidRDefault="00DA64CF" w:rsidP="00DA64CF">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0C4569DE"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B28E3"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UL1/DL2</w:t>
            </w:r>
          </w:p>
        </w:tc>
      </w:tr>
      <w:tr w:rsidR="00DA64CF" w:rsidRPr="00511225" w14:paraId="6FB5A7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08DFBD6"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202FD0F"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B30AC2" w14:textId="77777777" w:rsidR="00DA64CF" w:rsidRPr="00511225" w:rsidRDefault="00DA64CF" w:rsidP="00DA64CF">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B07F68"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01484D6" w14:textId="77777777" w:rsidR="00DA64CF" w:rsidRPr="00511225" w:rsidRDefault="00DA64CF" w:rsidP="00DA64CF">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38C73B"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533FF2D5" w14:textId="77777777" w:rsidR="00DA64CF" w:rsidRPr="00511225" w:rsidRDefault="00DA64CF" w:rsidP="00DA64CF">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5753B908"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1EE5813"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UL1/DL2</w:t>
            </w:r>
          </w:p>
        </w:tc>
      </w:tr>
      <w:tr w:rsidR="00DA64CF" w:rsidRPr="00A72FCE" w14:paraId="54C59F4D"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6E87242" w14:textId="77777777" w:rsidR="00DA64CF" w:rsidRPr="00A72FCE" w:rsidRDefault="00DA64CF" w:rsidP="00DA64CF">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E7418D5" w14:textId="77777777" w:rsidR="00DA64CF" w:rsidRPr="00A72FCE" w:rsidRDefault="00DA64CF" w:rsidP="00DA64CF">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6E96877" w14:textId="77777777" w:rsidR="00DA64CF" w:rsidRPr="00A72FCE" w:rsidRDefault="00DA64CF" w:rsidP="00DA64CF">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5962D7"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731A221" w14:textId="77777777" w:rsidR="00DA64CF" w:rsidRPr="00A72FCE" w:rsidRDefault="00DA64CF" w:rsidP="00DA64CF">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625A588" w14:textId="77777777" w:rsidR="00DA64CF" w:rsidRPr="00A72FCE" w:rsidRDefault="00DA64CF" w:rsidP="00DA64CF">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D4C0835" w14:textId="77777777" w:rsidR="00DA64CF" w:rsidRPr="00A72FCE" w:rsidRDefault="00DA64CF" w:rsidP="00DA64CF">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E39CC4"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F01D7EF"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UL1/DL5</w:t>
            </w:r>
          </w:p>
        </w:tc>
      </w:tr>
      <w:tr w:rsidR="00DA64CF" w:rsidRPr="00A72FCE" w14:paraId="589FB86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3C7D1EA5" w14:textId="77777777" w:rsidR="00DA64CF" w:rsidRPr="00A72FCE" w:rsidRDefault="00DA64CF" w:rsidP="00DA64CF">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70D7955" w14:textId="77777777" w:rsidR="00DA64CF" w:rsidRPr="00A72FCE" w:rsidRDefault="00DA64CF" w:rsidP="00DA64CF">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AF4801B" w14:textId="77777777" w:rsidR="00DA64CF" w:rsidRPr="00A72FCE" w:rsidRDefault="00DA64CF" w:rsidP="00DA64CF">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0E35790"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A2FB4A" w14:textId="77777777" w:rsidR="00DA64CF" w:rsidRPr="00A72FCE" w:rsidRDefault="00DA64CF" w:rsidP="00DA64CF">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38F26C4" w14:textId="77777777" w:rsidR="00DA64CF" w:rsidRPr="00A72FCE" w:rsidRDefault="00DA64CF" w:rsidP="00DA64CF">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CF01B9" w14:textId="77777777" w:rsidR="00DA64CF" w:rsidRPr="00A72FCE" w:rsidRDefault="00DA64CF" w:rsidP="00DA64CF">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3181EBDA"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041D546"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UL1/DL5</w:t>
            </w:r>
          </w:p>
        </w:tc>
      </w:tr>
      <w:tr w:rsidR="00DA64CF" w:rsidRPr="00511225" w14:paraId="4334EBA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272C07C"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74EFFD6"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CB95D5A"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3F47C2"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CB0DB23"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D3725A" w14:textId="77777777" w:rsidR="00DA64CF" w:rsidRPr="00511225" w:rsidRDefault="00DA64CF" w:rsidP="00DA64CF">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5D6E015" w14:textId="77777777" w:rsidR="00DA64CF" w:rsidRPr="00511225" w:rsidRDefault="00DA64CF" w:rsidP="00DA64CF">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F5F42FF"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49A0169"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UL2/DL3</w:t>
            </w:r>
          </w:p>
        </w:tc>
      </w:tr>
      <w:tr w:rsidR="00DA64CF" w:rsidRPr="00511225" w14:paraId="17F81599"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040CBE4"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0DAD773"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68826A6"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3FA045"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F45B78"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3065F3B8" w14:textId="77777777" w:rsidR="00DA64CF" w:rsidRPr="00511225" w:rsidRDefault="00DA64CF" w:rsidP="00DA64CF">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243AD9D"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09683CBA"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EEE5321"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UL2/DL3</w:t>
            </w:r>
          </w:p>
        </w:tc>
      </w:tr>
      <w:tr w:rsidR="00DA64CF" w:rsidRPr="00511225" w14:paraId="2F6D3A28"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36144C2" w14:textId="77777777" w:rsidR="00DA64CF" w:rsidRPr="00511225" w:rsidRDefault="00DA64CF" w:rsidP="00DA64CF">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5978677" w14:textId="77777777" w:rsidR="00DA64CF" w:rsidRPr="00511225" w:rsidRDefault="00DA64CF" w:rsidP="00DA64CF">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010E61B8" w14:textId="77777777" w:rsidR="00DA64CF" w:rsidRPr="00511225" w:rsidRDefault="00DA64CF" w:rsidP="00DA64CF">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FC78532" w14:textId="77777777" w:rsidR="00DA64CF" w:rsidRPr="00511225" w:rsidRDefault="00DA64CF" w:rsidP="00DA64CF">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4D8F3B" w14:textId="77777777" w:rsidR="00DA64CF" w:rsidRPr="00511225" w:rsidRDefault="00DA64CF" w:rsidP="00DA64CF">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E7C9506" w14:textId="77777777" w:rsidR="00DA64CF" w:rsidRPr="00511225" w:rsidRDefault="00DA64CF" w:rsidP="00DA64CF">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6DED62" w14:textId="77777777" w:rsidR="00DA64CF" w:rsidRPr="00511225" w:rsidRDefault="00DA64CF" w:rsidP="00DA64CF">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60389926" w14:textId="77777777" w:rsidR="00DA64CF" w:rsidRPr="00511225" w:rsidRDefault="00DA64CF" w:rsidP="00DA64CF">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6582AC2" w14:textId="77777777" w:rsidR="00DA64CF" w:rsidRPr="00511225" w:rsidRDefault="00DA64CF" w:rsidP="00DA64CF">
            <w:pPr>
              <w:pStyle w:val="TAC"/>
              <w:keepNext w:val="0"/>
              <w:keepLines w:val="0"/>
              <w:widowControl w:val="0"/>
              <w:rPr>
                <w:bCs/>
                <w:lang w:eastAsia="zh-CN"/>
              </w:rPr>
            </w:pPr>
            <w:r w:rsidRPr="00511225">
              <w:rPr>
                <w:bCs/>
                <w:lang w:eastAsia="zh-CN"/>
              </w:rPr>
              <w:t>UL2/DL3</w:t>
            </w:r>
          </w:p>
        </w:tc>
      </w:tr>
      <w:tr w:rsidR="00DA64CF" w:rsidRPr="00511225" w14:paraId="477445B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C5CD6BE" w14:textId="77777777" w:rsidR="00DA64CF" w:rsidRPr="00511225" w:rsidRDefault="00DA64CF" w:rsidP="00DA64CF">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A6F211" w14:textId="77777777" w:rsidR="00DA64CF" w:rsidRPr="00511225" w:rsidRDefault="00DA64CF" w:rsidP="00DA64CF">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7FA1551B" w14:textId="77777777" w:rsidR="00DA64CF" w:rsidRPr="00511225" w:rsidRDefault="00DA64CF" w:rsidP="00DA64CF">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4AF254" w14:textId="77777777" w:rsidR="00DA64CF" w:rsidRPr="00511225" w:rsidRDefault="00DA64CF" w:rsidP="00DA64CF">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53F74BB" w14:textId="77777777" w:rsidR="00DA64CF" w:rsidRPr="00511225" w:rsidRDefault="00DA64CF" w:rsidP="00DA64CF">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E6DF948" w14:textId="77777777" w:rsidR="00DA64CF" w:rsidRPr="00511225" w:rsidRDefault="00DA64CF" w:rsidP="00DA64CF">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0126B5" w14:textId="77777777" w:rsidR="00DA64CF" w:rsidRPr="00511225" w:rsidRDefault="00DA64CF" w:rsidP="00DA64CF">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336C8A5" w14:textId="77777777" w:rsidR="00DA64CF" w:rsidRPr="00511225" w:rsidRDefault="00DA64CF" w:rsidP="00DA64CF">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BC2215" w14:textId="77777777" w:rsidR="00DA64CF" w:rsidRPr="00511225" w:rsidRDefault="00DA64CF" w:rsidP="00DA64CF">
            <w:pPr>
              <w:pStyle w:val="TAC"/>
              <w:keepNext w:val="0"/>
              <w:keepLines w:val="0"/>
              <w:widowControl w:val="0"/>
              <w:rPr>
                <w:bCs/>
                <w:lang w:eastAsia="zh-CN"/>
              </w:rPr>
            </w:pPr>
            <w:r w:rsidRPr="00511225">
              <w:rPr>
                <w:bCs/>
                <w:lang w:eastAsia="zh-CN"/>
              </w:rPr>
              <w:t>UL2/DL3</w:t>
            </w:r>
          </w:p>
        </w:tc>
      </w:tr>
      <w:tr w:rsidR="00DA64CF" w:rsidRPr="00511225" w14:paraId="16951B7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52A24468"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62730F5"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88E056B"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728841"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3E1E9CD"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CD31C30" w14:textId="77777777" w:rsidR="00DA64CF" w:rsidRPr="00511225" w:rsidRDefault="00DA64CF" w:rsidP="00DA64CF">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9ED388D" w14:textId="77777777" w:rsidR="00DA64CF" w:rsidRPr="00511225" w:rsidRDefault="00DA64CF" w:rsidP="00DA64CF">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0C9F4E45"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68A66C3"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UL2/DL3</w:t>
            </w:r>
          </w:p>
        </w:tc>
      </w:tr>
      <w:tr w:rsidR="00DA64CF" w:rsidRPr="00511225" w14:paraId="21958FE2"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14A4DEF"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9CB725"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92AE0E0"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01FACA"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FFF1CAE"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8FC1E73" w14:textId="77777777" w:rsidR="00DA64CF" w:rsidRPr="00511225" w:rsidRDefault="00DA64CF" w:rsidP="00DA64CF">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28D015"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7C39935"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D96F75"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UL2/DL3</w:t>
            </w:r>
          </w:p>
        </w:tc>
      </w:tr>
      <w:tr w:rsidR="00DA64CF" w:rsidRPr="0042205A" w14:paraId="62A983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1BD834F" w14:textId="77777777" w:rsidR="00DA64CF" w:rsidRPr="0042205A" w:rsidRDefault="00DA64CF" w:rsidP="00DA64CF">
            <w:pPr>
              <w:pStyle w:val="TAC"/>
              <w:keepNext w:val="0"/>
              <w:keepLines w:val="0"/>
              <w:widowControl w:val="0"/>
              <w:rPr>
                <w:lang w:eastAsia="zh-CN"/>
              </w:rPr>
            </w:pPr>
            <w:r w:rsidRPr="0042205A">
              <w:rPr>
                <w:lang w:eastAsia="ja-JP"/>
              </w:rPr>
              <w:t>n</w:t>
            </w:r>
            <w:r w:rsidRPr="0042205A">
              <w:rPr>
                <w:rFonts w:hint="eastAsia"/>
                <w:lang w:eastAsia="ja-JP"/>
              </w:rPr>
              <w:t>78</w:t>
            </w:r>
          </w:p>
        </w:tc>
        <w:tc>
          <w:tcPr>
            <w:tcW w:w="709" w:type="dxa"/>
            <w:tcBorders>
              <w:top w:val="single" w:sz="4" w:space="0" w:color="auto"/>
              <w:left w:val="single" w:sz="4" w:space="0" w:color="auto"/>
              <w:bottom w:val="single" w:sz="4" w:space="0" w:color="auto"/>
              <w:right w:val="single" w:sz="4" w:space="0" w:color="auto"/>
            </w:tcBorders>
            <w:vAlign w:val="center"/>
          </w:tcPr>
          <w:p w14:paraId="5E6315A2" w14:textId="77777777" w:rsidR="00DA64CF" w:rsidRPr="0042205A" w:rsidRDefault="00DA64CF" w:rsidP="00DA64CF">
            <w:pPr>
              <w:pStyle w:val="TAC"/>
              <w:keepNext w:val="0"/>
              <w:keepLines w:val="0"/>
              <w:widowControl w:val="0"/>
              <w:rPr>
                <w:lang w:eastAsia="zh-CN"/>
              </w:rPr>
            </w:pPr>
            <w:r w:rsidRPr="0042205A">
              <w:rPr>
                <w:lang w:eastAsia="ja-JP"/>
              </w:rPr>
              <w:t>n</w:t>
            </w:r>
            <w:r w:rsidRPr="0042205A">
              <w:rPr>
                <w:rFonts w:hint="eastAsia"/>
                <w:lang w:eastAsia="ja-JP"/>
              </w:rPr>
              <w:t>26</w:t>
            </w:r>
          </w:p>
        </w:tc>
        <w:tc>
          <w:tcPr>
            <w:tcW w:w="858" w:type="dxa"/>
            <w:tcBorders>
              <w:top w:val="single" w:sz="4" w:space="0" w:color="auto"/>
              <w:left w:val="single" w:sz="4" w:space="0" w:color="auto"/>
              <w:bottom w:val="single" w:sz="4" w:space="0" w:color="auto"/>
              <w:right w:val="single" w:sz="4" w:space="0" w:color="auto"/>
            </w:tcBorders>
            <w:noWrap/>
            <w:vAlign w:val="center"/>
          </w:tcPr>
          <w:p w14:paraId="1A41E0F1" w14:textId="77777777" w:rsidR="00DA64CF" w:rsidRPr="0042205A" w:rsidRDefault="00DA64CF" w:rsidP="00DA64CF">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5F360B" w14:textId="77777777" w:rsidR="00DA64CF" w:rsidRPr="0042205A" w:rsidRDefault="00DA64CF" w:rsidP="00DA64CF">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A9428D" w14:textId="77777777" w:rsidR="00DA64CF" w:rsidRPr="0042205A" w:rsidRDefault="00DA64CF" w:rsidP="00DA64CF">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76AED1F" w14:textId="77777777" w:rsidR="00DA64CF" w:rsidRPr="0042205A" w:rsidRDefault="00DA64CF" w:rsidP="00DA64CF">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C178631" w14:textId="77777777" w:rsidR="00DA64CF" w:rsidRPr="0042205A" w:rsidRDefault="00DA64CF" w:rsidP="00DA64CF">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D83EE06" w14:textId="77777777" w:rsidR="00DA64CF" w:rsidRPr="0042205A" w:rsidRDefault="00DA64CF" w:rsidP="00DA64CF">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94F4F7F" w14:textId="77777777" w:rsidR="00DA64CF" w:rsidRPr="0042205A" w:rsidRDefault="00DA64CF" w:rsidP="00DA64CF">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DA64CF" w:rsidRPr="00511225" w14:paraId="4FF2682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1C274AA1"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A66B6A4"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179753D"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937FD2"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9B9341" w14:textId="77777777" w:rsidR="00DA64CF" w:rsidRPr="00511225" w:rsidRDefault="00DA64CF" w:rsidP="00DA64CF">
            <w:pPr>
              <w:pStyle w:val="TAC"/>
              <w:keepNext w:val="0"/>
              <w:keepLines w:val="0"/>
              <w:widowControl w:val="0"/>
              <w:rPr>
                <w:rFonts w:cs="Arial"/>
                <w:bCs/>
                <w:szCs w:val="18"/>
                <w:lang w:eastAsia="ja-JP"/>
              </w:rPr>
            </w:pPr>
            <w:r w:rsidRPr="00511225">
              <w:rPr>
                <w:rFonts w:cs="Arial"/>
                <w:bCs/>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F6CD0BF"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9108B3" w14:textId="77777777" w:rsidR="00DA64CF" w:rsidRPr="00511225" w:rsidRDefault="00DA64CF" w:rsidP="00DA64CF">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307A8A5"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7DDB841"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UL1/DL5</w:t>
            </w:r>
          </w:p>
        </w:tc>
      </w:tr>
      <w:tr w:rsidR="00DA64CF" w:rsidRPr="00511225" w14:paraId="01C8A61D" w14:textId="77777777" w:rsidTr="00F40DC9">
        <w:trPr>
          <w:ins w:id="75" w:author="Huawei-Chunying Gu" w:date="2025-11-03T16:27:00Z"/>
        </w:trPr>
        <w:tc>
          <w:tcPr>
            <w:tcW w:w="704" w:type="dxa"/>
            <w:tcBorders>
              <w:top w:val="single" w:sz="4" w:space="0" w:color="auto"/>
              <w:left w:val="single" w:sz="4" w:space="0" w:color="auto"/>
              <w:bottom w:val="single" w:sz="4" w:space="0" w:color="auto"/>
              <w:right w:val="single" w:sz="4" w:space="0" w:color="auto"/>
            </w:tcBorders>
            <w:vAlign w:val="center"/>
          </w:tcPr>
          <w:p w14:paraId="5DC6509F" w14:textId="454B29FF" w:rsidR="00DA64CF" w:rsidRPr="00511225" w:rsidRDefault="00DA64CF" w:rsidP="00DA64CF">
            <w:pPr>
              <w:pStyle w:val="TAC"/>
              <w:keepNext w:val="0"/>
              <w:keepLines w:val="0"/>
              <w:widowControl w:val="0"/>
              <w:rPr>
                <w:ins w:id="76" w:author="Huawei-Chunying Gu" w:date="2025-11-03T16:27:00Z"/>
                <w:rFonts w:cs="Arial"/>
                <w:szCs w:val="18"/>
                <w:lang w:eastAsia="zh-CN"/>
              </w:rPr>
            </w:pPr>
            <w:ins w:id="77" w:author="Huawei-Chunying Gu" w:date="2025-11-03T16:27:00Z">
              <w:r w:rsidRPr="00F9519C">
                <w:rPr>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1C0FCA44" w14:textId="6F970475" w:rsidR="00DA64CF" w:rsidRPr="00511225" w:rsidRDefault="00DA64CF" w:rsidP="00DA64CF">
            <w:pPr>
              <w:pStyle w:val="TAC"/>
              <w:keepNext w:val="0"/>
              <w:keepLines w:val="0"/>
              <w:widowControl w:val="0"/>
              <w:rPr>
                <w:ins w:id="78" w:author="Huawei-Chunying Gu" w:date="2025-11-03T16:27:00Z"/>
                <w:rFonts w:cs="Arial"/>
                <w:szCs w:val="18"/>
                <w:lang w:eastAsia="zh-CN"/>
              </w:rPr>
            </w:pPr>
            <w:ins w:id="79" w:author="Huawei-Chunying Gu" w:date="2025-11-03T16:27:00Z">
              <w:r w:rsidRPr="00F9519C">
                <w:rPr>
                  <w:rFonts w:hint="eastAsia"/>
                  <w:lang w:eastAsia="zh-CN"/>
                </w:rPr>
                <w:t>n</w:t>
              </w:r>
              <w:r w:rsidRPr="00F9519C">
                <w:rPr>
                  <w:lang w:eastAsia="zh-CN"/>
                </w:rPr>
                <w:t>41</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4CF58C3" w14:textId="0F930121" w:rsidR="00DA64CF" w:rsidRPr="00511225" w:rsidRDefault="00DA64CF" w:rsidP="00DA64CF">
            <w:pPr>
              <w:pStyle w:val="TAC"/>
              <w:keepNext w:val="0"/>
              <w:keepLines w:val="0"/>
              <w:widowControl w:val="0"/>
              <w:rPr>
                <w:ins w:id="80" w:author="Huawei-Chunying Gu" w:date="2025-11-03T16:27:00Z"/>
                <w:rFonts w:cs="Arial"/>
                <w:bCs/>
                <w:szCs w:val="18"/>
                <w:lang w:eastAsia="zh-CN"/>
              </w:rPr>
            </w:pPr>
            <w:ins w:id="81" w:author="Huawei-Chunying Gu" w:date="2025-11-03T16:27:00Z">
              <w:r w:rsidRPr="00F9519C">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418D044F" w14:textId="159F15F3" w:rsidR="00DA64CF" w:rsidRPr="00511225" w:rsidRDefault="00DA64CF" w:rsidP="00DA64CF">
            <w:pPr>
              <w:pStyle w:val="TAC"/>
              <w:keepNext w:val="0"/>
              <w:keepLines w:val="0"/>
              <w:widowControl w:val="0"/>
              <w:rPr>
                <w:ins w:id="82" w:author="Huawei-Chunying Gu" w:date="2025-11-03T16:27:00Z"/>
                <w:rFonts w:cs="Arial"/>
                <w:bCs/>
                <w:szCs w:val="18"/>
                <w:lang w:eastAsia="zh-CN"/>
              </w:rPr>
            </w:pPr>
            <w:ins w:id="83" w:author="Huawei-Chunying Gu" w:date="2025-11-03T16:27:00Z">
              <w:r w:rsidRPr="00F9519C">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9EB31E0" w14:textId="1319BF48" w:rsidR="00DA64CF" w:rsidRPr="00511225" w:rsidRDefault="00DA64CF" w:rsidP="00DA64CF">
            <w:pPr>
              <w:pStyle w:val="TAC"/>
              <w:keepNext w:val="0"/>
              <w:keepLines w:val="0"/>
              <w:widowControl w:val="0"/>
              <w:rPr>
                <w:ins w:id="84" w:author="Huawei-Chunying Gu" w:date="2025-11-03T16:27:00Z"/>
                <w:rFonts w:cs="Arial"/>
                <w:bCs/>
                <w:szCs w:val="18"/>
                <w:lang w:eastAsia="zh-CN"/>
              </w:rPr>
            </w:pPr>
            <w:ins w:id="85" w:author="Huawei-Chunying Gu" w:date="2025-11-03T16:27:00Z">
              <w:r w:rsidRPr="00F9519C">
                <w:rPr>
                  <w:bCs/>
                  <w:lang w:eastAsia="zh-CN"/>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EE53CC9" w14:textId="5DCBE2E1" w:rsidR="00DA64CF" w:rsidRPr="00511225" w:rsidRDefault="00DA64CF" w:rsidP="00DA64CF">
            <w:pPr>
              <w:pStyle w:val="TAC"/>
              <w:keepNext w:val="0"/>
              <w:keepLines w:val="0"/>
              <w:widowControl w:val="0"/>
              <w:rPr>
                <w:ins w:id="86" w:author="Huawei-Chunying Gu" w:date="2025-11-03T16:27:00Z"/>
                <w:rFonts w:cs="Arial"/>
                <w:szCs w:val="18"/>
                <w:lang w:eastAsia="zh-CN"/>
              </w:rPr>
            </w:pPr>
            <w:ins w:id="87" w:author="Huawei-Chunying Gu" w:date="2025-11-03T16:27:00Z">
              <w:r w:rsidRPr="00F9519C">
                <w:rPr>
                  <w:lang w:eastAsia="zh-CN"/>
                </w:rPr>
                <w:t>10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B59BFC4" w14:textId="71CBB4A4" w:rsidR="00DA64CF" w:rsidRPr="00511225" w:rsidRDefault="00DA64CF" w:rsidP="00DA64CF">
            <w:pPr>
              <w:pStyle w:val="TAC"/>
              <w:keepNext w:val="0"/>
              <w:keepLines w:val="0"/>
              <w:widowControl w:val="0"/>
              <w:rPr>
                <w:ins w:id="88" w:author="Huawei-Chunying Gu" w:date="2025-11-03T16:27:00Z"/>
                <w:rFonts w:cs="Arial"/>
                <w:szCs w:val="18"/>
                <w:lang w:eastAsia="zh-CN"/>
              </w:rPr>
            </w:pPr>
            <w:ins w:id="89" w:author="Huawei-Chunying Gu" w:date="2025-11-03T16:27:00Z">
              <w:r w:rsidRPr="00F9519C">
                <w:rPr>
                  <w:lang w:eastAsia="zh-CN"/>
                </w:rPr>
                <w:t>11.7</w:t>
              </w:r>
            </w:ins>
          </w:p>
        </w:tc>
        <w:tc>
          <w:tcPr>
            <w:tcW w:w="1082" w:type="dxa"/>
            <w:tcBorders>
              <w:top w:val="single" w:sz="4" w:space="0" w:color="auto"/>
              <w:left w:val="single" w:sz="4" w:space="0" w:color="auto"/>
              <w:bottom w:val="single" w:sz="4" w:space="0" w:color="auto"/>
              <w:right w:val="single" w:sz="4" w:space="0" w:color="auto"/>
            </w:tcBorders>
            <w:vAlign w:val="center"/>
          </w:tcPr>
          <w:p w14:paraId="2D1E8664" w14:textId="2EDDEECA" w:rsidR="00DA64CF" w:rsidRPr="00511225" w:rsidRDefault="00DA64CF" w:rsidP="00DA64CF">
            <w:pPr>
              <w:pStyle w:val="TAC"/>
              <w:keepNext w:val="0"/>
              <w:keepLines w:val="0"/>
              <w:widowControl w:val="0"/>
              <w:rPr>
                <w:ins w:id="90" w:author="Huawei-Chunying Gu" w:date="2025-11-03T16:27:00Z"/>
                <w:rFonts w:cs="Arial"/>
                <w:bCs/>
                <w:szCs w:val="18"/>
                <w:lang w:eastAsia="zh-CN"/>
              </w:rPr>
            </w:pPr>
            <w:ins w:id="91" w:author="Huawei-Chunying Gu" w:date="2025-11-03T16:27:00Z">
              <w:r w:rsidRPr="00F9519C">
                <w:rPr>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0716690C" w14:textId="131E94ED" w:rsidR="00DA64CF" w:rsidRPr="00511225" w:rsidRDefault="00DA64CF" w:rsidP="00DA64CF">
            <w:pPr>
              <w:pStyle w:val="TAC"/>
              <w:keepNext w:val="0"/>
              <w:keepLines w:val="0"/>
              <w:widowControl w:val="0"/>
              <w:rPr>
                <w:ins w:id="92" w:author="Huawei-Chunying Gu" w:date="2025-11-03T16:27:00Z"/>
                <w:rFonts w:cs="Arial"/>
                <w:bCs/>
                <w:szCs w:val="18"/>
                <w:lang w:eastAsia="zh-CN"/>
              </w:rPr>
            </w:pPr>
            <w:ins w:id="93" w:author="Huawei-Chunying Gu" w:date="2025-11-03T16:27:00Z">
              <w:r w:rsidRPr="00F9519C">
                <w:rPr>
                  <w:bCs/>
                  <w:lang w:eastAsia="zh-CN"/>
                </w:rPr>
                <w:t>UL2/DL3</w:t>
              </w:r>
            </w:ins>
          </w:p>
        </w:tc>
      </w:tr>
      <w:tr w:rsidR="00DA64CF" w:rsidRPr="00511225" w14:paraId="28F8ECD4" w14:textId="77777777" w:rsidTr="00F40DC9">
        <w:trPr>
          <w:ins w:id="94" w:author="Huawei-Chunying Gu" w:date="2025-11-03T16:27:00Z"/>
        </w:trPr>
        <w:tc>
          <w:tcPr>
            <w:tcW w:w="704" w:type="dxa"/>
            <w:tcBorders>
              <w:top w:val="single" w:sz="4" w:space="0" w:color="auto"/>
              <w:left w:val="single" w:sz="4" w:space="0" w:color="auto"/>
              <w:bottom w:val="single" w:sz="4" w:space="0" w:color="auto"/>
              <w:right w:val="single" w:sz="4" w:space="0" w:color="auto"/>
            </w:tcBorders>
            <w:vAlign w:val="center"/>
          </w:tcPr>
          <w:p w14:paraId="1C219370" w14:textId="1743FDE6" w:rsidR="00DA64CF" w:rsidRPr="00511225" w:rsidRDefault="00DA64CF" w:rsidP="00DA64CF">
            <w:pPr>
              <w:pStyle w:val="TAC"/>
              <w:keepNext w:val="0"/>
              <w:keepLines w:val="0"/>
              <w:widowControl w:val="0"/>
              <w:rPr>
                <w:ins w:id="95" w:author="Huawei-Chunying Gu" w:date="2025-11-03T16:27:00Z"/>
                <w:rFonts w:cs="Arial"/>
                <w:szCs w:val="18"/>
                <w:lang w:eastAsia="zh-CN"/>
              </w:rPr>
            </w:pPr>
            <w:ins w:id="96" w:author="Huawei-Chunying Gu" w:date="2025-11-03T16:27:00Z">
              <w:r w:rsidRPr="00F9519C">
                <w:rPr>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4F21E509" w14:textId="26702411" w:rsidR="00DA64CF" w:rsidRPr="00511225" w:rsidRDefault="00DA64CF" w:rsidP="00DA64CF">
            <w:pPr>
              <w:pStyle w:val="TAC"/>
              <w:keepNext w:val="0"/>
              <w:keepLines w:val="0"/>
              <w:widowControl w:val="0"/>
              <w:rPr>
                <w:ins w:id="97" w:author="Huawei-Chunying Gu" w:date="2025-11-03T16:27:00Z"/>
                <w:rFonts w:cs="Arial"/>
                <w:szCs w:val="18"/>
                <w:lang w:eastAsia="zh-CN"/>
              </w:rPr>
            </w:pPr>
            <w:ins w:id="98" w:author="Huawei-Chunying Gu" w:date="2025-11-03T16:27:00Z">
              <w:r w:rsidRPr="00F9519C">
                <w:rPr>
                  <w:rFonts w:hint="eastAsia"/>
                  <w:lang w:eastAsia="zh-CN"/>
                </w:rPr>
                <w:t>n</w:t>
              </w:r>
              <w:r w:rsidRPr="00F9519C">
                <w:rPr>
                  <w:lang w:eastAsia="zh-CN"/>
                </w:rPr>
                <w:t>41</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25C70B2" w14:textId="37246CE7" w:rsidR="00DA64CF" w:rsidRPr="00511225" w:rsidRDefault="00DA64CF" w:rsidP="00DA64CF">
            <w:pPr>
              <w:pStyle w:val="TAC"/>
              <w:keepNext w:val="0"/>
              <w:keepLines w:val="0"/>
              <w:widowControl w:val="0"/>
              <w:rPr>
                <w:ins w:id="99" w:author="Huawei-Chunying Gu" w:date="2025-11-03T16:27:00Z"/>
                <w:rFonts w:cs="Arial"/>
                <w:bCs/>
                <w:szCs w:val="18"/>
                <w:lang w:eastAsia="zh-CN"/>
              </w:rPr>
            </w:pPr>
            <w:ins w:id="100" w:author="Huawei-Chunying Gu" w:date="2025-11-03T16:27:00Z">
              <w:r w:rsidRPr="00F9519C">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F5C421F" w14:textId="0B72B3C3" w:rsidR="00DA64CF" w:rsidRPr="00511225" w:rsidRDefault="00DA64CF" w:rsidP="00DA64CF">
            <w:pPr>
              <w:pStyle w:val="TAC"/>
              <w:keepNext w:val="0"/>
              <w:keepLines w:val="0"/>
              <w:widowControl w:val="0"/>
              <w:rPr>
                <w:ins w:id="101" w:author="Huawei-Chunying Gu" w:date="2025-11-03T16:27:00Z"/>
                <w:rFonts w:cs="Arial"/>
                <w:bCs/>
                <w:szCs w:val="18"/>
                <w:lang w:eastAsia="zh-CN"/>
              </w:rPr>
            </w:pPr>
            <w:ins w:id="102" w:author="Huawei-Chunying Gu" w:date="2025-11-03T16:27:00Z">
              <w:r w:rsidRPr="00F9519C">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161507D" w14:textId="4A66EB26" w:rsidR="00DA64CF" w:rsidRPr="00511225" w:rsidRDefault="00DA64CF" w:rsidP="00DA64CF">
            <w:pPr>
              <w:pStyle w:val="TAC"/>
              <w:keepNext w:val="0"/>
              <w:keepLines w:val="0"/>
              <w:widowControl w:val="0"/>
              <w:rPr>
                <w:ins w:id="103" w:author="Huawei-Chunying Gu" w:date="2025-11-03T16:27:00Z"/>
                <w:rFonts w:cs="Arial"/>
                <w:bCs/>
                <w:szCs w:val="18"/>
                <w:lang w:eastAsia="zh-CN"/>
              </w:rPr>
            </w:pPr>
            <w:ins w:id="104" w:author="Huawei-Chunying Gu" w:date="2025-11-03T16:27:00Z">
              <w:r w:rsidRPr="00F9519C">
                <w:rPr>
                  <w:bCs/>
                  <w:lang w:eastAsia="zh-CN"/>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D59B236" w14:textId="6957EA31" w:rsidR="00DA64CF" w:rsidRPr="00511225" w:rsidRDefault="00DA64CF" w:rsidP="00DA64CF">
            <w:pPr>
              <w:pStyle w:val="TAC"/>
              <w:keepNext w:val="0"/>
              <w:keepLines w:val="0"/>
              <w:widowControl w:val="0"/>
              <w:rPr>
                <w:ins w:id="105" w:author="Huawei-Chunying Gu" w:date="2025-11-03T16:27:00Z"/>
                <w:rFonts w:cs="Arial"/>
                <w:szCs w:val="18"/>
                <w:lang w:eastAsia="zh-CN"/>
              </w:rPr>
            </w:pPr>
            <w:ins w:id="106" w:author="Huawei-Chunying Gu" w:date="2025-11-03T16:27:00Z">
              <w:r w:rsidRPr="00F9519C">
                <w:rPr>
                  <w:lang w:eastAsia="zh-CN"/>
                </w:rPr>
                <w:t>100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516A38D" w14:textId="6CC04E63" w:rsidR="00DA64CF" w:rsidRPr="00511225" w:rsidRDefault="00DA64CF" w:rsidP="00DA64CF">
            <w:pPr>
              <w:pStyle w:val="TAC"/>
              <w:keepNext w:val="0"/>
              <w:keepLines w:val="0"/>
              <w:widowControl w:val="0"/>
              <w:rPr>
                <w:ins w:id="107" w:author="Huawei-Chunying Gu" w:date="2025-11-03T16:27:00Z"/>
                <w:rFonts w:cs="Arial"/>
                <w:szCs w:val="18"/>
                <w:lang w:eastAsia="zh-CN"/>
              </w:rPr>
            </w:pPr>
            <w:ins w:id="108" w:author="Huawei-Chunying Gu" w:date="2025-11-03T16:27:00Z">
              <w:r w:rsidRPr="00F9519C">
                <w:rPr>
                  <w:bCs/>
                  <w:lang w:eastAsia="zh-CN"/>
                </w:rPr>
                <w:t>3.6</w:t>
              </w:r>
            </w:ins>
          </w:p>
        </w:tc>
        <w:tc>
          <w:tcPr>
            <w:tcW w:w="1082" w:type="dxa"/>
            <w:tcBorders>
              <w:top w:val="single" w:sz="4" w:space="0" w:color="auto"/>
              <w:left w:val="single" w:sz="4" w:space="0" w:color="auto"/>
              <w:bottom w:val="single" w:sz="4" w:space="0" w:color="auto"/>
              <w:right w:val="single" w:sz="4" w:space="0" w:color="auto"/>
            </w:tcBorders>
            <w:vAlign w:val="center"/>
          </w:tcPr>
          <w:p w14:paraId="708D1B48" w14:textId="288C1E15" w:rsidR="00DA64CF" w:rsidRPr="00511225" w:rsidRDefault="00DA64CF" w:rsidP="00DA64CF">
            <w:pPr>
              <w:pStyle w:val="TAC"/>
              <w:keepNext w:val="0"/>
              <w:keepLines w:val="0"/>
              <w:widowControl w:val="0"/>
              <w:rPr>
                <w:ins w:id="109" w:author="Huawei-Chunying Gu" w:date="2025-11-03T16:27:00Z"/>
                <w:rFonts w:cs="Arial"/>
                <w:bCs/>
                <w:szCs w:val="18"/>
                <w:lang w:eastAsia="zh-CN"/>
              </w:rPr>
            </w:pPr>
            <w:ins w:id="110" w:author="Huawei-Chunying Gu" w:date="2025-11-03T16:27:00Z">
              <w:r w:rsidRPr="00F9519C">
                <w:rPr>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705C88CC" w14:textId="226AD7AF" w:rsidR="00DA64CF" w:rsidRPr="00511225" w:rsidRDefault="00DA64CF" w:rsidP="00DA64CF">
            <w:pPr>
              <w:pStyle w:val="TAC"/>
              <w:keepNext w:val="0"/>
              <w:keepLines w:val="0"/>
              <w:widowControl w:val="0"/>
              <w:rPr>
                <w:ins w:id="111" w:author="Huawei-Chunying Gu" w:date="2025-11-03T16:27:00Z"/>
                <w:rFonts w:cs="Arial"/>
                <w:bCs/>
                <w:szCs w:val="18"/>
                <w:lang w:eastAsia="zh-CN"/>
              </w:rPr>
            </w:pPr>
            <w:ins w:id="112" w:author="Huawei-Chunying Gu" w:date="2025-11-03T16:27:00Z">
              <w:r w:rsidRPr="00F9519C">
                <w:rPr>
                  <w:bCs/>
                  <w:lang w:eastAsia="zh-CN"/>
                </w:rPr>
                <w:t>UL2/DL3</w:t>
              </w:r>
            </w:ins>
          </w:p>
        </w:tc>
      </w:tr>
      <w:tr w:rsidR="00DA64CF" w:rsidRPr="00A72FCE" w14:paraId="0BEA3B31"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193B35C" w14:textId="77777777" w:rsidR="00DA64CF" w:rsidRPr="00A72FCE" w:rsidRDefault="00DA64CF" w:rsidP="00DA64CF">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3A54938F" w14:textId="77777777" w:rsidR="00DA64CF" w:rsidRPr="00A72FCE" w:rsidRDefault="00DA64CF" w:rsidP="00DA64CF">
            <w:pPr>
              <w:pStyle w:val="TAC"/>
              <w:keepNext w:val="0"/>
              <w:keepLines w:val="0"/>
              <w:widowControl w:val="0"/>
              <w:rPr>
                <w:rFonts w:cs="Arial"/>
                <w:szCs w:val="18"/>
                <w:lang w:eastAsia="zh-CN"/>
              </w:rPr>
            </w:pPr>
            <w:r w:rsidRPr="00A72FCE">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9ADA532"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5A75D9B" w14:textId="77777777" w:rsidR="00DA64CF" w:rsidRPr="00A72FCE" w:rsidRDefault="00DA64CF" w:rsidP="00DA64CF">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BEF979"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755BAB" w14:textId="77777777" w:rsidR="00DA64CF" w:rsidRPr="00A72FCE" w:rsidRDefault="00DA64CF" w:rsidP="00DA64CF">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64A7841" w14:textId="77777777" w:rsidR="00DA64CF" w:rsidRPr="00A72FCE" w:rsidRDefault="00DA64CF" w:rsidP="00DA64CF">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41F413E1"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BAB7667"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UL1/DL5</w:t>
            </w:r>
          </w:p>
        </w:tc>
      </w:tr>
      <w:tr w:rsidR="00DA64CF" w:rsidRPr="00511225" w14:paraId="4A67D73D" w14:textId="77777777" w:rsidTr="00F40DC9">
        <w:trPr>
          <w:trHeight w:val="300"/>
        </w:trPr>
        <w:tc>
          <w:tcPr>
            <w:tcW w:w="9629" w:type="dxa"/>
            <w:gridSpan w:val="9"/>
            <w:vAlign w:val="center"/>
          </w:tcPr>
          <w:p w14:paraId="33ED7E40" w14:textId="77777777" w:rsidR="00DA64CF" w:rsidRPr="00511225" w:rsidRDefault="00DA64CF" w:rsidP="00DA64CF">
            <w:pPr>
              <w:pStyle w:val="TAN"/>
              <w:keepNext w:val="0"/>
              <w:keepLines w:val="0"/>
              <w:widowControl w:val="0"/>
            </w:pPr>
            <w:r w:rsidRPr="00511225">
              <w:t>NOTE 1:</w:t>
            </w:r>
            <w:r w:rsidRPr="00511225">
              <w:tab/>
              <w:t>FFS.</w:t>
            </w:r>
          </w:p>
          <w:p w14:paraId="3911209C" w14:textId="77777777" w:rsidR="00DA64CF" w:rsidRPr="00511225" w:rsidRDefault="00DA64CF" w:rsidP="00DA64CF">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611CE5D3" w14:textId="77777777" w:rsidR="00DA64CF" w:rsidRPr="00511225" w:rsidRDefault="00DA64CF" w:rsidP="00DA64CF">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CA9B1BC" w14:textId="77777777" w:rsidR="00DA64CF" w:rsidRPr="00511225" w:rsidRDefault="00DA64CF" w:rsidP="00DA64CF">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2C50D5A0">
                <v:shape id="_x0000_i1036" type="#_x0000_t75" style="width:102.5pt;height:26.5pt" o:ole="">
                  <v:imagedata r:id="rId33" o:title=""/>
                </v:shape>
                <o:OLEObject Type="Embed" ProgID="Equation.DSMT4" ShapeID="_x0000_i1036" DrawAspect="Content" ObjectID="_1824068986" r:id="rId3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C03BBDD" wp14:editId="164AF2F7">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457B3DD" wp14:editId="439BFFB9">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05144A39" w14:textId="77777777" w:rsidR="00DA64CF" w:rsidRPr="00511225" w:rsidRDefault="00DA64CF" w:rsidP="00DA64CF">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w:t>
            </w:r>
            <w:r w:rsidRPr="00511225">
              <w:lastRenderedPageBreak/>
              <w:t xml:space="preserve">that </w:t>
            </w:r>
            <w:r w:rsidRPr="00511225">
              <w:rPr>
                <w:rFonts w:ascii="Times New Roman" w:hAnsi="Times New Roman"/>
                <w:snapToGrid w:val="0"/>
                <w:position w:val="-12"/>
                <w:sz w:val="20"/>
              </w:rPr>
              <w:object w:dxaOrig="1542" w:dyaOrig="305" w14:anchorId="3420320B">
                <v:shape id="_x0000_i1037" type="#_x0000_t75" style="width:75pt;height:18pt" o:ole="">
                  <v:imagedata r:id="rId37" o:title=""/>
                </v:shape>
                <o:OLEObject Type="Embed" ProgID="Equation.3" ShapeID="_x0000_i1037" DrawAspect="Content" ObjectID="_1824068987" r:id="rId38"/>
              </w:object>
            </w:r>
            <w:r w:rsidRPr="00511225">
              <w:rPr>
                <w:snapToGrid w:val="0"/>
              </w:rPr>
              <w:t xml:space="preserve">  with </w:t>
            </w:r>
            <w:r w:rsidRPr="00511225">
              <w:rPr>
                <w:rFonts w:ascii="Times New Roman" w:hAnsi="Times New Roman"/>
                <w:snapToGrid w:val="0"/>
                <w:position w:val="-10"/>
                <w:sz w:val="20"/>
              </w:rPr>
              <w:object w:dxaOrig="305" w:dyaOrig="305" w14:anchorId="522C9E72">
                <v:shape id="_x0000_i1038" type="#_x0000_t75" style="width:18pt;height:18pt" o:ole="">
                  <v:imagedata r:id="rId39" o:title=""/>
                </v:shape>
                <o:OLEObject Type="Embed" ProgID="Equation.3" ShapeID="_x0000_i1038" DrawAspect="Content" ObjectID="_1824068988" r:id="rId4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767026C6" w14:textId="77777777" w:rsidR="00DA64CF" w:rsidRPr="00511225" w:rsidRDefault="00DA64CF" w:rsidP="00DA64CF">
            <w:pPr>
              <w:pStyle w:val="TAN"/>
              <w:keepNext w:val="0"/>
              <w:keepLines w:val="0"/>
              <w:widowControl w:val="0"/>
              <w:rPr>
                <w:rFonts w:cs="Arial"/>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78C715E" w14:textId="77777777" w:rsidR="00DA64CF" w:rsidRPr="00511225" w:rsidRDefault="00DA64CF" w:rsidP="00DA64CF">
            <w:pPr>
              <w:pStyle w:val="TAN"/>
              <w:keepNext w:val="0"/>
              <w:keepLines w:val="0"/>
              <w:widowControl w:val="0"/>
              <w:rPr>
                <w:snapToGrid w:val="0"/>
              </w:rPr>
            </w:pPr>
            <w:r w:rsidRPr="00511225">
              <w:rPr>
                <w:rFonts w:cs="Arial"/>
              </w:rPr>
              <w:t xml:space="preserve">NOTE </w:t>
            </w:r>
            <w:r w:rsidRPr="00511225">
              <w:rPr>
                <w:rFonts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14C75C13">
                <v:shape id="_x0000_i1039" type="#_x0000_t75" style="width:78pt;height:18pt" o:ole="">
                  <v:imagedata r:id="rId41" o:title=""/>
                </v:shape>
                <o:OLEObject Type="Embed" ProgID="Equation.3" ShapeID="_x0000_i1039" DrawAspect="Content" ObjectID="_1824068989"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3F240484">
                <v:shape id="_x0000_i1040" type="#_x0000_t75" style="width:206pt;height:11.5pt" o:ole="">
                  <v:imagedata r:id="rId15" o:title=""/>
                </v:shape>
                <o:OLEObject Type="Embed" ProgID="Equation.DSMT4" ShapeID="_x0000_i1040" DrawAspect="Content" ObjectID="_1824068990"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2AE3F43" wp14:editId="01BDCC2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94CB8D8" wp14:editId="3F5C32C7">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1E5EB4D" w14:textId="77777777" w:rsidR="00DA64CF" w:rsidRPr="00511225" w:rsidRDefault="00DA64CF" w:rsidP="00DA64CF">
            <w:pPr>
              <w:pStyle w:val="TAN"/>
              <w:keepNext w:val="0"/>
              <w:keepLines w:val="0"/>
              <w:widowControl w:val="0"/>
              <w:rPr>
                <w:snapToGrid w:val="0"/>
              </w:rPr>
            </w:pPr>
            <w:r w:rsidRPr="00511225">
              <w:rPr>
                <w:rFonts w:cs="Arial"/>
              </w:rPr>
              <w:t xml:space="preserve">NOTE </w:t>
            </w:r>
            <w:r w:rsidRPr="00511225">
              <w:rPr>
                <w:rFonts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3CE1DF5">
                <v:shape id="_x0000_i1041" type="#_x0000_t75" style="width:78pt;height:18pt" o:ole="">
                  <v:imagedata r:id="rId44" o:title=""/>
                </v:shape>
                <o:OLEObject Type="Embed" ProgID="Equation.3" ShapeID="_x0000_i1041" DrawAspect="Content" ObjectID="_1824068991"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5603052">
                <v:shape id="_x0000_i1042" type="#_x0000_t75" style="width:206pt;height:11.5pt" o:ole="">
                  <v:imagedata r:id="rId15" o:title=""/>
                </v:shape>
                <o:OLEObject Type="Embed" ProgID="Equation.DSMT4" ShapeID="_x0000_i1042" DrawAspect="Content" ObjectID="_1824068992"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14D3E2" wp14:editId="6D116BE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0655ED9" wp14:editId="5BF49441">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C80E61B" w14:textId="77777777" w:rsidR="00DA64CF" w:rsidRPr="00511225" w:rsidRDefault="00DA64CF" w:rsidP="00DA64CF">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621B99">
              <w:rPr>
                <w:snapToGrid w:val="0"/>
                <w:lang w:eastAsia="ja-JP"/>
              </w:rPr>
              <w:t xml:space="preserve"> </w:t>
            </w:r>
            <w:r w:rsidRPr="00621B99">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621B99">
              <w:rPr>
                <w:snapToGrid w:val="0"/>
                <w:lang w:eastAsia="ja-JP"/>
              </w:rPr>
              <w:t xml:space="preserve"> the channel bandwidth configured in the lower band, both in MHz.</w:t>
            </w:r>
          </w:p>
          <w:p w14:paraId="18085A79" w14:textId="77777777" w:rsidR="00DA64CF" w:rsidRPr="00511225" w:rsidRDefault="00DA64CF" w:rsidP="00DA64CF">
            <w:pPr>
              <w:pStyle w:val="TAN"/>
              <w:keepNext w:val="0"/>
              <w:keepLines w:val="0"/>
              <w:widowControl w:val="0"/>
              <w:rPr>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cs="Arial"/>
                <w:lang w:eastAsia="zh-CN"/>
              </w:rPr>
              <w:t>.</w:t>
            </w:r>
          </w:p>
          <w:p w14:paraId="1383A46F" w14:textId="77777777" w:rsidR="00DA64CF" w:rsidRPr="00511225" w:rsidRDefault="00DA64CF" w:rsidP="00DA64CF">
            <w:pPr>
              <w:pStyle w:val="TAN"/>
              <w:keepNext w:val="0"/>
              <w:keepLines w:val="0"/>
              <w:widowControl w:val="0"/>
              <w:rPr>
                <w:rFonts w:cs="Arial"/>
              </w:rPr>
            </w:pPr>
            <w:r w:rsidRPr="00511225">
              <w:rPr>
                <w:rFonts w:cs="Arial"/>
              </w:rPr>
              <w:t xml:space="preserve">NOTE </w:t>
            </w:r>
            <w:r w:rsidRPr="00511225">
              <w:rPr>
                <w:rFonts w:cs="Arial"/>
                <w:lang w:eastAsia="zh-CN"/>
              </w:rPr>
              <w:t>11</w:t>
            </w:r>
            <w:r w:rsidRPr="00511225">
              <w:rPr>
                <w:rFonts w:cs="Arial"/>
              </w:rPr>
              <w:t>:</w:t>
            </w:r>
            <w:r w:rsidRPr="00511225">
              <w:rPr>
                <w:rFonts w:cs="Arial"/>
              </w:rPr>
              <w:tab/>
            </w:r>
            <w:r>
              <w:t>Void</w:t>
            </w:r>
          </w:p>
          <w:p w14:paraId="3C47ECF3" w14:textId="77777777" w:rsidR="00DA64CF" w:rsidRDefault="00DA64CF" w:rsidP="00DA64CF">
            <w:pPr>
              <w:pStyle w:val="TAN"/>
              <w:keepNext w:val="0"/>
              <w:keepLines w:val="0"/>
              <w:widowControl w:val="0"/>
              <w:rPr>
                <w:rFonts w:cs="Arial"/>
                <w:lang w:eastAsia="ja-JP"/>
              </w:rPr>
            </w:pPr>
            <w:r w:rsidRPr="00511225">
              <w:rPr>
                <w:rFonts w:cs="Arial"/>
              </w:rPr>
              <w:t xml:space="preserve">NOTE </w:t>
            </w:r>
            <w:r w:rsidRPr="00511225">
              <w:rPr>
                <w:rFonts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062A9E59">
                <v:shape id="_x0000_i1043" type="#_x0000_t75" style="width:87.5pt;height:11.5pt" o:ole="">
                  <v:imagedata r:id="rId47" o:title=""/>
                </v:shape>
                <o:OLEObject Type="Embed" ProgID="Equation.3" ShapeID="_x0000_i1043" DrawAspect="Content" ObjectID="_1824068993" r:id="rId48"/>
              </w:object>
            </w:r>
            <w:r w:rsidRPr="00511225">
              <w:t xml:space="preserve">in MHz and </w:t>
            </w:r>
            <w:r w:rsidRPr="00511225">
              <w:object w:dxaOrig="4120" w:dyaOrig="200" w14:anchorId="2C0966D1">
                <v:shape id="_x0000_i1044" type="#_x0000_t75" style="width:206pt;height:11.5pt" o:ole="">
                  <v:imagedata r:id="rId15" o:title=""/>
                </v:shape>
                <o:OLEObject Type="Embed" ProgID="Equation.DSMT4" ShapeID="_x0000_i1044" DrawAspect="Content" ObjectID="_1824068994" r:id="rId49"/>
              </w:object>
            </w:r>
            <w:r w:rsidRPr="00511225">
              <w:t xml:space="preserve"> with</w:t>
            </w:r>
            <w:r w:rsidRPr="00511225">
              <w:rPr>
                <w:noProof/>
                <w:lang w:eastAsia="zh-CN"/>
              </w:rPr>
              <w:drawing>
                <wp:inline distT="0" distB="0" distL="0" distR="0" wp14:anchorId="50E87141" wp14:editId="004DBD2F">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415F5D23" wp14:editId="0284CFE0">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lang w:eastAsia="zh-CN"/>
              </w:rPr>
              <w:t>.</w:t>
            </w:r>
          </w:p>
          <w:p w14:paraId="2E59E9B7" w14:textId="77777777" w:rsidR="00DA64CF" w:rsidRPr="00BC0A57" w:rsidRDefault="00DA64CF" w:rsidP="00DA64CF">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0CB91D20" w14:textId="77777777" w:rsidR="00E26149" w:rsidRPr="00511225" w:rsidRDefault="00E26149" w:rsidP="00E26149">
      <w:pPr>
        <w:rPr>
          <w:rFonts w:eastAsia="MS Mincho"/>
        </w:rPr>
      </w:pPr>
    </w:p>
    <w:p w14:paraId="349EFF8F" w14:textId="77777777" w:rsidR="00E26149" w:rsidRDefault="00E26149" w:rsidP="00E26149">
      <w:pPr>
        <w:pStyle w:val="TH"/>
      </w:pPr>
      <w:r w:rsidRPr="00511225">
        <w:rPr>
          <w:rFonts w:eastAsia="MS Mincho"/>
        </w:rPr>
        <w:t xml:space="preserve">Table 7.3A.0.4-4c: </w:t>
      </w:r>
      <w:r w:rsidRPr="00511225">
        <w:t xml:space="preserve">Reference sensitivity exceptions and uplink/downlink configurations due to harmonic mixing </w:t>
      </w:r>
      <w:r w:rsidRPr="00511225">
        <w:rPr>
          <w:lang w:eastAsia="zh-CN"/>
        </w:rPr>
        <w:t xml:space="preserve">from a PC2 aggressor NR UL band </w:t>
      </w:r>
      <w:r w:rsidRPr="00511225">
        <w:t>for</w:t>
      </w:r>
      <w:r w:rsidRPr="00511225">
        <w:rPr>
          <w:lang w:eastAsia="zh-CN"/>
        </w:rPr>
        <w:t xml:space="preserve"> </w:t>
      </w:r>
      <w:r w:rsidRPr="00511225">
        <w:t>NR DL CA</w:t>
      </w:r>
      <w:r w:rsidRPr="00511225">
        <w:rPr>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E26149" w:rsidRPr="00511225" w14:paraId="23305FBD" w14:textId="77777777" w:rsidTr="007B5E83">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2BEED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1B7F3C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0EFCF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0C79DD"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CABD8B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27A67D80"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9678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4755939"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4EC9582"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E26149" w:rsidRPr="00511225" w14:paraId="6AE83EFA" w14:textId="77777777" w:rsidTr="007B5E83">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1D5A264" w14:textId="77777777" w:rsidR="00E26149" w:rsidRPr="00511225" w:rsidRDefault="00E26149" w:rsidP="007B5E83">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BC389CE" w14:textId="77777777" w:rsidR="00E26149" w:rsidRPr="00511225" w:rsidRDefault="00E26149" w:rsidP="007B5E83">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78A758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AD59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171DC9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29B1E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9D0B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1E8DD5D" w14:textId="77777777" w:rsidR="00E26149" w:rsidRPr="00511225" w:rsidRDefault="00E26149" w:rsidP="007B5E83">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D810D4E"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2A9166D7"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AC4EE42" w14:textId="77777777" w:rsidR="00E26149" w:rsidRPr="00511225" w:rsidRDefault="00E26149" w:rsidP="007B5E83">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F55A7B"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29CE7F1"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AD86C"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BCD993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97B1E02"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33AFC75" w14:textId="77777777" w:rsidR="00E26149" w:rsidRPr="00511225" w:rsidRDefault="00E26149" w:rsidP="007B5E83">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48F3E427"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F84893A"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1B054E4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2307BF"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ECE25D"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B4B132"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EB9D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02C052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3CEB523" w14:textId="77777777" w:rsidR="00E26149" w:rsidRPr="00511225" w:rsidRDefault="00E26149" w:rsidP="007B5E83">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C07BEE2" w14:textId="77777777" w:rsidR="00E26149" w:rsidRPr="00511225" w:rsidRDefault="00E26149" w:rsidP="007B5E83">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032AAAE"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CAD975"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04EFE9D0"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5989511"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99B8B83"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43EE5E" w14:textId="77777777" w:rsidR="00E26149" w:rsidRPr="00511225" w:rsidRDefault="00E26149" w:rsidP="007B5E83">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C1C5475"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5E0CAD8"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D29F1B"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A2E921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7A780E7"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009041F"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31430129"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2E98E28"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4FF53D8"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24071F7"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61022C"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D9D2BF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ACCF11"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D909053" w14:textId="77777777" w:rsidR="00E26149" w:rsidRPr="00511225" w:rsidRDefault="00E26149" w:rsidP="007B5E83">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DFD8F20"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368A9B3"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78631A11"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2904028"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2FA3C90" w14:textId="77777777" w:rsidR="00E26149" w:rsidRPr="00511225" w:rsidRDefault="00E26149" w:rsidP="007B5E83">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4F227DE"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F05B6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7EF135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C524A0"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B1B074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6F34A6A"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E7ACEF9"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20DEDA6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CEC08DF"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61D0EE1" w14:textId="77777777" w:rsidR="00E26149" w:rsidRPr="00511225" w:rsidRDefault="00E26149" w:rsidP="007B5E83">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3D0AC99"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7A41C5"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83A1AC0"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211F13" w14:textId="77777777" w:rsidR="00E26149" w:rsidRPr="00511225" w:rsidRDefault="00E26149" w:rsidP="007B5E83">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9B20840" w14:textId="77777777" w:rsidR="00E26149" w:rsidRPr="00511225" w:rsidRDefault="00E26149" w:rsidP="007B5E83">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7DF34BC0"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9ADF00B"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37BAD393"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06D2D09"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7656BAB"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8E037D8"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CB203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79F305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10EAEC9"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B54106F" w14:textId="77777777" w:rsidR="00E26149" w:rsidRPr="00511225" w:rsidRDefault="00E26149" w:rsidP="007B5E83">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3077419"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FDD400"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08BB2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553847F"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00ECAA9"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819D06"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71AAAD"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0AD6AD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E98D15" w14:textId="77777777" w:rsidR="00E26149" w:rsidRPr="00511225" w:rsidRDefault="00E26149" w:rsidP="007B5E83">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5D62E94" w14:textId="77777777" w:rsidR="00E26149" w:rsidRPr="00511225" w:rsidRDefault="00E26149" w:rsidP="007B5E83">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4C5B656"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F0E186"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3624A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01A3F5" w14:textId="77777777" w:rsidR="00E26149" w:rsidRPr="00511225" w:rsidRDefault="00E26149" w:rsidP="007B5E83">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AFBDC72" w14:textId="77777777" w:rsidR="00E26149" w:rsidRPr="00511225" w:rsidRDefault="00E26149" w:rsidP="007B5E83">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0B44F7BB"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FE06D2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FC7DE5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AA5900"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F2505DA" w14:textId="77777777" w:rsidR="00E26149" w:rsidRPr="00511225" w:rsidRDefault="00E26149" w:rsidP="007B5E83">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A5E6685" w14:textId="77777777" w:rsidR="00E26149" w:rsidRPr="00511225" w:rsidRDefault="00E26149" w:rsidP="007B5E83">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28FD81B" w14:textId="77777777" w:rsidR="00E26149" w:rsidRPr="00511225" w:rsidRDefault="00E26149" w:rsidP="007B5E83">
            <w:pPr>
              <w:pStyle w:val="TAC"/>
              <w:rPr>
                <w:bCs/>
                <w:color w:val="000000"/>
                <w:lang w:eastAsia="zh-CN"/>
              </w:rPr>
            </w:pPr>
            <w:r w:rsidRPr="00511225">
              <w:rPr>
                <w:bCs/>
                <w:color w:val="000000"/>
                <w:lang w:eastAsia="zh-CN"/>
              </w:rPr>
              <w:t>UL1/DL5</w:t>
            </w:r>
          </w:p>
        </w:tc>
      </w:tr>
      <w:tr w:rsidR="00E26149" w:rsidRPr="00511225" w14:paraId="1B03E11E"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CDDFB6F" w14:textId="77777777" w:rsidR="00E26149" w:rsidRPr="00511225" w:rsidRDefault="00E26149" w:rsidP="007B5E83">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B03CFA8" w14:textId="77777777" w:rsidR="00E26149" w:rsidRPr="00511225" w:rsidRDefault="00E26149" w:rsidP="007B5E83">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C421D1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632359"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4FCA19" w14:textId="77777777" w:rsidR="00E26149" w:rsidRPr="00511225" w:rsidDel="00A91B7F"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50906D6" w14:textId="77777777" w:rsidR="00E26149" w:rsidRPr="00511225" w:rsidRDefault="00E26149" w:rsidP="007B5E83">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6580CD8" w14:textId="77777777" w:rsidR="00E26149" w:rsidRPr="00511225" w:rsidDel="00A91B7F" w:rsidRDefault="00E26149" w:rsidP="007B5E83">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6AF190C9" w14:textId="77777777" w:rsidR="00E26149" w:rsidRPr="00511225" w:rsidRDefault="00E26149" w:rsidP="007B5E83">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4C5273" w14:textId="77777777" w:rsidR="00E26149" w:rsidRPr="00511225" w:rsidRDefault="00E26149" w:rsidP="007B5E83">
            <w:pPr>
              <w:pStyle w:val="TAC"/>
              <w:rPr>
                <w:bCs/>
                <w:color w:val="000000"/>
                <w:lang w:eastAsia="ja-JP"/>
              </w:rPr>
            </w:pPr>
            <w:r>
              <w:rPr>
                <w:rFonts w:hint="eastAsia"/>
                <w:bCs/>
                <w:color w:val="000000"/>
                <w:lang w:eastAsia="ja-JP"/>
              </w:rPr>
              <w:t>UL1/DL5</w:t>
            </w:r>
          </w:p>
        </w:tc>
      </w:tr>
      <w:tr w:rsidR="00E26149" w:rsidRPr="00511225" w14:paraId="2C745D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EDFFF7B" w14:textId="77777777" w:rsidR="00E26149" w:rsidRPr="00511225" w:rsidRDefault="00E26149" w:rsidP="007B5E83">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2590BBD" w14:textId="77777777" w:rsidR="00E26149" w:rsidRPr="00511225" w:rsidRDefault="00E26149" w:rsidP="007B5E83">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D244DD1" w14:textId="77777777" w:rsidR="00E26149" w:rsidRPr="00511225" w:rsidRDefault="00E26149" w:rsidP="007B5E83">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4CA240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4862A"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92BFBDC"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69F167" w14:textId="77777777" w:rsidR="00E26149" w:rsidRPr="00511225" w:rsidRDefault="00E26149" w:rsidP="007B5E83">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65EC506" w14:textId="77777777" w:rsidR="00E26149" w:rsidRPr="00511225" w:rsidRDefault="00E26149" w:rsidP="007B5E83">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CB95165"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650B88E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740EC42"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0B449B6" w14:textId="77777777" w:rsidR="00E26149" w:rsidRPr="00511225" w:rsidRDefault="00E26149" w:rsidP="007B5E83">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7F7CAB9F"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CD0F12A"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C0C295"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F59E60" w14:textId="77777777" w:rsidR="00E26149" w:rsidRPr="00511225" w:rsidRDefault="00E26149" w:rsidP="007B5E83">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8C9B752" w14:textId="77777777" w:rsidR="00E26149" w:rsidRPr="00511225" w:rsidRDefault="00E26149" w:rsidP="007B5E83">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5D8A9496" w14:textId="77777777" w:rsidR="00E26149" w:rsidRPr="00511225" w:rsidRDefault="00E26149" w:rsidP="007B5E83">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873297E"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0CB3544B"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912194"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8C1DBB3" w14:textId="77777777" w:rsidR="00E26149" w:rsidRPr="00511225" w:rsidRDefault="00E26149" w:rsidP="007B5E83">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16069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07C146"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8E5BEB"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C6916C6" w14:textId="77777777" w:rsidR="00E26149" w:rsidRPr="00511225" w:rsidRDefault="00E26149" w:rsidP="007B5E83">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9B5997" w14:textId="77777777" w:rsidR="00E26149" w:rsidRPr="00511225" w:rsidRDefault="00E26149" w:rsidP="007B5E83">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10C8970D"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A57931A"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32D0901A"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6B580DC"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C1D59EE" w14:textId="77777777" w:rsidR="00E26149" w:rsidRPr="00511225" w:rsidRDefault="00E26149" w:rsidP="007B5E83">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D0FC96A"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AECC10"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75282"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485371F" w14:textId="77777777" w:rsidR="00E26149" w:rsidRPr="00511225" w:rsidRDefault="00E26149" w:rsidP="007B5E83">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05A05757" w14:textId="77777777" w:rsidR="00E26149" w:rsidRPr="00511225" w:rsidRDefault="00E26149" w:rsidP="007B5E83">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7343451F"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6BFB004"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49B1EBB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34F8A9"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9341C40"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2C8736"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4BF2CB"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EAE16DC"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7AFC9D8"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DDF27BA" w14:textId="77777777" w:rsidR="00E26149" w:rsidRPr="00511225" w:rsidRDefault="00E26149" w:rsidP="007B5E83">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503F69F"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418E265"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51EDD16D"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ADDAEC"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DB47616"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F230879"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E090C07"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C1F7555"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E52369"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A8C2B56" w14:textId="77777777" w:rsidR="00E26149" w:rsidRPr="00511225" w:rsidRDefault="00E26149" w:rsidP="007B5E83">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6E678B49"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5751E7"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392416" w14:paraId="46CA90D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B881984"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1F47AB68"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B876F14"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BD11E1" w14:textId="77777777" w:rsidR="00E26149" w:rsidRPr="00392416" w:rsidRDefault="00E26149" w:rsidP="007B5E83">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63C6BF" w14:textId="77777777" w:rsidR="00E26149" w:rsidRPr="00392416" w:rsidRDefault="00E26149" w:rsidP="007B5E83">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BCC5757" w14:textId="77777777" w:rsidR="00E26149" w:rsidRPr="00392416" w:rsidRDefault="00E26149" w:rsidP="007B5E83">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3F8929" w14:textId="77777777" w:rsidR="00E26149" w:rsidRPr="00392416" w:rsidRDefault="00E26149" w:rsidP="007B5E83">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57DBA98"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36C24BF"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392416" w14:paraId="5722461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422B588"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229B1C2B"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33945778"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EC52C2" w14:textId="77777777" w:rsidR="00E26149" w:rsidRPr="00392416" w:rsidRDefault="00E26149" w:rsidP="007B5E83">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2FD735" w14:textId="77777777" w:rsidR="00E26149" w:rsidRPr="00392416" w:rsidRDefault="00E26149" w:rsidP="007B5E83">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535FFA53" w14:textId="77777777" w:rsidR="00E26149" w:rsidRPr="00392416" w:rsidRDefault="00E26149" w:rsidP="007B5E83">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2413158D" w14:textId="77777777" w:rsidR="00E26149" w:rsidRPr="00392416" w:rsidRDefault="00E26149" w:rsidP="007B5E83">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0B2E7C12"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115A7AB6"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511225" w14:paraId="7F25F30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8E9015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DE4ED32" w14:textId="77777777" w:rsidR="00E26149" w:rsidRPr="00511225" w:rsidRDefault="00E26149" w:rsidP="007B5E83">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26C96C4" w14:textId="77777777" w:rsidR="00E26149" w:rsidRPr="00511225" w:rsidRDefault="00E26149" w:rsidP="007B5E83">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AE0C3EE"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C95C6D" w14:textId="77777777" w:rsidR="00E26149" w:rsidRPr="00511225" w:rsidRDefault="00E26149" w:rsidP="007B5E83">
            <w:pPr>
              <w:pStyle w:val="TAC"/>
              <w:rPr>
                <w:bCs/>
                <w:lang w:eastAsia="ja-JP"/>
              </w:rPr>
            </w:pPr>
            <w:r w:rsidRPr="00213560">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6EB88B4"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E849B1" w14:textId="77777777" w:rsidR="00E26149" w:rsidRPr="00511225" w:rsidRDefault="00E26149" w:rsidP="007B5E83">
            <w:pPr>
              <w:pStyle w:val="TAC"/>
              <w:rPr>
                <w:bCs/>
                <w:color w:val="000000"/>
                <w:lang w:eastAsia="ja-JP"/>
              </w:rPr>
            </w:pPr>
            <w:r>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E5FDF25"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007218"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29959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DE984E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29C434C" w14:textId="77777777" w:rsidR="00E26149" w:rsidRPr="00511225" w:rsidRDefault="00E26149" w:rsidP="007B5E83">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2FCE8910" w14:textId="77777777" w:rsidR="00E26149" w:rsidRPr="00511225" w:rsidRDefault="00E26149" w:rsidP="007B5E83">
            <w:pPr>
              <w:pStyle w:val="TAC"/>
              <w:rPr>
                <w:bCs/>
                <w:lang w:eastAsia="ja-JP"/>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6CE51C"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9E22C9" w14:textId="77777777" w:rsidR="00E26149" w:rsidRPr="00511225" w:rsidRDefault="00E26149" w:rsidP="007B5E83">
            <w:pPr>
              <w:pStyle w:val="TAC"/>
              <w:rPr>
                <w:bCs/>
                <w:lang w:eastAsia="ja-JP"/>
              </w:rPr>
            </w:pPr>
            <w:r>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2A95B06" w14:textId="77777777" w:rsidR="00E26149" w:rsidRPr="00511225" w:rsidRDefault="00E26149" w:rsidP="007B5E83">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615E57F" w14:textId="77777777" w:rsidR="00E26149" w:rsidRPr="00511225" w:rsidRDefault="00E26149" w:rsidP="007B5E83">
            <w:pPr>
              <w:pStyle w:val="TAC"/>
              <w:rPr>
                <w:bCs/>
                <w:color w:val="000000"/>
                <w:lang w:eastAsia="ja-JP"/>
              </w:rPr>
            </w:pPr>
            <w:r w:rsidRPr="00213560">
              <w:rPr>
                <w:bCs/>
                <w:color w:val="000000"/>
                <w:lang w:eastAsia="zh-CN"/>
              </w:rPr>
              <w:t>11.</w:t>
            </w:r>
            <w:r>
              <w:rPr>
                <w:bCs/>
                <w:color w:val="000000"/>
                <w:lang w:eastAsia="zh-CN"/>
              </w:rPr>
              <w:t>3</w:t>
            </w:r>
          </w:p>
        </w:tc>
        <w:tc>
          <w:tcPr>
            <w:tcW w:w="1385" w:type="dxa"/>
            <w:tcBorders>
              <w:top w:val="single" w:sz="4" w:space="0" w:color="auto"/>
              <w:left w:val="single" w:sz="4" w:space="0" w:color="auto"/>
              <w:bottom w:val="single" w:sz="4" w:space="0" w:color="auto"/>
              <w:right w:val="single" w:sz="4" w:space="0" w:color="auto"/>
            </w:tcBorders>
            <w:vAlign w:val="center"/>
          </w:tcPr>
          <w:p w14:paraId="71121DC3"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F0CBFDE"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57CD0F2" w14:textId="77777777" w:rsidTr="007B5E83">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15BC76C" w14:textId="77777777" w:rsidR="00E26149" w:rsidRPr="00511225" w:rsidRDefault="00E26149" w:rsidP="007B5E83">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7FBA3963">
                <v:shape id="_x0000_i1045" type="#_x0000_t75" style="width:77pt;height:17.5pt" o:ole="">
                  <v:imagedata r:id="rId37" o:title=""/>
                </v:shape>
                <o:OLEObject Type="Embed" ProgID="Equation.3" ShapeID="_x0000_i1045" DrawAspect="Content" ObjectID="_1824068995" r:id="rId50"/>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18FE5BB8" w14:textId="77777777" w:rsidR="00E26149" w:rsidRPr="00511225" w:rsidRDefault="00E26149" w:rsidP="007B5E83">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71116161" w14:textId="77777777" w:rsidR="00E26149" w:rsidRPr="00511225" w:rsidRDefault="00E26149" w:rsidP="007B5E83">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rPr>
              <w:t xml:space="preserve"> the channel bandwidth configured</w:t>
            </w:r>
            <w:r w:rsidRPr="00511225">
              <w:rPr>
                <w:snapToGrid w:val="0"/>
                <w:lang w:eastAsia="zh-CN"/>
              </w:rPr>
              <w:t xml:space="preserve"> </w:t>
            </w:r>
            <w:r w:rsidRPr="00511225">
              <w:rPr>
                <w:snapToGrid w:val="0"/>
              </w:rPr>
              <w:t>in the higher band, both in MHz</w:t>
            </w:r>
          </w:p>
          <w:p w14:paraId="42D1C7A4" w14:textId="77777777" w:rsidR="00E26149" w:rsidRPr="00511225" w:rsidRDefault="00E26149" w:rsidP="007B5E83">
            <w:pPr>
              <w:pStyle w:val="TAN"/>
              <w:rPr>
                <w:snapToGrid w:val="0"/>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26388686">
                <v:shape id="_x0000_i1046" type="#_x0000_t75" style="width:78pt;height:18pt" o:ole="">
                  <v:imagedata r:id="rId41" o:title=""/>
                </v:shape>
                <o:OLEObject Type="Embed" ProgID="Equation.3" ShapeID="_x0000_i1046" DrawAspect="Content" ObjectID="_1824068996" r:id="rId51"/>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3C27832A" wp14:editId="52DFC457">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D7C2587" wp14:editId="4EB8A9C6">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04E4ACBB" w14:textId="77777777" w:rsidR="00E26149" w:rsidRDefault="00E26149" w:rsidP="007B5E83">
            <w:pPr>
              <w:pStyle w:val="TAN"/>
              <w:rPr>
                <w:snapToGrid w:val="0"/>
              </w:rPr>
            </w:pPr>
            <w:r w:rsidRPr="00511225">
              <w:rPr>
                <w:rFonts w:cs="Arial"/>
              </w:rPr>
              <w:t xml:space="preserve">NOTE </w:t>
            </w:r>
            <w:r w:rsidRPr="00511225">
              <w:rPr>
                <w:rFonts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18D8A62">
                <v:shape id="_x0000_i1047" type="#_x0000_t75" style="width:78pt;height:18pt" o:ole="">
                  <v:imagedata r:id="rId44" o:title=""/>
                </v:shape>
                <o:OLEObject Type="Embed" ProgID="Equation.3" ShapeID="_x0000_i1047" DrawAspect="Content" ObjectID="_1824068997" r:id="rId52"/>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55E2FB" wp14:editId="02F166B1">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1FD4DED" wp14:editId="6DA3245C">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3C346B8" w14:textId="77777777" w:rsidR="00E26149" w:rsidRPr="00511225" w:rsidRDefault="00E26149" w:rsidP="007B5E83">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20688E10" w14:textId="77777777" w:rsidR="00E26149" w:rsidRPr="00511225" w:rsidRDefault="00E26149" w:rsidP="00E26149">
      <w:pPr>
        <w:rPr>
          <w:rFonts w:ascii="Arial" w:hAnsi="Arial" w:cs="Arial"/>
          <w:b/>
        </w:rPr>
      </w:pPr>
    </w:p>
    <w:p w14:paraId="661EAD7D" w14:textId="77777777" w:rsidR="00E26149" w:rsidRPr="00511225" w:rsidRDefault="00E26149" w:rsidP="00E26149">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lang w:eastAsia="zh-CN"/>
        </w:rPr>
        <w:t xml:space="preserve">from a PC1.5 aggressor NR UL band </w:t>
      </w:r>
      <w:r w:rsidRPr="00511225">
        <w:rPr>
          <w:lang w:eastAsia="ja-JP"/>
        </w:rPr>
        <w:t>for</w:t>
      </w:r>
      <w:r w:rsidRPr="00511225">
        <w:rPr>
          <w:lang w:eastAsia="zh-CN"/>
        </w:rPr>
        <w:t xml:space="preserve"> </w:t>
      </w:r>
      <w:r w:rsidRPr="00511225">
        <w:t>NR DL CA</w:t>
      </w:r>
      <w:r w:rsidRPr="00511225">
        <w:rPr>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E26149" w:rsidRPr="00511225" w14:paraId="752258F2" w14:textId="77777777" w:rsidTr="007B5E83">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1F27EA9" w14:textId="77777777" w:rsidR="00E26149" w:rsidRPr="00511225" w:rsidRDefault="00E26149" w:rsidP="007B5E83">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EF1E29A" w14:textId="77777777" w:rsidR="00E26149" w:rsidRPr="00511225" w:rsidRDefault="00E26149" w:rsidP="007B5E83">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8EF32D" w14:textId="77777777" w:rsidR="00E26149" w:rsidRPr="00511225" w:rsidRDefault="00E26149" w:rsidP="007B5E83">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713FF42"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5344ED6" w14:textId="77777777" w:rsidR="00E26149" w:rsidRPr="00511225" w:rsidRDefault="00E26149" w:rsidP="007B5E83">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C122A4" w14:textId="77777777" w:rsidR="00E26149" w:rsidRPr="00511225" w:rsidRDefault="00E26149" w:rsidP="007B5E83">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165A9837" w14:textId="77777777" w:rsidR="00E26149" w:rsidRPr="00511225" w:rsidRDefault="00E26149" w:rsidP="007B5E83">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C8E370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6E187C4"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066EDB11" w14:textId="77777777" w:rsidTr="007B5E83">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41BB2796"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3EA8015"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16407043" w14:textId="77777777" w:rsidR="00E26149" w:rsidRPr="00511225" w:rsidRDefault="00E26149" w:rsidP="007B5E83">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1F6A85"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D464249"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69DFC8" w14:textId="77777777" w:rsidR="00E26149" w:rsidRPr="00511225" w:rsidRDefault="00E26149" w:rsidP="007B5E83">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67BADFD5" w14:textId="77777777" w:rsidR="00E26149" w:rsidRPr="00511225" w:rsidRDefault="00E26149" w:rsidP="007B5E83">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729E8F7" w14:textId="77777777" w:rsidR="00E26149" w:rsidRPr="00511225" w:rsidRDefault="00E26149" w:rsidP="007B5E83">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6DDB057F" w14:textId="77777777" w:rsidR="00E26149" w:rsidRPr="00511225" w:rsidRDefault="00E26149" w:rsidP="007B5E83">
            <w:pPr>
              <w:widowControl w:val="0"/>
              <w:spacing w:after="0"/>
              <w:rPr>
                <w:rFonts w:ascii="Arial" w:hAnsi="Arial" w:cs="Arial"/>
                <w:b/>
                <w:bCs/>
                <w:color w:val="000000"/>
                <w:sz w:val="18"/>
                <w:szCs w:val="18"/>
                <w:lang w:eastAsia="zh-CN"/>
              </w:rPr>
            </w:pPr>
          </w:p>
        </w:tc>
      </w:tr>
      <w:tr w:rsidR="00E26149" w:rsidRPr="00511225" w14:paraId="05DF9FAD"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5D6CD73"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7C94B068"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407ABE"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7B1B9B2"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2DA015"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96304DF"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6BE9E2D"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69C702E8"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2C760F7"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021421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FD6F4F"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BA42423"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30AFEB3"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7D9E468"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1C3949"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ECE4E49"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B9DF2CE"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57889BA"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C48639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43AB00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F23D75"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62C930F"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712935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AA87C9"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F27D913"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6BF8A70"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D2ED10B"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78164B44"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A52595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51EA6D44"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7FF0AF"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94131E2"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523697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A90F2AF"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BB0D3A"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F721E4"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ADC0E07" w14:textId="77777777" w:rsidR="00E26149" w:rsidRPr="00511225" w:rsidRDefault="00E26149" w:rsidP="007B5E83">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17131975"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2C45B2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6908ABC6"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6EB214"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6B28415" w14:textId="77777777" w:rsidR="00E26149" w:rsidRPr="00511225" w:rsidRDefault="00E26149" w:rsidP="007B5E83">
            <w:pPr>
              <w:pStyle w:val="TAC"/>
              <w:keepNext w:val="0"/>
              <w:keepLines w:val="0"/>
              <w:widowControl w:val="0"/>
            </w:pPr>
            <w:r w:rsidRPr="00511225">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981D2CC"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80CCA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37F5C4"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DC248A"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D728EC9"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EDC87E4"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D560B9E"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UL1/DL2</w:t>
            </w:r>
          </w:p>
        </w:tc>
      </w:tr>
      <w:tr w:rsidR="00E26149" w:rsidRPr="00511225" w14:paraId="05642865"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B2C30B"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0F136FE" w14:textId="77777777" w:rsidR="00E26149" w:rsidRPr="00511225" w:rsidRDefault="00E26149" w:rsidP="007B5E83">
            <w:pPr>
              <w:pStyle w:val="TAC"/>
              <w:keepNext w:val="0"/>
              <w:keepLines w:val="0"/>
              <w:widowControl w:val="0"/>
              <w:rPr>
                <w:rFonts w:eastAsia="等线"/>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0D77862"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531ED5D"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6BF79B"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406CD0D"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3F53A19"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1C2AAC5"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41E31AA"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UL1/DL2</w:t>
            </w:r>
          </w:p>
        </w:tc>
      </w:tr>
      <w:tr w:rsidR="00E26149" w:rsidRPr="00511225" w14:paraId="7DB0240A"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6E51CD"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9451EA2"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BB4FBC1"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2AD8DB" w14:textId="77777777" w:rsidR="00E26149" w:rsidRDefault="00E26149" w:rsidP="007B5E83">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CE16CF"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C4DE773"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3B52855"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57D8FA9A"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A12C8DA"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6A0BA45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639375"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C1CEB36"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6C784C2F"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E0F918C" w14:textId="77777777" w:rsidR="00E26149" w:rsidRDefault="00E26149" w:rsidP="007B5E83">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4F860C"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3D63A34"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C838713" w14:textId="77777777" w:rsidR="00E26149" w:rsidRDefault="00E26149" w:rsidP="007B5E83">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CE1C7DB"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CBD023D"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1C8CAB3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AD8B8E"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BCFA586" w14:textId="77777777" w:rsidR="00E26149" w:rsidRPr="00511225" w:rsidRDefault="00E26149" w:rsidP="007B5E83">
            <w:pPr>
              <w:pStyle w:val="TAC"/>
              <w:keepNext w:val="0"/>
              <w:keepLines w:val="0"/>
              <w:widowControl w:val="0"/>
            </w:pPr>
            <w:r w:rsidRPr="00511225">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80DBE79"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511C0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ACD385"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D3B57C7"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8A34B8D"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B964D66"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023E81F"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UL1/DL5</w:t>
            </w:r>
          </w:p>
        </w:tc>
      </w:tr>
      <w:tr w:rsidR="00E26149" w:rsidRPr="00511225" w14:paraId="0A314C3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91B23A"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F6F32F5" w14:textId="77777777" w:rsidR="00E26149" w:rsidRPr="00511225" w:rsidRDefault="00E26149" w:rsidP="007B5E83">
            <w:pPr>
              <w:pStyle w:val="TAC"/>
              <w:keepNext w:val="0"/>
              <w:keepLines w:val="0"/>
              <w:widowControl w:val="0"/>
              <w:rPr>
                <w:rFonts w:eastAsia="等线"/>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802E3AD"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E55BA8"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FA26E0"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B26054"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47264125"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219DFEFC"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54BDB85"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UL1/DL5</w:t>
            </w:r>
          </w:p>
        </w:tc>
      </w:tr>
      <w:tr w:rsidR="00E26149" w:rsidRPr="00511225" w14:paraId="5D123F5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45BE16"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E9A1F3F"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9AD71C6"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F2BA7B"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E8DCB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767749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6F10CEB"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889461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055305CD"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6D12569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1503D0"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1400B2B"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0F94AD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B8C1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F3330E"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4FA50C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1FA31C5" w14:textId="77777777" w:rsidR="00E26149" w:rsidRPr="00511225" w:rsidRDefault="00E26149" w:rsidP="007B5E83">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6542AFC"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601C5E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1BFCAFE1" w14:textId="77777777" w:rsidTr="007B5E8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39165C7"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0E02CB4A">
                <v:shape id="_x0000_i1048" type="#_x0000_t75" style="width:75pt;height:17.5pt" o:ole="">
                  <v:imagedata r:id="rId37" o:title=""/>
                </v:shape>
                <o:OLEObject Type="Embed" ProgID="Equation.3" ShapeID="_x0000_i1048" DrawAspect="Content" ObjectID="_1824068998" r:id="rId53"/>
              </w:object>
            </w:r>
            <w:r w:rsidRPr="00511225">
              <w:rPr>
                <w:snapToGrid w:val="0"/>
                <w:position w:val="-12"/>
                <w:lang w:eastAsia="zh-CN"/>
              </w:rPr>
              <w:t xml:space="preserve"> </w:t>
            </w:r>
            <w:r w:rsidRPr="00511225">
              <w:rPr>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lang w:eastAsia="ja-JP"/>
              </w:rPr>
              <w:t>in the higher band, both in MHz.</w:t>
            </w:r>
          </w:p>
          <w:p w14:paraId="2BFA6BAB"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41015A02" w14:textId="77777777" w:rsidR="00E26149" w:rsidRPr="00511225" w:rsidRDefault="00E26149" w:rsidP="007B5E83">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rPr>
              <w:t>in the higher band, both in MHz.</w:t>
            </w:r>
          </w:p>
          <w:p w14:paraId="6BE6E53A"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hAnsi="Times New Roman"/>
                <w:snapToGrid w:val="0"/>
                <w:position w:val="-12"/>
                <w:sz w:val="20"/>
                <w:lang w:eastAsia="ja-JP"/>
              </w:rPr>
              <w:object w:dxaOrig="1515" w:dyaOrig="345" w14:anchorId="1C3D88C3">
                <v:shape id="_x0000_i1049" type="#_x0000_t75" style="width:75pt;height:17.5pt" o:ole="">
                  <v:imagedata r:id="rId41" o:title=""/>
                </v:shape>
                <o:OLEObject Type="Embed" ProgID="Equation.3" ShapeID="_x0000_i1049" DrawAspect="Content" ObjectID="_1824068999" r:id="rId54"/>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26B6D528" wp14:editId="4F1C158E">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373C101" wp14:editId="0AC003BB">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13F4CE7F"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5</w:t>
            </w:r>
            <w:r w:rsidRPr="00511225">
              <w:rPr>
                <w:rFonts w:cs="Arial"/>
              </w:rPr>
              <w:t>:</w:t>
            </w:r>
            <w:r w:rsidRPr="00511225">
              <w:rPr>
                <w:rFonts w:cs="Arial"/>
              </w:rPr>
              <w:tab/>
              <w:t>Reserved</w:t>
            </w:r>
            <w:r w:rsidRPr="00511225">
              <w:rPr>
                <w:snapToGrid w:val="0"/>
                <w:lang w:eastAsia="ja-JP"/>
              </w:rPr>
              <w:t>.</w:t>
            </w:r>
          </w:p>
          <w:p w14:paraId="31A28B52" w14:textId="77777777" w:rsidR="00E26149" w:rsidRPr="00511225" w:rsidRDefault="00E26149" w:rsidP="007B5E83">
            <w:pPr>
              <w:pStyle w:val="TAN"/>
              <w:keepNext w:val="0"/>
              <w:keepLines w:val="0"/>
              <w:widowControl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3C79092" w14:textId="77777777" w:rsidR="00E26149" w:rsidRPr="00511225" w:rsidRDefault="00E26149" w:rsidP="007B5E83">
            <w:pPr>
              <w:pStyle w:val="TAN"/>
              <w:keepNext w:val="0"/>
              <w:keepLines w:val="0"/>
              <w:widowControl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Pr>
                <w:rFonts w:eastAsiaTheme="minorEastAsia"/>
                <w:lang w:eastAsia="ja-JP"/>
              </w:rPr>
              <w:tab/>
            </w:r>
            <w:r w:rsidRPr="00511225">
              <w:rPr>
                <w:rFonts w:eastAsiaTheme="minorEastAsia"/>
                <w:lang w:eastAsia="ja-JP"/>
              </w:rPr>
              <w:t>Reserved.</w:t>
            </w:r>
          </w:p>
          <w:p w14:paraId="5A020B54" w14:textId="77777777" w:rsidR="00E26149" w:rsidRDefault="00E26149" w:rsidP="007B5E83">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511225">
              <w:rPr>
                <w:snapToGrid w:val="0"/>
                <w:lang w:eastAsia="ja-JP"/>
              </w:rPr>
              <w:t xml:space="preserve"> </w:t>
            </w:r>
            <w:r w:rsidRPr="00511225">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511225">
              <w:rPr>
                <w:snapToGrid w:val="0"/>
                <w:lang w:eastAsia="ja-JP"/>
              </w:rPr>
              <w:t xml:space="preserve"> the channel bandwidth configured in the lower band, both in MHz.</w:t>
            </w:r>
          </w:p>
          <w:p w14:paraId="1B796AA3" w14:textId="77777777" w:rsidR="00E26149" w:rsidRPr="00511225" w:rsidRDefault="00E26149" w:rsidP="007B5E83">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47F41B36" w14:textId="77777777" w:rsidR="00E26149" w:rsidRPr="00511225" w:rsidRDefault="00E26149" w:rsidP="00E26149">
      <w:pPr>
        <w:rPr>
          <w:lang w:eastAsia="zh-CN"/>
        </w:rPr>
      </w:pPr>
    </w:p>
    <w:p w14:paraId="7AC4C39A" w14:textId="77777777" w:rsidR="00E26149" w:rsidRPr="00511225" w:rsidRDefault="00E26149" w:rsidP="00E26149">
      <w:pPr>
        <w:pStyle w:val="4"/>
      </w:pPr>
      <w:bookmarkStart w:id="113" w:name="_Toc27478364"/>
      <w:bookmarkStart w:id="114" w:name="_Toc36227078"/>
      <w:r w:rsidRPr="00511225">
        <w:t>7.3A.0.5</w:t>
      </w:r>
      <w:r w:rsidRPr="00511225">
        <w:tab/>
        <w:t>Reference sensitivity exceptions due to intermodulation interference due to 2UL CA</w:t>
      </w:r>
      <w:bookmarkEnd w:id="113"/>
      <w:bookmarkEnd w:id="114"/>
    </w:p>
    <w:p w14:paraId="6990D4BE" w14:textId="77777777" w:rsidR="00E26149" w:rsidRPr="00511225" w:rsidRDefault="00E26149" w:rsidP="00E26149">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43E6924" w14:textId="77777777" w:rsidR="00E26149" w:rsidRPr="00511225" w:rsidRDefault="00E26149" w:rsidP="00E26149">
      <w:pPr>
        <w:pStyle w:val="TH"/>
        <w:rPr>
          <w:lang w:eastAsia="zh-CN"/>
        </w:rPr>
      </w:pPr>
      <w:bookmarkStart w:id="115" w:name="_Hlk203153353"/>
      <w:r w:rsidRPr="00511225">
        <w:rPr>
          <w:lang w:eastAsia="zh-CN"/>
        </w:rPr>
        <w:t>Table 7.3A.0.5-1</w:t>
      </w:r>
      <w:bookmarkEnd w:id="115"/>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E26149" w:rsidRPr="00511225" w14:paraId="682AC721" w14:textId="77777777" w:rsidTr="006378D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9548E67" w14:textId="77777777" w:rsidR="00E26149" w:rsidRPr="00511225" w:rsidRDefault="00E26149" w:rsidP="007B5E83">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5BE7D6DD" w14:textId="77777777" w:rsidR="00E26149" w:rsidRPr="00511225" w:rsidRDefault="00E26149" w:rsidP="007B5E83">
            <w:pPr>
              <w:pStyle w:val="TAH"/>
              <w:keepNext w:val="0"/>
              <w:keepLines w:val="0"/>
              <w:widowControl w:val="0"/>
            </w:pPr>
            <w:r w:rsidRPr="00511225">
              <w:t>Source of IMD</w:t>
            </w:r>
          </w:p>
        </w:tc>
      </w:tr>
      <w:tr w:rsidR="00E26149" w:rsidRPr="00511225" w14:paraId="13910DEC" w14:textId="77777777" w:rsidTr="00F51A23">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4C263DF0" w14:textId="77777777" w:rsidR="00E26149" w:rsidRPr="00511225" w:rsidRDefault="00E26149" w:rsidP="007B5E83">
            <w:pPr>
              <w:pStyle w:val="TAH"/>
              <w:keepNext w:val="0"/>
              <w:keepLines w:val="0"/>
              <w:widowControl w:val="0"/>
            </w:pPr>
            <w:r w:rsidRPr="00511225">
              <w:t xml:space="preserve">NR </w:t>
            </w:r>
            <w:r w:rsidRPr="00511225">
              <w:rPr>
                <w:lang w:eastAsia="zh-CN"/>
              </w:rPr>
              <w:t>CA</w:t>
            </w:r>
          </w:p>
          <w:p w14:paraId="7223112D" w14:textId="77777777" w:rsidR="00E26149" w:rsidRPr="00511225" w:rsidRDefault="00E26149" w:rsidP="007B5E83">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56E841" w14:textId="77777777" w:rsidR="00E26149" w:rsidRPr="00511225" w:rsidRDefault="00E26149" w:rsidP="007B5E83">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8D7AA" w14:textId="77777777" w:rsidR="00E26149" w:rsidRPr="00511225" w:rsidRDefault="00E26149" w:rsidP="007B5E83">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164443" w14:textId="77777777" w:rsidR="00E26149" w:rsidRPr="00511225" w:rsidRDefault="00E26149" w:rsidP="007B5E83">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C459E53" w14:textId="77777777" w:rsidR="00E26149" w:rsidRPr="00511225" w:rsidRDefault="00E26149" w:rsidP="007B5E83">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D7A3C7" w14:textId="77777777" w:rsidR="00E26149" w:rsidRPr="00511225" w:rsidRDefault="00E26149" w:rsidP="007B5E83">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B2EA06" w14:textId="77777777" w:rsidR="00E26149" w:rsidRPr="00511225" w:rsidRDefault="00E26149" w:rsidP="007B5E83">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C8D521" w14:textId="77777777" w:rsidR="00E26149" w:rsidRPr="00511225" w:rsidRDefault="00E26149" w:rsidP="007B5E83">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61A50A82" w14:textId="77777777" w:rsidR="00E26149" w:rsidRPr="00511225" w:rsidRDefault="00E26149" w:rsidP="007B5E83">
            <w:pPr>
              <w:pStyle w:val="TAH"/>
              <w:keepNext w:val="0"/>
              <w:keepLines w:val="0"/>
              <w:widowControl w:val="0"/>
            </w:pPr>
          </w:p>
        </w:tc>
      </w:tr>
      <w:tr w:rsidR="00E26149" w:rsidRPr="00511225" w14:paraId="117B6F17" w14:textId="77777777" w:rsidTr="00F51A23">
        <w:tc>
          <w:tcPr>
            <w:tcW w:w="2010" w:type="dxa"/>
            <w:vMerge w:val="restart"/>
            <w:tcBorders>
              <w:top w:val="single" w:sz="4" w:space="0" w:color="auto"/>
              <w:left w:val="single" w:sz="4" w:space="0" w:color="auto"/>
              <w:right w:val="single" w:sz="4" w:space="0" w:color="auto"/>
            </w:tcBorders>
            <w:vAlign w:val="center"/>
          </w:tcPr>
          <w:p w14:paraId="3ECFD167" w14:textId="77777777" w:rsidR="00E26149" w:rsidRPr="00511225" w:rsidRDefault="00E26149" w:rsidP="007B5E83">
            <w:pPr>
              <w:pStyle w:val="TAC"/>
              <w:keepNext w:val="0"/>
              <w:keepLines w:val="0"/>
              <w:widowControl w:val="0"/>
            </w:pPr>
            <w:r w:rsidRPr="00511225">
              <w:rPr>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45A13EE0" w14:textId="77777777" w:rsidR="00E26149" w:rsidRPr="00511225" w:rsidRDefault="00E26149" w:rsidP="007B5E83">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5F5E4C6" w14:textId="77777777" w:rsidR="00E26149" w:rsidRPr="00511225" w:rsidRDefault="00E26149" w:rsidP="007B5E83">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556721F"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64E234"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946E803" w14:textId="77777777" w:rsidR="00E26149" w:rsidRPr="00511225" w:rsidRDefault="00E26149" w:rsidP="007B5E83">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3FB67F" w14:textId="77777777" w:rsidR="00E26149" w:rsidRPr="00511225" w:rsidRDefault="00E26149" w:rsidP="007B5E83">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7490633"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F80C3" w14:textId="77777777" w:rsidR="00E26149" w:rsidRPr="00511225" w:rsidRDefault="00E26149" w:rsidP="007B5E83">
            <w:pPr>
              <w:pStyle w:val="TAC"/>
              <w:keepNext w:val="0"/>
              <w:keepLines w:val="0"/>
              <w:widowControl w:val="0"/>
            </w:pPr>
            <w:r w:rsidRPr="00511225">
              <w:t>IMD3</w:t>
            </w:r>
          </w:p>
        </w:tc>
      </w:tr>
      <w:tr w:rsidR="00E26149" w:rsidRPr="00511225" w14:paraId="1197784A" w14:textId="77777777" w:rsidTr="00F51A23">
        <w:tc>
          <w:tcPr>
            <w:tcW w:w="2010" w:type="dxa"/>
            <w:vMerge/>
            <w:tcBorders>
              <w:left w:val="single" w:sz="4" w:space="0" w:color="auto"/>
              <w:bottom w:val="single" w:sz="4" w:space="0" w:color="auto"/>
              <w:right w:val="single" w:sz="4" w:space="0" w:color="auto"/>
            </w:tcBorders>
            <w:vAlign w:val="center"/>
          </w:tcPr>
          <w:p w14:paraId="47618C50"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0450B36E" w14:textId="77777777" w:rsidR="00E26149" w:rsidRPr="00511225" w:rsidRDefault="00E26149" w:rsidP="007B5E83">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038B0" w14:textId="77777777" w:rsidR="00E26149" w:rsidRPr="00511225" w:rsidRDefault="00E26149" w:rsidP="007B5E8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E8B747B"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7006388"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4F731DF" w14:textId="77777777" w:rsidR="00E26149" w:rsidRPr="00511225" w:rsidRDefault="00E26149" w:rsidP="007B5E83">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A410D34" w14:textId="77777777" w:rsidR="00E26149" w:rsidRPr="00511225" w:rsidRDefault="00E26149" w:rsidP="007B5E83">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471E4"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B1DDD2" w14:textId="77777777" w:rsidR="00E26149" w:rsidRPr="00511225" w:rsidRDefault="00E26149" w:rsidP="007B5E83">
            <w:pPr>
              <w:pStyle w:val="TAC"/>
              <w:keepNext w:val="0"/>
              <w:keepLines w:val="0"/>
              <w:widowControl w:val="0"/>
            </w:pPr>
            <w:r w:rsidRPr="00511225">
              <w:t>N/A</w:t>
            </w:r>
          </w:p>
        </w:tc>
      </w:tr>
      <w:tr w:rsidR="00E26149" w:rsidRPr="00511225" w14:paraId="010669E4" w14:textId="77777777" w:rsidTr="00F51A23">
        <w:tc>
          <w:tcPr>
            <w:tcW w:w="2010" w:type="dxa"/>
            <w:vMerge w:val="restart"/>
            <w:tcBorders>
              <w:left w:val="single" w:sz="4" w:space="0" w:color="auto"/>
              <w:right w:val="single" w:sz="4" w:space="0" w:color="auto"/>
            </w:tcBorders>
          </w:tcPr>
          <w:p w14:paraId="7AEE6ECB" w14:textId="77777777" w:rsidR="00E26149" w:rsidRPr="00511225" w:rsidRDefault="00E26149" w:rsidP="007B5E83">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281D5FA1" w14:textId="77777777" w:rsidR="00E26149" w:rsidRPr="00511225" w:rsidRDefault="00E26149" w:rsidP="007B5E83">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9EA5CF6" w14:textId="77777777" w:rsidR="00E26149" w:rsidRPr="00511225" w:rsidRDefault="00E26149" w:rsidP="007B5E83">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EFD090D"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51470F"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51FF6B8" w14:textId="77777777" w:rsidR="00E26149" w:rsidRPr="00511225" w:rsidRDefault="00E26149" w:rsidP="007B5E83">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648DCBE" w14:textId="77777777" w:rsidR="00E26149" w:rsidRPr="00511225" w:rsidRDefault="00E26149" w:rsidP="007B5E83">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4492E15"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992EE" w14:textId="77777777" w:rsidR="00E26149" w:rsidRPr="00511225" w:rsidRDefault="00E26149" w:rsidP="007B5E83">
            <w:pPr>
              <w:pStyle w:val="TAC"/>
              <w:keepNext w:val="0"/>
              <w:keepLines w:val="0"/>
              <w:widowControl w:val="0"/>
              <w:rPr>
                <w:szCs w:val="22"/>
              </w:rPr>
            </w:pPr>
            <w:r w:rsidRPr="00511225">
              <w:t>IMD4</w:t>
            </w:r>
          </w:p>
        </w:tc>
      </w:tr>
      <w:tr w:rsidR="00E26149" w:rsidRPr="00511225" w14:paraId="11217998" w14:textId="77777777" w:rsidTr="00F51A23">
        <w:tc>
          <w:tcPr>
            <w:tcW w:w="2010" w:type="dxa"/>
            <w:vMerge/>
            <w:tcBorders>
              <w:left w:val="single" w:sz="4" w:space="0" w:color="auto"/>
              <w:bottom w:val="single" w:sz="4" w:space="0" w:color="auto"/>
              <w:right w:val="single" w:sz="4" w:space="0" w:color="auto"/>
            </w:tcBorders>
          </w:tcPr>
          <w:p w14:paraId="6E18F07F"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DCF1978" w14:textId="77777777" w:rsidR="00E26149" w:rsidRPr="00511225" w:rsidRDefault="00E26149" w:rsidP="007B5E83">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D10F42D" w14:textId="77777777" w:rsidR="00E26149" w:rsidRPr="00511225" w:rsidRDefault="00E26149" w:rsidP="007B5E83">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E74252F"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C356D0"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8E64221" w14:textId="77777777" w:rsidR="00E26149" w:rsidRPr="00511225" w:rsidRDefault="00E26149" w:rsidP="007B5E83">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483BA49" w14:textId="77777777" w:rsidR="00E26149" w:rsidRPr="00511225" w:rsidRDefault="00E26149" w:rsidP="007B5E83">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8E7B9A"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8B12B" w14:textId="77777777" w:rsidR="00E26149" w:rsidRPr="00511225" w:rsidRDefault="00E26149" w:rsidP="007B5E83">
            <w:pPr>
              <w:pStyle w:val="TAC"/>
              <w:keepNext w:val="0"/>
              <w:keepLines w:val="0"/>
              <w:widowControl w:val="0"/>
              <w:rPr>
                <w:szCs w:val="22"/>
              </w:rPr>
            </w:pPr>
            <w:r w:rsidRPr="00511225">
              <w:rPr>
                <w:lang w:eastAsia="zh-CN"/>
              </w:rPr>
              <w:t>N/A</w:t>
            </w:r>
          </w:p>
        </w:tc>
      </w:tr>
      <w:tr w:rsidR="006378D2" w:rsidRPr="00511225" w14:paraId="1F0CE5E0" w14:textId="77777777" w:rsidTr="00F51A23">
        <w:tc>
          <w:tcPr>
            <w:tcW w:w="2010" w:type="dxa"/>
            <w:vMerge w:val="restart"/>
            <w:tcBorders>
              <w:top w:val="single" w:sz="4" w:space="0" w:color="auto"/>
              <w:left w:val="single" w:sz="4" w:space="0" w:color="auto"/>
              <w:right w:val="single" w:sz="4" w:space="0" w:color="auto"/>
            </w:tcBorders>
            <w:vAlign w:val="center"/>
          </w:tcPr>
          <w:p w14:paraId="4C426DD2"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w:t>
            </w:r>
            <w:r w:rsidRPr="00511225">
              <w:t>1-n78</w:t>
            </w:r>
          </w:p>
        </w:tc>
        <w:tc>
          <w:tcPr>
            <w:tcW w:w="1145" w:type="dxa"/>
            <w:tcBorders>
              <w:top w:val="single" w:sz="4" w:space="0" w:color="auto"/>
              <w:left w:val="single" w:sz="4" w:space="0" w:color="auto"/>
              <w:right w:val="single" w:sz="4" w:space="0" w:color="auto"/>
            </w:tcBorders>
            <w:vAlign w:val="center"/>
          </w:tcPr>
          <w:p w14:paraId="2B7C0012" w14:textId="77777777" w:rsidR="006378D2" w:rsidRPr="00511225" w:rsidRDefault="006378D2" w:rsidP="006378D2">
            <w:pPr>
              <w:pStyle w:val="TAC"/>
              <w:keepNext w:val="0"/>
              <w:keepLines w:val="0"/>
              <w:widowControl w:val="0"/>
              <w:rPr>
                <w:lang w:eastAsia="zh-CN"/>
              </w:rPr>
            </w:pPr>
            <w:r w:rsidRPr="00511225">
              <w:rPr>
                <w:lang w:eastAsia="zh-CN"/>
              </w:rPr>
              <w:t>n1</w:t>
            </w:r>
          </w:p>
        </w:tc>
        <w:tc>
          <w:tcPr>
            <w:tcW w:w="959" w:type="dxa"/>
            <w:tcBorders>
              <w:top w:val="single" w:sz="4" w:space="0" w:color="auto"/>
              <w:left w:val="single" w:sz="4" w:space="0" w:color="auto"/>
              <w:right w:val="single" w:sz="4" w:space="0" w:color="auto"/>
            </w:tcBorders>
            <w:vAlign w:val="center"/>
          </w:tcPr>
          <w:p w14:paraId="4F1B8E8D" w14:textId="77777777" w:rsidR="006378D2" w:rsidRPr="00511225" w:rsidRDefault="006378D2" w:rsidP="006378D2">
            <w:pPr>
              <w:pStyle w:val="TAC"/>
              <w:keepNext w:val="0"/>
              <w:keepLines w:val="0"/>
              <w:widowControl w:val="0"/>
            </w:pPr>
            <w:r w:rsidRPr="00511225">
              <w:rPr>
                <w:lang w:eastAsia="zh-CN"/>
              </w:rPr>
              <w:t>1950</w:t>
            </w:r>
          </w:p>
        </w:tc>
        <w:tc>
          <w:tcPr>
            <w:tcW w:w="817" w:type="dxa"/>
            <w:tcBorders>
              <w:top w:val="single" w:sz="4" w:space="0" w:color="auto"/>
              <w:left w:val="single" w:sz="4" w:space="0" w:color="auto"/>
              <w:right w:val="single" w:sz="4" w:space="0" w:color="auto"/>
            </w:tcBorders>
            <w:vAlign w:val="center"/>
          </w:tcPr>
          <w:p w14:paraId="6F389328" w14:textId="77777777" w:rsidR="006378D2" w:rsidRPr="00511225" w:rsidRDefault="006378D2" w:rsidP="006378D2">
            <w:pPr>
              <w:pStyle w:val="TAC"/>
              <w:keepNext w:val="0"/>
              <w:keepLines w:val="0"/>
              <w:widowControl w:val="0"/>
            </w:pPr>
            <w:r w:rsidRPr="00511225">
              <w:rPr>
                <w:lang w:eastAsia="zh-CN"/>
              </w:rPr>
              <w:t>5</w:t>
            </w:r>
          </w:p>
        </w:tc>
        <w:tc>
          <w:tcPr>
            <w:tcW w:w="1413" w:type="dxa"/>
            <w:tcBorders>
              <w:top w:val="single" w:sz="4" w:space="0" w:color="auto"/>
              <w:left w:val="single" w:sz="4" w:space="0" w:color="auto"/>
              <w:right w:val="single" w:sz="4" w:space="0" w:color="auto"/>
            </w:tcBorders>
            <w:vAlign w:val="center"/>
          </w:tcPr>
          <w:p w14:paraId="687260DC" w14:textId="77777777" w:rsidR="006378D2" w:rsidRPr="00511225" w:rsidRDefault="006378D2" w:rsidP="006378D2">
            <w:pPr>
              <w:pStyle w:val="TAC"/>
              <w:keepNext w:val="0"/>
              <w:keepLines w:val="0"/>
              <w:widowControl w:val="0"/>
            </w:pPr>
            <w:r w:rsidRPr="00511225">
              <w:rPr>
                <w:lang w:eastAsia="zh-CN"/>
              </w:rPr>
              <w:t>25</w:t>
            </w:r>
          </w:p>
        </w:tc>
        <w:tc>
          <w:tcPr>
            <w:tcW w:w="856" w:type="dxa"/>
            <w:tcBorders>
              <w:top w:val="single" w:sz="4" w:space="0" w:color="auto"/>
              <w:left w:val="single" w:sz="4" w:space="0" w:color="auto"/>
              <w:right w:val="single" w:sz="4" w:space="0" w:color="auto"/>
            </w:tcBorders>
            <w:vAlign w:val="center"/>
          </w:tcPr>
          <w:p w14:paraId="06FAD787" w14:textId="77777777" w:rsidR="006378D2" w:rsidRPr="00511225" w:rsidRDefault="006378D2" w:rsidP="006378D2">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2B1654" w14:textId="77777777" w:rsidR="006378D2" w:rsidRPr="00511225" w:rsidRDefault="006378D2" w:rsidP="006378D2">
            <w:pPr>
              <w:pStyle w:val="TAC"/>
              <w:keepNext w:val="0"/>
              <w:keepLines w:val="0"/>
              <w:widowControl w:val="0"/>
            </w:pPr>
            <w:r w:rsidRPr="00511225">
              <w:rPr>
                <w:lang w:eastAsia="zh-CN"/>
              </w:rPr>
              <w:t>8.0</w:t>
            </w:r>
          </w:p>
        </w:tc>
        <w:tc>
          <w:tcPr>
            <w:tcW w:w="828" w:type="dxa"/>
            <w:tcBorders>
              <w:top w:val="single" w:sz="4" w:space="0" w:color="auto"/>
              <w:left w:val="single" w:sz="4" w:space="0" w:color="auto"/>
              <w:right w:val="single" w:sz="4" w:space="0" w:color="auto"/>
            </w:tcBorders>
            <w:vAlign w:val="center"/>
          </w:tcPr>
          <w:p w14:paraId="70048ED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right w:val="single" w:sz="4" w:space="0" w:color="auto"/>
            </w:tcBorders>
          </w:tcPr>
          <w:p w14:paraId="79E9F29A" w14:textId="77777777" w:rsidR="006378D2" w:rsidRPr="00511225" w:rsidRDefault="006378D2" w:rsidP="006378D2">
            <w:pPr>
              <w:pStyle w:val="TAC"/>
              <w:keepNext w:val="0"/>
              <w:keepLines w:val="0"/>
              <w:widowControl w:val="0"/>
            </w:pPr>
            <w:r w:rsidRPr="00511225">
              <w:t>IMD4</w:t>
            </w:r>
          </w:p>
        </w:tc>
      </w:tr>
      <w:tr w:rsidR="006378D2" w:rsidRPr="00511225" w14:paraId="0C3D6151" w14:textId="77777777" w:rsidTr="00F51A23">
        <w:tc>
          <w:tcPr>
            <w:tcW w:w="2010" w:type="dxa"/>
            <w:vMerge/>
            <w:tcBorders>
              <w:left w:val="single" w:sz="4" w:space="0" w:color="auto"/>
              <w:bottom w:val="single" w:sz="4" w:space="0" w:color="auto"/>
              <w:right w:val="single" w:sz="4" w:space="0" w:color="auto"/>
            </w:tcBorders>
            <w:vAlign w:val="center"/>
          </w:tcPr>
          <w:p w14:paraId="4CDB7374"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90202" w14:textId="77777777" w:rsidR="006378D2" w:rsidRPr="00511225" w:rsidRDefault="006378D2" w:rsidP="006378D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FECA8A" w14:textId="77777777" w:rsidR="006378D2" w:rsidRPr="00511225" w:rsidRDefault="006378D2" w:rsidP="006378D2">
            <w:pPr>
              <w:pStyle w:val="TAC"/>
              <w:keepNext w:val="0"/>
              <w:keepLines w:val="0"/>
              <w:widowControl w:val="0"/>
            </w:pPr>
            <w:r w:rsidRPr="00511225">
              <w:rPr>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3BACD25F" w14:textId="77777777" w:rsidR="006378D2" w:rsidRPr="00511225" w:rsidRDefault="006378D2" w:rsidP="006378D2">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00F4FDD" w14:textId="77777777" w:rsidR="006378D2" w:rsidRPr="00511225" w:rsidRDefault="006378D2" w:rsidP="006378D2">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1677CAD2" w14:textId="77777777" w:rsidR="006378D2" w:rsidRPr="00511225" w:rsidRDefault="006378D2" w:rsidP="006378D2">
            <w:pPr>
              <w:pStyle w:val="TAC"/>
              <w:keepNext w:val="0"/>
              <w:keepLines w:val="0"/>
              <w:widowControl w:val="0"/>
            </w:pPr>
            <w:r w:rsidRPr="00511225">
              <w:rPr>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CACA5BF"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65F407D"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39ECC7" w14:textId="77777777" w:rsidR="006378D2" w:rsidRPr="00511225" w:rsidRDefault="006378D2" w:rsidP="006378D2">
            <w:pPr>
              <w:pStyle w:val="TAC"/>
              <w:keepNext w:val="0"/>
              <w:keepLines w:val="0"/>
              <w:widowControl w:val="0"/>
            </w:pPr>
            <w:r w:rsidRPr="00511225">
              <w:rPr>
                <w:lang w:eastAsia="zh-CN"/>
              </w:rPr>
              <w:t>N/A</w:t>
            </w:r>
          </w:p>
        </w:tc>
      </w:tr>
      <w:tr w:rsidR="006378D2" w:rsidRPr="00511225" w14:paraId="5CFBB394" w14:textId="77777777" w:rsidTr="00F51A23">
        <w:tc>
          <w:tcPr>
            <w:tcW w:w="2010" w:type="dxa"/>
            <w:vMerge w:val="restart"/>
            <w:tcBorders>
              <w:left w:val="single" w:sz="4" w:space="0" w:color="auto"/>
              <w:right w:val="single" w:sz="4" w:space="0" w:color="auto"/>
            </w:tcBorders>
            <w:vAlign w:val="center"/>
          </w:tcPr>
          <w:p w14:paraId="29CB1DCB" w14:textId="77777777" w:rsidR="006378D2" w:rsidRPr="00511225" w:rsidRDefault="006378D2" w:rsidP="006378D2">
            <w:pPr>
              <w:pStyle w:val="TAC"/>
              <w:keepNext w:val="0"/>
              <w:keepLines w:val="0"/>
              <w:widowControl w:val="0"/>
              <w:spacing w:line="260" w:lineRule="auto"/>
              <w:rPr>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042C584"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CA051D0" w14:textId="77777777" w:rsidR="006378D2" w:rsidRPr="00511225" w:rsidRDefault="006378D2" w:rsidP="006378D2">
            <w:pPr>
              <w:pStyle w:val="TAC"/>
              <w:keepNext w:val="0"/>
              <w:keepLines w:val="0"/>
              <w:widowControl w:val="0"/>
              <w:rPr>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3D6F71F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736BDD"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FDEF67" w14:textId="77777777" w:rsidR="006378D2" w:rsidRPr="00511225" w:rsidRDefault="006378D2" w:rsidP="006378D2">
            <w:pPr>
              <w:pStyle w:val="TAC"/>
              <w:keepNext w:val="0"/>
              <w:keepLines w:val="0"/>
              <w:widowControl w:val="0"/>
              <w:rPr>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5D60E79" w14:textId="77777777" w:rsidR="006378D2" w:rsidRPr="00511225" w:rsidRDefault="006378D2" w:rsidP="006378D2">
            <w:pPr>
              <w:pStyle w:val="TAC"/>
              <w:keepNext w:val="0"/>
              <w:keepLines w:val="0"/>
              <w:widowControl w:val="0"/>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FF5F97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F5AD0"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25E58DC5" w14:textId="77777777" w:rsidTr="00F51A23">
        <w:tc>
          <w:tcPr>
            <w:tcW w:w="2010" w:type="dxa"/>
            <w:vMerge/>
            <w:tcBorders>
              <w:left w:val="single" w:sz="4" w:space="0" w:color="auto"/>
              <w:bottom w:val="single" w:sz="4" w:space="0" w:color="auto"/>
              <w:right w:val="single" w:sz="4" w:space="0" w:color="auto"/>
            </w:tcBorders>
            <w:vAlign w:val="center"/>
          </w:tcPr>
          <w:p w14:paraId="3F2522B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B07F53" w14:textId="77777777" w:rsidR="006378D2" w:rsidRPr="00511225" w:rsidRDefault="006378D2" w:rsidP="006378D2">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4114E46"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6F492F8" w14:textId="77777777" w:rsidR="006378D2" w:rsidRPr="00511225" w:rsidRDefault="006378D2" w:rsidP="006378D2">
            <w:pPr>
              <w:pStyle w:val="TAC"/>
              <w:keepNext w:val="0"/>
              <w:keepLines w:val="0"/>
              <w:widowControl w:val="0"/>
              <w:rPr>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FB70F22" w14:textId="77777777" w:rsidR="006378D2" w:rsidRPr="00511225" w:rsidRDefault="006378D2" w:rsidP="006378D2">
            <w:pPr>
              <w:pStyle w:val="TAC"/>
              <w:keepNext w:val="0"/>
              <w:keepLines w:val="0"/>
              <w:widowControl w:val="0"/>
              <w:rPr>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1CCC596E"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68F8EC6"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53C84" w14:textId="77777777" w:rsidR="006378D2" w:rsidRPr="00511225" w:rsidRDefault="006378D2" w:rsidP="006378D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CF4DB9"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0C7BDEA5" w14:textId="77777777" w:rsidTr="00F51A23">
        <w:tc>
          <w:tcPr>
            <w:tcW w:w="2010" w:type="dxa"/>
            <w:vMerge w:val="restart"/>
            <w:tcBorders>
              <w:left w:val="single" w:sz="4" w:space="0" w:color="auto"/>
              <w:right w:val="single" w:sz="4" w:space="0" w:color="auto"/>
            </w:tcBorders>
            <w:vAlign w:val="center"/>
          </w:tcPr>
          <w:p w14:paraId="727C970E" w14:textId="77777777" w:rsidR="006378D2" w:rsidRPr="00511225" w:rsidRDefault="006378D2" w:rsidP="006378D2">
            <w:pPr>
              <w:pStyle w:val="TAC"/>
              <w:keepNext w:val="0"/>
              <w:keepLines w:val="0"/>
              <w:widowControl w:val="0"/>
              <w:rPr>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0BBE1C8"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2D18C80" w14:textId="77777777" w:rsidR="006378D2" w:rsidRPr="00511225" w:rsidRDefault="006378D2" w:rsidP="006378D2">
            <w:pPr>
              <w:pStyle w:val="TAC"/>
              <w:keepNext w:val="0"/>
              <w:keepLines w:val="0"/>
              <w:widowControl w:val="0"/>
              <w:rPr>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C07D1F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0F6EF6"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220B8F8" w14:textId="77777777" w:rsidR="006378D2" w:rsidRPr="00511225" w:rsidRDefault="006378D2" w:rsidP="006378D2">
            <w:pPr>
              <w:pStyle w:val="TAC"/>
              <w:keepNext w:val="0"/>
              <w:keepLines w:val="0"/>
              <w:widowControl w:val="0"/>
              <w:rPr>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C64E79E" w14:textId="77777777" w:rsidR="006378D2" w:rsidRPr="00511225" w:rsidRDefault="006378D2" w:rsidP="006378D2">
            <w:pPr>
              <w:pStyle w:val="TAC"/>
              <w:keepNext w:val="0"/>
              <w:keepLines w:val="0"/>
              <w:widowControl w:val="0"/>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6169D5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E359E" w14:textId="77777777" w:rsidR="006378D2" w:rsidRPr="00511225" w:rsidRDefault="006378D2" w:rsidP="006378D2">
            <w:pPr>
              <w:pStyle w:val="TAC"/>
              <w:keepNext w:val="0"/>
              <w:keepLines w:val="0"/>
              <w:widowControl w:val="0"/>
              <w:rPr>
                <w:lang w:eastAsia="zh-CN"/>
              </w:rPr>
            </w:pPr>
            <w:r w:rsidRPr="00511225">
              <w:rPr>
                <w:lang w:eastAsia="zh-CN"/>
              </w:rPr>
              <w:t>IMD3</w:t>
            </w:r>
          </w:p>
        </w:tc>
      </w:tr>
      <w:tr w:rsidR="006378D2" w:rsidRPr="00511225" w14:paraId="78A94A88" w14:textId="77777777" w:rsidTr="00F51A23">
        <w:tc>
          <w:tcPr>
            <w:tcW w:w="2010" w:type="dxa"/>
            <w:vMerge/>
            <w:tcBorders>
              <w:left w:val="single" w:sz="4" w:space="0" w:color="auto"/>
              <w:right w:val="single" w:sz="4" w:space="0" w:color="auto"/>
            </w:tcBorders>
          </w:tcPr>
          <w:p w14:paraId="0719175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A03AD1"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FD4D33" w14:textId="77777777" w:rsidR="006378D2" w:rsidRPr="00511225" w:rsidRDefault="006378D2" w:rsidP="006378D2">
            <w:pPr>
              <w:pStyle w:val="TAC"/>
              <w:keepNext w:val="0"/>
              <w:keepLines w:val="0"/>
              <w:widowControl w:val="0"/>
              <w:rPr>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41877F3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28F53F"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551A32" w14:textId="77777777" w:rsidR="006378D2" w:rsidRPr="00511225" w:rsidRDefault="006378D2" w:rsidP="006378D2">
            <w:pPr>
              <w:pStyle w:val="TAC"/>
              <w:keepNext w:val="0"/>
              <w:keepLines w:val="0"/>
              <w:widowControl w:val="0"/>
              <w:rPr>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17DAE5B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ABEA4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6D01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14CFF901" w14:textId="77777777" w:rsidTr="00F51A23">
        <w:tc>
          <w:tcPr>
            <w:tcW w:w="2010" w:type="dxa"/>
            <w:vMerge/>
            <w:tcBorders>
              <w:left w:val="single" w:sz="4" w:space="0" w:color="auto"/>
              <w:right w:val="single" w:sz="4" w:space="0" w:color="auto"/>
            </w:tcBorders>
          </w:tcPr>
          <w:p w14:paraId="119D374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5D3ED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F404E24" w14:textId="77777777" w:rsidR="006378D2" w:rsidRPr="00511225" w:rsidRDefault="006378D2" w:rsidP="006378D2">
            <w:pPr>
              <w:pStyle w:val="TAC"/>
              <w:keepNext w:val="0"/>
              <w:keepLines w:val="0"/>
              <w:widowControl w:val="0"/>
              <w:rPr>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1028FF9"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5A1594"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CFAAB9B" w14:textId="77777777" w:rsidR="006378D2" w:rsidRPr="00511225" w:rsidRDefault="006378D2" w:rsidP="006378D2">
            <w:pPr>
              <w:pStyle w:val="TAC"/>
              <w:keepNext w:val="0"/>
              <w:keepLines w:val="0"/>
              <w:widowControl w:val="0"/>
              <w:rPr>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57960EC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C2E933"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7926BC"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AB4D3C2" w14:textId="77777777" w:rsidTr="00F51A23">
        <w:tc>
          <w:tcPr>
            <w:tcW w:w="2010" w:type="dxa"/>
            <w:vMerge/>
            <w:tcBorders>
              <w:left w:val="single" w:sz="4" w:space="0" w:color="auto"/>
              <w:bottom w:val="single" w:sz="4" w:space="0" w:color="auto"/>
              <w:right w:val="single" w:sz="4" w:space="0" w:color="auto"/>
            </w:tcBorders>
          </w:tcPr>
          <w:p w14:paraId="099054D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13556F"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C145EF" w14:textId="77777777" w:rsidR="006378D2" w:rsidRPr="00511225" w:rsidRDefault="006378D2" w:rsidP="006378D2">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AA4CE05"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808635"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0A98AC8" w14:textId="77777777" w:rsidR="006378D2" w:rsidRPr="00511225" w:rsidRDefault="006378D2" w:rsidP="006378D2">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033DC0F3" w14:textId="77777777" w:rsidR="006378D2" w:rsidRPr="00511225" w:rsidRDefault="006378D2" w:rsidP="006378D2">
            <w:pPr>
              <w:pStyle w:val="TAC"/>
              <w:keepNext w:val="0"/>
              <w:keepLines w:val="0"/>
              <w:widowControl w:val="0"/>
            </w:pPr>
            <w:r w:rsidRPr="00511225">
              <w:t>4</w:t>
            </w:r>
          </w:p>
        </w:tc>
        <w:tc>
          <w:tcPr>
            <w:tcW w:w="828" w:type="dxa"/>
            <w:tcBorders>
              <w:top w:val="single" w:sz="4" w:space="0" w:color="auto"/>
              <w:left w:val="single" w:sz="4" w:space="0" w:color="auto"/>
              <w:bottom w:val="single" w:sz="4" w:space="0" w:color="auto"/>
              <w:right w:val="single" w:sz="4" w:space="0" w:color="auto"/>
            </w:tcBorders>
          </w:tcPr>
          <w:p w14:paraId="731FD6C8"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FBE50"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6A30BFD5" w14:textId="77777777" w:rsidTr="00F51A23">
        <w:tc>
          <w:tcPr>
            <w:tcW w:w="2010" w:type="dxa"/>
            <w:vMerge w:val="restart"/>
            <w:tcBorders>
              <w:left w:val="single" w:sz="4" w:space="0" w:color="auto"/>
              <w:right w:val="single" w:sz="4" w:space="0" w:color="auto"/>
            </w:tcBorders>
            <w:vAlign w:val="center"/>
          </w:tcPr>
          <w:p w14:paraId="362CAB5E" w14:textId="77777777" w:rsidR="006378D2" w:rsidRPr="00511225" w:rsidRDefault="006378D2" w:rsidP="006378D2">
            <w:pPr>
              <w:pStyle w:val="TAC"/>
              <w:keepNext w:val="0"/>
              <w:keepLines w:val="0"/>
              <w:widowControl w:val="0"/>
              <w:rPr>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AB71295"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C50CB61" w14:textId="77777777" w:rsidR="006378D2" w:rsidRPr="00511225" w:rsidRDefault="006378D2" w:rsidP="006378D2">
            <w:pPr>
              <w:pStyle w:val="TAC"/>
              <w:keepNext w:val="0"/>
              <w:keepLines w:val="0"/>
              <w:widowControl w:val="0"/>
              <w:rPr>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296F546"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44C384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3B17B7F6" w14:textId="77777777" w:rsidR="006378D2" w:rsidRPr="00511225" w:rsidRDefault="006378D2" w:rsidP="006378D2">
            <w:pPr>
              <w:pStyle w:val="TAC"/>
              <w:keepNext w:val="0"/>
              <w:keepLines w:val="0"/>
              <w:widowControl w:val="0"/>
              <w:rPr>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7F92CBD" w14:textId="77777777" w:rsidR="006378D2" w:rsidRPr="00511225" w:rsidRDefault="006378D2" w:rsidP="006378D2">
            <w:pPr>
              <w:pStyle w:val="TAC"/>
              <w:keepNext w:val="0"/>
              <w:keepLines w:val="0"/>
              <w:widowControl w:val="0"/>
            </w:pPr>
            <w:r w:rsidRPr="00511225">
              <w:rPr>
                <w:rFonts w:cs="Arial"/>
                <w:szCs w:val="18"/>
              </w:rPr>
              <w:t>26</w:t>
            </w:r>
          </w:p>
        </w:tc>
        <w:tc>
          <w:tcPr>
            <w:tcW w:w="828" w:type="dxa"/>
            <w:tcBorders>
              <w:top w:val="single" w:sz="4" w:space="0" w:color="auto"/>
              <w:left w:val="single" w:sz="4" w:space="0" w:color="auto"/>
              <w:right w:val="single" w:sz="4" w:space="0" w:color="auto"/>
            </w:tcBorders>
          </w:tcPr>
          <w:p w14:paraId="4D36165E"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2F04E778" w14:textId="77777777" w:rsidR="006378D2" w:rsidRPr="00511225" w:rsidRDefault="006378D2" w:rsidP="006378D2">
            <w:pPr>
              <w:pStyle w:val="TAC"/>
              <w:keepNext w:val="0"/>
              <w:keepLines w:val="0"/>
              <w:widowControl w:val="0"/>
              <w:rPr>
                <w:lang w:eastAsia="zh-CN"/>
              </w:rPr>
            </w:pPr>
            <w:r w:rsidRPr="00511225">
              <w:rPr>
                <w:rFonts w:cs="Arial"/>
                <w:szCs w:val="18"/>
              </w:rPr>
              <w:t>IMD2</w:t>
            </w:r>
          </w:p>
        </w:tc>
      </w:tr>
      <w:tr w:rsidR="006378D2" w:rsidRPr="00511225" w14:paraId="58BD3A64" w14:textId="77777777" w:rsidTr="00F51A23">
        <w:tc>
          <w:tcPr>
            <w:tcW w:w="2010" w:type="dxa"/>
            <w:vMerge/>
            <w:tcBorders>
              <w:left w:val="single" w:sz="4" w:space="0" w:color="auto"/>
              <w:right w:val="single" w:sz="4" w:space="0" w:color="auto"/>
            </w:tcBorders>
            <w:vAlign w:val="center"/>
          </w:tcPr>
          <w:p w14:paraId="6B3C350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CB47E6"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4923439"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67EA374F"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F58D24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D87BBF2"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4B41F7B3"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C85E20"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CFD221"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4B0B7254" w14:textId="77777777" w:rsidTr="00F51A23">
        <w:tc>
          <w:tcPr>
            <w:tcW w:w="2010" w:type="dxa"/>
            <w:vMerge/>
            <w:tcBorders>
              <w:left w:val="single" w:sz="4" w:space="0" w:color="auto"/>
              <w:right w:val="single" w:sz="4" w:space="0" w:color="auto"/>
            </w:tcBorders>
            <w:vAlign w:val="center"/>
          </w:tcPr>
          <w:p w14:paraId="6E75F8A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ED0EED7"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06795BB" w14:textId="77777777" w:rsidR="006378D2" w:rsidRPr="00511225" w:rsidRDefault="006378D2" w:rsidP="006378D2">
            <w:pPr>
              <w:pStyle w:val="TAC"/>
              <w:keepNext w:val="0"/>
              <w:keepLines w:val="0"/>
              <w:widowControl w:val="0"/>
              <w:rPr>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50E808CA"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0A60FE9"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2DBD5861" w14:textId="77777777" w:rsidR="006378D2" w:rsidRPr="00511225" w:rsidRDefault="006378D2" w:rsidP="006378D2">
            <w:pPr>
              <w:pStyle w:val="TAC"/>
              <w:keepNext w:val="0"/>
              <w:keepLines w:val="0"/>
              <w:widowControl w:val="0"/>
              <w:rPr>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3F44918" w14:textId="77777777" w:rsidR="006378D2" w:rsidRPr="00511225" w:rsidRDefault="006378D2" w:rsidP="006378D2">
            <w:pPr>
              <w:pStyle w:val="TAC"/>
              <w:keepNext w:val="0"/>
              <w:keepLines w:val="0"/>
              <w:widowControl w:val="0"/>
            </w:pPr>
            <w:r w:rsidRPr="00511225">
              <w:rPr>
                <w:rFonts w:cs="Arial"/>
                <w:szCs w:val="18"/>
              </w:rPr>
              <w:t>8.0</w:t>
            </w:r>
          </w:p>
        </w:tc>
        <w:tc>
          <w:tcPr>
            <w:tcW w:w="828" w:type="dxa"/>
            <w:tcBorders>
              <w:top w:val="single" w:sz="4" w:space="0" w:color="auto"/>
              <w:left w:val="single" w:sz="4" w:space="0" w:color="auto"/>
              <w:right w:val="single" w:sz="4" w:space="0" w:color="auto"/>
            </w:tcBorders>
          </w:tcPr>
          <w:p w14:paraId="5DA4FEF9"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1DD68DD2" w14:textId="77777777" w:rsidR="006378D2" w:rsidRPr="00511225" w:rsidRDefault="006378D2" w:rsidP="006378D2">
            <w:pPr>
              <w:pStyle w:val="TAC"/>
              <w:keepNext w:val="0"/>
              <w:keepLines w:val="0"/>
              <w:widowControl w:val="0"/>
              <w:rPr>
                <w:lang w:eastAsia="zh-CN"/>
              </w:rPr>
            </w:pPr>
            <w:r w:rsidRPr="00511225">
              <w:rPr>
                <w:rFonts w:cs="Arial"/>
                <w:szCs w:val="18"/>
              </w:rPr>
              <w:t>IMD4</w:t>
            </w:r>
          </w:p>
        </w:tc>
      </w:tr>
      <w:tr w:rsidR="006378D2" w:rsidRPr="00511225" w14:paraId="1CA39957" w14:textId="77777777" w:rsidTr="00F51A23">
        <w:tc>
          <w:tcPr>
            <w:tcW w:w="2010" w:type="dxa"/>
            <w:vMerge/>
            <w:tcBorders>
              <w:left w:val="single" w:sz="4" w:space="0" w:color="auto"/>
              <w:right w:val="single" w:sz="4" w:space="0" w:color="auto"/>
            </w:tcBorders>
            <w:vAlign w:val="center"/>
          </w:tcPr>
          <w:p w14:paraId="112DCD78"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303CFA" w14:textId="77777777" w:rsidR="006378D2" w:rsidRPr="00511225" w:rsidRDefault="006378D2" w:rsidP="006378D2">
            <w:pPr>
              <w:pStyle w:val="TAC"/>
              <w:keepNext w:val="0"/>
              <w:keepLines w:val="0"/>
              <w:widowControl w:val="0"/>
              <w:rPr>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6A00821"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464B481"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6D7C8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514EFB58"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5E0D3090"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CFD19"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567A6D"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61650B0D" w14:textId="77777777" w:rsidTr="00F51A23">
        <w:tc>
          <w:tcPr>
            <w:tcW w:w="2010" w:type="dxa"/>
            <w:vMerge/>
            <w:tcBorders>
              <w:left w:val="single" w:sz="4" w:space="0" w:color="auto"/>
              <w:right w:val="single" w:sz="4" w:space="0" w:color="auto"/>
            </w:tcBorders>
            <w:vAlign w:val="center"/>
          </w:tcPr>
          <w:p w14:paraId="4B3E6E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890AD"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A730741" w14:textId="77777777" w:rsidR="006378D2" w:rsidRPr="00511225" w:rsidRDefault="006378D2" w:rsidP="006378D2">
            <w:pPr>
              <w:pStyle w:val="TAC"/>
              <w:keepNext w:val="0"/>
              <w:keepLines w:val="0"/>
              <w:widowControl w:val="0"/>
              <w:rPr>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79EA0A3F"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298179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3FCDA358" w14:textId="77777777" w:rsidR="006378D2" w:rsidRPr="00511225" w:rsidRDefault="006378D2" w:rsidP="006378D2">
            <w:pPr>
              <w:pStyle w:val="TAC"/>
              <w:keepNext w:val="0"/>
              <w:keepLines w:val="0"/>
              <w:widowControl w:val="0"/>
              <w:rPr>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F00363E" w14:textId="77777777" w:rsidR="006378D2" w:rsidRPr="00511225" w:rsidRDefault="006378D2" w:rsidP="006378D2">
            <w:pPr>
              <w:pStyle w:val="TAC"/>
              <w:keepNext w:val="0"/>
              <w:keepLines w:val="0"/>
              <w:widowControl w:val="0"/>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62DC91B"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88EFD2" w14:textId="77777777" w:rsidR="006378D2" w:rsidRPr="00511225" w:rsidRDefault="006378D2" w:rsidP="006378D2">
            <w:pPr>
              <w:pStyle w:val="TAC"/>
              <w:keepNext w:val="0"/>
              <w:keepLines w:val="0"/>
              <w:widowControl w:val="0"/>
              <w:rPr>
                <w:lang w:eastAsia="zh-CN"/>
              </w:rPr>
            </w:pPr>
            <w:r w:rsidRPr="00511225">
              <w:rPr>
                <w:rFonts w:cs="Arial"/>
                <w:szCs w:val="18"/>
              </w:rPr>
              <w:t>IMD5</w:t>
            </w:r>
          </w:p>
        </w:tc>
      </w:tr>
      <w:tr w:rsidR="006378D2" w:rsidRPr="00511225" w14:paraId="38B38A38" w14:textId="77777777" w:rsidTr="00F51A23">
        <w:tc>
          <w:tcPr>
            <w:tcW w:w="2010" w:type="dxa"/>
            <w:vMerge/>
            <w:tcBorders>
              <w:left w:val="single" w:sz="4" w:space="0" w:color="auto"/>
              <w:right w:val="single" w:sz="4" w:space="0" w:color="auto"/>
            </w:tcBorders>
            <w:vAlign w:val="center"/>
          </w:tcPr>
          <w:p w14:paraId="7C65E1A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8F1ED5"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6C9EB6C1"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1FD6012D"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6FF7E6F3"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463DCAF"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5615E856"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7EFF04"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009F2C7"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35B27D36" w14:textId="77777777" w:rsidTr="00F51A23">
        <w:tc>
          <w:tcPr>
            <w:tcW w:w="2010" w:type="dxa"/>
            <w:vMerge/>
            <w:tcBorders>
              <w:left w:val="single" w:sz="4" w:space="0" w:color="auto"/>
              <w:right w:val="single" w:sz="4" w:space="0" w:color="auto"/>
            </w:tcBorders>
            <w:vAlign w:val="center"/>
          </w:tcPr>
          <w:p w14:paraId="5ACA5C9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4EC2F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899EA07"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13B3CACA"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775C5B"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451EF902" w14:textId="77777777" w:rsidR="006378D2" w:rsidRPr="00511225" w:rsidRDefault="006378D2" w:rsidP="006378D2">
            <w:pPr>
              <w:pStyle w:val="TAC"/>
              <w:keepNext w:val="0"/>
              <w:keepLines w:val="0"/>
              <w:widowControl w:val="0"/>
              <w:rPr>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0439592" w14:textId="77777777" w:rsidR="006378D2" w:rsidRPr="00511225" w:rsidRDefault="006378D2" w:rsidP="006378D2">
            <w:pPr>
              <w:pStyle w:val="TAC"/>
              <w:keepNext w:val="0"/>
              <w:keepLines w:val="0"/>
              <w:widowControl w:val="0"/>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BCDE5B1"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1A778" w14:textId="77777777" w:rsidR="006378D2" w:rsidRPr="00511225" w:rsidRDefault="006378D2" w:rsidP="006378D2">
            <w:pPr>
              <w:pStyle w:val="TAC"/>
              <w:keepNext w:val="0"/>
              <w:keepLines w:val="0"/>
              <w:widowControl w:val="0"/>
              <w:rPr>
                <w:lang w:eastAsia="zh-CN"/>
              </w:rPr>
            </w:pPr>
            <w:r w:rsidRPr="00511225">
              <w:rPr>
                <w:lang w:eastAsia="zh-CN"/>
              </w:rPr>
              <w:t>IMD7</w:t>
            </w:r>
          </w:p>
        </w:tc>
      </w:tr>
      <w:tr w:rsidR="006378D2" w:rsidRPr="00511225" w14:paraId="4CEA6C65" w14:textId="77777777" w:rsidTr="00F51A23">
        <w:tc>
          <w:tcPr>
            <w:tcW w:w="2010" w:type="dxa"/>
            <w:vMerge/>
            <w:tcBorders>
              <w:left w:val="single" w:sz="4" w:space="0" w:color="auto"/>
              <w:right w:val="single" w:sz="4" w:space="0" w:color="auto"/>
            </w:tcBorders>
            <w:vAlign w:val="center"/>
          </w:tcPr>
          <w:p w14:paraId="1B7A598F" w14:textId="77777777" w:rsidR="006378D2" w:rsidRPr="00511225" w:rsidRDefault="006378D2" w:rsidP="006378D2">
            <w:pPr>
              <w:pStyle w:val="TAC"/>
              <w:keepNext w:val="0"/>
              <w:keepLines w:val="0"/>
              <w:widowControl w:val="0"/>
              <w:rPr>
                <w:lang w:eastAsia="zh-CN"/>
              </w:rPr>
            </w:pPr>
          </w:p>
        </w:tc>
        <w:tc>
          <w:tcPr>
            <w:tcW w:w="1145" w:type="dxa"/>
            <w:vMerge w:val="restart"/>
            <w:tcBorders>
              <w:top w:val="single" w:sz="4" w:space="0" w:color="auto"/>
              <w:left w:val="single" w:sz="4" w:space="0" w:color="auto"/>
              <w:right w:val="single" w:sz="4" w:space="0" w:color="auto"/>
            </w:tcBorders>
            <w:vAlign w:val="center"/>
          </w:tcPr>
          <w:p w14:paraId="3FCA8DBA" w14:textId="77777777" w:rsidR="006378D2" w:rsidRPr="00511225" w:rsidRDefault="006378D2" w:rsidP="006378D2">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ABFD0C"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917A573" w14:textId="77777777" w:rsidR="006378D2" w:rsidRPr="00511225" w:rsidRDefault="006378D2" w:rsidP="006378D2">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B3322C9"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73CA7C71"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3A14EBF8" w14:textId="77777777" w:rsidR="006378D2" w:rsidRPr="00511225" w:rsidRDefault="006378D2" w:rsidP="006378D2">
            <w:pPr>
              <w:pStyle w:val="TAC"/>
              <w:keepNext w:val="0"/>
              <w:keepLines w:val="0"/>
              <w:widowControl w:val="0"/>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4FAD58BE" w14:textId="77777777" w:rsidR="006378D2" w:rsidRPr="00511225" w:rsidRDefault="006378D2" w:rsidP="006378D2">
            <w:pPr>
              <w:pStyle w:val="TAC"/>
              <w:keepNext w:val="0"/>
              <w:keepLines w:val="0"/>
              <w:widowControl w:val="0"/>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48324E16"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02E7E7D8" w14:textId="77777777" w:rsidTr="00F51A23">
        <w:tc>
          <w:tcPr>
            <w:tcW w:w="2010" w:type="dxa"/>
            <w:vMerge/>
            <w:tcBorders>
              <w:left w:val="single" w:sz="4" w:space="0" w:color="auto"/>
              <w:bottom w:val="single" w:sz="4" w:space="0" w:color="auto"/>
              <w:right w:val="single" w:sz="4" w:space="0" w:color="auto"/>
            </w:tcBorders>
            <w:vAlign w:val="center"/>
          </w:tcPr>
          <w:p w14:paraId="584D46B1" w14:textId="77777777" w:rsidR="006378D2" w:rsidRPr="00511225" w:rsidRDefault="006378D2" w:rsidP="006378D2">
            <w:pPr>
              <w:pStyle w:val="TAC"/>
              <w:keepNext w:val="0"/>
              <w:keepLines w:val="0"/>
              <w:widowControl w:val="0"/>
              <w:rPr>
                <w:lang w:eastAsia="zh-CN"/>
              </w:rPr>
            </w:pPr>
          </w:p>
        </w:tc>
        <w:tc>
          <w:tcPr>
            <w:tcW w:w="1145" w:type="dxa"/>
            <w:vMerge/>
            <w:tcBorders>
              <w:left w:val="single" w:sz="4" w:space="0" w:color="auto"/>
              <w:bottom w:val="single" w:sz="4" w:space="0" w:color="auto"/>
              <w:right w:val="single" w:sz="4" w:space="0" w:color="auto"/>
            </w:tcBorders>
            <w:vAlign w:val="center"/>
          </w:tcPr>
          <w:p w14:paraId="279DD2A3" w14:textId="77777777" w:rsidR="006378D2" w:rsidRPr="00511225" w:rsidRDefault="006378D2" w:rsidP="006378D2">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CA684FD"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B48CC94" w14:textId="77777777" w:rsidR="006378D2" w:rsidRPr="00511225" w:rsidRDefault="006378D2" w:rsidP="006378D2">
            <w:pPr>
              <w:pStyle w:val="TAC"/>
              <w:keepNext w:val="0"/>
              <w:keepLines w:val="0"/>
              <w:widowControl w:val="0"/>
              <w:rPr>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2DD2E8B"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3A4F7019"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48C549D" w14:textId="77777777" w:rsidR="006378D2" w:rsidRPr="00511225" w:rsidRDefault="006378D2" w:rsidP="006378D2">
            <w:pPr>
              <w:pStyle w:val="TAC"/>
              <w:keepNext w:val="0"/>
              <w:keepLines w:val="0"/>
              <w:widowControl w:val="0"/>
            </w:pPr>
          </w:p>
        </w:tc>
        <w:tc>
          <w:tcPr>
            <w:tcW w:w="828" w:type="dxa"/>
            <w:vMerge/>
            <w:tcBorders>
              <w:left w:val="single" w:sz="4" w:space="0" w:color="auto"/>
              <w:bottom w:val="single" w:sz="4" w:space="0" w:color="auto"/>
              <w:right w:val="single" w:sz="4" w:space="0" w:color="auto"/>
            </w:tcBorders>
            <w:vAlign w:val="center"/>
          </w:tcPr>
          <w:p w14:paraId="6696C33B" w14:textId="77777777" w:rsidR="006378D2" w:rsidRPr="00511225" w:rsidRDefault="006378D2" w:rsidP="006378D2">
            <w:pPr>
              <w:pStyle w:val="TAC"/>
              <w:keepNext w:val="0"/>
              <w:keepLines w:val="0"/>
              <w:widowControl w:val="0"/>
            </w:pPr>
          </w:p>
        </w:tc>
        <w:tc>
          <w:tcPr>
            <w:tcW w:w="1057" w:type="dxa"/>
            <w:vMerge/>
            <w:tcBorders>
              <w:left w:val="single" w:sz="4" w:space="0" w:color="auto"/>
              <w:bottom w:val="single" w:sz="4" w:space="0" w:color="auto"/>
              <w:right w:val="single" w:sz="4" w:space="0" w:color="auto"/>
            </w:tcBorders>
          </w:tcPr>
          <w:p w14:paraId="40CC911D" w14:textId="77777777" w:rsidR="006378D2" w:rsidRPr="00511225" w:rsidRDefault="006378D2" w:rsidP="006378D2">
            <w:pPr>
              <w:pStyle w:val="TAC"/>
              <w:keepNext w:val="0"/>
              <w:keepLines w:val="0"/>
              <w:widowControl w:val="0"/>
              <w:rPr>
                <w:lang w:eastAsia="zh-CN"/>
              </w:rPr>
            </w:pPr>
          </w:p>
        </w:tc>
      </w:tr>
      <w:tr w:rsidR="006378D2" w:rsidRPr="00511225" w14:paraId="393CB24D" w14:textId="77777777" w:rsidTr="00F51A23">
        <w:tc>
          <w:tcPr>
            <w:tcW w:w="2010" w:type="dxa"/>
            <w:vMerge w:val="restart"/>
            <w:tcBorders>
              <w:left w:val="single" w:sz="4" w:space="0" w:color="auto"/>
              <w:bottom w:val="nil"/>
              <w:right w:val="single" w:sz="4" w:space="0" w:color="auto"/>
            </w:tcBorders>
            <w:vAlign w:val="center"/>
          </w:tcPr>
          <w:p w14:paraId="15B608F0" w14:textId="77777777" w:rsidR="006378D2" w:rsidRPr="00511225" w:rsidRDefault="006378D2" w:rsidP="006378D2">
            <w:pPr>
              <w:pStyle w:val="TAC"/>
              <w:keepNext w:val="0"/>
              <w:keepLines w:val="0"/>
              <w:widowControl w:val="0"/>
              <w:rPr>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03818CE6" w14:textId="77777777" w:rsidR="006378D2" w:rsidRPr="00511225" w:rsidRDefault="006378D2" w:rsidP="006378D2">
            <w:pPr>
              <w:pStyle w:val="TAC"/>
              <w:keepNext w:val="0"/>
              <w:keepLines w:val="0"/>
              <w:widowControl w:val="0"/>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1C071665" w14:textId="77777777" w:rsidR="006378D2" w:rsidRPr="00511225" w:rsidRDefault="006378D2" w:rsidP="006378D2">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6F2D511" w14:textId="77777777" w:rsidR="006378D2" w:rsidRPr="00511225" w:rsidRDefault="006378D2" w:rsidP="006378D2">
            <w:pPr>
              <w:pStyle w:val="TAC"/>
              <w:keepNext w:val="0"/>
              <w:keepLines w:val="0"/>
              <w:widowControl w:val="0"/>
              <w:rPr>
                <w:rFonts w:cs="Arial"/>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E4C5BE" w14:textId="77777777" w:rsidR="006378D2" w:rsidRPr="00511225" w:rsidDel="00AC6A17" w:rsidRDefault="006378D2" w:rsidP="006378D2">
            <w:pPr>
              <w:pStyle w:val="TAC"/>
              <w:rPr>
                <w:rFonts w:cs="Arial"/>
                <w:sz w:val="14"/>
                <w:szCs w:val="16"/>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F82D853" w14:textId="77777777" w:rsidR="006378D2" w:rsidRPr="00511225" w:rsidRDefault="006378D2" w:rsidP="006378D2">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49B1BADF" w14:textId="77777777" w:rsidR="006378D2" w:rsidRPr="00511225" w:rsidRDefault="006378D2" w:rsidP="006378D2">
            <w:pPr>
              <w:pStyle w:val="TAC"/>
              <w:keepNext w:val="0"/>
              <w:keepLines w:val="0"/>
              <w:widowControl w:val="0"/>
            </w:pPr>
            <w:r w:rsidRPr="00511225">
              <w:rPr>
                <w:lang w:eastAsia="zh-CN"/>
              </w:rPr>
              <w:t>4</w:t>
            </w:r>
          </w:p>
        </w:tc>
        <w:tc>
          <w:tcPr>
            <w:tcW w:w="828" w:type="dxa"/>
            <w:tcBorders>
              <w:left w:val="single" w:sz="4" w:space="0" w:color="auto"/>
              <w:bottom w:val="single" w:sz="4" w:space="0" w:color="auto"/>
              <w:right w:val="single" w:sz="4" w:space="0" w:color="auto"/>
            </w:tcBorders>
            <w:vAlign w:val="center"/>
          </w:tcPr>
          <w:p w14:paraId="425AEB3B"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34FF17B1"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47308215" w14:textId="77777777" w:rsidTr="00F51A23">
        <w:tc>
          <w:tcPr>
            <w:tcW w:w="2010" w:type="dxa"/>
            <w:vMerge/>
            <w:tcBorders>
              <w:left w:val="single" w:sz="4" w:space="0" w:color="auto"/>
              <w:bottom w:val="nil"/>
              <w:right w:val="single" w:sz="4" w:space="0" w:color="auto"/>
            </w:tcBorders>
            <w:vAlign w:val="center"/>
          </w:tcPr>
          <w:p w14:paraId="6890F502"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1C14410B" w14:textId="77777777" w:rsidR="006378D2" w:rsidRPr="00511225" w:rsidRDefault="006378D2" w:rsidP="006378D2">
            <w:pPr>
              <w:pStyle w:val="TAC"/>
              <w:keepNext w:val="0"/>
              <w:keepLines w:val="0"/>
              <w:widowControl w:val="0"/>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0100B60" w14:textId="77777777" w:rsidR="006378D2" w:rsidRPr="00511225" w:rsidRDefault="006378D2" w:rsidP="006378D2">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12914D8D" w14:textId="77777777" w:rsidR="006378D2" w:rsidRPr="00511225" w:rsidRDefault="006378D2" w:rsidP="006378D2">
            <w:pPr>
              <w:pStyle w:val="TAC"/>
              <w:keepNext w:val="0"/>
              <w:keepLines w:val="0"/>
              <w:widowControl w:val="0"/>
              <w:rPr>
                <w:rFonts w:cs="Arial"/>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B58CE5F" w14:textId="77777777" w:rsidR="006378D2" w:rsidRPr="00511225" w:rsidDel="00AC6A17" w:rsidRDefault="006378D2" w:rsidP="006378D2">
            <w:pPr>
              <w:pStyle w:val="TAC"/>
              <w:rPr>
                <w:rFonts w:cs="Arial"/>
                <w:sz w:val="14"/>
                <w:szCs w:val="16"/>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8F1FC89" w14:textId="77777777" w:rsidR="006378D2" w:rsidRPr="00511225" w:rsidRDefault="006378D2" w:rsidP="006378D2">
            <w:pPr>
              <w:pStyle w:val="TAC"/>
              <w:keepNext w:val="0"/>
              <w:keepLines w:val="0"/>
              <w:widowControl w:val="0"/>
              <w:rPr>
                <w:rFonts w:cs="Arial"/>
              </w:rPr>
            </w:pPr>
            <w:r w:rsidRPr="00511225">
              <w:rPr>
                <w:lang w:eastAsia="zh-CN"/>
              </w:rPr>
              <w:t>883</w:t>
            </w:r>
          </w:p>
        </w:tc>
        <w:tc>
          <w:tcPr>
            <w:tcW w:w="780" w:type="dxa"/>
            <w:tcBorders>
              <w:left w:val="single" w:sz="4" w:space="0" w:color="auto"/>
              <w:bottom w:val="single" w:sz="4" w:space="0" w:color="auto"/>
              <w:right w:val="single" w:sz="4" w:space="0" w:color="auto"/>
            </w:tcBorders>
            <w:vAlign w:val="center"/>
          </w:tcPr>
          <w:p w14:paraId="0671EE83" w14:textId="77777777" w:rsidR="006378D2" w:rsidRPr="00511225" w:rsidRDefault="006378D2" w:rsidP="006378D2">
            <w:pPr>
              <w:pStyle w:val="TAC"/>
              <w:keepNext w:val="0"/>
              <w:keepLines w:val="0"/>
              <w:widowControl w:val="0"/>
            </w:pPr>
            <w:r w:rsidRPr="00511225">
              <w:t>N/A</w:t>
            </w:r>
          </w:p>
        </w:tc>
        <w:tc>
          <w:tcPr>
            <w:tcW w:w="828" w:type="dxa"/>
            <w:tcBorders>
              <w:left w:val="single" w:sz="4" w:space="0" w:color="auto"/>
              <w:bottom w:val="single" w:sz="4" w:space="0" w:color="auto"/>
              <w:right w:val="single" w:sz="4" w:space="0" w:color="auto"/>
            </w:tcBorders>
            <w:vAlign w:val="center"/>
          </w:tcPr>
          <w:p w14:paraId="5BD7C9CA"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00653F0D" w14:textId="77777777" w:rsidR="006378D2" w:rsidRPr="00511225" w:rsidRDefault="006378D2" w:rsidP="006378D2">
            <w:pPr>
              <w:pStyle w:val="TAC"/>
              <w:keepNext w:val="0"/>
              <w:keepLines w:val="0"/>
              <w:widowControl w:val="0"/>
              <w:rPr>
                <w:lang w:eastAsia="zh-CN"/>
              </w:rPr>
            </w:pPr>
            <w:r w:rsidRPr="00511225">
              <w:t>N/A</w:t>
            </w:r>
          </w:p>
        </w:tc>
      </w:tr>
      <w:tr w:rsidR="006378D2" w:rsidRPr="00511225" w14:paraId="135F7965" w14:textId="77777777" w:rsidTr="00F51A23">
        <w:tc>
          <w:tcPr>
            <w:tcW w:w="2010" w:type="dxa"/>
            <w:tcBorders>
              <w:top w:val="nil"/>
              <w:left w:val="single" w:sz="4" w:space="0" w:color="auto"/>
              <w:bottom w:val="nil"/>
              <w:right w:val="single" w:sz="4" w:space="0" w:color="auto"/>
            </w:tcBorders>
            <w:vAlign w:val="center"/>
          </w:tcPr>
          <w:p w14:paraId="2AFB277D"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026AFB2" w14:textId="77777777" w:rsidR="006378D2" w:rsidRPr="00511225" w:rsidRDefault="006378D2" w:rsidP="006378D2">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2EE580" w14:textId="77777777" w:rsidR="006378D2" w:rsidRPr="00511225" w:rsidRDefault="006378D2" w:rsidP="006378D2">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0D27554B" w14:textId="77777777" w:rsidR="006378D2" w:rsidRPr="00511225" w:rsidRDefault="006378D2" w:rsidP="006378D2">
            <w:pPr>
              <w:pStyle w:val="TAC"/>
              <w:keepNext w:val="0"/>
              <w:keepLines w:val="0"/>
              <w:widowControl w:val="0"/>
              <w:rPr>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8FFCE6D" w14:textId="77777777" w:rsidR="006378D2" w:rsidRPr="00511225" w:rsidRDefault="006378D2" w:rsidP="006378D2">
            <w:pPr>
              <w:pStyle w:val="TAC"/>
              <w:rPr>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489EFD92" w14:textId="77777777" w:rsidR="006378D2" w:rsidRPr="00511225" w:rsidRDefault="006378D2" w:rsidP="006378D2">
            <w:pPr>
              <w:pStyle w:val="TAC"/>
              <w:keepNext w:val="0"/>
              <w:keepLines w:val="0"/>
              <w:widowControl w:val="0"/>
              <w:rPr>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167298F1" w14:textId="77777777" w:rsidR="006378D2" w:rsidRPr="00511225" w:rsidRDefault="006378D2" w:rsidP="006378D2">
            <w:pPr>
              <w:pStyle w:val="TAC"/>
              <w:keepNext w:val="0"/>
              <w:keepLines w:val="0"/>
              <w:widowControl w:val="0"/>
            </w:pPr>
            <w:r w:rsidRPr="00F9519C">
              <w:rPr>
                <w:rFonts w:cs="Arial"/>
              </w:rPr>
              <w:t>N/A</w:t>
            </w:r>
          </w:p>
        </w:tc>
        <w:tc>
          <w:tcPr>
            <w:tcW w:w="828" w:type="dxa"/>
            <w:tcBorders>
              <w:left w:val="single" w:sz="4" w:space="0" w:color="auto"/>
              <w:bottom w:val="single" w:sz="4" w:space="0" w:color="auto"/>
              <w:right w:val="single" w:sz="4" w:space="0" w:color="auto"/>
            </w:tcBorders>
          </w:tcPr>
          <w:p w14:paraId="4562134B"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5E8AF17F" w14:textId="77777777" w:rsidR="006378D2" w:rsidRPr="00511225" w:rsidRDefault="006378D2" w:rsidP="006378D2">
            <w:pPr>
              <w:pStyle w:val="TAC"/>
              <w:keepNext w:val="0"/>
              <w:keepLines w:val="0"/>
              <w:widowControl w:val="0"/>
            </w:pPr>
            <w:r w:rsidRPr="00F9519C">
              <w:rPr>
                <w:rFonts w:cs="Arial"/>
              </w:rPr>
              <w:t>N/A</w:t>
            </w:r>
          </w:p>
        </w:tc>
      </w:tr>
      <w:tr w:rsidR="006378D2" w:rsidRPr="00511225" w14:paraId="4870713B" w14:textId="77777777" w:rsidTr="00F51A23">
        <w:tc>
          <w:tcPr>
            <w:tcW w:w="2010" w:type="dxa"/>
            <w:tcBorders>
              <w:top w:val="nil"/>
              <w:left w:val="single" w:sz="4" w:space="0" w:color="auto"/>
              <w:bottom w:val="single" w:sz="4" w:space="0" w:color="auto"/>
              <w:right w:val="single" w:sz="4" w:space="0" w:color="auto"/>
            </w:tcBorders>
            <w:vAlign w:val="center"/>
          </w:tcPr>
          <w:p w14:paraId="50C0CC84"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F72BFF8" w14:textId="77777777" w:rsidR="006378D2" w:rsidRPr="00511225" w:rsidRDefault="006378D2" w:rsidP="006378D2">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403B42AB" w14:textId="77777777" w:rsidR="006378D2" w:rsidRPr="00511225" w:rsidRDefault="006378D2" w:rsidP="006378D2">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3C796F17" w14:textId="77777777" w:rsidR="006378D2" w:rsidRPr="00511225" w:rsidRDefault="006378D2" w:rsidP="006378D2">
            <w:pPr>
              <w:pStyle w:val="TAC"/>
              <w:keepNext w:val="0"/>
              <w:keepLines w:val="0"/>
              <w:widowControl w:val="0"/>
              <w:rPr>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9A79E73" w14:textId="77777777" w:rsidR="006378D2" w:rsidRPr="00511225" w:rsidRDefault="006378D2" w:rsidP="006378D2">
            <w:pPr>
              <w:pStyle w:val="TAC"/>
              <w:rPr>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E765421" w14:textId="77777777" w:rsidR="006378D2" w:rsidRPr="00511225" w:rsidRDefault="006378D2" w:rsidP="006378D2">
            <w:pPr>
              <w:pStyle w:val="TAC"/>
              <w:keepNext w:val="0"/>
              <w:keepLines w:val="0"/>
              <w:widowControl w:val="0"/>
              <w:rPr>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C86523A" w14:textId="77777777" w:rsidR="006378D2" w:rsidRPr="00511225" w:rsidRDefault="006378D2" w:rsidP="006378D2">
            <w:pPr>
              <w:pStyle w:val="TAC"/>
              <w:keepNext w:val="0"/>
              <w:keepLines w:val="0"/>
              <w:widowControl w:val="0"/>
            </w:pPr>
            <w:r w:rsidRPr="00F9519C">
              <w:rPr>
                <w:rFonts w:cs="Arial"/>
              </w:rPr>
              <w:t>24</w:t>
            </w:r>
          </w:p>
        </w:tc>
        <w:tc>
          <w:tcPr>
            <w:tcW w:w="828" w:type="dxa"/>
            <w:tcBorders>
              <w:left w:val="single" w:sz="4" w:space="0" w:color="auto"/>
              <w:bottom w:val="single" w:sz="4" w:space="0" w:color="auto"/>
              <w:right w:val="single" w:sz="4" w:space="0" w:color="auto"/>
            </w:tcBorders>
          </w:tcPr>
          <w:p w14:paraId="380D458D"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031FAD3" w14:textId="77777777" w:rsidR="006378D2" w:rsidRPr="00511225" w:rsidRDefault="006378D2" w:rsidP="006378D2">
            <w:pPr>
              <w:pStyle w:val="TAC"/>
              <w:keepNext w:val="0"/>
              <w:keepLines w:val="0"/>
              <w:widowControl w:val="0"/>
            </w:pPr>
            <w:r w:rsidRPr="00F9519C">
              <w:rPr>
                <w:rFonts w:cs="Arial"/>
              </w:rPr>
              <w:t>IMD2</w:t>
            </w:r>
            <w:r w:rsidRPr="00F9519C">
              <w:rPr>
                <w:rFonts w:cs="Arial"/>
                <w:vertAlign w:val="superscript"/>
              </w:rPr>
              <w:t>3</w:t>
            </w:r>
          </w:p>
        </w:tc>
      </w:tr>
      <w:tr w:rsidR="006378D2" w:rsidRPr="00511225" w14:paraId="20EA32B2" w14:textId="77777777" w:rsidTr="00F51A23">
        <w:tc>
          <w:tcPr>
            <w:tcW w:w="2010" w:type="dxa"/>
            <w:vMerge w:val="restart"/>
            <w:tcBorders>
              <w:left w:val="single" w:sz="4" w:space="0" w:color="auto"/>
              <w:right w:val="single" w:sz="4" w:space="0" w:color="auto"/>
            </w:tcBorders>
            <w:vAlign w:val="center"/>
          </w:tcPr>
          <w:p w14:paraId="1CB4B296" w14:textId="77777777" w:rsidR="006378D2" w:rsidRPr="00511225" w:rsidRDefault="006378D2" w:rsidP="006378D2">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B33E946"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8918E3" w14:textId="77777777" w:rsidR="006378D2" w:rsidRPr="00511225" w:rsidRDefault="006378D2" w:rsidP="006378D2">
            <w:pPr>
              <w:pStyle w:val="TAC"/>
              <w:keepNext w:val="0"/>
              <w:keepLines w:val="0"/>
              <w:widowControl w:val="0"/>
              <w:rPr>
                <w:lang w:eastAsia="zh-CN"/>
              </w:rPr>
            </w:pPr>
            <w:r w:rsidRPr="00511225">
              <w:rPr>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38CC356"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E9249"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7AEBE68" w14:textId="77777777" w:rsidR="006378D2" w:rsidRPr="00511225" w:rsidRDefault="006378D2" w:rsidP="006378D2">
            <w:pPr>
              <w:pStyle w:val="TAC"/>
              <w:keepNext w:val="0"/>
              <w:keepLines w:val="0"/>
              <w:widowControl w:val="0"/>
              <w:rPr>
                <w:lang w:eastAsia="zh-CN"/>
              </w:rPr>
            </w:pPr>
            <w:r w:rsidRPr="00511225">
              <w:rPr>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5CB64FC"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E032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B75FD"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D45CA9F" w14:textId="77777777" w:rsidTr="00F51A23">
        <w:tc>
          <w:tcPr>
            <w:tcW w:w="2010" w:type="dxa"/>
            <w:vMerge/>
            <w:tcBorders>
              <w:left w:val="single" w:sz="4" w:space="0" w:color="auto"/>
              <w:right w:val="single" w:sz="4" w:space="0" w:color="auto"/>
            </w:tcBorders>
            <w:vAlign w:val="center"/>
          </w:tcPr>
          <w:p w14:paraId="53A78A9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C97F9"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FDF127D" w14:textId="77777777" w:rsidR="006378D2" w:rsidRPr="00511225" w:rsidRDefault="006378D2" w:rsidP="006378D2">
            <w:pPr>
              <w:pStyle w:val="TAC"/>
              <w:keepNext w:val="0"/>
              <w:keepLines w:val="0"/>
              <w:widowControl w:val="0"/>
              <w:rPr>
                <w:lang w:eastAsia="zh-CN"/>
              </w:rPr>
            </w:pPr>
            <w:r w:rsidRPr="00511225">
              <w:rPr>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BD4EF8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F59E4E"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3C6D9D9" w14:textId="77777777" w:rsidR="006378D2" w:rsidRPr="00511225" w:rsidRDefault="006378D2" w:rsidP="006378D2">
            <w:pPr>
              <w:pStyle w:val="TAC"/>
              <w:keepNext w:val="0"/>
              <w:keepLines w:val="0"/>
              <w:widowControl w:val="0"/>
              <w:rPr>
                <w:lang w:eastAsia="zh-CN"/>
              </w:rPr>
            </w:pPr>
            <w:r w:rsidRPr="00511225">
              <w:rPr>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EA0268F" w14:textId="77777777" w:rsidR="006378D2" w:rsidRPr="00511225" w:rsidRDefault="006378D2" w:rsidP="006378D2">
            <w:pPr>
              <w:pStyle w:val="TAC"/>
              <w:keepNext w:val="0"/>
              <w:keepLines w:val="0"/>
              <w:widowControl w:val="0"/>
              <w:rPr>
                <w:lang w:eastAsia="zh-CN"/>
              </w:rPr>
            </w:pPr>
            <w:r w:rsidRPr="00511225">
              <w:rPr>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0F415C9"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4B80E" w14:textId="77777777" w:rsidR="006378D2" w:rsidRPr="00511225" w:rsidRDefault="006378D2" w:rsidP="006378D2">
            <w:pPr>
              <w:pStyle w:val="TAC"/>
              <w:keepNext w:val="0"/>
              <w:keepLines w:val="0"/>
              <w:widowControl w:val="0"/>
              <w:rPr>
                <w:vertAlign w:val="superscript"/>
                <w:lang w:eastAsia="zh-CN"/>
              </w:rPr>
            </w:pPr>
            <w:r w:rsidRPr="00511225">
              <w:rPr>
                <w:lang w:eastAsia="zh-CN"/>
              </w:rPr>
              <w:t>IMD4</w:t>
            </w:r>
            <w:r w:rsidRPr="00511225">
              <w:rPr>
                <w:vertAlign w:val="superscript"/>
                <w:lang w:eastAsia="zh-CN"/>
              </w:rPr>
              <w:t>4</w:t>
            </w:r>
          </w:p>
        </w:tc>
      </w:tr>
      <w:tr w:rsidR="006378D2" w:rsidRPr="00511225" w14:paraId="5FB06512" w14:textId="77777777" w:rsidTr="00F51A23">
        <w:tc>
          <w:tcPr>
            <w:tcW w:w="2010" w:type="dxa"/>
            <w:vMerge/>
            <w:tcBorders>
              <w:left w:val="single" w:sz="4" w:space="0" w:color="auto"/>
              <w:right w:val="single" w:sz="4" w:space="0" w:color="auto"/>
            </w:tcBorders>
            <w:vAlign w:val="center"/>
          </w:tcPr>
          <w:p w14:paraId="297B384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B328A"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F3ED929" w14:textId="77777777" w:rsidR="006378D2" w:rsidRPr="00511225" w:rsidRDefault="006378D2" w:rsidP="006378D2">
            <w:pPr>
              <w:pStyle w:val="TAC"/>
              <w:keepNext w:val="0"/>
              <w:keepLines w:val="0"/>
              <w:widowControl w:val="0"/>
              <w:rPr>
                <w:lang w:eastAsia="zh-CN"/>
              </w:rPr>
            </w:pPr>
            <w:r w:rsidRPr="00511225">
              <w:rPr>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91DCBA4"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1A32F0"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5320EB4A" w14:textId="77777777" w:rsidR="006378D2" w:rsidRPr="00511225" w:rsidRDefault="006378D2" w:rsidP="006378D2">
            <w:pPr>
              <w:pStyle w:val="TAC"/>
              <w:keepNext w:val="0"/>
              <w:keepLines w:val="0"/>
              <w:widowControl w:val="0"/>
              <w:rPr>
                <w:lang w:eastAsia="zh-CN"/>
              </w:rPr>
            </w:pPr>
            <w:r w:rsidRPr="00511225">
              <w:rPr>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0EF6860" w14:textId="77777777" w:rsidR="006378D2" w:rsidRPr="00511225" w:rsidRDefault="006378D2" w:rsidP="006378D2">
            <w:pPr>
              <w:pStyle w:val="TAC"/>
              <w:keepNext w:val="0"/>
              <w:keepLines w:val="0"/>
              <w:widowControl w:val="0"/>
              <w:rPr>
                <w:lang w:eastAsia="zh-CN"/>
              </w:rPr>
            </w:pPr>
            <w:r w:rsidRPr="00511225">
              <w:rPr>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B83F354"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AD028"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7C0B3D6F" w14:textId="77777777" w:rsidTr="00F51A23">
        <w:tc>
          <w:tcPr>
            <w:tcW w:w="2010" w:type="dxa"/>
            <w:vMerge/>
            <w:tcBorders>
              <w:left w:val="single" w:sz="4" w:space="0" w:color="auto"/>
              <w:bottom w:val="single" w:sz="4" w:space="0" w:color="auto"/>
              <w:right w:val="single" w:sz="4" w:space="0" w:color="auto"/>
            </w:tcBorders>
            <w:vAlign w:val="center"/>
          </w:tcPr>
          <w:p w14:paraId="0D225BE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B6F45"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F58B488" w14:textId="77777777" w:rsidR="006378D2" w:rsidRPr="00511225" w:rsidRDefault="006378D2" w:rsidP="006378D2">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912B905"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50D926"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EA7429A" w14:textId="77777777" w:rsidR="006378D2" w:rsidRPr="00511225" w:rsidRDefault="006378D2" w:rsidP="006378D2">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1B2BF7A"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8614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8658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7E515918" w14:textId="77777777" w:rsidTr="00F51A23">
        <w:tc>
          <w:tcPr>
            <w:tcW w:w="2010" w:type="dxa"/>
            <w:vMerge w:val="restart"/>
            <w:tcBorders>
              <w:left w:val="single" w:sz="4" w:space="0" w:color="auto"/>
              <w:right w:val="single" w:sz="4" w:space="0" w:color="auto"/>
            </w:tcBorders>
            <w:vAlign w:val="center"/>
          </w:tcPr>
          <w:p w14:paraId="5640CC6D" w14:textId="77777777" w:rsidR="006378D2" w:rsidRPr="00511225" w:rsidRDefault="006378D2" w:rsidP="006378D2">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EEF4A3E"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FFDB6F" w14:textId="77777777" w:rsidR="006378D2" w:rsidRPr="00511225" w:rsidRDefault="006378D2" w:rsidP="006378D2">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E91D98F"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C54318B"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4FD7F3B" w14:textId="77777777" w:rsidR="006378D2" w:rsidRPr="00511225" w:rsidRDefault="006378D2" w:rsidP="006378D2">
            <w:pPr>
              <w:pStyle w:val="TAC"/>
              <w:keepNext w:val="0"/>
              <w:keepLines w:val="0"/>
              <w:widowControl w:val="0"/>
              <w:rPr>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1C06DD31" w14:textId="77777777" w:rsidR="006378D2" w:rsidRPr="00511225" w:rsidRDefault="006378D2" w:rsidP="006378D2">
            <w:pPr>
              <w:pStyle w:val="TAC"/>
              <w:keepNext w:val="0"/>
              <w:keepLines w:val="0"/>
              <w:widowControl w:val="0"/>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E6063B6"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E1ED2" w14:textId="77777777" w:rsidR="006378D2" w:rsidRPr="00511225" w:rsidRDefault="006378D2" w:rsidP="006378D2">
            <w:pPr>
              <w:pStyle w:val="TAC"/>
              <w:keepNext w:val="0"/>
              <w:keepLines w:val="0"/>
              <w:widowControl w:val="0"/>
            </w:pPr>
            <w:r w:rsidRPr="00511225">
              <w:t>IMD4</w:t>
            </w:r>
          </w:p>
        </w:tc>
      </w:tr>
      <w:tr w:rsidR="006378D2" w:rsidRPr="00511225" w14:paraId="4319B9DF" w14:textId="77777777" w:rsidTr="00F51A23">
        <w:tc>
          <w:tcPr>
            <w:tcW w:w="2010" w:type="dxa"/>
            <w:vMerge/>
            <w:tcBorders>
              <w:left w:val="single" w:sz="4" w:space="0" w:color="auto"/>
              <w:bottom w:val="single" w:sz="4" w:space="0" w:color="auto"/>
              <w:right w:val="single" w:sz="4" w:space="0" w:color="auto"/>
            </w:tcBorders>
            <w:vAlign w:val="center"/>
          </w:tcPr>
          <w:p w14:paraId="11D3E2C3"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EFBD4" w14:textId="77777777" w:rsidR="006378D2" w:rsidRPr="00511225" w:rsidRDefault="006378D2" w:rsidP="006378D2">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BFFB534" w14:textId="77777777" w:rsidR="006378D2" w:rsidRPr="00511225" w:rsidRDefault="006378D2" w:rsidP="006378D2">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BD766C7"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8EC6CB"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D6D462C" w14:textId="77777777" w:rsidR="006378D2" w:rsidRPr="00511225" w:rsidRDefault="006378D2" w:rsidP="006378D2">
            <w:pPr>
              <w:pStyle w:val="TAC"/>
              <w:keepNext w:val="0"/>
              <w:keepLines w:val="0"/>
              <w:widowControl w:val="0"/>
              <w:rPr>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429B32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CB4067"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7289B6" w14:textId="77777777" w:rsidR="006378D2" w:rsidRPr="00511225" w:rsidRDefault="006378D2" w:rsidP="006378D2">
            <w:pPr>
              <w:pStyle w:val="TAC"/>
              <w:keepNext w:val="0"/>
              <w:keepLines w:val="0"/>
              <w:widowControl w:val="0"/>
            </w:pPr>
            <w:r w:rsidRPr="00511225">
              <w:t>N/A</w:t>
            </w:r>
          </w:p>
        </w:tc>
      </w:tr>
      <w:tr w:rsidR="006378D2" w:rsidRPr="00511225" w14:paraId="53E57A78" w14:textId="77777777" w:rsidTr="00F51A23">
        <w:tc>
          <w:tcPr>
            <w:tcW w:w="2010" w:type="dxa"/>
            <w:vMerge w:val="restart"/>
            <w:tcBorders>
              <w:top w:val="single" w:sz="4" w:space="0" w:color="auto"/>
              <w:left w:val="single" w:sz="4" w:space="0" w:color="auto"/>
              <w:right w:val="single" w:sz="4" w:space="0" w:color="auto"/>
            </w:tcBorders>
            <w:vAlign w:val="center"/>
          </w:tcPr>
          <w:p w14:paraId="4CFC870A"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ED55B1C"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14F7CC" w14:textId="77777777" w:rsidR="006378D2" w:rsidRPr="00511225" w:rsidRDefault="006378D2" w:rsidP="006378D2">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0173108D"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64E909E"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F0EDB5B" w14:textId="77777777" w:rsidR="006378D2" w:rsidRPr="00511225" w:rsidRDefault="006378D2" w:rsidP="006378D2">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7802352E" w14:textId="77777777" w:rsidR="006378D2" w:rsidRPr="00511225" w:rsidRDefault="006378D2" w:rsidP="006378D2">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07BF211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665C08" w14:textId="77777777" w:rsidR="006378D2" w:rsidRPr="00511225" w:rsidRDefault="006378D2" w:rsidP="006378D2">
            <w:pPr>
              <w:pStyle w:val="TAC"/>
              <w:keepNext w:val="0"/>
              <w:keepLines w:val="0"/>
              <w:widowControl w:val="0"/>
            </w:pPr>
            <w:r w:rsidRPr="00511225">
              <w:t>IMD2</w:t>
            </w:r>
            <w:r w:rsidRPr="00511225">
              <w:rPr>
                <w:vertAlign w:val="superscript"/>
                <w:lang w:eastAsia="zh-CN"/>
              </w:rPr>
              <w:t>4</w:t>
            </w:r>
          </w:p>
        </w:tc>
      </w:tr>
      <w:tr w:rsidR="006378D2" w:rsidRPr="00511225" w14:paraId="57641D51" w14:textId="77777777" w:rsidTr="00F51A23">
        <w:tc>
          <w:tcPr>
            <w:tcW w:w="2010" w:type="dxa"/>
            <w:vMerge/>
            <w:tcBorders>
              <w:left w:val="single" w:sz="4" w:space="0" w:color="auto"/>
              <w:right w:val="single" w:sz="4" w:space="0" w:color="auto"/>
            </w:tcBorders>
            <w:vAlign w:val="center"/>
          </w:tcPr>
          <w:p w14:paraId="2598261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F9E153"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460400" w14:textId="77777777" w:rsidR="006378D2" w:rsidRPr="00511225" w:rsidRDefault="006378D2" w:rsidP="006378D2">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A14151E"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F7B04AE"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D6F4673" w14:textId="77777777" w:rsidR="006378D2" w:rsidRPr="00511225" w:rsidRDefault="006378D2" w:rsidP="006378D2">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40EE8F4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C81E6"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41010DF" w14:textId="77777777" w:rsidR="006378D2" w:rsidRPr="00511225" w:rsidRDefault="006378D2" w:rsidP="006378D2">
            <w:pPr>
              <w:pStyle w:val="TAC"/>
              <w:keepNext w:val="0"/>
              <w:keepLines w:val="0"/>
              <w:widowControl w:val="0"/>
            </w:pPr>
            <w:r w:rsidRPr="00511225">
              <w:t>N/A</w:t>
            </w:r>
          </w:p>
        </w:tc>
      </w:tr>
      <w:tr w:rsidR="006378D2" w:rsidRPr="00511225" w14:paraId="39950FF2" w14:textId="77777777" w:rsidTr="00F51A23">
        <w:tc>
          <w:tcPr>
            <w:tcW w:w="2010" w:type="dxa"/>
            <w:vMerge/>
            <w:tcBorders>
              <w:left w:val="single" w:sz="4" w:space="0" w:color="auto"/>
              <w:right w:val="single" w:sz="4" w:space="0" w:color="auto"/>
            </w:tcBorders>
            <w:vAlign w:val="center"/>
          </w:tcPr>
          <w:p w14:paraId="36C592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889BAF"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7C95AC6" w14:textId="77777777" w:rsidR="006378D2" w:rsidRPr="00511225" w:rsidRDefault="006378D2" w:rsidP="006378D2">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22AC1B5F"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A2E341"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6F502FC" w14:textId="77777777" w:rsidR="006378D2" w:rsidRPr="00511225" w:rsidRDefault="006378D2" w:rsidP="006378D2">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60807D99" w14:textId="77777777" w:rsidR="006378D2" w:rsidRPr="00511225" w:rsidRDefault="006378D2" w:rsidP="006378D2">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C5F40AE"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4134D8" w14:textId="77777777" w:rsidR="006378D2" w:rsidRPr="00511225" w:rsidRDefault="006378D2" w:rsidP="006378D2">
            <w:pPr>
              <w:pStyle w:val="TAC"/>
              <w:keepNext w:val="0"/>
              <w:keepLines w:val="0"/>
              <w:widowControl w:val="0"/>
            </w:pPr>
            <w:r w:rsidRPr="00511225">
              <w:t>IMD4</w:t>
            </w:r>
            <w:r w:rsidRPr="00511225">
              <w:rPr>
                <w:vertAlign w:val="superscript"/>
                <w:lang w:eastAsia="zh-CN"/>
              </w:rPr>
              <w:t>4</w:t>
            </w:r>
          </w:p>
        </w:tc>
      </w:tr>
      <w:tr w:rsidR="006378D2" w:rsidRPr="00511225" w14:paraId="0F1B5D99" w14:textId="77777777" w:rsidTr="00F51A23">
        <w:tc>
          <w:tcPr>
            <w:tcW w:w="2010" w:type="dxa"/>
            <w:vMerge/>
            <w:tcBorders>
              <w:left w:val="single" w:sz="4" w:space="0" w:color="auto"/>
              <w:bottom w:val="nil"/>
              <w:right w:val="single" w:sz="4" w:space="0" w:color="auto"/>
            </w:tcBorders>
            <w:vAlign w:val="center"/>
          </w:tcPr>
          <w:p w14:paraId="269189B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5CD9F1"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21CFAF" w14:textId="77777777" w:rsidR="006378D2" w:rsidRPr="00511225" w:rsidRDefault="006378D2" w:rsidP="006378D2">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529644F"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FA0E94"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70E228D" w14:textId="77777777" w:rsidR="006378D2" w:rsidRPr="00511225" w:rsidRDefault="006378D2" w:rsidP="006378D2">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4504C73"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91875C"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5029503" w14:textId="77777777" w:rsidR="006378D2" w:rsidRPr="00511225" w:rsidRDefault="006378D2" w:rsidP="006378D2">
            <w:pPr>
              <w:pStyle w:val="TAC"/>
              <w:keepNext w:val="0"/>
              <w:keepLines w:val="0"/>
              <w:widowControl w:val="0"/>
            </w:pPr>
            <w:r w:rsidRPr="00511225">
              <w:t>N/A</w:t>
            </w:r>
          </w:p>
        </w:tc>
      </w:tr>
      <w:tr w:rsidR="00347843" w:rsidRPr="00511225" w14:paraId="211ED052" w14:textId="77777777" w:rsidTr="00347843">
        <w:tc>
          <w:tcPr>
            <w:tcW w:w="2010" w:type="dxa"/>
            <w:vMerge w:val="restart"/>
            <w:tcBorders>
              <w:top w:val="single" w:sz="4" w:space="0" w:color="auto"/>
              <w:left w:val="single" w:sz="4" w:space="0" w:color="auto"/>
              <w:right w:val="single" w:sz="4" w:space="0" w:color="auto"/>
            </w:tcBorders>
            <w:vAlign w:val="center"/>
            <w:hideMark/>
          </w:tcPr>
          <w:p w14:paraId="27E27154"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hideMark/>
          </w:tcPr>
          <w:p w14:paraId="35226694" w14:textId="5FC1E44E"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hideMark/>
          </w:tcPr>
          <w:p w14:paraId="03C6050D" w14:textId="5977DA96" w:rsidR="00347843" w:rsidRPr="00511225" w:rsidRDefault="00347843" w:rsidP="00347843">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hideMark/>
          </w:tcPr>
          <w:p w14:paraId="5EBC698F" w14:textId="66098594"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hideMark/>
          </w:tcPr>
          <w:p w14:paraId="7D2A88BC" w14:textId="619B20A1"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hideMark/>
          </w:tcPr>
          <w:p w14:paraId="63CC82D0" w14:textId="173FB501" w:rsidR="00347843" w:rsidRPr="00511225" w:rsidRDefault="00347843" w:rsidP="00347843">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hideMark/>
          </w:tcPr>
          <w:p w14:paraId="37C362C5" w14:textId="7CE37384" w:rsidR="00347843" w:rsidRPr="00511225" w:rsidRDefault="00347843" w:rsidP="00347843">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hideMark/>
          </w:tcPr>
          <w:p w14:paraId="5DB0E70C" w14:textId="3CD38DA8"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69C9C23" w14:textId="41FB1556"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67A2490A" w14:textId="77777777" w:rsidTr="00F51A23">
        <w:tc>
          <w:tcPr>
            <w:tcW w:w="2010" w:type="dxa"/>
            <w:vMerge/>
            <w:tcBorders>
              <w:left w:val="single" w:sz="4" w:space="0" w:color="auto"/>
              <w:right w:val="single" w:sz="4" w:space="0" w:color="auto"/>
            </w:tcBorders>
            <w:vAlign w:val="center"/>
            <w:hideMark/>
          </w:tcPr>
          <w:p w14:paraId="362A98F4"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3AA734"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2D3235" w14:textId="77777777" w:rsidR="00347843" w:rsidRPr="00511225" w:rsidRDefault="00347843" w:rsidP="00347843">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EBFD8F"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C6B3CC7"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2907725D" w14:textId="77777777" w:rsidR="00347843" w:rsidRPr="00511225" w:rsidRDefault="00347843" w:rsidP="00347843">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BB2BFC"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31FF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73F04A7" w14:textId="77777777" w:rsidR="00347843" w:rsidRPr="00511225" w:rsidRDefault="00347843" w:rsidP="00347843">
            <w:pPr>
              <w:pStyle w:val="TAC"/>
              <w:keepNext w:val="0"/>
              <w:keepLines w:val="0"/>
              <w:widowControl w:val="0"/>
            </w:pPr>
            <w:r w:rsidRPr="00511225">
              <w:t>N/A</w:t>
            </w:r>
          </w:p>
        </w:tc>
      </w:tr>
      <w:tr w:rsidR="00347843" w:rsidRPr="00511225" w14:paraId="32BBAE08" w14:textId="77777777" w:rsidTr="00F51A23">
        <w:tc>
          <w:tcPr>
            <w:tcW w:w="2010" w:type="dxa"/>
            <w:vMerge/>
            <w:tcBorders>
              <w:left w:val="single" w:sz="4" w:space="0" w:color="auto"/>
              <w:right w:val="single" w:sz="4" w:space="0" w:color="auto"/>
            </w:tcBorders>
            <w:vAlign w:val="center"/>
            <w:hideMark/>
          </w:tcPr>
          <w:p w14:paraId="57D904AF"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9597AC" w14:textId="77777777"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8831D" w14:textId="77777777" w:rsidR="00347843" w:rsidRPr="00511225" w:rsidRDefault="00347843" w:rsidP="00347843">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FAE361"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1F1ACD2"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F7FD10D" w14:textId="77777777" w:rsidR="00347843" w:rsidRPr="00511225" w:rsidRDefault="00347843" w:rsidP="00347843">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83B49F" w14:textId="77777777" w:rsidR="00347843" w:rsidRPr="00511225" w:rsidRDefault="00347843" w:rsidP="00347843">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4E386"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3E894227" w14:textId="77777777" w:rsidR="00347843" w:rsidRPr="00511225" w:rsidRDefault="00347843" w:rsidP="00347843">
            <w:pPr>
              <w:pStyle w:val="TAC"/>
              <w:keepNext w:val="0"/>
              <w:keepLines w:val="0"/>
              <w:widowControl w:val="0"/>
            </w:pPr>
            <w:r w:rsidRPr="00511225">
              <w:t>IMD4</w:t>
            </w:r>
            <w:r w:rsidRPr="00511225">
              <w:rPr>
                <w:vertAlign w:val="superscript"/>
              </w:rPr>
              <w:t>4</w:t>
            </w:r>
          </w:p>
        </w:tc>
      </w:tr>
      <w:tr w:rsidR="00347843" w:rsidRPr="00511225" w14:paraId="081DF832" w14:textId="77777777" w:rsidTr="00F51A23">
        <w:tc>
          <w:tcPr>
            <w:tcW w:w="2010" w:type="dxa"/>
            <w:vMerge/>
            <w:tcBorders>
              <w:left w:val="single" w:sz="4" w:space="0" w:color="auto"/>
              <w:bottom w:val="single" w:sz="4" w:space="0" w:color="auto"/>
              <w:right w:val="single" w:sz="4" w:space="0" w:color="auto"/>
            </w:tcBorders>
            <w:vAlign w:val="center"/>
            <w:hideMark/>
          </w:tcPr>
          <w:p w14:paraId="651036E8"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173F7E"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B9D1E" w14:textId="77777777" w:rsidR="00347843" w:rsidRPr="00511225" w:rsidRDefault="00347843" w:rsidP="00347843">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F7414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90B955"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22B8B1" w14:textId="77777777" w:rsidR="00347843" w:rsidRPr="00511225" w:rsidRDefault="00347843" w:rsidP="00347843">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14045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8481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4F362B2" w14:textId="77777777" w:rsidR="00347843" w:rsidRPr="00511225" w:rsidRDefault="00347843" w:rsidP="00347843">
            <w:pPr>
              <w:pStyle w:val="TAC"/>
              <w:keepNext w:val="0"/>
              <w:keepLines w:val="0"/>
              <w:widowControl w:val="0"/>
            </w:pPr>
            <w:r w:rsidRPr="00511225">
              <w:t>N/A</w:t>
            </w:r>
          </w:p>
        </w:tc>
      </w:tr>
      <w:tr w:rsidR="00347843" w:rsidRPr="00511225" w14:paraId="3E69E023" w14:textId="77777777" w:rsidTr="00F51A23">
        <w:tc>
          <w:tcPr>
            <w:tcW w:w="2010" w:type="dxa"/>
            <w:vMerge w:val="restart"/>
            <w:tcBorders>
              <w:top w:val="single" w:sz="4" w:space="0" w:color="auto"/>
              <w:left w:val="single" w:sz="4" w:space="0" w:color="auto"/>
              <w:right w:val="single" w:sz="4" w:space="0" w:color="auto"/>
            </w:tcBorders>
            <w:vAlign w:val="center"/>
          </w:tcPr>
          <w:p w14:paraId="00C74C1E" w14:textId="77777777" w:rsidR="00347843" w:rsidRPr="00511225" w:rsidRDefault="00347843" w:rsidP="00347843">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8BFC5FB" w14:textId="77777777" w:rsidR="00347843" w:rsidRPr="00511225" w:rsidRDefault="00347843" w:rsidP="00347843">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01B1908" w14:textId="77777777" w:rsidR="00347843" w:rsidRPr="00511225" w:rsidRDefault="00347843" w:rsidP="00347843">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A9C2E08"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49ED8ED"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CF4C4C7" w14:textId="77777777" w:rsidR="00347843" w:rsidRPr="00511225" w:rsidRDefault="00347843" w:rsidP="00347843">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52DE779" w14:textId="77777777" w:rsidR="00347843" w:rsidRPr="00511225" w:rsidRDefault="00347843" w:rsidP="00347843">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D15FD5A"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A52ADB" w14:textId="77777777"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57497766" w14:textId="77777777" w:rsidTr="00F51A23">
        <w:tc>
          <w:tcPr>
            <w:tcW w:w="2010" w:type="dxa"/>
            <w:vMerge/>
            <w:tcBorders>
              <w:left w:val="single" w:sz="4" w:space="0" w:color="auto"/>
              <w:bottom w:val="single" w:sz="4" w:space="0" w:color="auto"/>
              <w:right w:val="single" w:sz="4" w:space="0" w:color="auto"/>
            </w:tcBorders>
            <w:vAlign w:val="center"/>
          </w:tcPr>
          <w:p w14:paraId="7EC86A9D"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9AF094F" w14:textId="77777777" w:rsidR="00347843" w:rsidRPr="00511225" w:rsidRDefault="00347843" w:rsidP="00347843">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B051AB3" w14:textId="77777777" w:rsidR="00347843" w:rsidRPr="00511225" w:rsidRDefault="00347843" w:rsidP="00347843">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DE40AA"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2636225"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9B8FB9C" w14:textId="77777777" w:rsidR="00347843" w:rsidRPr="00511225" w:rsidRDefault="00347843" w:rsidP="00347843">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899652B"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CADFC4"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F71E12" w14:textId="77777777" w:rsidR="00347843" w:rsidRPr="00511225" w:rsidRDefault="00347843" w:rsidP="00347843">
            <w:pPr>
              <w:pStyle w:val="TAC"/>
              <w:keepNext w:val="0"/>
              <w:keepLines w:val="0"/>
              <w:widowControl w:val="0"/>
            </w:pPr>
            <w:r w:rsidRPr="00511225">
              <w:t>N/A</w:t>
            </w:r>
          </w:p>
        </w:tc>
      </w:tr>
      <w:tr w:rsidR="00347843" w:rsidRPr="00511225" w14:paraId="645D9308" w14:textId="77777777" w:rsidTr="00F51A23">
        <w:trPr>
          <w:trHeight w:val="112"/>
        </w:trPr>
        <w:tc>
          <w:tcPr>
            <w:tcW w:w="2010" w:type="dxa"/>
            <w:vMerge w:val="restart"/>
            <w:tcBorders>
              <w:top w:val="single" w:sz="4" w:space="0" w:color="auto"/>
              <w:left w:val="single" w:sz="4" w:space="0" w:color="auto"/>
              <w:right w:val="single" w:sz="4" w:space="0" w:color="auto"/>
            </w:tcBorders>
          </w:tcPr>
          <w:p w14:paraId="38765C3F"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2FBDAEB6"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AE43D15" w14:textId="77777777" w:rsidR="00347843" w:rsidRPr="00511225" w:rsidRDefault="00347843" w:rsidP="00347843">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108149D"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0B978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C14E11" w14:textId="77777777" w:rsidR="00347843" w:rsidRPr="00511225" w:rsidRDefault="00347843" w:rsidP="00347843">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BDCC037" w14:textId="77777777" w:rsidR="00347843" w:rsidRPr="00511225" w:rsidRDefault="00347843" w:rsidP="00347843">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EC6AFE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649E5" w14:textId="77777777" w:rsidR="00347843" w:rsidRPr="00511225" w:rsidRDefault="00347843" w:rsidP="00347843">
            <w:pPr>
              <w:pStyle w:val="TAC"/>
              <w:keepNext w:val="0"/>
              <w:keepLines w:val="0"/>
              <w:widowControl w:val="0"/>
              <w:rPr>
                <w:lang w:eastAsia="zh-CN"/>
              </w:rPr>
            </w:pPr>
            <w:r w:rsidRPr="00511225">
              <w:t>IMD4</w:t>
            </w:r>
            <w:r>
              <w:rPr>
                <w:vertAlign w:val="superscript"/>
              </w:rPr>
              <w:t>13</w:t>
            </w:r>
          </w:p>
        </w:tc>
      </w:tr>
      <w:tr w:rsidR="00347843" w:rsidRPr="00511225" w14:paraId="0AB896A7" w14:textId="77777777" w:rsidTr="00F51A23">
        <w:trPr>
          <w:trHeight w:val="112"/>
        </w:trPr>
        <w:tc>
          <w:tcPr>
            <w:tcW w:w="2010" w:type="dxa"/>
            <w:vMerge/>
            <w:tcBorders>
              <w:left w:val="single" w:sz="4" w:space="0" w:color="auto"/>
              <w:right w:val="single" w:sz="4" w:space="0" w:color="auto"/>
            </w:tcBorders>
          </w:tcPr>
          <w:p w14:paraId="74DE86A0"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DF9779"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C2AD6F" w14:textId="77777777" w:rsidR="00347843" w:rsidRPr="00511225" w:rsidRDefault="00347843" w:rsidP="00347843">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284692C"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C37B8D"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2679D66" w14:textId="77777777" w:rsidR="00347843" w:rsidRPr="00511225" w:rsidRDefault="00347843" w:rsidP="00347843">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3C0E465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AD743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0181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3DF32A5E" w14:textId="77777777" w:rsidTr="00F51A23">
        <w:trPr>
          <w:trHeight w:val="112"/>
        </w:trPr>
        <w:tc>
          <w:tcPr>
            <w:tcW w:w="2010" w:type="dxa"/>
            <w:vMerge/>
            <w:tcBorders>
              <w:left w:val="single" w:sz="4" w:space="0" w:color="auto"/>
              <w:right w:val="single" w:sz="4" w:space="0" w:color="auto"/>
            </w:tcBorders>
          </w:tcPr>
          <w:p w14:paraId="667840E9"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5F05FC"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E755823" w14:textId="77777777" w:rsidR="00347843" w:rsidRPr="00511225" w:rsidRDefault="00347843" w:rsidP="00347843">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46C2E40C"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3761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8C5AF50" w14:textId="77777777" w:rsidR="00347843" w:rsidRPr="00511225" w:rsidRDefault="00347843" w:rsidP="00347843">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2E365EE" w14:textId="77777777" w:rsidR="00347843" w:rsidRPr="00511225" w:rsidRDefault="00347843" w:rsidP="00347843">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CA3B7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75209" w14:textId="77777777" w:rsidR="00347843" w:rsidRPr="00511225" w:rsidRDefault="00347843" w:rsidP="00347843">
            <w:pPr>
              <w:pStyle w:val="TAC"/>
              <w:keepNext w:val="0"/>
              <w:keepLines w:val="0"/>
              <w:widowControl w:val="0"/>
              <w:rPr>
                <w:lang w:eastAsia="zh-CN"/>
              </w:rPr>
            </w:pPr>
            <w:r w:rsidRPr="00511225">
              <w:t>IMD5</w:t>
            </w:r>
            <w:r>
              <w:rPr>
                <w:vertAlign w:val="superscript"/>
              </w:rPr>
              <w:t>13</w:t>
            </w:r>
          </w:p>
        </w:tc>
      </w:tr>
      <w:tr w:rsidR="00347843" w:rsidRPr="00511225" w14:paraId="54453BA9" w14:textId="77777777" w:rsidTr="00F51A23">
        <w:trPr>
          <w:trHeight w:val="112"/>
        </w:trPr>
        <w:tc>
          <w:tcPr>
            <w:tcW w:w="2010" w:type="dxa"/>
            <w:vMerge/>
            <w:tcBorders>
              <w:left w:val="single" w:sz="4" w:space="0" w:color="auto"/>
              <w:bottom w:val="single" w:sz="4" w:space="0" w:color="auto"/>
              <w:right w:val="single" w:sz="4" w:space="0" w:color="auto"/>
            </w:tcBorders>
          </w:tcPr>
          <w:p w14:paraId="34AD1EC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83A9B0"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611B183" w14:textId="77777777" w:rsidR="00347843" w:rsidRPr="00511225" w:rsidRDefault="00347843" w:rsidP="00347843">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6FD3A9B5"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6226AA9"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1628A13" w14:textId="77777777" w:rsidR="00347843" w:rsidRPr="00511225" w:rsidRDefault="00347843" w:rsidP="00347843">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C57A29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64538"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A233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237C09FD" w14:textId="77777777" w:rsidTr="00F51A23">
        <w:trPr>
          <w:trHeight w:val="112"/>
        </w:trPr>
        <w:tc>
          <w:tcPr>
            <w:tcW w:w="2010" w:type="dxa"/>
            <w:tcBorders>
              <w:left w:val="single" w:sz="4" w:space="0" w:color="auto"/>
              <w:bottom w:val="nil"/>
              <w:right w:val="single" w:sz="4" w:space="0" w:color="auto"/>
            </w:tcBorders>
          </w:tcPr>
          <w:p w14:paraId="7F0E9DF4"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ECE987E" w14:textId="77777777" w:rsidR="00347843" w:rsidRPr="00511225" w:rsidRDefault="00347843" w:rsidP="00347843">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6BD078C" w14:textId="77777777" w:rsidR="00347843" w:rsidRPr="00511225" w:rsidRDefault="00347843" w:rsidP="00347843">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1CD73D62"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85AA2EF"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829657F" w14:textId="77777777" w:rsidR="00347843" w:rsidRPr="00511225" w:rsidRDefault="00347843" w:rsidP="00347843">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0727753C" w14:textId="77777777" w:rsidR="00347843" w:rsidRPr="00511225" w:rsidRDefault="00347843" w:rsidP="00347843">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FC925D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D4E92" w14:textId="77777777" w:rsidR="00347843" w:rsidRPr="00511225" w:rsidRDefault="00347843" w:rsidP="00347843">
            <w:pPr>
              <w:pStyle w:val="TAC"/>
              <w:keepNext w:val="0"/>
              <w:keepLines w:val="0"/>
              <w:widowControl w:val="0"/>
            </w:pPr>
            <w:r w:rsidRPr="00511225">
              <w:rPr>
                <w:lang w:eastAsia="zh-CN"/>
              </w:rPr>
              <w:t>IMD4</w:t>
            </w:r>
          </w:p>
        </w:tc>
      </w:tr>
      <w:tr w:rsidR="00347843" w:rsidRPr="00511225" w14:paraId="74AFCD8E" w14:textId="77777777" w:rsidTr="00F51A23">
        <w:trPr>
          <w:trHeight w:val="112"/>
        </w:trPr>
        <w:tc>
          <w:tcPr>
            <w:tcW w:w="2010" w:type="dxa"/>
            <w:tcBorders>
              <w:top w:val="nil"/>
              <w:left w:val="single" w:sz="4" w:space="0" w:color="auto"/>
              <w:bottom w:val="single" w:sz="4" w:space="0" w:color="auto"/>
              <w:right w:val="single" w:sz="4" w:space="0" w:color="auto"/>
            </w:tcBorders>
          </w:tcPr>
          <w:p w14:paraId="6897E54E"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44DC98" w14:textId="77777777" w:rsidR="00347843" w:rsidRPr="00511225" w:rsidRDefault="00347843" w:rsidP="00347843">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ACF8557" w14:textId="77777777" w:rsidR="00347843" w:rsidRPr="00511225" w:rsidRDefault="00347843" w:rsidP="00347843">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463B377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CAC5E9"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6177002" w14:textId="77777777" w:rsidR="00347843" w:rsidRPr="00511225" w:rsidRDefault="00347843" w:rsidP="00347843">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C30D9F1"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25A48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5AECD" w14:textId="77777777" w:rsidR="00347843" w:rsidRPr="00511225" w:rsidRDefault="00347843" w:rsidP="00347843">
            <w:pPr>
              <w:pStyle w:val="TAC"/>
              <w:keepNext w:val="0"/>
              <w:keepLines w:val="0"/>
              <w:widowControl w:val="0"/>
            </w:pPr>
            <w:r w:rsidRPr="00511225">
              <w:rPr>
                <w:lang w:eastAsia="zh-CN"/>
              </w:rPr>
              <w:t>N/A</w:t>
            </w:r>
          </w:p>
        </w:tc>
      </w:tr>
      <w:tr w:rsidR="00347843" w:rsidRPr="0042205A" w14:paraId="6B6ABA14" w14:textId="77777777" w:rsidTr="00F51A23">
        <w:trPr>
          <w:trHeight w:val="112"/>
        </w:trPr>
        <w:tc>
          <w:tcPr>
            <w:tcW w:w="2010" w:type="dxa"/>
            <w:tcBorders>
              <w:top w:val="single" w:sz="4" w:space="0" w:color="auto"/>
              <w:left w:val="single" w:sz="4" w:space="0" w:color="auto"/>
              <w:bottom w:val="nil"/>
              <w:right w:val="single" w:sz="4" w:space="0" w:color="auto"/>
            </w:tcBorders>
          </w:tcPr>
          <w:p w14:paraId="176DADAF" w14:textId="77777777" w:rsidR="00347843" w:rsidRPr="0042205A" w:rsidRDefault="00347843" w:rsidP="00347843">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5ACD808" w14:textId="77777777" w:rsidR="00347843" w:rsidRPr="0042205A" w:rsidRDefault="00347843" w:rsidP="00347843">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2E8935B" w14:textId="77777777" w:rsidR="00347843" w:rsidRPr="0042205A" w:rsidRDefault="00347843" w:rsidP="00347843">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1F69EBD8" w14:textId="77777777" w:rsidR="00347843" w:rsidRPr="0042205A" w:rsidRDefault="00347843" w:rsidP="00347843">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897285" w14:textId="77777777" w:rsidR="00347843" w:rsidRPr="0042205A" w:rsidRDefault="00347843" w:rsidP="00347843">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CFB22DE" w14:textId="77777777" w:rsidR="00347843" w:rsidRPr="0042205A" w:rsidRDefault="00347843" w:rsidP="00347843">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29759496" w14:textId="77777777" w:rsidR="00347843" w:rsidRPr="0042205A" w:rsidRDefault="00347843" w:rsidP="00347843">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ED21496" w14:textId="77777777" w:rsidR="00347843" w:rsidRPr="0042205A" w:rsidRDefault="00347843" w:rsidP="00347843">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C8D04" w14:textId="77777777" w:rsidR="00347843" w:rsidRPr="0042205A" w:rsidRDefault="00347843" w:rsidP="00347843">
            <w:pPr>
              <w:pStyle w:val="TAC"/>
              <w:keepNext w:val="0"/>
              <w:keepLines w:val="0"/>
              <w:widowControl w:val="0"/>
              <w:rPr>
                <w:lang w:eastAsia="zh-CN"/>
              </w:rPr>
            </w:pPr>
            <w:r w:rsidRPr="0042205A">
              <w:rPr>
                <w:lang w:eastAsia="zh-CN"/>
              </w:rPr>
              <w:t>IMD4</w:t>
            </w:r>
          </w:p>
        </w:tc>
      </w:tr>
      <w:tr w:rsidR="00347843" w:rsidRPr="0042205A" w14:paraId="4AAD3EAA" w14:textId="77777777" w:rsidTr="00F51A23">
        <w:trPr>
          <w:trHeight w:val="112"/>
        </w:trPr>
        <w:tc>
          <w:tcPr>
            <w:tcW w:w="2010" w:type="dxa"/>
            <w:tcBorders>
              <w:top w:val="nil"/>
              <w:left w:val="single" w:sz="4" w:space="0" w:color="auto"/>
              <w:bottom w:val="single" w:sz="4" w:space="0" w:color="auto"/>
              <w:right w:val="single" w:sz="4" w:space="0" w:color="auto"/>
            </w:tcBorders>
          </w:tcPr>
          <w:p w14:paraId="78717332"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5D2E97" w14:textId="77777777" w:rsidR="00347843" w:rsidRPr="0042205A" w:rsidRDefault="00347843" w:rsidP="00347843">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D1203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29CD8ACA" w14:textId="77777777" w:rsidR="00347843" w:rsidRPr="0042205A" w:rsidRDefault="00347843" w:rsidP="00347843">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5232AF" w14:textId="77777777" w:rsidR="00347843" w:rsidRPr="0042205A" w:rsidRDefault="00347843" w:rsidP="00347843">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56F527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7ABB98D6" w14:textId="77777777" w:rsidR="00347843" w:rsidRPr="0042205A" w:rsidRDefault="00347843" w:rsidP="00347843">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E34261" w14:textId="77777777" w:rsidR="00347843" w:rsidRPr="0042205A" w:rsidRDefault="00347843" w:rsidP="00347843">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647CC" w14:textId="77777777" w:rsidR="00347843" w:rsidRPr="0042205A" w:rsidRDefault="00347843" w:rsidP="00347843">
            <w:pPr>
              <w:pStyle w:val="TAC"/>
              <w:keepNext w:val="0"/>
              <w:keepLines w:val="0"/>
              <w:widowControl w:val="0"/>
              <w:rPr>
                <w:lang w:eastAsia="zh-CN"/>
              </w:rPr>
            </w:pPr>
            <w:r w:rsidRPr="0042205A">
              <w:rPr>
                <w:lang w:eastAsia="zh-CN"/>
              </w:rPr>
              <w:t>N/A</w:t>
            </w:r>
          </w:p>
        </w:tc>
      </w:tr>
      <w:tr w:rsidR="00347843" w:rsidRPr="00511225" w14:paraId="13638CC2" w14:textId="77777777" w:rsidTr="00F51A23">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7349ECC7" w14:textId="77777777" w:rsidR="00347843" w:rsidRPr="00511225" w:rsidRDefault="00347843" w:rsidP="00347843">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60D7325" w14:textId="77777777" w:rsidR="00347843" w:rsidRPr="00511225" w:rsidRDefault="00347843" w:rsidP="00347843">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73F29" w14:textId="77777777" w:rsidR="00347843" w:rsidRPr="00511225" w:rsidRDefault="00347843" w:rsidP="00347843">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0EF751"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B3295CC"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6EA995DD" w14:textId="77777777" w:rsidR="00347843" w:rsidRPr="00511225" w:rsidRDefault="00347843" w:rsidP="00347843">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E7288E" w14:textId="77777777" w:rsidR="00347843" w:rsidRPr="00511225" w:rsidRDefault="00347843" w:rsidP="00347843">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BD7BC"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5FFC6D" w14:textId="77777777" w:rsidR="00347843" w:rsidRPr="00511225" w:rsidRDefault="00347843" w:rsidP="00347843">
            <w:pPr>
              <w:pStyle w:val="TAC"/>
              <w:keepNext w:val="0"/>
              <w:keepLines w:val="0"/>
              <w:widowControl w:val="0"/>
              <w:rPr>
                <w:lang w:eastAsia="zh-CN"/>
              </w:rPr>
            </w:pPr>
            <w:r w:rsidRPr="00511225">
              <w:rPr>
                <w:lang w:eastAsia="zh-CN"/>
              </w:rPr>
              <w:t>IMD4</w:t>
            </w:r>
          </w:p>
        </w:tc>
      </w:tr>
      <w:tr w:rsidR="00347843" w:rsidRPr="00511225" w14:paraId="06203ACC" w14:textId="77777777" w:rsidTr="00F51A23">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6D1BB9E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B8B5ED"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8369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C405FF"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026BCC4"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924565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11F93D"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36FA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2E3E7E"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3751292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D7C617A" w14:textId="77777777" w:rsidR="00347843" w:rsidRPr="00511225" w:rsidRDefault="00347843" w:rsidP="00347843">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47B45618" w14:textId="77777777" w:rsidR="00347843" w:rsidRPr="00511225" w:rsidRDefault="00347843" w:rsidP="00347843">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C57A936" w14:textId="77777777" w:rsidR="00347843" w:rsidRPr="00511225" w:rsidRDefault="00347843" w:rsidP="00347843">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A037C4B"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C436DD" w14:textId="77777777" w:rsidR="00347843" w:rsidRPr="00511225" w:rsidRDefault="00347843" w:rsidP="00347843">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6C79B298" w14:textId="77777777" w:rsidR="00347843" w:rsidRPr="00511225" w:rsidRDefault="00347843" w:rsidP="00347843">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13C56A3B" w14:textId="77777777" w:rsidR="00347843" w:rsidRPr="00511225" w:rsidRDefault="00347843" w:rsidP="00347843">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7891A6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1C6810B" w14:textId="77777777" w:rsidR="00347843" w:rsidRPr="00511225" w:rsidRDefault="00347843" w:rsidP="00347843">
            <w:pPr>
              <w:pStyle w:val="TAC"/>
              <w:keepNext w:val="0"/>
              <w:keepLines w:val="0"/>
              <w:widowControl w:val="0"/>
              <w:rPr>
                <w:lang w:eastAsia="zh-CN"/>
              </w:rPr>
            </w:pPr>
            <w:r w:rsidRPr="00511225">
              <w:rPr>
                <w:lang w:eastAsia="zh-CN"/>
              </w:rPr>
              <w:t>IMD5</w:t>
            </w:r>
          </w:p>
        </w:tc>
      </w:tr>
      <w:tr w:rsidR="00347843" w:rsidRPr="00511225" w14:paraId="76D405AC"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3FA3E8A7"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11D59"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6F882B"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CC7B33B"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433E7EE"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65554ED"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2A7DC2B"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B62FD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245548BB" w14:textId="77777777" w:rsidR="00347843" w:rsidRPr="00511225" w:rsidRDefault="00347843" w:rsidP="00347843">
            <w:pPr>
              <w:pStyle w:val="TAC"/>
              <w:keepNext w:val="0"/>
              <w:keepLines w:val="0"/>
              <w:widowControl w:val="0"/>
              <w:rPr>
                <w:lang w:eastAsia="zh-CN"/>
              </w:rPr>
            </w:pPr>
            <w:r>
              <w:rPr>
                <w:lang w:eastAsia="zh-CN"/>
              </w:rPr>
              <w:t>N/A</w:t>
            </w:r>
          </w:p>
        </w:tc>
      </w:tr>
      <w:tr w:rsidR="00347843" w:rsidRPr="00511225" w14:paraId="528CB541"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EA8C39" w14:textId="77777777" w:rsidR="00347843" w:rsidRPr="00511225" w:rsidRDefault="00347843" w:rsidP="00347843">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4712408C" w14:textId="77777777" w:rsidR="00347843" w:rsidRPr="00511225" w:rsidRDefault="00347843" w:rsidP="00347843">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430C89" w14:textId="77777777" w:rsidR="00347843" w:rsidRPr="00511225" w:rsidRDefault="00347843" w:rsidP="00347843">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14496CD" w14:textId="77777777" w:rsidR="00347843" w:rsidRPr="00511225" w:rsidRDefault="00347843" w:rsidP="00347843">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F59DE56" w14:textId="77777777" w:rsidR="00347843" w:rsidRPr="00511225" w:rsidRDefault="00347843" w:rsidP="00347843">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75B354FE" w14:textId="77777777" w:rsidR="00347843" w:rsidRPr="00511225" w:rsidRDefault="00347843" w:rsidP="00347843">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7BD09213" w14:textId="77777777" w:rsidR="00347843" w:rsidRPr="00511225" w:rsidRDefault="00347843" w:rsidP="00347843">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B80E23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2D61B"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085BB05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7B126A95"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8FCC85"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3A5BD7F" w14:textId="77777777" w:rsidR="00347843" w:rsidRPr="00511225" w:rsidRDefault="00347843" w:rsidP="00347843">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086366F0" w14:textId="77777777" w:rsidR="00347843" w:rsidRPr="00511225" w:rsidRDefault="00347843" w:rsidP="00347843">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870C8B2" w14:textId="77777777" w:rsidR="00347843" w:rsidRPr="00511225" w:rsidRDefault="00347843" w:rsidP="00347843">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D047C1" w14:textId="77777777" w:rsidR="00347843" w:rsidRPr="00511225" w:rsidRDefault="00347843" w:rsidP="00347843">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565D90F4" w14:textId="77777777" w:rsidR="00347843" w:rsidRPr="00511225" w:rsidRDefault="00347843" w:rsidP="00347843">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8EB250"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5B8074"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7E45FE1C" w14:textId="77777777" w:rsidTr="00F51A23">
        <w:trPr>
          <w:trHeight w:val="112"/>
        </w:trPr>
        <w:tc>
          <w:tcPr>
            <w:tcW w:w="2010" w:type="dxa"/>
            <w:tcBorders>
              <w:top w:val="single" w:sz="4" w:space="0" w:color="auto"/>
              <w:left w:val="single" w:sz="4" w:space="0" w:color="auto"/>
              <w:bottom w:val="nil"/>
              <w:right w:val="single" w:sz="4" w:space="0" w:color="auto"/>
            </w:tcBorders>
          </w:tcPr>
          <w:p w14:paraId="4089D1E7" w14:textId="77777777" w:rsidR="00347843" w:rsidRPr="00511225" w:rsidRDefault="00347843" w:rsidP="00347843">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024656E6" w14:textId="77777777" w:rsidR="00347843" w:rsidRPr="00511225" w:rsidRDefault="00347843" w:rsidP="00347843">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F80701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D585D6C"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204E4E2"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30CD741D"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4EC5759"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DFD0DF"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5C9ED3" w14:textId="77777777" w:rsidR="00347843" w:rsidRPr="00511225" w:rsidRDefault="00347843" w:rsidP="00347843">
            <w:pPr>
              <w:pStyle w:val="TAC"/>
              <w:keepNext w:val="0"/>
              <w:keepLines w:val="0"/>
              <w:widowControl w:val="0"/>
            </w:pPr>
            <w:r w:rsidRPr="00511225">
              <w:t>IMD4</w:t>
            </w:r>
            <w:r>
              <w:rPr>
                <w:vertAlign w:val="superscript"/>
              </w:rPr>
              <w:t>10</w:t>
            </w:r>
          </w:p>
        </w:tc>
      </w:tr>
      <w:tr w:rsidR="00347843" w:rsidRPr="00511225" w14:paraId="44F4BEFB" w14:textId="77777777" w:rsidTr="00F51A23">
        <w:trPr>
          <w:trHeight w:val="112"/>
        </w:trPr>
        <w:tc>
          <w:tcPr>
            <w:tcW w:w="2010" w:type="dxa"/>
            <w:tcBorders>
              <w:top w:val="nil"/>
              <w:left w:val="single" w:sz="4" w:space="0" w:color="auto"/>
              <w:right w:val="single" w:sz="4" w:space="0" w:color="auto"/>
            </w:tcBorders>
          </w:tcPr>
          <w:p w14:paraId="5E3262DE"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7D1AA"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D0339A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FC6AB49"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3A5C22C"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2916E3BC"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E2B5D4A"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A6D05A"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3D8E5" w14:textId="77777777" w:rsidR="00347843" w:rsidRPr="00511225" w:rsidRDefault="00347843" w:rsidP="00347843">
            <w:pPr>
              <w:pStyle w:val="TAC"/>
              <w:keepNext w:val="0"/>
              <w:keepLines w:val="0"/>
              <w:widowControl w:val="0"/>
            </w:pPr>
            <w:r w:rsidRPr="00511225">
              <w:t>N/A</w:t>
            </w:r>
          </w:p>
        </w:tc>
      </w:tr>
      <w:tr w:rsidR="00347843" w:rsidRPr="00511225" w14:paraId="146ACA55" w14:textId="77777777" w:rsidTr="00F51A23">
        <w:trPr>
          <w:trHeight w:val="112"/>
        </w:trPr>
        <w:tc>
          <w:tcPr>
            <w:tcW w:w="2010" w:type="dxa"/>
            <w:tcBorders>
              <w:left w:val="single" w:sz="4" w:space="0" w:color="auto"/>
              <w:bottom w:val="nil"/>
              <w:right w:val="single" w:sz="4" w:space="0" w:color="auto"/>
            </w:tcBorders>
          </w:tcPr>
          <w:p w14:paraId="7C4F6B56" w14:textId="77777777" w:rsidR="00347843" w:rsidRPr="00511225" w:rsidRDefault="00347843" w:rsidP="00347843">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0DD5BF60"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C1B8689" w14:textId="77777777" w:rsidR="00347843" w:rsidRPr="00511225" w:rsidRDefault="00347843" w:rsidP="00347843">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27052C9C"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C8D134C"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B2A0E0C" w14:textId="77777777" w:rsidR="00347843" w:rsidRPr="00511225" w:rsidRDefault="00347843" w:rsidP="00347843">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769A81E" w14:textId="77777777" w:rsidR="00347843" w:rsidRPr="00511225" w:rsidRDefault="00347843" w:rsidP="00347843">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B6364DB"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11D38" w14:textId="77777777" w:rsidR="00347843" w:rsidRPr="00511225" w:rsidRDefault="00347843" w:rsidP="00347843">
            <w:pPr>
              <w:pStyle w:val="TAC"/>
            </w:pPr>
            <w:r w:rsidRPr="00511225">
              <w:t>IMD3</w:t>
            </w:r>
          </w:p>
        </w:tc>
      </w:tr>
      <w:tr w:rsidR="00347843" w:rsidRPr="00511225" w14:paraId="62D5345F" w14:textId="77777777" w:rsidTr="00F51A23">
        <w:trPr>
          <w:trHeight w:val="112"/>
        </w:trPr>
        <w:tc>
          <w:tcPr>
            <w:tcW w:w="2010" w:type="dxa"/>
            <w:tcBorders>
              <w:top w:val="nil"/>
              <w:left w:val="single" w:sz="4" w:space="0" w:color="auto"/>
              <w:bottom w:val="nil"/>
              <w:right w:val="single" w:sz="4" w:space="0" w:color="auto"/>
            </w:tcBorders>
          </w:tcPr>
          <w:p w14:paraId="5FE0E250"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57032F"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222000A" w14:textId="77777777" w:rsidR="00347843" w:rsidRPr="00511225" w:rsidRDefault="00347843" w:rsidP="00347843">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D682A91"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035D99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CE93253" w14:textId="77777777" w:rsidR="00347843" w:rsidRPr="00511225" w:rsidRDefault="00347843" w:rsidP="00347843">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93C6408"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6647E"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A0A97" w14:textId="77777777" w:rsidR="00347843" w:rsidRPr="00511225" w:rsidRDefault="00347843" w:rsidP="00347843">
            <w:pPr>
              <w:pStyle w:val="TAC"/>
            </w:pPr>
            <w:r w:rsidRPr="00511225">
              <w:t>N/A</w:t>
            </w:r>
          </w:p>
        </w:tc>
      </w:tr>
      <w:tr w:rsidR="00347843" w:rsidRPr="00511225" w14:paraId="5EA733FD" w14:textId="77777777" w:rsidTr="00F51A23">
        <w:trPr>
          <w:trHeight w:val="112"/>
        </w:trPr>
        <w:tc>
          <w:tcPr>
            <w:tcW w:w="2010" w:type="dxa"/>
            <w:tcBorders>
              <w:top w:val="nil"/>
              <w:left w:val="single" w:sz="4" w:space="0" w:color="auto"/>
              <w:bottom w:val="nil"/>
              <w:right w:val="single" w:sz="4" w:space="0" w:color="auto"/>
            </w:tcBorders>
          </w:tcPr>
          <w:p w14:paraId="28470178"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7103415"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3AADB26" w14:textId="77777777" w:rsidR="00347843" w:rsidRPr="00511225" w:rsidRDefault="00347843" w:rsidP="00347843">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5CA6329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EF0D43A"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280AA670" w14:textId="77777777" w:rsidR="00347843" w:rsidRPr="00511225" w:rsidRDefault="00347843" w:rsidP="00347843">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B9FE9C9"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D888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3D7B7" w14:textId="77777777" w:rsidR="00347843" w:rsidRPr="00511225" w:rsidRDefault="00347843" w:rsidP="00347843">
            <w:pPr>
              <w:pStyle w:val="TAC"/>
            </w:pPr>
            <w:r w:rsidRPr="00511225">
              <w:t>N/A</w:t>
            </w:r>
          </w:p>
        </w:tc>
      </w:tr>
      <w:tr w:rsidR="00347843" w:rsidRPr="00511225" w14:paraId="5DEC3D0F" w14:textId="77777777" w:rsidTr="00F51A23">
        <w:trPr>
          <w:trHeight w:val="112"/>
        </w:trPr>
        <w:tc>
          <w:tcPr>
            <w:tcW w:w="2010" w:type="dxa"/>
            <w:tcBorders>
              <w:top w:val="nil"/>
              <w:left w:val="single" w:sz="4" w:space="0" w:color="auto"/>
              <w:bottom w:val="nil"/>
              <w:right w:val="single" w:sz="4" w:space="0" w:color="auto"/>
            </w:tcBorders>
          </w:tcPr>
          <w:p w14:paraId="4F825234"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5987C97"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5F095AE" w14:textId="77777777" w:rsidR="00347843" w:rsidRPr="00511225" w:rsidRDefault="00347843" w:rsidP="00347843">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9AB1279"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2F072C5"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D6F95A1" w14:textId="77777777" w:rsidR="00347843" w:rsidRPr="00511225" w:rsidRDefault="00347843" w:rsidP="00347843">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CCC25D2" w14:textId="77777777" w:rsidR="00347843" w:rsidRPr="00511225" w:rsidRDefault="00347843" w:rsidP="00347843">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ED3BC15"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366D0" w14:textId="77777777" w:rsidR="00347843" w:rsidRPr="00511225" w:rsidRDefault="00347843" w:rsidP="00347843">
            <w:pPr>
              <w:pStyle w:val="TAC"/>
            </w:pPr>
            <w:r w:rsidRPr="00511225">
              <w:t>IMD3</w:t>
            </w:r>
          </w:p>
        </w:tc>
      </w:tr>
      <w:tr w:rsidR="00347843" w:rsidRPr="00511225" w14:paraId="6D0BF857" w14:textId="77777777" w:rsidTr="00F51A23">
        <w:trPr>
          <w:trHeight w:val="112"/>
        </w:trPr>
        <w:tc>
          <w:tcPr>
            <w:tcW w:w="2010" w:type="dxa"/>
            <w:tcBorders>
              <w:top w:val="nil"/>
              <w:left w:val="single" w:sz="4" w:space="0" w:color="auto"/>
              <w:bottom w:val="nil"/>
              <w:right w:val="single" w:sz="4" w:space="0" w:color="auto"/>
            </w:tcBorders>
          </w:tcPr>
          <w:p w14:paraId="4AEF6042"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4CAED3"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DBAF3F" w14:textId="77777777" w:rsidR="00347843" w:rsidRPr="00511225" w:rsidRDefault="00347843" w:rsidP="00347843">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7ADEA826"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AE5B6B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99F3629" w14:textId="77777777" w:rsidR="00347843" w:rsidRPr="00511225" w:rsidRDefault="00347843" w:rsidP="00347843">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BEDBF21"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A0E9D"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F444D" w14:textId="77777777" w:rsidR="00347843" w:rsidRPr="00511225" w:rsidRDefault="00347843" w:rsidP="00347843">
            <w:pPr>
              <w:pStyle w:val="TAC"/>
            </w:pPr>
            <w:r w:rsidRPr="00511225">
              <w:t>N/A</w:t>
            </w:r>
          </w:p>
        </w:tc>
      </w:tr>
      <w:tr w:rsidR="00347843" w:rsidRPr="00511225" w14:paraId="103EF12B" w14:textId="77777777" w:rsidTr="00F51A23">
        <w:trPr>
          <w:trHeight w:val="112"/>
        </w:trPr>
        <w:tc>
          <w:tcPr>
            <w:tcW w:w="2010" w:type="dxa"/>
            <w:tcBorders>
              <w:top w:val="nil"/>
              <w:left w:val="single" w:sz="4" w:space="0" w:color="auto"/>
              <w:bottom w:val="single" w:sz="4" w:space="0" w:color="auto"/>
              <w:right w:val="single" w:sz="4" w:space="0" w:color="auto"/>
            </w:tcBorders>
          </w:tcPr>
          <w:p w14:paraId="7F430E8C"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921542"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1465D51" w14:textId="77777777" w:rsidR="00347843" w:rsidRPr="00511225" w:rsidRDefault="00347843" w:rsidP="00347843">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376CC2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F840628"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6ED19A0" w14:textId="77777777" w:rsidR="00347843" w:rsidRPr="00511225" w:rsidRDefault="00347843" w:rsidP="00347843">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30FCFAF3" w14:textId="77777777" w:rsidR="00347843" w:rsidRPr="00511225" w:rsidRDefault="00347843" w:rsidP="00347843">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433FE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21792" w14:textId="77777777" w:rsidR="00347843" w:rsidRPr="00511225" w:rsidRDefault="00347843" w:rsidP="00347843">
            <w:pPr>
              <w:pStyle w:val="TAC"/>
            </w:pPr>
            <w:r w:rsidRPr="00511225">
              <w:t>IMD5</w:t>
            </w:r>
          </w:p>
        </w:tc>
      </w:tr>
      <w:tr w:rsidR="00347843" w:rsidRPr="00511225" w14:paraId="349A59FC" w14:textId="77777777" w:rsidTr="00F51A23">
        <w:trPr>
          <w:trHeight w:val="112"/>
        </w:trPr>
        <w:tc>
          <w:tcPr>
            <w:tcW w:w="2010" w:type="dxa"/>
            <w:vMerge w:val="restart"/>
            <w:tcBorders>
              <w:top w:val="nil"/>
              <w:left w:val="single" w:sz="4" w:space="0" w:color="auto"/>
              <w:right w:val="single" w:sz="4" w:space="0" w:color="auto"/>
            </w:tcBorders>
          </w:tcPr>
          <w:p w14:paraId="59B6A9C7" w14:textId="77777777" w:rsidR="00347843" w:rsidRPr="00511225" w:rsidRDefault="00347843" w:rsidP="00347843">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F9C291C"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4E1EDA4"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A667794"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066227"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7F02F89"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45C6B8A"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89685F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9F3AA9" w14:textId="77777777" w:rsidR="00347843" w:rsidRPr="00511225" w:rsidRDefault="00347843" w:rsidP="00347843">
            <w:pPr>
              <w:pStyle w:val="TAC"/>
              <w:keepNext w:val="0"/>
              <w:keepLines w:val="0"/>
              <w:widowControl w:val="0"/>
            </w:pPr>
            <w:r w:rsidRPr="00511225">
              <w:t>IMD2</w:t>
            </w:r>
          </w:p>
        </w:tc>
      </w:tr>
      <w:tr w:rsidR="00347843" w:rsidRPr="00511225" w14:paraId="626EB787" w14:textId="77777777" w:rsidTr="00F51A23">
        <w:trPr>
          <w:trHeight w:val="112"/>
        </w:trPr>
        <w:tc>
          <w:tcPr>
            <w:tcW w:w="2010" w:type="dxa"/>
            <w:vMerge/>
            <w:tcBorders>
              <w:left w:val="single" w:sz="4" w:space="0" w:color="auto"/>
              <w:right w:val="single" w:sz="4" w:space="0" w:color="auto"/>
            </w:tcBorders>
          </w:tcPr>
          <w:p w14:paraId="207AE44D"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9529F4"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6773028"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57F696B"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3FBDD28"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05FEC3E"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AF706E1"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CF9F0F"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15DA90" w14:textId="77777777" w:rsidR="00347843" w:rsidRPr="00511225" w:rsidRDefault="00347843" w:rsidP="00347843">
            <w:pPr>
              <w:pStyle w:val="TAC"/>
              <w:keepNext w:val="0"/>
              <w:keepLines w:val="0"/>
              <w:widowControl w:val="0"/>
            </w:pPr>
            <w:r w:rsidRPr="00511225">
              <w:t>N/A</w:t>
            </w:r>
          </w:p>
        </w:tc>
      </w:tr>
      <w:tr w:rsidR="00347843" w:rsidRPr="00511225" w14:paraId="641B4949" w14:textId="77777777" w:rsidTr="00F51A23">
        <w:trPr>
          <w:trHeight w:val="112"/>
        </w:trPr>
        <w:tc>
          <w:tcPr>
            <w:tcW w:w="2010" w:type="dxa"/>
            <w:vMerge/>
            <w:tcBorders>
              <w:left w:val="single" w:sz="4" w:space="0" w:color="auto"/>
              <w:right w:val="single" w:sz="4" w:space="0" w:color="auto"/>
            </w:tcBorders>
          </w:tcPr>
          <w:p w14:paraId="4C83A19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DA0440"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6E1FD83" w14:textId="77777777" w:rsidR="00347843" w:rsidRPr="00511225" w:rsidRDefault="00347843" w:rsidP="00347843">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6C78AF1"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A1F3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AFD18EA" w14:textId="77777777" w:rsidR="00347843" w:rsidRPr="00511225" w:rsidRDefault="00347843" w:rsidP="00347843">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4AB193DC" w14:textId="77777777" w:rsidR="00347843" w:rsidRPr="00511225" w:rsidRDefault="00347843" w:rsidP="00347843">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9824A5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6BE41F" w14:textId="77777777" w:rsidR="00347843" w:rsidRPr="00511225" w:rsidRDefault="00347843" w:rsidP="00347843">
            <w:pPr>
              <w:pStyle w:val="TAC"/>
              <w:keepNext w:val="0"/>
              <w:keepLines w:val="0"/>
              <w:widowControl w:val="0"/>
            </w:pPr>
            <w:r w:rsidRPr="00511225">
              <w:t>IMD4</w:t>
            </w:r>
          </w:p>
        </w:tc>
      </w:tr>
      <w:tr w:rsidR="00347843" w:rsidRPr="00511225" w14:paraId="39E382B2" w14:textId="77777777" w:rsidTr="00F51A23">
        <w:trPr>
          <w:trHeight w:val="112"/>
        </w:trPr>
        <w:tc>
          <w:tcPr>
            <w:tcW w:w="2010" w:type="dxa"/>
            <w:vMerge/>
            <w:tcBorders>
              <w:left w:val="single" w:sz="4" w:space="0" w:color="auto"/>
              <w:right w:val="single" w:sz="4" w:space="0" w:color="auto"/>
            </w:tcBorders>
          </w:tcPr>
          <w:p w14:paraId="05D74F10"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000CE9D" w14:textId="77777777" w:rsidR="00347843" w:rsidRPr="00511225" w:rsidRDefault="00347843" w:rsidP="00347843">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A03208C" w14:textId="77777777" w:rsidR="00347843" w:rsidRPr="00511225" w:rsidRDefault="00347843" w:rsidP="00347843">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5046796"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506BF55"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EE6F18E" w14:textId="77777777" w:rsidR="00347843" w:rsidRPr="00511225" w:rsidRDefault="00347843" w:rsidP="00347843">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CCD879D"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D86044"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F1B618" w14:textId="77777777" w:rsidR="00347843" w:rsidRPr="00511225" w:rsidRDefault="00347843" w:rsidP="00347843">
            <w:pPr>
              <w:pStyle w:val="TAC"/>
              <w:keepNext w:val="0"/>
              <w:keepLines w:val="0"/>
              <w:widowControl w:val="0"/>
            </w:pPr>
            <w:r w:rsidRPr="00511225">
              <w:t>N/A</w:t>
            </w:r>
          </w:p>
        </w:tc>
      </w:tr>
      <w:tr w:rsidR="00347843" w:rsidRPr="00511225" w14:paraId="56FE005A" w14:textId="77777777" w:rsidTr="00F51A23">
        <w:trPr>
          <w:trHeight w:val="112"/>
        </w:trPr>
        <w:tc>
          <w:tcPr>
            <w:tcW w:w="2010" w:type="dxa"/>
            <w:vMerge/>
            <w:tcBorders>
              <w:left w:val="single" w:sz="4" w:space="0" w:color="auto"/>
              <w:right w:val="single" w:sz="4" w:space="0" w:color="auto"/>
            </w:tcBorders>
          </w:tcPr>
          <w:p w14:paraId="6819C78B"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091A61"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845D0E2" w14:textId="77777777" w:rsidR="00347843" w:rsidRPr="00511225" w:rsidRDefault="00347843" w:rsidP="00347843">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696B392D"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17D73B3"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4CC79A3" w14:textId="77777777" w:rsidR="00347843" w:rsidRPr="00511225" w:rsidRDefault="00347843" w:rsidP="00347843">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363335D" w14:textId="77777777" w:rsidR="00347843" w:rsidRPr="00511225" w:rsidRDefault="00347843" w:rsidP="00347843">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4FB645C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9F0E8D" w14:textId="77777777" w:rsidR="00347843" w:rsidRPr="00511225" w:rsidRDefault="00347843" w:rsidP="00347843">
            <w:pPr>
              <w:pStyle w:val="TAC"/>
              <w:keepNext w:val="0"/>
              <w:keepLines w:val="0"/>
              <w:widowControl w:val="0"/>
            </w:pPr>
            <w:r w:rsidRPr="00511225">
              <w:t>IMD5</w:t>
            </w:r>
          </w:p>
        </w:tc>
      </w:tr>
      <w:tr w:rsidR="00347843" w:rsidRPr="00511225" w14:paraId="0F165BEC" w14:textId="77777777" w:rsidTr="00F51A23">
        <w:trPr>
          <w:trHeight w:val="112"/>
        </w:trPr>
        <w:tc>
          <w:tcPr>
            <w:tcW w:w="2010" w:type="dxa"/>
            <w:vMerge/>
            <w:tcBorders>
              <w:left w:val="single" w:sz="4" w:space="0" w:color="auto"/>
              <w:right w:val="single" w:sz="4" w:space="0" w:color="auto"/>
            </w:tcBorders>
          </w:tcPr>
          <w:p w14:paraId="69606152"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18284D2"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2E33B1"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2821179"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2E538AF"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EBC505C"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963E1DE"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DCD2A6"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89EB57" w14:textId="77777777" w:rsidR="00347843" w:rsidRPr="00511225" w:rsidRDefault="00347843" w:rsidP="00347843">
            <w:pPr>
              <w:pStyle w:val="TAC"/>
              <w:keepNext w:val="0"/>
              <w:keepLines w:val="0"/>
              <w:widowControl w:val="0"/>
            </w:pPr>
            <w:r w:rsidRPr="00511225">
              <w:t>N/A</w:t>
            </w:r>
          </w:p>
        </w:tc>
      </w:tr>
      <w:tr w:rsidR="00347843" w:rsidRPr="00511225" w14:paraId="2C88658A" w14:textId="77777777" w:rsidTr="00F51A23">
        <w:trPr>
          <w:trHeight w:val="112"/>
        </w:trPr>
        <w:tc>
          <w:tcPr>
            <w:tcW w:w="2010" w:type="dxa"/>
            <w:vMerge w:val="restart"/>
            <w:tcBorders>
              <w:top w:val="nil"/>
              <w:left w:val="single" w:sz="4" w:space="0" w:color="auto"/>
              <w:right w:val="single" w:sz="4" w:space="0" w:color="auto"/>
            </w:tcBorders>
          </w:tcPr>
          <w:p w14:paraId="67D1351D" w14:textId="77777777" w:rsidR="00347843" w:rsidRPr="00511225" w:rsidRDefault="00347843" w:rsidP="00347843">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FEF8535" w14:textId="77777777" w:rsidR="00347843" w:rsidRPr="00511225" w:rsidRDefault="00347843" w:rsidP="00347843">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2D61CC5"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B1A7539"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1100CB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FC570FA"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48BD0DB"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2D83794"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F052" w14:textId="77777777" w:rsidR="00347843" w:rsidRPr="00511225" w:rsidRDefault="00347843" w:rsidP="00347843">
            <w:pPr>
              <w:pStyle w:val="TAC"/>
              <w:keepNext w:val="0"/>
              <w:keepLines w:val="0"/>
              <w:widowControl w:val="0"/>
            </w:pPr>
            <w:r w:rsidRPr="00511225">
              <w:t>IMD2</w:t>
            </w:r>
            <w:r w:rsidRPr="00511225">
              <w:rPr>
                <w:vertAlign w:val="superscript"/>
                <w:lang w:eastAsia="ko-KR"/>
              </w:rPr>
              <w:t>4</w:t>
            </w:r>
          </w:p>
        </w:tc>
      </w:tr>
      <w:tr w:rsidR="00347843" w:rsidRPr="00511225" w14:paraId="5A8C437E" w14:textId="77777777" w:rsidTr="00F51A23">
        <w:trPr>
          <w:trHeight w:val="112"/>
        </w:trPr>
        <w:tc>
          <w:tcPr>
            <w:tcW w:w="2010" w:type="dxa"/>
            <w:vMerge/>
            <w:tcBorders>
              <w:left w:val="single" w:sz="4" w:space="0" w:color="auto"/>
              <w:right w:val="single" w:sz="4" w:space="0" w:color="auto"/>
            </w:tcBorders>
          </w:tcPr>
          <w:p w14:paraId="07AC1A4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77EF26"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41E8635"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20F6D67"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E4F392"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E60D1C6"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35C7970"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AB95BA"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BEAD1"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401DF002"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5206245F"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0AE240E"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3AA1B3B" w14:textId="77777777" w:rsidR="00347843" w:rsidRPr="00511225" w:rsidRDefault="00347843" w:rsidP="00347843">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6FE380B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5CE0E5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086D2E" w14:textId="77777777" w:rsidR="00347843" w:rsidRPr="00511225" w:rsidRDefault="00347843" w:rsidP="00347843">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7514E2F"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5313E0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26AF40"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BBB9F9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578D5AA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DCE33C"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90651B6" w14:textId="77777777" w:rsidR="00347843" w:rsidRPr="00511225" w:rsidRDefault="00347843" w:rsidP="00347843">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796F95"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BA9760"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4DF518" w14:textId="77777777" w:rsidR="00347843" w:rsidRPr="00511225" w:rsidRDefault="00347843" w:rsidP="00347843">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5C094E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1D2D1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56EC80"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14650A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7E78EA5"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95841C2"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9DF85F3" w14:textId="77777777" w:rsidR="00347843" w:rsidRPr="00511225" w:rsidRDefault="00347843" w:rsidP="00347843">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5F225FEA"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C68D6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02B1910" w14:textId="77777777" w:rsidR="00347843" w:rsidRPr="00511225" w:rsidRDefault="00347843" w:rsidP="00347843">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06D2538"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639CE34"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A87A36"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A85CB81"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3511378"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649ED6" w14:textId="77777777" w:rsidR="00347843" w:rsidRPr="00511225" w:rsidRDefault="00347843" w:rsidP="00347843">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272E5315" w14:textId="77777777" w:rsidR="00347843" w:rsidRPr="00511225" w:rsidRDefault="00347843" w:rsidP="00347843">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3736273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8B59F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4077C01" w14:textId="77777777" w:rsidR="00347843" w:rsidRPr="00511225" w:rsidRDefault="00347843" w:rsidP="00347843">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E2CDDF9"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C685C"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C4F2A" w14:textId="77777777" w:rsidR="00347843" w:rsidRPr="00511225" w:rsidRDefault="00347843" w:rsidP="00347843">
            <w:pPr>
              <w:pStyle w:val="TAC"/>
              <w:keepNext w:val="0"/>
              <w:keepLines w:val="0"/>
              <w:widowControl w:val="0"/>
              <w:rPr>
                <w:lang w:eastAsia="zh-CN"/>
              </w:rPr>
            </w:pPr>
            <w:r w:rsidRPr="00511225">
              <w:t>N/A</w:t>
            </w:r>
          </w:p>
        </w:tc>
      </w:tr>
      <w:tr w:rsidR="00347843" w:rsidRPr="0042205A" w14:paraId="20388EF3" w14:textId="77777777" w:rsidTr="00F51A23">
        <w:trPr>
          <w:trHeight w:val="112"/>
        </w:trPr>
        <w:tc>
          <w:tcPr>
            <w:tcW w:w="2010" w:type="dxa"/>
            <w:tcBorders>
              <w:left w:val="single" w:sz="4" w:space="0" w:color="auto"/>
              <w:bottom w:val="nil"/>
              <w:right w:val="single" w:sz="4" w:space="0" w:color="auto"/>
            </w:tcBorders>
          </w:tcPr>
          <w:p w14:paraId="79DD1E7A" w14:textId="77777777" w:rsidR="00347843" w:rsidRPr="0042205A" w:rsidRDefault="00347843" w:rsidP="00347843">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2E73006" w14:textId="77777777" w:rsidR="00347843" w:rsidRPr="0042205A" w:rsidRDefault="00347843" w:rsidP="00347843">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6A2A19D6" w14:textId="77777777" w:rsidR="00347843" w:rsidRPr="0042205A" w:rsidRDefault="00347843" w:rsidP="00347843">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6C2E27C4" w14:textId="77777777" w:rsidR="00347843" w:rsidRPr="0042205A" w:rsidRDefault="00347843" w:rsidP="00347843">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B8822A" w14:textId="77777777" w:rsidR="00347843" w:rsidRPr="0042205A" w:rsidRDefault="00347843" w:rsidP="00347843">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E6657C1" w14:textId="77777777" w:rsidR="00347843" w:rsidRPr="0042205A" w:rsidRDefault="00347843" w:rsidP="00347843">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1741606E"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21D2338" w14:textId="77777777" w:rsidR="00347843" w:rsidRPr="0042205A" w:rsidRDefault="00347843" w:rsidP="00347843">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DCEB37" w14:textId="77777777" w:rsidR="00347843" w:rsidRPr="0042205A" w:rsidRDefault="00347843" w:rsidP="00347843">
            <w:pPr>
              <w:pStyle w:val="TAC"/>
              <w:keepNext w:val="0"/>
              <w:keepLines w:val="0"/>
              <w:widowControl w:val="0"/>
            </w:pPr>
            <w:r w:rsidRPr="0042205A">
              <w:rPr>
                <w:rFonts w:cs="Arial"/>
                <w:lang w:eastAsia="ja-JP"/>
              </w:rPr>
              <w:t>IMD4</w:t>
            </w:r>
          </w:p>
        </w:tc>
      </w:tr>
      <w:tr w:rsidR="00347843" w:rsidRPr="0042205A" w14:paraId="61247A9A" w14:textId="77777777" w:rsidTr="00F51A23">
        <w:trPr>
          <w:trHeight w:val="112"/>
        </w:trPr>
        <w:tc>
          <w:tcPr>
            <w:tcW w:w="2010" w:type="dxa"/>
            <w:tcBorders>
              <w:top w:val="nil"/>
              <w:left w:val="single" w:sz="4" w:space="0" w:color="auto"/>
              <w:bottom w:val="nil"/>
              <w:right w:val="single" w:sz="4" w:space="0" w:color="auto"/>
            </w:tcBorders>
          </w:tcPr>
          <w:p w14:paraId="34D0BE6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4F26C" w14:textId="77777777" w:rsidR="00347843" w:rsidRPr="0042205A" w:rsidRDefault="00347843" w:rsidP="00347843">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F74E8E1" w14:textId="77777777" w:rsidR="00347843" w:rsidRPr="0042205A" w:rsidRDefault="00347843" w:rsidP="00347843">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73170329" w14:textId="77777777" w:rsidR="00347843" w:rsidRPr="0042205A" w:rsidRDefault="00347843" w:rsidP="00347843">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4E12CCF" w14:textId="77777777" w:rsidR="00347843" w:rsidRPr="0042205A" w:rsidRDefault="00347843" w:rsidP="00347843">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D80F736" w14:textId="77777777" w:rsidR="00347843" w:rsidRPr="0042205A" w:rsidRDefault="00347843" w:rsidP="00347843">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3798AFAE" w14:textId="77777777" w:rsidR="00347843" w:rsidRPr="0042205A" w:rsidRDefault="00347843" w:rsidP="00347843">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98709D" w14:textId="77777777" w:rsidR="00347843" w:rsidRPr="0042205A" w:rsidRDefault="00347843" w:rsidP="00347843">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251F09" w14:textId="77777777" w:rsidR="00347843" w:rsidRPr="0042205A" w:rsidRDefault="00347843" w:rsidP="00347843">
            <w:pPr>
              <w:pStyle w:val="TAC"/>
              <w:keepNext w:val="0"/>
              <w:keepLines w:val="0"/>
              <w:widowControl w:val="0"/>
            </w:pPr>
            <w:r w:rsidRPr="0042205A">
              <w:rPr>
                <w:rFonts w:cs="Arial"/>
                <w:lang w:eastAsia="ja-JP"/>
              </w:rPr>
              <w:t>N/A</w:t>
            </w:r>
          </w:p>
        </w:tc>
      </w:tr>
      <w:tr w:rsidR="00347843" w:rsidRPr="0042205A" w14:paraId="28A97CF8" w14:textId="77777777" w:rsidTr="00F51A23">
        <w:trPr>
          <w:trHeight w:val="112"/>
        </w:trPr>
        <w:tc>
          <w:tcPr>
            <w:tcW w:w="2010" w:type="dxa"/>
            <w:tcBorders>
              <w:top w:val="nil"/>
              <w:left w:val="single" w:sz="4" w:space="0" w:color="auto"/>
              <w:bottom w:val="nil"/>
              <w:right w:val="single" w:sz="4" w:space="0" w:color="auto"/>
            </w:tcBorders>
          </w:tcPr>
          <w:p w14:paraId="4F805A1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A0CC64D" w14:textId="77777777" w:rsidR="00347843" w:rsidRPr="0042205A" w:rsidRDefault="00347843" w:rsidP="00347843">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27203651" w14:textId="77777777" w:rsidR="00347843" w:rsidRPr="0042205A" w:rsidRDefault="00347843" w:rsidP="00347843">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19D079B3"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D98B4F"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4DC25A3F" w14:textId="77777777" w:rsidR="00347843" w:rsidRPr="0042205A" w:rsidRDefault="00347843" w:rsidP="00347843">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340D092A" w14:textId="77777777" w:rsidR="00347843" w:rsidRPr="0042205A" w:rsidRDefault="00347843" w:rsidP="00347843">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732567C5" w14:textId="77777777" w:rsidR="00347843" w:rsidRPr="0042205A" w:rsidRDefault="00347843" w:rsidP="00347843">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7D0AF6C2" w14:textId="77777777" w:rsidR="00347843" w:rsidRPr="0042205A" w:rsidRDefault="00347843" w:rsidP="00347843">
            <w:pPr>
              <w:pStyle w:val="TAC"/>
              <w:keepNext w:val="0"/>
              <w:keepLines w:val="0"/>
              <w:widowControl w:val="0"/>
            </w:pPr>
            <w:r w:rsidRPr="0042205A">
              <w:rPr>
                <w:lang w:eastAsia="ko-KR"/>
              </w:rPr>
              <w:t>N/A</w:t>
            </w:r>
          </w:p>
        </w:tc>
      </w:tr>
      <w:tr w:rsidR="00347843" w:rsidRPr="0042205A" w14:paraId="653D3DD7" w14:textId="77777777" w:rsidTr="00F51A23">
        <w:trPr>
          <w:trHeight w:val="112"/>
        </w:trPr>
        <w:tc>
          <w:tcPr>
            <w:tcW w:w="2010" w:type="dxa"/>
            <w:tcBorders>
              <w:top w:val="nil"/>
              <w:left w:val="single" w:sz="4" w:space="0" w:color="auto"/>
              <w:bottom w:val="nil"/>
              <w:right w:val="single" w:sz="4" w:space="0" w:color="auto"/>
            </w:tcBorders>
          </w:tcPr>
          <w:p w14:paraId="092BFFC0" w14:textId="77777777" w:rsidR="00347843" w:rsidRPr="0042205A" w:rsidRDefault="00347843" w:rsidP="00347843">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77FF316D" w14:textId="77777777" w:rsidR="00347843" w:rsidRPr="0042205A" w:rsidRDefault="00347843" w:rsidP="00347843">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14182A25" w14:textId="77777777" w:rsidR="00347843" w:rsidRPr="0042205A" w:rsidRDefault="00347843" w:rsidP="00347843">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7E15978B"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1D63A1FD"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24A2F5E" w14:textId="77777777" w:rsidR="00347843" w:rsidRPr="0042205A" w:rsidRDefault="00347843" w:rsidP="00347843">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4307F56D" w14:textId="77777777" w:rsidR="00347843" w:rsidRPr="0042205A" w:rsidRDefault="00347843" w:rsidP="00347843">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235F2CFE" w14:textId="77777777" w:rsidR="00347843" w:rsidRPr="0042205A" w:rsidRDefault="00347843" w:rsidP="00347843">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154DD050" w14:textId="77777777" w:rsidR="00347843" w:rsidRPr="0042205A" w:rsidRDefault="00347843" w:rsidP="00347843">
            <w:pPr>
              <w:pStyle w:val="TAC"/>
              <w:keepNext w:val="0"/>
              <w:keepLines w:val="0"/>
              <w:widowControl w:val="0"/>
            </w:pPr>
          </w:p>
        </w:tc>
      </w:tr>
      <w:tr w:rsidR="00347843" w:rsidRPr="0042205A" w14:paraId="46CCEA24" w14:textId="77777777" w:rsidTr="00F51A23">
        <w:trPr>
          <w:trHeight w:val="112"/>
        </w:trPr>
        <w:tc>
          <w:tcPr>
            <w:tcW w:w="2010" w:type="dxa"/>
            <w:tcBorders>
              <w:top w:val="nil"/>
              <w:left w:val="single" w:sz="4" w:space="0" w:color="auto"/>
              <w:bottom w:val="single" w:sz="4" w:space="0" w:color="auto"/>
              <w:right w:val="single" w:sz="4" w:space="0" w:color="auto"/>
            </w:tcBorders>
          </w:tcPr>
          <w:p w14:paraId="797A447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13729" w14:textId="77777777" w:rsidR="00347843" w:rsidRPr="0042205A" w:rsidRDefault="00347843" w:rsidP="00347843">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DCE0712" w14:textId="77777777" w:rsidR="00347843" w:rsidRPr="0042205A" w:rsidRDefault="00347843" w:rsidP="00347843">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43F21BF3" w14:textId="77777777" w:rsidR="00347843" w:rsidRPr="0042205A" w:rsidRDefault="00347843" w:rsidP="00347843">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70E06" w14:textId="77777777" w:rsidR="00347843" w:rsidRPr="0042205A" w:rsidRDefault="00347843" w:rsidP="00347843">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0751C05E" w14:textId="77777777" w:rsidR="00347843" w:rsidRPr="0042205A" w:rsidRDefault="00347843" w:rsidP="00347843">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664D94DD"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4954BD66" w14:textId="77777777" w:rsidR="00347843" w:rsidRPr="0042205A" w:rsidRDefault="00347843" w:rsidP="00347843">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F2C719" w14:textId="77777777" w:rsidR="00347843" w:rsidRPr="0042205A" w:rsidRDefault="00347843" w:rsidP="00347843">
            <w:pPr>
              <w:pStyle w:val="TAC"/>
              <w:keepNext w:val="0"/>
              <w:keepLines w:val="0"/>
              <w:widowControl w:val="0"/>
            </w:pPr>
            <w:r w:rsidRPr="0042205A">
              <w:rPr>
                <w:lang w:eastAsia="ko-KR"/>
              </w:rPr>
              <w:t>IMD4</w:t>
            </w:r>
          </w:p>
        </w:tc>
      </w:tr>
      <w:tr w:rsidR="00347843" w:rsidRPr="00511225" w14:paraId="0F14EFE8"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3F3BAC" w14:textId="77777777" w:rsidR="00347843" w:rsidRPr="00511225" w:rsidRDefault="00347843" w:rsidP="00347843">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1AE11219" w14:textId="77777777" w:rsidR="00347843" w:rsidRPr="00511225" w:rsidRDefault="00347843" w:rsidP="00347843">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780100A" w14:textId="77777777" w:rsidR="00347843" w:rsidRPr="00511225" w:rsidRDefault="00347843" w:rsidP="00347843">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6F42A00"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FBF7BA"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05B571C" w14:textId="77777777" w:rsidR="00347843" w:rsidRPr="00511225" w:rsidRDefault="00347843" w:rsidP="00347843">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B29C461" w14:textId="77777777" w:rsidR="00347843" w:rsidRPr="00511225" w:rsidRDefault="00347843" w:rsidP="00347843">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5FBD25" w14:textId="77777777" w:rsidR="00347843" w:rsidRPr="00511225" w:rsidRDefault="00347843" w:rsidP="00347843">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7EA50"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36C9746F" w14:textId="77777777" w:rsidTr="00F51A23">
        <w:trPr>
          <w:trHeight w:val="112"/>
        </w:trPr>
        <w:tc>
          <w:tcPr>
            <w:tcW w:w="2010" w:type="dxa"/>
            <w:vMerge/>
            <w:tcBorders>
              <w:left w:val="single" w:sz="4" w:space="0" w:color="auto"/>
              <w:right w:val="single" w:sz="4" w:space="0" w:color="auto"/>
            </w:tcBorders>
            <w:vAlign w:val="center"/>
          </w:tcPr>
          <w:p w14:paraId="31445FE3"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1F61AE"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F31E5C" w14:textId="77777777" w:rsidR="00347843" w:rsidRPr="00511225" w:rsidRDefault="00347843" w:rsidP="00347843">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EE09A9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996A34A"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3031609" w14:textId="77777777" w:rsidR="00347843" w:rsidRPr="00511225" w:rsidRDefault="00347843" w:rsidP="00347843">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8715466"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BFB416" w14:textId="77777777" w:rsidR="00347843" w:rsidRPr="00511225" w:rsidRDefault="00347843" w:rsidP="00347843">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C5A19" w14:textId="77777777" w:rsidR="00347843" w:rsidRPr="00511225" w:rsidRDefault="00347843" w:rsidP="00347843">
            <w:pPr>
              <w:pStyle w:val="TAC"/>
              <w:keepNext w:val="0"/>
              <w:keepLines w:val="0"/>
              <w:widowControl w:val="0"/>
            </w:pPr>
            <w:r w:rsidRPr="00511225">
              <w:t>N/A</w:t>
            </w:r>
          </w:p>
        </w:tc>
      </w:tr>
      <w:tr w:rsidR="00347843" w:rsidRPr="00511225" w14:paraId="106B73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98489D5" w14:textId="77777777" w:rsidR="00347843" w:rsidRPr="00511225" w:rsidRDefault="00347843" w:rsidP="00347843">
            <w:pPr>
              <w:pStyle w:val="TAC"/>
              <w:keepNext w:val="0"/>
              <w:keepLines w:val="0"/>
              <w:widowControl w:val="0"/>
            </w:pPr>
            <w:r w:rsidRPr="00511225">
              <w:rPr>
                <w:rFonts w:eastAsiaTheme="minorEastAsia"/>
                <w:lang w:eastAsia="zh-CN"/>
              </w:rPr>
              <w:lastRenderedPageBreak/>
              <w:t>CA_n30-n77</w:t>
            </w:r>
          </w:p>
        </w:tc>
        <w:tc>
          <w:tcPr>
            <w:tcW w:w="1145" w:type="dxa"/>
            <w:tcBorders>
              <w:top w:val="single" w:sz="4" w:space="0" w:color="auto"/>
              <w:left w:val="single" w:sz="4" w:space="0" w:color="auto"/>
              <w:bottom w:val="single" w:sz="4" w:space="0" w:color="auto"/>
              <w:right w:val="single" w:sz="4" w:space="0" w:color="auto"/>
            </w:tcBorders>
          </w:tcPr>
          <w:p w14:paraId="1CA8A379" w14:textId="77777777" w:rsidR="00347843" w:rsidRPr="00511225" w:rsidRDefault="00347843" w:rsidP="00347843">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0C940C70" w14:textId="77777777" w:rsidR="00347843" w:rsidRPr="00511225" w:rsidRDefault="00347843" w:rsidP="00347843">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26ADCFFF" w14:textId="77777777" w:rsidR="00347843" w:rsidRPr="00511225" w:rsidRDefault="00347843" w:rsidP="00347843">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75114306" w14:textId="77777777" w:rsidR="00347843" w:rsidRPr="00511225" w:rsidRDefault="00347843" w:rsidP="00347843">
            <w:pPr>
              <w:pStyle w:val="TAC"/>
              <w:keepNext w:val="0"/>
              <w:keepLines w:val="0"/>
              <w:widowControl w:val="0"/>
            </w:pPr>
            <w:r w:rsidRPr="00511225">
              <w:rPr>
                <w:rFonts w:eastAsiaTheme="minorEastAsia"/>
              </w:rPr>
              <w:t>25</w:t>
            </w:r>
          </w:p>
        </w:tc>
        <w:tc>
          <w:tcPr>
            <w:tcW w:w="856" w:type="dxa"/>
            <w:tcBorders>
              <w:top w:val="single" w:sz="4" w:space="0" w:color="auto"/>
              <w:left w:val="single" w:sz="4" w:space="0" w:color="auto"/>
              <w:bottom w:val="single" w:sz="4" w:space="0" w:color="auto"/>
              <w:right w:val="single" w:sz="4" w:space="0" w:color="auto"/>
            </w:tcBorders>
          </w:tcPr>
          <w:p w14:paraId="324531C5" w14:textId="77777777" w:rsidR="00347843" w:rsidRPr="00511225" w:rsidRDefault="00347843" w:rsidP="00347843">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23931E52" w14:textId="77777777" w:rsidR="00347843" w:rsidRPr="00511225" w:rsidRDefault="00347843" w:rsidP="00347843">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DFEFBC4" w14:textId="77777777" w:rsidR="00347843" w:rsidRPr="00511225" w:rsidRDefault="00347843" w:rsidP="00347843">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0D6F17" w14:textId="77777777" w:rsidR="00347843" w:rsidRPr="00511225" w:rsidRDefault="00347843" w:rsidP="00347843">
            <w:pPr>
              <w:pStyle w:val="TAC"/>
              <w:keepNext w:val="0"/>
              <w:keepLines w:val="0"/>
              <w:widowControl w:val="0"/>
            </w:pPr>
            <w:r w:rsidRPr="00511225">
              <w:rPr>
                <w:rFonts w:eastAsiaTheme="minorEastAsia"/>
              </w:rPr>
              <w:t>IMD</w:t>
            </w:r>
            <w:r w:rsidRPr="00511225">
              <w:rPr>
                <w:rFonts w:eastAsiaTheme="minorEastAsia"/>
                <w:lang w:eastAsia="zh-CN"/>
              </w:rPr>
              <w:t>4</w:t>
            </w:r>
          </w:p>
        </w:tc>
      </w:tr>
      <w:tr w:rsidR="00347843" w:rsidRPr="00511225" w14:paraId="21D204EB" w14:textId="77777777" w:rsidTr="00F51A23">
        <w:trPr>
          <w:trHeight w:val="112"/>
        </w:trPr>
        <w:tc>
          <w:tcPr>
            <w:tcW w:w="2010" w:type="dxa"/>
            <w:vMerge/>
            <w:tcBorders>
              <w:left w:val="single" w:sz="4" w:space="0" w:color="auto"/>
              <w:right w:val="single" w:sz="4" w:space="0" w:color="auto"/>
            </w:tcBorders>
            <w:vAlign w:val="center"/>
          </w:tcPr>
          <w:p w14:paraId="053B3E3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F4EE0" w14:textId="77777777" w:rsidR="00347843" w:rsidRPr="00511225" w:rsidRDefault="00347843" w:rsidP="00347843">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11C15D" w14:textId="77777777" w:rsidR="00347843" w:rsidRPr="00511225" w:rsidRDefault="00347843" w:rsidP="00347843">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6C33EC64" w14:textId="77777777" w:rsidR="00347843" w:rsidRPr="00511225" w:rsidRDefault="00347843" w:rsidP="00347843">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F00AFD7" w14:textId="77777777" w:rsidR="00347843" w:rsidRPr="00511225" w:rsidRDefault="00347843" w:rsidP="00347843">
            <w:pPr>
              <w:pStyle w:val="TAC"/>
              <w:keepNext w:val="0"/>
              <w:keepLines w:val="0"/>
              <w:widowControl w:val="0"/>
            </w:pPr>
            <w:r w:rsidRPr="00511225">
              <w:rPr>
                <w:rFonts w:eastAsiaTheme="minorEastAsia"/>
              </w:rPr>
              <w:t>50</w:t>
            </w:r>
          </w:p>
        </w:tc>
        <w:tc>
          <w:tcPr>
            <w:tcW w:w="856" w:type="dxa"/>
            <w:tcBorders>
              <w:top w:val="single" w:sz="4" w:space="0" w:color="auto"/>
              <w:left w:val="single" w:sz="4" w:space="0" w:color="auto"/>
              <w:bottom w:val="single" w:sz="4" w:space="0" w:color="auto"/>
              <w:right w:val="single" w:sz="4" w:space="0" w:color="auto"/>
            </w:tcBorders>
            <w:vAlign w:val="center"/>
          </w:tcPr>
          <w:p w14:paraId="78669A27" w14:textId="77777777" w:rsidR="00347843" w:rsidRPr="00511225" w:rsidRDefault="00347843" w:rsidP="00347843">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334BC36" w14:textId="77777777" w:rsidR="00347843" w:rsidRPr="00511225" w:rsidRDefault="00347843" w:rsidP="00347843">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528C6" w14:textId="77777777" w:rsidR="00347843" w:rsidRPr="00511225" w:rsidRDefault="00347843" w:rsidP="00347843">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A26DE" w14:textId="77777777" w:rsidR="00347843" w:rsidRPr="00511225" w:rsidRDefault="00347843" w:rsidP="00347843">
            <w:pPr>
              <w:pStyle w:val="TAC"/>
              <w:keepNext w:val="0"/>
              <w:keepLines w:val="0"/>
              <w:widowControl w:val="0"/>
            </w:pPr>
            <w:r w:rsidRPr="00511225">
              <w:rPr>
                <w:rFonts w:eastAsiaTheme="minorEastAsia"/>
              </w:rPr>
              <w:t>N/A</w:t>
            </w:r>
          </w:p>
        </w:tc>
      </w:tr>
      <w:tr w:rsidR="00347843" w:rsidRPr="00511225" w14:paraId="36AA887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1135EED" w14:textId="77777777" w:rsidR="00347843" w:rsidRPr="00511225" w:rsidRDefault="00347843" w:rsidP="00347843">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F2D5C60" w14:textId="77777777" w:rsidR="00347843" w:rsidRPr="00511225" w:rsidRDefault="00347843" w:rsidP="00347843">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DA424" w14:textId="77777777" w:rsidR="00347843" w:rsidRPr="00511225" w:rsidRDefault="00347843" w:rsidP="00347843">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9CEEE0B"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8EE44E"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ED942AD" w14:textId="77777777" w:rsidR="00347843" w:rsidRPr="00511225" w:rsidRDefault="00347843" w:rsidP="00347843">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FDFC57C"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A80056" w14:textId="77777777" w:rsidR="00347843" w:rsidRPr="00511225" w:rsidRDefault="00347843" w:rsidP="00347843">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21B85C"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23A5A36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47417440"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5983D" w14:textId="77777777" w:rsidR="00347843" w:rsidRPr="00511225" w:rsidRDefault="00347843" w:rsidP="00347843">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7E1F99" w14:textId="77777777" w:rsidR="00347843" w:rsidRPr="00511225" w:rsidRDefault="00347843" w:rsidP="00347843">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98EF65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8D4591"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2B29CFA" w14:textId="77777777" w:rsidR="00347843" w:rsidRPr="00511225" w:rsidRDefault="00347843" w:rsidP="00347843">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3CD95E"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6BCDFA"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9E010" w14:textId="77777777" w:rsidR="00347843" w:rsidRPr="00511225" w:rsidRDefault="00347843" w:rsidP="00347843">
            <w:pPr>
              <w:pStyle w:val="TAC"/>
              <w:keepNext w:val="0"/>
              <w:keepLines w:val="0"/>
              <w:widowControl w:val="0"/>
              <w:rPr>
                <w:lang w:eastAsia="zh-CN"/>
              </w:rPr>
            </w:pPr>
            <w:r w:rsidRPr="00511225">
              <w:rPr>
                <w:lang w:eastAsia="zh-CN"/>
              </w:rPr>
              <w:t>IMD5</w:t>
            </w:r>
          </w:p>
        </w:tc>
      </w:tr>
      <w:tr w:rsidR="00347843" w:rsidRPr="00511225" w14:paraId="4EB2F08C" w14:textId="77777777" w:rsidTr="00F51A23">
        <w:trPr>
          <w:trHeight w:val="112"/>
        </w:trPr>
        <w:tc>
          <w:tcPr>
            <w:tcW w:w="2010" w:type="dxa"/>
            <w:tcBorders>
              <w:left w:val="single" w:sz="4" w:space="0" w:color="auto"/>
              <w:bottom w:val="nil"/>
              <w:right w:val="single" w:sz="4" w:space="0" w:color="auto"/>
            </w:tcBorders>
            <w:vAlign w:val="center"/>
          </w:tcPr>
          <w:p w14:paraId="247A54E0" w14:textId="77777777" w:rsidR="00347843" w:rsidRPr="00511225" w:rsidRDefault="00347843" w:rsidP="00347843">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0416E088" w14:textId="77777777" w:rsidR="00347843" w:rsidRPr="00511225" w:rsidRDefault="00347843" w:rsidP="00347843">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CB07BFF" w14:textId="77777777" w:rsidR="00347843" w:rsidRPr="00511225" w:rsidRDefault="00347843" w:rsidP="00347843">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991E77D" w14:textId="77777777" w:rsidR="00347843" w:rsidRPr="00511225" w:rsidRDefault="00347843" w:rsidP="00347843">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D6A7803" w14:textId="77777777" w:rsidR="00347843" w:rsidRPr="00511225" w:rsidRDefault="00347843" w:rsidP="00347843">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88AB726" w14:textId="77777777" w:rsidR="00347843" w:rsidRPr="00511225" w:rsidRDefault="00347843" w:rsidP="00347843">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0CA0FF28" w14:textId="77777777" w:rsidR="00347843" w:rsidRPr="00511225" w:rsidRDefault="00347843" w:rsidP="0034784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9468C" w14:textId="77777777" w:rsidR="00347843" w:rsidRPr="00511225" w:rsidRDefault="00347843" w:rsidP="00347843">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CC4385C" w14:textId="77777777" w:rsidR="00347843" w:rsidRPr="00511225" w:rsidRDefault="00347843" w:rsidP="00347843">
            <w:pPr>
              <w:pStyle w:val="TAC"/>
            </w:pPr>
            <w:r w:rsidRPr="00511225">
              <w:t>N/A</w:t>
            </w:r>
          </w:p>
        </w:tc>
      </w:tr>
      <w:tr w:rsidR="00347843" w:rsidRPr="00511225" w14:paraId="65B509F8" w14:textId="77777777" w:rsidTr="00F51A23">
        <w:trPr>
          <w:trHeight w:val="112"/>
        </w:trPr>
        <w:tc>
          <w:tcPr>
            <w:tcW w:w="2010" w:type="dxa"/>
            <w:tcBorders>
              <w:top w:val="nil"/>
              <w:left w:val="single" w:sz="4" w:space="0" w:color="auto"/>
              <w:bottom w:val="single" w:sz="4" w:space="0" w:color="auto"/>
              <w:right w:val="single" w:sz="4" w:space="0" w:color="auto"/>
            </w:tcBorders>
            <w:vAlign w:val="center"/>
          </w:tcPr>
          <w:p w14:paraId="41C2FD81" w14:textId="77777777" w:rsidR="00347843" w:rsidRPr="00511225" w:rsidRDefault="00347843" w:rsidP="0034784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4251D" w14:textId="77777777" w:rsidR="00347843" w:rsidRPr="00511225" w:rsidRDefault="00347843" w:rsidP="00347843">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890AEEA" w14:textId="77777777" w:rsidR="00347843" w:rsidRPr="00511225" w:rsidRDefault="00347843" w:rsidP="00347843">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19317B6" w14:textId="77777777" w:rsidR="00347843" w:rsidRPr="00511225" w:rsidRDefault="00347843" w:rsidP="00347843">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03014649" w14:textId="77777777" w:rsidR="00347843" w:rsidRPr="00511225" w:rsidRDefault="00347843" w:rsidP="00347843">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2F21597" w14:textId="77777777" w:rsidR="00347843" w:rsidRPr="00511225" w:rsidRDefault="00347843" w:rsidP="00347843">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C333A99" w14:textId="77777777" w:rsidR="00347843" w:rsidRPr="00511225" w:rsidRDefault="00347843" w:rsidP="00347843">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545BF106" w14:textId="77777777" w:rsidR="00347843" w:rsidRPr="00511225" w:rsidRDefault="00347843" w:rsidP="00347843">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3A4D51" w14:textId="77777777" w:rsidR="00347843" w:rsidRPr="00511225" w:rsidRDefault="00347843" w:rsidP="00347843">
            <w:pPr>
              <w:pStyle w:val="TAC"/>
            </w:pPr>
            <w:r w:rsidRPr="00511225">
              <w:t>IMD2</w:t>
            </w:r>
            <w:r w:rsidRPr="00511225">
              <w:rPr>
                <w:vertAlign w:val="superscript"/>
                <w:lang w:eastAsia="zh-CN"/>
              </w:rPr>
              <w:t>4</w:t>
            </w:r>
          </w:p>
        </w:tc>
      </w:tr>
      <w:tr w:rsidR="00347843" w:rsidRPr="00511225" w14:paraId="73BF496A"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D4C5E5C" w14:textId="77777777" w:rsidR="00347843" w:rsidRPr="00511225" w:rsidRDefault="00347843" w:rsidP="00347843">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25CCE583"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408D9042" w14:textId="77777777" w:rsidR="00347843" w:rsidRPr="00511225" w:rsidRDefault="00347843" w:rsidP="00347843">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1E3FA4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2049E59"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363BBD82" w14:textId="77777777" w:rsidR="00347843" w:rsidRPr="00511225" w:rsidRDefault="00347843" w:rsidP="00347843">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2CE203C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B71A04"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6E04EA"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21A3BD1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C70617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8ED86" w14:textId="77777777" w:rsidR="00347843" w:rsidRPr="00511225" w:rsidRDefault="00347843" w:rsidP="00347843">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49D03D9" w14:textId="77777777" w:rsidR="00347843" w:rsidRPr="00511225" w:rsidRDefault="00347843" w:rsidP="00347843">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56A9715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6D60A8"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821EF44" w14:textId="77777777" w:rsidR="00347843" w:rsidRPr="00511225" w:rsidRDefault="00347843" w:rsidP="00347843">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38E4BC33"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14C8B8"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50CAA"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3A6720B2" w14:textId="77777777" w:rsidTr="00F51A23">
        <w:trPr>
          <w:trHeight w:val="112"/>
        </w:trPr>
        <w:tc>
          <w:tcPr>
            <w:tcW w:w="2010" w:type="dxa"/>
            <w:vMerge w:val="restart"/>
            <w:tcBorders>
              <w:top w:val="single" w:sz="4" w:space="0" w:color="auto"/>
              <w:left w:val="single" w:sz="4" w:space="0" w:color="auto"/>
              <w:right w:val="single" w:sz="4" w:space="0" w:color="auto"/>
            </w:tcBorders>
          </w:tcPr>
          <w:p w14:paraId="2199BAFA"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1A6D553" w14:textId="77777777" w:rsidR="00347843" w:rsidRPr="00511225" w:rsidRDefault="00347843" w:rsidP="00347843">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529617" w14:textId="77777777" w:rsidR="00347843" w:rsidRPr="00511225" w:rsidRDefault="00347843" w:rsidP="00347843">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354A80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BEECCF"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48F99FE" w14:textId="77777777" w:rsidR="00347843" w:rsidRPr="00511225" w:rsidRDefault="00347843" w:rsidP="00347843">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413621E" w14:textId="77777777" w:rsidR="00347843" w:rsidRPr="00511225" w:rsidRDefault="00347843" w:rsidP="00347843">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A7DF41"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CAFF5" w14:textId="77777777" w:rsidR="00347843" w:rsidRPr="00511225" w:rsidRDefault="00347843" w:rsidP="00347843">
            <w:pPr>
              <w:pStyle w:val="TAC"/>
              <w:keepNext w:val="0"/>
              <w:keepLines w:val="0"/>
              <w:widowControl w:val="0"/>
            </w:pPr>
            <w:r w:rsidRPr="00511225">
              <w:rPr>
                <w:lang w:eastAsia="zh-CN"/>
              </w:rPr>
              <w:t>IMD2</w:t>
            </w:r>
          </w:p>
        </w:tc>
      </w:tr>
      <w:tr w:rsidR="00347843" w:rsidRPr="00511225" w14:paraId="61DFB571" w14:textId="77777777" w:rsidTr="00F51A23">
        <w:trPr>
          <w:trHeight w:val="112"/>
        </w:trPr>
        <w:tc>
          <w:tcPr>
            <w:tcW w:w="2010" w:type="dxa"/>
            <w:vMerge/>
            <w:tcBorders>
              <w:left w:val="single" w:sz="4" w:space="0" w:color="auto"/>
              <w:right w:val="single" w:sz="4" w:space="0" w:color="auto"/>
            </w:tcBorders>
          </w:tcPr>
          <w:p w14:paraId="215E2C93"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4E0CA10"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B4864E" w14:textId="77777777" w:rsidR="00347843" w:rsidRPr="00511225" w:rsidRDefault="00347843" w:rsidP="00347843">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E91248B"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33C9E8"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AD581DA" w14:textId="77777777" w:rsidR="00347843" w:rsidRPr="00511225" w:rsidRDefault="00347843" w:rsidP="00347843">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2BE3675B"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00E739"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B35565"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5042FD7C" w14:textId="77777777" w:rsidTr="00F51A23">
        <w:trPr>
          <w:trHeight w:val="112"/>
        </w:trPr>
        <w:tc>
          <w:tcPr>
            <w:tcW w:w="2010" w:type="dxa"/>
            <w:vMerge/>
            <w:tcBorders>
              <w:left w:val="single" w:sz="4" w:space="0" w:color="auto"/>
              <w:right w:val="single" w:sz="4" w:space="0" w:color="auto"/>
            </w:tcBorders>
          </w:tcPr>
          <w:p w14:paraId="5E40A144"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0779926" w14:textId="77777777" w:rsidR="00347843" w:rsidRPr="00511225" w:rsidRDefault="00347843" w:rsidP="00347843">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3B32C7" w14:textId="77777777" w:rsidR="00347843" w:rsidRPr="00511225" w:rsidRDefault="00347843" w:rsidP="0034784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7517CC6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D08F8D6"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C3F01C8" w14:textId="77777777" w:rsidR="00347843" w:rsidRPr="00511225" w:rsidRDefault="00347843" w:rsidP="00347843">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8343FE8"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784707C"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C30A5"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41E9CBA1" w14:textId="77777777" w:rsidTr="00F51A23">
        <w:trPr>
          <w:trHeight w:val="112"/>
        </w:trPr>
        <w:tc>
          <w:tcPr>
            <w:tcW w:w="2010" w:type="dxa"/>
            <w:vMerge/>
            <w:tcBorders>
              <w:left w:val="single" w:sz="4" w:space="0" w:color="auto"/>
              <w:right w:val="single" w:sz="4" w:space="0" w:color="auto"/>
            </w:tcBorders>
          </w:tcPr>
          <w:p w14:paraId="35036C31"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F5A6E16"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B3E3D7A" w14:textId="77777777" w:rsidR="00347843" w:rsidRPr="00511225" w:rsidRDefault="00347843" w:rsidP="00347843">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0DC931F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A8F6104"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989D9CD" w14:textId="77777777" w:rsidR="00347843" w:rsidRPr="00511225" w:rsidRDefault="00347843" w:rsidP="00347843">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8757758"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705E0E"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53F49" w14:textId="77777777" w:rsidR="00347843" w:rsidRPr="00511225" w:rsidRDefault="00347843" w:rsidP="00347843">
            <w:pPr>
              <w:pStyle w:val="TAC"/>
              <w:keepNext w:val="0"/>
              <w:keepLines w:val="0"/>
              <w:widowControl w:val="0"/>
            </w:pPr>
            <w:r w:rsidRPr="00511225">
              <w:t>N/A</w:t>
            </w:r>
          </w:p>
        </w:tc>
      </w:tr>
      <w:tr w:rsidR="00347843" w:rsidRPr="00511225" w14:paraId="47FE8041" w14:textId="77777777" w:rsidTr="00F51A23">
        <w:trPr>
          <w:trHeight w:val="112"/>
        </w:trPr>
        <w:tc>
          <w:tcPr>
            <w:tcW w:w="2010" w:type="dxa"/>
            <w:vMerge/>
            <w:tcBorders>
              <w:left w:val="single" w:sz="4" w:space="0" w:color="auto"/>
              <w:right w:val="single" w:sz="4" w:space="0" w:color="auto"/>
            </w:tcBorders>
          </w:tcPr>
          <w:p w14:paraId="4135BFD9"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0DB1F0"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6701051" w14:textId="77777777" w:rsidR="00347843" w:rsidRPr="00511225" w:rsidRDefault="00347843" w:rsidP="00347843">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642EBBE1"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EA9960" w14:textId="77777777" w:rsidR="00347843" w:rsidRPr="00511225" w:rsidRDefault="00347843" w:rsidP="00347843">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160AF4A2" w14:textId="77777777" w:rsidR="00347843" w:rsidRPr="00511225" w:rsidRDefault="00347843" w:rsidP="00347843">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3D57AEF6" w14:textId="77777777" w:rsidR="00347843" w:rsidRPr="00511225" w:rsidRDefault="00347843" w:rsidP="00347843">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67DFF17A"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3FB48F" w14:textId="77777777" w:rsidR="00347843" w:rsidRPr="00511225" w:rsidRDefault="00347843" w:rsidP="00347843">
            <w:pPr>
              <w:pStyle w:val="TAC"/>
              <w:keepNext w:val="0"/>
              <w:keepLines w:val="0"/>
              <w:widowControl w:val="0"/>
            </w:pPr>
            <w:r w:rsidRPr="00511225">
              <w:t>IMD5</w:t>
            </w:r>
            <w:r w:rsidRPr="00511225">
              <w:rPr>
                <w:vertAlign w:val="superscript"/>
              </w:rPr>
              <w:t>13</w:t>
            </w:r>
          </w:p>
        </w:tc>
      </w:tr>
      <w:tr w:rsidR="00347843" w:rsidRPr="00511225" w14:paraId="11474A7C" w14:textId="77777777" w:rsidTr="00F51A23">
        <w:trPr>
          <w:trHeight w:val="112"/>
        </w:trPr>
        <w:tc>
          <w:tcPr>
            <w:tcW w:w="2010" w:type="dxa"/>
            <w:vMerge/>
            <w:tcBorders>
              <w:left w:val="single" w:sz="4" w:space="0" w:color="auto"/>
              <w:right w:val="single" w:sz="4" w:space="0" w:color="auto"/>
            </w:tcBorders>
          </w:tcPr>
          <w:p w14:paraId="098B2132"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9853E00" w14:textId="77777777" w:rsidR="00347843" w:rsidRPr="00511225" w:rsidRDefault="00347843" w:rsidP="00347843">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7A860BD" w14:textId="77777777" w:rsidR="00347843" w:rsidRPr="00511225" w:rsidRDefault="00347843" w:rsidP="00347843">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21940B3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77F7E5F"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011FD53D" w14:textId="77777777" w:rsidR="00347843" w:rsidRPr="00511225" w:rsidRDefault="00347843" w:rsidP="00347843">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D4426A7"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7A8BB5EC"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CCF218F" w14:textId="77777777" w:rsidR="00347843" w:rsidRPr="00511225" w:rsidRDefault="00347843" w:rsidP="00347843">
            <w:pPr>
              <w:pStyle w:val="TAC"/>
              <w:keepNext w:val="0"/>
              <w:keepLines w:val="0"/>
              <w:widowControl w:val="0"/>
            </w:pPr>
            <w:r w:rsidRPr="00511225">
              <w:t>N/A</w:t>
            </w:r>
          </w:p>
        </w:tc>
      </w:tr>
      <w:tr w:rsidR="00347843" w:rsidRPr="00511225" w14:paraId="45685914" w14:textId="77777777" w:rsidTr="00F51A23">
        <w:trPr>
          <w:trHeight w:val="112"/>
        </w:trPr>
        <w:tc>
          <w:tcPr>
            <w:tcW w:w="2010" w:type="dxa"/>
            <w:vMerge/>
            <w:tcBorders>
              <w:left w:val="single" w:sz="4" w:space="0" w:color="auto"/>
              <w:right w:val="single" w:sz="4" w:space="0" w:color="auto"/>
            </w:tcBorders>
          </w:tcPr>
          <w:p w14:paraId="77014139" w14:textId="77777777" w:rsidR="00347843" w:rsidRPr="00511225" w:rsidRDefault="00347843" w:rsidP="00347843">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630212B" w14:textId="77777777" w:rsidR="00347843" w:rsidRPr="00511225" w:rsidRDefault="00347843" w:rsidP="00347843">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F753307" w14:textId="77777777" w:rsidR="00347843" w:rsidRPr="00511225" w:rsidRDefault="00347843" w:rsidP="00347843">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4E338D87"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C942CB"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06143BEB" w14:textId="77777777" w:rsidR="00347843" w:rsidRPr="00511225" w:rsidRDefault="00347843" w:rsidP="00347843">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514B5580" w14:textId="77777777" w:rsidR="00347843" w:rsidRPr="00511225" w:rsidRDefault="00347843" w:rsidP="00347843">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1BF301" w14:textId="77777777" w:rsidR="00347843" w:rsidRPr="00511225" w:rsidRDefault="00347843" w:rsidP="00347843">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5464F99" w14:textId="77777777" w:rsidR="00347843" w:rsidRPr="00511225" w:rsidRDefault="00347843" w:rsidP="00347843">
            <w:pPr>
              <w:pStyle w:val="TAC"/>
              <w:keepNext w:val="0"/>
              <w:keepLines w:val="0"/>
              <w:widowControl w:val="0"/>
            </w:pPr>
          </w:p>
        </w:tc>
      </w:tr>
      <w:tr w:rsidR="00347843" w:rsidRPr="00511225" w14:paraId="473124EB" w14:textId="77777777" w:rsidTr="00F51A23">
        <w:trPr>
          <w:trHeight w:val="112"/>
        </w:trPr>
        <w:tc>
          <w:tcPr>
            <w:tcW w:w="2010" w:type="dxa"/>
            <w:vMerge/>
            <w:tcBorders>
              <w:left w:val="single" w:sz="4" w:space="0" w:color="auto"/>
              <w:right w:val="single" w:sz="4" w:space="0" w:color="auto"/>
            </w:tcBorders>
          </w:tcPr>
          <w:p w14:paraId="4F2E2C75"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96C5654" w14:textId="77777777" w:rsidR="00347843" w:rsidRPr="00511225" w:rsidRDefault="00347843" w:rsidP="00347843">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38957B" w14:textId="77777777" w:rsidR="00347843" w:rsidRPr="00511225" w:rsidRDefault="00347843" w:rsidP="00347843">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1CB55AA" w14:textId="77777777" w:rsidR="00347843" w:rsidRPr="00511225" w:rsidRDefault="00347843" w:rsidP="00347843">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0A24DA0" w14:textId="77777777" w:rsidR="00347843" w:rsidRPr="00511225" w:rsidRDefault="00347843" w:rsidP="00347843">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D88B823" w14:textId="77777777" w:rsidR="00347843" w:rsidRPr="00511225" w:rsidRDefault="00347843" w:rsidP="00347843">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10CD55B" w14:textId="77777777" w:rsidR="00347843" w:rsidRPr="00511225" w:rsidRDefault="00347843" w:rsidP="00347843">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461D833" w14:textId="77777777" w:rsidR="00347843" w:rsidRPr="00511225" w:rsidRDefault="00347843" w:rsidP="00347843">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01C0E" w14:textId="77777777" w:rsidR="00347843" w:rsidRPr="00511225" w:rsidRDefault="00347843" w:rsidP="00347843">
            <w:pPr>
              <w:pStyle w:val="TAC"/>
              <w:keepNext w:val="0"/>
              <w:keepLines w:val="0"/>
              <w:widowControl w:val="0"/>
            </w:pPr>
            <w:r w:rsidRPr="00511225">
              <w:rPr>
                <w:rFonts w:cs="Arial"/>
                <w:szCs w:val="18"/>
                <w:lang w:eastAsia="zh-CN"/>
              </w:rPr>
              <w:t>IMD7</w:t>
            </w:r>
          </w:p>
        </w:tc>
      </w:tr>
      <w:tr w:rsidR="00347843" w:rsidRPr="00511225" w14:paraId="37E7C189" w14:textId="77777777" w:rsidTr="00F51A23">
        <w:trPr>
          <w:trHeight w:val="112"/>
        </w:trPr>
        <w:tc>
          <w:tcPr>
            <w:tcW w:w="2010" w:type="dxa"/>
            <w:vMerge/>
            <w:tcBorders>
              <w:left w:val="single" w:sz="4" w:space="0" w:color="auto"/>
              <w:right w:val="single" w:sz="4" w:space="0" w:color="auto"/>
            </w:tcBorders>
          </w:tcPr>
          <w:p w14:paraId="4362316C"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90EE536" w14:textId="77777777" w:rsidR="00347843" w:rsidRPr="00511225" w:rsidRDefault="00347843" w:rsidP="00347843">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B7C0E73"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214336B5"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A968AEF"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6C5CA9BF"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39E8E3B2"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3673FF4D"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1B160C6F"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7D47D234" w14:textId="77777777" w:rsidTr="00F51A23">
        <w:trPr>
          <w:trHeight w:val="112"/>
        </w:trPr>
        <w:tc>
          <w:tcPr>
            <w:tcW w:w="2010" w:type="dxa"/>
            <w:vMerge/>
            <w:tcBorders>
              <w:left w:val="single" w:sz="4" w:space="0" w:color="auto"/>
              <w:right w:val="single" w:sz="4" w:space="0" w:color="auto"/>
            </w:tcBorders>
          </w:tcPr>
          <w:p w14:paraId="50F87BFC" w14:textId="77777777" w:rsidR="00347843" w:rsidRPr="00511225" w:rsidRDefault="00347843" w:rsidP="00347843">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7B95CDE" w14:textId="77777777" w:rsidR="00347843" w:rsidRPr="00511225" w:rsidRDefault="00347843" w:rsidP="00347843">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D2CA72F"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5169D8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FA6FE25"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147095B4"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E2BE013" w14:textId="77777777" w:rsidR="00347843" w:rsidRPr="00511225" w:rsidRDefault="00347843" w:rsidP="00347843">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34400FE5" w14:textId="77777777" w:rsidR="00347843" w:rsidRPr="00511225" w:rsidRDefault="00347843" w:rsidP="00347843">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8AE999D" w14:textId="77777777" w:rsidR="00347843" w:rsidRPr="00511225" w:rsidRDefault="00347843" w:rsidP="00347843">
            <w:pPr>
              <w:pStyle w:val="TAC"/>
              <w:keepNext w:val="0"/>
              <w:keepLines w:val="0"/>
              <w:widowControl w:val="0"/>
            </w:pPr>
          </w:p>
        </w:tc>
      </w:tr>
      <w:tr w:rsidR="00347843" w:rsidRPr="00511225" w14:paraId="77CB1061" w14:textId="77777777" w:rsidTr="00F51A23">
        <w:trPr>
          <w:trHeight w:val="112"/>
        </w:trPr>
        <w:tc>
          <w:tcPr>
            <w:tcW w:w="2010" w:type="dxa"/>
            <w:vMerge w:val="restart"/>
            <w:tcBorders>
              <w:left w:val="single" w:sz="4" w:space="0" w:color="auto"/>
              <w:right w:val="single" w:sz="4" w:space="0" w:color="auto"/>
            </w:tcBorders>
          </w:tcPr>
          <w:p w14:paraId="4758219B"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B0E15F2" w14:textId="77777777" w:rsidR="00347843" w:rsidRPr="00511225" w:rsidRDefault="00347843" w:rsidP="00347843">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6CA834" w14:textId="77777777" w:rsidR="00347843" w:rsidRPr="00511225" w:rsidRDefault="00347843" w:rsidP="00347843">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17D8AB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83F4E52"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FAC7056" w14:textId="77777777" w:rsidR="00347843" w:rsidRPr="00511225" w:rsidRDefault="00347843" w:rsidP="00347843">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55E7733"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40F9ED8"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D8A9A"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1F515D54" w14:textId="77777777" w:rsidTr="00F51A23">
        <w:trPr>
          <w:trHeight w:val="112"/>
        </w:trPr>
        <w:tc>
          <w:tcPr>
            <w:tcW w:w="2010" w:type="dxa"/>
            <w:vMerge/>
            <w:tcBorders>
              <w:left w:val="single" w:sz="4" w:space="0" w:color="auto"/>
              <w:right w:val="single" w:sz="4" w:space="0" w:color="auto"/>
            </w:tcBorders>
          </w:tcPr>
          <w:p w14:paraId="444062A8"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515A5F6"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A8CD3E3" w14:textId="77777777" w:rsidR="00347843" w:rsidRPr="00511225" w:rsidRDefault="00347843" w:rsidP="00347843">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67A99FA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15FA57B"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D5C66A0" w14:textId="77777777" w:rsidR="00347843" w:rsidRPr="00511225" w:rsidRDefault="00347843" w:rsidP="00347843">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5CDA0D92"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78736"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AEF0B" w14:textId="77777777" w:rsidR="00347843" w:rsidRPr="00511225" w:rsidRDefault="00347843" w:rsidP="00347843">
            <w:pPr>
              <w:pStyle w:val="TAC"/>
              <w:keepNext w:val="0"/>
              <w:keepLines w:val="0"/>
              <w:widowControl w:val="0"/>
            </w:pPr>
            <w:r w:rsidRPr="00511225">
              <w:t>N/A</w:t>
            </w:r>
          </w:p>
        </w:tc>
      </w:tr>
      <w:tr w:rsidR="00347843" w:rsidRPr="00511225" w14:paraId="7FC41377"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0F761B50" w14:textId="77777777" w:rsidR="00347843" w:rsidRPr="00511225" w:rsidRDefault="00347843" w:rsidP="00347843">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1027D97" w14:textId="77777777" w:rsidR="00347843" w:rsidRPr="00511225" w:rsidRDefault="00347843" w:rsidP="00347843">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798E62B" w14:textId="77777777" w:rsidR="00347843" w:rsidRPr="00511225" w:rsidRDefault="00347843" w:rsidP="00347843">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FC2D111"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FDB6406"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E9914C5" w14:textId="77777777" w:rsidR="00347843" w:rsidRPr="00511225" w:rsidRDefault="00347843" w:rsidP="00347843">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1BE9432"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4818B5"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E8A9BA"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2F00AC02"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202BC6B3"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28E47" w14:textId="77777777" w:rsidR="00347843" w:rsidRPr="00511225" w:rsidRDefault="00347843" w:rsidP="00347843">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27C91E0C" w14:textId="77777777" w:rsidR="00347843" w:rsidRPr="00511225" w:rsidRDefault="00347843" w:rsidP="00347843">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9928D8B"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64D0FDF"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4566B9F3" w14:textId="77777777" w:rsidR="00347843" w:rsidRPr="00511225" w:rsidRDefault="00347843" w:rsidP="00347843">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0F87440"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906DFA"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D7E88A"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63F3102A" w14:textId="77777777" w:rsidTr="00F51A23">
        <w:trPr>
          <w:trHeight w:val="112"/>
        </w:trPr>
        <w:tc>
          <w:tcPr>
            <w:tcW w:w="2010" w:type="dxa"/>
            <w:tcBorders>
              <w:left w:val="single" w:sz="4" w:space="0" w:color="auto"/>
              <w:bottom w:val="nil"/>
              <w:right w:val="single" w:sz="4" w:space="0" w:color="auto"/>
            </w:tcBorders>
          </w:tcPr>
          <w:p w14:paraId="47D39335" w14:textId="77777777" w:rsidR="00347843" w:rsidRPr="00511225" w:rsidRDefault="00347843" w:rsidP="00347843">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AC320DD" w14:textId="77777777" w:rsidR="00347843" w:rsidRPr="00511225" w:rsidRDefault="00347843" w:rsidP="00347843">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AD07223" w14:textId="77777777" w:rsidR="00347843" w:rsidRPr="00511225" w:rsidRDefault="00347843" w:rsidP="00347843">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9B776DE"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E57E76F"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D565D6D" w14:textId="77777777" w:rsidR="00347843" w:rsidRPr="00511225" w:rsidRDefault="00347843" w:rsidP="00347843">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54AD8BF" w14:textId="77777777" w:rsidR="00347843" w:rsidRPr="00511225" w:rsidRDefault="00347843" w:rsidP="00347843">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369C910"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535510" w14:textId="77777777" w:rsidR="00347843" w:rsidRPr="00511225" w:rsidRDefault="00347843" w:rsidP="00347843">
            <w:pPr>
              <w:pStyle w:val="TAC"/>
              <w:keepNext w:val="0"/>
              <w:keepLines w:val="0"/>
              <w:widowControl w:val="0"/>
            </w:pPr>
            <w:r w:rsidRPr="00511225">
              <w:t>IMD5</w:t>
            </w:r>
            <w:r w:rsidRPr="00716E43">
              <w:rPr>
                <w:vertAlign w:val="superscript"/>
              </w:rPr>
              <w:t>13</w:t>
            </w:r>
          </w:p>
        </w:tc>
      </w:tr>
      <w:tr w:rsidR="00347843" w:rsidRPr="00511225" w14:paraId="027163E9" w14:textId="77777777" w:rsidTr="00F51A23">
        <w:trPr>
          <w:trHeight w:val="112"/>
        </w:trPr>
        <w:tc>
          <w:tcPr>
            <w:tcW w:w="2010" w:type="dxa"/>
            <w:tcBorders>
              <w:top w:val="nil"/>
              <w:left w:val="single" w:sz="4" w:space="0" w:color="auto"/>
              <w:bottom w:val="nil"/>
              <w:right w:val="single" w:sz="4" w:space="0" w:color="auto"/>
            </w:tcBorders>
          </w:tcPr>
          <w:p w14:paraId="7EC014CA"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EA7B0D" w14:textId="77777777" w:rsidR="00347843" w:rsidRPr="00511225" w:rsidRDefault="00347843" w:rsidP="00347843">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37F6A55" w14:textId="77777777" w:rsidR="00347843" w:rsidRPr="00511225" w:rsidRDefault="00347843" w:rsidP="00347843">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6A1EF2B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052BE16"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15316C7" w14:textId="77777777" w:rsidR="00347843" w:rsidRPr="00511225" w:rsidRDefault="00347843" w:rsidP="00347843">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B9DA065"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1EFCD6" w14:textId="77777777" w:rsidR="00347843" w:rsidRPr="00511225" w:rsidRDefault="00347843" w:rsidP="00347843">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D675C9" w14:textId="77777777" w:rsidR="00347843" w:rsidRPr="00511225" w:rsidRDefault="00347843" w:rsidP="00347843">
            <w:pPr>
              <w:pStyle w:val="TAC"/>
              <w:keepNext w:val="0"/>
              <w:keepLines w:val="0"/>
              <w:widowControl w:val="0"/>
            </w:pPr>
            <w:r w:rsidRPr="00511225">
              <w:t>N/A</w:t>
            </w:r>
          </w:p>
        </w:tc>
      </w:tr>
      <w:tr w:rsidR="00347843" w:rsidRPr="00511225" w14:paraId="58819AAA" w14:textId="77777777" w:rsidTr="00F51A23">
        <w:trPr>
          <w:trHeight w:val="112"/>
        </w:trPr>
        <w:tc>
          <w:tcPr>
            <w:tcW w:w="2010" w:type="dxa"/>
            <w:vMerge w:val="restart"/>
            <w:tcBorders>
              <w:top w:val="nil"/>
              <w:left w:val="single" w:sz="4" w:space="0" w:color="auto"/>
              <w:right w:val="single" w:sz="4" w:space="0" w:color="auto"/>
            </w:tcBorders>
          </w:tcPr>
          <w:p w14:paraId="5312847C" w14:textId="77777777" w:rsidR="00347843" w:rsidRPr="00511225" w:rsidRDefault="00347843" w:rsidP="00347843">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087174A6" w14:textId="77777777" w:rsidR="00347843" w:rsidRPr="00511225" w:rsidRDefault="00347843" w:rsidP="00347843">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394C87E" w14:textId="77777777" w:rsidR="00347843" w:rsidRPr="00511225" w:rsidRDefault="00347843" w:rsidP="00347843">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7DDC487C"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D5BE87"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0FAEFB9" w14:textId="77777777" w:rsidR="00347843" w:rsidRPr="00511225" w:rsidRDefault="00347843" w:rsidP="00347843">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5CB6C44" w14:textId="77777777" w:rsidR="00347843" w:rsidRPr="00511225" w:rsidRDefault="00347843" w:rsidP="00347843">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05414D"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6DD38"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0424A5C7" w14:textId="77777777" w:rsidTr="00F51A23">
        <w:trPr>
          <w:trHeight w:val="112"/>
        </w:trPr>
        <w:tc>
          <w:tcPr>
            <w:tcW w:w="2010" w:type="dxa"/>
            <w:vMerge/>
            <w:tcBorders>
              <w:left w:val="single" w:sz="4" w:space="0" w:color="auto"/>
              <w:bottom w:val="single" w:sz="4" w:space="0" w:color="auto"/>
              <w:right w:val="single" w:sz="4" w:space="0" w:color="auto"/>
            </w:tcBorders>
          </w:tcPr>
          <w:p w14:paraId="7F174631"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ECCF38" w14:textId="77777777" w:rsidR="00347843" w:rsidRPr="00511225" w:rsidRDefault="00347843" w:rsidP="00347843">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9D67648" w14:textId="77777777" w:rsidR="00347843" w:rsidRPr="00511225" w:rsidRDefault="00347843" w:rsidP="00347843">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238460F4"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8883E58"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DCC774F" w14:textId="77777777" w:rsidR="00347843" w:rsidRPr="00511225" w:rsidRDefault="00347843" w:rsidP="00347843">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7809D428"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1D0728"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8507C" w14:textId="77777777" w:rsidR="00347843" w:rsidRPr="00511225" w:rsidRDefault="00347843" w:rsidP="00347843">
            <w:pPr>
              <w:pStyle w:val="TAC"/>
              <w:keepNext w:val="0"/>
              <w:keepLines w:val="0"/>
              <w:widowControl w:val="0"/>
            </w:pPr>
            <w:r w:rsidRPr="00511225">
              <w:t>N/A</w:t>
            </w:r>
          </w:p>
        </w:tc>
      </w:tr>
      <w:tr w:rsidR="00347843" w:rsidRPr="00511225" w14:paraId="49830669" w14:textId="77777777" w:rsidTr="006378D2">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CF8792B" w14:textId="77777777" w:rsidR="00347843" w:rsidRPr="00511225" w:rsidRDefault="00347843" w:rsidP="00347843">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334D311A" w14:textId="77777777" w:rsidR="00347843" w:rsidRPr="00511225" w:rsidRDefault="00347843" w:rsidP="00347843">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33617B0D" w14:textId="77777777" w:rsidR="00347843" w:rsidRPr="00511225" w:rsidRDefault="00347843" w:rsidP="00347843">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DBA7BF0" w14:textId="77777777" w:rsidR="00347843" w:rsidRPr="00511225" w:rsidRDefault="00347843" w:rsidP="00347843">
            <w:pPr>
              <w:pStyle w:val="TAN"/>
              <w:keepNext w:val="0"/>
              <w:keepLines w:val="0"/>
              <w:widowControl w:val="0"/>
            </w:pPr>
            <w:r w:rsidRPr="00511225">
              <w:t>NOTE 4:</w:t>
            </w:r>
            <w:r w:rsidRPr="00511225">
              <w:tab/>
              <w:t>This band is subject to IMD5 also which MSD is not specified.</w:t>
            </w:r>
          </w:p>
          <w:p w14:paraId="36317457" w14:textId="77777777" w:rsidR="00347843" w:rsidRPr="00511225" w:rsidRDefault="00347843" w:rsidP="00347843">
            <w:pPr>
              <w:pStyle w:val="TAN"/>
              <w:keepNext w:val="0"/>
              <w:keepLines w:val="0"/>
              <w:widowControl w:val="0"/>
            </w:pPr>
            <w:r w:rsidRPr="00511225">
              <w:t>NOTE 5:</w:t>
            </w:r>
            <w:r w:rsidRPr="00511225">
              <w:tab/>
              <w:t>Void.</w:t>
            </w:r>
          </w:p>
          <w:p w14:paraId="2248F264" w14:textId="77777777" w:rsidR="00347843" w:rsidRPr="00511225" w:rsidRDefault="00347843" w:rsidP="00347843">
            <w:pPr>
              <w:pStyle w:val="TAN"/>
              <w:keepNext w:val="0"/>
              <w:keepLines w:val="0"/>
              <w:widowControl w:val="0"/>
            </w:pPr>
            <w:bookmarkStart w:id="116" w:name="_Hlk99615835"/>
            <w:r w:rsidRPr="00511225">
              <w:t>NOTE 6:</w:t>
            </w:r>
            <w:r w:rsidRPr="00511225">
              <w:tab/>
              <w:t>TBD</w:t>
            </w:r>
          </w:p>
          <w:p w14:paraId="6387B66D" w14:textId="03155E82" w:rsidR="00347843" w:rsidRPr="00511225" w:rsidRDefault="00347843" w:rsidP="00347843">
            <w:pPr>
              <w:pStyle w:val="TAN"/>
              <w:keepNext w:val="0"/>
              <w:keepLines w:val="0"/>
              <w:widowControl w:val="0"/>
            </w:pPr>
            <w:r w:rsidRPr="00511225">
              <w:t>NOTE 7:</w:t>
            </w:r>
            <w:r w:rsidRPr="00511225">
              <w:tab/>
              <w:t>TBD</w:t>
            </w:r>
          </w:p>
          <w:p w14:paraId="686E541A" w14:textId="77777777" w:rsidR="00347843" w:rsidRPr="00511225" w:rsidRDefault="00347843" w:rsidP="00347843">
            <w:pPr>
              <w:pStyle w:val="TAN"/>
              <w:keepNext w:val="0"/>
              <w:keepLines w:val="0"/>
              <w:widowControl w:val="0"/>
            </w:pPr>
            <w:r w:rsidRPr="00511225">
              <w:t>NOTE 8:</w:t>
            </w:r>
            <w:r w:rsidRPr="00511225">
              <w:tab/>
              <w:t>TBD</w:t>
            </w:r>
          </w:p>
          <w:p w14:paraId="6B9D67D9" w14:textId="77777777" w:rsidR="00347843" w:rsidRPr="00511225" w:rsidRDefault="00347843" w:rsidP="00347843">
            <w:pPr>
              <w:pStyle w:val="TAN"/>
              <w:keepNext w:val="0"/>
              <w:keepLines w:val="0"/>
              <w:widowControl w:val="0"/>
            </w:pPr>
            <w:r w:rsidRPr="00511225">
              <w:t>NOTE 9:</w:t>
            </w:r>
            <w:r w:rsidRPr="00511225">
              <w:tab/>
              <w:t>TBD</w:t>
            </w:r>
          </w:p>
          <w:p w14:paraId="10A5DA15" w14:textId="77777777" w:rsidR="00347843" w:rsidRPr="00511225" w:rsidRDefault="00347843" w:rsidP="00347843">
            <w:pPr>
              <w:pStyle w:val="TAN"/>
              <w:keepNext w:val="0"/>
              <w:keepLines w:val="0"/>
              <w:widowControl w:val="0"/>
            </w:pPr>
            <w:r w:rsidRPr="00511225">
              <w:rPr>
                <w:lang w:eastAsia="zh-CN"/>
              </w:rPr>
              <w:t>NOTE 10:</w:t>
            </w:r>
            <w:r w:rsidRPr="00511225">
              <w:rPr>
                <w:lang w:eastAsia="zh-CN"/>
              </w:rPr>
              <w:tab/>
            </w:r>
            <w:r w:rsidRPr="00511225">
              <w:t>There is no IMD4 product in band n24 downlink for n77 operating in 3450 – 3980 MHz and n24 uplink restricted to between 1627.5 – 1637.5 MHz and between 1646.5 – 1656.5 MHz.</w:t>
            </w:r>
            <w:bookmarkEnd w:id="116"/>
          </w:p>
          <w:p w14:paraId="45AC20FC" w14:textId="77777777" w:rsidR="00347843" w:rsidRPr="00511225" w:rsidRDefault="00347843" w:rsidP="00347843">
            <w:pPr>
              <w:pStyle w:val="TAN"/>
              <w:keepNext w:val="0"/>
              <w:keepLines w:val="0"/>
              <w:widowControl w:val="0"/>
              <w:spacing w:line="259" w:lineRule="auto"/>
              <w:rPr>
                <w:rFonts w:eastAsia="Malgun Gothic"/>
                <w:lang w:eastAsia="ko-KR"/>
              </w:rPr>
            </w:pPr>
            <w:r w:rsidRPr="00511225">
              <w:t xml:space="preserve">NOTE </w:t>
            </w:r>
            <w:r w:rsidRPr="00511225">
              <w:rPr>
                <w:lang w:eastAsia="zh-CN"/>
              </w:rPr>
              <w:t>11</w:t>
            </w:r>
            <w:r w:rsidRPr="00511225">
              <w:t>:</w:t>
            </w:r>
            <w:r w:rsidRPr="00511225">
              <w:tab/>
              <w:t>TBD</w:t>
            </w:r>
          </w:p>
          <w:p w14:paraId="777A36B7" w14:textId="77777777" w:rsidR="00347843" w:rsidRPr="00511225" w:rsidRDefault="00347843" w:rsidP="00347843">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691FC26" w14:textId="7A959320" w:rsidR="00347843" w:rsidRPr="00511225" w:rsidRDefault="00347843" w:rsidP="00F53DFE">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4299C45C" w14:textId="77777777" w:rsidR="00E26149" w:rsidRPr="00511225" w:rsidRDefault="00E26149" w:rsidP="00E26149"/>
    <w:p w14:paraId="200ECB93" w14:textId="77777777" w:rsidR="00E26149" w:rsidRPr="00511225" w:rsidRDefault="00E26149" w:rsidP="00E26149">
      <w:pPr>
        <w:pStyle w:val="TH"/>
        <w:rPr>
          <w:lang w:eastAsia="zh-CN"/>
        </w:rPr>
      </w:pPr>
      <w:bookmarkStart w:id="117" w:name="_Hlk178193191"/>
      <w:r w:rsidRPr="00511225">
        <w:rPr>
          <w:lang w:eastAsia="zh-CN"/>
        </w:rPr>
        <w:lastRenderedPageBreak/>
        <w:t>Table 7.3A.0.5-1a</w:t>
      </w:r>
      <w:bookmarkEnd w:id="117"/>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E26149" w:rsidRPr="00511225" w14:paraId="1C5BE85B" w14:textId="77777777" w:rsidTr="007B5E83">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72A48B2F"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D7C808A" w14:textId="77777777" w:rsidR="00E26149" w:rsidRPr="00511225" w:rsidRDefault="00E26149" w:rsidP="007B5E83">
            <w:pPr>
              <w:pStyle w:val="TAH"/>
            </w:pPr>
            <w:r w:rsidRPr="00511225">
              <w:t>Source of IMD</w:t>
            </w:r>
          </w:p>
        </w:tc>
      </w:tr>
      <w:tr w:rsidR="00E26149" w:rsidRPr="00511225" w14:paraId="31055E5B" w14:textId="77777777" w:rsidTr="007B5E83">
        <w:trPr>
          <w:trHeight w:val="187"/>
        </w:trPr>
        <w:tc>
          <w:tcPr>
            <w:tcW w:w="2011" w:type="dxa"/>
            <w:tcBorders>
              <w:top w:val="single" w:sz="4" w:space="0" w:color="auto"/>
              <w:left w:val="single" w:sz="4" w:space="0" w:color="auto"/>
              <w:bottom w:val="single" w:sz="4" w:space="0" w:color="auto"/>
              <w:right w:val="single" w:sz="4" w:space="0" w:color="auto"/>
            </w:tcBorders>
            <w:hideMark/>
          </w:tcPr>
          <w:p w14:paraId="0CEDA3B5" w14:textId="77777777" w:rsidR="00E26149" w:rsidRPr="00511225" w:rsidRDefault="00E26149" w:rsidP="007B5E83">
            <w:pPr>
              <w:pStyle w:val="TAH"/>
            </w:pPr>
            <w:r w:rsidRPr="00511225">
              <w:t xml:space="preserve">NR </w:t>
            </w:r>
            <w:r w:rsidRPr="00511225">
              <w:rPr>
                <w:lang w:eastAsia="zh-CN"/>
              </w:rPr>
              <w:t>CA</w:t>
            </w:r>
          </w:p>
          <w:p w14:paraId="13AE1685" w14:textId="77777777" w:rsidR="00E26149" w:rsidRPr="00511225" w:rsidRDefault="00E26149" w:rsidP="007B5E83">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8A2B5E6" w14:textId="77777777" w:rsidR="00E26149" w:rsidRPr="00511225" w:rsidRDefault="00E26149" w:rsidP="007B5E83">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528FA45"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015E803"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3725E61" w14:textId="77777777" w:rsidR="00E26149" w:rsidRPr="00511225" w:rsidRDefault="00E26149" w:rsidP="007B5E83">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359B9E4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141EFA"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4F52919" w14:textId="77777777" w:rsidR="00E26149" w:rsidRPr="00511225" w:rsidRDefault="00E26149" w:rsidP="007B5E83">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5C367A79" w14:textId="77777777" w:rsidR="00E26149" w:rsidRPr="00511225" w:rsidRDefault="00E26149" w:rsidP="007B5E83">
            <w:pPr>
              <w:pStyle w:val="TAH"/>
            </w:pPr>
          </w:p>
        </w:tc>
      </w:tr>
      <w:tr w:rsidR="00E26149" w:rsidRPr="00511225" w14:paraId="0EDE1AD2" w14:textId="77777777" w:rsidTr="007B5E83">
        <w:trPr>
          <w:trHeight w:val="187"/>
        </w:trPr>
        <w:tc>
          <w:tcPr>
            <w:tcW w:w="2011" w:type="dxa"/>
            <w:tcBorders>
              <w:top w:val="single" w:sz="4" w:space="0" w:color="auto"/>
              <w:left w:val="single" w:sz="4" w:space="0" w:color="auto"/>
              <w:bottom w:val="nil"/>
              <w:right w:val="single" w:sz="4" w:space="0" w:color="auto"/>
            </w:tcBorders>
            <w:hideMark/>
          </w:tcPr>
          <w:p w14:paraId="3601A033" w14:textId="77777777" w:rsidR="00E26149" w:rsidRPr="00511225" w:rsidRDefault="00E26149" w:rsidP="007B5E83">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76BA7E1" w14:textId="77777777" w:rsidR="00E26149" w:rsidRPr="00511225" w:rsidRDefault="00E26149" w:rsidP="007B5E83">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8145D65"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04FD2DE"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596D2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BC8D10"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27C853D" w14:textId="77777777" w:rsidR="00E26149" w:rsidRPr="00511225" w:rsidRDefault="00E26149" w:rsidP="007B5E83">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E105AB1" w14:textId="77777777" w:rsidR="00E26149" w:rsidRPr="00511225" w:rsidRDefault="00E26149" w:rsidP="007B5E83">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73F080" w14:textId="77777777" w:rsidR="00E26149" w:rsidRPr="00511225" w:rsidRDefault="00E26149" w:rsidP="007B5E83">
            <w:pPr>
              <w:pStyle w:val="TAC"/>
            </w:pPr>
            <w:r w:rsidRPr="00511225">
              <w:rPr>
                <w:lang w:eastAsia="zh-CN"/>
              </w:rPr>
              <w:t>IMD4</w:t>
            </w:r>
          </w:p>
        </w:tc>
      </w:tr>
      <w:tr w:rsidR="00E26149" w:rsidRPr="00511225" w14:paraId="7FF3AC05" w14:textId="77777777" w:rsidTr="007B5E83">
        <w:trPr>
          <w:trHeight w:val="187"/>
        </w:trPr>
        <w:tc>
          <w:tcPr>
            <w:tcW w:w="2011" w:type="dxa"/>
            <w:tcBorders>
              <w:top w:val="nil"/>
              <w:left w:val="single" w:sz="4" w:space="0" w:color="auto"/>
              <w:bottom w:val="single" w:sz="4" w:space="0" w:color="auto"/>
              <w:right w:val="single" w:sz="4" w:space="0" w:color="auto"/>
            </w:tcBorders>
          </w:tcPr>
          <w:p w14:paraId="79B7A63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710B44" w14:textId="77777777" w:rsidR="00E26149" w:rsidRPr="00511225" w:rsidRDefault="00E26149" w:rsidP="007B5E83">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C9DD7C" w14:textId="77777777" w:rsidR="00E26149" w:rsidRPr="00511225" w:rsidRDefault="00E26149" w:rsidP="007B5E83">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742B73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7B724D"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DCCC16" w14:textId="77777777" w:rsidR="00E26149" w:rsidRPr="00511225" w:rsidRDefault="00E26149" w:rsidP="007B5E83">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08E593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300131B4" w14:textId="77777777" w:rsidR="00E26149" w:rsidRPr="00511225" w:rsidRDefault="00E26149" w:rsidP="007B5E83">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DC8C00" w14:textId="77777777" w:rsidR="00E26149" w:rsidRPr="00511225" w:rsidRDefault="00E26149" w:rsidP="007B5E83">
            <w:pPr>
              <w:pStyle w:val="TAC"/>
            </w:pPr>
            <w:r w:rsidRPr="00511225">
              <w:t>N/A</w:t>
            </w:r>
          </w:p>
        </w:tc>
      </w:tr>
      <w:tr w:rsidR="00E26149" w:rsidRPr="00511225" w14:paraId="5AE02610" w14:textId="77777777" w:rsidTr="007B5E83">
        <w:trPr>
          <w:trHeight w:val="187"/>
        </w:trPr>
        <w:tc>
          <w:tcPr>
            <w:tcW w:w="2011" w:type="dxa"/>
            <w:tcBorders>
              <w:top w:val="single" w:sz="4" w:space="0" w:color="auto"/>
              <w:left w:val="single" w:sz="4" w:space="0" w:color="auto"/>
              <w:bottom w:val="nil"/>
              <w:right w:val="single" w:sz="4" w:space="0" w:color="auto"/>
            </w:tcBorders>
          </w:tcPr>
          <w:p w14:paraId="421B3BB8" w14:textId="77777777" w:rsidR="00E26149" w:rsidRPr="00511225" w:rsidRDefault="00E26149" w:rsidP="007B5E83">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9CEDE15"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2A961D" w14:textId="77777777" w:rsidR="00E26149" w:rsidRPr="00511225" w:rsidRDefault="00E26149" w:rsidP="007B5E83">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CCD78C6"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9F4481"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140BC4" w14:textId="77777777" w:rsidR="00E26149" w:rsidRPr="00511225" w:rsidRDefault="00E26149" w:rsidP="007B5E83">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141E44" w14:textId="77777777" w:rsidR="00E26149" w:rsidRPr="00511225" w:rsidRDefault="00E26149" w:rsidP="007B5E83">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0D9FC29"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AB621F" w14:textId="77777777" w:rsidR="00E26149" w:rsidRPr="00511225" w:rsidRDefault="00E26149" w:rsidP="007B5E83">
            <w:pPr>
              <w:pStyle w:val="TAC"/>
            </w:pPr>
            <w:r w:rsidRPr="00511225">
              <w:rPr>
                <w:rFonts w:eastAsiaTheme="minorEastAsia"/>
              </w:rPr>
              <w:t>IMD2</w:t>
            </w:r>
          </w:p>
        </w:tc>
      </w:tr>
      <w:tr w:rsidR="00E26149" w:rsidRPr="00511225" w14:paraId="43E47F2C" w14:textId="77777777" w:rsidTr="007B5E83">
        <w:trPr>
          <w:trHeight w:val="187"/>
        </w:trPr>
        <w:tc>
          <w:tcPr>
            <w:tcW w:w="2011" w:type="dxa"/>
            <w:tcBorders>
              <w:top w:val="nil"/>
              <w:left w:val="single" w:sz="4" w:space="0" w:color="auto"/>
              <w:bottom w:val="nil"/>
              <w:right w:val="single" w:sz="4" w:space="0" w:color="auto"/>
            </w:tcBorders>
          </w:tcPr>
          <w:p w14:paraId="6421213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03CF95"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3F8575" w14:textId="77777777" w:rsidR="00E26149" w:rsidRPr="00511225" w:rsidRDefault="00E26149" w:rsidP="007B5E83">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EEFBCCA"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2A3859"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C07331" w14:textId="77777777" w:rsidR="00E26149" w:rsidRPr="00511225" w:rsidRDefault="00E26149" w:rsidP="007B5E83">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60FF5D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582209"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1E8BC3" w14:textId="77777777" w:rsidR="00E26149" w:rsidRPr="00511225" w:rsidRDefault="00E26149" w:rsidP="007B5E83">
            <w:pPr>
              <w:pStyle w:val="TAC"/>
            </w:pPr>
            <w:r w:rsidRPr="00511225">
              <w:rPr>
                <w:rFonts w:eastAsiaTheme="minorEastAsia"/>
              </w:rPr>
              <w:t>N/A</w:t>
            </w:r>
          </w:p>
        </w:tc>
      </w:tr>
      <w:tr w:rsidR="00E26149" w:rsidRPr="00511225" w14:paraId="41112C0E" w14:textId="77777777" w:rsidTr="007B5E83">
        <w:trPr>
          <w:trHeight w:val="187"/>
        </w:trPr>
        <w:tc>
          <w:tcPr>
            <w:tcW w:w="2011" w:type="dxa"/>
            <w:tcBorders>
              <w:top w:val="nil"/>
              <w:left w:val="single" w:sz="4" w:space="0" w:color="auto"/>
              <w:bottom w:val="nil"/>
              <w:right w:val="single" w:sz="4" w:space="0" w:color="auto"/>
            </w:tcBorders>
          </w:tcPr>
          <w:p w14:paraId="2FEF91D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BA398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3CA1E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1C739B" w14:textId="77777777" w:rsidR="00E26149" w:rsidRPr="00511225" w:rsidRDefault="00E26149" w:rsidP="007B5E83">
            <w:pPr>
              <w:pStyle w:val="TAC"/>
              <w:rPr>
                <w:rFonts w:eastAsiaTheme="minorEastAsia"/>
                <w:lang w:eastAsia="zh-CN"/>
              </w:rPr>
            </w:pPr>
            <w:r w:rsidRPr="00F9519C">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8C0D33" w14:textId="77777777" w:rsidR="00E26149" w:rsidRPr="00511225" w:rsidRDefault="00E26149" w:rsidP="007B5E83">
            <w:pPr>
              <w:pStyle w:val="TAC"/>
              <w:rPr>
                <w:rFonts w:eastAsiaTheme="minorEastAsia"/>
                <w:lang w:eastAsia="zh-CN"/>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E33C2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87DA8B" w14:textId="77777777" w:rsidR="00E26149" w:rsidRPr="00511225" w:rsidRDefault="00E26149" w:rsidP="007B5E83">
            <w:pPr>
              <w:pStyle w:val="TAC"/>
              <w:rPr>
                <w:rFonts w:eastAsiaTheme="minorEastAsia"/>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FD7E4AF" w14:textId="77777777" w:rsidR="00E26149" w:rsidRPr="00511225" w:rsidRDefault="00E26149" w:rsidP="007B5E83">
            <w:pPr>
              <w:pStyle w:val="TAC"/>
              <w:rPr>
                <w:rFonts w:eastAsiaTheme="minorEastAsia"/>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86CCD6A" w14:textId="77777777" w:rsidR="00E26149" w:rsidRPr="00511225" w:rsidRDefault="00E26149" w:rsidP="007B5E83">
            <w:pPr>
              <w:pStyle w:val="TAC"/>
              <w:rPr>
                <w:rFonts w:eastAsiaTheme="minorEastAsia"/>
              </w:rPr>
            </w:pPr>
            <w:r w:rsidRPr="00F9519C">
              <w:rPr>
                <w:rFonts w:eastAsia="等线" w:cs="Arial"/>
                <w:szCs w:val="18"/>
              </w:rPr>
              <w:t>IMD5</w:t>
            </w:r>
          </w:p>
        </w:tc>
      </w:tr>
      <w:tr w:rsidR="00E26149" w:rsidRPr="00511225" w14:paraId="314E8A95" w14:textId="77777777" w:rsidTr="007B5E83">
        <w:trPr>
          <w:trHeight w:val="187"/>
        </w:trPr>
        <w:tc>
          <w:tcPr>
            <w:tcW w:w="2011" w:type="dxa"/>
            <w:tcBorders>
              <w:top w:val="nil"/>
              <w:left w:val="single" w:sz="4" w:space="0" w:color="auto"/>
              <w:bottom w:val="nil"/>
              <w:right w:val="single" w:sz="4" w:space="0" w:color="auto"/>
            </w:tcBorders>
          </w:tcPr>
          <w:p w14:paraId="4AD3F90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05DA5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94F533"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58F599B" w14:textId="77777777" w:rsidR="00E26149" w:rsidRPr="00511225" w:rsidRDefault="00E26149" w:rsidP="007B5E83">
            <w:pPr>
              <w:pStyle w:val="TAC"/>
              <w:rPr>
                <w:rFonts w:eastAsiaTheme="minorEastAsia"/>
                <w:lang w:eastAsia="zh-CN"/>
              </w:rPr>
            </w:pPr>
            <w:r w:rsidRPr="00F9519C">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6D4C01" w14:textId="77777777" w:rsidR="00E26149" w:rsidRPr="00511225" w:rsidRDefault="00E26149" w:rsidP="007B5E83">
            <w:pPr>
              <w:pStyle w:val="TAC"/>
              <w:rPr>
                <w:rFonts w:eastAsiaTheme="minorEastAsia"/>
                <w:lang w:eastAsia="zh-CN"/>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097ACA"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1B8423F" w14:textId="77777777" w:rsidR="00E26149" w:rsidRPr="00511225" w:rsidRDefault="00E26149" w:rsidP="007B5E83">
            <w:pPr>
              <w:pStyle w:val="TAC"/>
              <w:rPr>
                <w:rFonts w:eastAsiaTheme="minorEastAsia"/>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D21A77" w14:textId="77777777" w:rsidR="00E26149" w:rsidRPr="00511225" w:rsidRDefault="00E26149" w:rsidP="007B5E83">
            <w:pPr>
              <w:pStyle w:val="TAC"/>
              <w:rPr>
                <w:rFonts w:eastAsiaTheme="minorEastAsia"/>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4E2E2E" w14:textId="77777777" w:rsidR="00E26149" w:rsidRPr="00511225" w:rsidRDefault="00E26149" w:rsidP="007B5E83">
            <w:pPr>
              <w:pStyle w:val="TAC"/>
              <w:rPr>
                <w:rFonts w:eastAsiaTheme="minorEastAsia"/>
              </w:rPr>
            </w:pPr>
            <w:r w:rsidRPr="00F9519C">
              <w:rPr>
                <w:rFonts w:eastAsia="等线" w:cs="Arial"/>
                <w:szCs w:val="18"/>
              </w:rPr>
              <w:t>N/A</w:t>
            </w:r>
          </w:p>
        </w:tc>
      </w:tr>
      <w:tr w:rsidR="00E26149" w:rsidRPr="00511225" w14:paraId="46CB90C2" w14:textId="77777777" w:rsidTr="007B5E83">
        <w:trPr>
          <w:trHeight w:val="187"/>
        </w:trPr>
        <w:tc>
          <w:tcPr>
            <w:tcW w:w="2011" w:type="dxa"/>
            <w:tcBorders>
              <w:top w:val="nil"/>
              <w:left w:val="single" w:sz="4" w:space="0" w:color="auto"/>
              <w:bottom w:val="nil"/>
              <w:right w:val="single" w:sz="4" w:space="0" w:color="auto"/>
            </w:tcBorders>
          </w:tcPr>
          <w:p w14:paraId="2D2730F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DA44E"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E52FDB" w14:textId="77777777" w:rsidR="00E26149" w:rsidRPr="00511225" w:rsidRDefault="00E26149" w:rsidP="007B5E83">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69D780"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158D"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0AA13" w14:textId="77777777" w:rsidR="00E26149" w:rsidRPr="00511225" w:rsidRDefault="00E26149" w:rsidP="007B5E83">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796B4E" w14:textId="77777777" w:rsidR="00E26149" w:rsidRPr="00511225" w:rsidRDefault="00E26149" w:rsidP="007B5E83">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163EFE"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7B5DD4" w14:textId="77777777" w:rsidR="00E26149" w:rsidRPr="00511225" w:rsidRDefault="00E26149" w:rsidP="007B5E83">
            <w:pPr>
              <w:pStyle w:val="TAC"/>
            </w:pPr>
            <w:r w:rsidRPr="00511225">
              <w:rPr>
                <w:rFonts w:eastAsiaTheme="minorEastAsia"/>
              </w:rPr>
              <w:t>IMD4</w:t>
            </w:r>
          </w:p>
        </w:tc>
      </w:tr>
      <w:tr w:rsidR="00E26149" w:rsidRPr="00511225" w14:paraId="312F91D3" w14:textId="77777777" w:rsidTr="007B5E83">
        <w:trPr>
          <w:trHeight w:val="187"/>
        </w:trPr>
        <w:tc>
          <w:tcPr>
            <w:tcW w:w="2011" w:type="dxa"/>
            <w:tcBorders>
              <w:top w:val="nil"/>
              <w:left w:val="single" w:sz="4" w:space="0" w:color="auto"/>
              <w:bottom w:val="single" w:sz="4" w:space="0" w:color="auto"/>
              <w:right w:val="single" w:sz="4" w:space="0" w:color="auto"/>
            </w:tcBorders>
          </w:tcPr>
          <w:p w14:paraId="0A7D2BA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019DCE"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0FE1BE" w14:textId="77777777" w:rsidR="00E26149" w:rsidRPr="00511225" w:rsidRDefault="00E26149" w:rsidP="007B5E83">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854243F"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FF3FDC"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418C86" w14:textId="77777777" w:rsidR="00E26149" w:rsidRPr="00511225" w:rsidRDefault="00E26149" w:rsidP="007B5E83">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B8D3F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A851B1"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52DE86" w14:textId="77777777" w:rsidR="00E26149" w:rsidRPr="00511225" w:rsidRDefault="00E26149" w:rsidP="007B5E83">
            <w:pPr>
              <w:pStyle w:val="TAC"/>
            </w:pPr>
            <w:r w:rsidRPr="00511225">
              <w:rPr>
                <w:rFonts w:eastAsiaTheme="minorEastAsia"/>
              </w:rPr>
              <w:t>N/A</w:t>
            </w:r>
          </w:p>
        </w:tc>
      </w:tr>
      <w:tr w:rsidR="00E26149" w:rsidRPr="00511225" w14:paraId="71E0F02A" w14:textId="77777777" w:rsidTr="007B5E83">
        <w:trPr>
          <w:trHeight w:val="187"/>
        </w:trPr>
        <w:tc>
          <w:tcPr>
            <w:tcW w:w="2011" w:type="dxa"/>
            <w:tcBorders>
              <w:top w:val="single" w:sz="4" w:space="0" w:color="auto"/>
              <w:left w:val="single" w:sz="4" w:space="0" w:color="auto"/>
              <w:bottom w:val="nil"/>
              <w:right w:val="single" w:sz="4" w:space="0" w:color="auto"/>
            </w:tcBorders>
          </w:tcPr>
          <w:p w14:paraId="08FA08A6" w14:textId="77777777" w:rsidR="00E26149" w:rsidRPr="00511225" w:rsidRDefault="00E26149" w:rsidP="007B5E83">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B2A763C" w14:textId="77777777" w:rsidR="00E26149" w:rsidRPr="00511225" w:rsidRDefault="00E26149" w:rsidP="007B5E83">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6C2E6" w14:textId="77777777" w:rsidR="00E26149" w:rsidRPr="00511225" w:rsidRDefault="00E26149" w:rsidP="007B5E83">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96FC8F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07EB78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293AC" w14:textId="77777777" w:rsidR="00E26149" w:rsidRPr="00511225" w:rsidRDefault="00E26149" w:rsidP="007B5E83">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2F81616" w14:textId="77777777" w:rsidR="00E26149" w:rsidRPr="00511225" w:rsidRDefault="00E26149" w:rsidP="007B5E83">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2741359" w14:textId="77777777" w:rsidR="00E26149" w:rsidRPr="00511225" w:rsidRDefault="00E26149" w:rsidP="007B5E83">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A171081" w14:textId="77777777" w:rsidR="00E26149" w:rsidRPr="00511225" w:rsidRDefault="00E26149" w:rsidP="007B5E83">
            <w:pPr>
              <w:pStyle w:val="TAC"/>
            </w:pPr>
            <w:r w:rsidRPr="00511225">
              <w:t>IMD4</w:t>
            </w:r>
          </w:p>
        </w:tc>
      </w:tr>
      <w:tr w:rsidR="00E26149" w:rsidRPr="00511225" w14:paraId="58F93B6B" w14:textId="77777777" w:rsidTr="007B5E83">
        <w:trPr>
          <w:trHeight w:val="187"/>
        </w:trPr>
        <w:tc>
          <w:tcPr>
            <w:tcW w:w="2011" w:type="dxa"/>
            <w:tcBorders>
              <w:top w:val="nil"/>
              <w:left w:val="single" w:sz="4" w:space="0" w:color="auto"/>
              <w:bottom w:val="single" w:sz="4" w:space="0" w:color="auto"/>
              <w:right w:val="single" w:sz="4" w:space="0" w:color="auto"/>
            </w:tcBorders>
          </w:tcPr>
          <w:p w14:paraId="5D6A6A26"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772D6A" w14:textId="77777777" w:rsidR="00E26149" w:rsidRPr="00511225" w:rsidRDefault="00E26149" w:rsidP="007B5E83">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160DC8" w14:textId="77777777" w:rsidR="00E26149" w:rsidRPr="00511225" w:rsidRDefault="00E26149" w:rsidP="007B5E83">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A1B7611"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8D3DCB"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8889DD" w14:textId="77777777" w:rsidR="00E26149" w:rsidRPr="00511225" w:rsidRDefault="00E26149" w:rsidP="007B5E83">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C1D93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38EB8" w14:textId="77777777" w:rsidR="00E26149" w:rsidRPr="00511225" w:rsidRDefault="00E26149" w:rsidP="007B5E83">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A70861" w14:textId="77777777" w:rsidR="00E26149" w:rsidRPr="00511225" w:rsidRDefault="00E26149" w:rsidP="007B5E83">
            <w:pPr>
              <w:pStyle w:val="TAC"/>
            </w:pPr>
            <w:r w:rsidRPr="00511225">
              <w:t>N/A</w:t>
            </w:r>
          </w:p>
        </w:tc>
      </w:tr>
      <w:tr w:rsidR="00E26149" w:rsidRPr="00511225" w14:paraId="7388C4EF" w14:textId="77777777" w:rsidTr="007B5E83">
        <w:trPr>
          <w:trHeight w:val="187"/>
        </w:trPr>
        <w:tc>
          <w:tcPr>
            <w:tcW w:w="2011" w:type="dxa"/>
            <w:tcBorders>
              <w:top w:val="single" w:sz="4" w:space="0" w:color="auto"/>
              <w:left w:val="single" w:sz="4" w:space="0" w:color="auto"/>
              <w:bottom w:val="nil"/>
              <w:right w:val="single" w:sz="4" w:space="0" w:color="auto"/>
            </w:tcBorders>
          </w:tcPr>
          <w:p w14:paraId="6C694AF7" w14:textId="77777777" w:rsidR="00E26149" w:rsidRPr="00511225" w:rsidRDefault="00E26149" w:rsidP="007B5E83">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E6DD06E"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E1D89C" w14:textId="77777777" w:rsidR="00E26149" w:rsidRPr="00511225" w:rsidRDefault="00E26149" w:rsidP="007B5E83">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43FD1E7"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F648739"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47CBB" w14:textId="77777777" w:rsidR="00E26149" w:rsidRPr="00511225" w:rsidRDefault="00E26149" w:rsidP="007B5E83">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75208C5" w14:textId="77777777" w:rsidR="00E26149" w:rsidRPr="00511225" w:rsidRDefault="00E26149" w:rsidP="007B5E83">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1274A8D"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63ED05" w14:textId="77777777" w:rsidR="00E26149" w:rsidRPr="00511225" w:rsidRDefault="00E26149" w:rsidP="007B5E83">
            <w:pPr>
              <w:pStyle w:val="TAC"/>
            </w:pPr>
            <w:r w:rsidRPr="00511225">
              <w:rPr>
                <w:rFonts w:eastAsia="等线"/>
                <w:lang w:eastAsia="zh-CN"/>
              </w:rPr>
              <w:t>IMD2</w:t>
            </w:r>
          </w:p>
        </w:tc>
      </w:tr>
      <w:tr w:rsidR="00E26149" w:rsidRPr="00511225" w14:paraId="46339184" w14:textId="77777777" w:rsidTr="007B5E83">
        <w:trPr>
          <w:trHeight w:val="187"/>
        </w:trPr>
        <w:tc>
          <w:tcPr>
            <w:tcW w:w="2011" w:type="dxa"/>
            <w:tcBorders>
              <w:top w:val="nil"/>
              <w:left w:val="single" w:sz="4" w:space="0" w:color="auto"/>
              <w:bottom w:val="nil"/>
              <w:right w:val="single" w:sz="4" w:space="0" w:color="auto"/>
            </w:tcBorders>
          </w:tcPr>
          <w:p w14:paraId="60F80939"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86A80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6E9B41F" w14:textId="77777777" w:rsidR="00E26149" w:rsidRPr="00511225" w:rsidRDefault="00E26149" w:rsidP="007B5E83">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EAFC1FC"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B1A74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B3A9D" w14:textId="77777777" w:rsidR="00E26149" w:rsidRPr="00511225" w:rsidRDefault="00E26149" w:rsidP="007B5E83">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DB4817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853D4"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14C76D" w14:textId="77777777" w:rsidR="00E26149" w:rsidRPr="00511225" w:rsidRDefault="00E26149" w:rsidP="007B5E83">
            <w:pPr>
              <w:pStyle w:val="TAC"/>
            </w:pPr>
            <w:r w:rsidRPr="00511225">
              <w:rPr>
                <w:rFonts w:eastAsia="等线"/>
              </w:rPr>
              <w:t>N/A</w:t>
            </w:r>
          </w:p>
        </w:tc>
      </w:tr>
      <w:tr w:rsidR="00E26149" w:rsidRPr="00511225" w14:paraId="748C38F1" w14:textId="77777777" w:rsidTr="007B5E83">
        <w:trPr>
          <w:trHeight w:val="187"/>
        </w:trPr>
        <w:tc>
          <w:tcPr>
            <w:tcW w:w="2011" w:type="dxa"/>
            <w:tcBorders>
              <w:top w:val="nil"/>
              <w:left w:val="single" w:sz="4" w:space="0" w:color="auto"/>
              <w:bottom w:val="nil"/>
              <w:right w:val="single" w:sz="4" w:space="0" w:color="auto"/>
            </w:tcBorders>
          </w:tcPr>
          <w:p w14:paraId="43624487"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EBC523"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EF69E3E" w14:textId="77777777" w:rsidR="00E26149" w:rsidRPr="00511225" w:rsidRDefault="00E26149" w:rsidP="007B5E83">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62171CA"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170DE0"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C2CC1" w14:textId="77777777" w:rsidR="00E26149" w:rsidRPr="00511225" w:rsidRDefault="00E26149" w:rsidP="007B5E83">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5CDD4FB" w14:textId="77777777" w:rsidR="00E26149" w:rsidRPr="00511225" w:rsidRDefault="00E26149" w:rsidP="007B5E83">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74709E76"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F7C09AF" w14:textId="77777777" w:rsidR="00E26149" w:rsidRPr="00511225" w:rsidRDefault="00E26149" w:rsidP="007B5E83">
            <w:pPr>
              <w:pStyle w:val="TAC"/>
            </w:pPr>
            <w:r w:rsidRPr="00511225">
              <w:rPr>
                <w:rFonts w:eastAsia="等线"/>
                <w:lang w:eastAsia="zh-CN"/>
              </w:rPr>
              <w:t>IMD4</w:t>
            </w:r>
          </w:p>
        </w:tc>
      </w:tr>
      <w:tr w:rsidR="00E26149" w:rsidRPr="00511225" w14:paraId="078BF155" w14:textId="77777777" w:rsidTr="007B5E83">
        <w:trPr>
          <w:trHeight w:val="187"/>
        </w:trPr>
        <w:tc>
          <w:tcPr>
            <w:tcW w:w="2011" w:type="dxa"/>
            <w:tcBorders>
              <w:top w:val="nil"/>
              <w:left w:val="single" w:sz="4" w:space="0" w:color="auto"/>
              <w:bottom w:val="nil"/>
              <w:right w:val="single" w:sz="4" w:space="0" w:color="auto"/>
            </w:tcBorders>
          </w:tcPr>
          <w:p w14:paraId="4271627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DC802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02DF040" w14:textId="77777777" w:rsidR="00E26149" w:rsidRPr="00511225" w:rsidRDefault="00E26149" w:rsidP="007B5E83">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6D66A00A"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1682D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A63877" w14:textId="77777777" w:rsidR="00E26149" w:rsidRPr="00511225" w:rsidRDefault="00E26149" w:rsidP="007B5E83">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2D0F63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824C4F"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B6529B" w14:textId="77777777" w:rsidR="00E26149" w:rsidRPr="00511225" w:rsidRDefault="00E26149" w:rsidP="007B5E83">
            <w:pPr>
              <w:pStyle w:val="TAC"/>
            </w:pPr>
            <w:r w:rsidRPr="00511225">
              <w:rPr>
                <w:rFonts w:eastAsia="等线"/>
              </w:rPr>
              <w:t>N/A</w:t>
            </w:r>
          </w:p>
        </w:tc>
      </w:tr>
      <w:tr w:rsidR="00E26149" w:rsidRPr="00511225" w14:paraId="452EBEE7" w14:textId="77777777" w:rsidTr="007B5E83">
        <w:trPr>
          <w:trHeight w:val="187"/>
        </w:trPr>
        <w:tc>
          <w:tcPr>
            <w:tcW w:w="2011" w:type="dxa"/>
            <w:tcBorders>
              <w:top w:val="nil"/>
              <w:left w:val="single" w:sz="4" w:space="0" w:color="auto"/>
              <w:bottom w:val="nil"/>
              <w:right w:val="single" w:sz="4" w:space="0" w:color="auto"/>
            </w:tcBorders>
          </w:tcPr>
          <w:p w14:paraId="1EB6085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6BEAB8"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F18763F"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7D543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136E5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7BA15E"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8EA76BA" w14:textId="77777777" w:rsidR="00E26149" w:rsidRPr="00511225" w:rsidRDefault="00E26149" w:rsidP="007B5E83">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5D9A6C5"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9DFAE4D" w14:textId="77777777" w:rsidR="00E26149" w:rsidRPr="00511225" w:rsidRDefault="00E26149" w:rsidP="007B5E83">
            <w:pPr>
              <w:pStyle w:val="TAC"/>
            </w:pPr>
            <w:r w:rsidRPr="00511225">
              <w:rPr>
                <w:rFonts w:eastAsiaTheme="minorEastAsia"/>
              </w:rPr>
              <w:t>IMD5</w:t>
            </w:r>
          </w:p>
        </w:tc>
      </w:tr>
      <w:tr w:rsidR="00E26149" w:rsidRPr="00511225" w14:paraId="4E357B4C" w14:textId="77777777" w:rsidTr="007B5E83">
        <w:trPr>
          <w:trHeight w:val="187"/>
        </w:trPr>
        <w:tc>
          <w:tcPr>
            <w:tcW w:w="2011" w:type="dxa"/>
            <w:tcBorders>
              <w:top w:val="nil"/>
              <w:left w:val="single" w:sz="4" w:space="0" w:color="auto"/>
              <w:bottom w:val="nil"/>
              <w:right w:val="single" w:sz="4" w:space="0" w:color="auto"/>
            </w:tcBorders>
          </w:tcPr>
          <w:p w14:paraId="2D5E7238"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0A111"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3FD107"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E43012A"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907967"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8E59C1"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0162C5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AFB663"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8F4B0F5" w14:textId="77777777" w:rsidR="00E26149" w:rsidRPr="00511225" w:rsidRDefault="00E26149" w:rsidP="007B5E83">
            <w:pPr>
              <w:pStyle w:val="TAC"/>
            </w:pPr>
            <w:r w:rsidRPr="00511225">
              <w:rPr>
                <w:rFonts w:eastAsiaTheme="minorEastAsia"/>
              </w:rPr>
              <w:t>N/A</w:t>
            </w:r>
          </w:p>
        </w:tc>
      </w:tr>
      <w:tr w:rsidR="00E26149" w:rsidRPr="00511225" w14:paraId="185A1DFA" w14:textId="77777777" w:rsidTr="007B5E83">
        <w:trPr>
          <w:trHeight w:val="187"/>
        </w:trPr>
        <w:tc>
          <w:tcPr>
            <w:tcW w:w="2011" w:type="dxa"/>
            <w:tcBorders>
              <w:top w:val="nil"/>
              <w:left w:val="single" w:sz="4" w:space="0" w:color="auto"/>
              <w:bottom w:val="nil"/>
              <w:right w:val="single" w:sz="4" w:space="0" w:color="auto"/>
            </w:tcBorders>
          </w:tcPr>
          <w:p w14:paraId="74C7F9B5"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C3928F"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7DA50E5"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5D5E059B"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9EFC9"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40E21D" w14:textId="77777777" w:rsidR="00E26149" w:rsidRPr="00511225" w:rsidRDefault="00E26149" w:rsidP="007B5E83">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F2F4230" w14:textId="77777777" w:rsidR="00E26149" w:rsidRPr="00511225" w:rsidRDefault="00E26149" w:rsidP="007B5E83">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730AE222"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392231F" w14:textId="77777777" w:rsidR="00E26149" w:rsidRPr="00511225" w:rsidRDefault="00E26149" w:rsidP="007B5E83">
            <w:pPr>
              <w:pStyle w:val="TAC"/>
            </w:pPr>
            <w:r w:rsidRPr="00511225">
              <w:rPr>
                <w:rFonts w:eastAsiaTheme="minorEastAsia"/>
              </w:rPr>
              <w:t>IMD7</w:t>
            </w:r>
          </w:p>
        </w:tc>
      </w:tr>
      <w:tr w:rsidR="00E26149" w:rsidRPr="00511225" w14:paraId="2A44382C" w14:textId="77777777" w:rsidTr="007B5E83">
        <w:trPr>
          <w:trHeight w:val="187"/>
        </w:trPr>
        <w:tc>
          <w:tcPr>
            <w:tcW w:w="2011" w:type="dxa"/>
            <w:tcBorders>
              <w:top w:val="nil"/>
              <w:left w:val="single" w:sz="4" w:space="0" w:color="auto"/>
              <w:bottom w:val="nil"/>
              <w:right w:val="single" w:sz="4" w:space="0" w:color="auto"/>
            </w:tcBorders>
          </w:tcPr>
          <w:p w14:paraId="543CBEC2"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6F087F" w14:textId="77777777" w:rsidR="00E26149" w:rsidRPr="00511225" w:rsidRDefault="00E26149" w:rsidP="007B5E83">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3A5B8D0" w14:textId="77777777" w:rsidR="00E26149" w:rsidRPr="00511225" w:rsidRDefault="00E26149" w:rsidP="007B5E83">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37B00B1C"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A6FB46" w14:textId="77777777" w:rsidR="00E26149" w:rsidRPr="00511225" w:rsidRDefault="00E26149" w:rsidP="007B5E83">
            <w:pPr>
              <w:pStyle w:val="TAC"/>
              <w:rPr>
                <w:lang w:eastAsia="zh-CN"/>
              </w:rPr>
            </w:pPr>
            <w:r w:rsidRPr="00511225">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5C029EEB" w14:textId="77777777" w:rsidR="00E26149" w:rsidRPr="00511225" w:rsidRDefault="00E26149" w:rsidP="007B5E83">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978C30"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EA0014"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F11D5CF" w14:textId="77777777" w:rsidR="00E26149" w:rsidRPr="00511225" w:rsidRDefault="00E26149" w:rsidP="007B5E83">
            <w:pPr>
              <w:pStyle w:val="TAC"/>
            </w:pPr>
            <w:r w:rsidRPr="00511225">
              <w:rPr>
                <w:rFonts w:eastAsiaTheme="minorEastAsia"/>
              </w:rPr>
              <w:t>N/A</w:t>
            </w:r>
          </w:p>
        </w:tc>
      </w:tr>
      <w:tr w:rsidR="00E26149" w:rsidRPr="00511225" w14:paraId="16BE0398" w14:textId="77777777" w:rsidTr="007B5E83">
        <w:trPr>
          <w:trHeight w:val="187"/>
        </w:trPr>
        <w:tc>
          <w:tcPr>
            <w:tcW w:w="2011" w:type="dxa"/>
            <w:tcBorders>
              <w:top w:val="nil"/>
              <w:left w:val="single" w:sz="4" w:space="0" w:color="auto"/>
              <w:bottom w:val="nil"/>
              <w:right w:val="single" w:sz="4" w:space="0" w:color="auto"/>
            </w:tcBorders>
          </w:tcPr>
          <w:p w14:paraId="162BBEE3" w14:textId="77777777" w:rsidR="00E26149" w:rsidRPr="00511225" w:rsidRDefault="00E26149" w:rsidP="007B5E83">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746C835" w14:textId="77777777" w:rsidR="00E26149" w:rsidRPr="00511225" w:rsidRDefault="00E26149" w:rsidP="007B5E8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7B6681" w14:textId="77777777" w:rsidR="00E26149" w:rsidRPr="00511225" w:rsidRDefault="00E26149" w:rsidP="007B5E83">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5618471E"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6D2515" w14:textId="77777777" w:rsidR="00E26149" w:rsidRPr="00511225" w:rsidRDefault="00E26149" w:rsidP="007B5E83">
            <w:pPr>
              <w:pStyle w:val="TAC"/>
              <w:rPr>
                <w:lang w:eastAsia="zh-CN"/>
              </w:rPr>
            </w:pPr>
            <w:r w:rsidRPr="00511225">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02349902" w14:textId="77777777" w:rsidR="00E26149" w:rsidRPr="00511225" w:rsidRDefault="00E26149" w:rsidP="007B5E83">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36DE974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5F39F2"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43EC2A5" w14:textId="77777777" w:rsidR="00E26149" w:rsidRPr="00511225" w:rsidRDefault="00E26149" w:rsidP="007B5E83">
            <w:pPr>
              <w:pStyle w:val="TAC"/>
            </w:pPr>
            <w:r w:rsidRPr="00511225">
              <w:rPr>
                <w:rFonts w:eastAsiaTheme="minorEastAsia"/>
              </w:rPr>
              <w:t>N/A</w:t>
            </w:r>
          </w:p>
        </w:tc>
      </w:tr>
      <w:tr w:rsidR="00E26149" w:rsidRPr="00511225" w14:paraId="5C89CD1A" w14:textId="77777777" w:rsidTr="007B5E83">
        <w:trPr>
          <w:trHeight w:val="187"/>
        </w:trPr>
        <w:tc>
          <w:tcPr>
            <w:tcW w:w="2011" w:type="dxa"/>
            <w:tcBorders>
              <w:top w:val="single" w:sz="4" w:space="0" w:color="auto"/>
              <w:left w:val="single" w:sz="4" w:space="0" w:color="auto"/>
              <w:bottom w:val="nil"/>
              <w:right w:val="single" w:sz="4" w:space="0" w:color="auto"/>
            </w:tcBorders>
          </w:tcPr>
          <w:p w14:paraId="129C94EB"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C09C5C7"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DF524EE" w14:textId="77777777" w:rsidR="00E26149" w:rsidRPr="00511225" w:rsidRDefault="00E26149" w:rsidP="007B5E83">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00969CC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D0A0BE3"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76CBC5" w14:textId="77777777" w:rsidR="00E26149" w:rsidRPr="00511225" w:rsidRDefault="00E26149" w:rsidP="007B5E83">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697434C5" w14:textId="77777777" w:rsidR="00E26149" w:rsidRPr="00511225" w:rsidRDefault="00E26149" w:rsidP="007B5E83">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A1956E3"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271CD5" w14:textId="77777777" w:rsidR="00E26149" w:rsidRPr="00511225" w:rsidRDefault="00E26149" w:rsidP="007B5E83">
            <w:pPr>
              <w:pStyle w:val="TAC"/>
            </w:pPr>
            <w:r w:rsidRPr="00511225">
              <w:t>IMD2</w:t>
            </w:r>
          </w:p>
        </w:tc>
      </w:tr>
      <w:tr w:rsidR="00E26149" w:rsidRPr="00511225" w14:paraId="104EA1A1" w14:textId="77777777" w:rsidTr="007B5E83">
        <w:trPr>
          <w:trHeight w:val="187"/>
        </w:trPr>
        <w:tc>
          <w:tcPr>
            <w:tcW w:w="2011" w:type="dxa"/>
            <w:tcBorders>
              <w:top w:val="nil"/>
              <w:left w:val="single" w:sz="4" w:space="0" w:color="auto"/>
              <w:bottom w:val="nil"/>
              <w:right w:val="single" w:sz="4" w:space="0" w:color="auto"/>
            </w:tcBorders>
          </w:tcPr>
          <w:p w14:paraId="2D8E415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6DEA8B"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4CBAFF6" w14:textId="77777777" w:rsidR="00E26149" w:rsidRPr="00511225" w:rsidRDefault="00E26149" w:rsidP="007B5E83">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352A459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1BB6CF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4F4C43" w14:textId="77777777" w:rsidR="00E26149" w:rsidRPr="00511225" w:rsidRDefault="00E26149" w:rsidP="007B5E83">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32DAA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E20E3D"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491F9E" w14:textId="77777777" w:rsidR="00E26149" w:rsidRPr="00511225" w:rsidRDefault="00E26149" w:rsidP="007B5E83">
            <w:pPr>
              <w:pStyle w:val="TAC"/>
            </w:pPr>
            <w:r w:rsidRPr="00511225">
              <w:t>N/A</w:t>
            </w:r>
          </w:p>
        </w:tc>
      </w:tr>
      <w:tr w:rsidR="00E26149" w:rsidRPr="00511225" w14:paraId="79C6BE7D" w14:textId="77777777" w:rsidTr="007B5E83">
        <w:trPr>
          <w:trHeight w:val="187"/>
        </w:trPr>
        <w:tc>
          <w:tcPr>
            <w:tcW w:w="2011" w:type="dxa"/>
            <w:tcBorders>
              <w:top w:val="nil"/>
              <w:left w:val="single" w:sz="4" w:space="0" w:color="auto"/>
              <w:bottom w:val="nil"/>
              <w:right w:val="single" w:sz="4" w:space="0" w:color="auto"/>
            </w:tcBorders>
          </w:tcPr>
          <w:p w14:paraId="339B5DEE"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6F3D65"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93381D" w14:textId="77777777" w:rsidR="00E26149" w:rsidRPr="00511225" w:rsidRDefault="00E26149" w:rsidP="007B5E83">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52DC840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C101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64E98B" w14:textId="77777777" w:rsidR="00E26149" w:rsidRPr="00511225" w:rsidRDefault="00E26149" w:rsidP="007B5E83">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35604E3E" w14:textId="77777777" w:rsidR="00E26149" w:rsidRPr="00511225" w:rsidRDefault="00E26149" w:rsidP="007B5E83">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AA664B5"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7258D4" w14:textId="77777777" w:rsidR="00E26149" w:rsidRPr="00511225" w:rsidRDefault="00E26149" w:rsidP="007B5E83">
            <w:pPr>
              <w:pStyle w:val="TAC"/>
            </w:pPr>
            <w:r w:rsidRPr="00511225">
              <w:t>IMD4</w:t>
            </w:r>
          </w:p>
        </w:tc>
      </w:tr>
      <w:tr w:rsidR="00E26149" w:rsidRPr="00511225" w14:paraId="08C8DDB6" w14:textId="77777777" w:rsidTr="007B5E83">
        <w:trPr>
          <w:trHeight w:val="187"/>
        </w:trPr>
        <w:tc>
          <w:tcPr>
            <w:tcW w:w="2011" w:type="dxa"/>
            <w:tcBorders>
              <w:top w:val="nil"/>
              <w:left w:val="single" w:sz="4" w:space="0" w:color="auto"/>
              <w:bottom w:val="nil"/>
              <w:right w:val="single" w:sz="4" w:space="0" w:color="auto"/>
            </w:tcBorders>
          </w:tcPr>
          <w:p w14:paraId="5886BCD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067E0F"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81EE103" w14:textId="77777777" w:rsidR="00E26149" w:rsidRPr="00511225" w:rsidRDefault="00E26149" w:rsidP="007B5E83">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63AB089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3750376"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129CB6" w14:textId="77777777" w:rsidR="00E26149" w:rsidRPr="00511225" w:rsidRDefault="00E26149" w:rsidP="007B5E83">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0412B99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7075C"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923A06" w14:textId="77777777" w:rsidR="00E26149" w:rsidRPr="00511225" w:rsidRDefault="00E26149" w:rsidP="007B5E83">
            <w:pPr>
              <w:pStyle w:val="TAC"/>
            </w:pPr>
            <w:r w:rsidRPr="00511225">
              <w:t>N/A</w:t>
            </w:r>
          </w:p>
        </w:tc>
      </w:tr>
      <w:tr w:rsidR="00E26149" w:rsidRPr="00511225" w14:paraId="3F9E6AD9" w14:textId="77777777" w:rsidTr="007B5E83">
        <w:trPr>
          <w:trHeight w:val="187"/>
        </w:trPr>
        <w:tc>
          <w:tcPr>
            <w:tcW w:w="2011" w:type="dxa"/>
            <w:tcBorders>
              <w:top w:val="single" w:sz="4" w:space="0" w:color="auto"/>
              <w:left w:val="single" w:sz="4" w:space="0" w:color="auto"/>
              <w:bottom w:val="nil"/>
              <w:right w:val="single" w:sz="4" w:space="0" w:color="auto"/>
            </w:tcBorders>
          </w:tcPr>
          <w:p w14:paraId="1CEE4751" w14:textId="77777777" w:rsidR="00E26149" w:rsidRPr="00511225" w:rsidRDefault="00E26149" w:rsidP="007B5E83">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C32AABD" w14:textId="77777777" w:rsidR="00E26149" w:rsidRPr="00511225" w:rsidRDefault="00E26149" w:rsidP="007B5E83">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3ECD1D54" w14:textId="77777777" w:rsidR="00E26149" w:rsidRPr="00511225" w:rsidRDefault="00E26149" w:rsidP="007B5E83">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EB0557" w14:textId="77777777" w:rsidR="00E26149" w:rsidRPr="00511225" w:rsidRDefault="00E26149" w:rsidP="007B5E83">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C38D50A" w14:textId="77777777" w:rsidR="00E26149" w:rsidRPr="00511225" w:rsidRDefault="00E26149" w:rsidP="007B5E83">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B51B2D4" w14:textId="77777777" w:rsidR="00E26149" w:rsidRPr="00511225" w:rsidRDefault="00E26149" w:rsidP="007B5E83">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84652D3" w14:textId="77777777" w:rsidR="00E26149" w:rsidRPr="00511225" w:rsidRDefault="00E26149" w:rsidP="007B5E83">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CE41A07" w14:textId="77777777" w:rsidR="00E26149" w:rsidRPr="00511225" w:rsidRDefault="00E26149" w:rsidP="007B5E83">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C77348" w14:textId="77777777" w:rsidR="00E26149" w:rsidRPr="00511225" w:rsidRDefault="00E26149" w:rsidP="007B5E83">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E26149" w:rsidRPr="00511225" w14:paraId="6336E85F" w14:textId="77777777" w:rsidTr="007B5E83">
        <w:trPr>
          <w:trHeight w:val="187"/>
        </w:trPr>
        <w:tc>
          <w:tcPr>
            <w:tcW w:w="2011" w:type="dxa"/>
            <w:tcBorders>
              <w:top w:val="nil"/>
              <w:left w:val="single" w:sz="4" w:space="0" w:color="auto"/>
              <w:bottom w:val="single" w:sz="4" w:space="0" w:color="auto"/>
              <w:right w:val="single" w:sz="4" w:space="0" w:color="auto"/>
            </w:tcBorders>
          </w:tcPr>
          <w:p w14:paraId="3B75CA9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E8FE4F"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570EA2C" w14:textId="77777777" w:rsidR="00E26149" w:rsidRPr="00511225" w:rsidRDefault="00E26149" w:rsidP="007B5E83">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07D49326" w14:textId="77777777" w:rsidR="00E26149" w:rsidRPr="00511225" w:rsidRDefault="00E26149" w:rsidP="007B5E83">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11DC158" w14:textId="77777777" w:rsidR="00E26149" w:rsidRPr="00511225" w:rsidRDefault="00E26149" w:rsidP="007B5E83">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D8F0AB5" w14:textId="77777777" w:rsidR="00E26149" w:rsidRPr="00511225" w:rsidRDefault="00E26149" w:rsidP="007B5E83">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39AB55F" w14:textId="77777777" w:rsidR="00E26149" w:rsidRPr="00511225" w:rsidRDefault="00E26149" w:rsidP="007B5E83">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12CC705" w14:textId="77777777" w:rsidR="00E26149" w:rsidRPr="00511225" w:rsidRDefault="00E26149" w:rsidP="007B5E83">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DBC590" w14:textId="77777777" w:rsidR="00E26149" w:rsidRPr="00511225" w:rsidRDefault="00E26149" w:rsidP="007B5E83">
            <w:pPr>
              <w:pStyle w:val="TAC"/>
            </w:pPr>
            <w:r w:rsidRPr="00511225">
              <w:rPr>
                <w:rFonts w:eastAsiaTheme="minorEastAsia"/>
                <w:szCs w:val="18"/>
              </w:rPr>
              <w:t>N/A</w:t>
            </w:r>
          </w:p>
        </w:tc>
      </w:tr>
      <w:tr w:rsidR="00E26149" w:rsidRPr="00392416" w14:paraId="37F556EF" w14:textId="77777777" w:rsidTr="007B5E83">
        <w:trPr>
          <w:trHeight w:val="187"/>
        </w:trPr>
        <w:tc>
          <w:tcPr>
            <w:tcW w:w="2011" w:type="dxa"/>
            <w:tcBorders>
              <w:top w:val="single" w:sz="4" w:space="0" w:color="auto"/>
              <w:left w:val="single" w:sz="4" w:space="0" w:color="auto"/>
              <w:bottom w:val="nil"/>
              <w:right w:val="single" w:sz="4" w:space="0" w:color="auto"/>
            </w:tcBorders>
            <w:vAlign w:val="center"/>
          </w:tcPr>
          <w:p w14:paraId="4C7D7FA8" w14:textId="77777777" w:rsidR="00E26149" w:rsidRPr="00392416" w:rsidRDefault="00E26149" w:rsidP="007B5E83">
            <w:pPr>
              <w:pStyle w:val="TAC"/>
              <w:rPr>
                <w:lang w:eastAsia="zh-CN"/>
              </w:rPr>
            </w:pPr>
            <w:r w:rsidRPr="00392416">
              <w:rPr>
                <w:rFonts w:hint="eastAsia"/>
                <w:lang w:eastAsia="zh-CN"/>
              </w:rPr>
              <w:t>CA</w:t>
            </w:r>
            <w:r w:rsidRPr="00392416">
              <w:t>_</w:t>
            </w:r>
            <w:r w:rsidRPr="00392416">
              <w:rPr>
                <w:rFonts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05972AD9" w14:textId="77777777" w:rsidR="00E26149" w:rsidRPr="00392416" w:rsidRDefault="00E26149" w:rsidP="007B5E83">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3538001" w14:textId="77777777" w:rsidR="00E26149" w:rsidRPr="00392416" w:rsidRDefault="00E26149" w:rsidP="007B5E83">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562708C" w14:textId="77777777" w:rsidR="00E26149" w:rsidRPr="00392416" w:rsidRDefault="00E26149" w:rsidP="007B5E83">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45798" w14:textId="77777777" w:rsidR="00E26149" w:rsidRPr="00392416" w:rsidRDefault="00E26149" w:rsidP="007B5E83">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21268D" w14:textId="77777777" w:rsidR="00E26149" w:rsidRPr="00392416" w:rsidRDefault="00E26149" w:rsidP="007B5E83">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ED0E23D" w14:textId="77777777" w:rsidR="00E26149" w:rsidRPr="00392416" w:rsidRDefault="00E26149" w:rsidP="007B5E83">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E84111B" w14:textId="77777777" w:rsidR="00E26149" w:rsidRPr="00392416" w:rsidRDefault="00E26149" w:rsidP="007B5E83">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B911591" w14:textId="77777777" w:rsidR="00E26149" w:rsidRPr="00392416" w:rsidRDefault="00E26149" w:rsidP="007B5E83">
            <w:pPr>
              <w:pStyle w:val="TAC"/>
              <w:rPr>
                <w:szCs w:val="18"/>
              </w:rPr>
            </w:pPr>
            <w:r w:rsidRPr="00392416">
              <w:rPr>
                <w:rFonts w:hint="eastAsia"/>
                <w:lang w:eastAsia="zh-CN"/>
              </w:rPr>
              <w:t>I</w:t>
            </w:r>
            <w:r w:rsidRPr="00392416">
              <w:rPr>
                <w:lang w:eastAsia="zh-CN"/>
              </w:rPr>
              <w:t>MD4</w:t>
            </w:r>
          </w:p>
        </w:tc>
      </w:tr>
      <w:tr w:rsidR="00E26149" w:rsidRPr="00392416" w14:paraId="68E7A670" w14:textId="77777777" w:rsidTr="007B5E83">
        <w:trPr>
          <w:trHeight w:val="187"/>
        </w:trPr>
        <w:tc>
          <w:tcPr>
            <w:tcW w:w="2011" w:type="dxa"/>
            <w:tcBorders>
              <w:top w:val="nil"/>
              <w:left w:val="single" w:sz="4" w:space="0" w:color="auto"/>
              <w:bottom w:val="single" w:sz="4" w:space="0" w:color="auto"/>
              <w:right w:val="single" w:sz="4" w:space="0" w:color="auto"/>
            </w:tcBorders>
            <w:vAlign w:val="center"/>
          </w:tcPr>
          <w:p w14:paraId="5A14E105" w14:textId="77777777" w:rsidR="00E26149" w:rsidRPr="00392416"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9609E" w14:textId="77777777" w:rsidR="00E26149" w:rsidRPr="00392416" w:rsidRDefault="00E26149" w:rsidP="007B5E83">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8CC8B80"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A10A250" w14:textId="77777777" w:rsidR="00E26149" w:rsidRPr="00392416" w:rsidRDefault="00E26149" w:rsidP="007B5E83">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B2FB7CB" w14:textId="77777777" w:rsidR="00E26149" w:rsidRPr="00392416" w:rsidRDefault="00E26149" w:rsidP="007B5E83">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AAD3B2"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4880B30"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21FAC4" w14:textId="77777777" w:rsidR="00E26149" w:rsidRPr="00392416" w:rsidRDefault="00E26149" w:rsidP="007B5E83">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C9E1DBC"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r>
      <w:tr w:rsidR="00E26149" w:rsidRPr="00621B99" w14:paraId="51A45A1A" w14:textId="77777777" w:rsidTr="007B5E83">
        <w:trPr>
          <w:trHeight w:val="187"/>
        </w:trPr>
        <w:tc>
          <w:tcPr>
            <w:tcW w:w="2011" w:type="dxa"/>
            <w:tcBorders>
              <w:top w:val="single" w:sz="4" w:space="0" w:color="auto"/>
              <w:left w:val="single" w:sz="4" w:space="0" w:color="auto"/>
              <w:bottom w:val="nil"/>
              <w:right w:val="single" w:sz="4" w:space="0" w:color="auto"/>
            </w:tcBorders>
          </w:tcPr>
          <w:p w14:paraId="19E8FB2B" w14:textId="77777777" w:rsidR="00E26149" w:rsidRPr="00621B99" w:rsidRDefault="00E26149" w:rsidP="007B5E83">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9F86A5A"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A14CE58" w14:textId="77777777" w:rsidR="00E26149" w:rsidRPr="00621B99" w:rsidRDefault="00E26149" w:rsidP="007B5E83">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B3CE308"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DE7450"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0E2B3" w14:textId="77777777" w:rsidR="00E26149" w:rsidRPr="00621B99" w:rsidRDefault="00E26149" w:rsidP="007B5E83">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6A5CB5D" w14:textId="77777777" w:rsidR="00E26149" w:rsidRPr="00621B99" w:rsidRDefault="00E26149" w:rsidP="007B5E83">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1777C8F"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F2689E" w14:textId="77777777" w:rsidR="00E26149" w:rsidRPr="00621B99" w:rsidRDefault="00E26149" w:rsidP="007B5E83">
            <w:pPr>
              <w:pStyle w:val="TAC"/>
              <w:rPr>
                <w:szCs w:val="18"/>
              </w:rPr>
            </w:pPr>
            <w:r w:rsidRPr="00621B99">
              <w:rPr>
                <w:lang w:eastAsia="ja-JP"/>
              </w:rPr>
              <w:t>IMD2</w:t>
            </w:r>
            <w:r w:rsidRPr="00621B99">
              <w:rPr>
                <w:rFonts w:hint="eastAsia"/>
                <w:vertAlign w:val="superscript"/>
                <w:lang w:eastAsia="zh-CN"/>
              </w:rPr>
              <w:t>4</w:t>
            </w:r>
          </w:p>
        </w:tc>
      </w:tr>
      <w:tr w:rsidR="00E26149" w:rsidRPr="00621B99" w14:paraId="3224BC27" w14:textId="77777777" w:rsidTr="007B5E83">
        <w:trPr>
          <w:trHeight w:val="187"/>
        </w:trPr>
        <w:tc>
          <w:tcPr>
            <w:tcW w:w="2011" w:type="dxa"/>
            <w:tcBorders>
              <w:top w:val="nil"/>
              <w:left w:val="single" w:sz="4" w:space="0" w:color="auto"/>
              <w:bottom w:val="nil"/>
              <w:right w:val="single" w:sz="4" w:space="0" w:color="auto"/>
            </w:tcBorders>
          </w:tcPr>
          <w:p w14:paraId="29217615"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BBC6EB"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CADD31" w14:textId="77777777" w:rsidR="00E26149" w:rsidRPr="00621B99" w:rsidRDefault="00E26149" w:rsidP="007B5E83">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62948700"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0C01E8"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B22B9A" w14:textId="77777777" w:rsidR="00E26149" w:rsidRPr="00621B99" w:rsidRDefault="00E26149" w:rsidP="007B5E83">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3F7269"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4FA37"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CFE22E" w14:textId="77777777" w:rsidR="00E26149" w:rsidRPr="00621B99" w:rsidRDefault="00E26149" w:rsidP="007B5E83">
            <w:pPr>
              <w:pStyle w:val="TAC"/>
              <w:rPr>
                <w:szCs w:val="18"/>
              </w:rPr>
            </w:pPr>
            <w:r w:rsidRPr="00621B99">
              <w:rPr>
                <w:lang w:eastAsia="ja-JP"/>
              </w:rPr>
              <w:t>N/A</w:t>
            </w:r>
          </w:p>
        </w:tc>
      </w:tr>
      <w:tr w:rsidR="00E26149" w:rsidRPr="00621B99" w14:paraId="3815EE7F" w14:textId="77777777" w:rsidTr="007B5E83">
        <w:trPr>
          <w:trHeight w:val="187"/>
        </w:trPr>
        <w:tc>
          <w:tcPr>
            <w:tcW w:w="2011" w:type="dxa"/>
            <w:tcBorders>
              <w:top w:val="nil"/>
              <w:left w:val="single" w:sz="4" w:space="0" w:color="auto"/>
              <w:bottom w:val="nil"/>
              <w:right w:val="single" w:sz="4" w:space="0" w:color="auto"/>
            </w:tcBorders>
          </w:tcPr>
          <w:p w14:paraId="4652FBE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96E804"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04FE181" w14:textId="77777777" w:rsidR="00E26149" w:rsidRPr="00621B99" w:rsidRDefault="00E26149" w:rsidP="007B5E83">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38AFC0A"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3CDDF"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2DAD5F" w14:textId="77777777" w:rsidR="00E26149" w:rsidRPr="00621B99" w:rsidRDefault="00E26149" w:rsidP="007B5E83">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460C252" w14:textId="77777777" w:rsidR="00E26149" w:rsidRPr="00621B99" w:rsidRDefault="00E26149" w:rsidP="007B5E83">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5F0B8F17"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D5440" w14:textId="77777777" w:rsidR="00E26149" w:rsidRPr="00621B99" w:rsidRDefault="00E26149" w:rsidP="007B5E83">
            <w:pPr>
              <w:pStyle w:val="TAC"/>
              <w:rPr>
                <w:szCs w:val="18"/>
              </w:rPr>
            </w:pPr>
            <w:r w:rsidRPr="00621B99">
              <w:rPr>
                <w:lang w:eastAsia="zh-CN"/>
              </w:rPr>
              <w:t>IMD4</w:t>
            </w:r>
          </w:p>
        </w:tc>
      </w:tr>
      <w:tr w:rsidR="00E26149" w:rsidRPr="00621B99" w14:paraId="35975DEF" w14:textId="77777777" w:rsidTr="007B5E83">
        <w:trPr>
          <w:trHeight w:val="187"/>
        </w:trPr>
        <w:tc>
          <w:tcPr>
            <w:tcW w:w="2011" w:type="dxa"/>
            <w:tcBorders>
              <w:top w:val="nil"/>
              <w:left w:val="single" w:sz="4" w:space="0" w:color="auto"/>
              <w:bottom w:val="nil"/>
              <w:right w:val="single" w:sz="4" w:space="0" w:color="auto"/>
            </w:tcBorders>
          </w:tcPr>
          <w:p w14:paraId="3C6B506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8908D"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CE6B36" w14:textId="77777777" w:rsidR="00E26149" w:rsidRPr="00621B99" w:rsidRDefault="00E26149" w:rsidP="007B5E83">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EF39F01"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27BF87"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EB99E6" w14:textId="77777777" w:rsidR="00E26149" w:rsidRPr="00621B99" w:rsidRDefault="00E26149" w:rsidP="007B5E83">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77BF023"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B8318D"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51C8F6" w14:textId="77777777" w:rsidR="00E26149" w:rsidRPr="00621B99" w:rsidRDefault="00E26149" w:rsidP="007B5E83">
            <w:pPr>
              <w:pStyle w:val="TAC"/>
              <w:rPr>
                <w:szCs w:val="18"/>
              </w:rPr>
            </w:pPr>
            <w:r w:rsidRPr="00621B99">
              <w:rPr>
                <w:lang w:eastAsia="ja-JP"/>
              </w:rPr>
              <w:t>N/A</w:t>
            </w:r>
          </w:p>
        </w:tc>
      </w:tr>
      <w:tr w:rsidR="00E26149" w:rsidRPr="00621B99" w14:paraId="1BC9DA87" w14:textId="77777777" w:rsidTr="007B5E83">
        <w:trPr>
          <w:trHeight w:val="187"/>
        </w:trPr>
        <w:tc>
          <w:tcPr>
            <w:tcW w:w="2011" w:type="dxa"/>
            <w:tcBorders>
              <w:top w:val="nil"/>
              <w:left w:val="single" w:sz="4" w:space="0" w:color="auto"/>
              <w:bottom w:val="nil"/>
              <w:right w:val="single" w:sz="4" w:space="0" w:color="auto"/>
            </w:tcBorders>
          </w:tcPr>
          <w:p w14:paraId="0AFB6821"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D66658"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1212C30" w14:textId="77777777" w:rsidR="00E26149" w:rsidRPr="00621B99" w:rsidRDefault="00E26149" w:rsidP="007B5E83">
            <w:pPr>
              <w:pStyle w:val="TAC"/>
              <w:rPr>
                <w:szCs w:val="18"/>
              </w:rPr>
            </w:pPr>
            <w:r w:rsidRPr="00621B99">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A90EB2" w14:textId="77777777" w:rsidR="00E26149" w:rsidRPr="00621B99" w:rsidRDefault="00E26149" w:rsidP="007B5E83">
            <w:pPr>
              <w:pStyle w:val="TAC"/>
              <w:rPr>
                <w:szCs w:val="18"/>
              </w:rPr>
            </w:pPr>
            <w:r w:rsidRPr="00621B99">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593AA" w14:textId="77777777" w:rsidR="00E26149" w:rsidRPr="00621B99" w:rsidRDefault="00E26149" w:rsidP="007B5E83">
            <w:pPr>
              <w:pStyle w:val="TAC"/>
              <w:rPr>
                <w:szCs w:val="18"/>
              </w:rPr>
            </w:pPr>
            <w:r w:rsidRPr="00621B99">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1EA1CB" w14:textId="77777777" w:rsidR="00E26149" w:rsidRPr="00621B99" w:rsidRDefault="00E26149" w:rsidP="007B5E83">
            <w:pPr>
              <w:pStyle w:val="TAC"/>
              <w:rPr>
                <w:szCs w:val="18"/>
              </w:rPr>
            </w:pPr>
            <w:r w:rsidRPr="00621B99">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131DC11" w14:textId="77777777" w:rsidR="00E26149" w:rsidRPr="00621B99" w:rsidRDefault="00E26149" w:rsidP="007B5E83">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0D425CF" w14:textId="77777777" w:rsidR="00E26149" w:rsidRPr="00621B99" w:rsidRDefault="00E26149" w:rsidP="007B5E83">
            <w:pPr>
              <w:pStyle w:val="TAC"/>
              <w:rPr>
                <w:lang w:eastAsia="zh-CN"/>
              </w:rPr>
            </w:pPr>
            <w:r w:rsidRPr="00621B99">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BB416E" w14:textId="77777777" w:rsidR="00E26149" w:rsidRPr="00621B99" w:rsidRDefault="00E26149" w:rsidP="007B5E83">
            <w:pPr>
              <w:pStyle w:val="TAC"/>
              <w:rPr>
                <w:szCs w:val="18"/>
              </w:rPr>
            </w:pPr>
            <w:r w:rsidRPr="00621B99">
              <w:rPr>
                <w:lang w:eastAsia="zh-CN"/>
              </w:rPr>
              <w:t>IMD7</w:t>
            </w:r>
          </w:p>
        </w:tc>
      </w:tr>
      <w:tr w:rsidR="00E26149" w:rsidRPr="00621B99" w14:paraId="0BABD1EF" w14:textId="77777777" w:rsidTr="007B5E83">
        <w:trPr>
          <w:trHeight w:val="187"/>
        </w:trPr>
        <w:tc>
          <w:tcPr>
            <w:tcW w:w="2011" w:type="dxa"/>
            <w:tcBorders>
              <w:top w:val="nil"/>
              <w:left w:val="single" w:sz="4" w:space="0" w:color="auto"/>
              <w:bottom w:val="nil"/>
              <w:right w:val="single" w:sz="4" w:space="0" w:color="auto"/>
            </w:tcBorders>
          </w:tcPr>
          <w:p w14:paraId="29D11E0C"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7A8441" w14:textId="77777777" w:rsidR="00E26149" w:rsidRPr="00621B99" w:rsidRDefault="00E26149" w:rsidP="007B5E83">
            <w:pPr>
              <w:pStyle w:val="TAC"/>
              <w:rPr>
                <w:szCs w:val="18"/>
              </w:rPr>
            </w:pPr>
            <w:r w:rsidRPr="00621B99">
              <w:rPr>
                <w:lang w:eastAsia="zh-CN"/>
              </w:rPr>
              <w:t>n77</w:t>
            </w:r>
            <w:r w:rsidRPr="00621B99">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5309FE9" w14:textId="77777777" w:rsidR="00E26149" w:rsidRPr="00621B99" w:rsidRDefault="00E26149" w:rsidP="007B5E83">
            <w:pPr>
              <w:pStyle w:val="TAC"/>
              <w:rPr>
                <w:szCs w:val="18"/>
              </w:rPr>
            </w:pPr>
            <w:r w:rsidRPr="00621B99">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5736F82" w14:textId="77777777" w:rsidR="00E26149" w:rsidRPr="00621B99" w:rsidRDefault="00E26149" w:rsidP="007B5E83">
            <w:pPr>
              <w:pStyle w:val="TAC"/>
              <w:rPr>
                <w:szCs w:val="18"/>
              </w:rPr>
            </w:pPr>
            <w:r w:rsidRPr="00621B99">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899B1A" w14:textId="77777777" w:rsidR="00E26149" w:rsidRPr="00621B99" w:rsidRDefault="00E26149" w:rsidP="007B5E83">
            <w:pPr>
              <w:pStyle w:val="TAC"/>
              <w:rPr>
                <w:szCs w:val="18"/>
              </w:rPr>
            </w:pPr>
            <w:r w:rsidRPr="00621B99">
              <w:t>1 (RB</w:t>
            </w:r>
            <w:r w:rsidRPr="00621B99">
              <w:rPr>
                <w:vertAlign w:val="subscript"/>
              </w:rPr>
              <w:t>START</w:t>
            </w:r>
            <w:r w:rsidRPr="00621B99">
              <w:t>=10)</w:t>
            </w:r>
          </w:p>
        </w:tc>
        <w:tc>
          <w:tcPr>
            <w:tcW w:w="960" w:type="dxa"/>
            <w:tcBorders>
              <w:top w:val="single" w:sz="4" w:space="0" w:color="auto"/>
              <w:left w:val="single" w:sz="4" w:space="0" w:color="auto"/>
              <w:bottom w:val="single" w:sz="4" w:space="0" w:color="auto"/>
              <w:right w:val="single" w:sz="4" w:space="0" w:color="auto"/>
            </w:tcBorders>
          </w:tcPr>
          <w:p w14:paraId="32101C39" w14:textId="77777777" w:rsidR="00E26149" w:rsidRPr="00621B99" w:rsidRDefault="00E26149" w:rsidP="007B5E83">
            <w:pPr>
              <w:pStyle w:val="TAC"/>
              <w:rPr>
                <w:szCs w:val="18"/>
              </w:rPr>
            </w:pPr>
            <w:r w:rsidRPr="00621B99">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F178023"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9B98D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43D0BD" w14:textId="77777777" w:rsidR="00E26149" w:rsidRPr="00621B99" w:rsidRDefault="00E26149" w:rsidP="007B5E83">
            <w:pPr>
              <w:pStyle w:val="TAC"/>
              <w:rPr>
                <w:szCs w:val="18"/>
              </w:rPr>
            </w:pPr>
            <w:r w:rsidRPr="00621B99">
              <w:rPr>
                <w:rFonts w:cs="Arial"/>
                <w:szCs w:val="18"/>
                <w:lang w:eastAsia="ja-JP"/>
              </w:rPr>
              <w:t>N/A</w:t>
            </w:r>
          </w:p>
        </w:tc>
      </w:tr>
      <w:tr w:rsidR="00E26149" w:rsidRPr="00621B99" w14:paraId="0BDB2EF1" w14:textId="77777777" w:rsidTr="007B5E83">
        <w:trPr>
          <w:trHeight w:val="187"/>
        </w:trPr>
        <w:tc>
          <w:tcPr>
            <w:tcW w:w="2011" w:type="dxa"/>
            <w:tcBorders>
              <w:top w:val="nil"/>
              <w:left w:val="single" w:sz="4" w:space="0" w:color="auto"/>
              <w:bottom w:val="single" w:sz="4" w:space="0" w:color="auto"/>
              <w:right w:val="single" w:sz="4" w:space="0" w:color="auto"/>
            </w:tcBorders>
          </w:tcPr>
          <w:p w14:paraId="59A16742"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0339FA" w14:textId="77777777" w:rsidR="00E26149" w:rsidRPr="00621B99" w:rsidRDefault="00E26149" w:rsidP="007B5E83">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36D3EDFC" w14:textId="77777777" w:rsidR="00E26149" w:rsidRPr="00621B99" w:rsidRDefault="00E26149" w:rsidP="007B5E83">
            <w:pPr>
              <w:pStyle w:val="TAC"/>
              <w:rPr>
                <w:szCs w:val="18"/>
              </w:rPr>
            </w:pPr>
            <w:r w:rsidRPr="00621B99">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B5D9EEE" w14:textId="77777777" w:rsidR="00E26149" w:rsidRPr="00621B99" w:rsidRDefault="00E26149" w:rsidP="007B5E83">
            <w:pPr>
              <w:pStyle w:val="TAC"/>
              <w:rPr>
                <w:szCs w:val="18"/>
              </w:rPr>
            </w:pPr>
            <w:r w:rsidRPr="00621B99">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A70E1D" w14:textId="77777777" w:rsidR="00E26149" w:rsidRPr="00621B99" w:rsidRDefault="00E26149" w:rsidP="007B5E83">
            <w:pPr>
              <w:pStyle w:val="TAC"/>
              <w:rPr>
                <w:szCs w:val="18"/>
              </w:rPr>
            </w:pPr>
            <w:r w:rsidRPr="00621B99">
              <w:t>1 (RB</w:t>
            </w:r>
            <w:r w:rsidRPr="00621B99">
              <w:rPr>
                <w:vertAlign w:val="subscript"/>
              </w:rPr>
              <w:t>START</w:t>
            </w:r>
            <w:r w:rsidRPr="00621B99">
              <w:t>=0)</w:t>
            </w:r>
          </w:p>
        </w:tc>
        <w:tc>
          <w:tcPr>
            <w:tcW w:w="960" w:type="dxa"/>
            <w:tcBorders>
              <w:top w:val="single" w:sz="4" w:space="0" w:color="auto"/>
              <w:left w:val="single" w:sz="4" w:space="0" w:color="auto"/>
              <w:bottom w:val="single" w:sz="4" w:space="0" w:color="auto"/>
              <w:right w:val="single" w:sz="4" w:space="0" w:color="auto"/>
            </w:tcBorders>
          </w:tcPr>
          <w:p w14:paraId="10D55FE8" w14:textId="77777777" w:rsidR="00E26149" w:rsidRPr="00621B99" w:rsidRDefault="00E26149" w:rsidP="007B5E83">
            <w:pPr>
              <w:pStyle w:val="TAC"/>
              <w:rPr>
                <w:szCs w:val="18"/>
              </w:rPr>
            </w:pPr>
            <w:r w:rsidRPr="00621B99">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4CCF3F0"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21E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D0524" w14:textId="77777777" w:rsidR="00E26149" w:rsidRPr="00621B99" w:rsidRDefault="00E26149" w:rsidP="007B5E83">
            <w:pPr>
              <w:pStyle w:val="TAC"/>
              <w:rPr>
                <w:szCs w:val="18"/>
              </w:rPr>
            </w:pPr>
            <w:r w:rsidRPr="00621B99">
              <w:rPr>
                <w:rFonts w:cs="Arial"/>
                <w:szCs w:val="18"/>
                <w:lang w:eastAsia="ja-JP"/>
              </w:rPr>
              <w:t>N/A</w:t>
            </w:r>
          </w:p>
        </w:tc>
      </w:tr>
      <w:tr w:rsidR="00E26149" w:rsidRPr="00511225" w14:paraId="2306A03E" w14:textId="77777777" w:rsidTr="007B5E83">
        <w:trPr>
          <w:trHeight w:val="187"/>
        </w:trPr>
        <w:tc>
          <w:tcPr>
            <w:tcW w:w="2011" w:type="dxa"/>
            <w:tcBorders>
              <w:top w:val="single" w:sz="4" w:space="0" w:color="auto"/>
              <w:left w:val="single" w:sz="4" w:space="0" w:color="auto"/>
              <w:bottom w:val="nil"/>
              <w:right w:val="single" w:sz="4" w:space="0" w:color="auto"/>
            </w:tcBorders>
          </w:tcPr>
          <w:p w14:paraId="72A48693" w14:textId="77777777" w:rsidR="00E26149" w:rsidRPr="00511225" w:rsidRDefault="00E26149" w:rsidP="007B5E83">
            <w:pPr>
              <w:pStyle w:val="TAC"/>
              <w:rPr>
                <w:lang w:eastAsia="zh-CN"/>
              </w:rPr>
            </w:pPr>
            <w:r w:rsidRPr="00511225">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CCBA9FE" w14:textId="77777777" w:rsidR="00E26149" w:rsidRPr="00511225" w:rsidRDefault="00E26149" w:rsidP="007B5E83">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C454107"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DC7586"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955033"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32890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3C06700"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3C5C70" w14:textId="77777777" w:rsidR="00E26149" w:rsidRPr="00511225" w:rsidRDefault="00E26149" w:rsidP="007B5E83">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B3350B" w14:textId="77777777" w:rsidR="00E26149" w:rsidRPr="00511225" w:rsidRDefault="00E26149" w:rsidP="007B5E83">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E26149" w:rsidRPr="00511225" w14:paraId="7B5AE6F6" w14:textId="77777777" w:rsidTr="007B5E83">
        <w:trPr>
          <w:trHeight w:val="187"/>
        </w:trPr>
        <w:tc>
          <w:tcPr>
            <w:tcW w:w="2011" w:type="dxa"/>
            <w:tcBorders>
              <w:top w:val="nil"/>
              <w:left w:val="single" w:sz="4" w:space="0" w:color="auto"/>
              <w:bottom w:val="nil"/>
              <w:right w:val="single" w:sz="4" w:space="0" w:color="auto"/>
            </w:tcBorders>
          </w:tcPr>
          <w:p w14:paraId="503E3BAC"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840475" w14:textId="77777777" w:rsidR="00E26149" w:rsidRPr="00511225" w:rsidRDefault="00E26149" w:rsidP="007B5E83">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9ABE794"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2DFE1F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ECD2B1"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5BA3D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7A9839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2AF853" w14:textId="77777777" w:rsidR="00E26149" w:rsidRPr="00511225" w:rsidRDefault="00E26149" w:rsidP="007B5E83">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855D59" w14:textId="77777777" w:rsidR="00E26149" w:rsidRPr="00511225" w:rsidRDefault="00E26149" w:rsidP="007B5E83">
            <w:pPr>
              <w:pStyle w:val="TAC"/>
              <w:rPr>
                <w:rFonts w:eastAsiaTheme="minorEastAsia"/>
                <w:szCs w:val="18"/>
              </w:rPr>
            </w:pPr>
            <w:r w:rsidRPr="00511225">
              <w:rPr>
                <w:rFonts w:eastAsiaTheme="minorEastAsia"/>
                <w:lang w:eastAsia="ja-JP"/>
              </w:rPr>
              <w:t>N/A</w:t>
            </w:r>
          </w:p>
        </w:tc>
      </w:tr>
      <w:tr w:rsidR="00E26149" w:rsidRPr="00511225" w14:paraId="1BA2DA3D" w14:textId="77777777" w:rsidTr="007B5E83">
        <w:trPr>
          <w:trHeight w:val="187"/>
        </w:trPr>
        <w:tc>
          <w:tcPr>
            <w:tcW w:w="2011" w:type="dxa"/>
            <w:tcBorders>
              <w:top w:val="nil"/>
              <w:left w:val="single" w:sz="4" w:space="0" w:color="auto"/>
              <w:bottom w:val="nil"/>
              <w:right w:val="single" w:sz="4" w:space="0" w:color="auto"/>
            </w:tcBorders>
          </w:tcPr>
          <w:p w14:paraId="695B5E1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352910" w14:textId="77777777" w:rsidR="00E26149" w:rsidRPr="00511225" w:rsidRDefault="00E26149" w:rsidP="007B5E83">
            <w:pPr>
              <w:pStyle w:val="TAC"/>
              <w:rPr>
                <w:rFonts w:eastAsiaTheme="minorEastAsia"/>
                <w:szCs w:val="18"/>
              </w:rPr>
            </w:pPr>
            <w:r w:rsidRPr="00511225">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F75380F" w14:textId="77777777" w:rsidR="00E26149" w:rsidRPr="00511225" w:rsidRDefault="00E26149" w:rsidP="007B5E83">
            <w:pPr>
              <w:pStyle w:val="TAC"/>
              <w:rPr>
                <w:rFonts w:eastAsiaTheme="minorEastAsia"/>
                <w:szCs w:val="18"/>
              </w:rPr>
            </w:pPr>
            <w:r w:rsidRPr="00511225">
              <w:rPr>
                <w:rFonts w:eastAsia="等线"/>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EF46AFE" w14:textId="77777777" w:rsidR="00E26149" w:rsidRPr="00511225" w:rsidRDefault="00E26149" w:rsidP="007B5E83">
            <w:pPr>
              <w:pStyle w:val="TAC"/>
              <w:rPr>
                <w:rFonts w:eastAsiaTheme="minorEastAsia"/>
                <w:szCs w:val="18"/>
              </w:rPr>
            </w:pPr>
            <w:r w:rsidRPr="00511225">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B9806B" w14:textId="77777777" w:rsidR="00E26149" w:rsidRPr="00511225" w:rsidRDefault="00E26149" w:rsidP="007B5E83">
            <w:pPr>
              <w:pStyle w:val="TAC"/>
              <w:rPr>
                <w:rFonts w:eastAsiaTheme="minorEastAsia"/>
                <w:szCs w:val="18"/>
              </w:rPr>
            </w:pPr>
            <w:r w:rsidRPr="00511225">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806350" w14:textId="77777777" w:rsidR="00E26149" w:rsidRPr="00511225" w:rsidRDefault="00E26149" w:rsidP="007B5E83">
            <w:pPr>
              <w:pStyle w:val="TAC"/>
              <w:rPr>
                <w:rFonts w:eastAsiaTheme="minorEastAsia"/>
                <w:szCs w:val="18"/>
              </w:rPr>
            </w:pPr>
            <w:r w:rsidRPr="00511225">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C6EB0C1" w14:textId="77777777" w:rsidR="00E26149" w:rsidRPr="00511225" w:rsidRDefault="00E26149" w:rsidP="007B5E83">
            <w:pPr>
              <w:pStyle w:val="TAC"/>
              <w:rPr>
                <w:rFonts w:eastAsiaTheme="minorEastAsia"/>
                <w:szCs w:val="18"/>
              </w:rPr>
            </w:pPr>
            <w:r w:rsidRPr="00511225">
              <w:rPr>
                <w:rFonts w:eastAsia="等线"/>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7D7FBAE5" w14:textId="77777777" w:rsidR="00E26149" w:rsidRPr="00511225" w:rsidRDefault="00E26149" w:rsidP="007B5E83">
            <w:pPr>
              <w:pStyle w:val="TAC"/>
              <w:rPr>
                <w:rFonts w:eastAsiaTheme="minorEastAsia"/>
                <w:lang w:eastAsia="zh-CN"/>
              </w:rPr>
            </w:pPr>
            <w:r w:rsidRPr="00511225">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31DAC7" w14:textId="77777777" w:rsidR="00E26149" w:rsidRPr="00511225" w:rsidRDefault="00E26149" w:rsidP="007B5E83">
            <w:pPr>
              <w:pStyle w:val="TAC"/>
              <w:rPr>
                <w:rFonts w:eastAsiaTheme="minorEastAsia"/>
                <w:szCs w:val="18"/>
              </w:rPr>
            </w:pPr>
            <w:r w:rsidRPr="00511225">
              <w:rPr>
                <w:rFonts w:eastAsia="等线"/>
                <w:lang w:eastAsia="zh-CN"/>
              </w:rPr>
              <w:t>IMD5</w:t>
            </w:r>
          </w:p>
        </w:tc>
      </w:tr>
      <w:tr w:rsidR="00E26149" w:rsidRPr="00511225" w14:paraId="0A58E8AB" w14:textId="77777777" w:rsidTr="007B5E83">
        <w:trPr>
          <w:trHeight w:val="187"/>
        </w:trPr>
        <w:tc>
          <w:tcPr>
            <w:tcW w:w="2011" w:type="dxa"/>
            <w:tcBorders>
              <w:top w:val="nil"/>
              <w:left w:val="single" w:sz="4" w:space="0" w:color="auto"/>
              <w:bottom w:val="nil"/>
              <w:right w:val="single" w:sz="4" w:space="0" w:color="auto"/>
            </w:tcBorders>
          </w:tcPr>
          <w:p w14:paraId="519B16B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C48D41" w14:textId="77777777" w:rsidR="00E26149" w:rsidRPr="00511225" w:rsidRDefault="00E26149" w:rsidP="007B5E83">
            <w:pPr>
              <w:pStyle w:val="TAC"/>
              <w:rPr>
                <w:rFonts w:eastAsiaTheme="minorEastAsia"/>
                <w:szCs w:val="18"/>
              </w:rPr>
            </w:pPr>
            <w:r w:rsidRPr="00511225">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6BD7B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643F9744" w14:textId="77777777" w:rsidR="00E26149" w:rsidRPr="00511225" w:rsidRDefault="00E26149" w:rsidP="007B5E83">
            <w:pPr>
              <w:pStyle w:val="TAC"/>
              <w:rPr>
                <w:rFonts w:eastAsiaTheme="minorEastAsia"/>
                <w:szCs w:val="18"/>
              </w:rPr>
            </w:pPr>
            <w:r w:rsidRPr="00511225">
              <w:rPr>
                <w:rFonts w:eastAsia="等线"/>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9AFB58" w14:textId="77777777" w:rsidR="00E26149" w:rsidRPr="00511225" w:rsidRDefault="00E26149" w:rsidP="007B5E83">
            <w:pPr>
              <w:pStyle w:val="TAC"/>
              <w:rPr>
                <w:rFonts w:eastAsiaTheme="minorEastAsia"/>
                <w:szCs w:val="18"/>
              </w:rPr>
            </w:pPr>
            <w:r w:rsidRPr="00511225">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9518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4A9C445" w14:textId="77777777" w:rsidR="00E26149" w:rsidRPr="00511225" w:rsidRDefault="00E26149" w:rsidP="007B5E83">
            <w:pPr>
              <w:pStyle w:val="TAC"/>
              <w:rPr>
                <w:rFonts w:eastAsiaTheme="minorEastAsia"/>
                <w:szCs w:val="18"/>
              </w:rPr>
            </w:pPr>
            <w:r w:rsidRPr="00511225">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B5A31" w14:textId="77777777" w:rsidR="00E26149" w:rsidRPr="00511225" w:rsidRDefault="00E26149" w:rsidP="007B5E83">
            <w:pPr>
              <w:pStyle w:val="TAC"/>
              <w:rPr>
                <w:rFonts w:eastAsiaTheme="minorEastAsia"/>
                <w:lang w:eastAsia="zh-CN"/>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1FDC72" w14:textId="77777777" w:rsidR="00E26149" w:rsidRPr="00511225" w:rsidRDefault="00E26149" w:rsidP="007B5E83">
            <w:pPr>
              <w:pStyle w:val="TAC"/>
              <w:rPr>
                <w:rFonts w:eastAsiaTheme="minorEastAsia"/>
                <w:szCs w:val="18"/>
              </w:rPr>
            </w:pPr>
            <w:r w:rsidRPr="00511225">
              <w:rPr>
                <w:rFonts w:eastAsia="等线"/>
                <w:lang w:eastAsia="ja-JP"/>
              </w:rPr>
              <w:t>N/A</w:t>
            </w:r>
          </w:p>
        </w:tc>
      </w:tr>
      <w:tr w:rsidR="00E26149" w:rsidRPr="00511225" w14:paraId="01B3279A" w14:textId="77777777" w:rsidTr="007B5E83">
        <w:trPr>
          <w:trHeight w:val="187"/>
        </w:trPr>
        <w:tc>
          <w:tcPr>
            <w:tcW w:w="2011" w:type="dxa"/>
            <w:tcBorders>
              <w:top w:val="nil"/>
              <w:left w:val="single" w:sz="4" w:space="0" w:color="auto"/>
              <w:bottom w:val="nil"/>
              <w:right w:val="single" w:sz="4" w:space="0" w:color="auto"/>
            </w:tcBorders>
          </w:tcPr>
          <w:p w14:paraId="0FE2A72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2BA57" w14:textId="77777777" w:rsidR="00E26149" w:rsidRPr="00511225" w:rsidRDefault="00E26149" w:rsidP="007B5E83">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623602B" w14:textId="77777777" w:rsidR="00E26149" w:rsidRPr="00511225" w:rsidRDefault="00E26149" w:rsidP="007B5E83">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62D0CD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51746F" w14:textId="77777777" w:rsidR="00E26149" w:rsidRPr="00511225" w:rsidRDefault="00E26149" w:rsidP="007B5E83">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C9D3E" w14:textId="77777777" w:rsidR="00E26149" w:rsidRPr="00511225" w:rsidRDefault="00E26149" w:rsidP="007B5E83">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5921FA" w14:textId="77777777" w:rsidR="00E26149" w:rsidRPr="00511225" w:rsidRDefault="00E26149" w:rsidP="007B5E83">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A792E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AF483" w14:textId="77777777" w:rsidR="00E26149" w:rsidRPr="00511225" w:rsidRDefault="00E26149" w:rsidP="007B5E83">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E26149" w:rsidRPr="00511225" w14:paraId="15E9F506" w14:textId="77777777" w:rsidTr="007B5E83">
        <w:trPr>
          <w:trHeight w:val="187"/>
        </w:trPr>
        <w:tc>
          <w:tcPr>
            <w:tcW w:w="2011" w:type="dxa"/>
            <w:tcBorders>
              <w:top w:val="nil"/>
              <w:left w:val="single" w:sz="4" w:space="0" w:color="auto"/>
              <w:bottom w:val="nil"/>
              <w:right w:val="single" w:sz="4" w:space="0" w:color="auto"/>
            </w:tcBorders>
          </w:tcPr>
          <w:p w14:paraId="5102E289"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nil"/>
              <w:right w:val="single" w:sz="4" w:space="0" w:color="auto"/>
            </w:tcBorders>
          </w:tcPr>
          <w:p w14:paraId="76B98653" w14:textId="77777777" w:rsidR="00E26149" w:rsidRPr="00511225" w:rsidRDefault="00E26149" w:rsidP="007B5E83">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6305DA"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5FE46505"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044F13"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385A7913"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1E39A55"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A46CD9"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F07CA1"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6C2C4EDE" w14:textId="77777777" w:rsidTr="007B5E83">
        <w:trPr>
          <w:trHeight w:val="187"/>
        </w:trPr>
        <w:tc>
          <w:tcPr>
            <w:tcW w:w="2011" w:type="dxa"/>
            <w:tcBorders>
              <w:top w:val="nil"/>
              <w:left w:val="single" w:sz="4" w:space="0" w:color="auto"/>
              <w:bottom w:val="single" w:sz="4" w:space="0" w:color="auto"/>
              <w:right w:val="single" w:sz="4" w:space="0" w:color="auto"/>
            </w:tcBorders>
          </w:tcPr>
          <w:p w14:paraId="4B699410" w14:textId="77777777" w:rsidR="00E26149" w:rsidRPr="00511225" w:rsidRDefault="00E26149" w:rsidP="007B5E83">
            <w:pPr>
              <w:pStyle w:val="TAC"/>
              <w:rPr>
                <w:lang w:eastAsia="zh-CN"/>
              </w:rPr>
            </w:pPr>
          </w:p>
        </w:tc>
        <w:tc>
          <w:tcPr>
            <w:tcW w:w="1145" w:type="dxa"/>
            <w:tcBorders>
              <w:top w:val="nil"/>
              <w:left w:val="single" w:sz="4" w:space="0" w:color="auto"/>
              <w:bottom w:val="single" w:sz="4" w:space="0" w:color="auto"/>
              <w:right w:val="single" w:sz="4" w:space="0" w:color="auto"/>
            </w:tcBorders>
          </w:tcPr>
          <w:p w14:paraId="2C61FC16" w14:textId="77777777" w:rsidR="00E26149" w:rsidRPr="00511225" w:rsidRDefault="00E26149" w:rsidP="007B5E83">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6109C67"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064CEF0B"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07B2162"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1EBC82C5"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0F1950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F043F5"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6BC9D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5E557323" w14:textId="77777777" w:rsidTr="007B5E83">
        <w:trPr>
          <w:trHeight w:val="187"/>
        </w:trPr>
        <w:tc>
          <w:tcPr>
            <w:tcW w:w="2011" w:type="dxa"/>
            <w:tcBorders>
              <w:top w:val="single" w:sz="4" w:space="0" w:color="auto"/>
              <w:left w:val="single" w:sz="4" w:space="0" w:color="auto"/>
              <w:bottom w:val="nil"/>
              <w:right w:val="single" w:sz="4" w:space="0" w:color="auto"/>
            </w:tcBorders>
          </w:tcPr>
          <w:p w14:paraId="7ADA9933" w14:textId="77777777" w:rsidR="00E26149" w:rsidRPr="00511225" w:rsidRDefault="00E26149" w:rsidP="007B5E83">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F3431CA" w14:textId="77777777" w:rsidR="00E26149" w:rsidRPr="00511225" w:rsidRDefault="00E26149" w:rsidP="007B5E83">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066DA65" w14:textId="77777777" w:rsidR="00E26149" w:rsidRPr="00511225" w:rsidRDefault="00E26149" w:rsidP="007B5E83">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4D4F72A"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1AA8A6"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4DED5" w14:textId="77777777" w:rsidR="00E26149" w:rsidRPr="00511225" w:rsidRDefault="00E26149" w:rsidP="007B5E83">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1A53BB7" w14:textId="77777777" w:rsidR="00E26149" w:rsidRPr="00511225" w:rsidRDefault="00E26149" w:rsidP="007B5E83">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2AF0A703" w14:textId="77777777" w:rsidR="00E26149" w:rsidRPr="00511225" w:rsidRDefault="00E26149" w:rsidP="007B5E83">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D43D529" w14:textId="77777777" w:rsidR="00E26149" w:rsidRPr="00511225" w:rsidRDefault="00E26149" w:rsidP="007B5E83">
            <w:pPr>
              <w:pStyle w:val="TAC"/>
            </w:pPr>
            <w:r w:rsidRPr="00511225">
              <w:rPr>
                <w:rFonts w:eastAsiaTheme="minorEastAsia"/>
                <w:lang w:eastAsia="zh-CN"/>
              </w:rPr>
              <w:t>IMD4</w:t>
            </w:r>
          </w:p>
        </w:tc>
      </w:tr>
      <w:tr w:rsidR="00E26149" w:rsidRPr="00511225" w14:paraId="4A6A48E5" w14:textId="77777777" w:rsidTr="007B5E83">
        <w:trPr>
          <w:trHeight w:val="187"/>
        </w:trPr>
        <w:tc>
          <w:tcPr>
            <w:tcW w:w="2011" w:type="dxa"/>
            <w:tcBorders>
              <w:top w:val="nil"/>
              <w:left w:val="single" w:sz="4" w:space="0" w:color="auto"/>
              <w:bottom w:val="single" w:sz="4" w:space="0" w:color="auto"/>
              <w:right w:val="single" w:sz="4" w:space="0" w:color="auto"/>
            </w:tcBorders>
          </w:tcPr>
          <w:p w14:paraId="0F2EFFA0"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164E9"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B58F292" w14:textId="77777777" w:rsidR="00E26149" w:rsidRPr="00511225" w:rsidRDefault="00E26149" w:rsidP="007B5E83">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2E5EA02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33058E"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3690F6C" w14:textId="77777777" w:rsidR="00E26149" w:rsidRPr="00511225" w:rsidRDefault="00E26149" w:rsidP="007B5E83">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50817F5F"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0030E3" w14:textId="77777777" w:rsidR="00E26149" w:rsidRPr="00511225" w:rsidRDefault="00E26149" w:rsidP="007B5E83">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96031FC" w14:textId="77777777" w:rsidR="00E26149" w:rsidRPr="00511225" w:rsidRDefault="00E26149" w:rsidP="007B5E83">
            <w:pPr>
              <w:pStyle w:val="TAC"/>
            </w:pPr>
            <w:r w:rsidRPr="00511225">
              <w:rPr>
                <w:rFonts w:eastAsiaTheme="minorEastAsia"/>
              </w:rPr>
              <w:t>N/A</w:t>
            </w:r>
          </w:p>
        </w:tc>
      </w:tr>
      <w:tr w:rsidR="00E26149" w:rsidRPr="00511225" w14:paraId="68FD1D2D" w14:textId="77777777" w:rsidTr="007B5E83">
        <w:trPr>
          <w:trHeight w:val="187"/>
        </w:trPr>
        <w:tc>
          <w:tcPr>
            <w:tcW w:w="2011" w:type="dxa"/>
            <w:tcBorders>
              <w:top w:val="single" w:sz="4" w:space="0" w:color="auto"/>
              <w:left w:val="single" w:sz="4" w:space="0" w:color="auto"/>
              <w:bottom w:val="nil"/>
              <w:right w:val="single" w:sz="4" w:space="0" w:color="auto"/>
            </w:tcBorders>
          </w:tcPr>
          <w:p w14:paraId="6A7B4371" w14:textId="77777777" w:rsidR="00E26149" w:rsidRPr="00511225" w:rsidRDefault="00E26149" w:rsidP="007B5E83">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5D7467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B79CE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0AF094"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BC537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DB56E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7A0840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73F6B4CC"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82DA4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IMD2</w:t>
            </w:r>
          </w:p>
        </w:tc>
      </w:tr>
      <w:tr w:rsidR="00E26149" w:rsidRPr="00511225" w14:paraId="73191635" w14:textId="77777777" w:rsidTr="007B5E83">
        <w:trPr>
          <w:trHeight w:val="187"/>
        </w:trPr>
        <w:tc>
          <w:tcPr>
            <w:tcW w:w="2011" w:type="dxa"/>
            <w:tcBorders>
              <w:top w:val="nil"/>
              <w:left w:val="single" w:sz="4" w:space="0" w:color="auto"/>
              <w:bottom w:val="nil"/>
              <w:right w:val="single" w:sz="4" w:space="0" w:color="auto"/>
            </w:tcBorders>
          </w:tcPr>
          <w:p w14:paraId="51552E7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E3C9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B42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117D56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639F46"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E210C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DA98B2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C960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23B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r>
      <w:tr w:rsidR="00E26149" w:rsidRPr="00511225" w14:paraId="3C331876" w14:textId="77777777" w:rsidTr="007B5E83">
        <w:trPr>
          <w:trHeight w:val="187"/>
        </w:trPr>
        <w:tc>
          <w:tcPr>
            <w:tcW w:w="2011" w:type="dxa"/>
            <w:tcBorders>
              <w:top w:val="nil"/>
              <w:left w:val="single" w:sz="4" w:space="0" w:color="auto"/>
              <w:bottom w:val="nil"/>
              <w:right w:val="single" w:sz="4" w:space="0" w:color="auto"/>
            </w:tcBorders>
          </w:tcPr>
          <w:p w14:paraId="2475D1B6"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FB00A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65579E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831C42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3F83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95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946D0E"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62893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A0C85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IMD5</w:t>
            </w:r>
          </w:p>
        </w:tc>
      </w:tr>
      <w:tr w:rsidR="00E26149" w:rsidRPr="00511225" w14:paraId="00E80828" w14:textId="77777777" w:rsidTr="007B5E83">
        <w:trPr>
          <w:trHeight w:val="187"/>
        </w:trPr>
        <w:tc>
          <w:tcPr>
            <w:tcW w:w="2011" w:type="dxa"/>
            <w:tcBorders>
              <w:top w:val="nil"/>
              <w:left w:val="single" w:sz="4" w:space="0" w:color="auto"/>
              <w:bottom w:val="single" w:sz="4" w:space="0" w:color="auto"/>
              <w:right w:val="single" w:sz="4" w:space="0" w:color="auto"/>
            </w:tcBorders>
          </w:tcPr>
          <w:p w14:paraId="0F3E32B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2BA99C"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16A27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D6251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D2A377"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D5E91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5B0D0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006A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DB5210"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2B743ECA" w14:textId="77777777" w:rsidTr="007B5E83">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608D9FED" w14:textId="77777777" w:rsidR="00E26149" w:rsidRPr="00511225" w:rsidRDefault="00E26149" w:rsidP="007B5E83">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343D262F" w14:textId="77777777" w:rsidR="00E26149" w:rsidRPr="00511225" w:rsidRDefault="00E26149" w:rsidP="007B5E83">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28EEAB46" w14:textId="77777777" w:rsidR="00E26149" w:rsidRPr="00511225" w:rsidRDefault="00E26149" w:rsidP="007B5E83">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72D59DE" w14:textId="77777777" w:rsidR="00E26149" w:rsidRPr="00511225" w:rsidRDefault="00E26149" w:rsidP="007B5E83">
            <w:pPr>
              <w:pStyle w:val="TAN"/>
            </w:pPr>
            <w:r w:rsidRPr="00511225">
              <w:t>NOTE 4:</w:t>
            </w:r>
            <w:r w:rsidRPr="00511225">
              <w:tab/>
              <w:t>This band is subject to IMD5 also which MSD is not specified.</w:t>
            </w:r>
          </w:p>
          <w:p w14:paraId="51DD97C1" w14:textId="77777777" w:rsidR="00E26149" w:rsidRPr="00511225" w:rsidRDefault="00E26149" w:rsidP="007B5E83">
            <w:pPr>
              <w:pStyle w:val="TAN"/>
            </w:pPr>
            <w:r w:rsidRPr="00511225">
              <w:t>NOTE 5:</w:t>
            </w:r>
            <w:r w:rsidRPr="00511225">
              <w:tab/>
              <w:t>Void.</w:t>
            </w:r>
          </w:p>
          <w:p w14:paraId="3D13957D" w14:textId="77777777" w:rsidR="00E26149" w:rsidRPr="00511225" w:rsidRDefault="00E26149" w:rsidP="007B5E83">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35AB61A" w14:textId="77777777" w:rsidR="00E26149" w:rsidRPr="00511225" w:rsidRDefault="00E26149" w:rsidP="007B5E83">
            <w:pPr>
              <w:pStyle w:val="TAN"/>
            </w:pPr>
            <w:r w:rsidRPr="00511225">
              <w:t>NOTE 7:</w:t>
            </w:r>
            <w:r w:rsidRPr="00511225">
              <w:tab/>
              <w:t>Void.</w:t>
            </w:r>
          </w:p>
          <w:p w14:paraId="3A08C72E" w14:textId="77777777" w:rsidR="00E26149" w:rsidRPr="00511225" w:rsidRDefault="00E26149" w:rsidP="007B5E83">
            <w:pPr>
              <w:pStyle w:val="TAN"/>
            </w:pPr>
            <w:r w:rsidRPr="00511225">
              <w:t>NOTE 8:</w:t>
            </w:r>
            <w:r w:rsidRPr="00511225">
              <w:tab/>
              <w:t>Void.</w:t>
            </w:r>
          </w:p>
          <w:p w14:paraId="7DCE1157" w14:textId="77777777" w:rsidR="00E26149" w:rsidRPr="00511225" w:rsidRDefault="00E26149" w:rsidP="007B5E83">
            <w:pPr>
              <w:pStyle w:val="TAN"/>
            </w:pPr>
            <w:r w:rsidRPr="00511225">
              <w:t>NOTE 9:</w:t>
            </w:r>
            <w:r w:rsidRPr="00511225">
              <w:tab/>
              <w:t>Void.</w:t>
            </w:r>
          </w:p>
          <w:p w14:paraId="657C2A71" w14:textId="77777777" w:rsidR="00E26149" w:rsidRPr="00511225" w:rsidRDefault="00E26149" w:rsidP="007B5E83">
            <w:pPr>
              <w:pStyle w:val="TAN"/>
            </w:pPr>
            <w:r w:rsidRPr="00511225">
              <w:t>NOTE 10:</w:t>
            </w:r>
            <w:r w:rsidRPr="00511225">
              <w:tab/>
              <w:t>Void.</w:t>
            </w:r>
          </w:p>
          <w:p w14:paraId="67752A5C" w14:textId="77777777" w:rsidR="00E26149" w:rsidRPr="00511225" w:rsidRDefault="00E26149" w:rsidP="007B5E83">
            <w:pPr>
              <w:pStyle w:val="TAN"/>
            </w:pPr>
            <w:r w:rsidRPr="00511225">
              <w:t>NOTE 11:</w:t>
            </w:r>
            <w:r w:rsidRPr="00511225">
              <w:tab/>
              <w:t>Void.</w:t>
            </w:r>
          </w:p>
          <w:p w14:paraId="14E6E830" w14:textId="77777777" w:rsidR="00E26149" w:rsidRPr="00511225" w:rsidRDefault="00E26149" w:rsidP="007B5E83">
            <w:pPr>
              <w:pStyle w:val="TAN"/>
            </w:pPr>
            <w:r w:rsidRPr="00511225">
              <w:t>NOTE 12:</w:t>
            </w:r>
            <w:r w:rsidRPr="00511225">
              <w:tab/>
              <w:t>This band supports intra-band non-contiguous uplink configuration.</w:t>
            </w:r>
          </w:p>
          <w:p w14:paraId="796627F7" w14:textId="77777777" w:rsidR="00E26149" w:rsidRPr="00511225" w:rsidRDefault="00E26149" w:rsidP="007B5E83">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F182737" w14:textId="77777777" w:rsidR="00E26149" w:rsidRPr="00511225" w:rsidRDefault="00E26149" w:rsidP="007B5E83">
            <w:pPr>
              <w:pStyle w:val="TAN"/>
            </w:pPr>
            <w:r w:rsidRPr="00511225">
              <w:t>NOTE 14:</w:t>
            </w:r>
            <w:r w:rsidRPr="00511225">
              <w:tab/>
              <w:t>Void.</w:t>
            </w:r>
          </w:p>
          <w:p w14:paraId="3CA545D1" w14:textId="77777777" w:rsidR="00E26149" w:rsidRPr="00511225" w:rsidRDefault="00E26149" w:rsidP="007B5E83">
            <w:pPr>
              <w:pStyle w:val="TAN"/>
            </w:pPr>
            <w:r w:rsidRPr="00511225">
              <w:t>NOTE 15:</w:t>
            </w:r>
            <w:r w:rsidRPr="00511225">
              <w:tab/>
              <w:t>This band is subject to IMD7 also which MSD is not specified.</w:t>
            </w:r>
          </w:p>
        </w:tc>
      </w:tr>
    </w:tbl>
    <w:p w14:paraId="25999963" w14:textId="77777777" w:rsidR="00E26149" w:rsidRPr="00511225" w:rsidRDefault="00E26149" w:rsidP="00E26149"/>
    <w:p w14:paraId="109E21D1" w14:textId="77777777" w:rsidR="00E26149" w:rsidRPr="00511225" w:rsidRDefault="00E26149" w:rsidP="00E26149">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E26149" w:rsidRPr="00511225" w14:paraId="289934EF" w14:textId="77777777" w:rsidTr="007B5E8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D8400E8" w14:textId="77777777" w:rsidR="00E26149" w:rsidRPr="00511225" w:rsidRDefault="00E26149" w:rsidP="007B5E83">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C237DAD" w14:textId="77777777" w:rsidR="00E26149" w:rsidRPr="00511225" w:rsidRDefault="00E26149" w:rsidP="007B5E83">
            <w:pPr>
              <w:pStyle w:val="TAH"/>
              <w:keepNext w:val="0"/>
              <w:keepLines w:val="0"/>
            </w:pPr>
            <w:r w:rsidRPr="00511225">
              <w:t>Source of IMD</w:t>
            </w:r>
          </w:p>
        </w:tc>
      </w:tr>
      <w:tr w:rsidR="00E26149" w:rsidRPr="00511225" w14:paraId="4A1FC613" w14:textId="77777777" w:rsidTr="007B5E8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8907BA2" w14:textId="77777777" w:rsidR="00E26149" w:rsidRPr="00511225" w:rsidRDefault="00E26149" w:rsidP="007B5E83">
            <w:pPr>
              <w:pStyle w:val="TAH"/>
              <w:keepNext w:val="0"/>
              <w:keepLines w:val="0"/>
            </w:pPr>
            <w:r w:rsidRPr="00511225">
              <w:rPr>
                <w:lang w:eastAsia="ja-JP"/>
              </w:rPr>
              <w:t>NR</w:t>
            </w:r>
            <w:r w:rsidRPr="00511225">
              <w:t xml:space="preserve"> </w:t>
            </w:r>
            <w:r w:rsidRPr="00511225">
              <w:rPr>
                <w:lang w:eastAsia="zh-CN"/>
              </w:rPr>
              <w:t>CA</w:t>
            </w:r>
          </w:p>
          <w:p w14:paraId="79E3C246" w14:textId="77777777" w:rsidR="00E26149" w:rsidRPr="00511225" w:rsidRDefault="00E26149" w:rsidP="007B5E83">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1A10220" w14:textId="77777777" w:rsidR="00E26149" w:rsidRPr="00511225" w:rsidRDefault="00E26149" w:rsidP="007B5E83">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8DB417F" w14:textId="77777777" w:rsidR="00E26149" w:rsidRPr="00511225" w:rsidRDefault="00E26149" w:rsidP="007B5E83">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E6C5DA2" w14:textId="77777777" w:rsidR="00E26149" w:rsidRPr="00511225" w:rsidRDefault="00E26149" w:rsidP="007B5E83">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7E50E80A" w14:textId="77777777" w:rsidR="00E26149" w:rsidRPr="00511225" w:rsidRDefault="00E26149" w:rsidP="007B5E83">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0E2BFD2" w14:textId="77777777" w:rsidR="00E26149" w:rsidRPr="00511225" w:rsidRDefault="00E26149" w:rsidP="007B5E83">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5E59C41" w14:textId="77777777" w:rsidR="00E26149" w:rsidRPr="00511225" w:rsidRDefault="00E26149" w:rsidP="007B5E83">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4A82F99" w14:textId="77777777" w:rsidR="00E26149" w:rsidRPr="00511225" w:rsidRDefault="00E26149" w:rsidP="007B5E83">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6336D895" w14:textId="77777777" w:rsidR="00E26149" w:rsidRPr="00511225" w:rsidRDefault="00E26149" w:rsidP="007B5E83">
            <w:pPr>
              <w:pStyle w:val="TAH"/>
              <w:keepNext w:val="0"/>
              <w:keepLines w:val="0"/>
            </w:pPr>
          </w:p>
        </w:tc>
      </w:tr>
      <w:tr w:rsidR="00E26149" w:rsidRPr="00511225" w14:paraId="35595D19" w14:textId="77777777" w:rsidTr="007B5E83">
        <w:trPr>
          <w:jc w:val="center"/>
        </w:trPr>
        <w:tc>
          <w:tcPr>
            <w:tcW w:w="2006" w:type="dxa"/>
            <w:tcBorders>
              <w:top w:val="single" w:sz="4" w:space="0" w:color="auto"/>
              <w:left w:val="single" w:sz="4" w:space="0" w:color="auto"/>
              <w:bottom w:val="nil"/>
              <w:right w:val="single" w:sz="4" w:space="0" w:color="auto"/>
            </w:tcBorders>
          </w:tcPr>
          <w:p w14:paraId="3FFEA550" w14:textId="77777777" w:rsidR="00E26149" w:rsidRPr="00511225" w:rsidRDefault="00E26149" w:rsidP="007B5E83">
            <w:pPr>
              <w:pStyle w:val="TAC"/>
              <w:keepNext w:val="0"/>
              <w:keepLines w:val="0"/>
              <w:rPr>
                <w:lang w:eastAsia="zh-CN"/>
              </w:rPr>
            </w:pPr>
            <w:r w:rsidRPr="00511225">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718C2C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BF6436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183EBAE"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CF54D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71E1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B394E1C" w14:textId="77777777" w:rsidR="00E26149" w:rsidRPr="00511225" w:rsidRDefault="00E26149" w:rsidP="007B5E83">
            <w:pPr>
              <w:pStyle w:val="TAC"/>
              <w:keepNext w:val="0"/>
              <w:keepLines w:val="0"/>
              <w:rPr>
                <w:rFonts w:eastAsia="等线"/>
              </w:rPr>
            </w:pPr>
            <w:r w:rsidRPr="00511225">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6076838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9FC51A"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IMD2</w:t>
            </w:r>
          </w:p>
        </w:tc>
      </w:tr>
      <w:tr w:rsidR="00E26149" w:rsidRPr="00511225" w14:paraId="1FEB7DA5" w14:textId="77777777" w:rsidTr="007B5E83">
        <w:trPr>
          <w:jc w:val="center"/>
        </w:trPr>
        <w:tc>
          <w:tcPr>
            <w:tcW w:w="2006" w:type="dxa"/>
            <w:tcBorders>
              <w:top w:val="nil"/>
              <w:left w:val="single" w:sz="4" w:space="0" w:color="auto"/>
              <w:bottom w:val="nil"/>
              <w:right w:val="single" w:sz="4" w:space="0" w:color="auto"/>
            </w:tcBorders>
          </w:tcPr>
          <w:p w14:paraId="40555C1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BA367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C967B2"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09C15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EED95BD"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964988"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F8FA007"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AFA2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5C245B"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N/A</w:t>
            </w:r>
          </w:p>
        </w:tc>
      </w:tr>
      <w:tr w:rsidR="00E26149" w:rsidRPr="00511225" w14:paraId="2D70881D" w14:textId="77777777" w:rsidTr="007B5E83">
        <w:trPr>
          <w:jc w:val="center"/>
        </w:trPr>
        <w:tc>
          <w:tcPr>
            <w:tcW w:w="2006" w:type="dxa"/>
            <w:tcBorders>
              <w:top w:val="nil"/>
              <w:left w:val="single" w:sz="4" w:space="0" w:color="auto"/>
              <w:bottom w:val="nil"/>
              <w:right w:val="single" w:sz="4" w:space="0" w:color="auto"/>
            </w:tcBorders>
          </w:tcPr>
          <w:p w14:paraId="283FDA77"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ACD18F"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4F03B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F39EEA3"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C84D6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38271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84050E9" w14:textId="77777777" w:rsidR="00E26149" w:rsidRPr="00511225" w:rsidRDefault="00E26149" w:rsidP="007B5E83">
            <w:pPr>
              <w:pStyle w:val="TAC"/>
              <w:keepNext w:val="0"/>
              <w:keepLines w:val="0"/>
              <w:rPr>
                <w:rFonts w:eastAsia="等线"/>
              </w:rPr>
            </w:pPr>
            <w:r w:rsidRPr="00511225">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766CACEB"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32AF0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IMD4</w:t>
            </w:r>
          </w:p>
        </w:tc>
      </w:tr>
      <w:tr w:rsidR="00E26149" w:rsidRPr="00511225" w14:paraId="2CCFDB87" w14:textId="77777777" w:rsidTr="007B5E83">
        <w:trPr>
          <w:jc w:val="center"/>
        </w:trPr>
        <w:tc>
          <w:tcPr>
            <w:tcW w:w="2006" w:type="dxa"/>
            <w:tcBorders>
              <w:top w:val="nil"/>
              <w:left w:val="single" w:sz="4" w:space="0" w:color="auto"/>
              <w:bottom w:val="nil"/>
              <w:right w:val="single" w:sz="4" w:space="0" w:color="auto"/>
            </w:tcBorders>
          </w:tcPr>
          <w:p w14:paraId="512296B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FC4CE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1E5D9C"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FF9E58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E7BDF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709177"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A89540D"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A6983"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5EAAE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N/A</w:t>
            </w:r>
          </w:p>
        </w:tc>
      </w:tr>
      <w:tr w:rsidR="00E26149" w:rsidRPr="00511225" w14:paraId="04B6857D" w14:textId="77777777" w:rsidTr="007B5E83">
        <w:trPr>
          <w:jc w:val="center"/>
        </w:trPr>
        <w:tc>
          <w:tcPr>
            <w:tcW w:w="2006" w:type="dxa"/>
            <w:tcBorders>
              <w:top w:val="nil"/>
              <w:left w:val="single" w:sz="4" w:space="0" w:color="auto"/>
              <w:bottom w:val="nil"/>
              <w:right w:val="single" w:sz="4" w:space="0" w:color="auto"/>
            </w:tcBorders>
          </w:tcPr>
          <w:p w14:paraId="3D25A1EF" w14:textId="77777777" w:rsidR="00E26149" w:rsidRPr="00511225" w:rsidRDefault="00E26149" w:rsidP="007B5E83">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67C22A2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ED7522A"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577D9BE" w14:textId="77777777" w:rsidR="00E26149" w:rsidRPr="00511225" w:rsidRDefault="00E26149" w:rsidP="007B5E83">
            <w:pPr>
              <w:pStyle w:val="TAC"/>
              <w:keepNext w:val="0"/>
              <w:keepLines w:val="0"/>
              <w:rPr>
                <w:rFonts w:eastAsia="等线"/>
              </w:rPr>
            </w:pPr>
            <w:r w:rsidRPr="00511225">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21E9289D" w14:textId="77777777" w:rsidR="00E26149" w:rsidRPr="00511225" w:rsidRDefault="00E26149" w:rsidP="007B5E83">
            <w:pPr>
              <w:pStyle w:val="TAC"/>
              <w:keepNext w:val="0"/>
              <w:keepLines w:val="0"/>
              <w:rPr>
                <w:rFonts w:eastAsia="等线"/>
              </w:rPr>
            </w:pPr>
            <w:r w:rsidRPr="00511225">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7D9A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5F6254C" w14:textId="77777777" w:rsidR="00E26149" w:rsidRPr="00511225" w:rsidRDefault="00E26149" w:rsidP="007B5E83">
            <w:pPr>
              <w:pStyle w:val="TAC"/>
              <w:keepNext w:val="0"/>
              <w:keepLines w:val="0"/>
              <w:rPr>
                <w:rFonts w:eastAsia="等线"/>
              </w:rPr>
            </w:pPr>
            <w:r w:rsidRPr="00511225">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7F01CCF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3202EF8"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IMD5</w:t>
            </w:r>
          </w:p>
        </w:tc>
      </w:tr>
      <w:tr w:rsidR="00E26149" w:rsidRPr="00511225" w14:paraId="74CA20ED" w14:textId="77777777" w:rsidTr="007B5E83">
        <w:trPr>
          <w:jc w:val="center"/>
        </w:trPr>
        <w:tc>
          <w:tcPr>
            <w:tcW w:w="2006" w:type="dxa"/>
            <w:tcBorders>
              <w:top w:val="nil"/>
              <w:left w:val="single" w:sz="4" w:space="0" w:color="auto"/>
              <w:bottom w:val="single" w:sz="4" w:space="0" w:color="auto"/>
              <w:right w:val="single" w:sz="4" w:space="0" w:color="auto"/>
            </w:tcBorders>
          </w:tcPr>
          <w:p w14:paraId="692BB206"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59880E"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C5639E"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2C8B78C5"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DA4E545" w14:textId="77777777" w:rsidR="00E26149" w:rsidRPr="00511225" w:rsidRDefault="00E26149" w:rsidP="007B5E83">
            <w:pPr>
              <w:pStyle w:val="TAC"/>
              <w:keepNext w:val="0"/>
              <w:keepLines w:val="0"/>
              <w:rPr>
                <w:rFonts w:eastAsia="等线"/>
              </w:rPr>
            </w:pPr>
            <w:r w:rsidRPr="00511225">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FC81C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70A7BFE"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37F9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0818B4F"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N/A</w:t>
            </w:r>
          </w:p>
        </w:tc>
      </w:tr>
      <w:tr w:rsidR="00E26149" w:rsidRPr="00511225" w14:paraId="410A6259" w14:textId="77777777" w:rsidTr="007B5E83">
        <w:trPr>
          <w:jc w:val="center"/>
        </w:trPr>
        <w:tc>
          <w:tcPr>
            <w:tcW w:w="2006" w:type="dxa"/>
            <w:tcBorders>
              <w:top w:val="single" w:sz="4" w:space="0" w:color="auto"/>
              <w:left w:val="single" w:sz="4" w:space="0" w:color="auto"/>
              <w:bottom w:val="nil"/>
              <w:right w:val="single" w:sz="4" w:space="0" w:color="auto"/>
            </w:tcBorders>
          </w:tcPr>
          <w:p w14:paraId="095E0C07" w14:textId="77777777" w:rsidR="00E26149" w:rsidRPr="00511225" w:rsidRDefault="00E26149" w:rsidP="007B5E83">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800199E"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6E3C1A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5A8801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EAC68F4"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74319C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543FD508" w14:textId="77777777" w:rsidR="00E26149" w:rsidRPr="00511225" w:rsidRDefault="00E26149" w:rsidP="007B5E83">
            <w:pPr>
              <w:pStyle w:val="TAC"/>
              <w:keepNext w:val="0"/>
              <w:keepLines w:val="0"/>
              <w:rPr>
                <w:rFonts w:eastAsia="等线"/>
                <w:lang w:eastAsia="ja-JP"/>
              </w:rPr>
            </w:pPr>
            <w:r w:rsidRPr="00511225">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FDC7E88"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8EEED17" w14:textId="77777777" w:rsidR="00E26149" w:rsidRPr="00511225" w:rsidRDefault="00E26149" w:rsidP="007B5E83">
            <w:pPr>
              <w:pStyle w:val="TAC"/>
              <w:keepNext w:val="0"/>
              <w:keepLines w:val="0"/>
              <w:rPr>
                <w:rFonts w:eastAsia="等线" w:cs="Arial"/>
                <w:szCs w:val="18"/>
              </w:rPr>
            </w:pPr>
            <w:r w:rsidRPr="00511225">
              <w:rPr>
                <w:rFonts w:eastAsia="等线" w:cs="Arial"/>
                <w:lang w:eastAsia="zh-CN"/>
              </w:rPr>
              <w:t>IMD4</w:t>
            </w:r>
          </w:p>
        </w:tc>
      </w:tr>
      <w:tr w:rsidR="00E26149" w:rsidRPr="00511225" w14:paraId="326C4F05" w14:textId="77777777" w:rsidTr="007B5E83">
        <w:trPr>
          <w:jc w:val="center"/>
        </w:trPr>
        <w:tc>
          <w:tcPr>
            <w:tcW w:w="2006" w:type="dxa"/>
            <w:tcBorders>
              <w:top w:val="nil"/>
              <w:left w:val="single" w:sz="4" w:space="0" w:color="auto"/>
              <w:bottom w:val="nil"/>
              <w:right w:val="single" w:sz="4" w:space="0" w:color="auto"/>
            </w:tcBorders>
          </w:tcPr>
          <w:p w14:paraId="466BC5C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8E334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525DD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5BE812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711A6DEC"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DF7E4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49F7A752"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DACCC1"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EDEB65" w14:textId="77777777" w:rsidR="00E26149" w:rsidRPr="00511225" w:rsidRDefault="00E26149" w:rsidP="007B5E83">
            <w:pPr>
              <w:pStyle w:val="TAC"/>
              <w:keepNext w:val="0"/>
              <w:keepLines w:val="0"/>
              <w:rPr>
                <w:rFonts w:eastAsia="等线" w:cs="Arial"/>
                <w:szCs w:val="18"/>
              </w:rPr>
            </w:pPr>
            <w:r w:rsidRPr="00511225">
              <w:rPr>
                <w:rFonts w:eastAsia="等线"/>
              </w:rPr>
              <w:t>N/A</w:t>
            </w:r>
          </w:p>
        </w:tc>
      </w:tr>
      <w:tr w:rsidR="00E26149" w:rsidRPr="00511225" w14:paraId="2EDF9B59" w14:textId="77777777" w:rsidTr="007B5E83">
        <w:trPr>
          <w:jc w:val="center"/>
        </w:trPr>
        <w:tc>
          <w:tcPr>
            <w:tcW w:w="2006" w:type="dxa"/>
            <w:tcBorders>
              <w:top w:val="nil"/>
              <w:left w:val="single" w:sz="4" w:space="0" w:color="auto"/>
              <w:bottom w:val="nil"/>
              <w:right w:val="single" w:sz="4" w:space="0" w:color="auto"/>
            </w:tcBorders>
          </w:tcPr>
          <w:p w14:paraId="002037A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04BEE9" w14:textId="77777777" w:rsidR="00E26149" w:rsidRPr="00511225" w:rsidRDefault="00E26149" w:rsidP="007B5E83">
            <w:pPr>
              <w:pStyle w:val="TAC"/>
              <w:keepNext w:val="0"/>
              <w:keepLines w:val="0"/>
              <w:rPr>
                <w:rFonts w:eastAsia="等线"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241CF366" w14:textId="77777777" w:rsidR="00E26149" w:rsidRPr="00511225" w:rsidRDefault="00E26149" w:rsidP="007B5E83">
            <w:pPr>
              <w:pStyle w:val="TAC"/>
              <w:keepNext w:val="0"/>
              <w:keepLines w:val="0"/>
              <w:rPr>
                <w:rFonts w:eastAsia="等线"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5B25092"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4C9B394"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FAF3A1" w14:textId="77777777" w:rsidR="00E26149" w:rsidRPr="00511225" w:rsidRDefault="00E26149" w:rsidP="007B5E83">
            <w:pPr>
              <w:pStyle w:val="TAC"/>
              <w:keepNext w:val="0"/>
              <w:keepLines w:val="0"/>
              <w:rPr>
                <w:rFonts w:eastAsia="等线"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E615089" w14:textId="77777777" w:rsidR="00E26149" w:rsidRPr="00511225" w:rsidRDefault="00E26149" w:rsidP="007B5E83">
            <w:pPr>
              <w:pStyle w:val="TAC"/>
              <w:keepNext w:val="0"/>
              <w:keepLines w:val="0"/>
              <w:rPr>
                <w:rFonts w:eastAsia="等线"/>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765B8AE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0EDD3B5"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294E6AF4" w14:textId="77777777" w:rsidTr="007B5E83">
        <w:trPr>
          <w:jc w:val="center"/>
        </w:trPr>
        <w:tc>
          <w:tcPr>
            <w:tcW w:w="2006" w:type="dxa"/>
            <w:tcBorders>
              <w:top w:val="nil"/>
              <w:left w:val="single" w:sz="4" w:space="0" w:color="auto"/>
              <w:bottom w:val="single" w:sz="4" w:space="0" w:color="auto"/>
              <w:right w:val="single" w:sz="4" w:space="0" w:color="auto"/>
            </w:tcBorders>
          </w:tcPr>
          <w:p w14:paraId="535781F1"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20E7DF"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C6C3061"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D88AEF7" w14:textId="77777777" w:rsidR="00E26149" w:rsidRPr="00511225" w:rsidRDefault="00E26149" w:rsidP="007B5E83">
            <w:pPr>
              <w:pStyle w:val="TAC"/>
              <w:keepNext w:val="0"/>
              <w:keepLines w:val="0"/>
              <w:rPr>
                <w:rFonts w:eastAsia="等线"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FACF645"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70AC47"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528DF955" w14:textId="77777777" w:rsidR="00E26149" w:rsidRPr="00511225" w:rsidRDefault="00E26149" w:rsidP="007B5E83">
            <w:pPr>
              <w:pStyle w:val="TAC"/>
              <w:keepNext w:val="0"/>
              <w:keepLines w:val="0"/>
              <w:rPr>
                <w:rFonts w:eastAsia="等线"/>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30E0B"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5E7F82"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EC8D4BB" w14:textId="77777777" w:rsidTr="007B5E83">
        <w:trPr>
          <w:jc w:val="center"/>
        </w:trPr>
        <w:tc>
          <w:tcPr>
            <w:tcW w:w="2006" w:type="dxa"/>
            <w:tcBorders>
              <w:top w:val="single" w:sz="4" w:space="0" w:color="auto"/>
              <w:left w:val="single" w:sz="4" w:space="0" w:color="auto"/>
              <w:bottom w:val="nil"/>
              <w:right w:val="single" w:sz="4" w:space="0" w:color="auto"/>
            </w:tcBorders>
          </w:tcPr>
          <w:p w14:paraId="4069EC7B" w14:textId="77777777" w:rsidR="00E26149" w:rsidRPr="00511225" w:rsidRDefault="00E26149" w:rsidP="007B5E83">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AA1FC5B"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35B08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065FF20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9D3DC1E"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B036E0"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66361041" w14:textId="77777777" w:rsidR="00E26149" w:rsidRPr="00511225" w:rsidRDefault="00E26149" w:rsidP="007B5E83">
            <w:pPr>
              <w:pStyle w:val="TAC"/>
              <w:keepNext w:val="0"/>
              <w:keepLines w:val="0"/>
              <w:rPr>
                <w:rFonts w:eastAsia="等线"/>
                <w:lang w:eastAsia="ja-JP"/>
              </w:rPr>
            </w:pPr>
            <w:r w:rsidRPr="00511225">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431A88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BF345C7"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IMD2</w:t>
            </w:r>
          </w:p>
        </w:tc>
      </w:tr>
      <w:tr w:rsidR="00E26149" w:rsidRPr="00511225" w14:paraId="051CA7EE" w14:textId="77777777" w:rsidTr="007B5E83">
        <w:trPr>
          <w:jc w:val="center"/>
        </w:trPr>
        <w:tc>
          <w:tcPr>
            <w:tcW w:w="2006" w:type="dxa"/>
            <w:tcBorders>
              <w:top w:val="nil"/>
              <w:left w:val="single" w:sz="4" w:space="0" w:color="auto"/>
              <w:bottom w:val="nil"/>
              <w:right w:val="single" w:sz="4" w:space="0" w:color="auto"/>
            </w:tcBorders>
          </w:tcPr>
          <w:p w14:paraId="29960A7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1B31F1"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57E0C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585771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2D9C17B2"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845C22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07375999"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74F1D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2E6F765D"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2C4E4F7D" w14:textId="77777777" w:rsidTr="007B5E83">
        <w:trPr>
          <w:jc w:val="center"/>
        </w:trPr>
        <w:tc>
          <w:tcPr>
            <w:tcW w:w="2006" w:type="dxa"/>
            <w:tcBorders>
              <w:top w:val="nil"/>
              <w:left w:val="single" w:sz="4" w:space="0" w:color="auto"/>
              <w:bottom w:val="nil"/>
              <w:right w:val="single" w:sz="4" w:space="0" w:color="auto"/>
            </w:tcBorders>
          </w:tcPr>
          <w:p w14:paraId="3762F648"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8EF10F"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8C2C28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32ADE5C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5455AFC1"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644677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39430139" w14:textId="77777777" w:rsidR="00E26149" w:rsidRPr="00511225" w:rsidRDefault="00E26149" w:rsidP="007B5E83">
            <w:pPr>
              <w:pStyle w:val="TAC"/>
              <w:keepNext w:val="0"/>
              <w:keepLines w:val="0"/>
              <w:rPr>
                <w:rFonts w:eastAsia="等线"/>
                <w:lang w:eastAsia="ja-JP"/>
              </w:rPr>
            </w:pPr>
            <w:r w:rsidRPr="00511225">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5A92C73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BF25FB4"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IMD4</w:t>
            </w:r>
          </w:p>
        </w:tc>
      </w:tr>
      <w:tr w:rsidR="00E26149" w:rsidRPr="00511225" w14:paraId="7C995F7B" w14:textId="77777777" w:rsidTr="007B5E83">
        <w:trPr>
          <w:jc w:val="center"/>
        </w:trPr>
        <w:tc>
          <w:tcPr>
            <w:tcW w:w="2006" w:type="dxa"/>
            <w:tcBorders>
              <w:top w:val="nil"/>
              <w:left w:val="single" w:sz="4" w:space="0" w:color="auto"/>
              <w:bottom w:val="nil"/>
              <w:right w:val="single" w:sz="4" w:space="0" w:color="auto"/>
            </w:tcBorders>
          </w:tcPr>
          <w:p w14:paraId="534C32B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43960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DFD08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694EBAA7"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0C5B980D"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0E4D61B"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55F6AA2A"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EAFDB9"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3C1494B3"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7DB951EE" w14:textId="77777777" w:rsidTr="007B5E83">
        <w:trPr>
          <w:jc w:val="center"/>
        </w:trPr>
        <w:tc>
          <w:tcPr>
            <w:tcW w:w="2006" w:type="dxa"/>
            <w:tcBorders>
              <w:top w:val="nil"/>
              <w:left w:val="single" w:sz="4" w:space="0" w:color="auto"/>
              <w:bottom w:val="nil"/>
              <w:right w:val="single" w:sz="4" w:space="0" w:color="auto"/>
            </w:tcBorders>
          </w:tcPr>
          <w:p w14:paraId="22F0E453"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741AB3" w14:textId="77777777" w:rsidR="00E26149" w:rsidRPr="00511225" w:rsidRDefault="00E26149" w:rsidP="007B5E83">
            <w:pPr>
              <w:pStyle w:val="TAC"/>
              <w:keepNext w:val="0"/>
              <w:keepLines w:val="0"/>
              <w:rPr>
                <w:rFonts w:eastAsia="等线"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1730F0A3" w14:textId="77777777" w:rsidR="00E26149" w:rsidRPr="00511225" w:rsidRDefault="00E26149" w:rsidP="007B5E83">
            <w:pPr>
              <w:pStyle w:val="TAC"/>
              <w:keepNext w:val="0"/>
              <w:keepLines w:val="0"/>
              <w:rPr>
                <w:rFonts w:eastAsia="等线"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B8C6C1D"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51C78A3"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4CF8D5" w14:textId="77777777" w:rsidR="00E26149" w:rsidRPr="00511225" w:rsidRDefault="00E26149" w:rsidP="007B5E83">
            <w:pPr>
              <w:pStyle w:val="TAC"/>
              <w:keepNext w:val="0"/>
              <w:keepLines w:val="0"/>
              <w:rPr>
                <w:rFonts w:eastAsia="等线"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3F2C144" w14:textId="77777777" w:rsidR="00E26149" w:rsidRPr="00511225" w:rsidRDefault="00E26149" w:rsidP="007B5E83">
            <w:pPr>
              <w:pStyle w:val="TAC"/>
              <w:keepNext w:val="0"/>
              <w:keepLines w:val="0"/>
              <w:rPr>
                <w:rFonts w:eastAsia="等线"/>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2ED4F41" w14:textId="77777777" w:rsidR="00E26149" w:rsidRPr="00511225" w:rsidRDefault="00E26149" w:rsidP="007B5E83">
            <w:pPr>
              <w:pStyle w:val="TAC"/>
              <w:keepNext w:val="0"/>
              <w:keepLines w:val="0"/>
              <w:rPr>
                <w:rFonts w:eastAsia="等线"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5064CB4"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54D19986" w14:textId="77777777" w:rsidTr="007B5E83">
        <w:trPr>
          <w:jc w:val="center"/>
        </w:trPr>
        <w:tc>
          <w:tcPr>
            <w:tcW w:w="2006" w:type="dxa"/>
            <w:tcBorders>
              <w:top w:val="nil"/>
              <w:left w:val="single" w:sz="4" w:space="0" w:color="auto"/>
              <w:bottom w:val="single" w:sz="4" w:space="0" w:color="auto"/>
              <w:right w:val="single" w:sz="4" w:space="0" w:color="auto"/>
            </w:tcBorders>
          </w:tcPr>
          <w:p w14:paraId="49890EAC"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04B606"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1C7E058"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BF6537B" w14:textId="77777777" w:rsidR="00E26149" w:rsidRPr="00511225" w:rsidRDefault="00E26149" w:rsidP="007B5E83">
            <w:pPr>
              <w:pStyle w:val="TAC"/>
              <w:keepNext w:val="0"/>
              <w:keepLines w:val="0"/>
              <w:rPr>
                <w:rFonts w:eastAsia="等线"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3ED6268"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4E52FFB"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76EA84C" w14:textId="77777777" w:rsidR="00E26149" w:rsidRPr="00511225" w:rsidRDefault="00E26149" w:rsidP="007B5E83">
            <w:pPr>
              <w:pStyle w:val="TAC"/>
              <w:keepNext w:val="0"/>
              <w:keepLines w:val="0"/>
              <w:rPr>
                <w:rFonts w:eastAsia="等线"/>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3B25AF" w14:textId="77777777" w:rsidR="00E26149" w:rsidRPr="00511225" w:rsidRDefault="00E26149" w:rsidP="007B5E83">
            <w:pPr>
              <w:pStyle w:val="TAC"/>
              <w:keepNext w:val="0"/>
              <w:keepLines w:val="0"/>
              <w:rPr>
                <w:rFonts w:eastAsia="等线"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7215548"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2C330BB" w14:textId="77777777" w:rsidTr="007B5E83">
        <w:trPr>
          <w:jc w:val="center"/>
        </w:trPr>
        <w:tc>
          <w:tcPr>
            <w:tcW w:w="2006" w:type="dxa"/>
            <w:tcBorders>
              <w:top w:val="single" w:sz="4" w:space="0" w:color="auto"/>
              <w:left w:val="single" w:sz="4" w:space="0" w:color="auto"/>
              <w:bottom w:val="nil"/>
              <w:right w:val="single" w:sz="4" w:space="0" w:color="auto"/>
            </w:tcBorders>
          </w:tcPr>
          <w:p w14:paraId="07FB98F4" w14:textId="77777777" w:rsidR="00E26149" w:rsidRPr="00511225" w:rsidRDefault="00E26149" w:rsidP="007B5E83">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A277200"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4D4E08"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EB74F30"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965CCCF"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F226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F869C69" w14:textId="77777777" w:rsidR="00E26149" w:rsidRPr="00511225" w:rsidRDefault="00E26149" w:rsidP="007B5E83">
            <w:pPr>
              <w:pStyle w:val="TAC"/>
              <w:keepNext w:val="0"/>
              <w:keepLines w:val="0"/>
              <w:rPr>
                <w:rFonts w:eastAsia="等线"/>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0A2B3254"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3678C0"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IMD2</w:t>
            </w:r>
          </w:p>
        </w:tc>
      </w:tr>
      <w:tr w:rsidR="00E26149" w:rsidRPr="00511225" w14:paraId="1568E366" w14:textId="77777777" w:rsidTr="007B5E83">
        <w:trPr>
          <w:jc w:val="center"/>
        </w:trPr>
        <w:tc>
          <w:tcPr>
            <w:tcW w:w="2006" w:type="dxa"/>
            <w:tcBorders>
              <w:top w:val="nil"/>
              <w:left w:val="single" w:sz="4" w:space="0" w:color="auto"/>
              <w:bottom w:val="nil"/>
              <w:right w:val="single" w:sz="4" w:space="0" w:color="auto"/>
            </w:tcBorders>
          </w:tcPr>
          <w:p w14:paraId="753169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A26481"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F66A2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13522F7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2F46410"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AFA69D"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61977E9E"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E16C56"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5D929"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N/A</w:t>
            </w:r>
          </w:p>
        </w:tc>
      </w:tr>
      <w:tr w:rsidR="00E26149" w:rsidRPr="00511225" w14:paraId="58489B13" w14:textId="77777777" w:rsidTr="007B5E83">
        <w:trPr>
          <w:jc w:val="center"/>
        </w:trPr>
        <w:tc>
          <w:tcPr>
            <w:tcW w:w="2006" w:type="dxa"/>
            <w:tcBorders>
              <w:top w:val="nil"/>
              <w:left w:val="single" w:sz="4" w:space="0" w:color="auto"/>
              <w:bottom w:val="nil"/>
              <w:right w:val="single" w:sz="4" w:space="0" w:color="auto"/>
            </w:tcBorders>
          </w:tcPr>
          <w:p w14:paraId="73E869F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350AA2"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E5B8CD" w14:textId="77777777" w:rsidR="00E26149" w:rsidRPr="00511225" w:rsidRDefault="00E26149" w:rsidP="007B5E83">
            <w:pPr>
              <w:pStyle w:val="TAC"/>
              <w:keepNext w:val="0"/>
              <w:keepLines w:val="0"/>
              <w:rPr>
                <w:rFonts w:eastAsia="等线"/>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6EF630C"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8B77D47"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DF64B" w14:textId="77777777" w:rsidR="00E26149" w:rsidRPr="00511225" w:rsidRDefault="00E26149" w:rsidP="007B5E83">
            <w:pPr>
              <w:pStyle w:val="TAC"/>
              <w:keepNext w:val="0"/>
              <w:keepLines w:val="0"/>
              <w:rPr>
                <w:rFonts w:eastAsia="等线"/>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3EE6B7F" w14:textId="77777777" w:rsidR="00E26149" w:rsidRPr="00511225" w:rsidRDefault="00E26149" w:rsidP="007B5E83">
            <w:pPr>
              <w:pStyle w:val="TAC"/>
              <w:keepNext w:val="0"/>
              <w:keepLines w:val="0"/>
              <w:rPr>
                <w:rFonts w:eastAsia="等线"/>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C9EAF38"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EB4C724"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IMD5</w:t>
            </w:r>
          </w:p>
        </w:tc>
      </w:tr>
      <w:tr w:rsidR="00E26149" w:rsidRPr="00511225" w14:paraId="74E3E58C" w14:textId="77777777" w:rsidTr="007B5E83">
        <w:trPr>
          <w:jc w:val="center"/>
        </w:trPr>
        <w:tc>
          <w:tcPr>
            <w:tcW w:w="2006" w:type="dxa"/>
            <w:tcBorders>
              <w:top w:val="nil"/>
              <w:left w:val="single" w:sz="4" w:space="0" w:color="auto"/>
              <w:bottom w:val="single" w:sz="4" w:space="0" w:color="auto"/>
              <w:right w:val="single" w:sz="4" w:space="0" w:color="auto"/>
            </w:tcBorders>
          </w:tcPr>
          <w:p w14:paraId="7472106D"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ED0E59"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4C43C6"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BD0DBC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68CE4EB"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36F3F9"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3A60D0"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0DEBB"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8D9D9A" w14:textId="77777777" w:rsidR="00E26149" w:rsidRPr="00511225" w:rsidRDefault="00E26149" w:rsidP="007B5E83">
            <w:pPr>
              <w:pStyle w:val="TAC"/>
              <w:keepNext w:val="0"/>
              <w:keepLines w:val="0"/>
              <w:rPr>
                <w:rFonts w:eastAsia="等线" w:cs="Arial"/>
                <w:lang w:eastAsia="ja-JP"/>
              </w:rPr>
            </w:pPr>
            <w:r w:rsidRPr="00511225">
              <w:rPr>
                <w:rFonts w:cs="Arial"/>
                <w:szCs w:val="18"/>
              </w:rPr>
              <w:t>N/A</w:t>
            </w:r>
          </w:p>
        </w:tc>
      </w:tr>
      <w:tr w:rsidR="00E26149" w:rsidRPr="00511225" w14:paraId="2F9D36BD" w14:textId="77777777" w:rsidTr="007B5E83">
        <w:trPr>
          <w:jc w:val="center"/>
        </w:trPr>
        <w:tc>
          <w:tcPr>
            <w:tcW w:w="2006" w:type="dxa"/>
            <w:tcBorders>
              <w:top w:val="single" w:sz="4" w:space="0" w:color="auto"/>
              <w:left w:val="single" w:sz="4" w:space="0" w:color="auto"/>
              <w:bottom w:val="nil"/>
              <w:right w:val="single" w:sz="4" w:space="0" w:color="auto"/>
            </w:tcBorders>
          </w:tcPr>
          <w:p w14:paraId="65EA2C6F" w14:textId="77777777" w:rsidR="00E26149" w:rsidRPr="00511225" w:rsidRDefault="00E26149" w:rsidP="007B5E83">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B792D6" w14:textId="77777777" w:rsidR="00E26149" w:rsidRPr="00511225" w:rsidRDefault="00E26149" w:rsidP="007B5E83">
            <w:pPr>
              <w:pStyle w:val="TAC"/>
              <w:keepNext w:val="0"/>
              <w:keepLines w:val="0"/>
              <w:rPr>
                <w:rFonts w:eastAsia="等线"/>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48906E5" w14:textId="77777777" w:rsidR="00E26149" w:rsidRPr="00511225" w:rsidRDefault="00E26149" w:rsidP="007B5E83">
            <w:pPr>
              <w:pStyle w:val="TAC"/>
              <w:keepNext w:val="0"/>
              <w:keepLines w:val="0"/>
              <w:rPr>
                <w:rFonts w:eastAsia="等线"/>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67DA28ED" w14:textId="77777777" w:rsidR="00E26149" w:rsidRPr="00511225" w:rsidRDefault="00E26149" w:rsidP="007B5E83">
            <w:pPr>
              <w:pStyle w:val="TAC"/>
              <w:keepNext w:val="0"/>
              <w:keepLines w:val="0"/>
              <w:rPr>
                <w:rFonts w:eastAsia="等线"/>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760EC9B" w14:textId="77777777" w:rsidR="00E26149" w:rsidRPr="00511225" w:rsidRDefault="00E26149" w:rsidP="007B5E83">
            <w:pPr>
              <w:pStyle w:val="TAC"/>
              <w:keepNext w:val="0"/>
              <w:keepLines w:val="0"/>
              <w:rPr>
                <w:rFonts w:eastAsia="等线"/>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C61CE5A" w14:textId="77777777" w:rsidR="00E26149" w:rsidRPr="00511225" w:rsidRDefault="00E26149" w:rsidP="007B5E83">
            <w:pPr>
              <w:pStyle w:val="TAC"/>
              <w:keepNext w:val="0"/>
              <w:keepLines w:val="0"/>
              <w:rPr>
                <w:rFonts w:eastAsia="等线"/>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F361694" w14:textId="77777777" w:rsidR="00E26149" w:rsidRPr="00511225" w:rsidRDefault="00E26149" w:rsidP="007B5E83">
            <w:pPr>
              <w:pStyle w:val="TAC"/>
              <w:keepNext w:val="0"/>
              <w:keepLines w:val="0"/>
              <w:rPr>
                <w:rFonts w:eastAsia="等线"/>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0D1B56" w14:textId="77777777" w:rsidR="00E26149" w:rsidRPr="00511225" w:rsidRDefault="00E26149" w:rsidP="007B5E83">
            <w:pPr>
              <w:pStyle w:val="TAC"/>
              <w:keepNext w:val="0"/>
              <w:keepLines w:val="0"/>
              <w:rPr>
                <w:rFonts w:eastAsia="等线"/>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DE778D" w14:textId="77777777" w:rsidR="00E26149" w:rsidRPr="00511225" w:rsidRDefault="00E26149" w:rsidP="007B5E83">
            <w:pPr>
              <w:pStyle w:val="TAC"/>
              <w:keepNext w:val="0"/>
              <w:keepLines w:val="0"/>
              <w:rPr>
                <w:rFonts w:eastAsia="等线" w:cs="Arial"/>
                <w:lang w:eastAsia="ja-JP"/>
              </w:rPr>
            </w:pPr>
            <w:r w:rsidRPr="00511225">
              <w:rPr>
                <w:lang w:eastAsia="zh-TW"/>
              </w:rPr>
              <w:t>IMD5</w:t>
            </w:r>
            <w:r w:rsidRPr="00511225">
              <w:rPr>
                <w:vertAlign w:val="superscript"/>
                <w:lang w:eastAsia="zh-TW"/>
              </w:rPr>
              <w:t>3</w:t>
            </w:r>
          </w:p>
        </w:tc>
      </w:tr>
      <w:tr w:rsidR="00E26149" w:rsidRPr="00511225" w14:paraId="08BDD3F6" w14:textId="77777777" w:rsidTr="007B5E83">
        <w:trPr>
          <w:jc w:val="center"/>
        </w:trPr>
        <w:tc>
          <w:tcPr>
            <w:tcW w:w="2006" w:type="dxa"/>
            <w:tcBorders>
              <w:top w:val="nil"/>
              <w:left w:val="single" w:sz="4" w:space="0" w:color="auto"/>
              <w:bottom w:val="single" w:sz="4" w:space="0" w:color="auto"/>
              <w:right w:val="single" w:sz="4" w:space="0" w:color="auto"/>
            </w:tcBorders>
          </w:tcPr>
          <w:p w14:paraId="3D49B4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978874" w14:textId="77777777" w:rsidR="00E26149" w:rsidRPr="00511225" w:rsidRDefault="00E26149" w:rsidP="007B5E83">
            <w:pPr>
              <w:pStyle w:val="TAC"/>
              <w:keepNext w:val="0"/>
              <w:keepLines w:val="0"/>
              <w:rPr>
                <w:rFonts w:eastAsia="等线"/>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5A9BBE" w14:textId="77777777" w:rsidR="00E26149" w:rsidRPr="00511225" w:rsidRDefault="00E26149" w:rsidP="007B5E83">
            <w:pPr>
              <w:pStyle w:val="TAC"/>
              <w:keepNext w:val="0"/>
              <w:keepLines w:val="0"/>
              <w:rPr>
                <w:rFonts w:eastAsia="等线"/>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6157415" w14:textId="77777777" w:rsidR="00E26149" w:rsidRPr="00511225" w:rsidRDefault="00E26149" w:rsidP="007B5E83">
            <w:pPr>
              <w:pStyle w:val="TAC"/>
              <w:keepNext w:val="0"/>
              <w:keepLines w:val="0"/>
              <w:rPr>
                <w:rFonts w:eastAsia="等线"/>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40131BFA" w14:textId="77777777" w:rsidR="00E26149" w:rsidRPr="00511225" w:rsidRDefault="00E26149" w:rsidP="007B5E83">
            <w:pPr>
              <w:pStyle w:val="TAC"/>
              <w:keepNext w:val="0"/>
              <w:keepLines w:val="0"/>
              <w:rPr>
                <w:rFonts w:eastAsia="等线"/>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8251133" w14:textId="77777777" w:rsidR="00E26149" w:rsidRPr="00511225" w:rsidRDefault="00E26149" w:rsidP="007B5E83">
            <w:pPr>
              <w:pStyle w:val="TAC"/>
              <w:keepNext w:val="0"/>
              <w:keepLines w:val="0"/>
              <w:rPr>
                <w:rFonts w:eastAsia="等线"/>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111A108" w14:textId="77777777" w:rsidR="00E26149" w:rsidRPr="00511225" w:rsidRDefault="00E26149" w:rsidP="007B5E83">
            <w:pPr>
              <w:pStyle w:val="TAC"/>
              <w:keepNext w:val="0"/>
              <w:keepLines w:val="0"/>
              <w:rPr>
                <w:rFonts w:eastAsia="等线"/>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C5B58AB" w14:textId="77777777" w:rsidR="00E26149" w:rsidRPr="00511225" w:rsidRDefault="00E26149" w:rsidP="007B5E83">
            <w:pPr>
              <w:pStyle w:val="TAC"/>
              <w:keepNext w:val="0"/>
              <w:keepLines w:val="0"/>
              <w:rPr>
                <w:rFonts w:eastAsia="等线"/>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656AC4" w14:textId="77777777" w:rsidR="00E26149" w:rsidRPr="00511225" w:rsidRDefault="00E26149" w:rsidP="007B5E83">
            <w:pPr>
              <w:pStyle w:val="TAC"/>
              <w:keepNext w:val="0"/>
              <w:keepLines w:val="0"/>
              <w:rPr>
                <w:rFonts w:eastAsia="等线" w:cs="Arial"/>
                <w:lang w:eastAsia="ja-JP"/>
              </w:rPr>
            </w:pPr>
            <w:r w:rsidRPr="00511225">
              <w:rPr>
                <w:lang w:eastAsia="zh-TW"/>
              </w:rPr>
              <w:t>N/A</w:t>
            </w:r>
          </w:p>
        </w:tc>
      </w:tr>
      <w:tr w:rsidR="00E26149" w:rsidRPr="00511225" w14:paraId="65E951F8" w14:textId="77777777" w:rsidTr="007B5E83">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75792BB4" w14:textId="77777777" w:rsidR="00E26149" w:rsidRPr="00511225" w:rsidRDefault="00E26149" w:rsidP="007B5E83">
            <w:pPr>
              <w:pStyle w:val="TAN"/>
              <w:keepNext w:val="0"/>
              <w:keepLines w:val="0"/>
              <w:rPr>
                <w:rFonts w:eastAsia="等线"/>
              </w:rPr>
            </w:pPr>
            <w:r w:rsidRPr="00511225">
              <w:rPr>
                <w:rFonts w:eastAsia="等线"/>
              </w:rPr>
              <w:t>NOTE 1:</w:t>
            </w:r>
            <w:r w:rsidRPr="00511225">
              <w:rPr>
                <w:rFonts w:eastAsia="等线"/>
              </w:rPr>
              <w:tab/>
              <w:t>This band combination is specified for inter-band UL CA with UL MIMO or Tx diversity capabilites, and the transmitter shall be set at min (+23 dBm, P</w:t>
            </w:r>
            <w:r w:rsidRPr="00511225">
              <w:rPr>
                <w:rFonts w:eastAsia="等线"/>
                <w:vertAlign w:val="subscript"/>
              </w:rPr>
              <w:t>CMAX_L,f,c</w:t>
            </w:r>
            <w:r w:rsidRPr="00511225">
              <w:rPr>
                <w:rFonts w:eastAsia="等线"/>
              </w:rPr>
              <w:t xml:space="preserve">) for the band with </w:t>
            </w:r>
            <w:r>
              <w:rPr>
                <w:rFonts w:eastAsia="等线"/>
              </w:rPr>
              <w:t>1Tx</w:t>
            </w:r>
            <w:r w:rsidRPr="00511225">
              <w:rPr>
                <w:rFonts w:eastAsia="等线"/>
              </w:rPr>
              <w:t xml:space="preserve"> antenna connector as defined in clause 6.2A.4, and set at min (+27.8 dBm, P</w:t>
            </w:r>
            <w:r w:rsidRPr="00511225">
              <w:rPr>
                <w:rFonts w:eastAsia="等线"/>
                <w:vertAlign w:val="subscript"/>
              </w:rPr>
              <w:t>CMAX_L,f,c</w:t>
            </w:r>
            <w:r w:rsidRPr="00511225">
              <w:rPr>
                <w:rFonts w:eastAsia="等线"/>
              </w:rPr>
              <w:t>) for the band with two Tx antenna connectors as defined in clause 6.2H.3 or 6.2L.3.4.</w:t>
            </w:r>
          </w:p>
          <w:p w14:paraId="448E8017" w14:textId="77777777" w:rsidR="00E26149" w:rsidRPr="00511225" w:rsidRDefault="00E26149" w:rsidP="007B5E83">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9D4DB2F" w14:textId="77777777" w:rsidR="00E26149" w:rsidRPr="00511225" w:rsidRDefault="00E26149" w:rsidP="007B5E83">
            <w:pPr>
              <w:pStyle w:val="TAN"/>
              <w:keepNext w:val="0"/>
              <w:keepLines w:val="0"/>
              <w:rPr>
                <w:rFonts w:eastAsia="等线"/>
              </w:rPr>
            </w:pPr>
            <w:r w:rsidRPr="00511225">
              <w:rPr>
                <w:rFonts w:eastAsia="等线"/>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42FA8444" w14:textId="77777777" w:rsidR="00E26149" w:rsidRPr="00511225" w:rsidRDefault="00E26149" w:rsidP="00E26149"/>
    <w:p w14:paraId="1FB0F122" w14:textId="77777777" w:rsidR="00E26149" w:rsidRPr="00511225" w:rsidRDefault="00E26149" w:rsidP="00E26149">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21F6351" w14:textId="77777777" w:rsidR="00E26149" w:rsidRPr="00511225" w:rsidRDefault="00E26149" w:rsidP="00E26149">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32A7742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31FC94"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B3B805" w14:textId="77777777" w:rsidR="00E26149" w:rsidRPr="00511225" w:rsidRDefault="00E26149" w:rsidP="007B5E83">
            <w:pPr>
              <w:pStyle w:val="TAH"/>
            </w:pPr>
            <w:r w:rsidRPr="00511225">
              <w:t>Source of IMD</w:t>
            </w:r>
          </w:p>
        </w:tc>
      </w:tr>
      <w:tr w:rsidR="00E26149" w:rsidRPr="00511225" w14:paraId="2DC56B8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1EE76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A1782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E8C0A9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D7E740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7362D72"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47A66D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C7829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EE9E83E"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E7F895B" w14:textId="77777777" w:rsidR="00E26149" w:rsidRPr="00511225" w:rsidRDefault="00E26149" w:rsidP="007B5E83">
            <w:pPr>
              <w:pStyle w:val="TAH"/>
            </w:pPr>
          </w:p>
        </w:tc>
      </w:tr>
      <w:tr w:rsidR="00E26149" w:rsidRPr="00511225" w14:paraId="3209C010"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BC1E66" w14:textId="77777777" w:rsidR="00E26149" w:rsidRPr="00511225" w:rsidRDefault="00E26149" w:rsidP="007B5E83">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0E6F38B"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719CFBA" w14:textId="77777777" w:rsidR="00E26149" w:rsidRPr="00511225" w:rsidRDefault="00E26149" w:rsidP="007B5E83">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442B6D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6D064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796F07F" w14:textId="77777777" w:rsidR="00E26149" w:rsidRPr="00511225" w:rsidRDefault="00E26149" w:rsidP="007B5E83">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4494E0AC"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E7C0A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AF101C" w14:textId="77777777" w:rsidR="00E26149" w:rsidRPr="00511225" w:rsidRDefault="00E26149" w:rsidP="007B5E83">
            <w:pPr>
              <w:pStyle w:val="TAC"/>
              <w:rPr>
                <w:lang w:eastAsia="zh-CN"/>
              </w:rPr>
            </w:pPr>
            <w:r w:rsidRPr="00511225">
              <w:t>N/A</w:t>
            </w:r>
          </w:p>
        </w:tc>
      </w:tr>
      <w:tr w:rsidR="00E26149" w:rsidRPr="00511225" w14:paraId="629171E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1A01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53902"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0890407"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136C559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E1C3B8D"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C2564D1"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199828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931AF1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16DFB9" w14:textId="77777777" w:rsidR="00E26149" w:rsidRPr="00511225" w:rsidRDefault="00E26149" w:rsidP="007B5E83">
            <w:pPr>
              <w:pStyle w:val="TAC"/>
              <w:rPr>
                <w:lang w:eastAsia="zh-CN"/>
              </w:rPr>
            </w:pPr>
            <w:r w:rsidRPr="00511225">
              <w:t>N/A</w:t>
            </w:r>
          </w:p>
        </w:tc>
      </w:tr>
      <w:tr w:rsidR="00E26149" w:rsidRPr="00511225" w14:paraId="67A63C3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0CC9A5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44AD8FF"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673881B" w14:textId="77777777" w:rsidR="00E26149" w:rsidRPr="00511225" w:rsidRDefault="00E26149" w:rsidP="007B5E83">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19392E1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AA816C"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533EE3E" w14:textId="77777777" w:rsidR="00E26149" w:rsidRPr="00511225" w:rsidRDefault="00E26149" w:rsidP="007B5E83">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74478A7A" w14:textId="77777777" w:rsidR="00E26149" w:rsidRPr="00511225" w:rsidRDefault="00E26149" w:rsidP="007B5E83">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7984ED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916B839" w14:textId="77777777" w:rsidR="00E26149" w:rsidRPr="00511225" w:rsidRDefault="00E26149" w:rsidP="007B5E83">
            <w:pPr>
              <w:pStyle w:val="TAC"/>
              <w:rPr>
                <w:lang w:eastAsia="zh-CN"/>
              </w:rPr>
            </w:pPr>
            <w:r w:rsidRPr="00511225">
              <w:t>IMD5</w:t>
            </w:r>
          </w:p>
        </w:tc>
      </w:tr>
      <w:tr w:rsidR="00E26149" w:rsidRPr="00511225" w14:paraId="43DAF84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F6219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167CB3C"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25EC899A" w14:textId="77777777" w:rsidR="00E26149" w:rsidRPr="00511225" w:rsidRDefault="00E26149" w:rsidP="007B5E83">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7E67936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68E30E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7F60193" w14:textId="77777777" w:rsidR="00E26149" w:rsidRPr="00511225" w:rsidRDefault="00E26149" w:rsidP="007B5E83">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33A75C7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6920E3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38A33C" w14:textId="77777777" w:rsidR="00E26149" w:rsidRPr="00511225" w:rsidRDefault="00E26149" w:rsidP="007B5E83">
            <w:pPr>
              <w:pStyle w:val="TAC"/>
              <w:rPr>
                <w:lang w:eastAsia="zh-CN"/>
              </w:rPr>
            </w:pPr>
            <w:r w:rsidRPr="00511225">
              <w:t>N/A</w:t>
            </w:r>
          </w:p>
        </w:tc>
      </w:tr>
      <w:tr w:rsidR="00E26149" w:rsidRPr="00511225" w14:paraId="361CA4F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274BB6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3471E71"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2A67805C"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5FB422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CA853C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0A33824"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10AD62B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0012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2A4819" w14:textId="77777777" w:rsidR="00E26149" w:rsidRPr="00511225" w:rsidRDefault="00E26149" w:rsidP="007B5E83">
            <w:pPr>
              <w:pStyle w:val="TAC"/>
              <w:rPr>
                <w:lang w:eastAsia="zh-CN"/>
              </w:rPr>
            </w:pPr>
            <w:r w:rsidRPr="00511225">
              <w:t>N/A</w:t>
            </w:r>
          </w:p>
        </w:tc>
      </w:tr>
      <w:tr w:rsidR="00E26149" w:rsidRPr="00511225" w14:paraId="76F2807E"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3F1BF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C51F8F3"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1FC88494" w14:textId="77777777" w:rsidR="00E26149" w:rsidRPr="00511225" w:rsidRDefault="00E26149" w:rsidP="007B5E83">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6A92F6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31343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5080F92" w14:textId="77777777" w:rsidR="00E26149" w:rsidRPr="00511225" w:rsidRDefault="00E26149" w:rsidP="007B5E83">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114A30A7" w14:textId="77777777" w:rsidR="00E26149" w:rsidRPr="00511225" w:rsidRDefault="00E26149" w:rsidP="007B5E83">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66393DA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FDFD7D" w14:textId="77777777" w:rsidR="00E26149" w:rsidRPr="00511225" w:rsidRDefault="00E26149" w:rsidP="007B5E83">
            <w:pPr>
              <w:pStyle w:val="TAC"/>
              <w:rPr>
                <w:lang w:eastAsia="zh-CN"/>
              </w:rPr>
            </w:pPr>
            <w:r w:rsidRPr="00511225">
              <w:t>IMD4</w:t>
            </w:r>
          </w:p>
        </w:tc>
      </w:tr>
      <w:tr w:rsidR="00E26149" w:rsidRPr="00511225" w14:paraId="21F4414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0386B0B" w14:textId="77777777" w:rsidR="00E26149" w:rsidRPr="00511225" w:rsidRDefault="00E26149" w:rsidP="007B5E83">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1F6F55D9"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D3D18F0"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BF25E04"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C0DAD73"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3C3E121"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CA08C5A"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35189C"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DFDF030" w14:textId="77777777" w:rsidR="00E26149" w:rsidRPr="00511225" w:rsidRDefault="00E26149" w:rsidP="007B5E83">
            <w:pPr>
              <w:pStyle w:val="TAC"/>
            </w:pPr>
            <w:r w:rsidRPr="00511225">
              <w:rPr>
                <w:rFonts w:cs="Arial"/>
                <w:szCs w:val="18"/>
              </w:rPr>
              <w:t>N/A</w:t>
            </w:r>
          </w:p>
        </w:tc>
      </w:tr>
      <w:tr w:rsidR="00E26149" w:rsidRPr="00511225" w14:paraId="514AB052" w14:textId="77777777" w:rsidTr="007B5E83">
        <w:trPr>
          <w:trHeight w:val="187"/>
          <w:jc w:val="center"/>
        </w:trPr>
        <w:tc>
          <w:tcPr>
            <w:tcW w:w="2007" w:type="dxa"/>
            <w:tcBorders>
              <w:top w:val="nil"/>
              <w:left w:val="single" w:sz="4" w:space="0" w:color="auto"/>
              <w:bottom w:val="nil"/>
              <w:right w:val="single" w:sz="4" w:space="0" w:color="auto"/>
            </w:tcBorders>
          </w:tcPr>
          <w:p w14:paraId="3278DA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5499DF"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59FEC36" w14:textId="77777777" w:rsidR="00E26149" w:rsidRPr="00511225" w:rsidRDefault="00E26149" w:rsidP="007B5E83">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6335922E"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935E241"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3358E89" w14:textId="77777777" w:rsidR="00E26149" w:rsidRPr="00511225" w:rsidRDefault="00E26149" w:rsidP="007B5E83">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78A9FD1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5EC3E8"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A8E5474" w14:textId="77777777" w:rsidR="00E26149" w:rsidRPr="00511225" w:rsidRDefault="00E26149" w:rsidP="007B5E83">
            <w:pPr>
              <w:pStyle w:val="TAC"/>
            </w:pPr>
            <w:r w:rsidRPr="00511225">
              <w:rPr>
                <w:rFonts w:cs="Arial"/>
                <w:szCs w:val="18"/>
              </w:rPr>
              <w:t>N/A</w:t>
            </w:r>
          </w:p>
        </w:tc>
      </w:tr>
      <w:tr w:rsidR="00E26149" w:rsidRPr="00511225" w14:paraId="0CB876AA" w14:textId="77777777" w:rsidTr="007B5E83">
        <w:trPr>
          <w:trHeight w:val="187"/>
          <w:jc w:val="center"/>
        </w:trPr>
        <w:tc>
          <w:tcPr>
            <w:tcW w:w="2007" w:type="dxa"/>
            <w:tcBorders>
              <w:top w:val="nil"/>
              <w:left w:val="single" w:sz="4" w:space="0" w:color="auto"/>
              <w:bottom w:val="nil"/>
              <w:right w:val="single" w:sz="4" w:space="0" w:color="auto"/>
            </w:tcBorders>
          </w:tcPr>
          <w:p w14:paraId="395B0CE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50A24CC"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132992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D293392"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0AC44CD"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0BD8415F" w14:textId="77777777" w:rsidR="00E26149" w:rsidRPr="00511225" w:rsidRDefault="00E26149" w:rsidP="007B5E83">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2508546" w14:textId="77777777" w:rsidR="00E26149" w:rsidRPr="00511225" w:rsidRDefault="00E26149" w:rsidP="007B5E83">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661584E7"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2986DC8" w14:textId="77777777" w:rsidR="00E26149" w:rsidRPr="00511225" w:rsidRDefault="00E26149" w:rsidP="007B5E83">
            <w:pPr>
              <w:pStyle w:val="TAC"/>
            </w:pPr>
            <w:r w:rsidRPr="00511225">
              <w:rPr>
                <w:rFonts w:cs="Arial"/>
                <w:szCs w:val="18"/>
              </w:rPr>
              <w:t>IMD2</w:t>
            </w:r>
            <w:r w:rsidRPr="00511225">
              <w:rPr>
                <w:rFonts w:cs="Arial"/>
                <w:szCs w:val="18"/>
                <w:vertAlign w:val="superscript"/>
              </w:rPr>
              <w:t>2</w:t>
            </w:r>
          </w:p>
        </w:tc>
      </w:tr>
      <w:tr w:rsidR="00E26149" w:rsidRPr="00511225" w14:paraId="7DE226BB" w14:textId="77777777" w:rsidTr="007B5E83">
        <w:trPr>
          <w:trHeight w:val="187"/>
          <w:jc w:val="center"/>
        </w:trPr>
        <w:tc>
          <w:tcPr>
            <w:tcW w:w="2007" w:type="dxa"/>
            <w:tcBorders>
              <w:top w:val="nil"/>
              <w:left w:val="single" w:sz="4" w:space="0" w:color="auto"/>
              <w:bottom w:val="nil"/>
              <w:right w:val="single" w:sz="4" w:space="0" w:color="auto"/>
            </w:tcBorders>
          </w:tcPr>
          <w:p w14:paraId="1BAD058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7BA584C"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2DA3B4B"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921845D"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5DFAEA4"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13B8EA9"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4DCD55F"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F2473E"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7A41C65" w14:textId="77777777" w:rsidR="00E26149" w:rsidRPr="00511225" w:rsidRDefault="00E26149" w:rsidP="007B5E83">
            <w:pPr>
              <w:pStyle w:val="TAC"/>
            </w:pPr>
            <w:r w:rsidRPr="00511225">
              <w:rPr>
                <w:rFonts w:cs="Arial"/>
                <w:szCs w:val="18"/>
              </w:rPr>
              <w:t>N/A</w:t>
            </w:r>
          </w:p>
        </w:tc>
      </w:tr>
      <w:tr w:rsidR="00E26149" w:rsidRPr="00511225" w14:paraId="3FF478B7" w14:textId="77777777" w:rsidTr="007B5E83">
        <w:trPr>
          <w:trHeight w:val="187"/>
          <w:jc w:val="center"/>
        </w:trPr>
        <w:tc>
          <w:tcPr>
            <w:tcW w:w="2007" w:type="dxa"/>
            <w:tcBorders>
              <w:top w:val="nil"/>
              <w:left w:val="single" w:sz="4" w:space="0" w:color="auto"/>
              <w:bottom w:val="nil"/>
              <w:right w:val="single" w:sz="4" w:space="0" w:color="auto"/>
            </w:tcBorders>
          </w:tcPr>
          <w:p w14:paraId="67F4BE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330DA6E"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4388121"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6BEC0A8"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EF1B5A3"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29D2086E" w14:textId="77777777" w:rsidR="00E26149" w:rsidRPr="00511225" w:rsidRDefault="00E26149" w:rsidP="007B5E83">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99A321C" w14:textId="77777777" w:rsidR="00E26149" w:rsidRPr="00511225" w:rsidRDefault="00E26149" w:rsidP="007B5E83">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2B814752"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999E50A" w14:textId="77777777" w:rsidR="00E26149" w:rsidRPr="00511225" w:rsidRDefault="00E26149" w:rsidP="007B5E83">
            <w:pPr>
              <w:pStyle w:val="TAC"/>
            </w:pPr>
            <w:r w:rsidRPr="00511225">
              <w:rPr>
                <w:rFonts w:cs="Arial"/>
                <w:szCs w:val="18"/>
              </w:rPr>
              <w:t>IMD2</w:t>
            </w:r>
            <w:r w:rsidRPr="00511225">
              <w:rPr>
                <w:rFonts w:cs="Arial"/>
                <w:szCs w:val="18"/>
                <w:vertAlign w:val="superscript"/>
              </w:rPr>
              <w:t>1,2</w:t>
            </w:r>
          </w:p>
        </w:tc>
      </w:tr>
      <w:tr w:rsidR="00E26149" w:rsidRPr="00511225" w14:paraId="2D9CB295" w14:textId="77777777" w:rsidTr="007B5E83">
        <w:trPr>
          <w:trHeight w:val="187"/>
          <w:jc w:val="center"/>
        </w:trPr>
        <w:tc>
          <w:tcPr>
            <w:tcW w:w="2007" w:type="dxa"/>
            <w:tcBorders>
              <w:top w:val="nil"/>
              <w:left w:val="single" w:sz="4" w:space="0" w:color="auto"/>
              <w:bottom w:val="nil"/>
              <w:right w:val="single" w:sz="4" w:space="0" w:color="auto"/>
            </w:tcBorders>
          </w:tcPr>
          <w:p w14:paraId="20C7D448"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D2792CB"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23737E8" w14:textId="77777777" w:rsidR="00E26149" w:rsidRPr="00511225" w:rsidRDefault="00E26149" w:rsidP="007B5E83">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7B68A807"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9031232"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5DDF989" w14:textId="77777777" w:rsidR="00E26149" w:rsidRPr="00511225" w:rsidRDefault="00E26149" w:rsidP="007B5E83">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FBAA981"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057E33"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18C7372F" w14:textId="77777777" w:rsidR="00E26149" w:rsidRPr="00511225" w:rsidRDefault="00E26149" w:rsidP="007B5E83">
            <w:pPr>
              <w:pStyle w:val="TAC"/>
            </w:pPr>
            <w:r w:rsidRPr="00511225">
              <w:rPr>
                <w:rFonts w:cs="Arial"/>
                <w:szCs w:val="18"/>
              </w:rPr>
              <w:t>N/A</w:t>
            </w:r>
          </w:p>
        </w:tc>
      </w:tr>
      <w:tr w:rsidR="00E26149" w:rsidRPr="00511225" w14:paraId="0A31A741" w14:textId="77777777" w:rsidTr="007B5E83">
        <w:trPr>
          <w:trHeight w:val="187"/>
          <w:jc w:val="center"/>
        </w:trPr>
        <w:tc>
          <w:tcPr>
            <w:tcW w:w="2007" w:type="dxa"/>
            <w:tcBorders>
              <w:top w:val="nil"/>
              <w:left w:val="single" w:sz="4" w:space="0" w:color="auto"/>
              <w:bottom w:val="nil"/>
              <w:right w:val="single" w:sz="4" w:space="0" w:color="auto"/>
            </w:tcBorders>
          </w:tcPr>
          <w:p w14:paraId="6F7BD3E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C7DDDBF"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3B0E08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3A14892"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D69DA1C"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70E1528A"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F286754" w14:textId="77777777" w:rsidR="00E26149" w:rsidRPr="00511225" w:rsidRDefault="00E26149" w:rsidP="007B5E83">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10CA46"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2CA137" w14:textId="77777777" w:rsidR="00E26149" w:rsidRPr="00511225" w:rsidRDefault="00E26149" w:rsidP="007B5E83">
            <w:pPr>
              <w:pStyle w:val="TAC"/>
            </w:pPr>
            <w:r w:rsidRPr="00511225">
              <w:rPr>
                <w:rFonts w:cs="Arial"/>
                <w:szCs w:val="18"/>
              </w:rPr>
              <w:t>IMD2</w:t>
            </w:r>
            <w:r w:rsidRPr="00511225">
              <w:rPr>
                <w:rFonts w:cs="Arial"/>
                <w:szCs w:val="18"/>
                <w:vertAlign w:val="superscript"/>
              </w:rPr>
              <w:t>1</w:t>
            </w:r>
          </w:p>
        </w:tc>
      </w:tr>
      <w:tr w:rsidR="00E26149" w:rsidRPr="00511225" w14:paraId="104B4CC2" w14:textId="77777777" w:rsidTr="007B5E83">
        <w:trPr>
          <w:trHeight w:val="187"/>
          <w:jc w:val="center"/>
        </w:trPr>
        <w:tc>
          <w:tcPr>
            <w:tcW w:w="2007" w:type="dxa"/>
            <w:tcBorders>
              <w:top w:val="nil"/>
              <w:left w:val="single" w:sz="4" w:space="0" w:color="auto"/>
              <w:bottom w:val="nil"/>
              <w:right w:val="single" w:sz="4" w:space="0" w:color="auto"/>
            </w:tcBorders>
          </w:tcPr>
          <w:p w14:paraId="2DEA2E2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F930DD"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1D44594" w14:textId="77777777" w:rsidR="00E26149" w:rsidRPr="00511225" w:rsidRDefault="00E26149" w:rsidP="007B5E83">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777E40EA"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18D3E7A"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2A2B6B2" w14:textId="77777777" w:rsidR="00E26149" w:rsidRPr="00511225" w:rsidRDefault="00E26149" w:rsidP="007B5E83">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747A57B"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A418DB"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C5A53BC" w14:textId="77777777" w:rsidR="00E26149" w:rsidRPr="00511225" w:rsidRDefault="00E26149" w:rsidP="007B5E83">
            <w:pPr>
              <w:pStyle w:val="TAC"/>
            </w:pPr>
            <w:r w:rsidRPr="00511225">
              <w:rPr>
                <w:rFonts w:cs="Arial"/>
                <w:szCs w:val="18"/>
              </w:rPr>
              <w:t>N/A</w:t>
            </w:r>
          </w:p>
        </w:tc>
      </w:tr>
      <w:tr w:rsidR="00E26149" w:rsidRPr="00511225" w14:paraId="57BDBFC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3CC72D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55D6237"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A8DAADA" w14:textId="77777777" w:rsidR="00E26149" w:rsidRPr="00511225" w:rsidRDefault="00E26149" w:rsidP="007B5E83">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17E042FE"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176BCEE"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133AA1D9" w14:textId="77777777" w:rsidR="00E26149" w:rsidRPr="00511225" w:rsidRDefault="00E26149" w:rsidP="007B5E83">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B5FBBD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57E1F"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7B43763" w14:textId="77777777" w:rsidR="00E26149" w:rsidRPr="00511225" w:rsidRDefault="00E26149" w:rsidP="007B5E83">
            <w:pPr>
              <w:pStyle w:val="TAC"/>
            </w:pPr>
            <w:r w:rsidRPr="00511225">
              <w:rPr>
                <w:rFonts w:cs="Arial"/>
                <w:szCs w:val="18"/>
              </w:rPr>
              <w:t>N/A</w:t>
            </w:r>
          </w:p>
        </w:tc>
      </w:tr>
      <w:tr w:rsidR="00E26149" w:rsidRPr="00511225" w14:paraId="197DA9EF" w14:textId="77777777" w:rsidTr="007B5E83">
        <w:trPr>
          <w:trHeight w:val="187"/>
          <w:jc w:val="center"/>
        </w:trPr>
        <w:tc>
          <w:tcPr>
            <w:tcW w:w="2007" w:type="dxa"/>
            <w:tcBorders>
              <w:left w:val="single" w:sz="4" w:space="0" w:color="auto"/>
              <w:bottom w:val="nil"/>
              <w:right w:val="single" w:sz="4" w:space="0" w:color="auto"/>
            </w:tcBorders>
          </w:tcPr>
          <w:p w14:paraId="25734E60"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53926FDF"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3DAA44A"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5DD82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DE062E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43E8485"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D6EA51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BFC40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FD069F5" w14:textId="77777777" w:rsidR="00E26149" w:rsidRPr="00511225" w:rsidRDefault="00E26149" w:rsidP="007B5E83">
            <w:pPr>
              <w:pStyle w:val="TAC"/>
              <w:rPr>
                <w:lang w:eastAsia="zh-CN"/>
              </w:rPr>
            </w:pPr>
            <w:r w:rsidRPr="00511225">
              <w:t>N/A</w:t>
            </w:r>
          </w:p>
        </w:tc>
      </w:tr>
      <w:tr w:rsidR="00E26149" w:rsidRPr="00511225" w14:paraId="13129132" w14:textId="77777777" w:rsidTr="007B5E83">
        <w:trPr>
          <w:trHeight w:val="187"/>
          <w:jc w:val="center"/>
        </w:trPr>
        <w:tc>
          <w:tcPr>
            <w:tcW w:w="2007" w:type="dxa"/>
            <w:tcBorders>
              <w:top w:val="nil"/>
              <w:left w:val="single" w:sz="4" w:space="0" w:color="auto"/>
              <w:bottom w:val="nil"/>
              <w:right w:val="single" w:sz="4" w:space="0" w:color="auto"/>
            </w:tcBorders>
          </w:tcPr>
          <w:p w14:paraId="04ECE5B5"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F3506DB"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054B895" w14:textId="77777777" w:rsidR="00E26149" w:rsidRPr="00511225" w:rsidRDefault="00E26149" w:rsidP="007B5E83">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4D39E85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945FD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42E002A" w14:textId="77777777" w:rsidR="00E26149" w:rsidRPr="00511225" w:rsidRDefault="00E26149" w:rsidP="007B5E83">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23C9408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7ABD127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7B665B" w14:textId="77777777" w:rsidR="00E26149" w:rsidRPr="00511225" w:rsidRDefault="00E26149" w:rsidP="007B5E83">
            <w:pPr>
              <w:pStyle w:val="TAC"/>
              <w:rPr>
                <w:lang w:eastAsia="zh-CN"/>
              </w:rPr>
            </w:pPr>
            <w:r w:rsidRPr="00511225">
              <w:t>N/A</w:t>
            </w:r>
          </w:p>
        </w:tc>
      </w:tr>
      <w:tr w:rsidR="00E26149" w:rsidRPr="00511225" w14:paraId="087FC9B1" w14:textId="77777777" w:rsidTr="007B5E83">
        <w:trPr>
          <w:trHeight w:val="187"/>
          <w:jc w:val="center"/>
        </w:trPr>
        <w:tc>
          <w:tcPr>
            <w:tcW w:w="2007" w:type="dxa"/>
            <w:tcBorders>
              <w:top w:val="nil"/>
              <w:left w:val="single" w:sz="4" w:space="0" w:color="auto"/>
              <w:bottom w:val="nil"/>
              <w:right w:val="single" w:sz="4" w:space="0" w:color="auto"/>
            </w:tcBorders>
          </w:tcPr>
          <w:p w14:paraId="4A58E05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EA42846"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AA9F321"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4E0E978"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33696814"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DCA85AE" w14:textId="77777777" w:rsidR="00E26149" w:rsidRPr="00511225" w:rsidRDefault="00E26149" w:rsidP="007B5E83">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D7749D1" w14:textId="77777777" w:rsidR="00E26149" w:rsidRPr="00511225" w:rsidRDefault="00E26149" w:rsidP="007B5E83">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5796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F25CEEB" w14:textId="77777777" w:rsidR="00E26149" w:rsidRPr="00511225" w:rsidRDefault="00E26149" w:rsidP="007B5E83">
            <w:pPr>
              <w:pStyle w:val="TAC"/>
              <w:rPr>
                <w:lang w:eastAsia="zh-CN"/>
              </w:rPr>
            </w:pPr>
            <w:r w:rsidRPr="00511225">
              <w:t>IMD2</w:t>
            </w:r>
          </w:p>
        </w:tc>
      </w:tr>
      <w:tr w:rsidR="00E26149" w:rsidRPr="00511225" w14:paraId="1700A879" w14:textId="77777777" w:rsidTr="007B5E83">
        <w:trPr>
          <w:trHeight w:val="187"/>
          <w:jc w:val="center"/>
        </w:trPr>
        <w:tc>
          <w:tcPr>
            <w:tcW w:w="2007" w:type="dxa"/>
            <w:tcBorders>
              <w:top w:val="nil"/>
              <w:left w:val="single" w:sz="4" w:space="0" w:color="auto"/>
              <w:bottom w:val="nil"/>
              <w:right w:val="single" w:sz="4" w:space="0" w:color="auto"/>
            </w:tcBorders>
          </w:tcPr>
          <w:p w14:paraId="2969473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6DEFB5A"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35D7FC3"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4FB54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E1B0F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54D9F89"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DEE150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A9613F"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A046E19" w14:textId="77777777" w:rsidR="00E26149" w:rsidRPr="00511225" w:rsidRDefault="00E26149" w:rsidP="007B5E83">
            <w:pPr>
              <w:pStyle w:val="TAC"/>
              <w:rPr>
                <w:lang w:eastAsia="zh-CN"/>
              </w:rPr>
            </w:pPr>
            <w:r w:rsidRPr="00511225">
              <w:t>N/A</w:t>
            </w:r>
          </w:p>
        </w:tc>
      </w:tr>
      <w:tr w:rsidR="00E26149" w:rsidRPr="00511225" w14:paraId="5E887FC9" w14:textId="77777777" w:rsidTr="007B5E83">
        <w:trPr>
          <w:trHeight w:val="187"/>
          <w:jc w:val="center"/>
        </w:trPr>
        <w:tc>
          <w:tcPr>
            <w:tcW w:w="2007" w:type="dxa"/>
            <w:tcBorders>
              <w:top w:val="nil"/>
              <w:left w:val="single" w:sz="4" w:space="0" w:color="auto"/>
              <w:bottom w:val="nil"/>
              <w:right w:val="single" w:sz="4" w:space="0" w:color="auto"/>
            </w:tcBorders>
          </w:tcPr>
          <w:p w14:paraId="0F4BF94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0A80CE2"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A033B5A" w14:textId="77777777" w:rsidR="00E26149" w:rsidRPr="00511225" w:rsidRDefault="00E26149" w:rsidP="007B5E83">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6908D245"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27794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089FBBA" w14:textId="77777777" w:rsidR="00E26149" w:rsidRPr="00511225" w:rsidRDefault="00E26149" w:rsidP="007B5E83">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188ACB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1FB3077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32B64D" w14:textId="77777777" w:rsidR="00E26149" w:rsidRPr="00511225" w:rsidRDefault="00E26149" w:rsidP="007B5E83">
            <w:pPr>
              <w:pStyle w:val="TAC"/>
              <w:rPr>
                <w:lang w:eastAsia="zh-CN"/>
              </w:rPr>
            </w:pPr>
            <w:r w:rsidRPr="00511225">
              <w:t>N/A</w:t>
            </w:r>
          </w:p>
        </w:tc>
      </w:tr>
      <w:tr w:rsidR="00E26149" w:rsidRPr="00511225" w14:paraId="56EE95FB" w14:textId="77777777" w:rsidTr="007B5E83">
        <w:trPr>
          <w:trHeight w:val="187"/>
          <w:jc w:val="center"/>
        </w:trPr>
        <w:tc>
          <w:tcPr>
            <w:tcW w:w="2007" w:type="dxa"/>
            <w:tcBorders>
              <w:top w:val="nil"/>
              <w:left w:val="single" w:sz="4" w:space="0" w:color="auto"/>
              <w:bottom w:val="nil"/>
              <w:right w:val="single" w:sz="4" w:space="0" w:color="auto"/>
            </w:tcBorders>
          </w:tcPr>
          <w:p w14:paraId="359B3DB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F9BDE24"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9A5CF30"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90A428D"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9A7D419"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6807164" w14:textId="77777777" w:rsidR="00E26149" w:rsidRPr="00511225" w:rsidRDefault="00E26149" w:rsidP="007B5E83">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088AC68C" w14:textId="77777777" w:rsidR="00E26149" w:rsidRPr="00511225" w:rsidRDefault="00E26149" w:rsidP="007B5E83">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EEFABB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B9AA667" w14:textId="77777777" w:rsidR="00E26149" w:rsidRPr="00511225" w:rsidRDefault="00E26149" w:rsidP="007B5E83">
            <w:pPr>
              <w:pStyle w:val="TAC"/>
              <w:rPr>
                <w:lang w:eastAsia="zh-CN"/>
              </w:rPr>
            </w:pPr>
            <w:r w:rsidRPr="00511225">
              <w:t>IMD4</w:t>
            </w:r>
          </w:p>
        </w:tc>
      </w:tr>
      <w:tr w:rsidR="00E26149" w:rsidRPr="00511225" w14:paraId="71A6979D" w14:textId="77777777" w:rsidTr="007B5E83">
        <w:trPr>
          <w:trHeight w:val="187"/>
          <w:jc w:val="center"/>
        </w:trPr>
        <w:tc>
          <w:tcPr>
            <w:tcW w:w="2007" w:type="dxa"/>
            <w:tcBorders>
              <w:top w:val="nil"/>
              <w:left w:val="single" w:sz="4" w:space="0" w:color="auto"/>
              <w:bottom w:val="nil"/>
              <w:right w:val="single" w:sz="4" w:space="0" w:color="auto"/>
            </w:tcBorders>
          </w:tcPr>
          <w:p w14:paraId="19FCB2D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E66018E"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A566C70"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08B0C4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16403D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4F46ACF"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FB24B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16F2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96C7A90" w14:textId="77777777" w:rsidR="00E26149" w:rsidRPr="00511225" w:rsidRDefault="00E26149" w:rsidP="007B5E83">
            <w:pPr>
              <w:pStyle w:val="TAC"/>
              <w:rPr>
                <w:lang w:eastAsia="zh-CN"/>
              </w:rPr>
            </w:pPr>
            <w:r w:rsidRPr="00511225">
              <w:t>N/A</w:t>
            </w:r>
          </w:p>
        </w:tc>
      </w:tr>
      <w:tr w:rsidR="00E26149" w:rsidRPr="00511225" w14:paraId="7B6EED4E" w14:textId="77777777" w:rsidTr="007B5E83">
        <w:trPr>
          <w:trHeight w:val="187"/>
          <w:jc w:val="center"/>
        </w:trPr>
        <w:tc>
          <w:tcPr>
            <w:tcW w:w="2007" w:type="dxa"/>
            <w:tcBorders>
              <w:top w:val="nil"/>
              <w:left w:val="single" w:sz="4" w:space="0" w:color="auto"/>
              <w:bottom w:val="nil"/>
              <w:right w:val="single" w:sz="4" w:space="0" w:color="auto"/>
            </w:tcBorders>
          </w:tcPr>
          <w:p w14:paraId="1F134FC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2E96FB9"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6FD68A"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D8626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8B68EF"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5453FDD" w14:textId="77777777" w:rsidR="00E26149" w:rsidRPr="00511225" w:rsidRDefault="00E26149" w:rsidP="007B5E83">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1CAFCD1D" w14:textId="77777777" w:rsidR="00E26149" w:rsidRPr="00511225" w:rsidRDefault="00E26149" w:rsidP="007B5E83">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1F5CA47C"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1EDF72" w14:textId="77777777" w:rsidR="00E26149" w:rsidRPr="00511225" w:rsidRDefault="00E26149" w:rsidP="007B5E83">
            <w:pPr>
              <w:pStyle w:val="TAC"/>
              <w:rPr>
                <w:lang w:eastAsia="zh-CN"/>
              </w:rPr>
            </w:pPr>
            <w:r w:rsidRPr="00511225">
              <w:t>IMD2</w:t>
            </w:r>
          </w:p>
        </w:tc>
      </w:tr>
      <w:tr w:rsidR="00E26149" w:rsidRPr="00511225" w14:paraId="7F736816" w14:textId="77777777" w:rsidTr="007B5E83">
        <w:trPr>
          <w:trHeight w:val="187"/>
          <w:jc w:val="center"/>
        </w:trPr>
        <w:tc>
          <w:tcPr>
            <w:tcW w:w="2007" w:type="dxa"/>
            <w:tcBorders>
              <w:top w:val="nil"/>
              <w:left w:val="single" w:sz="4" w:space="0" w:color="auto"/>
              <w:bottom w:val="nil"/>
              <w:right w:val="single" w:sz="4" w:space="0" w:color="auto"/>
            </w:tcBorders>
          </w:tcPr>
          <w:p w14:paraId="6992C1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27220"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A81117D" w14:textId="77777777" w:rsidR="00E26149" w:rsidRPr="00511225" w:rsidRDefault="00E26149" w:rsidP="007B5E83">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5488B66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CAB75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E8F666" w14:textId="77777777" w:rsidR="00E26149" w:rsidRPr="00511225" w:rsidRDefault="00E26149" w:rsidP="007B5E83">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64186D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DB8A5"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017F0A" w14:textId="77777777" w:rsidR="00E26149" w:rsidRPr="00511225" w:rsidRDefault="00E26149" w:rsidP="007B5E83">
            <w:pPr>
              <w:pStyle w:val="TAC"/>
              <w:rPr>
                <w:lang w:eastAsia="zh-CN"/>
              </w:rPr>
            </w:pPr>
            <w:r w:rsidRPr="00511225">
              <w:t>N/A</w:t>
            </w:r>
          </w:p>
        </w:tc>
      </w:tr>
      <w:tr w:rsidR="00E26149" w:rsidRPr="00511225" w14:paraId="332B6D6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6D22CF" w14:textId="77777777" w:rsidR="00E26149" w:rsidRPr="00511225" w:rsidRDefault="00E26149" w:rsidP="007B5E83">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ADD1AC5"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F58BA8D"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F99BE6"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DE96E1"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4F04C9" w14:textId="77777777" w:rsidR="00E26149" w:rsidRPr="00511225" w:rsidRDefault="00E26149" w:rsidP="007B5E83">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F77850F" w14:textId="77777777" w:rsidR="00E26149" w:rsidRPr="00511225" w:rsidRDefault="00E26149" w:rsidP="007B5E83">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7387B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30C4B" w14:textId="77777777" w:rsidR="00E26149" w:rsidRPr="00511225" w:rsidRDefault="00E26149" w:rsidP="007B5E83">
            <w:pPr>
              <w:pStyle w:val="TAC"/>
            </w:pPr>
            <w:r w:rsidRPr="00511225">
              <w:rPr>
                <w:rFonts w:eastAsia="Malgun Gothic"/>
                <w:szCs w:val="18"/>
                <w:lang w:eastAsia="ko-KR"/>
              </w:rPr>
              <w:t>IMD3</w:t>
            </w:r>
          </w:p>
        </w:tc>
      </w:tr>
      <w:tr w:rsidR="00E26149" w:rsidRPr="00511225" w14:paraId="06D1449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4106E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BB775"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069DB9F" w14:textId="77777777" w:rsidR="00E26149" w:rsidRPr="00511225" w:rsidRDefault="00E26149" w:rsidP="007B5E83">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681B2D9D"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1CB7B"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D819A8" w14:textId="77777777" w:rsidR="00E26149" w:rsidRPr="00511225" w:rsidRDefault="00E26149" w:rsidP="007B5E83">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D5D1221"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D5C7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24C2D" w14:textId="77777777" w:rsidR="00E26149" w:rsidRPr="00511225" w:rsidRDefault="00E26149" w:rsidP="007B5E83">
            <w:pPr>
              <w:pStyle w:val="TAC"/>
            </w:pPr>
            <w:r w:rsidRPr="00511225">
              <w:rPr>
                <w:rFonts w:eastAsia="Malgun Gothic"/>
                <w:szCs w:val="18"/>
                <w:lang w:eastAsia="ko-KR"/>
              </w:rPr>
              <w:t>N/A</w:t>
            </w:r>
          </w:p>
        </w:tc>
      </w:tr>
      <w:tr w:rsidR="00E26149" w:rsidRPr="00511225" w14:paraId="117B569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5416A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A8C9E"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EE15CF1" w14:textId="77777777" w:rsidR="00E26149" w:rsidRPr="00511225" w:rsidRDefault="00E26149" w:rsidP="007B5E83">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26B777B2"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77C21A"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5E427F" w14:textId="77777777" w:rsidR="00E26149" w:rsidRPr="00511225" w:rsidRDefault="00E26149" w:rsidP="007B5E83">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32A0749"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64CD2"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DCAD7" w14:textId="77777777" w:rsidR="00E26149" w:rsidRPr="00511225" w:rsidRDefault="00E26149" w:rsidP="007B5E83">
            <w:pPr>
              <w:pStyle w:val="TAC"/>
            </w:pPr>
            <w:r w:rsidRPr="00511225">
              <w:rPr>
                <w:rFonts w:eastAsia="Malgun Gothic"/>
                <w:szCs w:val="18"/>
                <w:lang w:eastAsia="ko-KR"/>
              </w:rPr>
              <w:t>N/A</w:t>
            </w:r>
          </w:p>
        </w:tc>
      </w:tr>
      <w:tr w:rsidR="00E26149" w:rsidRPr="00511225" w14:paraId="4ECA879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3B50F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81ABF"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BC6BFD7" w14:textId="77777777" w:rsidR="00E26149" w:rsidRPr="00511225" w:rsidRDefault="00E26149" w:rsidP="007B5E83">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2BA8CA0"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B190CC"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C9E34" w14:textId="77777777" w:rsidR="00E26149" w:rsidRPr="00511225" w:rsidRDefault="00E26149" w:rsidP="007B5E83">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B1DFE4B"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B14F12"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35ED8" w14:textId="77777777" w:rsidR="00E26149" w:rsidRPr="00511225" w:rsidRDefault="00E26149" w:rsidP="007B5E83">
            <w:pPr>
              <w:pStyle w:val="TAC"/>
            </w:pPr>
            <w:r w:rsidRPr="00511225">
              <w:rPr>
                <w:rFonts w:eastAsia="Malgun Gothic"/>
                <w:szCs w:val="18"/>
                <w:lang w:eastAsia="ko-KR"/>
              </w:rPr>
              <w:t>N/A</w:t>
            </w:r>
          </w:p>
        </w:tc>
      </w:tr>
      <w:tr w:rsidR="00E26149" w:rsidRPr="00511225" w14:paraId="6AE5C1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AC0A7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D956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EB93EA6"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3A542EC"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04F8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B788E1" w14:textId="77777777" w:rsidR="00E26149" w:rsidRPr="00511225" w:rsidRDefault="00E26149" w:rsidP="007B5E83">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70AFBFA" w14:textId="77777777" w:rsidR="00E26149" w:rsidRPr="00511225" w:rsidRDefault="00E26149" w:rsidP="007B5E83">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B7170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E0293" w14:textId="77777777" w:rsidR="00E26149" w:rsidRPr="00511225" w:rsidRDefault="00E26149" w:rsidP="007B5E83">
            <w:pPr>
              <w:pStyle w:val="TAC"/>
            </w:pPr>
            <w:r w:rsidRPr="00511225">
              <w:rPr>
                <w:rFonts w:eastAsia="Malgun Gothic"/>
                <w:szCs w:val="18"/>
                <w:lang w:eastAsia="ko-KR"/>
              </w:rPr>
              <w:t>IMD5</w:t>
            </w:r>
          </w:p>
        </w:tc>
      </w:tr>
      <w:tr w:rsidR="00E26149" w:rsidRPr="00511225" w14:paraId="6C57C771"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B4F88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E101B"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32C8C83" w14:textId="77777777" w:rsidR="00E26149" w:rsidRPr="00511225" w:rsidRDefault="00E26149" w:rsidP="007B5E83">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F1759F9"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E3A43C"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07886" w14:textId="77777777" w:rsidR="00E26149" w:rsidRPr="00511225" w:rsidRDefault="00E26149" w:rsidP="007B5E83">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5BC87B7"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F6BEC"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BFA8D" w14:textId="77777777" w:rsidR="00E26149" w:rsidRPr="00511225" w:rsidRDefault="00E26149" w:rsidP="007B5E83">
            <w:pPr>
              <w:pStyle w:val="TAC"/>
            </w:pPr>
            <w:r w:rsidRPr="00511225">
              <w:rPr>
                <w:rFonts w:eastAsia="Malgun Gothic"/>
                <w:szCs w:val="18"/>
                <w:lang w:eastAsia="ko-KR"/>
              </w:rPr>
              <w:t>N/A</w:t>
            </w:r>
          </w:p>
        </w:tc>
      </w:tr>
      <w:tr w:rsidR="00E26149" w:rsidRPr="00511225" w14:paraId="3D2E15A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7E8B1A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858B6"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58F01DA6" w14:textId="77777777" w:rsidR="00E26149" w:rsidRPr="00511225" w:rsidRDefault="00E26149" w:rsidP="007B5E83">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EAE59D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B9AC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2BEACB" w14:textId="77777777" w:rsidR="00E26149" w:rsidRPr="00511225" w:rsidRDefault="00E26149" w:rsidP="007B5E83">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EDB60C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1BEBB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E7AE9" w14:textId="77777777" w:rsidR="00E26149" w:rsidRPr="00511225" w:rsidRDefault="00E26149" w:rsidP="007B5E83">
            <w:pPr>
              <w:pStyle w:val="TAC"/>
            </w:pPr>
            <w:r w:rsidRPr="00511225">
              <w:t>N/A</w:t>
            </w:r>
          </w:p>
        </w:tc>
      </w:tr>
      <w:tr w:rsidR="00E26149" w:rsidRPr="00511225" w14:paraId="5567C9E0"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01D1A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46F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CB07F1"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3FC98F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84411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C1428E" w14:textId="77777777" w:rsidR="00E26149" w:rsidRPr="00511225" w:rsidRDefault="00E26149" w:rsidP="007B5E83">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923147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D4A2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316A0" w14:textId="77777777" w:rsidR="00E26149" w:rsidRPr="00511225" w:rsidRDefault="00E26149" w:rsidP="007B5E83">
            <w:pPr>
              <w:pStyle w:val="TAC"/>
            </w:pPr>
            <w:r w:rsidRPr="00511225">
              <w:t>N/A</w:t>
            </w:r>
          </w:p>
        </w:tc>
      </w:tr>
      <w:tr w:rsidR="00E26149" w:rsidRPr="00511225" w14:paraId="14F541E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9B8676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2628EEB" w14:textId="77777777" w:rsidR="00E26149" w:rsidRPr="00511225" w:rsidRDefault="00E26149" w:rsidP="007B5E83">
            <w:pPr>
              <w:pStyle w:val="TAC"/>
            </w:pPr>
            <w:r w:rsidRPr="00511225">
              <w:t>n78</w:t>
            </w:r>
          </w:p>
        </w:tc>
        <w:tc>
          <w:tcPr>
            <w:tcW w:w="960" w:type="dxa"/>
            <w:tcBorders>
              <w:top w:val="single" w:sz="4" w:space="0" w:color="auto"/>
              <w:left w:val="single" w:sz="4" w:space="0" w:color="auto"/>
              <w:right w:val="single" w:sz="4" w:space="0" w:color="auto"/>
            </w:tcBorders>
          </w:tcPr>
          <w:p w14:paraId="1A1173F6"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A9A6CC0"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tcPr>
          <w:p w14:paraId="014ADE1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3035DD43"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D7617D4"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vAlign w:val="center"/>
          </w:tcPr>
          <w:p w14:paraId="567CDFB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FA0554E" w14:textId="77777777" w:rsidR="00E26149" w:rsidRPr="00511225" w:rsidRDefault="00E26149" w:rsidP="007B5E83">
            <w:pPr>
              <w:pStyle w:val="TAC"/>
            </w:pPr>
            <w:r w:rsidRPr="00511225">
              <w:t>IMD3</w:t>
            </w:r>
          </w:p>
        </w:tc>
      </w:tr>
    </w:tbl>
    <w:p w14:paraId="1FED9648"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6AC05D31" w14:textId="77777777" w:rsidTr="0029765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AB0273"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389DBC1" w14:textId="77777777" w:rsidR="00E26149" w:rsidRPr="00511225" w:rsidRDefault="00E26149" w:rsidP="007B5E83">
            <w:pPr>
              <w:pStyle w:val="TAH"/>
            </w:pPr>
            <w:r w:rsidRPr="00511225">
              <w:t>Source of IMD</w:t>
            </w:r>
          </w:p>
        </w:tc>
      </w:tr>
      <w:tr w:rsidR="00E26149" w:rsidRPr="00511225" w14:paraId="3CCA81E2" w14:textId="77777777" w:rsidTr="0029765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C41815"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DCE46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E33FAC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B27405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BDCF47F"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69C755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B4E7634"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197C70"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8C79C79" w14:textId="77777777" w:rsidR="00E26149" w:rsidRPr="00511225" w:rsidRDefault="00E26149" w:rsidP="007B5E83">
            <w:pPr>
              <w:pStyle w:val="TAH"/>
            </w:pPr>
          </w:p>
        </w:tc>
      </w:tr>
      <w:tr w:rsidR="00E26149" w:rsidRPr="00511225" w14:paraId="22AAD46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3FE59038" w14:textId="77777777" w:rsidR="00E26149" w:rsidRPr="00511225" w:rsidRDefault="00E26149" w:rsidP="007B5E83">
            <w:pPr>
              <w:pStyle w:val="TAC"/>
            </w:pPr>
            <w:r w:rsidRPr="00511225">
              <w:rPr>
                <w:lang w:eastAsia="zh-CN"/>
              </w:rPr>
              <w:t>CA</w:t>
            </w:r>
            <w:r w:rsidRPr="00511225">
              <w:t>_</w:t>
            </w:r>
            <w:r w:rsidRPr="00511225">
              <w:rPr>
                <w:lang w:eastAsia="zh-CN"/>
              </w:rPr>
              <w:t>n</w:t>
            </w:r>
            <w:r w:rsidRPr="00511225">
              <w:t>1</w:t>
            </w:r>
            <w:r w:rsidRPr="00511225">
              <w:rPr>
                <w:lang w:eastAsia="zh-CN"/>
              </w:rPr>
              <w:t>-</w:t>
            </w:r>
            <w:r w:rsidRPr="00511225">
              <w:t>n8-n78</w:t>
            </w:r>
          </w:p>
        </w:tc>
        <w:tc>
          <w:tcPr>
            <w:tcW w:w="1146" w:type="dxa"/>
            <w:tcBorders>
              <w:top w:val="single" w:sz="4" w:space="0" w:color="auto"/>
              <w:left w:val="single" w:sz="4" w:space="0" w:color="auto"/>
              <w:right w:val="single" w:sz="4" w:space="0" w:color="auto"/>
            </w:tcBorders>
          </w:tcPr>
          <w:p w14:paraId="64DA9B5E"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31875BFC" w14:textId="77777777" w:rsidR="00E26149" w:rsidRPr="00511225" w:rsidRDefault="00E26149" w:rsidP="007B5E83">
            <w:pPr>
              <w:pStyle w:val="TAC"/>
            </w:pPr>
            <w:r w:rsidRPr="00511225">
              <w:t>1945</w:t>
            </w:r>
          </w:p>
        </w:tc>
        <w:tc>
          <w:tcPr>
            <w:tcW w:w="964" w:type="dxa"/>
            <w:tcBorders>
              <w:top w:val="single" w:sz="4" w:space="0" w:color="auto"/>
              <w:left w:val="single" w:sz="4" w:space="0" w:color="auto"/>
              <w:right w:val="single" w:sz="4" w:space="0" w:color="auto"/>
            </w:tcBorders>
            <w:vAlign w:val="center"/>
          </w:tcPr>
          <w:p w14:paraId="30E0AF89"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6BADE35"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39EB5D03"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155C1A0E"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603606"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B053ABA" w14:textId="77777777" w:rsidR="00E26149" w:rsidRPr="00511225" w:rsidRDefault="00E26149" w:rsidP="007B5E83">
            <w:pPr>
              <w:pStyle w:val="TAC"/>
              <w:rPr>
                <w:rFonts w:eastAsia="Malgun Gothic"/>
              </w:rPr>
            </w:pPr>
            <w:r w:rsidRPr="00511225">
              <w:t>N/A</w:t>
            </w:r>
          </w:p>
        </w:tc>
      </w:tr>
      <w:tr w:rsidR="00E26149" w:rsidRPr="00511225" w14:paraId="692F1CA3" w14:textId="77777777" w:rsidTr="00297650">
        <w:trPr>
          <w:trHeight w:val="187"/>
          <w:jc w:val="center"/>
        </w:trPr>
        <w:tc>
          <w:tcPr>
            <w:tcW w:w="2007" w:type="dxa"/>
            <w:tcBorders>
              <w:top w:val="nil"/>
              <w:left w:val="single" w:sz="4" w:space="0" w:color="auto"/>
              <w:bottom w:val="nil"/>
              <w:right w:val="single" w:sz="4" w:space="0" w:color="auto"/>
            </w:tcBorders>
          </w:tcPr>
          <w:p w14:paraId="0EA33D4D"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7736A32"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11BDD4FC" w14:textId="77777777" w:rsidR="00E26149" w:rsidRPr="00511225" w:rsidRDefault="00E26149" w:rsidP="007B5E83">
            <w:pPr>
              <w:pStyle w:val="TAC"/>
            </w:pPr>
            <w:r w:rsidRPr="00511225">
              <w:t>900</w:t>
            </w:r>
          </w:p>
        </w:tc>
        <w:tc>
          <w:tcPr>
            <w:tcW w:w="964" w:type="dxa"/>
            <w:tcBorders>
              <w:top w:val="single" w:sz="4" w:space="0" w:color="auto"/>
              <w:left w:val="single" w:sz="4" w:space="0" w:color="auto"/>
              <w:right w:val="single" w:sz="4" w:space="0" w:color="auto"/>
            </w:tcBorders>
            <w:vAlign w:val="center"/>
          </w:tcPr>
          <w:p w14:paraId="3AA092B3"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D28BDFC"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5F0D4808" w14:textId="77777777" w:rsidR="00E26149" w:rsidRPr="00511225" w:rsidRDefault="00E26149" w:rsidP="007B5E83">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1B9152CB"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122013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094D800" w14:textId="77777777" w:rsidR="00E26149" w:rsidRPr="00511225" w:rsidRDefault="00E26149" w:rsidP="007B5E83">
            <w:pPr>
              <w:pStyle w:val="TAC"/>
              <w:rPr>
                <w:rFonts w:eastAsia="Malgun Gothic"/>
              </w:rPr>
            </w:pPr>
            <w:r w:rsidRPr="00511225">
              <w:t>N/A</w:t>
            </w:r>
          </w:p>
        </w:tc>
      </w:tr>
      <w:tr w:rsidR="00E26149" w:rsidRPr="00511225" w14:paraId="0B7F6DCE" w14:textId="77777777" w:rsidTr="00297650">
        <w:trPr>
          <w:trHeight w:val="187"/>
          <w:jc w:val="center"/>
        </w:trPr>
        <w:tc>
          <w:tcPr>
            <w:tcW w:w="2007" w:type="dxa"/>
            <w:tcBorders>
              <w:top w:val="nil"/>
              <w:left w:val="single" w:sz="4" w:space="0" w:color="auto"/>
              <w:bottom w:val="nil"/>
              <w:right w:val="single" w:sz="4" w:space="0" w:color="auto"/>
            </w:tcBorders>
          </w:tcPr>
          <w:p w14:paraId="4F6A929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686E6C7"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4050290C"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5E439982"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264FC7F"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57378008" w14:textId="77777777" w:rsidR="00E26149" w:rsidRPr="00511225" w:rsidRDefault="00E26149" w:rsidP="007B5E83">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0737A254" w14:textId="77777777" w:rsidR="00E26149" w:rsidRPr="00511225" w:rsidRDefault="00E26149" w:rsidP="007B5E83">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7C5B27CF"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0133259" w14:textId="77777777" w:rsidR="00E26149" w:rsidRPr="00511225" w:rsidRDefault="00E26149" w:rsidP="007B5E83">
            <w:pPr>
              <w:pStyle w:val="TAC"/>
              <w:rPr>
                <w:rFonts w:eastAsia="Malgun Gothic"/>
              </w:rPr>
            </w:pPr>
            <w:r w:rsidRPr="00511225">
              <w:t>IMD3</w:t>
            </w:r>
          </w:p>
        </w:tc>
      </w:tr>
      <w:tr w:rsidR="00E26149" w:rsidRPr="00511225" w14:paraId="1324227F" w14:textId="77777777" w:rsidTr="00297650">
        <w:trPr>
          <w:trHeight w:val="187"/>
          <w:jc w:val="center"/>
        </w:trPr>
        <w:tc>
          <w:tcPr>
            <w:tcW w:w="2007" w:type="dxa"/>
            <w:tcBorders>
              <w:top w:val="nil"/>
              <w:left w:val="single" w:sz="4" w:space="0" w:color="auto"/>
              <w:bottom w:val="nil"/>
              <w:right w:val="single" w:sz="4" w:space="0" w:color="auto"/>
            </w:tcBorders>
          </w:tcPr>
          <w:p w14:paraId="32A439C6"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14934C6"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507A7395" w14:textId="77777777" w:rsidR="00E26149" w:rsidRPr="00511225" w:rsidRDefault="00E26149" w:rsidP="007B5E83">
            <w:pPr>
              <w:pStyle w:val="TAC"/>
            </w:pPr>
            <w:r w:rsidRPr="00511225">
              <w:t>1940</w:t>
            </w:r>
          </w:p>
        </w:tc>
        <w:tc>
          <w:tcPr>
            <w:tcW w:w="964" w:type="dxa"/>
            <w:tcBorders>
              <w:top w:val="single" w:sz="4" w:space="0" w:color="auto"/>
              <w:left w:val="single" w:sz="4" w:space="0" w:color="auto"/>
              <w:right w:val="single" w:sz="4" w:space="0" w:color="auto"/>
            </w:tcBorders>
            <w:vAlign w:val="center"/>
          </w:tcPr>
          <w:p w14:paraId="04B10B4D"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170B393B"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249F3F03"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C4120D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996C92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8AEC0B7" w14:textId="77777777" w:rsidR="00E26149" w:rsidRPr="00511225" w:rsidRDefault="00E26149" w:rsidP="007B5E83">
            <w:pPr>
              <w:pStyle w:val="TAC"/>
              <w:rPr>
                <w:rFonts w:eastAsia="Malgun Gothic"/>
              </w:rPr>
            </w:pPr>
            <w:r w:rsidRPr="00511225">
              <w:t>N/A</w:t>
            </w:r>
          </w:p>
        </w:tc>
      </w:tr>
      <w:tr w:rsidR="00E26149" w:rsidRPr="00511225" w14:paraId="2C2CC01C" w14:textId="77777777" w:rsidTr="00297650">
        <w:trPr>
          <w:trHeight w:val="187"/>
          <w:jc w:val="center"/>
        </w:trPr>
        <w:tc>
          <w:tcPr>
            <w:tcW w:w="2007" w:type="dxa"/>
            <w:tcBorders>
              <w:top w:val="nil"/>
              <w:left w:val="single" w:sz="4" w:space="0" w:color="auto"/>
              <w:bottom w:val="nil"/>
              <w:right w:val="single" w:sz="4" w:space="0" w:color="auto"/>
            </w:tcBorders>
          </w:tcPr>
          <w:p w14:paraId="6C4C18D5"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3E619425"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407D3784"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1EC7A842"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6C8EB5A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39DAD088" w14:textId="77777777" w:rsidR="00E26149" w:rsidRPr="00511225" w:rsidRDefault="00E26149" w:rsidP="007B5E83">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1A7ED2BE" w14:textId="77777777" w:rsidR="00E26149" w:rsidRPr="00511225" w:rsidRDefault="00E26149" w:rsidP="007B5E83">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0E6774A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1F20168" w14:textId="77777777" w:rsidR="00E26149" w:rsidRPr="00511225" w:rsidRDefault="00E26149" w:rsidP="007B5E83">
            <w:pPr>
              <w:pStyle w:val="TAC"/>
              <w:rPr>
                <w:rFonts w:eastAsia="Malgun Gothic"/>
              </w:rPr>
            </w:pPr>
            <w:r w:rsidRPr="00511225">
              <w:t>IMD5</w:t>
            </w:r>
          </w:p>
        </w:tc>
      </w:tr>
      <w:tr w:rsidR="00E26149" w:rsidRPr="00511225" w14:paraId="113BD52F"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4BD2B708"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DC484F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272E20D8" w14:textId="77777777" w:rsidR="00E26149" w:rsidRPr="00511225" w:rsidRDefault="00E26149" w:rsidP="007B5E83">
            <w:pPr>
              <w:pStyle w:val="TAC"/>
            </w:pPr>
            <w:r w:rsidRPr="00511225">
              <w:t>3380</w:t>
            </w:r>
          </w:p>
        </w:tc>
        <w:tc>
          <w:tcPr>
            <w:tcW w:w="964" w:type="dxa"/>
            <w:tcBorders>
              <w:top w:val="single" w:sz="4" w:space="0" w:color="auto"/>
              <w:left w:val="single" w:sz="4" w:space="0" w:color="auto"/>
              <w:right w:val="single" w:sz="4" w:space="0" w:color="auto"/>
            </w:tcBorders>
            <w:vAlign w:val="center"/>
          </w:tcPr>
          <w:p w14:paraId="2FAED6F6"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17962B2" w14:textId="77777777" w:rsidR="00E26149" w:rsidRPr="00511225" w:rsidRDefault="00E26149" w:rsidP="007B5E83">
            <w:pPr>
              <w:pStyle w:val="TAC"/>
            </w:pPr>
            <w:r w:rsidRPr="00511225">
              <w:t>5</w:t>
            </w:r>
            <w:r w:rsidRPr="00511225">
              <w:rPr>
                <w:lang w:eastAsia="zh-CN"/>
              </w:rPr>
              <w:t>0</w:t>
            </w:r>
          </w:p>
        </w:tc>
        <w:tc>
          <w:tcPr>
            <w:tcW w:w="960" w:type="dxa"/>
            <w:tcBorders>
              <w:top w:val="single" w:sz="4" w:space="0" w:color="auto"/>
              <w:left w:val="single" w:sz="4" w:space="0" w:color="auto"/>
              <w:right w:val="single" w:sz="4" w:space="0" w:color="auto"/>
            </w:tcBorders>
            <w:vAlign w:val="center"/>
          </w:tcPr>
          <w:p w14:paraId="08CC43DF" w14:textId="77777777" w:rsidR="00E26149" w:rsidRPr="00511225" w:rsidRDefault="00E26149" w:rsidP="007B5E83">
            <w:pPr>
              <w:pStyle w:val="TAC"/>
            </w:pPr>
            <w:r w:rsidRPr="00511225">
              <w:t>33</w:t>
            </w:r>
            <w:r w:rsidRPr="00511225">
              <w:rPr>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F54897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2B8B8E"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69585D3" w14:textId="77777777" w:rsidR="00E26149" w:rsidRPr="00511225" w:rsidRDefault="00E26149" w:rsidP="007B5E83">
            <w:pPr>
              <w:pStyle w:val="TAC"/>
              <w:rPr>
                <w:rFonts w:eastAsia="Malgun Gothic"/>
              </w:rPr>
            </w:pPr>
            <w:r w:rsidRPr="00511225">
              <w:t>N/A</w:t>
            </w:r>
          </w:p>
        </w:tc>
      </w:tr>
      <w:tr w:rsidR="00E26149" w:rsidRPr="00511225" w14:paraId="4685C679" w14:textId="77777777" w:rsidTr="00297650">
        <w:trPr>
          <w:trHeight w:val="187"/>
          <w:jc w:val="center"/>
        </w:trPr>
        <w:tc>
          <w:tcPr>
            <w:tcW w:w="2007" w:type="dxa"/>
            <w:tcBorders>
              <w:top w:val="nil"/>
              <w:left w:val="single" w:sz="4" w:space="0" w:color="auto"/>
              <w:bottom w:val="nil"/>
              <w:right w:val="single" w:sz="4" w:space="0" w:color="auto"/>
            </w:tcBorders>
          </w:tcPr>
          <w:p w14:paraId="3F6E2445"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7F724DB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F1D7AB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8F8BE22"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9A2CC0F"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57B2DA6"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192F6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E10D52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CD215D" w14:textId="77777777" w:rsidR="00E26149" w:rsidRPr="00511225" w:rsidRDefault="00E26149" w:rsidP="007B5E83">
            <w:pPr>
              <w:pStyle w:val="TAC"/>
              <w:rPr>
                <w:rFonts w:cs="Arial"/>
              </w:rPr>
            </w:pPr>
            <w:r w:rsidRPr="00511225">
              <w:rPr>
                <w:lang w:eastAsia="ko-KR"/>
              </w:rPr>
              <w:t>N/A</w:t>
            </w:r>
          </w:p>
        </w:tc>
      </w:tr>
      <w:tr w:rsidR="00E26149" w:rsidRPr="00511225" w14:paraId="3F1AC109" w14:textId="77777777" w:rsidTr="00297650">
        <w:trPr>
          <w:trHeight w:val="187"/>
          <w:jc w:val="center"/>
        </w:trPr>
        <w:tc>
          <w:tcPr>
            <w:tcW w:w="2007" w:type="dxa"/>
            <w:tcBorders>
              <w:top w:val="nil"/>
              <w:left w:val="single" w:sz="4" w:space="0" w:color="auto"/>
              <w:bottom w:val="nil"/>
              <w:right w:val="single" w:sz="4" w:space="0" w:color="auto"/>
            </w:tcBorders>
          </w:tcPr>
          <w:p w14:paraId="151BFA0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D54CCB7"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93E7C51" w14:textId="77777777" w:rsidR="00E26149" w:rsidRPr="00511225" w:rsidRDefault="00E26149" w:rsidP="007B5E83">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1D3428B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50B910E"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7C8C158" w14:textId="77777777" w:rsidR="00E26149" w:rsidRPr="00511225" w:rsidRDefault="00E26149" w:rsidP="007B5E83">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BAE1F2A"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EE720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39AA78D" w14:textId="77777777" w:rsidR="00E26149" w:rsidRPr="00511225" w:rsidRDefault="00E26149" w:rsidP="007B5E83">
            <w:pPr>
              <w:pStyle w:val="TAC"/>
              <w:rPr>
                <w:rFonts w:cs="Arial"/>
              </w:rPr>
            </w:pPr>
            <w:r w:rsidRPr="00511225">
              <w:rPr>
                <w:lang w:eastAsia="ko-KR"/>
              </w:rPr>
              <w:t>N/A</w:t>
            </w:r>
          </w:p>
        </w:tc>
      </w:tr>
      <w:tr w:rsidR="00E26149" w:rsidRPr="00511225" w14:paraId="267C448B" w14:textId="77777777" w:rsidTr="00297650">
        <w:trPr>
          <w:trHeight w:val="187"/>
          <w:jc w:val="center"/>
        </w:trPr>
        <w:tc>
          <w:tcPr>
            <w:tcW w:w="2007" w:type="dxa"/>
            <w:tcBorders>
              <w:top w:val="nil"/>
              <w:left w:val="single" w:sz="4" w:space="0" w:color="auto"/>
              <w:bottom w:val="nil"/>
              <w:right w:val="single" w:sz="4" w:space="0" w:color="auto"/>
            </w:tcBorders>
          </w:tcPr>
          <w:p w14:paraId="006C56E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74FA813"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5EFC2E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A153A0F"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1545A"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FEDC0C1" w14:textId="77777777" w:rsidR="00E26149" w:rsidRPr="00511225" w:rsidRDefault="00E26149" w:rsidP="007B5E83">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5F08B7EE" w14:textId="77777777" w:rsidR="00E26149" w:rsidRPr="00511225" w:rsidRDefault="00E26149" w:rsidP="007B5E83">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6C84FD3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F28244"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2</w:t>
            </w:r>
          </w:p>
        </w:tc>
      </w:tr>
      <w:tr w:rsidR="00E26149" w:rsidRPr="00511225" w14:paraId="2A3358DA" w14:textId="77777777" w:rsidTr="00297650">
        <w:trPr>
          <w:trHeight w:val="187"/>
          <w:jc w:val="center"/>
        </w:trPr>
        <w:tc>
          <w:tcPr>
            <w:tcW w:w="2007" w:type="dxa"/>
            <w:tcBorders>
              <w:top w:val="nil"/>
              <w:left w:val="single" w:sz="4" w:space="0" w:color="auto"/>
              <w:bottom w:val="nil"/>
              <w:right w:val="single" w:sz="4" w:space="0" w:color="auto"/>
            </w:tcBorders>
          </w:tcPr>
          <w:p w14:paraId="085E5A2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6B5FD03"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EB82A5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A3C312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377DB1"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5DDA9D2"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3C8B1C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55A27D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B7548D" w14:textId="77777777" w:rsidR="00E26149" w:rsidRPr="00511225" w:rsidRDefault="00E26149" w:rsidP="007B5E83">
            <w:pPr>
              <w:pStyle w:val="TAC"/>
              <w:rPr>
                <w:rFonts w:cs="Arial"/>
              </w:rPr>
            </w:pPr>
            <w:r w:rsidRPr="00511225">
              <w:rPr>
                <w:lang w:eastAsia="ko-KR"/>
              </w:rPr>
              <w:t>N/A</w:t>
            </w:r>
          </w:p>
        </w:tc>
      </w:tr>
      <w:tr w:rsidR="00E26149" w:rsidRPr="00511225" w14:paraId="4B177585" w14:textId="77777777" w:rsidTr="00297650">
        <w:trPr>
          <w:trHeight w:val="187"/>
          <w:jc w:val="center"/>
        </w:trPr>
        <w:tc>
          <w:tcPr>
            <w:tcW w:w="2007" w:type="dxa"/>
            <w:tcBorders>
              <w:top w:val="nil"/>
              <w:left w:val="single" w:sz="4" w:space="0" w:color="auto"/>
              <w:bottom w:val="nil"/>
              <w:right w:val="single" w:sz="4" w:space="0" w:color="auto"/>
            </w:tcBorders>
          </w:tcPr>
          <w:p w14:paraId="0EE45C7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9BB2C32"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C9B6F80" w14:textId="77777777" w:rsidR="00E26149" w:rsidRPr="00511225" w:rsidRDefault="00E26149" w:rsidP="007B5E83">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02116C9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17F0C88"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210A20A" w14:textId="77777777" w:rsidR="00E26149" w:rsidRPr="00511225" w:rsidRDefault="00E26149" w:rsidP="007B5E83">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432521F0"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293D8E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F48176" w14:textId="77777777" w:rsidR="00E26149" w:rsidRPr="00511225" w:rsidRDefault="00E26149" w:rsidP="007B5E83">
            <w:pPr>
              <w:pStyle w:val="TAC"/>
              <w:rPr>
                <w:rFonts w:cs="Arial"/>
              </w:rPr>
            </w:pPr>
            <w:r w:rsidRPr="00511225">
              <w:rPr>
                <w:lang w:eastAsia="ko-KR"/>
              </w:rPr>
              <w:t>N/A</w:t>
            </w:r>
          </w:p>
        </w:tc>
      </w:tr>
      <w:tr w:rsidR="00E26149" w:rsidRPr="00511225" w14:paraId="19032FCD" w14:textId="77777777" w:rsidTr="00297650">
        <w:trPr>
          <w:trHeight w:val="187"/>
          <w:jc w:val="center"/>
        </w:trPr>
        <w:tc>
          <w:tcPr>
            <w:tcW w:w="2007" w:type="dxa"/>
            <w:tcBorders>
              <w:top w:val="nil"/>
              <w:left w:val="single" w:sz="4" w:space="0" w:color="auto"/>
              <w:bottom w:val="nil"/>
              <w:right w:val="single" w:sz="4" w:space="0" w:color="auto"/>
            </w:tcBorders>
          </w:tcPr>
          <w:p w14:paraId="5E043E37"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3D3A815"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9E4213E"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FDC2BC7"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C884C7B"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3EAE6B3" w14:textId="77777777" w:rsidR="00E26149" w:rsidRPr="00511225" w:rsidRDefault="00E26149" w:rsidP="007B5E83">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05A1169B" w14:textId="77777777" w:rsidR="00E26149" w:rsidRPr="00511225" w:rsidRDefault="00E26149" w:rsidP="007B5E83">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FECE6E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63781A" w14:textId="77777777" w:rsidR="00E26149" w:rsidRPr="00511225" w:rsidRDefault="00E26149" w:rsidP="007B5E83">
            <w:pPr>
              <w:pStyle w:val="TAC"/>
              <w:rPr>
                <w:rFonts w:cs="Arial"/>
              </w:rPr>
            </w:pPr>
            <w:r w:rsidRPr="00511225">
              <w:rPr>
                <w:lang w:eastAsia="ko-KR"/>
              </w:rPr>
              <w:t>IMD5</w:t>
            </w:r>
          </w:p>
        </w:tc>
      </w:tr>
      <w:tr w:rsidR="00E26149" w:rsidRPr="00511225" w14:paraId="08772EFB" w14:textId="77777777" w:rsidTr="00297650">
        <w:trPr>
          <w:trHeight w:val="187"/>
          <w:jc w:val="center"/>
        </w:trPr>
        <w:tc>
          <w:tcPr>
            <w:tcW w:w="2007" w:type="dxa"/>
            <w:tcBorders>
              <w:top w:val="nil"/>
              <w:left w:val="single" w:sz="4" w:space="0" w:color="auto"/>
              <w:bottom w:val="nil"/>
              <w:right w:val="single" w:sz="4" w:space="0" w:color="auto"/>
            </w:tcBorders>
          </w:tcPr>
          <w:p w14:paraId="2A4D815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A67FDCF"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280DD2C" w14:textId="77777777" w:rsidR="00E26149" w:rsidRPr="00511225" w:rsidRDefault="00E26149" w:rsidP="007B5E83">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4B194E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AA83C4"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78DCDDE" w14:textId="77777777" w:rsidR="00E26149" w:rsidRPr="00511225" w:rsidRDefault="00E26149" w:rsidP="007B5E83">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461FAB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80005A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E6CDEF" w14:textId="77777777" w:rsidR="00E26149" w:rsidRPr="00511225" w:rsidRDefault="00E26149" w:rsidP="007B5E83">
            <w:pPr>
              <w:pStyle w:val="TAC"/>
              <w:rPr>
                <w:rFonts w:cs="Arial"/>
              </w:rPr>
            </w:pPr>
            <w:r w:rsidRPr="00511225">
              <w:t>N/A</w:t>
            </w:r>
          </w:p>
        </w:tc>
      </w:tr>
      <w:tr w:rsidR="00E26149" w:rsidRPr="00511225" w14:paraId="3E94C97E" w14:textId="77777777" w:rsidTr="00297650">
        <w:trPr>
          <w:trHeight w:val="187"/>
          <w:jc w:val="center"/>
        </w:trPr>
        <w:tc>
          <w:tcPr>
            <w:tcW w:w="2007" w:type="dxa"/>
            <w:tcBorders>
              <w:top w:val="nil"/>
              <w:left w:val="single" w:sz="4" w:space="0" w:color="auto"/>
              <w:bottom w:val="nil"/>
              <w:right w:val="single" w:sz="4" w:space="0" w:color="auto"/>
            </w:tcBorders>
          </w:tcPr>
          <w:p w14:paraId="5F520EE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A1284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37F0C89" w14:textId="77777777" w:rsidR="00E26149" w:rsidRPr="00511225" w:rsidRDefault="00E26149" w:rsidP="007B5E83">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1C10DB35"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B64842"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4FEFB2B" w14:textId="77777777" w:rsidR="00E26149" w:rsidRPr="00511225" w:rsidRDefault="00E26149" w:rsidP="007B5E83">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24F68FB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1F52DD0"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EB4A78" w14:textId="77777777" w:rsidR="00E26149" w:rsidRPr="00511225" w:rsidRDefault="00E26149" w:rsidP="007B5E83">
            <w:pPr>
              <w:pStyle w:val="TAC"/>
              <w:rPr>
                <w:rFonts w:cs="Arial"/>
              </w:rPr>
            </w:pPr>
            <w:r w:rsidRPr="00511225">
              <w:t>N/A</w:t>
            </w:r>
          </w:p>
        </w:tc>
      </w:tr>
      <w:tr w:rsidR="00E26149" w:rsidRPr="00511225" w14:paraId="721F08C3"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D02AFD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B2035A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DB809C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5C38F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031AFF"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32FA7B7" w14:textId="77777777" w:rsidR="00E26149" w:rsidRPr="00511225" w:rsidRDefault="00E26149" w:rsidP="007B5E83">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1641F3B8"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tcPr>
          <w:p w14:paraId="7B2FA45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BFCCC1" w14:textId="77777777" w:rsidR="00E26149" w:rsidRPr="00511225" w:rsidRDefault="00E26149" w:rsidP="007B5E83">
            <w:pPr>
              <w:pStyle w:val="TAC"/>
            </w:pPr>
            <w:r w:rsidRPr="00511225">
              <w:rPr>
                <w:lang w:eastAsia="ko-KR"/>
              </w:rPr>
              <w:t>IMD3</w:t>
            </w:r>
          </w:p>
        </w:tc>
      </w:tr>
      <w:tr w:rsidR="00E26149" w:rsidRPr="00511225" w14:paraId="672DA259"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BA01C66" w14:textId="77777777" w:rsidR="00E26149" w:rsidRPr="00511225" w:rsidRDefault="00E26149" w:rsidP="007B5E83">
            <w:pPr>
              <w:pStyle w:val="TAC"/>
            </w:pPr>
            <w:r w:rsidRPr="00511225">
              <w:t>CA_n1-n28-n78</w:t>
            </w:r>
          </w:p>
        </w:tc>
        <w:tc>
          <w:tcPr>
            <w:tcW w:w="1146" w:type="dxa"/>
            <w:tcBorders>
              <w:top w:val="single" w:sz="4" w:space="0" w:color="auto"/>
              <w:left w:val="single" w:sz="4" w:space="0" w:color="auto"/>
              <w:right w:val="single" w:sz="4" w:space="0" w:color="auto"/>
            </w:tcBorders>
          </w:tcPr>
          <w:p w14:paraId="386E3CC3"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781DD828"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2BFA762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292DD14"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1738233B" w14:textId="77777777" w:rsidR="00E26149" w:rsidRPr="00511225" w:rsidRDefault="00E26149" w:rsidP="007B5E83">
            <w:pPr>
              <w:pStyle w:val="TAC"/>
              <w:rPr>
                <w:lang w:eastAsia="zh-CN"/>
              </w:rPr>
            </w:pPr>
            <w:r w:rsidRPr="00511225">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FAC558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715A776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A4B12B" w14:textId="77777777" w:rsidR="00E26149" w:rsidRPr="00511225" w:rsidRDefault="00E26149" w:rsidP="007B5E83">
            <w:pPr>
              <w:pStyle w:val="TAC"/>
              <w:rPr>
                <w:lang w:eastAsia="zh-CN"/>
              </w:rPr>
            </w:pPr>
            <w:r w:rsidRPr="00511225">
              <w:rPr>
                <w:lang w:eastAsia="zh-CN"/>
              </w:rPr>
              <w:t>IMD3</w:t>
            </w:r>
          </w:p>
        </w:tc>
      </w:tr>
      <w:tr w:rsidR="00E26149" w:rsidRPr="00511225" w14:paraId="76673C90" w14:textId="77777777" w:rsidTr="00297650">
        <w:trPr>
          <w:trHeight w:val="187"/>
          <w:jc w:val="center"/>
        </w:trPr>
        <w:tc>
          <w:tcPr>
            <w:tcW w:w="2007" w:type="dxa"/>
            <w:tcBorders>
              <w:top w:val="nil"/>
              <w:left w:val="single" w:sz="4" w:space="0" w:color="auto"/>
              <w:bottom w:val="nil"/>
              <w:right w:val="single" w:sz="4" w:space="0" w:color="auto"/>
            </w:tcBorders>
          </w:tcPr>
          <w:p w14:paraId="5CBA277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88F916"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DC8C0AB" w14:textId="77777777" w:rsidR="00E26149" w:rsidRPr="00511225" w:rsidRDefault="00E26149" w:rsidP="007B5E83">
            <w:pPr>
              <w:pStyle w:val="TAC"/>
              <w:rPr>
                <w:lang w:eastAsia="zh-CN"/>
              </w:rPr>
            </w:pPr>
            <w:r w:rsidRPr="00511225">
              <w:rPr>
                <w:lang w:eastAsia="zh-CN"/>
              </w:rPr>
              <w:t>740</w:t>
            </w:r>
          </w:p>
        </w:tc>
        <w:tc>
          <w:tcPr>
            <w:tcW w:w="964" w:type="dxa"/>
            <w:tcBorders>
              <w:top w:val="single" w:sz="4" w:space="0" w:color="auto"/>
              <w:left w:val="single" w:sz="4" w:space="0" w:color="auto"/>
              <w:right w:val="single" w:sz="4" w:space="0" w:color="auto"/>
            </w:tcBorders>
          </w:tcPr>
          <w:p w14:paraId="79944DBD"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97741E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7F27E04E" w14:textId="77777777" w:rsidR="00E26149" w:rsidRPr="00511225" w:rsidRDefault="00E26149" w:rsidP="007B5E83">
            <w:pPr>
              <w:pStyle w:val="TAC"/>
              <w:rPr>
                <w:lang w:eastAsia="zh-CN"/>
              </w:rPr>
            </w:pPr>
            <w:r w:rsidRPr="00511225">
              <w:rPr>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7D502AD"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D487E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6DA531" w14:textId="77777777" w:rsidR="00E26149" w:rsidRPr="00511225" w:rsidRDefault="00E26149" w:rsidP="007B5E83">
            <w:pPr>
              <w:pStyle w:val="TAC"/>
              <w:rPr>
                <w:lang w:eastAsia="zh-CN"/>
              </w:rPr>
            </w:pPr>
            <w:r w:rsidRPr="00511225">
              <w:rPr>
                <w:lang w:eastAsia="zh-CN"/>
              </w:rPr>
              <w:t>N/A</w:t>
            </w:r>
          </w:p>
        </w:tc>
      </w:tr>
      <w:tr w:rsidR="00E26149" w:rsidRPr="00511225" w14:paraId="6DE1AACA" w14:textId="77777777" w:rsidTr="00297650">
        <w:trPr>
          <w:trHeight w:val="187"/>
          <w:jc w:val="center"/>
        </w:trPr>
        <w:tc>
          <w:tcPr>
            <w:tcW w:w="2007" w:type="dxa"/>
            <w:tcBorders>
              <w:top w:val="nil"/>
              <w:left w:val="single" w:sz="4" w:space="0" w:color="auto"/>
              <w:bottom w:val="nil"/>
              <w:right w:val="single" w:sz="4" w:space="0" w:color="auto"/>
            </w:tcBorders>
          </w:tcPr>
          <w:p w14:paraId="718B698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0C5B6A2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2A054B57" w14:textId="77777777" w:rsidR="00E26149" w:rsidRPr="00511225" w:rsidRDefault="00E26149" w:rsidP="007B5E83">
            <w:pPr>
              <w:pStyle w:val="TAC"/>
              <w:rPr>
                <w:lang w:eastAsia="zh-CN"/>
              </w:rPr>
            </w:pPr>
            <w:r w:rsidRPr="00511225">
              <w:rPr>
                <w:lang w:eastAsia="zh-CN"/>
              </w:rPr>
              <w:t>3630</w:t>
            </w:r>
          </w:p>
        </w:tc>
        <w:tc>
          <w:tcPr>
            <w:tcW w:w="964" w:type="dxa"/>
            <w:tcBorders>
              <w:top w:val="single" w:sz="4" w:space="0" w:color="auto"/>
              <w:left w:val="single" w:sz="4" w:space="0" w:color="auto"/>
              <w:right w:val="single" w:sz="4" w:space="0" w:color="auto"/>
            </w:tcBorders>
          </w:tcPr>
          <w:p w14:paraId="2828204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266AE4D7"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6DD9C38D" w14:textId="77777777" w:rsidR="00E26149" w:rsidRPr="00511225" w:rsidRDefault="00E26149" w:rsidP="007B5E83">
            <w:pPr>
              <w:pStyle w:val="TAC"/>
              <w:rPr>
                <w:lang w:eastAsia="zh-CN"/>
              </w:rPr>
            </w:pPr>
            <w:r w:rsidRPr="00511225">
              <w:rPr>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62FE1F2"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5FBE62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BB8DC21" w14:textId="77777777" w:rsidR="00E26149" w:rsidRPr="00511225" w:rsidRDefault="00E26149" w:rsidP="007B5E83">
            <w:pPr>
              <w:pStyle w:val="TAC"/>
              <w:rPr>
                <w:lang w:eastAsia="zh-CN"/>
              </w:rPr>
            </w:pPr>
            <w:r w:rsidRPr="00511225">
              <w:rPr>
                <w:lang w:eastAsia="zh-CN"/>
              </w:rPr>
              <w:t>N/A</w:t>
            </w:r>
          </w:p>
        </w:tc>
      </w:tr>
      <w:tr w:rsidR="00E26149" w:rsidRPr="00511225" w14:paraId="3FFBBDED" w14:textId="77777777" w:rsidTr="00297650">
        <w:trPr>
          <w:trHeight w:val="187"/>
          <w:jc w:val="center"/>
        </w:trPr>
        <w:tc>
          <w:tcPr>
            <w:tcW w:w="2007" w:type="dxa"/>
            <w:tcBorders>
              <w:top w:val="nil"/>
              <w:left w:val="single" w:sz="4" w:space="0" w:color="auto"/>
              <w:bottom w:val="nil"/>
              <w:right w:val="single" w:sz="4" w:space="0" w:color="auto"/>
            </w:tcBorders>
          </w:tcPr>
          <w:p w14:paraId="0561E83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8156D5B"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0910EF77" w14:textId="77777777" w:rsidR="00E26149" w:rsidRPr="00511225" w:rsidRDefault="00E26149" w:rsidP="007B5E83">
            <w:pPr>
              <w:pStyle w:val="TAC"/>
              <w:rPr>
                <w:lang w:eastAsia="zh-CN"/>
              </w:rPr>
            </w:pPr>
            <w:r w:rsidRPr="00511225">
              <w:rPr>
                <w:lang w:eastAsia="zh-CN"/>
              </w:rPr>
              <w:t>1970</w:t>
            </w:r>
          </w:p>
        </w:tc>
        <w:tc>
          <w:tcPr>
            <w:tcW w:w="964" w:type="dxa"/>
            <w:tcBorders>
              <w:top w:val="single" w:sz="4" w:space="0" w:color="auto"/>
              <w:left w:val="single" w:sz="4" w:space="0" w:color="auto"/>
              <w:right w:val="single" w:sz="4" w:space="0" w:color="auto"/>
            </w:tcBorders>
          </w:tcPr>
          <w:p w14:paraId="69BF4C92"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6AE95A8C"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1543A113" w14:textId="77777777" w:rsidR="00E26149" w:rsidRPr="00511225" w:rsidRDefault="00E26149" w:rsidP="007B5E83">
            <w:pPr>
              <w:pStyle w:val="TAC"/>
              <w:rPr>
                <w:lang w:eastAsia="zh-CN"/>
              </w:rPr>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872540"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ACEFC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278665C" w14:textId="77777777" w:rsidR="00E26149" w:rsidRPr="00511225" w:rsidRDefault="00E26149" w:rsidP="007B5E83">
            <w:pPr>
              <w:pStyle w:val="TAC"/>
              <w:rPr>
                <w:lang w:eastAsia="zh-CN"/>
              </w:rPr>
            </w:pPr>
            <w:r w:rsidRPr="00511225">
              <w:rPr>
                <w:lang w:eastAsia="zh-CN"/>
              </w:rPr>
              <w:t>N/A</w:t>
            </w:r>
          </w:p>
        </w:tc>
      </w:tr>
      <w:tr w:rsidR="00E26149" w:rsidRPr="00511225" w14:paraId="0A65904F" w14:textId="77777777" w:rsidTr="00297650">
        <w:trPr>
          <w:trHeight w:val="187"/>
          <w:jc w:val="center"/>
        </w:trPr>
        <w:tc>
          <w:tcPr>
            <w:tcW w:w="2007" w:type="dxa"/>
            <w:tcBorders>
              <w:top w:val="nil"/>
              <w:left w:val="single" w:sz="4" w:space="0" w:color="auto"/>
              <w:bottom w:val="nil"/>
              <w:right w:val="single" w:sz="4" w:space="0" w:color="auto"/>
            </w:tcBorders>
          </w:tcPr>
          <w:p w14:paraId="37B20A2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43C914C"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629EF89C"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07B4570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2C7AB581"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7A91DE2A" w14:textId="77777777" w:rsidR="00E26149" w:rsidRPr="00511225" w:rsidRDefault="00E26149" w:rsidP="007B5E83">
            <w:pPr>
              <w:pStyle w:val="TAC"/>
              <w:rPr>
                <w:lang w:eastAsia="zh-CN"/>
              </w:rPr>
            </w:pPr>
            <w:r w:rsidRPr="00511225">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904FC53" w14:textId="77777777" w:rsidR="00E26149" w:rsidRPr="00511225" w:rsidRDefault="00E26149" w:rsidP="007B5E83">
            <w:pPr>
              <w:pStyle w:val="TAC"/>
              <w:rPr>
                <w:lang w:eastAsia="zh-CN"/>
              </w:rPr>
            </w:pPr>
            <w:r w:rsidRPr="00511225">
              <w:rPr>
                <w:lang w:eastAsia="zh-CN"/>
              </w:rPr>
              <w:t>4.2</w:t>
            </w:r>
          </w:p>
        </w:tc>
        <w:tc>
          <w:tcPr>
            <w:tcW w:w="828" w:type="dxa"/>
            <w:tcBorders>
              <w:top w:val="single" w:sz="4" w:space="0" w:color="auto"/>
              <w:left w:val="single" w:sz="4" w:space="0" w:color="auto"/>
              <w:right w:val="single" w:sz="4" w:space="0" w:color="auto"/>
            </w:tcBorders>
          </w:tcPr>
          <w:p w14:paraId="5F50DAC9"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BE63AAB" w14:textId="77777777" w:rsidR="00E26149" w:rsidRPr="00511225" w:rsidRDefault="00E26149" w:rsidP="007B5E83">
            <w:pPr>
              <w:pStyle w:val="TAC"/>
              <w:rPr>
                <w:lang w:eastAsia="zh-CN"/>
              </w:rPr>
            </w:pPr>
            <w:r w:rsidRPr="00511225">
              <w:rPr>
                <w:lang w:eastAsia="zh-CN"/>
              </w:rPr>
              <w:t>IMD5</w:t>
            </w:r>
          </w:p>
        </w:tc>
      </w:tr>
      <w:tr w:rsidR="00E26149" w:rsidRPr="00511225" w14:paraId="320C4600" w14:textId="77777777" w:rsidTr="00297650">
        <w:trPr>
          <w:trHeight w:val="187"/>
          <w:jc w:val="center"/>
        </w:trPr>
        <w:tc>
          <w:tcPr>
            <w:tcW w:w="2007" w:type="dxa"/>
            <w:tcBorders>
              <w:top w:val="nil"/>
              <w:left w:val="single" w:sz="4" w:space="0" w:color="auto"/>
              <w:bottom w:val="nil"/>
              <w:right w:val="single" w:sz="4" w:space="0" w:color="auto"/>
            </w:tcBorders>
          </w:tcPr>
          <w:p w14:paraId="755DE68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E620CA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28D533F" w14:textId="77777777" w:rsidR="00E26149" w:rsidRPr="00511225" w:rsidRDefault="00E26149" w:rsidP="007B5E83">
            <w:pPr>
              <w:pStyle w:val="TAC"/>
              <w:rPr>
                <w:lang w:eastAsia="zh-CN"/>
              </w:rPr>
            </w:pPr>
            <w:r w:rsidRPr="00511225">
              <w:rPr>
                <w:lang w:eastAsia="zh-CN"/>
              </w:rPr>
              <w:t>3352</w:t>
            </w:r>
          </w:p>
        </w:tc>
        <w:tc>
          <w:tcPr>
            <w:tcW w:w="964" w:type="dxa"/>
            <w:tcBorders>
              <w:top w:val="single" w:sz="4" w:space="0" w:color="auto"/>
              <w:left w:val="single" w:sz="4" w:space="0" w:color="auto"/>
              <w:right w:val="single" w:sz="4" w:space="0" w:color="auto"/>
            </w:tcBorders>
          </w:tcPr>
          <w:p w14:paraId="02BF37CF"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7CCCC23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5643836D" w14:textId="77777777" w:rsidR="00E26149" w:rsidRPr="00511225" w:rsidRDefault="00E26149" w:rsidP="007B5E83">
            <w:pPr>
              <w:pStyle w:val="TAC"/>
              <w:rPr>
                <w:lang w:eastAsia="zh-CN"/>
              </w:rPr>
            </w:pPr>
            <w:r w:rsidRPr="00511225">
              <w:rPr>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715E1DB"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1D86990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FA96ECB" w14:textId="77777777" w:rsidR="00E26149" w:rsidRPr="00511225" w:rsidRDefault="00E26149" w:rsidP="007B5E83">
            <w:pPr>
              <w:pStyle w:val="TAC"/>
              <w:rPr>
                <w:lang w:eastAsia="zh-CN"/>
              </w:rPr>
            </w:pPr>
            <w:r w:rsidRPr="00511225">
              <w:rPr>
                <w:lang w:eastAsia="zh-CN"/>
              </w:rPr>
              <w:t>N/A</w:t>
            </w:r>
          </w:p>
        </w:tc>
      </w:tr>
      <w:tr w:rsidR="00E26149" w:rsidRPr="00511225" w14:paraId="5F3D315E" w14:textId="77777777" w:rsidTr="00297650">
        <w:trPr>
          <w:trHeight w:val="187"/>
          <w:jc w:val="center"/>
        </w:trPr>
        <w:tc>
          <w:tcPr>
            <w:tcW w:w="2007" w:type="dxa"/>
            <w:tcBorders>
              <w:top w:val="nil"/>
              <w:left w:val="single" w:sz="4" w:space="0" w:color="auto"/>
              <w:bottom w:val="nil"/>
              <w:right w:val="single" w:sz="4" w:space="0" w:color="auto"/>
            </w:tcBorders>
          </w:tcPr>
          <w:p w14:paraId="1BE6493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929272"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4E0921B7"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right w:val="single" w:sz="4" w:space="0" w:color="auto"/>
            </w:tcBorders>
          </w:tcPr>
          <w:p w14:paraId="4F5F3E86"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13EE7ABE"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3EE77941"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1238F39"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5C3A6B0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828C5E8" w14:textId="77777777" w:rsidR="00E26149" w:rsidRPr="00511225" w:rsidRDefault="00E26149" w:rsidP="007B5E83">
            <w:pPr>
              <w:pStyle w:val="TAC"/>
              <w:rPr>
                <w:lang w:eastAsia="zh-CN"/>
              </w:rPr>
            </w:pPr>
            <w:r w:rsidRPr="00511225">
              <w:rPr>
                <w:lang w:eastAsia="zh-CN"/>
              </w:rPr>
              <w:t>N/A</w:t>
            </w:r>
          </w:p>
        </w:tc>
      </w:tr>
      <w:tr w:rsidR="00E26149" w:rsidRPr="00511225" w14:paraId="320BFA32" w14:textId="77777777" w:rsidTr="00297650">
        <w:trPr>
          <w:trHeight w:val="187"/>
          <w:jc w:val="center"/>
        </w:trPr>
        <w:tc>
          <w:tcPr>
            <w:tcW w:w="2007" w:type="dxa"/>
            <w:tcBorders>
              <w:top w:val="nil"/>
              <w:left w:val="single" w:sz="4" w:space="0" w:color="auto"/>
              <w:bottom w:val="nil"/>
              <w:right w:val="single" w:sz="4" w:space="0" w:color="auto"/>
            </w:tcBorders>
          </w:tcPr>
          <w:p w14:paraId="499BC60E"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7809D7EE"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2CADC54A" w14:textId="77777777" w:rsidR="00E26149" w:rsidRPr="00511225" w:rsidRDefault="00E26149" w:rsidP="007B5E83">
            <w:pPr>
              <w:pStyle w:val="TAC"/>
              <w:rPr>
                <w:lang w:eastAsia="zh-CN"/>
              </w:rPr>
            </w:pPr>
            <w:r w:rsidRPr="00511225">
              <w:rPr>
                <w:lang w:eastAsia="zh-CN"/>
              </w:rPr>
              <w:t>733</w:t>
            </w:r>
          </w:p>
        </w:tc>
        <w:tc>
          <w:tcPr>
            <w:tcW w:w="964" w:type="dxa"/>
            <w:tcBorders>
              <w:top w:val="single" w:sz="4" w:space="0" w:color="auto"/>
              <w:left w:val="single" w:sz="4" w:space="0" w:color="auto"/>
              <w:right w:val="single" w:sz="4" w:space="0" w:color="auto"/>
            </w:tcBorders>
          </w:tcPr>
          <w:p w14:paraId="21767D3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59AEEFA3"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272C2AB1" w14:textId="77777777" w:rsidR="00E26149" w:rsidRPr="00511225" w:rsidRDefault="00E26149" w:rsidP="007B5E83">
            <w:pPr>
              <w:pStyle w:val="TAC"/>
              <w:rPr>
                <w:lang w:eastAsia="zh-CN"/>
              </w:rPr>
            </w:pPr>
            <w:r w:rsidRPr="00511225">
              <w:rPr>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46E800C"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7E332B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C1C3AE4" w14:textId="77777777" w:rsidR="00E26149" w:rsidRPr="00511225" w:rsidRDefault="00E26149" w:rsidP="007B5E83">
            <w:pPr>
              <w:pStyle w:val="TAC"/>
              <w:rPr>
                <w:lang w:eastAsia="zh-CN"/>
              </w:rPr>
            </w:pPr>
            <w:r w:rsidRPr="00511225">
              <w:rPr>
                <w:lang w:eastAsia="zh-CN"/>
              </w:rPr>
              <w:t>N/A</w:t>
            </w:r>
          </w:p>
        </w:tc>
      </w:tr>
      <w:tr w:rsidR="00E26149" w:rsidRPr="00511225" w14:paraId="62B919D7"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08A20F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E1E69B0"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FC937E4"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3571ED1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6EA134DD"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3975F440" w14:textId="77777777" w:rsidR="00E26149" w:rsidRPr="00511225" w:rsidRDefault="00E26149" w:rsidP="007B5E83">
            <w:pPr>
              <w:pStyle w:val="TAC"/>
              <w:rPr>
                <w:lang w:eastAsia="zh-CN"/>
              </w:rPr>
            </w:pPr>
            <w:r w:rsidRPr="00511225">
              <w:rPr>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7D281FB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075612AB"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C16D369" w14:textId="77777777" w:rsidR="00E26149" w:rsidRPr="00511225" w:rsidRDefault="00E26149" w:rsidP="007B5E83">
            <w:pPr>
              <w:pStyle w:val="TAC"/>
              <w:rPr>
                <w:lang w:eastAsia="zh-CN"/>
              </w:rPr>
            </w:pPr>
            <w:r w:rsidRPr="00511225">
              <w:rPr>
                <w:lang w:eastAsia="zh-CN"/>
              </w:rPr>
              <w:t>IMD3</w:t>
            </w:r>
          </w:p>
        </w:tc>
      </w:tr>
      <w:tr w:rsidR="00E26149" w:rsidRPr="00511225" w14:paraId="5A13D208"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72213DDF" w14:textId="77777777" w:rsidR="00E26149" w:rsidRPr="00511225" w:rsidRDefault="00E26149" w:rsidP="007B5E83">
            <w:pPr>
              <w:pStyle w:val="TAC"/>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004F7C04"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4555D6E"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9EDEC6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91F58E"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58611A4"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5F9E3E"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64665F2" w14:textId="77777777" w:rsidR="00E26149" w:rsidRPr="00511225" w:rsidRDefault="00E26149" w:rsidP="007B5E83">
            <w:pPr>
              <w:pStyle w:val="TAC"/>
              <w:rPr>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5C1E24F"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500120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56D54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E5DD24C" w14:textId="77777777" w:rsidR="00E26149" w:rsidRPr="00511225" w:rsidRDefault="00E26149" w:rsidP="007B5E83">
            <w:pPr>
              <w:pStyle w:val="TAC"/>
              <w:rPr>
                <w:lang w:eastAsia="zh-CN"/>
              </w:rPr>
            </w:pPr>
            <w:r w:rsidRPr="00F9519C">
              <w:rPr>
                <w:rFonts w:hint="eastAsia"/>
              </w:rPr>
              <w:t>n</w:t>
            </w:r>
            <w:r w:rsidRPr="00F9519C">
              <w:t>28</w:t>
            </w:r>
          </w:p>
        </w:tc>
        <w:tc>
          <w:tcPr>
            <w:tcW w:w="960" w:type="dxa"/>
            <w:tcBorders>
              <w:top w:val="single" w:sz="4" w:space="0" w:color="auto"/>
              <w:left w:val="single" w:sz="4" w:space="0" w:color="auto"/>
              <w:right w:val="single" w:sz="4" w:space="0" w:color="auto"/>
            </w:tcBorders>
            <w:vAlign w:val="center"/>
          </w:tcPr>
          <w:p w14:paraId="40595493"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3E0E504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629F168"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21EFF2B"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2FED0A"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BA558FE"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154099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7555F3A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63D3AC3"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043CCF"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6B9D8F3D"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168D004A"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A50C45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78A0771"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54C43DC" w14:textId="77777777" w:rsidR="00E26149" w:rsidRPr="00511225" w:rsidRDefault="00E26149" w:rsidP="007B5E83">
            <w:pPr>
              <w:pStyle w:val="TAC"/>
              <w:rPr>
                <w:lang w:eastAsia="zh-CN"/>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29D3FF2D"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4F13A4A" w14:textId="77777777" w:rsidR="00E26149" w:rsidRPr="00511225" w:rsidRDefault="00E26149" w:rsidP="007B5E83">
            <w:pPr>
              <w:pStyle w:val="TAC"/>
              <w:rPr>
                <w:lang w:eastAsia="zh-CN"/>
              </w:rPr>
            </w:pPr>
            <w:r w:rsidRPr="00F9519C">
              <w:rPr>
                <w:rFonts w:eastAsiaTheme="minorEastAsia"/>
                <w:lang w:eastAsia="ko-KR"/>
              </w:rPr>
              <w:t>IMD3</w:t>
            </w:r>
            <w:r w:rsidRPr="00F9519C">
              <w:rPr>
                <w:rFonts w:eastAsiaTheme="minorEastAsia"/>
                <w:vertAlign w:val="superscript"/>
                <w:lang w:eastAsia="ko-KR"/>
              </w:rPr>
              <w:t>1</w:t>
            </w:r>
          </w:p>
        </w:tc>
      </w:tr>
      <w:tr w:rsidR="00E26149" w:rsidRPr="00511225" w14:paraId="1A73B4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7D717E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1D212F"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268EB868"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C45275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402882D"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02EE4D7"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20DD250"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74A2878"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2FF6288" w14:textId="77777777" w:rsidR="00E26149" w:rsidRPr="00511225" w:rsidRDefault="00E26149" w:rsidP="007B5E83">
            <w:pPr>
              <w:pStyle w:val="TAC"/>
              <w:rPr>
                <w:lang w:eastAsia="zh-CN"/>
              </w:rPr>
            </w:pPr>
            <w:r w:rsidRPr="00F9519C">
              <w:rPr>
                <w:rFonts w:eastAsiaTheme="minorEastAsia"/>
              </w:rPr>
              <w:t>N/A</w:t>
            </w:r>
          </w:p>
        </w:tc>
      </w:tr>
      <w:tr w:rsidR="00E26149" w:rsidRPr="00511225" w14:paraId="76154F35"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3D4FC9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CEB2B8E" w14:textId="77777777" w:rsidR="00E26149" w:rsidRPr="00F9519C" w:rsidRDefault="00E26149" w:rsidP="007B5E83">
            <w:pPr>
              <w:pStyle w:val="TAC"/>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64F2ECB5" w14:textId="77777777" w:rsidR="00E26149" w:rsidRPr="00F9519C" w:rsidRDefault="00E26149" w:rsidP="007B5E83">
            <w:pPr>
              <w:pStyle w:val="TAC"/>
              <w:rPr>
                <w:rFonts w:eastAsiaTheme="minorEastAsia"/>
                <w:lang w:eastAsia="ja-JP"/>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6FBAFD"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655095" w14:textId="77777777" w:rsidR="00E26149" w:rsidRPr="00F9519C" w:rsidRDefault="00E26149" w:rsidP="007B5E83">
            <w:pPr>
              <w:pStyle w:val="TAC"/>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D12159"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05F9162C" w14:textId="77777777" w:rsidR="00E26149" w:rsidRPr="00F9519C" w:rsidRDefault="00E26149" w:rsidP="007B5E83">
            <w:pPr>
              <w:pStyle w:val="TAC"/>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3FD44A5C" w14:textId="77777777" w:rsidR="00E26149" w:rsidRPr="00F9519C" w:rsidRDefault="00E26149" w:rsidP="007B5E83">
            <w:pPr>
              <w:pStyle w:val="TAC"/>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E3583FD" w14:textId="77777777" w:rsidR="00E26149" w:rsidRPr="00F9519C" w:rsidRDefault="00E26149" w:rsidP="007B5E83">
            <w:pPr>
              <w:pStyle w:val="TAC"/>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E26149" w:rsidRPr="00511225" w14:paraId="13CFB8F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A8C9D5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6F7CDA76"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23D5C220"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5A8516C5"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EC778E8" w14:textId="77777777" w:rsidR="00E26149" w:rsidRPr="00511225" w:rsidRDefault="00E26149" w:rsidP="007B5E83">
            <w:pPr>
              <w:pStyle w:val="TAC"/>
              <w:rPr>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057620FF"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FDC7968"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2A490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9412907" w14:textId="77777777" w:rsidR="00E26149" w:rsidRPr="00511225" w:rsidRDefault="00E26149" w:rsidP="007B5E83">
            <w:pPr>
              <w:pStyle w:val="TAC"/>
              <w:rPr>
                <w:lang w:eastAsia="zh-CN"/>
              </w:rPr>
            </w:pPr>
            <w:r w:rsidRPr="00F9519C">
              <w:rPr>
                <w:rFonts w:eastAsiaTheme="minorEastAsia"/>
              </w:rPr>
              <w:t>N/A</w:t>
            </w:r>
          </w:p>
        </w:tc>
      </w:tr>
      <w:tr w:rsidR="00E26149" w:rsidRPr="00511225" w14:paraId="55EDB4FB"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2F7201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D96D5B6"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1E91B2A3"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7ED315"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A74AB7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8E3B29A"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2478FC4"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6E633987"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FA2DC63" w14:textId="77777777" w:rsidR="00E26149" w:rsidRPr="00511225" w:rsidRDefault="00E26149" w:rsidP="007B5E83">
            <w:pPr>
              <w:pStyle w:val="TAC"/>
              <w:rPr>
                <w:lang w:eastAsia="zh-CN"/>
              </w:rPr>
            </w:pPr>
            <w:r w:rsidRPr="00F9519C">
              <w:rPr>
                <w:rFonts w:eastAsiaTheme="minorEastAsia"/>
                <w:lang w:eastAsia="ko-KR"/>
              </w:rPr>
              <w:t>IMD4</w:t>
            </w:r>
            <w:r w:rsidRPr="00F9519C">
              <w:rPr>
                <w:rFonts w:eastAsiaTheme="minorEastAsia"/>
                <w:vertAlign w:val="superscript"/>
                <w:lang w:eastAsia="ko-KR"/>
              </w:rPr>
              <w:t>1</w:t>
            </w:r>
          </w:p>
        </w:tc>
      </w:tr>
      <w:tr w:rsidR="00E26149" w:rsidRPr="00511225" w14:paraId="018D5AD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B44D42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3A8AD2C0"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7AC3E4A4"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4827601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99D22A6"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C47162C" w14:textId="77777777" w:rsidR="00E26149" w:rsidRPr="00511225" w:rsidRDefault="00E26149" w:rsidP="007B5E83">
            <w:pPr>
              <w:pStyle w:val="TAC"/>
              <w:rPr>
                <w:lang w:eastAsia="zh-CN"/>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E2A3DA0"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58AD9F9"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AD8FDCC"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68EA9AC9"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26E3D5BC"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D8B5409"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52387D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2F202063"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E8731CB"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238E274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F86A272"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B12B15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72A9D8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1CE58BF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B410131"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57D7650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D4CA306" w14:textId="77777777" w:rsidR="00E26149" w:rsidRPr="00511225" w:rsidRDefault="00E26149" w:rsidP="007B5E83">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00170E53"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F8D446C"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986948A" w14:textId="77777777" w:rsidR="00E26149" w:rsidRPr="00511225" w:rsidRDefault="00E26149" w:rsidP="007B5E83">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AFD4731"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1A1215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8971F4" w14:textId="77777777" w:rsidR="00E26149" w:rsidRPr="00511225" w:rsidRDefault="00E26149" w:rsidP="007B5E83">
            <w:pPr>
              <w:pStyle w:val="TAC"/>
              <w:rPr>
                <w:rFonts w:cs="Arial"/>
              </w:rPr>
            </w:pPr>
            <w:r w:rsidRPr="00511225">
              <w:rPr>
                <w:lang w:eastAsia="ko-KR"/>
              </w:rPr>
              <w:t>N/A</w:t>
            </w:r>
          </w:p>
        </w:tc>
      </w:tr>
      <w:tr w:rsidR="00E26149" w:rsidRPr="00511225" w14:paraId="32F4F7F7" w14:textId="77777777" w:rsidTr="00297650">
        <w:trPr>
          <w:trHeight w:val="187"/>
          <w:jc w:val="center"/>
        </w:trPr>
        <w:tc>
          <w:tcPr>
            <w:tcW w:w="2007" w:type="dxa"/>
            <w:tcBorders>
              <w:top w:val="nil"/>
              <w:left w:val="single" w:sz="4" w:space="0" w:color="auto"/>
              <w:bottom w:val="nil"/>
              <w:right w:val="single" w:sz="4" w:space="0" w:color="auto"/>
            </w:tcBorders>
          </w:tcPr>
          <w:p w14:paraId="2D36380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411179A"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6EC3305B" w14:textId="77777777" w:rsidR="00E26149" w:rsidRPr="00511225" w:rsidRDefault="00E26149" w:rsidP="007B5E83">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12302D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313F55"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7578D6D" w14:textId="77777777" w:rsidR="00E26149" w:rsidRPr="00511225" w:rsidRDefault="00E26149" w:rsidP="007B5E83">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04D95782"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0FEBF9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808C185" w14:textId="77777777" w:rsidR="00E26149" w:rsidRPr="00511225" w:rsidRDefault="00E26149" w:rsidP="007B5E83">
            <w:pPr>
              <w:pStyle w:val="TAC"/>
              <w:rPr>
                <w:rFonts w:cs="Arial"/>
              </w:rPr>
            </w:pPr>
            <w:r w:rsidRPr="00511225">
              <w:rPr>
                <w:lang w:eastAsia="ko-KR"/>
              </w:rPr>
              <w:t>N/A</w:t>
            </w:r>
          </w:p>
        </w:tc>
      </w:tr>
      <w:tr w:rsidR="00E26149" w:rsidRPr="00511225" w14:paraId="4FB284C9" w14:textId="77777777" w:rsidTr="00297650">
        <w:trPr>
          <w:trHeight w:val="187"/>
          <w:jc w:val="center"/>
        </w:trPr>
        <w:tc>
          <w:tcPr>
            <w:tcW w:w="2007" w:type="dxa"/>
            <w:tcBorders>
              <w:top w:val="nil"/>
              <w:left w:val="single" w:sz="4" w:space="0" w:color="auto"/>
              <w:bottom w:val="nil"/>
              <w:right w:val="single" w:sz="4" w:space="0" w:color="auto"/>
            </w:tcBorders>
          </w:tcPr>
          <w:p w14:paraId="7AD980B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CD3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3C7984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29A5F9"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D1148D"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B0E4FEC" w14:textId="77777777" w:rsidR="00E26149" w:rsidRPr="00511225" w:rsidRDefault="00E26149" w:rsidP="007B5E83">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F1CDD63" w14:textId="77777777" w:rsidR="00E26149" w:rsidRPr="00511225" w:rsidRDefault="00E26149" w:rsidP="007B5E83">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0165F1D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FB7489"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1,2</w:t>
            </w:r>
          </w:p>
        </w:tc>
      </w:tr>
      <w:tr w:rsidR="00E26149" w:rsidRPr="00511225" w14:paraId="19778D7E" w14:textId="77777777" w:rsidTr="00297650">
        <w:trPr>
          <w:trHeight w:val="187"/>
          <w:jc w:val="center"/>
        </w:trPr>
        <w:tc>
          <w:tcPr>
            <w:tcW w:w="2007" w:type="dxa"/>
            <w:tcBorders>
              <w:top w:val="nil"/>
              <w:left w:val="single" w:sz="4" w:space="0" w:color="auto"/>
              <w:bottom w:val="nil"/>
              <w:right w:val="single" w:sz="4" w:space="0" w:color="auto"/>
            </w:tcBorders>
          </w:tcPr>
          <w:p w14:paraId="0E9CF03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8DFC6"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06D8EB1" w14:textId="77777777" w:rsidR="00E26149" w:rsidRPr="00511225" w:rsidRDefault="00E26149" w:rsidP="007B5E83">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607D505"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5840DE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6168F78" w14:textId="77777777" w:rsidR="00E26149" w:rsidRPr="00511225" w:rsidRDefault="00E26149" w:rsidP="007B5E83">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A8AB0A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5A8E4F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B65BFB0" w14:textId="77777777" w:rsidR="00E26149" w:rsidRPr="00511225" w:rsidRDefault="00E26149" w:rsidP="007B5E83">
            <w:pPr>
              <w:pStyle w:val="TAC"/>
              <w:rPr>
                <w:rFonts w:cs="Arial"/>
              </w:rPr>
            </w:pPr>
            <w:r w:rsidRPr="00511225">
              <w:rPr>
                <w:lang w:eastAsia="ko-KR"/>
              </w:rPr>
              <w:t>N/A</w:t>
            </w:r>
          </w:p>
        </w:tc>
      </w:tr>
      <w:tr w:rsidR="00E26149" w:rsidRPr="00511225" w14:paraId="72C09034" w14:textId="77777777" w:rsidTr="00297650">
        <w:trPr>
          <w:trHeight w:val="187"/>
          <w:jc w:val="center"/>
        </w:trPr>
        <w:tc>
          <w:tcPr>
            <w:tcW w:w="2007" w:type="dxa"/>
            <w:tcBorders>
              <w:top w:val="nil"/>
              <w:left w:val="single" w:sz="4" w:space="0" w:color="auto"/>
              <w:bottom w:val="nil"/>
              <w:right w:val="single" w:sz="4" w:space="0" w:color="auto"/>
            </w:tcBorders>
          </w:tcPr>
          <w:p w14:paraId="1A7BEA5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A2E6D"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333DA20" w14:textId="77777777" w:rsidR="00E26149" w:rsidRPr="00511225" w:rsidRDefault="00E26149" w:rsidP="007B5E83">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6743BEE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CFEEC53"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ABCE82B" w14:textId="77777777" w:rsidR="00E26149" w:rsidRPr="00511225" w:rsidRDefault="00E26149" w:rsidP="007B5E83">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C23A6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EB426D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04218DC" w14:textId="77777777" w:rsidR="00E26149" w:rsidRPr="00511225" w:rsidRDefault="00E26149" w:rsidP="007B5E83">
            <w:pPr>
              <w:pStyle w:val="TAC"/>
              <w:rPr>
                <w:rFonts w:cs="Arial"/>
              </w:rPr>
            </w:pPr>
            <w:r w:rsidRPr="00511225">
              <w:rPr>
                <w:lang w:eastAsia="ko-KR"/>
              </w:rPr>
              <w:t>N/A</w:t>
            </w:r>
          </w:p>
        </w:tc>
      </w:tr>
      <w:tr w:rsidR="00E26149" w:rsidRPr="00511225" w14:paraId="0FB4328E" w14:textId="77777777" w:rsidTr="00297650">
        <w:trPr>
          <w:trHeight w:val="187"/>
          <w:jc w:val="center"/>
        </w:trPr>
        <w:tc>
          <w:tcPr>
            <w:tcW w:w="2007" w:type="dxa"/>
            <w:tcBorders>
              <w:top w:val="nil"/>
              <w:left w:val="single" w:sz="4" w:space="0" w:color="auto"/>
              <w:bottom w:val="nil"/>
              <w:right w:val="single" w:sz="4" w:space="0" w:color="auto"/>
            </w:tcBorders>
          </w:tcPr>
          <w:p w14:paraId="6069046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7DA4094"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4AEC35D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DA95A1"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6AB2C7C"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FD67993" w14:textId="77777777" w:rsidR="00E26149" w:rsidRPr="00511225" w:rsidRDefault="00E26149" w:rsidP="007B5E83">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0202BEDE" w14:textId="77777777" w:rsidR="00E26149" w:rsidRPr="00511225" w:rsidRDefault="00E26149" w:rsidP="007B5E83">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3E61028C"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AB7BAC" w14:textId="77777777" w:rsidR="00E26149" w:rsidRPr="00511225" w:rsidRDefault="00E26149" w:rsidP="007B5E83">
            <w:pPr>
              <w:pStyle w:val="TAC"/>
              <w:rPr>
                <w:rFonts w:cs="Arial"/>
              </w:rPr>
            </w:pPr>
            <w:r w:rsidRPr="00511225">
              <w:rPr>
                <w:lang w:eastAsia="ko-KR"/>
              </w:rPr>
              <w:t>IMD4</w:t>
            </w:r>
            <w:r w:rsidRPr="00511225">
              <w:rPr>
                <w:vertAlign w:val="superscript"/>
                <w:lang w:eastAsia="ko-KR"/>
              </w:rPr>
              <w:t>1</w:t>
            </w:r>
          </w:p>
        </w:tc>
      </w:tr>
      <w:tr w:rsidR="00E26149" w:rsidRPr="00511225" w14:paraId="16261A86" w14:textId="77777777" w:rsidTr="00297650">
        <w:trPr>
          <w:trHeight w:val="187"/>
          <w:jc w:val="center"/>
        </w:trPr>
        <w:tc>
          <w:tcPr>
            <w:tcW w:w="2007" w:type="dxa"/>
            <w:tcBorders>
              <w:top w:val="nil"/>
              <w:left w:val="single" w:sz="4" w:space="0" w:color="auto"/>
              <w:bottom w:val="nil"/>
              <w:right w:val="single" w:sz="4" w:space="0" w:color="auto"/>
            </w:tcBorders>
          </w:tcPr>
          <w:p w14:paraId="0F0426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D454607"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559C525C" w14:textId="77777777" w:rsidR="00E26149" w:rsidRPr="00511225" w:rsidRDefault="00E26149" w:rsidP="007B5E83">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91068C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58FFCC6"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FE0FC09" w14:textId="77777777" w:rsidR="00E26149" w:rsidRPr="00511225" w:rsidRDefault="00E26149" w:rsidP="007B5E83">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2531E9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0FD4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60A1A6" w14:textId="77777777" w:rsidR="00E26149" w:rsidRPr="00511225" w:rsidRDefault="00E26149" w:rsidP="007B5E83">
            <w:pPr>
              <w:pStyle w:val="TAC"/>
              <w:rPr>
                <w:rFonts w:cs="Arial"/>
              </w:rPr>
            </w:pPr>
            <w:r w:rsidRPr="00511225">
              <w:rPr>
                <w:lang w:eastAsia="ko-KR"/>
              </w:rPr>
              <w:t>N/A</w:t>
            </w:r>
          </w:p>
        </w:tc>
      </w:tr>
      <w:tr w:rsidR="00E26149" w:rsidRPr="00511225" w14:paraId="5D5A42A1" w14:textId="77777777" w:rsidTr="00297650">
        <w:trPr>
          <w:trHeight w:val="187"/>
          <w:jc w:val="center"/>
        </w:trPr>
        <w:tc>
          <w:tcPr>
            <w:tcW w:w="2007" w:type="dxa"/>
            <w:tcBorders>
              <w:top w:val="nil"/>
              <w:left w:val="single" w:sz="4" w:space="0" w:color="auto"/>
              <w:bottom w:val="nil"/>
              <w:right w:val="single" w:sz="4" w:space="0" w:color="auto"/>
            </w:tcBorders>
          </w:tcPr>
          <w:p w14:paraId="4ED44984"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5360F"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5C7B916" w14:textId="77777777" w:rsidR="00E26149" w:rsidRPr="00511225" w:rsidRDefault="00E26149" w:rsidP="007B5E83">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A14607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AC5055A"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6B24EA" w14:textId="77777777" w:rsidR="00E26149" w:rsidRPr="00511225" w:rsidRDefault="00E26149" w:rsidP="007B5E83">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3073E8F8"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9BD4244"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CA4122E" w14:textId="77777777" w:rsidR="00E26149" w:rsidRPr="00511225" w:rsidRDefault="00E26149" w:rsidP="007B5E83">
            <w:pPr>
              <w:pStyle w:val="TAC"/>
              <w:rPr>
                <w:rFonts w:cs="Arial"/>
              </w:rPr>
            </w:pPr>
            <w:r w:rsidRPr="00511225">
              <w:rPr>
                <w:lang w:eastAsia="ko-KR"/>
              </w:rPr>
              <w:t>N/A</w:t>
            </w:r>
          </w:p>
        </w:tc>
      </w:tr>
      <w:tr w:rsidR="00E26149" w:rsidRPr="00511225" w14:paraId="1F686C30"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ABB051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3BFEF38"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5490E5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B7CEA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C8005EE"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67061D0"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065470D" w14:textId="77777777" w:rsidR="00E26149" w:rsidRPr="00511225" w:rsidRDefault="00E26149" w:rsidP="007B5E83">
            <w:pPr>
              <w:pStyle w:val="TAC"/>
            </w:pPr>
            <w:r w:rsidRPr="00511225">
              <w:t>9.3</w:t>
            </w:r>
          </w:p>
        </w:tc>
        <w:tc>
          <w:tcPr>
            <w:tcW w:w="828" w:type="dxa"/>
            <w:tcBorders>
              <w:top w:val="single" w:sz="4" w:space="0" w:color="auto"/>
              <w:left w:val="single" w:sz="4" w:space="0" w:color="auto"/>
              <w:right w:val="single" w:sz="4" w:space="0" w:color="auto"/>
            </w:tcBorders>
          </w:tcPr>
          <w:p w14:paraId="1863731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A425FF7" w14:textId="77777777" w:rsidR="00E26149" w:rsidRPr="00511225" w:rsidRDefault="00E26149" w:rsidP="007B5E83">
            <w:pPr>
              <w:pStyle w:val="TAC"/>
            </w:pPr>
            <w:r w:rsidRPr="00511225">
              <w:rPr>
                <w:lang w:eastAsia="ko-KR"/>
              </w:rPr>
              <w:t>IMD4</w:t>
            </w:r>
          </w:p>
        </w:tc>
      </w:tr>
      <w:tr w:rsidR="00297650" w:rsidRPr="00511225" w14:paraId="53B0E67C"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40B1EAB" w14:textId="77777777" w:rsidR="00297650" w:rsidRPr="00511225" w:rsidRDefault="00297650" w:rsidP="0029765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39A4468F"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E33BDE1"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2084A16"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230F16D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EB2E30"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D57AE3F"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7C47350"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88A864" w14:textId="77777777" w:rsidR="00297650" w:rsidRPr="00511225" w:rsidRDefault="00297650" w:rsidP="00297650">
            <w:pPr>
              <w:pStyle w:val="TAC"/>
              <w:rPr>
                <w:rFonts w:cs="Arial"/>
              </w:rPr>
            </w:pPr>
            <w:r w:rsidRPr="00511225">
              <w:rPr>
                <w:rFonts w:eastAsia="Malgun Gothic"/>
              </w:rPr>
              <w:t>N/A</w:t>
            </w:r>
          </w:p>
        </w:tc>
      </w:tr>
      <w:tr w:rsidR="00297650" w:rsidRPr="00511225" w14:paraId="38DCD328" w14:textId="77777777" w:rsidTr="00297650">
        <w:trPr>
          <w:trHeight w:val="187"/>
          <w:jc w:val="center"/>
        </w:trPr>
        <w:tc>
          <w:tcPr>
            <w:tcW w:w="2007" w:type="dxa"/>
            <w:tcBorders>
              <w:top w:val="nil"/>
              <w:left w:val="single" w:sz="4" w:space="0" w:color="auto"/>
              <w:bottom w:val="nil"/>
              <w:right w:val="single" w:sz="4" w:space="0" w:color="auto"/>
            </w:tcBorders>
          </w:tcPr>
          <w:p w14:paraId="4486F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955A581"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35BAF0F3" w14:textId="77777777" w:rsidR="00297650" w:rsidRPr="00511225" w:rsidRDefault="00297650" w:rsidP="0029765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FBA5EC3"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BD2396F"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AF1FB98" w14:textId="77777777" w:rsidR="00297650" w:rsidRPr="00511225" w:rsidRDefault="00297650" w:rsidP="0029765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04DA666"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DF56907"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CB0071" w14:textId="77777777" w:rsidR="00297650" w:rsidRPr="00511225" w:rsidRDefault="00297650" w:rsidP="00297650">
            <w:pPr>
              <w:pStyle w:val="TAC"/>
              <w:rPr>
                <w:rFonts w:cs="Arial"/>
              </w:rPr>
            </w:pPr>
            <w:r w:rsidRPr="00511225">
              <w:rPr>
                <w:rFonts w:eastAsia="Malgun Gothic"/>
              </w:rPr>
              <w:t>N/A</w:t>
            </w:r>
          </w:p>
        </w:tc>
      </w:tr>
      <w:tr w:rsidR="00297650" w:rsidRPr="00511225" w14:paraId="7FBCBE44" w14:textId="77777777" w:rsidTr="00297650">
        <w:trPr>
          <w:trHeight w:val="187"/>
          <w:jc w:val="center"/>
        </w:trPr>
        <w:tc>
          <w:tcPr>
            <w:tcW w:w="2007" w:type="dxa"/>
            <w:tcBorders>
              <w:top w:val="nil"/>
              <w:left w:val="single" w:sz="4" w:space="0" w:color="auto"/>
              <w:bottom w:val="nil"/>
              <w:right w:val="single" w:sz="4" w:space="0" w:color="auto"/>
            </w:tcBorders>
          </w:tcPr>
          <w:p w14:paraId="0A9D72C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54946E9"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773233D4" w14:textId="77777777" w:rsidR="00297650" w:rsidRPr="00511225" w:rsidRDefault="00297650" w:rsidP="0029765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BFB4E64"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2FB2E44"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92ABBAD" w14:textId="77777777" w:rsidR="00297650" w:rsidRPr="00511225" w:rsidRDefault="00297650" w:rsidP="0029765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476E8E93" w14:textId="77777777" w:rsidR="00297650" w:rsidRPr="00511225" w:rsidRDefault="00297650" w:rsidP="0029765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7760761D"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AA03923" w14:textId="77777777" w:rsidR="00297650" w:rsidRPr="00511225" w:rsidRDefault="00297650" w:rsidP="00297650">
            <w:pPr>
              <w:pStyle w:val="TAC"/>
              <w:rPr>
                <w:rFonts w:cs="Arial"/>
              </w:rPr>
            </w:pPr>
            <w:r w:rsidRPr="00511225">
              <w:rPr>
                <w:rFonts w:eastAsia="Malgun Gothic"/>
              </w:rPr>
              <w:t>IMD</w:t>
            </w:r>
            <w:r w:rsidRPr="00511225">
              <w:t>3</w:t>
            </w:r>
            <w:r w:rsidRPr="00511225">
              <w:rPr>
                <w:rFonts w:eastAsia="Yu Mincho"/>
                <w:vertAlign w:val="superscript"/>
              </w:rPr>
              <w:t>1,3</w:t>
            </w:r>
          </w:p>
        </w:tc>
      </w:tr>
      <w:tr w:rsidR="00297650" w:rsidRPr="00511225" w14:paraId="56DD1634" w14:textId="77777777" w:rsidTr="00297650">
        <w:trPr>
          <w:trHeight w:val="187"/>
          <w:jc w:val="center"/>
        </w:trPr>
        <w:tc>
          <w:tcPr>
            <w:tcW w:w="2007" w:type="dxa"/>
            <w:tcBorders>
              <w:top w:val="nil"/>
              <w:left w:val="single" w:sz="4" w:space="0" w:color="auto"/>
              <w:bottom w:val="nil"/>
              <w:right w:val="single" w:sz="4" w:space="0" w:color="auto"/>
            </w:tcBorders>
          </w:tcPr>
          <w:p w14:paraId="06DC2CA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47A965D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8B405C0"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D4D7622"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FB9D8F5"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7C50A57"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D2A958D"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5B83C6E"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F32B9E" w14:textId="77777777" w:rsidR="00297650" w:rsidRPr="00511225" w:rsidRDefault="00297650" w:rsidP="00297650">
            <w:pPr>
              <w:pStyle w:val="TAC"/>
              <w:rPr>
                <w:rFonts w:cs="Arial"/>
              </w:rPr>
            </w:pPr>
            <w:r w:rsidRPr="00511225">
              <w:rPr>
                <w:rFonts w:eastAsia="Malgun Gothic"/>
              </w:rPr>
              <w:t>N/A</w:t>
            </w:r>
          </w:p>
        </w:tc>
      </w:tr>
      <w:tr w:rsidR="00297650" w:rsidRPr="00511225" w14:paraId="3D12162B" w14:textId="77777777" w:rsidTr="00297650">
        <w:trPr>
          <w:trHeight w:val="187"/>
          <w:jc w:val="center"/>
        </w:trPr>
        <w:tc>
          <w:tcPr>
            <w:tcW w:w="2007" w:type="dxa"/>
            <w:tcBorders>
              <w:top w:val="nil"/>
              <w:left w:val="single" w:sz="4" w:space="0" w:color="auto"/>
              <w:bottom w:val="nil"/>
              <w:right w:val="single" w:sz="4" w:space="0" w:color="auto"/>
            </w:tcBorders>
          </w:tcPr>
          <w:p w14:paraId="7AA99F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859172A"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6CDA9779" w14:textId="77777777" w:rsidR="00297650" w:rsidRPr="00511225" w:rsidRDefault="00297650" w:rsidP="0029765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18F1E868"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36DA38B"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027C317" w14:textId="77777777" w:rsidR="00297650" w:rsidRPr="00511225" w:rsidRDefault="00297650" w:rsidP="0029765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40744104" w14:textId="77777777" w:rsidR="00297650" w:rsidRPr="00511225" w:rsidRDefault="00297650" w:rsidP="0029765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46EF137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CC9997C" w14:textId="77777777" w:rsidR="00297650" w:rsidRPr="00511225" w:rsidRDefault="00297650" w:rsidP="00297650">
            <w:pPr>
              <w:pStyle w:val="TAC"/>
              <w:rPr>
                <w:rFonts w:cs="Arial"/>
              </w:rPr>
            </w:pPr>
            <w:r w:rsidRPr="00511225">
              <w:rPr>
                <w:rFonts w:eastAsia="Malgun Gothic"/>
              </w:rPr>
              <w:t>IMD5</w:t>
            </w:r>
            <w:r w:rsidRPr="00511225">
              <w:rPr>
                <w:rFonts w:eastAsia="Yu Mincho"/>
                <w:vertAlign w:val="superscript"/>
              </w:rPr>
              <w:t>3</w:t>
            </w:r>
          </w:p>
        </w:tc>
      </w:tr>
      <w:tr w:rsidR="00297650" w:rsidRPr="00511225" w14:paraId="41F256A9" w14:textId="77777777" w:rsidTr="00297650">
        <w:trPr>
          <w:trHeight w:val="187"/>
          <w:jc w:val="center"/>
        </w:trPr>
        <w:tc>
          <w:tcPr>
            <w:tcW w:w="2007" w:type="dxa"/>
            <w:tcBorders>
              <w:top w:val="nil"/>
              <w:left w:val="single" w:sz="4" w:space="0" w:color="auto"/>
              <w:bottom w:val="nil"/>
              <w:right w:val="single" w:sz="4" w:space="0" w:color="auto"/>
            </w:tcBorders>
          </w:tcPr>
          <w:p w14:paraId="79E94D9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6521E6E"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7661896" w14:textId="77777777" w:rsidR="00297650" w:rsidRPr="00511225" w:rsidRDefault="00297650" w:rsidP="0029765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2C9F5EE"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8EC7138"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1C04F4F" w14:textId="77777777" w:rsidR="00297650" w:rsidRPr="00511225" w:rsidRDefault="00297650" w:rsidP="0029765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9AF34A2"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18307C3"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ACDBDAC" w14:textId="77777777" w:rsidR="00297650" w:rsidRPr="00511225" w:rsidRDefault="00297650" w:rsidP="00297650">
            <w:pPr>
              <w:pStyle w:val="TAC"/>
              <w:rPr>
                <w:rFonts w:cs="Arial"/>
              </w:rPr>
            </w:pPr>
            <w:r w:rsidRPr="00511225">
              <w:rPr>
                <w:rFonts w:eastAsia="Malgun Gothic"/>
              </w:rPr>
              <w:t>N/A</w:t>
            </w:r>
          </w:p>
        </w:tc>
      </w:tr>
      <w:tr w:rsidR="00297650" w:rsidRPr="00511225" w14:paraId="5A364366" w14:textId="77777777" w:rsidTr="00297650">
        <w:trPr>
          <w:trHeight w:val="187"/>
          <w:jc w:val="center"/>
        </w:trPr>
        <w:tc>
          <w:tcPr>
            <w:tcW w:w="2007" w:type="dxa"/>
            <w:tcBorders>
              <w:top w:val="nil"/>
              <w:left w:val="single" w:sz="4" w:space="0" w:color="auto"/>
              <w:bottom w:val="nil"/>
              <w:right w:val="single" w:sz="4" w:space="0" w:color="auto"/>
            </w:tcBorders>
          </w:tcPr>
          <w:p w14:paraId="08F36FE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7E17E67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75F0B034" w14:textId="77777777" w:rsidR="00297650" w:rsidRPr="00511225" w:rsidRDefault="00297650" w:rsidP="00297650">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2DA4A06B" w14:textId="77777777" w:rsidR="00297650" w:rsidRPr="00511225" w:rsidRDefault="00297650" w:rsidP="00297650">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1FAB078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F4BC982" w14:textId="77777777" w:rsidR="00297650" w:rsidRPr="00511225" w:rsidRDefault="00297650" w:rsidP="00297650">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97E84C7" w14:textId="77777777" w:rsidR="00297650" w:rsidRPr="00511225" w:rsidRDefault="00297650" w:rsidP="00297650">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25B88635"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30176C5" w14:textId="77777777" w:rsidR="00297650" w:rsidRPr="00511225" w:rsidRDefault="00297650" w:rsidP="00297650">
            <w:pPr>
              <w:pStyle w:val="TAC"/>
              <w:rPr>
                <w:rFonts w:cs="Arial"/>
              </w:rPr>
            </w:pPr>
            <w:r w:rsidRPr="00511225">
              <w:rPr>
                <w:rFonts w:eastAsia="Yu Mincho"/>
              </w:rPr>
              <w:t>IMD</w:t>
            </w:r>
            <w:r w:rsidRPr="00511225">
              <w:t>3</w:t>
            </w:r>
            <w:r w:rsidRPr="00511225">
              <w:rPr>
                <w:rFonts w:eastAsia="Yu Mincho"/>
                <w:vertAlign w:val="superscript"/>
              </w:rPr>
              <w:t>1,2</w:t>
            </w:r>
          </w:p>
        </w:tc>
      </w:tr>
      <w:tr w:rsidR="00297650" w:rsidRPr="00511225" w14:paraId="3207AFE9" w14:textId="77777777" w:rsidTr="00297650">
        <w:trPr>
          <w:trHeight w:val="187"/>
          <w:jc w:val="center"/>
        </w:trPr>
        <w:tc>
          <w:tcPr>
            <w:tcW w:w="2007" w:type="dxa"/>
            <w:tcBorders>
              <w:top w:val="nil"/>
              <w:left w:val="single" w:sz="4" w:space="0" w:color="auto"/>
              <w:bottom w:val="nil"/>
              <w:right w:val="single" w:sz="4" w:space="0" w:color="auto"/>
            </w:tcBorders>
          </w:tcPr>
          <w:p w14:paraId="6EC4861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459A2C9"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DC6BEED" w14:textId="77777777" w:rsidR="00297650" w:rsidRPr="00511225" w:rsidRDefault="00297650" w:rsidP="00297650">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4C9775FE" w14:textId="77777777" w:rsidR="00297650" w:rsidRPr="00511225" w:rsidRDefault="00297650" w:rsidP="00297650">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699680B1"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DD3E3F6" w14:textId="77777777" w:rsidR="00297650" w:rsidRPr="00511225" w:rsidRDefault="00297650" w:rsidP="00297650">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54DD3027" w14:textId="77777777" w:rsidR="00297650" w:rsidRPr="00511225" w:rsidRDefault="00297650" w:rsidP="00297650">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448D359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4CB6A4" w14:textId="77777777" w:rsidR="00297650" w:rsidRPr="00511225" w:rsidRDefault="00297650" w:rsidP="00297650">
            <w:pPr>
              <w:pStyle w:val="TAC"/>
              <w:rPr>
                <w:rFonts w:cs="Arial"/>
              </w:rPr>
            </w:pPr>
            <w:r w:rsidRPr="00511225">
              <w:rPr>
                <w:rFonts w:eastAsia="Yu Mincho"/>
              </w:rPr>
              <w:t>N/A</w:t>
            </w:r>
          </w:p>
        </w:tc>
      </w:tr>
      <w:tr w:rsidR="00297650" w:rsidRPr="00511225" w14:paraId="40250F41"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BF43AB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137D3362"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528F35E" w14:textId="77777777" w:rsidR="00297650" w:rsidRPr="00511225" w:rsidRDefault="00297650" w:rsidP="00297650">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F0D42E7" w14:textId="77777777" w:rsidR="00297650" w:rsidRPr="00511225" w:rsidRDefault="00297650" w:rsidP="00297650">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4ACC6505"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E4C4723" w14:textId="77777777" w:rsidR="00297650" w:rsidRPr="00511225" w:rsidRDefault="00297650" w:rsidP="00297650">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6F51C6C7" w14:textId="77777777" w:rsidR="00297650" w:rsidRPr="00511225" w:rsidRDefault="00297650" w:rsidP="00297650">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2F43C1EC"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733780" w14:textId="77777777" w:rsidR="00297650" w:rsidRPr="00511225" w:rsidRDefault="00297650" w:rsidP="00297650">
            <w:pPr>
              <w:pStyle w:val="TAC"/>
            </w:pPr>
            <w:r w:rsidRPr="00511225">
              <w:rPr>
                <w:rFonts w:eastAsia="Yu Mincho"/>
              </w:rPr>
              <w:t>N/A</w:t>
            </w:r>
          </w:p>
        </w:tc>
      </w:tr>
      <w:tr w:rsidR="00297650" w:rsidRPr="00511225" w14:paraId="5389867F"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68C6FDB6" w14:textId="77777777" w:rsidR="00297650" w:rsidRPr="00511225" w:rsidRDefault="00297650" w:rsidP="0029765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35002BCD"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29D148A" w14:textId="77777777" w:rsidR="00297650" w:rsidRPr="00511225" w:rsidRDefault="00297650" w:rsidP="00297650">
            <w:pPr>
              <w:pStyle w:val="TAC"/>
            </w:pPr>
            <w:r w:rsidRPr="00511225">
              <w:t>1870</w:t>
            </w:r>
          </w:p>
        </w:tc>
        <w:tc>
          <w:tcPr>
            <w:tcW w:w="964" w:type="dxa"/>
            <w:tcBorders>
              <w:top w:val="single" w:sz="4" w:space="0" w:color="auto"/>
              <w:left w:val="single" w:sz="4" w:space="0" w:color="auto"/>
              <w:right w:val="single" w:sz="4" w:space="0" w:color="auto"/>
            </w:tcBorders>
            <w:vAlign w:val="center"/>
          </w:tcPr>
          <w:p w14:paraId="3F29CD6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41B97E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43D644E" w14:textId="77777777" w:rsidR="00297650" w:rsidRPr="00511225" w:rsidRDefault="00297650" w:rsidP="0029765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23DB351"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5414FFF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4AD9DBF" w14:textId="77777777" w:rsidR="00297650" w:rsidRPr="00511225" w:rsidRDefault="00297650" w:rsidP="00297650">
            <w:pPr>
              <w:pStyle w:val="TAC"/>
              <w:rPr>
                <w:lang w:eastAsia="zh-CN"/>
              </w:rPr>
            </w:pPr>
            <w:r w:rsidRPr="00511225">
              <w:rPr>
                <w:lang w:eastAsia="zh-CN"/>
              </w:rPr>
              <w:t>N/A</w:t>
            </w:r>
          </w:p>
        </w:tc>
      </w:tr>
      <w:tr w:rsidR="00297650" w:rsidRPr="00511225" w14:paraId="30266B5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DF9955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4AE4322E" w14:textId="77777777" w:rsidR="00297650" w:rsidRPr="00511225" w:rsidRDefault="00297650" w:rsidP="00297650">
            <w:pPr>
              <w:pStyle w:val="TAC"/>
            </w:pPr>
            <w:r w:rsidRPr="00511225">
              <w:t>n5</w:t>
            </w:r>
          </w:p>
        </w:tc>
        <w:tc>
          <w:tcPr>
            <w:tcW w:w="960" w:type="dxa"/>
            <w:tcBorders>
              <w:top w:val="single" w:sz="4" w:space="0" w:color="auto"/>
              <w:left w:val="single" w:sz="4" w:space="0" w:color="auto"/>
              <w:right w:val="single" w:sz="4" w:space="0" w:color="auto"/>
            </w:tcBorders>
            <w:vAlign w:val="center"/>
          </w:tcPr>
          <w:p w14:paraId="2F65F24B" w14:textId="77777777" w:rsidR="00297650" w:rsidRPr="00511225" w:rsidRDefault="00297650" w:rsidP="0029765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750CEA1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0B7D025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5D0A8CA" w14:textId="77777777" w:rsidR="00297650" w:rsidRPr="00511225" w:rsidRDefault="00297650" w:rsidP="0029765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40E822A7" w14:textId="77777777" w:rsidR="00297650" w:rsidRPr="00511225" w:rsidRDefault="00297650" w:rsidP="0029765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24862F45"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AD0324C" w14:textId="77777777" w:rsidR="00297650" w:rsidRPr="00511225" w:rsidRDefault="00297650" w:rsidP="00297650">
            <w:pPr>
              <w:pStyle w:val="TAC"/>
              <w:rPr>
                <w:lang w:eastAsia="zh-CN"/>
              </w:rPr>
            </w:pPr>
            <w:r w:rsidRPr="00511225">
              <w:rPr>
                <w:lang w:eastAsia="zh-CN"/>
              </w:rPr>
              <w:t>IMD4</w:t>
            </w:r>
          </w:p>
        </w:tc>
      </w:tr>
      <w:tr w:rsidR="00297650" w:rsidRPr="00511225" w14:paraId="284BF67A"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4CF0F1B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52762F7B" w14:textId="77777777" w:rsidR="00297650" w:rsidRPr="00511225" w:rsidRDefault="00297650" w:rsidP="0029765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086365" w14:textId="77777777" w:rsidR="00297650" w:rsidRPr="00511225" w:rsidRDefault="00297650" w:rsidP="0029765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BD9C7C6" w14:textId="77777777" w:rsidR="00297650" w:rsidRPr="00511225" w:rsidRDefault="00297650" w:rsidP="0029765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5CD1C59A" w14:textId="77777777" w:rsidR="00297650" w:rsidRPr="00511225" w:rsidRDefault="00297650" w:rsidP="0029765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76969A81" w14:textId="77777777" w:rsidR="00297650" w:rsidRPr="00511225" w:rsidRDefault="00297650" w:rsidP="0029765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AB246D8"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454893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A21A88C" w14:textId="77777777" w:rsidR="00297650" w:rsidRPr="00511225" w:rsidRDefault="00297650" w:rsidP="00297650">
            <w:pPr>
              <w:pStyle w:val="TAC"/>
              <w:rPr>
                <w:lang w:eastAsia="zh-CN"/>
              </w:rPr>
            </w:pPr>
            <w:r w:rsidRPr="00511225">
              <w:rPr>
                <w:lang w:eastAsia="zh-CN"/>
              </w:rPr>
              <w:t>N/A</w:t>
            </w:r>
          </w:p>
        </w:tc>
      </w:tr>
      <w:tr w:rsidR="00297650" w:rsidRPr="00511225" w14:paraId="12893351"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53B6437" w14:textId="77777777" w:rsidR="00297650" w:rsidRPr="00511225" w:rsidRDefault="00297650" w:rsidP="00297650">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528046CE"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E2928DA" w14:textId="77777777" w:rsidR="00297650" w:rsidRPr="00511225" w:rsidRDefault="00297650" w:rsidP="0029765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2C10E8C5"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FBEA28A" w14:textId="77777777" w:rsidR="00297650" w:rsidRPr="00511225" w:rsidRDefault="00297650" w:rsidP="00297650">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6F6E3ADB" w14:textId="77777777" w:rsidR="00297650" w:rsidRPr="00511225" w:rsidRDefault="00297650" w:rsidP="0029765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72D4E2A2" w14:textId="77777777" w:rsidR="00297650" w:rsidRPr="00511225" w:rsidRDefault="00297650" w:rsidP="0029765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6C076373"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27F23B1"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4463BA9D"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34826133"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D7B2E7"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5F7056F" w14:textId="77777777" w:rsidR="00297650" w:rsidRPr="00511225" w:rsidRDefault="00297650" w:rsidP="0029765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0098520A"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E8FED85"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29807BF" w14:textId="77777777" w:rsidR="00297650" w:rsidRPr="00511225" w:rsidRDefault="00297650" w:rsidP="0029765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D6DF624"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E888F0E" w14:textId="77777777" w:rsidR="00297650" w:rsidRPr="00511225" w:rsidRDefault="00297650" w:rsidP="00297650">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17E4ECF9"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6C841CA"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0FAEEA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75A35449"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5E574E0" w14:textId="77777777" w:rsidR="00297650" w:rsidRPr="00511225" w:rsidRDefault="00297650" w:rsidP="0029765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1EC16EB3"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DC07AC7"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5C331582" w14:textId="77777777" w:rsidR="00297650" w:rsidRPr="00511225" w:rsidRDefault="00297650" w:rsidP="0029765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ECD07C0"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AAF1D55"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B04EB6A"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06964F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B9094A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4A3ECAB"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FBB045C" w14:textId="77777777" w:rsidR="00297650" w:rsidRPr="00511225" w:rsidRDefault="00297650" w:rsidP="0029765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4A305A7"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D1CB567"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168132D" w14:textId="77777777" w:rsidR="00297650" w:rsidRPr="00511225" w:rsidRDefault="00297650" w:rsidP="0029765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B46843"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4108DAF"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A184705"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8164740"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654421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4979794A"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42EEA24" w14:textId="77777777" w:rsidR="00297650" w:rsidRPr="00511225" w:rsidRDefault="00297650" w:rsidP="0029765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6D95440"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A81E7AC"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4A1BC2D" w14:textId="77777777" w:rsidR="00297650" w:rsidRPr="00511225" w:rsidRDefault="00297650" w:rsidP="0029765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BCEC95"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9CCC8A1"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0397A52"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28634282"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59B82336"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2BBAF8"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0B0623C" w14:textId="77777777" w:rsidR="00297650" w:rsidRPr="00511225" w:rsidRDefault="00297650" w:rsidP="0029765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9B55CBB"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DB34FF9"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030FB55D" w14:textId="77777777" w:rsidR="00297650" w:rsidRPr="00511225" w:rsidRDefault="00297650" w:rsidP="0029765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CAD6337" w14:textId="77777777" w:rsidR="00297650" w:rsidRPr="00511225" w:rsidRDefault="00297650" w:rsidP="0029765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2C3F1D2"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2210900"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7CA9B4AA"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2FB3239" w14:textId="77777777" w:rsidR="00297650" w:rsidRPr="00511225" w:rsidRDefault="00297650" w:rsidP="00297650">
            <w:pPr>
              <w:pStyle w:val="TAC"/>
              <w:rPr>
                <w:rFonts w:cs="Arial"/>
                <w:bCs/>
                <w:lang w:eastAsia="zh-CN"/>
              </w:rPr>
            </w:pPr>
            <w:r w:rsidRPr="00511225">
              <w:lastRenderedPageBreak/>
              <w:t>CA_n2-n5-n66</w:t>
            </w:r>
          </w:p>
        </w:tc>
        <w:tc>
          <w:tcPr>
            <w:tcW w:w="1146" w:type="dxa"/>
            <w:tcBorders>
              <w:top w:val="single" w:sz="4" w:space="0" w:color="auto"/>
              <w:left w:val="single" w:sz="4" w:space="0" w:color="auto"/>
              <w:right w:val="single" w:sz="4" w:space="0" w:color="auto"/>
            </w:tcBorders>
            <w:vAlign w:val="center"/>
          </w:tcPr>
          <w:p w14:paraId="79C262A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14EEE52"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vAlign w:val="center"/>
          </w:tcPr>
          <w:p w14:paraId="3C1987F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3A8125A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78F6B1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240C13E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E63F70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C09BD22" w14:textId="77777777" w:rsidR="00297650" w:rsidRPr="00511225" w:rsidRDefault="00297650" w:rsidP="00297650">
            <w:pPr>
              <w:pStyle w:val="TAC"/>
            </w:pPr>
            <w:r w:rsidRPr="00511225">
              <w:rPr>
                <w:lang w:eastAsia="zh-CN"/>
              </w:rPr>
              <w:t>N/A</w:t>
            </w:r>
          </w:p>
        </w:tc>
      </w:tr>
      <w:tr w:rsidR="00297650" w:rsidRPr="00511225" w14:paraId="6CD3C6D2"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584CC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22A63653"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D7ED03D"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vAlign w:val="center"/>
          </w:tcPr>
          <w:p w14:paraId="650795F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6F1019F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7C0E348"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DDC372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243D49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E4088FA" w14:textId="77777777" w:rsidR="00297650" w:rsidRPr="00511225" w:rsidRDefault="00297650" w:rsidP="00297650">
            <w:pPr>
              <w:pStyle w:val="TAC"/>
            </w:pPr>
            <w:r w:rsidRPr="00511225">
              <w:rPr>
                <w:lang w:eastAsia="zh-CN"/>
              </w:rPr>
              <w:t>N/A</w:t>
            </w:r>
          </w:p>
        </w:tc>
      </w:tr>
      <w:tr w:rsidR="00297650" w:rsidRPr="00511225" w14:paraId="3CC65205"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137F44A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787BFA" w14:textId="77777777" w:rsidR="00297650" w:rsidRPr="00511225" w:rsidRDefault="00297650" w:rsidP="0029765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D38F518"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vAlign w:val="center"/>
          </w:tcPr>
          <w:p w14:paraId="3D1F7A4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7BA3BB0E"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34BF52E" w14:textId="77777777" w:rsidR="00297650" w:rsidRPr="00511225" w:rsidRDefault="00297650" w:rsidP="0029765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409D189" w14:textId="77777777" w:rsidR="00297650" w:rsidRPr="00511225" w:rsidRDefault="00297650" w:rsidP="00297650">
            <w:pPr>
              <w:pStyle w:val="TAC"/>
            </w:pPr>
            <w:r w:rsidRPr="00511225">
              <w:t>7.2</w:t>
            </w:r>
          </w:p>
        </w:tc>
        <w:tc>
          <w:tcPr>
            <w:tcW w:w="828" w:type="dxa"/>
            <w:tcBorders>
              <w:top w:val="single" w:sz="4" w:space="0" w:color="auto"/>
              <w:left w:val="single" w:sz="4" w:space="0" w:color="auto"/>
              <w:right w:val="single" w:sz="4" w:space="0" w:color="auto"/>
            </w:tcBorders>
            <w:vAlign w:val="center"/>
          </w:tcPr>
          <w:p w14:paraId="27B836D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11D5157" w14:textId="77777777" w:rsidR="00297650" w:rsidRPr="00511225" w:rsidRDefault="00297650" w:rsidP="00297650">
            <w:pPr>
              <w:pStyle w:val="TAC"/>
            </w:pPr>
            <w:r w:rsidRPr="00511225">
              <w:t>IMD4</w:t>
            </w:r>
          </w:p>
        </w:tc>
      </w:tr>
      <w:tr w:rsidR="00297650" w:rsidRPr="00511225" w14:paraId="6F83369D"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1F45545F" w14:textId="77777777" w:rsidR="00297650" w:rsidRPr="00511225" w:rsidRDefault="00297650" w:rsidP="0029765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41C2901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01E7215" w14:textId="77777777" w:rsidR="00297650" w:rsidRPr="00511225" w:rsidRDefault="00297650" w:rsidP="00297650">
            <w:pPr>
              <w:pStyle w:val="TAC"/>
            </w:pPr>
            <w:r w:rsidRPr="00511225">
              <w:t>1907.5</w:t>
            </w:r>
          </w:p>
        </w:tc>
        <w:tc>
          <w:tcPr>
            <w:tcW w:w="964" w:type="dxa"/>
            <w:tcBorders>
              <w:top w:val="single" w:sz="4" w:space="0" w:color="auto"/>
              <w:left w:val="single" w:sz="4" w:space="0" w:color="auto"/>
              <w:right w:val="single" w:sz="4" w:space="0" w:color="auto"/>
            </w:tcBorders>
          </w:tcPr>
          <w:p w14:paraId="0B0B84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3E7A39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87B469E" w14:textId="77777777" w:rsidR="00297650" w:rsidRPr="00511225" w:rsidRDefault="00297650" w:rsidP="0029765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2C51242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FE465F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27F232" w14:textId="77777777" w:rsidR="00297650" w:rsidRPr="00511225" w:rsidRDefault="00297650" w:rsidP="00297650">
            <w:pPr>
              <w:pStyle w:val="TAC"/>
            </w:pPr>
            <w:r w:rsidRPr="00511225">
              <w:t>N/A</w:t>
            </w:r>
          </w:p>
        </w:tc>
      </w:tr>
      <w:tr w:rsidR="00297650" w:rsidRPr="00511225" w14:paraId="02F542EA" w14:textId="77777777" w:rsidTr="00297650">
        <w:trPr>
          <w:trHeight w:val="187"/>
          <w:jc w:val="center"/>
        </w:trPr>
        <w:tc>
          <w:tcPr>
            <w:tcW w:w="2007" w:type="dxa"/>
            <w:tcBorders>
              <w:top w:val="nil"/>
              <w:left w:val="single" w:sz="4" w:space="0" w:color="auto"/>
              <w:bottom w:val="nil"/>
              <w:right w:val="single" w:sz="4" w:space="0" w:color="auto"/>
            </w:tcBorders>
          </w:tcPr>
          <w:p w14:paraId="17D305B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8E3D6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CD76E8B"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FB88C3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5E7B28F"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4B9E19B" w14:textId="77777777" w:rsidR="00297650" w:rsidRPr="00511225" w:rsidRDefault="00297650" w:rsidP="0029765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A10BFFE" w14:textId="77777777" w:rsidR="00297650" w:rsidRPr="00511225" w:rsidRDefault="00297650" w:rsidP="00297650">
            <w:pPr>
              <w:pStyle w:val="TAC"/>
            </w:pPr>
            <w:r w:rsidRPr="00511225">
              <w:t>3.8</w:t>
            </w:r>
          </w:p>
        </w:tc>
        <w:tc>
          <w:tcPr>
            <w:tcW w:w="828" w:type="dxa"/>
            <w:tcBorders>
              <w:top w:val="single" w:sz="4" w:space="0" w:color="auto"/>
              <w:left w:val="single" w:sz="4" w:space="0" w:color="auto"/>
              <w:right w:val="single" w:sz="4" w:space="0" w:color="auto"/>
            </w:tcBorders>
          </w:tcPr>
          <w:p w14:paraId="5FA22E1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CF18BF" w14:textId="77777777" w:rsidR="00297650" w:rsidRPr="00511225" w:rsidRDefault="00297650" w:rsidP="00297650">
            <w:pPr>
              <w:pStyle w:val="TAC"/>
            </w:pPr>
            <w:r w:rsidRPr="00511225">
              <w:t>IMD5</w:t>
            </w:r>
            <w:r w:rsidRPr="00511225">
              <w:rPr>
                <w:vertAlign w:val="superscript"/>
              </w:rPr>
              <w:t>5</w:t>
            </w:r>
          </w:p>
        </w:tc>
      </w:tr>
      <w:tr w:rsidR="00297650" w:rsidRPr="00511225" w14:paraId="4C5CC2F1" w14:textId="77777777" w:rsidTr="00297650">
        <w:trPr>
          <w:trHeight w:val="187"/>
          <w:jc w:val="center"/>
        </w:trPr>
        <w:tc>
          <w:tcPr>
            <w:tcW w:w="2007" w:type="dxa"/>
            <w:tcBorders>
              <w:top w:val="nil"/>
              <w:left w:val="single" w:sz="4" w:space="0" w:color="auto"/>
              <w:bottom w:val="nil"/>
              <w:right w:val="single" w:sz="4" w:space="0" w:color="auto"/>
            </w:tcBorders>
          </w:tcPr>
          <w:p w14:paraId="1614B14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2E2837C"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6DAF27B"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089528A3"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D44A16C"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CF18C85"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9A88D74"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2476B63"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68EFA368" w14:textId="77777777" w:rsidR="00297650" w:rsidRPr="00511225" w:rsidRDefault="00297650" w:rsidP="00297650">
            <w:pPr>
              <w:pStyle w:val="TAC"/>
            </w:pPr>
            <w:r w:rsidRPr="00511225">
              <w:t>N/A</w:t>
            </w:r>
          </w:p>
        </w:tc>
      </w:tr>
      <w:tr w:rsidR="00297650" w:rsidRPr="00511225" w14:paraId="102F7BAF" w14:textId="77777777" w:rsidTr="00297650">
        <w:trPr>
          <w:trHeight w:val="187"/>
          <w:jc w:val="center"/>
        </w:trPr>
        <w:tc>
          <w:tcPr>
            <w:tcW w:w="2007" w:type="dxa"/>
            <w:tcBorders>
              <w:top w:val="nil"/>
              <w:left w:val="single" w:sz="4" w:space="0" w:color="auto"/>
              <w:bottom w:val="nil"/>
              <w:right w:val="single" w:sz="4" w:space="0" w:color="auto"/>
            </w:tcBorders>
          </w:tcPr>
          <w:p w14:paraId="1DAF828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01D6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DE4215A"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13E0512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1F958495"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60C0BF0" w14:textId="77777777" w:rsidR="00297650" w:rsidRPr="00511225" w:rsidRDefault="00297650" w:rsidP="0029765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732DEC9"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5599B4BD"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4B789D6" w14:textId="77777777" w:rsidR="00297650" w:rsidRPr="00511225" w:rsidRDefault="00297650" w:rsidP="00297650">
            <w:pPr>
              <w:pStyle w:val="TAC"/>
            </w:pPr>
            <w:r w:rsidRPr="00511225">
              <w:t>IMD3</w:t>
            </w:r>
            <w:r w:rsidRPr="00511225">
              <w:rPr>
                <w:vertAlign w:val="superscript"/>
              </w:rPr>
              <w:t>5</w:t>
            </w:r>
          </w:p>
        </w:tc>
      </w:tr>
      <w:tr w:rsidR="00297650" w:rsidRPr="00511225" w14:paraId="04ACB09E" w14:textId="77777777" w:rsidTr="00297650">
        <w:trPr>
          <w:trHeight w:val="187"/>
          <w:jc w:val="center"/>
        </w:trPr>
        <w:tc>
          <w:tcPr>
            <w:tcW w:w="2007" w:type="dxa"/>
            <w:tcBorders>
              <w:top w:val="nil"/>
              <w:left w:val="single" w:sz="4" w:space="0" w:color="auto"/>
              <w:bottom w:val="nil"/>
              <w:right w:val="single" w:sz="4" w:space="0" w:color="auto"/>
            </w:tcBorders>
          </w:tcPr>
          <w:p w14:paraId="08A8B11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9F2C0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769E75B" w14:textId="77777777" w:rsidR="00297650" w:rsidRPr="00511225" w:rsidRDefault="00297650" w:rsidP="00297650">
            <w:pPr>
              <w:pStyle w:val="TAC"/>
            </w:pPr>
            <w:r w:rsidRPr="00511225">
              <w:t>846.5</w:t>
            </w:r>
          </w:p>
        </w:tc>
        <w:tc>
          <w:tcPr>
            <w:tcW w:w="964" w:type="dxa"/>
            <w:tcBorders>
              <w:top w:val="single" w:sz="4" w:space="0" w:color="auto"/>
              <w:left w:val="single" w:sz="4" w:space="0" w:color="auto"/>
              <w:right w:val="single" w:sz="4" w:space="0" w:color="auto"/>
            </w:tcBorders>
          </w:tcPr>
          <w:p w14:paraId="14DD78D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F7157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A2369C1" w14:textId="77777777" w:rsidR="00297650" w:rsidRPr="00511225" w:rsidRDefault="00297650" w:rsidP="0029765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B9CC0E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7A1CCD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53D1DCA" w14:textId="77777777" w:rsidR="00297650" w:rsidRPr="00511225" w:rsidRDefault="00297650" w:rsidP="00297650">
            <w:pPr>
              <w:pStyle w:val="TAC"/>
            </w:pPr>
            <w:r w:rsidRPr="00511225">
              <w:t>N/A</w:t>
            </w:r>
          </w:p>
        </w:tc>
      </w:tr>
      <w:tr w:rsidR="00297650" w:rsidRPr="00511225" w14:paraId="3D8102D4" w14:textId="77777777" w:rsidTr="00297650">
        <w:trPr>
          <w:trHeight w:val="187"/>
          <w:jc w:val="center"/>
        </w:trPr>
        <w:tc>
          <w:tcPr>
            <w:tcW w:w="2007" w:type="dxa"/>
            <w:tcBorders>
              <w:top w:val="nil"/>
              <w:left w:val="single" w:sz="4" w:space="0" w:color="auto"/>
              <w:bottom w:val="nil"/>
              <w:right w:val="single" w:sz="4" w:space="0" w:color="auto"/>
            </w:tcBorders>
          </w:tcPr>
          <w:p w14:paraId="700055E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7EC0A6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5572380" w14:textId="77777777" w:rsidR="00297650" w:rsidRPr="00511225" w:rsidRDefault="00297650" w:rsidP="00297650">
            <w:pPr>
              <w:pStyle w:val="TAC"/>
            </w:pPr>
            <w:r w:rsidRPr="00511225">
              <w:t>3680</w:t>
            </w:r>
          </w:p>
        </w:tc>
        <w:tc>
          <w:tcPr>
            <w:tcW w:w="964" w:type="dxa"/>
            <w:tcBorders>
              <w:top w:val="single" w:sz="4" w:space="0" w:color="auto"/>
              <w:left w:val="single" w:sz="4" w:space="0" w:color="auto"/>
              <w:right w:val="single" w:sz="4" w:space="0" w:color="auto"/>
            </w:tcBorders>
          </w:tcPr>
          <w:p w14:paraId="4AF9AD6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7F3D2F"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175B2751" w14:textId="77777777" w:rsidR="00297650" w:rsidRPr="00511225" w:rsidRDefault="00297650" w:rsidP="0029765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F000FD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06C748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3BBF85E9" w14:textId="77777777" w:rsidR="00297650" w:rsidRPr="00511225" w:rsidRDefault="00297650" w:rsidP="00297650">
            <w:pPr>
              <w:pStyle w:val="TAC"/>
            </w:pPr>
            <w:r w:rsidRPr="00511225">
              <w:t>N/A</w:t>
            </w:r>
          </w:p>
        </w:tc>
      </w:tr>
      <w:tr w:rsidR="00297650" w:rsidRPr="00511225" w14:paraId="62A83C2A" w14:textId="77777777" w:rsidTr="00297650">
        <w:trPr>
          <w:trHeight w:val="187"/>
          <w:jc w:val="center"/>
        </w:trPr>
        <w:tc>
          <w:tcPr>
            <w:tcW w:w="2007" w:type="dxa"/>
            <w:tcBorders>
              <w:top w:val="nil"/>
              <w:left w:val="single" w:sz="4" w:space="0" w:color="auto"/>
              <w:bottom w:val="nil"/>
              <w:right w:val="single" w:sz="4" w:space="0" w:color="auto"/>
            </w:tcBorders>
          </w:tcPr>
          <w:p w14:paraId="195647E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11F87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2758489"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616A420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474D519"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11FFAE5"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E902B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01A63C0"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718FD9" w14:textId="77777777" w:rsidR="00297650" w:rsidRPr="00511225" w:rsidRDefault="00297650" w:rsidP="00297650">
            <w:pPr>
              <w:pStyle w:val="TAC"/>
            </w:pPr>
            <w:r w:rsidRPr="00511225">
              <w:t>N/A</w:t>
            </w:r>
          </w:p>
        </w:tc>
      </w:tr>
      <w:tr w:rsidR="00297650" w:rsidRPr="00511225" w14:paraId="3FAE255B" w14:textId="77777777" w:rsidTr="00297650">
        <w:trPr>
          <w:trHeight w:val="187"/>
          <w:jc w:val="center"/>
        </w:trPr>
        <w:tc>
          <w:tcPr>
            <w:tcW w:w="2007" w:type="dxa"/>
            <w:tcBorders>
              <w:top w:val="nil"/>
              <w:left w:val="single" w:sz="4" w:space="0" w:color="auto"/>
              <w:bottom w:val="nil"/>
              <w:right w:val="single" w:sz="4" w:space="0" w:color="auto"/>
            </w:tcBorders>
          </w:tcPr>
          <w:p w14:paraId="6B190A4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AABF24D"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17B49EA"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tcPr>
          <w:p w14:paraId="21CF7CF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FF9B30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955B5DD"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82E9A1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DAC7D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314844" w14:textId="77777777" w:rsidR="00297650" w:rsidRPr="00511225" w:rsidRDefault="00297650" w:rsidP="00297650">
            <w:pPr>
              <w:pStyle w:val="TAC"/>
            </w:pPr>
            <w:r w:rsidRPr="00511225">
              <w:t>N/A</w:t>
            </w:r>
          </w:p>
        </w:tc>
      </w:tr>
      <w:tr w:rsidR="00297650" w:rsidRPr="00511225" w14:paraId="414AC5C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6DBE6E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D370E4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42AACA2"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42D6E3C"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DEAD42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4D9CCA2"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28C5558"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1CB2D96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44BF6E1" w14:textId="77777777" w:rsidR="00297650" w:rsidRPr="00511225" w:rsidRDefault="00297650" w:rsidP="00297650">
            <w:pPr>
              <w:pStyle w:val="TAC"/>
            </w:pPr>
            <w:r w:rsidRPr="00511225">
              <w:t>IMD3</w:t>
            </w:r>
            <w:r w:rsidRPr="00511225">
              <w:rPr>
                <w:vertAlign w:val="superscript"/>
              </w:rPr>
              <w:t>1</w:t>
            </w:r>
          </w:p>
        </w:tc>
      </w:tr>
      <w:tr w:rsidR="00297650" w:rsidRPr="00511225" w14:paraId="2ACCB60A"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C91DA99" w14:textId="77777777" w:rsidR="00297650" w:rsidRPr="00511225" w:rsidRDefault="00297650" w:rsidP="0029765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327C1D17"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E74B86C"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3ED3E27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1A5051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2C227B8"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D7A6CD3"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1CADB039"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4E3ED1" w14:textId="77777777" w:rsidR="00297650" w:rsidRPr="00511225" w:rsidRDefault="00297650" w:rsidP="00297650">
            <w:pPr>
              <w:pStyle w:val="TAC"/>
            </w:pPr>
            <w:r w:rsidRPr="00511225">
              <w:t>IMD3</w:t>
            </w:r>
            <w:r w:rsidRPr="00511225">
              <w:rPr>
                <w:vertAlign w:val="superscript"/>
              </w:rPr>
              <w:t>2</w:t>
            </w:r>
          </w:p>
        </w:tc>
      </w:tr>
      <w:tr w:rsidR="00297650" w:rsidRPr="00511225" w14:paraId="1A241194" w14:textId="77777777" w:rsidTr="00297650">
        <w:trPr>
          <w:trHeight w:val="187"/>
          <w:jc w:val="center"/>
        </w:trPr>
        <w:tc>
          <w:tcPr>
            <w:tcW w:w="2007" w:type="dxa"/>
            <w:tcBorders>
              <w:top w:val="nil"/>
              <w:left w:val="single" w:sz="4" w:space="0" w:color="auto"/>
              <w:bottom w:val="nil"/>
              <w:right w:val="single" w:sz="4" w:space="0" w:color="auto"/>
            </w:tcBorders>
          </w:tcPr>
          <w:p w14:paraId="0A70568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2B36789"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0797AFFD"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61473FB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5655D2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CB26D31"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413BF1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04971B2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FA087A" w14:textId="77777777" w:rsidR="00297650" w:rsidRPr="00511225" w:rsidRDefault="00297650" w:rsidP="00297650">
            <w:pPr>
              <w:pStyle w:val="TAC"/>
            </w:pPr>
            <w:r w:rsidRPr="00511225">
              <w:t>N/A</w:t>
            </w:r>
          </w:p>
        </w:tc>
      </w:tr>
      <w:tr w:rsidR="00297650" w:rsidRPr="00511225" w14:paraId="46588C6A" w14:textId="77777777" w:rsidTr="00297650">
        <w:trPr>
          <w:trHeight w:val="187"/>
          <w:jc w:val="center"/>
        </w:trPr>
        <w:tc>
          <w:tcPr>
            <w:tcW w:w="2007" w:type="dxa"/>
            <w:tcBorders>
              <w:top w:val="nil"/>
              <w:left w:val="single" w:sz="4" w:space="0" w:color="auto"/>
              <w:bottom w:val="nil"/>
              <w:right w:val="single" w:sz="4" w:space="0" w:color="auto"/>
            </w:tcBorders>
          </w:tcPr>
          <w:p w14:paraId="74C32BC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2BF3D"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31F7A7A" w14:textId="77777777" w:rsidR="00297650" w:rsidRPr="00511225" w:rsidRDefault="00297650" w:rsidP="00297650">
            <w:pPr>
              <w:pStyle w:val="TAC"/>
            </w:pPr>
            <w:r w:rsidRPr="00511225">
              <w:t>3375</w:t>
            </w:r>
          </w:p>
        </w:tc>
        <w:tc>
          <w:tcPr>
            <w:tcW w:w="964" w:type="dxa"/>
            <w:tcBorders>
              <w:top w:val="single" w:sz="4" w:space="0" w:color="auto"/>
              <w:left w:val="single" w:sz="4" w:space="0" w:color="auto"/>
              <w:right w:val="single" w:sz="4" w:space="0" w:color="auto"/>
            </w:tcBorders>
          </w:tcPr>
          <w:p w14:paraId="39AA62C7"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89C3892"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C330F6E" w14:textId="77777777" w:rsidR="00297650" w:rsidRPr="00511225" w:rsidRDefault="00297650" w:rsidP="0029765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DE3D95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916759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8F8AB" w14:textId="77777777" w:rsidR="00297650" w:rsidRPr="00511225" w:rsidRDefault="00297650" w:rsidP="00297650">
            <w:pPr>
              <w:pStyle w:val="TAC"/>
            </w:pPr>
            <w:r w:rsidRPr="00511225">
              <w:t>N/A</w:t>
            </w:r>
          </w:p>
        </w:tc>
      </w:tr>
      <w:tr w:rsidR="00297650" w:rsidRPr="00511225" w14:paraId="78BBF047" w14:textId="77777777" w:rsidTr="00297650">
        <w:trPr>
          <w:trHeight w:val="187"/>
          <w:jc w:val="center"/>
        </w:trPr>
        <w:tc>
          <w:tcPr>
            <w:tcW w:w="2007" w:type="dxa"/>
            <w:tcBorders>
              <w:top w:val="nil"/>
              <w:left w:val="single" w:sz="4" w:space="0" w:color="auto"/>
              <w:bottom w:val="nil"/>
              <w:right w:val="single" w:sz="4" w:space="0" w:color="auto"/>
            </w:tcBorders>
          </w:tcPr>
          <w:p w14:paraId="4E0FA59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51291D"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9A31666"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tcPr>
          <w:p w14:paraId="109F313B"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63066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9DF9DD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2B7144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91B31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908E9D" w14:textId="77777777" w:rsidR="00297650" w:rsidRPr="00511225" w:rsidRDefault="00297650" w:rsidP="00297650">
            <w:pPr>
              <w:pStyle w:val="TAC"/>
            </w:pPr>
            <w:r w:rsidRPr="00511225">
              <w:t>N/A</w:t>
            </w:r>
          </w:p>
        </w:tc>
      </w:tr>
      <w:tr w:rsidR="00297650" w:rsidRPr="00511225" w14:paraId="3C71B00C" w14:textId="77777777" w:rsidTr="00297650">
        <w:trPr>
          <w:trHeight w:val="187"/>
          <w:jc w:val="center"/>
        </w:trPr>
        <w:tc>
          <w:tcPr>
            <w:tcW w:w="2007" w:type="dxa"/>
            <w:tcBorders>
              <w:top w:val="nil"/>
              <w:left w:val="single" w:sz="4" w:space="0" w:color="auto"/>
              <w:bottom w:val="nil"/>
              <w:right w:val="single" w:sz="4" w:space="0" w:color="auto"/>
            </w:tcBorders>
          </w:tcPr>
          <w:p w14:paraId="5CFDCC6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F985C86"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3223BDF"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335FC6E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C5DA30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3C545"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5F3A26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AB6944"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0F259F4" w14:textId="77777777" w:rsidR="00297650" w:rsidRPr="00511225" w:rsidRDefault="00297650" w:rsidP="00297650">
            <w:pPr>
              <w:pStyle w:val="TAC"/>
            </w:pPr>
            <w:r w:rsidRPr="00511225">
              <w:t>N/A</w:t>
            </w:r>
          </w:p>
        </w:tc>
      </w:tr>
      <w:tr w:rsidR="00297650" w:rsidRPr="00511225" w14:paraId="6C1BECB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07B7DF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9D7DF9"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0F6874F" w14:textId="77777777" w:rsidR="00297650" w:rsidRPr="00511225" w:rsidRDefault="00297650" w:rsidP="00297650">
            <w:pPr>
              <w:pStyle w:val="TAC"/>
            </w:pPr>
            <w:r w:rsidRPr="00511225">
              <w:t>3315</w:t>
            </w:r>
          </w:p>
        </w:tc>
        <w:tc>
          <w:tcPr>
            <w:tcW w:w="964" w:type="dxa"/>
            <w:tcBorders>
              <w:top w:val="single" w:sz="4" w:space="0" w:color="auto"/>
              <w:left w:val="single" w:sz="4" w:space="0" w:color="auto"/>
              <w:right w:val="single" w:sz="4" w:space="0" w:color="auto"/>
            </w:tcBorders>
          </w:tcPr>
          <w:p w14:paraId="1CB1B0FA"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DF210A"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6035BA4" w14:textId="77777777" w:rsidR="00297650" w:rsidRPr="00511225" w:rsidRDefault="00297650" w:rsidP="0029765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9DF88B4"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F8C516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51BF1E7" w14:textId="77777777" w:rsidR="00297650" w:rsidRPr="00511225" w:rsidRDefault="00297650" w:rsidP="00297650">
            <w:pPr>
              <w:pStyle w:val="TAC"/>
            </w:pPr>
            <w:r w:rsidRPr="00511225">
              <w:t>IMD3</w:t>
            </w:r>
            <w:r w:rsidRPr="00511225">
              <w:rPr>
                <w:vertAlign w:val="superscript"/>
              </w:rPr>
              <w:t>1,2</w:t>
            </w:r>
          </w:p>
        </w:tc>
      </w:tr>
      <w:tr w:rsidR="00297650" w:rsidRPr="00511225" w14:paraId="4C143DD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654A1AA" w14:textId="77777777" w:rsidR="00297650" w:rsidRPr="00511225" w:rsidRDefault="00297650" w:rsidP="0029765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77CABC5D"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37A9322C" w14:textId="77777777" w:rsidR="00297650" w:rsidRPr="00511225" w:rsidRDefault="00297650" w:rsidP="00297650">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70F69B85"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FB93FD8"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0D30521" w14:textId="77777777" w:rsidR="00297650" w:rsidRPr="00511225" w:rsidRDefault="00297650" w:rsidP="00297650">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789DA6"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044E145"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82C032" w14:textId="77777777" w:rsidR="00297650" w:rsidRPr="00511225" w:rsidRDefault="00297650" w:rsidP="00297650">
            <w:pPr>
              <w:pStyle w:val="TAC"/>
            </w:pPr>
            <w:r w:rsidRPr="00511225">
              <w:rPr>
                <w:rFonts w:eastAsiaTheme="minorEastAsia" w:cs="Arial"/>
                <w:szCs w:val="18"/>
              </w:rPr>
              <w:t>N/A</w:t>
            </w:r>
          </w:p>
        </w:tc>
      </w:tr>
      <w:tr w:rsidR="00297650" w:rsidRPr="00511225" w14:paraId="5B06DCFF" w14:textId="77777777" w:rsidTr="00297650">
        <w:trPr>
          <w:trHeight w:val="187"/>
          <w:jc w:val="center"/>
        </w:trPr>
        <w:tc>
          <w:tcPr>
            <w:tcW w:w="2007" w:type="dxa"/>
            <w:tcBorders>
              <w:top w:val="nil"/>
              <w:left w:val="single" w:sz="4" w:space="0" w:color="auto"/>
              <w:bottom w:val="nil"/>
              <w:right w:val="single" w:sz="4" w:space="0" w:color="auto"/>
            </w:tcBorders>
          </w:tcPr>
          <w:p w14:paraId="3F955D1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21EC9D"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107F1D07" w14:textId="77777777" w:rsidR="00297650" w:rsidRPr="00511225" w:rsidRDefault="00297650" w:rsidP="00297650">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77894EC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9A06C87"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A706C75" w14:textId="77777777" w:rsidR="00297650" w:rsidRPr="00511225" w:rsidRDefault="00297650" w:rsidP="00297650">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5FD902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B912014"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988AAA3" w14:textId="77777777" w:rsidR="00297650" w:rsidRPr="00511225" w:rsidRDefault="00297650" w:rsidP="00297650">
            <w:pPr>
              <w:pStyle w:val="TAC"/>
            </w:pPr>
            <w:r w:rsidRPr="00511225">
              <w:rPr>
                <w:rFonts w:eastAsiaTheme="minorEastAsia" w:cs="Arial"/>
                <w:szCs w:val="18"/>
              </w:rPr>
              <w:t>N/A</w:t>
            </w:r>
          </w:p>
        </w:tc>
      </w:tr>
      <w:tr w:rsidR="00297650" w:rsidRPr="00511225" w14:paraId="387DDC1E" w14:textId="77777777" w:rsidTr="00297650">
        <w:trPr>
          <w:trHeight w:val="187"/>
          <w:jc w:val="center"/>
        </w:trPr>
        <w:tc>
          <w:tcPr>
            <w:tcW w:w="2007" w:type="dxa"/>
            <w:tcBorders>
              <w:top w:val="nil"/>
              <w:left w:val="single" w:sz="4" w:space="0" w:color="auto"/>
              <w:bottom w:val="nil"/>
              <w:right w:val="single" w:sz="4" w:space="0" w:color="auto"/>
            </w:tcBorders>
          </w:tcPr>
          <w:p w14:paraId="3158FBC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C0C728"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27A521A6"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0508A82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827F1FB"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6F7AEFCA" w14:textId="77777777" w:rsidR="00297650" w:rsidRPr="00511225" w:rsidRDefault="00297650" w:rsidP="00297650">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A4E0EC5" w14:textId="77777777" w:rsidR="00297650" w:rsidRPr="00511225" w:rsidRDefault="00297650" w:rsidP="00297650">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7F99751A"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2E68F9" w14:textId="77777777" w:rsidR="00297650" w:rsidRPr="00511225" w:rsidRDefault="00297650" w:rsidP="00297650">
            <w:pPr>
              <w:pStyle w:val="TAC"/>
            </w:pPr>
            <w:r w:rsidRPr="00511225">
              <w:rPr>
                <w:rFonts w:eastAsiaTheme="minorEastAsia" w:cs="Arial"/>
                <w:szCs w:val="18"/>
              </w:rPr>
              <w:t>IMD4</w:t>
            </w:r>
          </w:p>
        </w:tc>
      </w:tr>
      <w:tr w:rsidR="00297650" w:rsidRPr="00511225" w14:paraId="76573677" w14:textId="77777777" w:rsidTr="00297650">
        <w:trPr>
          <w:trHeight w:val="187"/>
          <w:jc w:val="center"/>
        </w:trPr>
        <w:tc>
          <w:tcPr>
            <w:tcW w:w="2007" w:type="dxa"/>
            <w:tcBorders>
              <w:top w:val="nil"/>
              <w:left w:val="single" w:sz="4" w:space="0" w:color="auto"/>
              <w:bottom w:val="nil"/>
              <w:right w:val="single" w:sz="4" w:space="0" w:color="auto"/>
            </w:tcBorders>
          </w:tcPr>
          <w:p w14:paraId="4F72459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E376E8"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4A559B11"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512AAD85"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D4FB90E"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267B43F3" w14:textId="77777777" w:rsidR="00297650" w:rsidRPr="00511225" w:rsidRDefault="00297650" w:rsidP="00297650">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1EA907A" w14:textId="77777777" w:rsidR="00297650" w:rsidRPr="00511225" w:rsidRDefault="00297650" w:rsidP="00297650">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7EB571E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1E0C0F5" w14:textId="77777777" w:rsidR="00297650" w:rsidRPr="00511225" w:rsidRDefault="00297650" w:rsidP="00297650">
            <w:pPr>
              <w:pStyle w:val="TAC"/>
            </w:pPr>
            <w:r w:rsidRPr="00511225">
              <w:rPr>
                <w:rFonts w:eastAsiaTheme="minorEastAsia" w:cs="Arial"/>
                <w:szCs w:val="18"/>
              </w:rPr>
              <w:t>IMD4</w:t>
            </w:r>
          </w:p>
        </w:tc>
      </w:tr>
      <w:tr w:rsidR="00297650" w:rsidRPr="00511225" w14:paraId="7A8FE4DC" w14:textId="77777777" w:rsidTr="00297650">
        <w:trPr>
          <w:trHeight w:val="187"/>
          <w:jc w:val="center"/>
        </w:trPr>
        <w:tc>
          <w:tcPr>
            <w:tcW w:w="2007" w:type="dxa"/>
            <w:tcBorders>
              <w:top w:val="nil"/>
              <w:left w:val="single" w:sz="4" w:space="0" w:color="auto"/>
              <w:bottom w:val="nil"/>
              <w:right w:val="single" w:sz="4" w:space="0" w:color="auto"/>
            </w:tcBorders>
          </w:tcPr>
          <w:p w14:paraId="0AD16DA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68E51B"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62A0830" w14:textId="77777777" w:rsidR="00297650" w:rsidRPr="00511225" w:rsidRDefault="00297650" w:rsidP="00297650">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6588E8EF"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05D0E50"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CFAE5B6" w14:textId="77777777" w:rsidR="00297650" w:rsidRPr="00511225" w:rsidRDefault="00297650" w:rsidP="00297650">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04B3801"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0B063B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9EF40A5" w14:textId="77777777" w:rsidR="00297650" w:rsidRPr="00511225" w:rsidRDefault="00297650" w:rsidP="00297650">
            <w:pPr>
              <w:pStyle w:val="TAC"/>
            </w:pPr>
            <w:r w:rsidRPr="00511225">
              <w:rPr>
                <w:rFonts w:eastAsiaTheme="minorEastAsia" w:cs="Arial"/>
                <w:szCs w:val="18"/>
              </w:rPr>
              <w:t>N/A</w:t>
            </w:r>
          </w:p>
        </w:tc>
      </w:tr>
      <w:tr w:rsidR="00297650" w:rsidRPr="00511225" w14:paraId="5B5A1AF8"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D4BD3D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10ACC20"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7645CC8D" w14:textId="77777777" w:rsidR="00297650" w:rsidRPr="00511225" w:rsidRDefault="00297650" w:rsidP="00297650">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6EC530C2"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DEC8647"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5E818C1" w14:textId="77777777" w:rsidR="00297650" w:rsidRPr="00511225" w:rsidRDefault="00297650" w:rsidP="00297650">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0A581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BE32CA0"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533B2AA" w14:textId="77777777" w:rsidR="00297650" w:rsidRPr="00511225" w:rsidRDefault="00297650" w:rsidP="00297650">
            <w:pPr>
              <w:pStyle w:val="TAC"/>
            </w:pPr>
            <w:r w:rsidRPr="00511225">
              <w:rPr>
                <w:rFonts w:eastAsiaTheme="minorEastAsia" w:cs="Arial"/>
                <w:szCs w:val="18"/>
              </w:rPr>
              <w:t>N/A</w:t>
            </w:r>
          </w:p>
        </w:tc>
      </w:tr>
      <w:tr w:rsidR="00297650" w:rsidRPr="00511225" w14:paraId="633977D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C975A2" w14:textId="77777777" w:rsidR="00297650" w:rsidRPr="00511225" w:rsidRDefault="00297650" w:rsidP="0029765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DB2A404"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194AF0F7"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B0B007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01D625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22529BB8" w14:textId="77777777" w:rsidR="00297650" w:rsidRPr="00511225" w:rsidRDefault="00297650" w:rsidP="0029765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62C9BD6"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0863513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2F50BE" w14:textId="77777777" w:rsidR="00297650" w:rsidRPr="00511225" w:rsidRDefault="00297650" w:rsidP="00297650">
            <w:pPr>
              <w:pStyle w:val="TAC"/>
            </w:pPr>
            <w:r w:rsidRPr="00511225">
              <w:t>IMD3</w:t>
            </w:r>
          </w:p>
        </w:tc>
      </w:tr>
      <w:tr w:rsidR="00297650" w:rsidRPr="00511225" w14:paraId="23A7A6F1" w14:textId="77777777" w:rsidTr="00297650">
        <w:trPr>
          <w:trHeight w:val="187"/>
          <w:jc w:val="center"/>
        </w:trPr>
        <w:tc>
          <w:tcPr>
            <w:tcW w:w="2007" w:type="dxa"/>
            <w:tcBorders>
              <w:top w:val="nil"/>
              <w:left w:val="single" w:sz="4" w:space="0" w:color="auto"/>
              <w:bottom w:val="nil"/>
              <w:right w:val="single" w:sz="4" w:space="0" w:color="auto"/>
            </w:tcBorders>
          </w:tcPr>
          <w:p w14:paraId="2EB765B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C726C7"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0F278AB2"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7B007F70"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D25F567"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4446B3A"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FD25EB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89949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16181C" w14:textId="77777777" w:rsidR="00297650" w:rsidRPr="00511225" w:rsidRDefault="00297650" w:rsidP="00297650">
            <w:pPr>
              <w:pStyle w:val="TAC"/>
            </w:pPr>
            <w:r w:rsidRPr="00511225">
              <w:t>N/A</w:t>
            </w:r>
          </w:p>
        </w:tc>
      </w:tr>
      <w:tr w:rsidR="00297650" w:rsidRPr="00511225" w14:paraId="2A2726FA" w14:textId="77777777" w:rsidTr="00297650">
        <w:trPr>
          <w:trHeight w:val="187"/>
          <w:jc w:val="center"/>
        </w:trPr>
        <w:tc>
          <w:tcPr>
            <w:tcW w:w="2007" w:type="dxa"/>
            <w:tcBorders>
              <w:top w:val="nil"/>
              <w:left w:val="single" w:sz="4" w:space="0" w:color="auto"/>
              <w:bottom w:val="nil"/>
              <w:right w:val="single" w:sz="4" w:space="0" w:color="auto"/>
            </w:tcBorders>
          </w:tcPr>
          <w:p w14:paraId="71BC2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C82CA7"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4C65D90F" w14:textId="77777777" w:rsidR="00297650" w:rsidRPr="00511225" w:rsidRDefault="00297650" w:rsidP="00297650">
            <w:pPr>
              <w:pStyle w:val="TAC"/>
            </w:pPr>
            <w:r w:rsidRPr="00511225">
              <w:t>3540</w:t>
            </w:r>
          </w:p>
        </w:tc>
        <w:tc>
          <w:tcPr>
            <w:tcW w:w="964" w:type="dxa"/>
            <w:tcBorders>
              <w:top w:val="single" w:sz="4" w:space="0" w:color="auto"/>
              <w:left w:val="single" w:sz="4" w:space="0" w:color="auto"/>
              <w:right w:val="single" w:sz="4" w:space="0" w:color="auto"/>
            </w:tcBorders>
          </w:tcPr>
          <w:p w14:paraId="7A44FED8"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43F1A1F9"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7DFB0E4"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B91CFB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3DAF58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720AFA09" w14:textId="77777777" w:rsidR="00297650" w:rsidRPr="00511225" w:rsidRDefault="00297650" w:rsidP="00297650">
            <w:pPr>
              <w:pStyle w:val="TAC"/>
            </w:pPr>
            <w:r w:rsidRPr="00511225">
              <w:t>N/A</w:t>
            </w:r>
          </w:p>
        </w:tc>
      </w:tr>
      <w:tr w:rsidR="00297650" w:rsidRPr="00511225" w14:paraId="1E3B8AFB" w14:textId="77777777" w:rsidTr="00297650">
        <w:trPr>
          <w:trHeight w:val="187"/>
          <w:jc w:val="center"/>
        </w:trPr>
        <w:tc>
          <w:tcPr>
            <w:tcW w:w="2007" w:type="dxa"/>
            <w:tcBorders>
              <w:top w:val="nil"/>
              <w:left w:val="single" w:sz="4" w:space="0" w:color="auto"/>
              <w:bottom w:val="nil"/>
              <w:right w:val="single" w:sz="4" w:space="0" w:color="auto"/>
            </w:tcBorders>
          </w:tcPr>
          <w:p w14:paraId="3B0F1A7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D77124F"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C063AB0"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4606518C"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B7339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E5ED0B4"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794E3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6BBC451"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C6733CF" w14:textId="77777777" w:rsidR="00297650" w:rsidRPr="00511225" w:rsidRDefault="00297650" w:rsidP="00297650">
            <w:pPr>
              <w:pStyle w:val="TAC"/>
            </w:pPr>
            <w:r w:rsidRPr="00511225">
              <w:t>N/A</w:t>
            </w:r>
          </w:p>
        </w:tc>
      </w:tr>
      <w:tr w:rsidR="00297650" w:rsidRPr="00511225" w14:paraId="6313CEB3" w14:textId="77777777" w:rsidTr="00297650">
        <w:trPr>
          <w:trHeight w:val="187"/>
          <w:jc w:val="center"/>
        </w:trPr>
        <w:tc>
          <w:tcPr>
            <w:tcW w:w="2007" w:type="dxa"/>
            <w:tcBorders>
              <w:top w:val="nil"/>
              <w:left w:val="single" w:sz="4" w:space="0" w:color="auto"/>
              <w:bottom w:val="nil"/>
              <w:right w:val="single" w:sz="4" w:space="0" w:color="auto"/>
            </w:tcBorders>
          </w:tcPr>
          <w:p w14:paraId="6D4F7F8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DDCF8D3"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41427DE9"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2EE523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79070E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B48CBC6"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2BE540D"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AAB70E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E183E1D" w14:textId="77777777" w:rsidR="00297650" w:rsidRPr="00511225" w:rsidRDefault="00297650" w:rsidP="00297650">
            <w:pPr>
              <w:pStyle w:val="TAC"/>
            </w:pPr>
            <w:r w:rsidRPr="00511225">
              <w:t>N/A</w:t>
            </w:r>
          </w:p>
        </w:tc>
      </w:tr>
      <w:tr w:rsidR="00297650" w:rsidRPr="00511225" w14:paraId="31126942"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09EDA60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D0673AA"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7B9031E5"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5D7292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0A53C7D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B256B4D" w14:textId="77777777" w:rsidR="00297650" w:rsidRPr="00511225" w:rsidRDefault="00297650" w:rsidP="0029765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759242A9"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714377F"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1BE68" w14:textId="77777777" w:rsidR="00297650" w:rsidRPr="00511225" w:rsidRDefault="00297650" w:rsidP="00297650">
            <w:pPr>
              <w:pStyle w:val="TAC"/>
            </w:pPr>
            <w:r w:rsidRPr="00511225">
              <w:t>IMD3</w:t>
            </w:r>
            <w:r w:rsidRPr="00511225">
              <w:rPr>
                <w:vertAlign w:val="superscript"/>
              </w:rPr>
              <w:t>1</w:t>
            </w:r>
          </w:p>
        </w:tc>
      </w:tr>
      <w:tr w:rsidR="00297650" w:rsidRPr="00511225" w14:paraId="1399BAE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5CDBC6" w14:textId="77777777" w:rsidR="00297650" w:rsidRPr="00511225" w:rsidRDefault="00297650" w:rsidP="0029765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76809C1"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D4B0E3F"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436E7E9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0FC7DCC"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71729B07" w14:textId="77777777" w:rsidR="00297650" w:rsidRPr="00511225" w:rsidRDefault="00297650" w:rsidP="0029765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4B243EB" w14:textId="77777777" w:rsidR="00297650" w:rsidRPr="00511225" w:rsidRDefault="00297650" w:rsidP="00297650">
            <w:pPr>
              <w:pStyle w:val="TAC"/>
            </w:pPr>
            <w:r w:rsidRPr="00511225">
              <w:t>8.6</w:t>
            </w:r>
          </w:p>
        </w:tc>
        <w:tc>
          <w:tcPr>
            <w:tcW w:w="828" w:type="dxa"/>
            <w:tcBorders>
              <w:top w:val="single" w:sz="4" w:space="0" w:color="auto"/>
              <w:left w:val="single" w:sz="4" w:space="0" w:color="auto"/>
              <w:right w:val="single" w:sz="4" w:space="0" w:color="auto"/>
            </w:tcBorders>
          </w:tcPr>
          <w:p w14:paraId="55E474C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619B90" w14:textId="77777777" w:rsidR="00297650" w:rsidRPr="00511225" w:rsidRDefault="00297650" w:rsidP="00297650">
            <w:pPr>
              <w:pStyle w:val="TAC"/>
            </w:pPr>
            <w:r w:rsidRPr="00511225">
              <w:t>IMD4</w:t>
            </w:r>
          </w:p>
        </w:tc>
      </w:tr>
      <w:tr w:rsidR="00297650" w:rsidRPr="00511225" w14:paraId="49F12A4D" w14:textId="77777777" w:rsidTr="00297650">
        <w:trPr>
          <w:trHeight w:val="187"/>
          <w:jc w:val="center"/>
        </w:trPr>
        <w:tc>
          <w:tcPr>
            <w:tcW w:w="2007" w:type="dxa"/>
            <w:tcBorders>
              <w:top w:val="nil"/>
              <w:left w:val="single" w:sz="4" w:space="0" w:color="auto"/>
              <w:bottom w:val="nil"/>
              <w:right w:val="single" w:sz="4" w:space="0" w:color="auto"/>
            </w:tcBorders>
          </w:tcPr>
          <w:p w14:paraId="0BA416B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0872C7"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27FF48" w14:textId="77777777" w:rsidR="00297650" w:rsidRPr="00511225" w:rsidRDefault="00297650" w:rsidP="00297650">
            <w:pPr>
              <w:pStyle w:val="TAC"/>
            </w:pPr>
            <w:r w:rsidRPr="00511225">
              <w:t>2312</w:t>
            </w:r>
          </w:p>
        </w:tc>
        <w:tc>
          <w:tcPr>
            <w:tcW w:w="964" w:type="dxa"/>
            <w:tcBorders>
              <w:top w:val="single" w:sz="4" w:space="0" w:color="auto"/>
              <w:left w:val="single" w:sz="4" w:space="0" w:color="auto"/>
              <w:right w:val="single" w:sz="4" w:space="0" w:color="auto"/>
            </w:tcBorders>
          </w:tcPr>
          <w:p w14:paraId="15792F79"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51EDEEA"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C5AAC6B" w14:textId="77777777" w:rsidR="00297650" w:rsidRPr="00511225" w:rsidRDefault="00297650" w:rsidP="0029765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D9576E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9FFB42B"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1AFA247" w14:textId="77777777" w:rsidR="00297650" w:rsidRPr="00511225" w:rsidRDefault="00297650" w:rsidP="00297650">
            <w:pPr>
              <w:pStyle w:val="TAC"/>
            </w:pPr>
            <w:r w:rsidRPr="00511225">
              <w:t>N/A</w:t>
            </w:r>
          </w:p>
        </w:tc>
      </w:tr>
      <w:tr w:rsidR="00297650" w:rsidRPr="00511225" w14:paraId="7530F9EC" w14:textId="77777777" w:rsidTr="00297650">
        <w:trPr>
          <w:trHeight w:val="187"/>
          <w:jc w:val="center"/>
        </w:trPr>
        <w:tc>
          <w:tcPr>
            <w:tcW w:w="2007" w:type="dxa"/>
            <w:tcBorders>
              <w:top w:val="nil"/>
              <w:left w:val="single" w:sz="4" w:space="0" w:color="auto"/>
              <w:bottom w:val="nil"/>
              <w:right w:val="single" w:sz="4" w:space="0" w:color="auto"/>
            </w:tcBorders>
          </w:tcPr>
          <w:p w14:paraId="43F0A1C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ACC3A"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EF96F63"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22330A26"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B19294D"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F522C1E"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E7336C3"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2508DC1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FEF2A27" w14:textId="77777777" w:rsidR="00297650" w:rsidRPr="00511225" w:rsidRDefault="00297650" w:rsidP="00297650">
            <w:pPr>
              <w:pStyle w:val="TAC"/>
            </w:pPr>
            <w:r w:rsidRPr="00511225">
              <w:t>N/A</w:t>
            </w:r>
          </w:p>
        </w:tc>
      </w:tr>
      <w:tr w:rsidR="00297650" w:rsidRPr="00511225" w14:paraId="3762F045" w14:textId="77777777" w:rsidTr="00297650">
        <w:trPr>
          <w:trHeight w:val="187"/>
          <w:jc w:val="center"/>
        </w:trPr>
        <w:tc>
          <w:tcPr>
            <w:tcW w:w="2007" w:type="dxa"/>
            <w:tcBorders>
              <w:top w:val="nil"/>
              <w:left w:val="single" w:sz="4" w:space="0" w:color="auto"/>
              <w:bottom w:val="nil"/>
              <w:right w:val="single" w:sz="4" w:space="0" w:color="auto"/>
            </w:tcBorders>
          </w:tcPr>
          <w:p w14:paraId="72F0D82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CA249E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8F92F9B" w14:textId="77777777" w:rsidR="00297650" w:rsidRPr="00511225" w:rsidRDefault="00297650" w:rsidP="00297650">
            <w:pPr>
              <w:pStyle w:val="TAC"/>
            </w:pPr>
            <w:r w:rsidRPr="00511225">
              <w:t>1905</w:t>
            </w:r>
          </w:p>
        </w:tc>
        <w:tc>
          <w:tcPr>
            <w:tcW w:w="964" w:type="dxa"/>
            <w:tcBorders>
              <w:top w:val="single" w:sz="4" w:space="0" w:color="auto"/>
              <w:left w:val="single" w:sz="4" w:space="0" w:color="auto"/>
              <w:right w:val="single" w:sz="4" w:space="0" w:color="auto"/>
            </w:tcBorders>
          </w:tcPr>
          <w:p w14:paraId="2AA4123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35CB28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63AF037" w14:textId="77777777" w:rsidR="00297650" w:rsidRPr="00511225" w:rsidRDefault="00297650" w:rsidP="0029765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5E1E46E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4A93968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B020412" w14:textId="77777777" w:rsidR="00297650" w:rsidRPr="00511225" w:rsidRDefault="00297650" w:rsidP="00297650">
            <w:pPr>
              <w:pStyle w:val="TAC"/>
            </w:pPr>
            <w:r w:rsidRPr="00511225">
              <w:t>N/A</w:t>
            </w:r>
          </w:p>
        </w:tc>
      </w:tr>
      <w:tr w:rsidR="00297650" w:rsidRPr="00511225" w14:paraId="3073D5A9" w14:textId="77777777" w:rsidTr="00297650">
        <w:trPr>
          <w:trHeight w:val="187"/>
          <w:jc w:val="center"/>
        </w:trPr>
        <w:tc>
          <w:tcPr>
            <w:tcW w:w="2007" w:type="dxa"/>
            <w:tcBorders>
              <w:top w:val="nil"/>
              <w:left w:val="single" w:sz="4" w:space="0" w:color="auto"/>
              <w:bottom w:val="nil"/>
              <w:right w:val="single" w:sz="4" w:space="0" w:color="auto"/>
            </w:tcBorders>
          </w:tcPr>
          <w:p w14:paraId="69A856B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3878A"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A43A9E6"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70D9C4A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D5939CA"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130AEA67" w14:textId="77777777" w:rsidR="00297650" w:rsidRPr="00511225" w:rsidRDefault="00297650" w:rsidP="0029765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4CF3A2D" w14:textId="77777777" w:rsidR="00297650" w:rsidRPr="00511225" w:rsidRDefault="00297650" w:rsidP="00297650">
            <w:pPr>
              <w:pStyle w:val="TAC"/>
            </w:pPr>
            <w:r w:rsidRPr="00511225">
              <w:t>10.6</w:t>
            </w:r>
          </w:p>
        </w:tc>
        <w:tc>
          <w:tcPr>
            <w:tcW w:w="828" w:type="dxa"/>
            <w:tcBorders>
              <w:top w:val="single" w:sz="4" w:space="0" w:color="auto"/>
              <w:left w:val="single" w:sz="4" w:space="0" w:color="auto"/>
              <w:right w:val="single" w:sz="4" w:space="0" w:color="auto"/>
            </w:tcBorders>
          </w:tcPr>
          <w:p w14:paraId="3CF7922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0AE0EA1" w14:textId="77777777" w:rsidR="00297650" w:rsidRPr="00511225" w:rsidRDefault="00297650" w:rsidP="00297650">
            <w:pPr>
              <w:pStyle w:val="TAC"/>
            </w:pPr>
            <w:r w:rsidRPr="00511225">
              <w:t>IMD4</w:t>
            </w:r>
            <w:r w:rsidRPr="00511225">
              <w:rPr>
                <w:vertAlign w:val="superscript"/>
              </w:rPr>
              <w:t>1</w:t>
            </w:r>
          </w:p>
        </w:tc>
      </w:tr>
      <w:tr w:rsidR="00297650" w:rsidRPr="00511225" w14:paraId="7908C12F" w14:textId="77777777" w:rsidTr="00297650">
        <w:trPr>
          <w:trHeight w:val="187"/>
          <w:jc w:val="center"/>
        </w:trPr>
        <w:tc>
          <w:tcPr>
            <w:tcW w:w="2007" w:type="dxa"/>
            <w:tcBorders>
              <w:top w:val="nil"/>
              <w:left w:val="single" w:sz="4" w:space="0" w:color="auto"/>
              <w:bottom w:val="nil"/>
              <w:right w:val="single" w:sz="4" w:space="0" w:color="auto"/>
            </w:tcBorders>
          </w:tcPr>
          <w:p w14:paraId="66D87D7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18DF1"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5BF1A96" w14:textId="77777777" w:rsidR="00297650" w:rsidRPr="00511225" w:rsidRDefault="00297650" w:rsidP="00297650">
            <w:pPr>
              <w:pStyle w:val="TAC"/>
            </w:pPr>
            <w:r w:rsidRPr="00511225">
              <w:t>3361</w:t>
            </w:r>
          </w:p>
        </w:tc>
        <w:tc>
          <w:tcPr>
            <w:tcW w:w="964" w:type="dxa"/>
            <w:tcBorders>
              <w:top w:val="single" w:sz="4" w:space="0" w:color="auto"/>
              <w:left w:val="single" w:sz="4" w:space="0" w:color="auto"/>
              <w:right w:val="single" w:sz="4" w:space="0" w:color="auto"/>
            </w:tcBorders>
          </w:tcPr>
          <w:p w14:paraId="4F6BC3A2"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743D0134"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6364228C" w14:textId="77777777" w:rsidR="00297650" w:rsidRPr="00511225" w:rsidRDefault="00297650" w:rsidP="0029765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38E3C0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2A203AE"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C73FEF5" w14:textId="77777777" w:rsidR="00297650" w:rsidRPr="00511225" w:rsidRDefault="00297650" w:rsidP="00297650">
            <w:pPr>
              <w:pStyle w:val="TAC"/>
            </w:pPr>
            <w:r w:rsidRPr="00511225">
              <w:t>N/A</w:t>
            </w:r>
          </w:p>
        </w:tc>
      </w:tr>
      <w:tr w:rsidR="00297650" w:rsidRPr="00511225" w14:paraId="1EA65EFA" w14:textId="77777777" w:rsidTr="00297650">
        <w:trPr>
          <w:trHeight w:val="187"/>
          <w:jc w:val="center"/>
        </w:trPr>
        <w:tc>
          <w:tcPr>
            <w:tcW w:w="2007" w:type="dxa"/>
            <w:tcBorders>
              <w:top w:val="nil"/>
              <w:left w:val="single" w:sz="4" w:space="0" w:color="auto"/>
              <w:bottom w:val="nil"/>
              <w:right w:val="single" w:sz="4" w:space="0" w:color="auto"/>
            </w:tcBorders>
          </w:tcPr>
          <w:p w14:paraId="5FE8338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A0D2A2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168318" w14:textId="77777777" w:rsidR="00297650" w:rsidRPr="00511225" w:rsidRDefault="00297650" w:rsidP="00297650">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78AFE54A"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EFC4338"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EAB6E37" w14:textId="77777777" w:rsidR="00297650" w:rsidRPr="00511225" w:rsidRDefault="00297650" w:rsidP="00297650">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11B04100"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1BA4AC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D3B3D2" w14:textId="77777777" w:rsidR="00297650" w:rsidRPr="00511225" w:rsidRDefault="00297650" w:rsidP="00297650">
            <w:pPr>
              <w:pStyle w:val="TAC"/>
            </w:pPr>
            <w:r w:rsidRPr="00511225">
              <w:t>N/A</w:t>
            </w:r>
          </w:p>
        </w:tc>
      </w:tr>
      <w:tr w:rsidR="00297650" w:rsidRPr="00511225" w14:paraId="0FDC97CD" w14:textId="77777777" w:rsidTr="00297650">
        <w:trPr>
          <w:trHeight w:val="187"/>
          <w:jc w:val="center"/>
        </w:trPr>
        <w:tc>
          <w:tcPr>
            <w:tcW w:w="2007" w:type="dxa"/>
            <w:tcBorders>
              <w:top w:val="nil"/>
              <w:left w:val="single" w:sz="4" w:space="0" w:color="auto"/>
              <w:bottom w:val="nil"/>
              <w:right w:val="single" w:sz="4" w:space="0" w:color="auto"/>
            </w:tcBorders>
          </w:tcPr>
          <w:p w14:paraId="6F964E9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4512841"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8823122"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65A3D85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9B06105"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5E86D29C" w14:textId="77777777" w:rsidR="00297650" w:rsidRPr="00511225" w:rsidRDefault="00297650" w:rsidP="00297650">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754A83AF" w14:textId="77777777" w:rsidR="00297650" w:rsidRPr="00511225" w:rsidRDefault="00297650" w:rsidP="00297650">
            <w:pPr>
              <w:pStyle w:val="TAC"/>
            </w:pPr>
            <w:r>
              <w:t>3.4</w:t>
            </w:r>
          </w:p>
        </w:tc>
        <w:tc>
          <w:tcPr>
            <w:tcW w:w="828" w:type="dxa"/>
            <w:tcBorders>
              <w:top w:val="single" w:sz="4" w:space="0" w:color="auto"/>
              <w:left w:val="single" w:sz="4" w:space="0" w:color="auto"/>
              <w:right w:val="single" w:sz="4" w:space="0" w:color="auto"/>
            </w:tcBorders>
          </w:tcPr>
          <w:p w14:paraId="46AAC8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0E1C202" w14:textId="77777777" w:rsidR="00297650" w:rsidRPr="00511225" w:rsidRDefault="00297650" w:rsidP="00297650">
            <w:pPr>
              <w:pStyle w:val="TAC"/>
            </w:pPr>
            <w:r w:rsidRPr="00511225">
              <w:t>N/A</w:t>
            </w:r>
          </w:p>
        </w:tc>
      </w:tr>
      <w:tr w:rsidR="00297650" w:rsidRPr="00511225" w14:paraId="5D30DB55" w14:textId="77777777" w:rsidTr="00297650">
        <w:trPr>
          <w:trHeight w:val="187"/>
          <w:jc w:val="center"/>
        </w:trPr>
        <w:tc>
          <w:tcPr>
            <w:tcW w:w="2007" w:type="dxa"/>
            <w:tcBorders>
              <w:top w:val="nil"/>
              <w:left w:val="single" w:sz="4" w:space="0" w:color="auto"/>
              <w:bottom w:val="nil"/>
              <w:right w:val="single" w:sz="4" w:space="0" w:color="auto"/>
            </w:tcBorders>
          </w:tcPr>
          <w:p w14:paraId="1CB85B7B"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A4683"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8FFEB6" w14:textId="77777777" w:rsidR="00297650" w:rsidRPr="00511225" w:rsidRDefault="00297650" w:rsidP="00297650">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432B4DE8" w14:textId="77777777" w:rsidR="00297650" w:rsidRPr="00511225" w:rsidRDefault="00297650" w:rsidP="0029765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588330" w14:textId="77777777" w:rsidR="00297650" w:rsidRPr="00511225" w:rsidRDefault="00297650" w:rsidP="0029765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ADB456" w14:textId="77777777" w:rsidR="00297650" w:rsidRPr="00511225" w:rsidRDefault="00297650" w:rsidP="00297650">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6FEC104B" w14:textId="77777777" w:rsidR="00297650" w:rsidRPr="00511225" w:rsidRDefault="00297650" w:rsidP="0029765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3A1145"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B56001" w14:textId="77777777" w:rsidR="00297650" w:rsidRPr="00511225" w:rsidRDefault="00297650" w:rsidP="00297650">
            <w:pPr>
              <w:pStyle w:val="TAC"/>
            </w:pPr>
            <w:r w:rsidRPr="00511225">
              <w:t>IMD</w:t>
            </w:r>
            <w:r>
              <w:t>5</w:t>
            </w:r>
          </w:p>
        </w:tc>
      </w:tr>
      <w:tr w:rsidR="00297650" w:rsidRPr="00511225" w14:paraId="515CC282" w14:textId="77777777" w:rsidTr="00297650">
        <w:trPr>
          <w:trHeight w:val="187"/>
          <w:jc w:val="center"/>
        </w:trPr>
        <w:tc>
          <w:tcPr>
            <w:tcW w:w="2007" w:type="dxa"/>
            <w:tcBorders>
              <w:top w:val="nil"/>
              <w:left w:val="single" w:sz="4" w:space="0" w:color="auto"/>
              <w:bottom w:val="nil"/>
              <w:right w:val="single" w:sz="4" w:space="0" w:color="auto"/>
            </w:tcBorders>
          </w:tcPr>
          <w:p w14:paraId="365B24F8"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616CF" w14:textId="77777777" w:rsidR="00297650" w:rsidRPr="00511225" w:rsidRDefault="00297650" w:rsidP="0029765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3BC5DF70" w14:textId="77777777" w:rsidR="00297650" w:rsidRDefault="00297650" w:rsidP="00297650">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119962B"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A2B83A"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26349" w14:textId="77777777" w:rsidR="00297650" w:rsidRDefault="00297650" w:rsidP="00297650">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327B5AB"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714C45"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87C350" w14:textId="77777777" w:rsidR="00297650" w:rsidRPr="00511225" w:rsidRDefault="00297650" w:rsidP="00297650">
            <w:pPr>
              <w:pStyle w:val="TAC"/>
            </w:pPr>
            <w:r w:rsidRPr="00511225">
              <w:t>N/A</w:t>
            </w:r>
          </w:p>
        </w:tc>
      </w:tr>
      <w:tr w:rsidR="00297650" w:rsidRPr="00511225" w14:paraId="10E07312" w14:textId="77777777" w:rsidTr="00297650">
        <w:trPr>
          <w:trHeight w:val="187"/>
          <w:jc w:val="center"/>
        </w:trPr>
        <w:tc>
          <w:tcPr>
            <w:tcW w:w="2007" w:type="dxa"/>
            <w:tcBorders>
              <w:top w:val="nil"/>
              <w:left w:val="single" w:sz="4" w:space="0" w:color="auto"/>
              <w:bottom w:val="nil"/>
              <w:right w:val="single" w:sz="4" w:space="0" w:color="auto"/>
            </w:tcBorders>
          </w:tcPr>
          <w:p w14:paraId="6E9EC52C"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F21EB" w14:textId="77777777" w:rsidR="00297650" w:rsidRPr="00511225" w:rsidRDefault="00297650" w:rsidP="0029765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5C514CD" w14:textId="77777777" w:rsidR="00297650" w:rsidRDefault="00297650" w:rsidP="00297650">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4BBF3E8"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88F9A6"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DE4480" w14:textId="77777777" w:rsidR="00297650" w:rsidRDefault="00297650" w:rsidP="00297650">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7F6AB42"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14C4C4"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CD591C" w14:textId="77777777" w:rsidR="00297650" w:rsidRPr="00511225" w:rsidRDefault="00297650" w:rsidP="00297650">
            <w:pPr>
              <w:pStyle w:val="TAC"/>
            </w:pPr>
            <w:r w:rsidRPr="00511225">
              <w:t>N/A</w:t>
            </w:r>
          </w:p>
        </w:tc>
      </w:tr>
      <w:tr w:rsidR="00297650" w:rsidRPr="00511225" w14:paraId="65F478B3" w14:textId="77777777" w:rsidTr="00297650">
        <w:trPr>
          <w:trHeight w:val="187"/>
          <w:jc w:val="center"/>
        </w:trPr>
        <w:tc>
          <w:tcPr>
            <w:tcW w:w="2007" w:type="dxa"/>
            <w:tcBorders>
              <w:top w:val="nil"/>
              <w:left w:val="single" w:sz="4" w:space="0" w:color="auto"/>
              <w:bottom w:val="nil"/>
              <w:right w:val="single" w:sz="4" w:space="0" w:color="auto"/>
            </w:tcBorders>
          </w:tcPr>
          <w:p w14:paraId="0DAB4299"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69EE0" w14:textId="77777777" w:rsidR="00297650" w:rsidRPr="00511225" w:rsidRDefault="00297650" w:rsidP="0029765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AA9F987" w14:textId="77777777" w:rsidR="00297650" w:rsidRDefault="00297650" w:rsidP="00297650">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67726" w14:textId="77777777" w:rsidR="00297650" w:rsidRPr="00511225" w:rsidRDefault="00297650" w:rsidP="00297650">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FA5D51B" w14:textId="77777777" w:rsidR="00297650" w:rsidRPr="00511225" w:rsidRDefault="00297650" w:rsidP="00297650">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ED40A7" w14:textId="77777777" w:rsidR="00297650" w:rsidRDefault="00297650" w:rsidP="00297650">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23D62A53" w14:textId="77777777" w:rsidR="00297650" w:rsidRDefault="00297650" w:rsidP="00297650">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A227BF4"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FA3C9F" w14:textId="77777777" w:rsidR="00297650" w:rsidRPr="00511225" w:rsidRDefault="00297650" w:rsidP="00297650">
            <w:pPr>
              <w:pStyle w:val="TAC"/>
            </w:pPr>
            <w:r w:rsidRPr="00511225">
              <w:t>IMD2</w:t>
            </w:r>
            <w:r w:rsidRPr="00511225">
              <w:rPr>
                <w:vertAlign w:val="superscript"/>
              </w:rPr>
              <w:t>2</w:t>
            </w:r>
          </w:p>
        </w:tc>
      </w:tr>
      <w:tr w:rsidR="00297650" w:rsidRPr="00511225" w14:paraId="76829A0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EC75C2B" w14:textId="77777777" w:rsidR="00297650" w:rsidRPr="00511225" w:rsidRDefault="00297650" w:rsidP="00297650">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7127C219"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D4E2941" w14:textId="77777777" w:rsidR="00297650" w:rsidRPr="00511225" w:rsidRDefault="00297650" w:rsidP="00297650">
            <w:pPr>
              <w:pStyle w:val="TAC"/>
            </w:pPr>
            <w:r w:rsidRPr="00511225">
              <w:t>1855</w:t>
            </w:r>
          </w:p>
        </w:tc>
        <w:tc>
          <w:tcPr>
            <w:tcW w:w="964" w:type="dxa"/>
            <w:tcBorders>
              <w:top w:val="single" w:sz="4" w:space="0" w:color="auto"/>
              <w:left w:val="single" w:sz="4" w:space="0" w:color="auto"/>
              <w:right w:val="single" w:sz="4" w:space="0" w:color="auto"/>
            </w:tcBorders>
          </w:tcPr>
          <w:p w14:paraId="5A9152F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427C776"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51BC086" w14:textId="77777777" w:rsidR="00297650" w:rsidRPr="00511225" w:rsidRDefault="00297650" w:rsidP="0029765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4B5B989"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A9B82F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AFC923A" w14:textId="77777777" w:rsidR="00297650" w:rsidRPr="00511225" w:rsidRDefault="00297650" w:rsidP="00297650">
            <w:pPr>
              <w:pStyle w:val="TAC"/>
            </w:pPr>
            <w:r w:rsidRPr="00511225">
              <w:rPr>
                <w:rFonts w:eastAsia="MS Mincho" w:cs="Arial"/>
                <w:color w:val="000000"/>
                <w:szCs w:val="18"/>
              </w:rPr>
              <w:t>N/A</w:t>
            </w:r>
          </w:p>
        </w:tc>
      </w:tr>
      <w:tr w:rsidR="00297650" w:rsidRPr="00511225" w14:paraId="0ABFE019" w14:textId="77777777" w:rsidTr="00297650">
        <w:trPr>
          <w:trHeight w:val="187"/>
          <w:jc w:val="center"/>
        </w:trPr>
        <w:tc>
          <w:tcPr>
            <w:tcW w:w="2007" w:type="dxa"/>
            <w:tcBorders>
              <w:top w:val="nil"/>
              <w:left w:val="single" w:sz="4" w:space="0" w:color="auto"/>
              <w:bottom w:val="nil"/>
              <w:right w:val="single" w:sz="4" w:space="0" w:color="auto"/>
            </w:tcBorders>
          </w:tcPr>
          <w:p w14:paraId="0B5AF79A"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BD97D54"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1A9C3B4"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08C58F1C"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E0FD9EC"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12807C7" w14:textId="77777777" w:rsidR="00297650" w:rsidRPr="00511225" w:rsidRDefault="00297650" w:rsidP="0029765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7BF3D5A" w14:textId="77777777" w:rsidR="00297650" w:rsidRPr="00511225" w:rsidRDefault="00297650" w:rsidP="00297650">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5EA17A4A"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3DD457E" w14:textId="77777777" w:rsidR="00297650" w:rsidRPr="00511225" w:rsidRDefault="00297650" w:rsidP="00297650">
            <w:pPr>
              <w:pStyle w:val="TAC"/>
            </w:pPr>
            <w:r w:rsidRPr="00511225">
              <w:rPr>
                <w:rFonts w:eastAsia="MS Mincho" w:cs="Arial"/>
                <w:color w:val="000000"/>
                <w:szCs w:val="18"/>
              </w:rPr>
              <w:t>IMD2</w:t>
            </w:r>
          </w:p>
        </w:tc>
      </w:tr>
      <w:tr w:rsidR="00297650" w:rsidRPr="00511225" w14:paraId="1D81A185" w14:textId="77777777" w:rsidTr="00297650">
        <w:trPr>
          <w:trHeight w:val="187"/>
          <w:jc w:val="center"/>
        </w:trPr>
        <w:tc>
          <w:tcPr>
            <w:tcW w:w="2007" w:type="dxa"/>
            <w:tcBorders>
              <w:top w:val="nil"/>
              <w:left w:val="single" w:sz="4" w:space="0" w:color="auto"/>
              <w:bottom w:val="nil"/>
              <w:right w:val="single" w:sz="4" w:space="0" w:color="auto"/>
            </w:tcBorders>
          </w:tcPr>
          <w:p w14:paraId="7E04D327"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A258897"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2CF5C16E" w14:textId="77777777" w:rsidR="00297650" w:rsidRPr="00511225" w:rsidRDefault="00297650" w:rsidP="0029765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B0A51C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5EF4D2E"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8709F20" w14:textId="77777777" w:rsidR="00297650" w:rsidRPr="00511225" w:rsidRDefault="00297650" w:rsidP="0029765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395580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35FEB3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1CFD742" w14:textId="77777777" w:rsidR="00297650" w:rsidRPr="00511225" w:rsidRDefault="00297650" w:rsidP="00297650">
            <w:pPr>
              <w:pStyle w:val="TAC"/>
            </w:pPr>
            <w:r w:rsidRPr="00511225">
              <w:rPr>
                <w:rFonts w:eastAsia="MS Mincho" w:cs="Arial"/>
                <w:color w:val="000000"/>
                <w:szCs w:val="18"/>
              </w:rPr>
              <w:t>N/A</w:t>
            </w:r>
          </w:p>
        </w:tc>
      </w:tr>
      <w:tr w:rsidR="00297650" w:rsidRPr="00511225" w14:paraId="102C98F7" w14:textId="77777777" w:rsidTr="00297650">
        <w:trPr>
          <w:trHeight w:val="187"/>
          <w:jc w:val="center"/>
        </w:trPr>
        <w:tc>
          <w:tcPr>
            <w:tcW w:w="2007" w:type="dxa"/>
            <w:tcBorders>
              <w:top w:val="nil"/>
              <w:left w:val="single" w:sz="4" w:space="0" w:color="auto"/>
              <w:bottom w:val="nil"/>
              <w:right w:val="single" w:sz="4" w:space="0" w:color="auto"/>
            </w:tcBorders>
          </w:tcPr>
          <w:p w14:paraId="111E3B0C"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FCBE9AA"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CD00256" w14:textId="77777777" w:rsidR="00297650" w:rsidRPr="00511225" w:rsidRDefault="00297650" w:rsidP="0029765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2F6867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69077C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F5058F2" w14:textId="77777777" w:rsidR="00297650" w:rsidRPr="00511225" w:rsidRDefault="00297650" w:rsidP="0029765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8713094"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961707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253344" w14:textId="77777777" w:rsidR="00297650" w:rsidRPr="00511225" w:rsidRDefault="00297650" w:rsidP="00297650">
            <w:pPr>
              <w:pStyle w:val="TAC"/>
            </w:pPr>
            <w:r w:rsidRPr="00511225">
              <w:rPr>
                <w:rFonts w:eastAsia="MS Mincho" w:cs="Arial"/>
                <w:color w:val="000000"/>
                <w:szCs w:val="18"/>
              </w:rPr>
              <w:t>N/A</w:t>
            </w:r>
          </w:p>
        </w:tc>
      </w:tr>
      <w:tr w:rsidR="00297650" w:rsidRPr="00511225" w14:paraId="2BBEA338" w14:textId="77777777" w:rsidTr="00297650">
        <w:trPr>
          <w:trHeight w:val="187"/>
          <w:jc w:val="center"/>
        </w:trPr>
        <w:tc>
          <w:tcPr>
            <w:tcW w:w="2007" w:type="dxa"/>
            <w:tcBorders>
              <w:top w:val="nil"/>
              <w:left w:val="single" w:sz="4" w:space="0" w:color="auto"/>
              <w:bottom w:val="nil"/>
              <w:right w:val="single" w:sz="4" w:space="0" w:color="auto"/>
            </w:tcBorders>
          </w:tcPr>
          <w:p w14:paraId="19F4E65E"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336652F"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8D4AF64" w14:textId="77777777" w:rsidR="00297650" w:rsidRPr="00511225" w:rsidRDefault="00297650" w:rsidP="0029765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525957B5"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4886A66D"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0AB7E1C" w14:textId="77777777" w:rsidR="00297650" w:rsidRPr="00511225" w:rsidRDefault="00297650" w:rsidP="0029765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7E11E231"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F1F72E8"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487E08F" w14:textId="77777777" w:rsidR="00297650" w:rsidRPr="00511225" w:rsidRDefault="00297650" w:rsidP="00297650">
            <w:pPr>
              <w:pStyle w:val="TAC"/>
            </w:pPr>
            <w:r w:rsidRPr="00511225">
              <w:rPr>
                <w:rFonts w:eastAsia="MS Mincho" w:cs="Arial"/>
                <w:color w:val="000000"/>
                <w:szCs w:val="18"/>
              </w:rPr>
              <w:t>N/A</w:t>
            </w:r>
          </w:p>
        </w:tc>
      </w:tr>
      <w:tr w:rsidR="00297650" w:rsidRPr="00511225" w14:paraId="75CEA54F" w14:textId="77777777" w:rsidTr="00297650">
        <w:trPr>
          <w:trHeight w:val="187"/>
          <w:jc w:val="center"/>
        </w:trPr>
        <w:tc>
          <w:tcPr>
            <w:tcW w:w="2007" w:type="dxa"/>
            <w:tcBorders>
              <w:top w:val="nil"/>
              <w:left w:val="single" w:sz="4" w:space="0" w:color="auto"/>
              <w:bottom w:val="nil"/>
              <w:right w:val="single" w:sz="4" w:space="0" w:color="auto"/>
            </w:tcBorders>
          </w:tcPr>
          <w:p w14:paraId="4B8869F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B553125"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1E4B362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66A3F1A"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503B1B7" w14:textId="77777777" w:rsidR="00297650" w:rsidRPr="00511225" w:rsidRDefault="00297650" w:rsidP="00297650">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9C5C18D" w14:textId="77777777" w:rsidR="00297650" w:rsidRPr="00511225" w:rsidRDefault="00297650" w:rsidP="0029765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29F12AB" w14:textId="77777777" w:rsidR="00297650" w:rsidRPr="00511225" w:rsidRDefault="00297650" w:rsidP="00297650">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4B9BF8CC"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9A4794F" w14:textId="77777777" w:rsidR="00297650" w:rsidRPr="00511225" w:rsidRDefault="00297650" w:rsidP="00297650">
            <w:pPr>
              <w:pStyle w:val="TAC"/>
            </w:pPr>
            <w:r w:rsidRPr="00511225">
              <w:rPr>
                <w:rFonts w:eastAsia="MS Mincho" w:cs="Arial"/>
                <w:color w:val="000000"/>
                <w:szCs w:val="18"/>
              </w:rPr>
              <w:t>IMD4</w:t>
            </w:r>
          </w:p>
        </w:tc>
      </w:tr>
      <w:tr w:rsidR="00297650" w:rsidRPr="00511225" w14:paraId="30A60BDE" w14:textId="77777777" w:rsidTr="00297650">
        <w:trPr>
          <w:trHeight w:val="187"/>
          <w:jc w:val="center"/>
        </w:trPr>
        <w:tc>
          <w:tcPr>
            <w:tcW w:w="2007" w:type="dxa"/>
            <w:tcBorders>
              <w:top w:val="nil"/>
              <w:left w:val="single" w:sz="4" w:space="0" w:color="auto"/>
              <w:bottom w:val="nil"/>
              <w:right w:val="single" w:sz="4" w:space="0" w:color="auto"/>
            </w:tcBorders>
          </w:tcPr>
          <w:p w14:paraId="13A8D132"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6E2AA1"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366368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347DE26"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722155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tcPr>
          <w:p w14:paraId="2198C980" w14:textId="77777777" w:rsidR="00297650" w:rsidRPr="00511225" w:rsidRDefault="00297650" w:rsidP="0029765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76FDC0" w14:textId="77777777" w:rsidR="00297650" w:rsidRPr="00511225" w:rsidRDefault="00297650" w:rsidP="00297650">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8F1AF2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DA3813" w14:textId="77777777" w:rsidR="00297650" w:rsidRPr="00511225" w:rsidRDefault="00297650" w:rsidP="00297650">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297650" w:rsidRPr="00511225" w14:paraId="7C8EC9AB" w14:textId="77777777" w:rsidTr="00297650">
        <w:trPr>
          <w:trHeight w:val="187"/>
          <w:jc w:val="center"/>
        </w:trPr>
        <w:tc>
          <w:tcPr>
            <w:tcW w:w="2007" w:type="dxa"/>
            <w:tcBorders>
              <w:top w:val="nil"/>
              <w:left w:val="single" w:sz="4" w:space="0" w:color="auto"/>
              <w:bottom w:val="nil"/>
              <w:right w:val="single" w:sz="4" w:space="0" w:color="auto"/>
            </w:tcBorders>
          </w:tcPr>
          <w:p w14:paraId="6D220AC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03766A" w14:textId="77777777" w:rsidR="00297650" w:rsidRPr="00511225" w:rsidRDefault="00297650" w:rsidP="0029765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75E29459" w14:textId="77777777" w:rsidR="00297650" w:rsidRPr="00511225" w:rsidRDefault="00297650" w:rsidP="0029765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062245A" w14:textId="77777777" w:rsidR="00297650" w:rsidRPr="00511225" w:rsidRDefault="00297650" w:rsidP="0029765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0195AA7"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tcPr>
          <w:p w14:paraId="07B776DD" w14:textId="77777777" w:rsidR="00297650" w:rsidRPr="00511225" w:rsidRDefault="00297650" w:rsidP="0029765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457A69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19FED4A" w14:textId="77777777" w:rsidR="00297650" w:rsidRPr="00511225" w:rsidRDefault="00297650" w:rsidP="0029765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F5F0D51" w14:textId="77777777" w:rsidR="00297650" w:rsidRPr="00511225" w:rsidRDefault="00297650" w:rsidP="00297650">
            <w:pPr>
              <w:pStyle w:val="TAC"/>
            </w:pPr>
            <w:r w:rsidRPr="00511225">
              <w:rPr>
                <w:rFonts w:eastAsia="MS Mincho" w:cs="Arial"/>
                <w:color w:val="000000"/>
                <w:szCs w:val="18"/>
              </w:rPr>
              <w:t>N/A</w:t>
            </w:r>
          </w:p>
        </w:tc>
      </w:tr>
      <w:tr w:rsidR="00297650" w:rsidRPr="00511225" w14:paraId="4AE27458" w14:textId="77777777" w:rsidTr="00297650">
        <w:trPr>
          <w:trHeight w:val="187"/>
          <w:jc w:val="center"/>
        </w:trPr>
        <w:tc>
          <w:tcPr>
            <w:tcW w:w="2007" w:type="dxa"/>
            <w:tcBorders>
              <w:top w:val="nil"/>
              <w:left w:val="single" w:sz="4" w:space="0" w:color="auto"/>
              <w:bottom w:val="nil"/>
              <w:right w:val="single" w:sz="4" w:space="0" w:color="auto"/>
            </w:tcBorders>
          </w:tcPr>
          <w:p w14:paraId="0CDB9F08"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6070BDC3"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602CC318" w14:textId="77777777" w:rsidR="00297650" w:rsidRPr="00511225" w:rsidRDefault="00297650" w:rsidP="0029765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0456715"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19051A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899DA12" w14:textId="77777777" w:rsidR="00297650" w:rsidRPr="00511225" w:rsidRDefault="00297650" w:rsidP="0029765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514FD35B"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E6C3CB2"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961756C" w14:textId="77777777" w:rsidR="00297650" w:rsidRPr="00511225" w:rsidRDefault="00297650" w:rsidP="00297650">
            <w:pPr>
              <w:pStyle w:val="TAC"/>
            </w:pPr>
            <w:r w:rsidRPr="00511225">
              <w:rPr>
                <w:rFonts w:eastAsia="MS Mincho" w:cs="Arial"/>
                <w:color w:val="000000"/>
                <w:szCs w:val="18"/>
              </w:rPr>
              <w:t>N/A</w:t>
            </w:r>
          </w:p>
        </w:tc>
      </w:tr>
    </w:tbl>
    <w:p w14:paraId="6C96321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7A83941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C0880"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AEEB3F" w14:textId="77777777" w:rsidR="00E26149" w:rsidRPr="00511225" w:rsidRDefault="00E26149" w:rsidP="007B5E83">
            <w:pPr>
              <w:pStyle w:val="TAH"/>
            </w:pPr>
            <w:r w:rsidRPr="00511225">
              <w:t>Source of IMD</w:t>
            </w:r>
          </w:p>
        </w:tc>
      </w:tr>
      <w:tr w:rsidR="00E26149" w:rsidRPr="00511225" w14:paraId="7D3CDD2A"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D45B9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CB9797"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A83318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60EFDCE"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B8D7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9DE1E71"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942883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870F53C"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07CC274" w14:textId="77777777" w:rsidR="00E26149" w:rsidRPr="00511225" w:rsidRDefault="00E26149" w:rsidP="007B5E83">
            <w:pPr>
              <w:pStyle w:val="TAH"/>
            </w:pPr>
          </w:p>
        </w:tc>
      </w:tr>
      <w:tr w:rsidR="00E26149" w:rsidRPr="00511225" w14:paraId="4174053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2FD8C5F" w14:textId="77777777" w:rsidR="00E26149" w:rsidRPr="00511225" w:rsidRDefault="00E26149" w:rsidP="007B5E83">
            <w:pPr>
              <w:pStyle w:val="TAC"/>
              <w:rPr>
                <w:lang w:eastAsia="zh-CN"/>
              </w:rPr>
            </w:pPr>
            <w:bookmarkStart w:id="118"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3FED29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1E16F3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073E60D"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4D312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1627F81"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AC23A6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8474048"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79F334" w14:textId="77777777" w:rsidR="00E26149" w:rsidRPr="00511225" w:rsidRDefault="00E26149" w:rsidP="007B5E83">
            <w:pPr>
              <w:pStyle w:val="TAC"/>
              <w:rPr>
                <w:rFonts w:cs="Arial"/>
                <w:lang w:eastAsia="ko-KR"/>
              </w:rPr>
            </w:pPr>
            <w:r w:rsidRPr="00511225">
              <w:t>N/A</w:t>
            </w:r>
          </w:p>
        </w:tc>
      </w:tr>
      <w:tr w:rsidR="00E26149" w:rsidRPr="00511225" w14:paraId="757801D3" w14:textId="77777777" w:rsidTr="007B5E83">
        <w:trPr>
          <w:trHeight w:val="187"/>
          <w:jc w:val="center"/>
        </w:trPr>
        <w:tc>
          <w:tcPr>
            <w:tcW w:w="2007" w:type="dxa"/>
            <w:tcBorders>
              <w:top w:val="nil"/>
              <w:left w:val="single" w:sz="4" w:space="0" w:color="auto"/>
              <w:bottom w:val="nil"/>
              <w:right w:val="single" w:sz="4" w:space="0" w:color="auto"/>
            </w:tcBorders>
          </w:tcPr>
          <w:p w14:paraId="1AF88AA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EB548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E167332"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E4E08D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2B5615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3633206"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F82E2AC"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B3EE02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62A7284" w14:textId="77777777" w:rsidR="00E26149" w:rsidRPr="00511225" w:rsidRDefault="00E26149" w:rsidP="007B5E83">
            <w:pPr>
              <w:pStyle w:val="TAC"/>
              <w:rPr>
                <w:rFonts w:cs="Arial"/>
                <w:lang w:eastAsia="ko-KR"/>
              </w:rPr>
            </w:pPr>
            <w:r w:rsidRPr="00511225">
              <w:t>N/A</w:t>
            </w:r>
          </w:p>
        </w:tc>
      </w:tr>
      <w:tr w:rsidR="00E26149" w:rsidRPr="00511225" w14:paraId="1EAFBCFD" w14:textId="77777777" w:rsidTr="007B5E83">
        <w:trPr>
          <w:trHeight w:val="187"/>
          <w:jc w:val="center"/>
        </w:trPr>
        <w:tc>
          <w:tcPr>
            <w:tcW w:w="2007" w:type="dxa"/>
            <w:tcBorders>
              <w:top w:val="nil"/>
              <w:left w:val="single" w:sz="4" w:space="0" w:color="auto"/>
              <w:bottom w:val="nil"/>
              <w:right w:val="single" w:sz="4" w:space="0" w:color="auto"/>
            </w:tcBorders>
          </w:tcPr>
          <w:p w14:paraId="17EAED9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AAAAAE1"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6A4377"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7AB223E"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4D81A9"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77401C5" w14:textId="77777777" w:rsidR="00E26149" w:rsidRPr="00511225" w:rsidRDefault="00E26149" w:rsidP="007B5E83">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874A016" w14:textId="77777777" w:rsidR="00E26149" w:rsidRPr="00511225" w:rsidRDefault="00E26149" w:rsidP="007B5E83">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1D2E245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E34E7DD" w14:textId="77777777" w:rsidR="00E26149" w:rsidRPr="00511225" w:rsidRDefault="00E26149" w:rsidP="007B5E83">
            <w:pPr>
              <w:pStyle w:val="TAC"/>
              <w:rPr>
                <w:rFonts w:cs="Arial"/>
                <w:lang w:eastAsia="ko-KR"/>
              </w:rPr>
            </w:pPr>
            <w:r w:rsidRPr="00511225">
              <w:t>IMD2</w:t>
            </w:r>
            <w:r w:rsidRPr="00511225">
              <w:rPr>
                <w:vertAlign w:val="superscript"/>
              </w:rPr>
              <w:t>5</w:t>
            </w:r>
          </w:p>
        </w:tc>
      </w:tr>
      <w:tr w:rsidR="00E26149" w:rsidRPr="00511225" w14:paraId="48B1C0CC" w14:textId="77777777" w:rsidTr="007B5E83">
        <w:trPr>
          <w:trHeight w:val="187"/>
          <w:jc w:val="center"/>
        </w:trPr>
        <w:tc>
          <w:tcPr>
            <w:tcW w:w="2007" w:type="dxa"/>
            <w:tcBorders>
              <w:top w:val="nil"/>
              <w:left w:val="single" w:sz="4" w:space="0" w:color="auto"/>
              <w:bottom w:val="nil"/>
              <w:right w:val="single" w:sz="4" w:space="0" w:color="auto"/>
            </w:tcBorders>
          </w:tcPr>
          <w:p w14:paraId="56F1F6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B7BF6A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DB23403"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8826501"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D69B266"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AEDE77E"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3D6B11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55149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1042FFC" w14:textId="77777777" w:rsidR="00E26149" w:rsidRPr="00511225" w:rsidRDefault="00E26149" w:rsidP="007B5E83">
            <w:pPr>
              <w:pStyle w:val="TAC"/>
              <w:rPr>
                <w:rFonts w:cs="Arial"/>
                <w:lang w:eastAsia="ko-KR"/>
              </w:rPr>
            </w:pPr>
            <w:r w:rsidRPr="00511225">
              <w:t>N/A</w:t>
            </w:r>
          </w:p>
        </w:tc>
      </w:tr>
      <w:tr w:rsidR="00E26149" w:rsidRPr="00511225" w14:paraId="0000EDAE" w14:textId="77777777" w:rsidTr="007B5E83">
        <w:trPr>
          <w:trHeight w:val="187"/>
          <w:jc w:val="center"/>
        </w:trPr>
        <w:tc>
          <w:tcPr>
            <w:tcW w:w="2007" w:type="dxa"/>
            <w:tcBorders>
              <w:top w:val="nil"/>
              <w:left w:val="single" w:sz="4" w:space="0" w:color="auto"/>
              <w:bottom w:val="nil"/>
              <w:right w:val="single" w:sz="4" w:space="0" w:color="auto"/>
            </w:tcBorders>
          </w:tcPr>
          <w:p w14:paraId="663E1B7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B0776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7E175B9"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F6E02D0"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6EBFC7"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5C00371"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250F132"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4201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4AF760" w14:textId="77777777" w:rsidR="00E26149" w:rsidRPr="00511225" w:rsidRDefault="00E26149" w:rsidP="007B5E83">
            <w:pPr>
              <w:pStyle w:val="TAC"/>
              <w:rPr>
                <w:rFonts w:cs="Arial"/>
                <w:lang w:eastAsia="ko-KR"/>
              </w:rPr>
            </w:pPr>
            <w:r w:rsidRPr="00511225">
              <w:t>N/A</w:t>
            </w:r>
          </w:p>
        </w:tc>
      </w:tr>
      <w:tr w:rsidR="00E26149" w:rsidRPr="00511225" w14:paraId="78C420B4" w14:textId="77777777" w:rsidTr="007B5E83">
        <w:trPr>
          <w:trHeight w:val="187"/>
          <w:jc w:val="center"/>
        </w:trPr>
        <w:tc>
          <w:tcPr>
            <w:tcW w:w="2007" w:type="dxa"/>
            <w:tcBorders>
              <w:top w:val="nil"/>
              <w:left w:val="single" w:sz="4" w:space="0" w:color="auto"/>
              <w:bottom w:val="nil"/>
              <w:right w:val="single" w:sz="4" w:space="0" w:color="auto"/>
            </w:tcBorders>
          </w:tcPr>
          <w:p w14:paraId="3EAACA7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926B936"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D9C1CC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90958DD"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6A2C3D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D3FF9BA" w14:textId="77777777" w:rsidR="00E26149" w:rsidRPr="00511225" w:rsidRDefault="00E26149" w:rsidP="007B5E83">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A5C409E" w14:textId="77777777" w:rsidR="00E26149" w:rsidRPr="00511225" w:rsidRDefault="00E26149" w:rsidP="007B5E83">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027C48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0ABC57D" w14:textId="77777777" w:rsidR="00E26149" w:rsidRPr="00511225" w:rsidRDefault="00E26149" w:rsidP="007B5E83">
            <w:pPr>
              <w:pStyle w:val="TAC"/>
              <w:rPr>
                <w:rFonts w:cs="Arial"/>
                <w:lang w:eastAsia="ko-KR"/>
              </w:rPr>
            </w:pPr>
            <w:r w:rsidRPr="00511225">
              <w:t>IMD4</w:t>
            </w:r>
          </w:p>
        </w:tc>
      </w:tr>
      <w:tr w:rsidR="00E26149" w:rsidRPr="00511225" w14:paraId="297046EA" w14:textId="77777777" w:rsidTr="007B5E83">
        <w:trPr>
          <w:trHeight w:val="187"/>
          <w:jc w:val="center"/>
        </w:trPr>
        <w:tc>
          <w:tcPr>
            <w:tcW w:w="2007" w:type="dxa"/>
            <w:tcBorders>
              <w:top w:val="nil"/>
              <w:left w:val="single" w:sz="4" w:space="0" w:color="auto"/>
              <w:bottom w:val="nil"/>
              <w:right w:val="single" w:sz="4" w:space="0" w:color="auto"/>
            </w:tcBorders>
          </w:tcPr>
          <w:p w14:paraId="1727807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79393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294CBD9" w14:textId="77777777" w:rsidR="00E26149" w:rsidRPr="00511225" w:rsidRDefault="00E26149" w:rsidP="007B5E83">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215D07A5"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8FB072F"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14F5012" w14:textId="77777777" w:rsidR="00E26149" w:rsidRPr="00511225" w:rsidRDefault="00E26149" w:rsidP="007B5E83">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ABF8CA4"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183621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5614FF" w14:textId="77777777" w:rsidR="00E26149" w:rsidRPr="00511225" w:rsidRDefault="00E26149" w:rsidP="007B5E83">
            <w:pPr>
              <w:pStyle w:val="TAC"/>
              <w:rPr>
                <w:rFonts w:cs="Arial"/>
                <w:lang w:eastAsia="ko-KR"/>
              </w:rPr>
            </w:pPr>
            <w:r w:rsidRPr="00511225">
              <w:t>N/A</w:t>
            </w:r>
          </w:p>
        </w:tc>
      </w:tr>
      <w:tr w:rsidR="00E26149" w:rsidRPr="00511225" w14:paraId="3A72B6B9" w14:textId="77777777" w:rsidTr="007B5E83">
        <w:trPr>
          <w:trHeight w:val="187"/>
          <w:jc w:val="center"/>
        </w:trPr>
        <w:tc>
          <w:tcPr>
            <w:tcW w:w="2007" w:type="dxa"/>
            <w:tcBorders>
              <w:top w:val="nil"/>
              <w:left w:val="single" w:sz="4" w:space="0" w:color="auto"/>
              <w:bottom w:val="nil"/>
              <w:right w:val="single" w:sz="4" w:space="0" w:color="auto"/>
            </w:tcBorders>
          </w:tcPr>
          <w:p w14:paraId="535D556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EA21474"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F77D48"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38E168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D027408"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22A4BF3" w14:textId="77777777" w:rsidR="00E26149" w:rsidRPr="00511225" w:rsidRDefault="00E26149" w:rsidP="007B5E83">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BB05243" w14:textId="77777777" w:rsidR="00E26149" w:rsidRPr="00511225" w:rsidRDefault="00E26149" w:rsidP="007B5E83">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3650BBE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44F4DD" w14:textId="77777777" w:rsidR="00E26149" w:rsidRPr="00511225" w:rsidRDefault="00E26149" w:rsidP="007B5E83">
            <w:pPr>
              <w:pStyle w:val="TAC"/>
              <w:rPr>
                <w:rFonts w:cs="Arial"/>
                <w:lang w:eastAsia="ko-KR"/>
              </w:rPr>
            </w:pPr>
            <w:r w:rsidRPr="00511225">
              <w:t>IMD2</w:t>
            </w:r>
          </w:p>
        </w:tc>
      </w:tr>
      <w:tr w:rsidR="00E26149" w:rsidRPr="00511225" w14:paraId="0F0C2125" w14:textId="77777777" w:rsidTr="007B5E83">
        <w:trPr>
          <w:trHeight w:val="187"/>
          <w:jc w:val="center"/>
        </w:trPr>
        <w:tc>
          <w:tcPr>
            <w:tcW w:w="2007" w:type="dxa"/>
            <w:tcBorders>
              <w:top w:val="nil"/>
              <w:left w:val="single" w:sz="4" w:space="0" w:color="auto"/>
              <w:bottom w:val="nil"/>
              <w:right w:val="single" w:sz="4" w:space="0" w:color="auto"/>
            </w:tcBorders>
          </w:tcPr>
          <w:p w14:paraId="5DD8BB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E99992F"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968035" w14:textId="77777777" w:rsidR="00E26149" w:rsidRPr="00511225" w:rsidRDefault="00E26149" w:rsidP="007B5E83">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39C14CD1"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7ACC66A"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A44BE34" w14:textId="77777777" w:rsidR="00E26149" w:rsidRPr="00511225" w:rsidRDefault="00E26149" w:rsidP="007B5E83">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4A41A7B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3CC9EC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F41D12" w14:textId="77777777" w:rsidR="00E26149" w:rsidRPr="00511225" w:rsidRDefault="00E26149" w:rsidP="007B5E83">
            <w:pPr>
              <w:pStyle w:val="TAC"/>
              <w:rPr>
                <w:rFonts w:cs="Arial"/>
                <w:lang w:eastAsia="ko-KR"/>
              </w:rPr>
            </w:pPr>
            <w:r w:rsidRPr="00511225">
              <w:t>N/A</w:t>
            </w:r>
          </w:p>
        </w:tc>
      </w:tr>
      <w:tr w:rsidR="00E26149" w:rsidRPr="00511225" w14:paraId="13F8B897" w14:textId="77777777" w:rsidTr="007B5E83">
        <w:trPr>
          <w:trHeight w:val="187"/>
          <w:jc w:val="center"/>
        </w:trPr>
        <w:tc>
          <w:tcPr>
            <w:tcW w:w="2007" w:type="dxa"/>
            <w:tcBorders>
              <w:top w:val="nil"/>
              <w:left w:val="single" w:sz="4" w:space="0" w:color="auto"/>
              <w:bottom w:val="nil"/>
              <w:right w:val="single" w:sz="4" w:space="0" w:color="auto"/>
            </w:tcBorders>
          </w:tcPr>
          <w:p w14:paraId="5F60479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A7E3DF"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2DD9E5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B0FDED2"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AE4041E"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87EC6F8"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2A3EA4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5FFCB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6DC3AE" w14:textId="77777777" w:rsidR="00E26149" w:rsidRPr="00511225" w:rsidRDefault="00E26149" w:rsidP="007B5E83">
            <w:pPr>
              <w:pStyle w:val="TAC"/>
              <w:rPr>
                <w:rFonts w:cs="Arial"/>
                <w:lang w:eastAsia="ko-KR"/>
              </w:rPr>
            </w:pPr>
            <w:r w:rsidRPr="00511225">
              <w:t>N/A</w:t>
            </w:r>
          </w:p>
        </w:tc>
      </w:tr>
      <w:tr w:rsidR="00E26149" w:rsidRPr="00511225" w14:paraId="74CBE4BA" w14:textId="77777777" w:rsidTr="007B5E83">
        <w:trPr>
          <w:trHeight w:val="187"/>
          <w:jc w:val="center"/>
        </w:trPr>
        <w:tc>
          <w:tcPr>
            <w:tcW w:w="2007" w:type="dxa"/>
            <w:tcBorders>
              <w:top w:val="nil"/>
              <w:left w:val="single" w:sz="4" w:space="0" w:color="auto"/>
              <w:bottom w:val="nil"/>
              <w:right w:val="single" w:sz="4" w:space="0" w:color="auto"/>
            </w:tcBorders>
          </w:tcPr>
          <w:p w14:paraId="47CE2C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81CACF"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D4E48D5"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F4CE0DB"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5B045A"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C2E5E2"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0F9EC3E" w14:textId="77777777" w:rsidR="00E26149" w:rsidRPr="00511225" w:rsidRDefault="00E26149" w:rsidP="007B5E83">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0EE8B18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FEF924A" w14:textId="77777777" w:rsidR="00E26149" w:rsidRPr="00511225" w:rsidRDefault="00E26149" w:rsidP="007B5E83">
            <w:pPr>
              <w:pStyle w:val="TAC"/>
              <w:rPr>
                <w:rFonts w:cs="Arial"/>
                <w:lang w:eastAsia="ko-KR"/>
              </w:rPr>
            </w:pPr>
            <w:r w:rsidRPr="00511225">
              <w:t>IMD4</w:t>
            </w:r>
          </w:p>
        </w:tc>
      </w:tr>
      <w:tr w:rsidR="00E26149" w:rsidRPr="00511225" w14:paraId="24E52313" w14:textId="77777777" w:rsidTr="007B5E83">
        <w:trPr>
          <w:trHeight w:val="187"/>
          <w:jc w:val="center"/>
        </w:trPr>
        <w:tc>
          <w:tcPr>
            <w:tcW w:w="2007" w:type="dxa"/>
            <w:tcBorders>
              <w:top w:val="nil"/>
              <w:left w:val="single" w:sz="4" w:space="0" w:color="auto"/>
              <w:bottom w:val="nil"/>
              <w:right w:val="single" w:sz="4" w:space="0" w:color="auto"/>
            </w:tcBorders>
          </w:tcPr>
          <w:p w14:paraId="4D12B2D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639654"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48B0582" w14:textId="77777777" w:rsidR="00E26149" w:rsidRPr="00511225" w:rsidRDefault="00E26149" w:rsidP="007B5E83">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45F22C5"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0C5B189"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B38CA08" w14:textId="77777777" w:rsidR="00E26149" w:rsidRPr="00511225" w:rsidRDefault="00E26149" w:rsidP="007B5E83">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7CAB7915"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511549"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AA78B3" w14:textId="77777777" w:rsidR="00E26149" w:rsidRPr="00511225" w:rsidRDefault="00E26149" w:rsidP="007B5E83">
            <w:pPr>
              <w:pStyle w:val="TAC"/>
              <w:rPr>
                <w:rFonts w:cs="Arial"/>
                <w:lang w:eastAsia="ko-KR"/>
              </w:rPr>
            </w:pPr>
            <w:r w:rsidRPr="00511225">
              <w:t>N/A</w:t>
            </w:r>
          </w:p>
        </w:tc>
      </w:tr>
      <w:tr w:rsidR="00E26149" w:rsidRPr="00511225" w14:paraId="5538A3CB" w14:textId="77777777" w:rsidTr="007B5E83">
        <w:trPr>
          <w:trHeight w:val="187"/>
          <w:jc w:val="center"/>
        </w:trPr>
        <w:tc>
          <w:tcPr>
            <w:tcW w:w="2007" w:type="dxa"/>
            <w:tcBorders>
              <w:top w:val="nil"/>
              <w:left w:val="single" w:sz="4" w:space="0" w:color="auto"/>
              <w:bottom w:val="nil"/>
              <w:right w:val="single" w:sz="4" w:space="0" w:color="auto"/>
            </w:tcBorders>
          </w:tcPr>
          <w:p w14:paraId="057F64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344F87E"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7FDB87E" w14:textId="77777777" w:rsidR="00E26149" w:rsidRPr="00511225" w:rsidRDefault="00E26149" w:rsidP="007B5E83">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B9B6E87"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EBF6B9"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B64B896" w14:textId="77777777" w:rsidR="00E26149" w:rsidRPr="00511225" w:rsidRDefault="00E26149" w:rsidP="007B5E83">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20A3C7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DBEFEC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3418FDC" w14:textId="77777777" w:rsidR="00E26149" w:rsidRPr="00511225" w:rsidRDefault="00E26149" w:rsidP="007B5E83">
            <w:pPr>
              <w:pStyle w:val="TAC"/>
              <w:rPr>
                <w:rFonts w:cs="Arial"/>
                <w:lang w:eastAsia="ko-KR"/>
              </w:rPr>
            </w:pPr>
            <w:r w:rsidRPr="00511225">
              <w:t>N/A</w:t>
            </w:r>
          </w:p>
        </w:tc>
      </w:tr>
      <w:tr w:rsidR="00E26149" w:rsidRPr="00511225" w14:paraId="5747CA09" w14:textId="77777777" w:rsidTr="007B5E83">
        <w:trPr>
          <w:trHeight w:val="187"/>
          <w:jc w:val="center"/>
        </w:trPr>
        <w:tc>
          <w:tcPr>
            <w:tcW w:w="2007" w:type="dxa"/>
            <w:tcBorders>
              <w:top w:val="nil"/>
              <w:left w:val="single" w:sz="4" w:space="0" w:color="auto"/>
              <w:bottom w:val="nil"/>
              <w:right w:val="single" w:sz="4" w:space="0" w:color="auto"/>
            </w:tcBorders>
          </w:tcPr>
          <w:p w14:paraId="78F0776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C220117"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F909243"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8481C68"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176BC9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32DBB88" w14:textId="77777777" w:rsidR="00E26149" w:rsidRPr="00511225" w:rsidRDefault="00E26149" w:rsidP="007B5E83">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C801F9A" w14:textId="77777777" w:rsidR="00E26149" w:rsidRPr="00511225" w:rsidRDefault="00E26149" w:rsidP="007B5E83">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5A4956E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987EDD" w14:textId="77777777" w:rsidR="00E26149" w:rsidRPr="00511225" w:rsidRDefault="00E26149" w:rsidP="007B5E83">
            <w:pPr>
              <w:pStyle w:val="TAC"/>
              <w:rPr>
                <w:rFonts w:cs="Arial"/>
                <w:lang w:eastAsia="ko-KR"/>
              </w:rPr>
            </w:pPr>
            <w:r w:rsidRPr="00511225">
              <w:t>IMD5</w:t>
            </w:r>
          </w:p>
        </w:tc>
      </w:tr>
      <w:tr w:rsidR="00E26149" w:rsidRPr="00511225" w14:paraId="5E72ADC1" w14:textId="77777777" w:rsidTr="007B5E83">
        <w:trPr>
          <w:trHeight w:val="187"/>
          <w:jc w:val="center"/>
        </w:trPr>
        <w:tc>
          <w:tcPr>
            <w:tcW w:w="2007" w:type="dxa"/>
            <w:tcBorders>
              <w:top w:val="nil"/>
              <w:left w:val="single" w:sz="4" w:space="0" w:color="auto"/>
              <w:bottom w:val="nil"/>
              <w:right w:val="single" w:sz="4" w:space="0" w:color="auto"/>
            </w:tcBorders>
          </w:tcPr>
          <w:p w14:paraId="781EAEB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C22389D"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7E2C277" w14:textId="77777777" w:rsidR="00E26149" w:rsidRPr="00511225" w:rsidRDefault="00E26149" w:rsidP="007B5E83">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314B2A7F"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AA06C1"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4D1F1EE" w14:textId="77777777" w:rsidR="00E26149" w:rsidRPr="00511225" w:rsidRDefault="00E26149" w:rsidP="007B5E83">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53B0CCD"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567106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DED2A0B" w14:textId="77777777" w:rsidR="00E26149" w:rsidRPr="00511225" w:rsidRDefault="00E26149" w:rsidP="007B5E83">
            <w:pPr>
              <w:pStyle w:val="TAC"/>
              <w:rPr>
                <w:rFonts w:cs="Arial"/>
                <w:lang w:eastAsia="ko-KR"/>
              </w:rPr>
            </w:pPr>
            <w:r w:rsidRPr="00511225">
              <w:t>N/A</w:t>
            </w:r>
          </w:p>
        </w:tc>
      </w:tr>
      <w:tr w:rsidR="00E26149" w:rsidRPr="00511225" w14:paraId="5A116CE3" w14:textId="77777777" w:rsidTr="007B5E83">
        <w:trPr>
          <w:trHeight w:val="187"/>
          <w:jc w:val="center"/>
        </w:trPr>
        <w:tc>
          <w:tcPr>
            <w:tcW w:w="2007" w:type="dxa"/>
            <w:tcBorders>
              <w:top w:val="nil"/>
              <w:left w:val="single" w:sz="4" w:space="0" w:color="auto"/>
              <w:bottom w:val="nil"/>
              <w:right w:val="single" w:sz="4" w:space="0" w:color="auto"/>
            </w:tcBorders>
          </w:tcPr>
          <w:p w14:paraId="7080A31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1FCE13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D583E84"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D63116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C9EEF16"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846FCF5"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662EDF1" w14:textId="77777777" w:rsidR="00E26149" w:rsidRPr="00511225" w:rsidRDefault="00E26149" w:rsidP="007B5E83">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3C4EED1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ABAEA" w14:textId="77777777" w:rsidR="00E26149" w:rsidRPr="00511225" w:rsidRDefault="00E26149" w:rsidP="007B5E83">
            <w:pPr>
              <w:pStyle w:val="TAC"/>
              <w:rPr>
                <w:rFonts w:cs="Arial"/>
                <w:lang w:eastAsia="ko-KR"/>
              </w:rPr>
            </w:pPr>
            <w:r w:rsidRPr="00511225">
              <w:t>IMD2</w:t>
            </w:r>
          </w:p>
        </w:tc>
      </w:tr>
      <w:tr w:rsidR="00E26149" w:rsidRPr="00511225" w14:paraId="09706C89" w14:textId="77777777" w:rsidTr="007B5E83">
        <w:trPr>
          <w:trHeight w:val="187"/>
          <w:jc w:val="center"/>
        </w:trPr>
        <w:tc>
          <w:tcPr>
            <w:tcW w:w="2007" w:type="dxa"/>
            <w:tcBorders>
              <w:top w:val="nil"/>
              <w:left w:val="single" w:sz="4" w:space="0" w:color="auto"/>
              <w:bottom w:val="nil"/>
              <w:right w:val="single" w:sz="4" w:space="0" w:color="auto"/>
            </w:tcBorders>
          </w:tcPr>
          <w:p w14:paraId="698B1E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90CAD8B"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6A78A7" w14:textId="77777777" w:rsidR="00E26149" w:rsidRPr="00511225" w:rsidRDefault="00E26149" w:rsidP="007B5E83">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DA3594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EA43AD4"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71A88B" w14:textId="77777777" w:rsidR="00E26149" w:rsidRPr="00511225" w:rsidRDefault="00E26149" w:rsidP="007B5E83">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C5B8196"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872DF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FB0160" w14:textId="77777777" w:rsidR="00E26149" w:rsidRPr="00511225" w:rsidRDefault="00E26149" w:rsidP="007B5E83">
            <w:pPr>
              <w:pStyle w:val="TAC"/>
              <w:rPr>
                <w:rFonts w:cs="Arial"/>
                <w:lang w:eastAsia="ko-KR"/>
              </w:rPr>
            </w:pPr>
            <w:r w:rsidRPr="00511225">
              <w:t>N/A</w:t>
            </w:r>
          </w:p>
        </w:tc>
      </w:tr>
      <w:tr w:rsidR="00E26149" w:rsidRPr="00511225" w14:paraId="5D706531" w14:textId="77777777" w:rsidTr="007B5E83">
        <w:trPr>
          <w:trHeight w:val="187"/>
          <w:jc w:val="center"/>
        </w:trPr>
        <w:tc>
          <w:tcPr>
            <w:tcW w:w="2007" w:type="dxa"/>
            <w:tcBorders>
              <w:top w:val="nil"/>
              <w:left w:val="single" w:sz="4" w:space="0" w:color="auto"/>
              <w:bottom w:val="nil"/>
              <w:right w:val="single" w:sz="4" w:space="0" w:color="auto"/>
            </w:tcBorders>
          </w:tcPr>
          <w:p w14:paraId="3900812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366EC7C"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E8B49E7" w14:textId="77777777" w:rsidR="00E26149" w:rsidRPr="00511225" w:rsidRDefault="00E26149" w:rsidP="007B5E83">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09F2299"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3FF0ED7"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AE91DFA" w14:textId="77777777" w:rsidR="00E26149" w:rsidRPr="00511225" w:rsidRDefault="00E26149" w:rsidP="007B5E83">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3C2FF1C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65B906D"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1C0685C" w14:textId="77777777" w:rsidR="00E26149" w:rsidRPr="00511225" w:rsidRDefault="00E26149" w:rsidP="007B5E83">
            <w:pPr>
              <w:pStyle w:val="TAC"/>
              <w:rPr>
                <w:rFonts w:cs="Arial"/>
                <w:lang w:eastAsia="ko-KR"/>
              </w:rPr>
            </w:pPr>
            <w:r w:rsidRPr="00511225">
              <w:t>N/A</w:t>
            </w:r>
          </w:p>
        </w:tc>
      </w:tr>
      <w:tr w:rsidR="00E26149" w:rsidRPr="00511225" w14:paraId="2A7DDF0A" w14:textId="77777777" w:rsidTr="007B5E83">
        <w:trPr>
          <w:trHeight w:val="187"/>
          <w:jc w:val="center"/>
        </w:trPr>
        <w:tc>
          <w:tcPr>
            <w:tcW w:w="2007" w:type="dxa"/>
            <w:tcBorders>
              <w:top w:val="nil"/>
              <w:left w:val="single" w:sz="4" w:space="0" w:color="auto"/>
              <w:bottom w:val="nil"/>
              <w:right w:val="single" w:sz="4" w:space="0" w:color="auto"/>
            </w:tcBorders>
          </w:tcPr>
          <w:p w14:paraId="3BE6E5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3FEBA56"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E3F4B7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D3FB082"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634AC2"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F37E505"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59C410" w14:textId="77777777" w:rsidR="00E26149" w:rsidRPr="00511225" w:rsidRDefault="00E26149" w:rsidP="007B5E83">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4C36C1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8164C68" w14:textId="77777777" w:rsidR="00E26149" w:rsidRPr="00511225" w:rsidRDefault="00E26149" w:rsidP="007B5E83">
            <w:pPr>
              <w:pStyle w:val="TAC"/>
              <w:rPr>
                <w:rFonts w:cs="Arial"/>
                <w:lang w:eastAsia="ko-KR"/>
              </w:rPr>
            </w:pPr>
            <w:r w:rsidRPr="00511225">
              <w:t>IMD4</w:t>
            </w:r>
            <w:r w:rsidRPr="00511225">
              <w:rPr>
                <w:vertAlign w:val="superscript"/>
              </w:rPr>
              <w:t>5</w:t>
            </w:r>
          </w:p>
        </w:tc>
      </w:tr>
      <w:tr w:rsidR="00E26149" w:rsidRPr="00511225" w14:paraId="588ED4DA" w14:textId="77777777" w:rsidTr="007B5E83">
        <w:trPr>
          <w:trHeight w:val="187"/>
          <w:jc w:val="center"/>
        </w:trPr>
        <w:tc>
          <w:tcPr>
            <w:tcW w:w="2007" w:type="dxa"/>
            <w:tcBorders>
              <w:top w:val="nil"/>
              <w:left w:val="single" w:sz="4" w:space="0" w:color="auto"/>
              <w:bottom w:val="nil"/>
              <w:right w:val="single" w:sz="4" w:space="0" w:color="auto"/>
            </w:tcBorders>
          </w:tcPr>
          <w:p w14:paraId="39E251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A58F2C5"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1664510"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B7433F4"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3F9F9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F3CA55"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A6156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906AFD"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651978" w14:textId="77777777" w:rsidR="00E26149" w:rsidRPr="00511225" w:rsidRDefault="00E26149" w:rsidP="007B5E83">
            <w:pPr>
              <w:pStyle w:val="TAC"/>
              <w:rPr>
                <w:rFonts w:cs="Arial"/>
                <w:lang w:eastAsia="ko-KR"/>
              </w:rPr>
            </w:pPr>
            <w:r w:rsidRPr="00511225">
              <w:t>N/A</w:t>
            </w:r>
          </w:p>
        </w:tc>
      </w:tr>
      <w:tr w:rsidR="00E26149" w:rsidRPr="00511225" w14:paraId="13FC5A85" w14:textId="77777777" w:rsidTr="007B5E83">
        <w:trPr>
          <w:trHeight w:val="187"/>
          <w:jc w:val="center"/>
        </w:trPr>
        <w:tc>
          <w:tcPr>
            <w:tcW w:w="2007" w:type="dxa"/>
            <w:tcBorders>
              <w:top w:val="nil"/>
              <w:left w:val="single" w:sz="4" w:space="0" w:color="auto"/>
              <w:bottom w:val="nil"/>
              <w:right w:val="single" w:sz="4" w:space="0" w:color="auto"/>
            </w:tcBorders>
          </w:tcPr>
          <w:p w14:paraId="7A889B3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5B87083"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FC14D72" w14:textId="77777777" w:rsidR="00E26149" w:rsidRPr="00511225" w:rsidRDefault="00E26149" w:rsidP="007B5E83">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5C4F1E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F81A69A"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BE140CE" w14:textId="77777777" w:rsidR="00E26149" w:rsidRPr="00511225" w:rsidRDefault="00E26149" w:rsidP="007B5E83">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7FF70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734995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7EC6C1D" w14:textId="77777777" w:rsidR="00E26149" w:rsidRPr="00511225" w:rsidRDefault="00E26149" w:rsidP="007B5E83">
            <w:pPr>
              <w:pStyle w:val="TAC"/>
              <w:rPr>
                <w:rFonts w:cs="Arial"/>
                <w:lang w:eastAsia="ko-KR"/>
              </w:rPr>
            </w:pPr>
            <w:r w:rsidRPr="00511225">
              <w:t>N/A</w:t>
            </w:r>
          </w:p>
        </w:tc>
      </w:tr>
      <w:tr w:rsidR="00E26149" w:rsidRPr="00511225" w14:paraId="044590A6" w14:textId="77777777" w:rsidTr="007B5E83">
        <w:trPr>
          <w:trHeight w:val="187"/>
          <w:jc w:val="center"/>
        </w:trPr>
        <w:tc>
          <w:tcPr>
            <w:tcW w:w="2007" w:type="dxa"/>
            <w:tcBorders>
              <w:top w:val="nil"/>
              <w:left w:val="single" w:sz="4" w:space="0" w:color="auto"/>
              <w:bottom w:val="nil"/>
              <w:right w:val="single" w:sz="4" w:space="0" w:color="auto"/>
            </w:tcBorders>
          </w:tcPr>
          <w:p w14:paraId="53296CD1"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407938"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775DBD"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1541A5E"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284419F"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6D63074"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0D94C1" w14:textId="77777777" w:rsidR="00E26149" w:rsidRPr="00511225" w:rsidRDefault="00E26149" w:rsidP="007B5E83">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4E1075F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889A9D7" w14:textId="77777777" w:rsidR="00E26149" w:rsidRPr="00511225" w:rsidRDefault="00E26149" w:rsidP="007B5E83">
            <w:pPr>
              <w:pStyle w:val="TAC"/>
              <w:rPr>
                <w:rFonts w:cs="Arial"/>
                <w:lang w:eastAsia="ko-KR"/>
              </w:rPr>
            </w:pPr>
            <w:r w:rsidRPr="00511225">
              <w:t>IMD5</w:t>
            </w:r>
            <w:r w:rsidRPr="00511225">
              <w:rPr>
                <w:vertAlign w:val="superscript"/>
              </w:rPr>
              <w:t>5</w:t>
            </w:r>
          </w:p>
        </w:tc>
      </w:tr>
      <w:tr w:rsidR="00E26149" w:rsidRPr="00511225" w14:paraId="47F26862" w14:textId="77777777" w:rsidTr="007B5E83">
        <w:trPr>
          <w:trHeight w:val="187"/>
          <w:jc w:val="center"/>
        </w:trPr>
        <w:tc>
          <w:tcPr>
            <w:tcW w:w="2007" w:type="dxa"/>
            <w:tcBorders>
              <w:top w:val="nil"/>
              <w:left w:val="single" w:sz="4" w:space="0" w:color="auto"/>
              <w:bottom w:val="nil"/>
              <w:right w:val="single" w:sz="4" w:space="0" w:color="auto"/>
            </w:tcBorders>
          </w:tcPr>
          <w:p w14:paraId="7BCAE73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2157B61"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D2B13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8A657D5"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084701B"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CD7AAD"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E8018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8FB19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9C0ED8" w14:textId="77777777" w:rsidR="00E26149" w:rsidRPr="00511225" w:rsidRDefault="00E26149" w:rsidP="007B5E83">
            <w:pPr>
              <w:pStyle w:val="TAC"/>
              <w:rPr>
                <w:rFonts w:cs="Arial"/>
                <w:lang w:eastAsia="ko-KR"/>
              </w:rPr>
            </w:pPr>
            <w:r w:rsidRPr="00511225">
              <w:t>N/A</w:t>
            </w:r>
          </w:p>
        </w:tc>
      </w:tr>
      <w:tr w:rsidR="00E26149" w:rsidRPr="00511225" w14:paraId="210F6461" w14:textId="77777777" w:rsidTr="007B5E83">
        <w:trPr>
          <w:trHeight w:val="187"/>
          <w:jc w:val="center"/>
        </w:trPr>
        <w:tc>
          <w:tcPr>
            <w:tcW w:w="2007" w:type="dxa"/>
            <w:tcBorders>
              <w:top w:val="nil"/>
              <w:left w:val="single" w:sz="4" w:space="0" w:color="auto"/>
              <w:bottom w:val="nil"/>
              <w:right w:val="single" w:sz="4" w:space="0" w:color="auto"/>
            </w:tcBorders>
          </w:tcPr>
          <w:p w14:paraId="399B515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D4DDB"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F081B5" w14:textId="77777777" w:rsidR="00E26149" w:rsidRPr="00511225" w:rsidRDefault="00E26149" w:rsidP="007B5E83">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6ACCA9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E56B96"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5D13B7" w14:textId="77777777" w:rsidR="00E26149" w:rsidRPr="00511225" w:rsidRDefault="00E26149" w:rsidP="007B5E83">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CA0C20"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00DC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5C6EB2" w14:textId="77777777" w:rsidR="00E26149" w:rsidRPr="00511225" w:rsidRDefault="00E26149" w:rsidP="007B5E83">
            <w:pPr>
              <w:pStyle w:val="TAC"/>
              <w:rPr>
                <w:rFonts w:cs="Arial"/>
                <w:lang w:eastAsia="ko-KR"/>
              </w:rPr>
            </w:pPr>
            <w:r w:rsidRPr="00511225">
              <w:t>N/A</w:t>
            </w:r>
          </w:p>
        </w:tc>
      </w:tr>
      <w:tr w:rsidR="00E26149" w:rsidRPr="00511225" w14:paraId="7B0B822F"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668A9C2D" w14:textId="77777777" w:rsidR="00E26149" w:rsidRPr="00511225" w:rsidRDefault="00E26149" w:rsidP="007B5E83">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E965A5D"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91590D5"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B61F658"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348C4D"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F7230B"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E0811E5"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361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3C3CD" w14:textId="77777777" w:rsidR="00E26149" w:rsidRPr="00511225" w:rsidRDefault="00E26149" w:rsidP="007B5E83">
            <w:pPr>
              <w:pStyle w:val="TAC"/>
            </w:pPr>
            <w:r w:rsidRPr="00511225">
              <w:rPr>
                <w:lang w:eastAsia="zh-CN"/>
              </w:rPr>
              <w:t>N/A</w:t>
            </w:r>
          </w:p>
        </w:tc>
      </w:tr>
      <w:tr w:rsidR="00E26149" w:rsidRPr="00511225" w14:paraId="76E4DD2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8E48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E805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9DE173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82E819D"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2F2093"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19E9D"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B2EC694"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4D1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86B30" w14:textId="77777777" w:rsidR="00E26149" w:rsidRPr="00511225" w:rsidRDefault="00E26149" w:rsidP="007B5E83">
            <w:pPr>
              <w:pStyle w:val="TAC"/>
            </w:pPr>
            <w:r w:rsidRPr="00511225">
              <w:rPr>
                <w:lang w:eastAsia="zh-CN"/>
              </w:rPr>
              <w:t>N/A</w:t>
            </w:r>
          </w:p>
        </w:tc>
      </w:tr>
      <w:tr w:rsidR="00E26149" w:rsidRPr="00511225" w14:paraId="087D54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5056E1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5D86D3"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0A5360"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2D5421"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01500D"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68E94C" w14:textId="77777777" w:rsidR="00E26149" w:rsidRPr="00511225" w:rsidRDefault="00E26149" w:rsidP="007B5E83">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40CAFC00"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6325B59"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74CE3" w14:textId="77777777" w:rsidR="00E26149" w:rsidRPr="00511225" w:rsidRDefault="00E26149" w:rsidP="007B5E83">
            <w:pPr>
              <w:pStyle w:val="TAC"/>
            </w:pPr>
            <w:r w:rsidRPr="00511225">
              <w:t>IMD</w:t>
            </w:r>
            <w:r w:rsidRPr="00511225">
              <w:rPr>
                <w:lang w:eastAsia="zh-CN"/>
              </w:rPr>
              <w:t>3</w:t>
            </w:r>
          </w:p>
        </w:tc>
      </w:tr>
      <w:tr w:rsidR="00E26149" w:rsidRPr="00511225" w14:paraId="14EBA9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B32546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D2C90"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4038A26"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6D7949E"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D4FCE"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B8CF2"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57AE42C"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0580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E01E6" w14:textId="77777777" w:rsidR="00E26149" w:rsidRPr="00511225" w:rsidRDefault="00E26149" w:rsidP="007B5E83">
            <w:pPr>
              <w:pStyle w:val="TAC"/>
            </w:pPr>
            <w:r w:rsidRPr="00511225">
              <w:rPr>
                <w:lang w:eastAsia="zh-CN"/>
              </w:rPr>
              <w:t>N/A</w:t>
            </w:r>
          </w:p>
        </w:tc>
      </w:tr>
      <w:tr w:rsidR="00E26149" w:rsidRPr="00511225" w14:paraId="590EEE0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FE491F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1A3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F0F9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7F6AF75"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608E6"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8040E3"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461C6E"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D8B3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396DA" w14:textId="77777777" w:rsidR="00E26149" w:rsidRPr="00511225" w:rsidRDefault="00E26149" w:rsidP="007B5E83">
            <w:pPr>
              <w:pStyle w:val="TAC"/>
            </w:pPr>
            <w:r w:rsidRPr="00511225">
              <w:rPr>
                <w:lang w:eastAsia="zh-CN"/>
              </w:rPr>
              <w:t>N/A</w:t>
            </w:r>
          </w:p>
        </w:tc>
      </w:tr>
      <w:tr w:rsidR="00E26149" w:rsidRPr="00511225" w14:paraId="03280B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CF662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EC28E"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ECA9A01"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82D8BA"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C13288"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BC78E1" w14:textId="77777777" w:rsidR="00E26149" w:rsidRPr="00511225" w:rsidRDefault="00E26149" w:rsidP="007B5E83">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67611C1"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1A93CD9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1ECD9" w14:textId="77777777" w:rsidR="00E26149" w:rsidRPr="00511225" w:rsidRDefault="00E26149" w:rsidP="007B5E83">
            <w:pPr>
              <w:pStyle w:val="TAC"/>
            </w:pPr>
            <w:r w:rsidRPr="00511225">
              <w:t>IMD</w:t>
            </w:r>
            <w:r w:rsidRPr="00511225">
              <w:rPr>
                <w:lang w:eastAsia="zh-CN"/>
              </w:rPr>
              <w:t>5</w:t>
            </w:r>
          </w:p>
        </w:tc>
      </w:tr>
      <w:tr w:rsidR="00E26149" w:rsidRPr="00511225" w14:paraId="62F5084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23B45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DA06C7"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42BD96"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6FED4C"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EF533A"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58B102" w14:textId="77777777" w:rsidR="00E26149" w:rsidRPr="00511225" w:rsidRDefault="00E26149" w:rsidP="007B5E83">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98B8ADF"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95B4B4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63BA75" w14:textId="77777777" w:rsidR="00E26149" w:rsidRPr="00511225" w:rsidRDefault="00E26149" w:rsidP="007B5E83">
            <w:pPr>
              <w:pStyle w:val="TAC"/>
            </w:pPr>
            <w:r w:rsidRPr="00511225">
              <w:t>IMD</w:t>
            </w:r>
            <w:r w:rsidRPr="00511225">
              <w:rPr>
                <w:lang w:eastAsia="zh-CN"/>
              </w:rPr>
              <w:t>3</w:t>
            </w:r>
          </w:p>
        </w:tc>
      </w:tr>
      <w:tr w:rsidR="00E26149" w:rsidRPr="00511225" w14:paraId="781643D7"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D4B43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64E1"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E1755"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2C1DAA4"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ED9958"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0C805"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A635D1"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6B70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9C70E" w14:textId="77777777" w:rsidR="00E26149" w:rsidRPr="00511225" w:rsidRDefault="00E26149" w:rsidP="007B5E83">
            <w:pPr>
              <w:pStyle w:val="TAC"/>
            </w:pPr>
            <w:r w:rsidRPr="00511225">
              <w:rPr>
                <w:lang w:eastAsia="zh-CN"/>
              </w:rPr>
              <w:t>N/A</w:t>
            </w:r>
          </w:p>
        </w:tc>
      </w:tr>
      <w:tr w:rsidR="00E26149" w:rsidRPr="00511225" w14:paraId="2239ADC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93594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0D264"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E4391E" w14:textId="77777777" w:rsidR="00E26149" w:rsidRPr="00511225" w:rsidRDefault="00E26149" w:rsidP="007B5E83">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370183B"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5E4B39" w14:textId="77777777" w:rsidR="00E26149" w:rsidRPr="00511225" w:rsidRDefault="00E26149" w:rsidP="007B5E83">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78C7F7" w14:textId="77777777" w:rsidR="00E26149" w:rsidRPr="00511225" w:rsidRDefault="00E26149" w:rsidP="007B5E83">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E9C04C0"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6F38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D890D9" w14:textId="77777777" w:rsidR="00E26149" w:rsidRPr="00511225" w:rsidRDefault="00E26149" w:rsidP="007B5E83">
            <w:pPr>
              <w:pStyle w:val="TAC"/>
            </w:pPr>
            <w:r w:rsidRPr="00511225">
              <w:rPr>
                <w:lang w:eastAsia="zh-CN"/>
              </w:rPr>
              <w:t>N/A</w:t>
            </w:r>
          </w:p>
        </w:tc>
      </w:tr>
      <w:tr w:rsidR="00E26149" w:rsidRPr="00511225" w14:paraId="317DB41C"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CC4FB6" w14:textId="77777777" w:rsidR="00E26149" w:rsidRPr="00511225" w:rsidRDefault="00E26149" w:rsidP="007B5E83">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4E1AB73B"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1F44286"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2A904B1"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25D76F"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C6B50F"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11CE45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0494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B8E032" w14:textId="77777777" w:rsidR="00E26149" w:rsidRPr="00511225" w:rsidRDefault="00E26149" w:rsidP="007B5E83">
            <w:pPr>
              <w:pStyle w:val="TAC"/>
            </w:pPr>
            <w:r w:rsidRPr="00511225">
              <w:rPr>
                <w:lang w:eastAsia="zh-CN"/>
              </w:rPr>
              <w:t>N/A</w:t>
            </w:r>
          </w:p>
        </w:tc>
      </w:tr>
      <w:tr w:rsidR="00E26149" w:rsidRPr="00511225" w14:paraId="0006A1EE" w14:textId="77777777" w:rsidTr="007B5E83">
        <w:trPr>
          <w:trHeight w:val="187"/>
          <w:jc w:val="center"/>
        </w:trPr>
        <w:tc>
          <w:tcPr>
            <w:tcW w:w="2007" w:type="dxa"/>
            <w:tcBorders>
              <w:top w:val="nil"/>
              <w:left w:val="single" w:sz="4" w:space="0" w:color="auto"/>
              <w:bottom w:val="nil"/>
              <w:right w:val="single" w:sz="4" w:space="0" w:color="auto"/>
            </w:tcBorders>
          </w:tcPr>
          <w:p w14:paraId="3E7356C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9D44058"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B55114"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F42F53"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C872CC"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E8C851"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59747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6A7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73C71" w14:textId="77777777" w:rsidR="00E26149" w:rsidRPr="00511225" w:rsidRDefault="00E26149" w:rsidP="007B5E83">
            <w:pPr>
              <w:pStyle w:val="TAC"/>
            </w:pPr>
            <w:r w:rsidRPr="00511225">
              <w:rPr>
                <w:lang w:eastAsia="zh-CN"/>
              </w:rPr>
              <w:t>N/A</w:t>
            </w:r>
          </w:p>
        </w:tc>
      </w:tr>
      <w:tr w:rsidR="00E26149" w:rsidRPr="00511225" w14:paraId="5814F2B1" w14:textId="77777777" w:rsidTr="007B5E83">
        <w:trPr>
          <w:trHeight w:val="187"/>
          <w:jc w:val="center"/>
        </w:trPr>
        <w:tc>
          <w:tcPr>
            <w:tcW w:w="2007" w:type="dxa"/>
            <w:tcBorders>
              <w:top w:val="nil"/>
              <w:left w:val="single" w:sz="4" w:space="0" w:color="auto"/>
              <w:bottom w:val="nil"/>
              <w:right w:val="single" w:sz="4" w:space="0" w:color="auto"/>
            </w:tcBorders>
          </w:tcPr>
          <w:p w14:paraId="197EEA0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4E3C0DE"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6AD4FE"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D79DB75"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E4E06A"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81EBDF" w14:textId="77777777" w:rsidR="00E26149" w:rsidRPr="00511225" w:rsidRDefault="00E26149" w:rsidP="007B5E83">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44287AE"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75BE47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599E27" w14:textId="77777777" w:rsidR="00E26149" w:rsidRPr="00511225" w:rsidRDefault="00E26149" w:rsidP="007B5E83">
            <w:pPr>
              <w:pStyle w:val="TAC"/>
            </w:pPr>
            <w:r w:rsidRPr="00511225">
              <w:t>IMD</w:t>
            </w:r>
            <w:r w:rsidRPr="00511225">
              <w:rPr>
                <w:lang w:eastAsia="zh-CN"/>
              </w:rPr>
              <w:t>3</w:t>
            </w:r>
          </w:p>
        </w:tc>
      </w:tr>
      <w:tr w:rsidR="00E26149" w:rsidRPr="00511225" w14:paraId="5CAB1C5D" w14:textId="77777777" w:rsidTr="007B5E83">
        <w:trPr>
          <w:trHeight w:val="187"/>
          <w:jc w:val="center"/>
        </w:trPr>
        <w:tc>
          <w:tcPr>
            <w:tcW w:w="2007" w:type="dxa"/>
            <w:tcBorders>
              <w:top w:val="nil"/>
              <w:left w:val="single" w:sz="4" w:space="0" w:color="auto"/>
              <w:bottom w:val="nil"/>
              <w:right w:val="single" w:sz="4" w:space="0" w:color="auto"/>
            </w:tcBorders>
          </w:tcPr>
          <w:p w14:paraId="36AF56C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FA1E2E4"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08A3EAA"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292C0B8"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83F30"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9D12C4"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CE5CC7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E27E5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6EDBB" w14:textId="77777777" w:rsidR="00E26149" w:rsidRPr="00511225" w:rsidRDefault="00E26149" w:rsidP="007B5E83">
            <w:pPr>
              <w:pStyle w:val="TAC"/>
            </w:pPr>
            <w:r w:rsidRPr="00511225">
              <w:rPr>
                <w:lang w:eastAsia="zh-CN"/>
              </w:rPr>
              <w:t>N/A</w:t>
            </w:r>
          </w:p>
        </w:tc>
      </w:tr>
      <w:tr w:rsidR="00E26149" w:rsidRPr="00511225" w14:paraId="76622C7C" w14:textId="77777777" w:rsidTr="007B5E83">
        <w:trPr>
          <w:trHeight w:val="187"/>
          <w:jc w:val="center"/>
        </w:trPr>
        <w:tc>
          <w:tcPr>
            <w:tcW w:w="2007" w:type="dxa"/>
            <w:tcBorders>
              <w:top w:val="nil"/>
              <w:left w:val="single" w:sz="4" w:space="0" w:color="auto"/>
              <w:bottom w:val="nil"/>
              <w:right w:val="single" w:sz="4" w:space="0" w:color="auto"/>
            </w:tcBorders>
          </w:tcPr>
          <w:p w14:paraId="2B6BF85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8224824"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6366B91"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0C94F0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E97F9B"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D142D7"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BFDEA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154E8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248DD" w14:textId="77777777" w:rsidR="00E26149" w:rsidRPr="00511225" w:rsidRDefault="00E26149" w:rsidP="007B5E83">
            <w:pPr>
              <w:pStyle w:val="TAC"/>
            </w:pPr>
            <w:r w:rsidRPr="00511225">
              <w:rPr>
                <w:lang w:eastAsia="zh-CN"/>
              </w:rPr>
              <w:t>N/A</w:t>
            </w:r>
          </w:p>
        </w:tc>
      </w:tr>
      <w:tr w:rsidR="00E26149" w:rsidRPr="00511225" w14:paraId="608F57E2" w14:textId="77777777" w:rsidTr="007B5E83">
        <w:trPr>
          <w:trHeight w:val="187"/>
          <w:jc w:val="center"/>
        </w:trPr>
        <w:tc>
          <w:tcPr>
            <w:tcW w:w="2007" w:type="dxa"/>
            <w:tcBorders>
              <w:top w:val="nil"/>
              <w:left w:val="single" w:sz="4" w:space="0" w:color="auto"/>
              <w:bottom w:val="nil"/>
              <w:right w:val="single" w:sz="4" w:space="0" w:color="auto"/>
            </w:tcBorders>
          </w:tcPr>
          <w:p w14:paraId="2F5187F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5D9A60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9C36D8D"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4EA29A"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C0A266"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22DC3B" w14:textId="77777777" w:rsidR="00E26149" w:rsidRPr="00511225" w:rsidRDefault="00E26149" w:rsidP="007B5E83">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1676740"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6F0D5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5872B" w14:textId="77777777" w:rsidR="00E26149" w:rsidRPr="00511225" w:rsidRDefault="00E26149" w:rsidP="007B5E83">
            <w:pPr>
              <w:pStyle w:val="TAC"/>
            </w:pPr>
            <w:r w:rsidRPr="00511225">
              <w:t>IMD</w:t>
            </w:r>
            <w:r w:rsidRPr="00511225">
              <w:rPr>
                <w:lang w:eastAsia="zh-CN"/>
              </w:rPr>
              <w:t>5</w:t>
            </w:r>
          </w:p>
        </w:tc>
      </w:tr>
      <w:tr w:rsidR="00E26149" w:rsidRPr="00511225" w14:paraId="1A741E82" w14:textId="77777777" w:rsidTr="007B5E83">
        <w:trPr>
          <w:trHeight w:val="187"/>
          <w:jc w:val="center"/>
        </w:trPr>
        <w:tc>
          <w:tcPr>
            <w:tcW w:w="2007" w:type="dxa"/>
            <w:tcBorders>
              <w:top w:val="nil"/>
              <w:left w:val="single" w:sz="4" w:space="0" w:color="auto"/>
              <w:bottom w:val="nil"/>
              <w:right w:val="single" w:sz="4" w:space="0" w:color="auto"/>
            </w:tcBorders>
          </w:tcPr>
          <w:p w14:paraId="762B5C1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8786971"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E720FC2"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D35B1F"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B7F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310699" w14:textId="77777777" w:rsidR="00E26149" w:rsidRPr="00511225" w:rsidRDefault="00E26149" w:rsidP="007B5E83">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7D6D4D4"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7AF9A2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A0C3C" w14:textId="77777777" w:rsidR="00E26149" w:rsidRPr="00511225" w:rsidRDefault="00E26149" w:rsidP="007B5E83">
            <w:pPr>
              <w:pStyle w:val="TAC"/>
            </w:pPr>
            <w:r w:rsidRPr="00511225">
              <w:t>IMD</w:t>
            </w:r>
            <w:r w:rsidRPr="00511225">
              <w:rPr>
                <w:lang w:eastAsia="zh-CN"/>
              </w:rPr>
              <w:t>3</w:t>
            </w:r>
          </w:p>
        </w:tc>
      </w:tr>
      <w:tr w:rsidR="00E26149" w:rsidRPr="00511225" w14:paraId="4D97D2E2" w14:textId="77777777" w:rsidTr="007B5E83">
        <w:trPr>
          <w:trHeight w:val="187"/>
          <w:jc w:val="center"/>
        </w:trPr>
        <w:tc>
          <w:tcPr>
            <w:tcW w:w="2007" w:type="dxa"/>
            <w:tcBorders>
              <w:top w:val="nil"/>
              <w:left w:val="single" w:sz="4" w:space="0" w:color="auto"/>
              <w:bottom w:val="nil"/>
              <w:right w:val="single" w:sz="4" w:space="0" w:color="auto"/>
            </w:tcBorders>
          </w:tcPr>
          <w:p w14:paraId="73C32A5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13CC9B1"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4123CAE"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AAEAD9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462D2E"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4027CF"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54411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CE5D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AD55B" w14:textId="77777777" w:rsidR="00E26149" w:rsidRPr="00511225" w:rsidRDefault="00E26149" w:rsidP="007B5E83">
            <w:pPr>
              <w:pStyle w:val="TAC"/>
            </w:pPr>
            <w:r w:rsidRPr="00511225">
              <w:rPr>
                <w:lang w:eastAsia="zh-CN"/>
              </w:rPr>
              <w:t>N/A</w:t>
            </w:r>
          </w:p>
        </w:tc>
      </w:tr>
      <w:tr w:rsidR="00E26149" w:rsidRPr="00511225" w14:paraId="7FA28444" w14:textId="77777777" w:rsidTr="007B5E83">
        <w:trPr>
          <w:trHeight w:val="187"/>
          <w:jc w:val="center"/>
        </w:trPr>
        <w:tc>
          <w:tcPr>
            <w:tcW w:w="2007" w:type="dxa"/>
            <w:tcBorders>
              <w:top w:val="nil"/>
              <w:left w:val="single" w:sz="4" w:space="0" w:color="auto"/>
              <w:bottom w:val="nil"/>
              <w:right w:val="single" w:sz="4" w:space="0" w:color="auto"/>
            </w:tcBorders>
          </w:tcPr>
          <w:p w14:paraId="548205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B0FC689"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7403349" w14:textId="77777777" w:rsidR="00E26149" w:rsidRPr="00511225" w:rsidRDefault="00E26149" w:rsidP="007B5E83">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4FC563C"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84DFB0" w14:textId="77777777" w:rsidR="00E26149" w:rsidRPr="00511225" w:rsidRDefault="00E26149" w:rsidP="007B5E83">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863D01" w14:textId="77777777" w:rsidR="00E26149" w:rsidRPr="00511225" w:rsidRDefault="00E26149" w:rsidP="007B5E83">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3DF0F9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56DCA"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1D418" w14:textId="77777777" w:rsidR="00E26149" w:rsidRPr="00511225" w:rsidRDefault="00E26149" w:rsidP="007B5E83">
            <w:pPr>
              <w:pStyle w:val="TAC"/>
            </w:pPr>
            <w:r w:rsidRPr="00511225">
              <w:rPr>
                <w:lang w:eastAsia="zh-CN"/>
              </w:rPr>
              <w:t>N/A</w:t>
            </w:r>
          </w:p>
        </w:tc>
      </w:tr>
      <w:tr w:rsidR="00E26149" w:rsidRPr="00511225" w14:paraId="2C157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8B925F5" w14:textId="77777777" w:rsidR="00E26149" w:rsidRPr="00511225" w:rsidRDefault="00E26149" w:rsidP="007B5E83">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1F1E838"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8667960" w14:textId="77777777" w:rsidR="00E26149" w:rsidRPr="00511225" w:rsidRDefault="00E26149" w:rsidP="007B5E83">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E4B00D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E6CDF7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1C5FFD9" w14:textId="77777777" w:rsidR="00E26149" w:rsidRPr="00511225" w:rsidRDefault="00E26149" w:rsidP="007B5E83">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13F4E80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6E16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B16251" w14:textId="77777777" w:rsidR="00E26149" w:rsidRPr="00511225" w:rsidRDefault="00E26149" w:rsidP="007B5E83">
            <w:pPr>
              <w:pStyle w:val="TAC"/>
            </w:pPr>
            <w:r w:rsidRPr="00511225">
              <w:t>N/A</w:t>
            </w:r>
          </w:p>
        </w:tc>
      </w:tr>
      <w:tr w:rsidR="00E26149" w:rsidRPr="00511225" w14:paraId="7B767EB4" w14:textId="77777777" w:rsidTr="007B5E83">
        <w:trPr>
          <w:trHeight w:val="187"/>
          <w:jc w:val="center"/>
        </w:trPr>
        <w:tc>
          <w:tcPr>
            <w:tcW w:w="2007" w:type="dxa"/>
            <w:tcBorders>
              <w:top w:val="nil"/>
              <w:left w:val="single" w:sz="4" w:space="0" w:color="auto"/>
              <w:bottom w:val="nil"/>
              <w:right w:val="single" w:sz="4" w:space="0" w:color="auto"/>
            </w:tcBorders>
          </w:tcPr>
          <w:p w14:paraId="4FA727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36F3C"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0BF3D38" w14:textId="77777777" w:rsidR="00E26149" w:rsidRPr="00511225" w:rsidRDefault="00E26149" w:rsidP="007B5E83">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39C60D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3AF2B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D7F1B12" w14:textId="77777777" w:rsidR="00E26149" w:rsidRPr="00511225" w:rsidRDefault="00E26149" w:rsidP="007B5E83">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03E564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80F2B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EBC879" w14:textId="77777777" w:rsidR="00E26149" w:rsidRPr="00511225" w:rsidRDefault="00E26149" w:rsidP="007B5E83">
            <w:pPr>
              <w:pStyle w:val="TAC"/>
            </w:pPr>
            <w:r w:rsidRPr="00511225">
              <w:t>N/A</w:t>
            </w:r>
          </w:p>
        </w:tc>
      </w:tr>
      <w:tr w:rsidR="00E26149" w:rsidRPr="00511225" w14:paraId="02473979" w14:textId="77777777" w:rsidTr="007B5E83">
        <w:trPr>
          <w:trHeight w:val="187"/>
          <w:jc w:val="center"/>
        </w:trPr>
        <w:tc>
          <w:tcPr>
            <w:tcW w:w="2007" w:type="dxa"/>
            <w:tcBorders>
              <w:top w:val="nil"/>
              <w:left w:val="single" w:sz="4" w:space="0" w:color="auto"/>
              <w:bottom w:val="nil"/>
              <w:right w:val="single" w:sz="4" w:space="0" w:color="auto"/>
            </w:tcBorders>
          </w:tcPr>
          <w:p w14:paraId="0BE7BA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6043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0D9A17" w14:textId="77777777" w:rsidR="00E26149" w:rsidRPr="00511225" w:rsidRDefault="00E26149" w:rsidP="007B5E83">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4DD167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B45A60"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1FC1214" w14:textId="77777777" w:rsidR="00E26149" w:rsidRPr="00511225" w:rsidRDefault="00E26149" w:rsidP="007B5E83">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E4E772F" w14:textId="77777777" w:rsidR="00E26149" w:rsidRPr="00511225" w:rsidRDefault="00E26149" w:rsidP="007B5E83">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333F31D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6726C6" w14:textId="77777777" w:rsidR="00E26149" w:rsidRPr="00511225" w:rsidRDefault="00E26149" w:rsidP="007B5E83">
            <w:pPr>
              <w:pStyle w:val="TAC"/>
            </w:pPr>
            <w:r w:rsidRPr="00511225">
              <w:t>IMD2</w:t>
            </w:r>
          </w:p>
        </w:tc>
      </w:tr>
      <w:tr w:rsidR="00E26149" w:rsidRPr="00511225" w14:paraId="0CAF0590" w14:textId="77777777" w:rsidTr="007B5E83">
        <w:trPr>
          <w:trHeight w:val="187"/>
          <w:jc w:val="center"/>
        </w:trPr>
        <w:tc>
          <w:tcPr>
            <w:tcW w:w="2007" w:type="dxa"/>
            <w:tcBorders>
              <w:top w:val="nil"/>
              <w:left w:val="single" w:sz="4" w:space="0" w:color="auto"/>
              <w:bottom w:val="nil"/>
              <w:right w:val="single" w:sz="4" w:space="0" w:color="auto"/>
            </w:tcBorders>
          </w:tcPr>
          <w:p w14:paraId="01748B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D93ED"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C0E646"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F4EE9E9"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7091B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6932646" w14:textId="77777777" w:rsidR="00E26149" w:rsidRPr="00511225" w:rsidRDefault="00E26149" w:rsidP="007B5E83">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6300A8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1067E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6F1615" w14:textId="77777777" w:rsidR="00E26149" w:rsidRPr="00511225" w:rsidRDefault="00E26149" w:rsidP="007B5E83">
            <w:pPr>
              <w:pStyle w:val="TAC"/>
            </w:pPr>
            <w:r w:rsidRPr="00511225">
              <w:t>N/A</w:t>
            </w:r>
          </w:p>
        </w:tc>
      </w:tr>
      <w:tr w:rsidR="00E26149" w:rsidRPr="00511225" w14:paraId="7BEBCCCB" w14:textId="77777777" w:rsidTr="007B5E83">
        <w:trPr>
          <w:trHeight w:val="187"/>
          <w:jc w:val="center"/>
        </w:trPr>
        <w:tc>
          <w:tcPr>
            <w:tcW w:w="2007" w:type="dxa"/>
            <w:tcBorders>
              <w:top w:val="nil"/>
              <w:left w:val="single" w:sz="4" w:space="0" w:color="auto"/>
              <w:bottom w:val="nil"/>
              <w:right w:val="single" w:sz="4" w:space="0" w:color="auto"/>
            </w:tcBorders>
          </w:tcPr>
          <w:p w14:paraId="3175284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7D4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9B7C4D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A076184"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34F6F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2F459A5" w14:textId="77777777" w:rsidR="00E26149" w:rsidRPr="00511225" w:rsidRDefault="00E26149" w:rsidP="007B5E83">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31FF3F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E5F0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F19B9E" w14:textId="77777777" w:rsidR="00E26149" w:rsidRPr="00511225" w:rsidRDefault="00E26149" w:rsidP="007B5E83">
            <w:pPr>
              <w:pStyle w:val="TAC"/>
            </w:pPr>
            <w:r w:rsidRPr="00511225">
              <w:t>N/A</w:t>
            </w:r>
          </w:p>
        </w:tc>
      </w:tr>
      <w:tr w:rsidR="00E26149" w:rsidRPr="00511225" w14:paraId="55CA3EC4" w14:textId="77777777" w:rsidTr="007B5E83">
        <w:trPr>
          <w:trHeight w:val="187"/>
          <w:jc w:val="center"/>
        </w:trPr>
        <w:tc>
          <w:tcPr>
            <w:tcW w:w="2007" w:type="dxa"/>
            <w:tcBorders>
              <w:top w:val="nil"/>
              <w:left w:val="single" w:sz="4" w:space="0" w:color="auto"/>
              <w:bottom w:val="nil"/>
              <w:right w:val="single" w:sz="4" w:space="0" w:color="auto"/>
            </w:tcBorders>
          </w:tcPr>
          <w:p w14:paraId="201C842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5AD8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DF993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A06C103"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2734BB"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1EBCF4" w14:textId="77777777" w:rsidR="00E26149" w:rsidRPr="00511225" w:rsidRDefault="00E26149" w:rsidP="007B5E83">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2543C05F"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337CD4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CB3C03" w14:textId="77777777" w:rsidR="00E26149" w:rsidRPr="00511225" w:rsidRDefault="00E26149" w:rsidP="007B5E83">
            <w:pPr>
              <w:pStyle w:val="TAC"/>
            </w:pPr>
            <w:r w:rsidRPr="00511225">
              <w:t>IMD3</w:t>
            </w:r>
          </w:p>
        </w:tc>
      </w:tr>
      <w:tr w:rsidR="00E26149" w:rsidRPr="00511225" w14:paraId="2C6CD9ED" w14:textId="77777777" w:rsidTr="007B5E83">
        <w:trPr>
          <w:trHeight w:val="187"/>
          <w:jc w:val="center"/>
        </w:trPr>
        <w:tc>
          <w:tcPr>
            <w:tcW w:w="2007" w:type="dxa"/>
            <w:tcBorders>
              <w:top w:val="nil"/>
              <w:left w:val="single" w:sz="4" w:space="0" w:color="auto"/>
              <w:bottom w:val="nil"/>
              <w:right w:val="single" w:sz="4" w:space="0" w:color="auto"/>
            </w:tcBorders>
          </w:tcPr>
          <w:p w14:paraId="4AD6D2D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2B887"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C4DDEA6"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634458"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41CD1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65E591"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824A8F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72FB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367D2D" w14:textId="77777777" w:rsidR="00E26149" w:rsidRPr="00511225" w:rsidRDefault="00E26149" w:rsidP="007B5E83">
            <w:pPr>
              <w:pStyle w:val="TAC"/>
            </w:pPr>
            <w:r w:rsidRPr="00511225">
              <w:t>N/A</w:t>
            </w:r>
          </w:p>
        </w:tc>
      </w:tr>
      <w:tr w:rsidR="00E26149" w:rsidRPr="00511225" w14:paraId="65934F57" w14:textId="77777777" w:rsidTr="007B5E83">
        <w:trPr>
          <w:trHeight w:val="187"/>
          <w:jc w:val="center"/>
        </w:trPr>
        <w:tc>
          <w:tcPr>
            <w:tcW w:w="2007" w:type="dxa"/>
            <w:tcBorders>
              <w:top w:val="nil"/>
              <w:left w:val="single" w:sz="4" w:space="0" w:color="auto"/>
              <w:bottom w:val="nil"/>
              <w:right w:val="single" w:sz="4" w:space="0" w:color="auto"/>
            </w:tcBorders>
          </w:tcPr>
          <w:p w14:paraId="66F123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A2CDA"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979749" w14:textId="77777777" w:rsidR="00E26149" w:rsidRPr="00511225" w:rsidRDefault="00E26149" w:rsidP="007B5E83">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D93C18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8745B7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2E5D527" w14:textId="77777777" w:rsidR="00E26149" w:rsidRPr="00511225" w:rsidRDefault="00E26149" w:rsidP="007B5E83">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62EE2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AF795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CE9768" w14:textId="77777777" w:rsidR="00E26149" w:rsidRPr="00511225" w:rsidRDefault="00E26149" w:rsidP="007B5E83">
            <w:pPr>
              <w:pStyle w:val="TAC"/>
            </w:pPr>
            <w:r w:rsidRPr="00511225">
              <w:t>N/A</w:t>
            </w:r>
          </w:p>
        </w:tc>
      </w:tr>
      <w:tr w:rsidR="00E26149" w:rsidRPr="00511225" w14:paraId="7CD9E202" w14:textId="77777777" w:rsidTr="007B5E83">
        <w:trPr>
          <w:trHeight w:val="187"/>
          <w:jc w:val="center"/>
        </w:trPr>
        <w:tc>
          <w:tcPr>
            <w:tcW w:w="2007" w:type="dxa"/>
            <w:tcBorders>
              <w:top w:val="nil"/>
              <w:left w:val="single" w:sz="4" w:space="0" w:color="auto"/>
              <w:bottom w:val="nil"/>
              <w:right w:val="single" w:sz="4" w:space="0" w:color="auto"/>
            </w:tcBorders>
          </w:tcPr>
          <w:p w14:paraId="5F579F4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695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92EA57B"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D8F33C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9C1454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68CCB95"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626ACB8C" w14:textId="77777777" w:rsidR="00E26149" w:rsidRPr="00511225" w:rsidRDefault="00E26149" w:rsidP="007B5E83">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360FB17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17385C" w14:textId="77777777" w:rsidR="00E26149" w:rsidRPr="00511225" w:rsidRDefault="00E26149" w:rsidP="007B5E83">
            <w:pPr>
              <w:pStyle w:val="TAC"/>
              <w:rPr>
                <w:vertAlign w:val="superscript"/>
              </w:rPr>
            </w:pPr>
            <w:r w:rsidRPr="00511225">
              <w:t>IMD2</w:t>
            </w:r>
            <w:r w:rsidRPr="00511225">
              <w:rPr>
                <w:vertAlign w:val="superscript"/>
              </w:rPr>
              <w:t>4</w:t>
            </w:r>
          </w:p>
        </w:tc>
      </w:tr>
      <w:tr w:rsidR="00E26149" w:rsidRPr="00511225" w14:paraId="567EEFF3" w14:textId="77777777" w:rsidTr="007B5E83">
        <w:trPr>
          <w:trHeight w:val="187"/>
          <w:jc w:val="center"/>
        </w:trPr>
        <w:tc>
          <w:tcPr>
            <w:tcW w:w="2007" w:type="dxa"/>
            <w:tcBorders>
              <w:top w:val="nil"/>
              <w:left w:val="single" w:sz="4" w:space="0" w:color="auto"/>
              <w:bottom w:val="nil"/>
              <w:right w:val="single" w:sz="4" w:space="0" w:color="auto"/>
            </w:tcBorders>
          </w:tcPr>
          <w:p w14:paraId="4DC0569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6E666"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781C772" w14:textId="77777777" w:rsidR="00E26149" w:rsidRPr="00511225" w:rsidRDefault="00E26149" w:rsidP="007B5E83">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8CD4BF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6E702D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64C4F9" w14:textId="77777777" w:rsidR="00E26149" w:rsidRPr="00511225" w:rsidRDefault="00E26149" w:rsidP="007B5E83">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1FE580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3E00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372478" w14:textId="77777777" w:rsidR="00E26149" w:rsidRPr="00511225" w:rsidRDefault="00E26149" w:rsidP="007B5E83">
            <w:pPr>
              <w:pStyle w:val="TAC"/>
            </w:pPr>
            <w:r w:rsidRPr="00511225">
              <w:t>N/A</w:t>
            </w:r>
          </w:p>
        </w:tc>
      </w:tr>
      <w:tr w:rsidR="00E26149" w:rsidRPr="00511225" w14:paraId="13A0A5E7" w14:textId="77777777" w:rsidTr="007B5E83">
        <w:trPr>
          <w:trHeight w:val="187"/>
          <w:jc w:val="center"/>
        </w:trPr>
        <w:tc>
          <w:tcPr>
            <w:tcW w:w="2007" w:type="dxa"/>
            <w:tcBorders>
              <w:top w:val="nil"/>
              <w:left w:val="single" w:sz="4" w:space="0" w:color="auto"/>
              <w:bottom w:val="nil"/>
              <w:right w:val="single" w:sz="4" w:space="0" w:color="auto"/>
            </w:tcBorders>
          </w:tcPr>
          <w:p w14:paraId="5EC82D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FC484"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72C468" w14:textId="77777777" w:rsidR="00E26149" w:rsidRPr="00511225" w:rsidRDefault="00E26149" w:rsidP="007B5E83">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BE5BC6C"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77A51A1"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A9A5186" w14:textId="77777777" w:rsidR="00E26149" w:rsidRPr="00511225" w:rsidRDefault="00E26149" w:rsidP="007B5E83">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D3658D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FA53A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67B53C" w14:textId="77777777" w:rsidR="00E26149" w:rsidRPr="00511225" w:rsidRDefault="00E26149" w:rsidP="007B5E83">
            <w:pPr>
              <w:pStyle w:val="TAC"/>
            </w:pPr>
            <w:r w:rsidRPr="00511225">
              <w:t>N/A</w:t>
            </w:r>
          </w:p>
        </w:tc>
      </w:tr>
      <w:tr w:rsidR="00E26149" w:rsidRPr="00511225" w14:paraId="1AAD28D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50940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EE8F281" w14:textId="77777777" w:rsidR="00E26149" w:rsidRPr="00511225" w:rsidRDefault="00E26149" w:rsidP="007B5E83">
            <w:pPr>
              <w:pStyle w:val="TAC"/>
            </w:pPr>
            <w:r w:rsidRPr="00511225">
              <w:t>n3</w:t>
            </w:r>
          </w:p>
        </w:tc>
        <w:tc>
          <w:tcPr>
            <w:tcW w:w="960" w:type="dxa"/>
            <w:tcBorders>
              <w:top w:val="single" w:sz="4" w:space="0" w:color="auto"/>
              <w:left w:val="single" w:sz="4" w:space="0" w:color="auto"/>
              <w:right w:val="single" w:sz="4" w:space="0" w:color="auto"/>
            </w:tcBorders>
          </w:tcPr>
          <w:p w14:paraId="69AC02AC" w14:textId="77777777" w:rsidR="00E26149" w:rsidRPr="00511225" w:rsidRDefault="00E26149" w:rsidP="007B5E83">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6EF691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99F3A59"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5C8E3B80" w14:textId="77777777" w:rsidR="00E26149" w:rsidRPr="00511225" w:rsidRDefault="00E26149" w:rsidP="007B5E83">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78D8F2A" w14:textId="77777777" w:rsidR="00E26149" w:rsidRPr="00511225" w:rsidRDefault="00E26149" w:rsidP="007B5E83">
            <w:pPr>
              <w:pStyle w:val="TAC"/>
            </w:pPr>
            <w:r w:rsidRPr="00511225">
              <w:t>26.0</w:t>
            </w:r>
          </w:p>
        </w:tc>
        <w:tc>
          <w:tcPr>
            <w:tcW w:w="828" w:type="dxa"/>
            <w:tcBorders>
              <w:top w:val="single" w:sz="4" w:space="0" w:color="auto"/>
              <w:left w:val="single" w:sz="4" w:space="0" w:color="auto"/>
              <w:right w:val="single" w:sz="4" w:space="0" w:color="auto"/>
            </w:tcBorders>
          </w:tcPr>
          <w:p w14:paraId="6CBA2D26" w14:textId="77777777" w:rsidR="00E26149" w:rsidRPr="00511225" w:rsidRDefault="00E26149" w:rsidP="007B5E83">
            <w:pPr>
              <w:pStyle w:val="TAC"/>
            </w:pPr>
            <w:r w:rsidRPr="00511225">
              <w:t>FDD</w:t>
            </w:r>
          </w:p>
        </w:tc>
        <w:tc>
          <w:tcPr>
            <w:tcW w:w="1057" w:type="dxa"/>
            <w:tcBorders>
              <w:top w:val="single" w:sz="4" w:space="0" w:color="auto"/>
              <w:left w:val="single" w:sz="4" w:space="0" w:color="auto"/>
              <w:right w:val="single" w:sz="4" w:space="0" w:color="auto"/>
            </w:tcBorders>
          </w:tcPr>
          <w:p w14:paraId="3D63046A" w14:textId="77777777" w:rsidR="00E26149" w:rsidRPr="00511225" w:rsidRDefault="00E26149" w:rsidP="007B5E83">
            <w:pPr>
              <w:pStyle w:val="TAC"/>
            </w:pPr>
            <w:r w:rsidRPr="00511225">
              <w:t>IMD2</w:t>
            </w:r>
          </w:p>
        </w:tc>
      </w:tr>
      <w:tr w:rsidR="00E26149" w:rsidRPr="00511225" w14:paraId="2EF7127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00524F1" w14:textId="77777777" w:rsidR="00E26149" w:rsidRPr="00511225" w:rsidRDefault="00E26149" w:rsidP="007B5E83">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6066DAA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4E06110"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EF88353"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D2B8D4"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5098744"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997050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A9E39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8E1637" w14:textId="77777777" w:rsidR="00E26149" w:rsidRPr="00511225" w:rsidRDefault="00E26149" w:rsidP="007B5E83">
            <w:pPr>
              <w:pStyle w:val="TAC"/>
            </w:pPr>
            <w:r w:rsidRPr="00511225">
              <w:t>N/A</w:t>
            </w:r>
          </w:p>
        </w:tc>
      </w:tr>
      <w:tr w:rsidR="00E26149" w:rsidRPr="00511225" w14:paraId="585AEEB1" w14:textId="77777777" w:rsidTr="007B5E83">
        <w:trPr>
          <w:trHeight w:val="187"/>
          <w:jc w:val="center"/>
        </w:trPr>
        <w:tc>
          <w:tcPr>
            <w:tcW w:w="2007" w:type="dxa"/>
            <w:tcBorders>
              <w:top w:val="nil"/>
              <w:left w:val="single" w:sz="4" w:space="0" w:color="auto"/>
              <w:bottom w:val="nil"/>
              <w:right w:val="single" w:sz="4" w:space="0" w:color="auto"/>
            </w:tcBorders>
          </w:tcPr>
          <w:p w14:paraId="578B90C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03E1BAE"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9B89F95" w14:textId="77777777" w:rsidR="00E26149" w:rsidRPr="00511225" w:rsidRDefault="00E26149" w:rsidP="007B5E83">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ACEC18B"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E39DA1"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F2302CE" w14:textId="77777777" w:rsidR="00E26149" w:rsidRPr="00511225" w:rsidRDefault="00E26149" w:rsidP="007B5E83">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4D2F601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648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9BBAD3" w14:textId="77777777" w:rsidR="00E26149" w:rsidRPr="00511225" w:rsidRDefault="00E26149" w:rsidP="007B5E83">
            <w:pPr>
              <w:pStyle w:val="TAC"/>
            </w:pPr>
            <w:r w:rsidRPr="00511225">
              <w:t>N/A</w:t>
            </w:r>
          </w:p>
        </w:tc>
      </w:tr>
      <w:tr w:rsidR="00E26149" w:rsidRPr="00511225" w14:paraId="0256353E" w14:textId="77777777" w:rsidTr="007B5E83">
        <w:trPr>
          <w:trHeight w:val="187"/>
          <w:jc w:val="center"/>
        </w:trPr>
        <w:tc>
          <w:tcPr>
            <w:tcW w:w="2007" w:type="dxa"/>
            <w:tcBorders>
              <w:top w:val="nil"/>
              <w:left w:val="single" w:sz="4" w:space="0" w:color="auto"/>
              <w:bottom w:val="nil"/>
              <w:right w:val="single" w:sz="4" w:space="0" w:color="auto"/>
            </w:tcBorders>
          </w:tcPr>
          <w:p w14:paraId="3383E56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55A5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668A4D5" w14:textId="77777777" w:rsidR="00E26149" w:rsidRPr="00511225" w:rsidRDefault="00E26149" w:rsidP="007B5E83">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278873AB"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8CA3D5D"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1A0F53F" w14:textId="77777777" w:rsidR="00E26149" w:rsidRPr="00511225" w:rsidRDefault="00E26149" w:rsidP="007B5E83">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56ED5145"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3A6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2DEFD2" w14:textId="77777777" w:rsidR="00E26149" w:rsidRPr="00511225" w:rsidRDefault="00E26149" w:rsidP="007B5E83">
            <w:pPr>
              <w:pStyle w:val="TAC"/>
            </w:pPr>
            <w:r w:rsidRPr="00511225">
              <w:t>IMD3</w:t>
            </w:r>
          </w:p>
        </w:tc>
      </w:tr>
      <w:tr w:rsidR="00E26149" w:rsidRPr="00511225" w14:paraId="2D0D0808" w14:textId="77777777" w:rsidTr="007B5E83">
        <w:trPr>
          <w:trHeight w:val="187"/>
          <w:jc w:val="center"/>
        </w:trPr>
        <w:tc>
          <w:tcPr>
            <w:tcW w:w="2007" w:type="dxa"/>
            <w:tcBorders>
              <w:top w:val="nil"/>
              <w:left w:val="single" w:sz="4" w:space="0" w:color="auto"/>
              <w:bottom w:val="nil"/>
              <w:right w:val="single" w:sz="4" w:space="0" w:color="auto"/>
            </w:tcBorders>
          </w:tcPr>
          <w:p w14:paraId="404538D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2FF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A282FD8"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2C03E46"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421BDDF"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D7E07ED"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702E8E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F10D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26A176" w14:textId="77777777" w:rsidR="00E26149" w:rsidRPr="00511225" w:rsidRDefault="00E26149" w:rsidP="007B5E83">
            <w:pPr>
              <w:pStyle w:val="TAC"/>
            </w:pPr>
            <w:r w:rsidRPr="00511225">
              <w:t>N/A</w:t>
            </w:r>
          </w:p>
        </w:tc>
      </w:tr>
      <w:tr w:rsidR="00E26149" w:rsidRPr="00511225" w14:paraId="0333F292" w14:textId="77777777" w:rsidTr="007B5E83">
        <w:trPr>
          <w:trHeight w:val="187"/>
          <w:jc w:val="center"/>
        </w:trPr>
        <w:tc>
          <w:tcPr>
            <w:tcW w:w="2007" w:type="dxa"/>
            <w:tcBorders>
              <w:top w:val="nil"/>
              <w:left w:val="single" w:sz="4" w:space="0" w:color="auto"/>
              <w:bottom w:val="nil"/>
              <w:right w:val="single" w:sz="4" w:space="0" w:color="auto"/>
            </w:tcBorders>
          </w:tcPr>
          <w:p w14:paraId="67F9DE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67B98"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A50766B" w14:textId="77777777" w:rsidR="00E26149" w:rsidRPr="00511225" w:rsidRDefault="00E26149" w:rsidP="007B5E83">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BDBDEFA"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D06239E"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F91358C" w14:textId="77777777" w:rsidR="00E26149" w:rsidRPr="00511225" w:rsidRDefault="00E26149" w:rsidP="007B5E83">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70C00A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C787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55C358" w14:textId="77777777" w:rsidR="00E26149" w:rsidRPr="00511225" w:rsidRDefault="00E26149" w:rsidP="007B5E83">
            <w:pPr>
              <w:pStyle w:val="TAC"/>
            </w:pPr>
            <w:r w:rsidRPr="00511225">
              <w:t>N/A</w:t>
            </w:r>
          </w:p>
        </w:tc>
      </w:tr>
      <w:tr w:rsidR="00E26149" w:rsidRPr="00511225" w14:paraId="1A3D8F1A" w14:textId="77777777" w:rsidTr="007B5E83">
        <w:trPr>
          <w:trHeight w:val="187"/>
          <w:jc w:val="center"/>
        </w:trPr>
        <w:tc>
          <w:tcPr>
            <w:tcW w:w="2007" w:type="dxa"/>
            <w:tcBorders>
              <w:top w:val="nil"/>
              <w:left w:val="single" w:sz="4" w:space="0" w:color="auto"/>
              <w:bottom w:val="nil"/>
              <w:right w:val="single" w:sz="4" w:space="0" w:color="auto"/>
            </w:tcBorders>
          </w:tcPr>
          <w:p w14:paraId="7AED78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29EA7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A15AEC6" w14:textId="77777777" w:rsidR="00E26149" w:rsidRPr="00511225" w:rsidRDefault="00E26149" w:rsidP="007B5E83">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2CDEDB5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C9086D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F92E7B0" w14:textId="77777777" w:rsidR="00E26149" w:rsidRPr="00511225" w:rsidRDefault="00E26149" w:rsidP="007B5E83">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51CF1A49" w14:textId="77777777" w:rsidR="00E26149" w:rsidRPr="00511225" w:rsidRDefault="00E26149" w:rsidP="007B5E83">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11304A1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66F6E" w14:textId="77777777" w:rsidR="00E26149" w:rsidRPr="00511225" w:rsidRDefault="00E26149" w:rsidP="007B5E83">
            <w:pPr>
              <w:pStyle w:val="TAC"/>
            </w:pPr>
            <w:r w:rsidRPr="00511225">
              <w:t>IMD3</w:t>
            </w:r>
          </w:p>
        </w:tc>
      </w:tr>
      <w:tr w:rsidR="00E26149" w:rsidRPr="00511225" w14:paraId="545A46B4" w14:textId="77777777" w:rsidTr="007B5E83">
        <w:trPr>
          <w:trHeight w:val="187"/>
          <w:jc w:val="center"/>
        </w:trPr>
        <w:tc>
          <w:tcPr>
            <w:tcW w:w="2007" w:type="dxa"/>
            <w:tcBorders>
              <w:top w:val="nil"/>
              <w:left w:val="single" w:sz="4" w:space="0" w:color="auto"/>
              <w:bottom w:val="nil"/>
              <w:right w:val="single" w:sz="4" w:space="0" w:color="auto"/>
            </w:tcBorders>
          </w:tcPr>
          <w:p w14:paraId="46A79E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88E56"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F93A0E" w14:textId="77777777" w:rsidR="00E26149" w:rsidRPr="00511225" w:rsidRDefault="00E26149" w:rsidP="007B5E83">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235097F"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BA21E2"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AB29F48" w14:textId="77777777" w:rsidR="00E26149" w:rsidRPr="00511225" w:rsidRDefault="00E26149" w:rsidP="007B5E83">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319598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0C00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866195" w14:textId="77777777" w:rsidR="00E26149" w:rsidRPr="00511225" w:rsidRDefault="00E26149" w:rsidP="007B5E83">
            <w:pPr>
              <w:pStyle w:val="TAC"/>
            </w:pPr>
            <w:r w:rsidRPr="00511225">
              <w:t>N/A</w:t>
            </w:r>
          </w:p>
        </w:tc>
      </w:tr>
      <w:tr w:rsidR="00E26149" w:rsidRPr="00511225" w14:paraId="04B2DA32" w14:textId="77777777" w:rsidTr="007B5E83">
        <w:trPr>
          <w:trHeight w:val="187"/>
          <w:jc w:val="center"/>
        </w:trPr>
        <w:tc>
          <w:tcPr>
            <w:tcW w:w="2007" w:type="dxa"/>
            <w:tcBorders>
              <w:top w:val="nil"/>
              <w:left w:val="single" w:sz="4" w:space="0" w:color="auto"/>
              <w:bottom w:val="nil"/>
              <w:right w:val="single" w:sz="4" w:space="0" w:color="auto"/>
            </w:tcBorders>
          </w:tcPr>
          <w:p w14:paraId="26573C5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36E8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A3704E" w14:textId="77777777" w:rsidR="00E26149" w:rsidRPr="00511225" w:rsidRDefault="00E26149" w:rsidP="007B5E83">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72183C92"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6D89DE2"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F2DAFDB" w14:textId="77777777" w:rsidR="00E26149" w:rsidRPr="00511225" w:rsidRDefault="00E26149" w:rsidP="007B5E83">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76C04CB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BA80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79DA27" w14:textId="77777777" w:rsidR="00E26149" w:rsidRPr="00511225" w:rsidRDefault="00E26149" w:rsidP="007B5E83">
            <w:pPr>
              <w:pStyle w:val="TAC"/>
            </w:pPr>
            <w:r w:rsidRPr="00511225">
              <w:t>N/A</w:t>
            </w:r>
          </w:p>
        </w:tc>
      </w:tr>
      <w:tr w:rsidR="00E26149" w:rsidRPr="00511225" w14:paraId="585A29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C6963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4DCC4"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5663515" w14:textId="77777777" w:rsidR="00E26149" w:rsidRPr="00511225" w:rsidRDefault="00E26149" w:rsidP="007B5E83">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3D0F0CFE"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72461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F89836" w14:textId="77777777" w:rsidR="00E26149" w:rsidRPr="00511225" w:rsidRDefault="00E26149" w:rsidP="007B5E83">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AF402A4" w14:textId="77777777" w:rsidR="00E26149" w:rsidRPr="00511225" w:rsidRDefault="00E26149" w:rsidP="007B5E83">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5E16422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F53760" w14:textId="77777777" w:rsidR="00E26149" w:rsidRPr="00511225" w:rsidRDefault="00E26149" w:rsidP="007B5E83">
            <w:pPr>
              <w:pStyle w:val="TAC"/>
            </w:pPr>
            <w:r w:rsidRPr="00511225">
              <w:t>IMD3</w:t>
            </w:r>
          </w:p>
        </w:tc>
      </w:tr>
      <w:tr w:rsidR="00E26149" w:rsidRPr="00511225" w14:paraId="3C59F1A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6047115"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372E0C9" w14:textId="77777777" w:rsidR="00E26149" w:rsidRPr="00511225" w:rsidRDefault="00E26149" w:rsidP="007B5E83">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92654AA" w14:textId="77777777" w:rsidR="00E26149" w:rsidRPr="00511225" w:rsidRDefault="00E26149" w:rsidP="007B5E83">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E8AC8D6"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4793BB"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DFB4C8A" w14:textId="77777777" w:rsidR="00E26149" w:rsidRPr="00511225" w:rsidRDefault="00E26149" w:rsidP="007B5E83">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CB441A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725F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94CF3" w14:textId="77777777" w:rsidR="00E26149" w:rsidRPr="00511225" w:rsidRDefault="00E26149" w:rsidP="007B5E83">
            <w:pPr>
              <w:pStyle w:val="TAC"/>
            </w:pPr>
            <w:r w:rsidRPr="00511225">
              <w:rPr>
                <w:szCs w:val="18"/>
              </w:rPr>
              <w:t>N/A</w:t>
            </w:r>
          </w:p>
        </w:tc>
      </w:tr>
      <w:tr w:rsidR="00E26149" w:rsidRPr="00511225" w14:paraId="2CDE7C7D" w14:textId="77777777" w:rsidTr="007B5E83">
        <w:trPr>
          <w:trHeight w:val="187"/>
          <w:jc w:val="center"/>
        </w:trPr>
        <w:tc>
          <w:tcPr>
            <w:tcW w:w="2007" w:type="dxa"/>
            <w:tcBorders>
              <w:top w:val="nil"/>
              <w:left w:val="single" w:sz="4" w:space="0" w:color="auto"/>
              <w:bottom w:val="nil"/>
              <w:right w:val="single" w:sz="4" w:space="0" w:color="auto"/>
            </w:tcBorders>
          </w:tcPr>
          <w:p w14:paraId="619852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A74D8" w14:textId="77777777" w:rsidR="00E26149" w:rsidRPr="00511225" w:rsidRDefault="00E26149" w:rsidP="007B5E83">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F815BA2" w14:textId="77777777" w:rsidR="00E26149" w:rsidRPr="00511225" w:rsidRDefault="00E26149" w:rsidP="007B5E83">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0A5358A"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D03A0E2"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F3FEF51" w14:textId="77777777" w:rsidR="00E26149" w:rsidRPr="00511225" w:rsidRDefault="00E26149" w:rsidP="007B5E83">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2CCED57" w14:textId="77777777" w:rsidR="00E26149" w:rsidRPr="00511225" w:rsidRDefault="00E26149" w:rsidP="007B5E83">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AB9E04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DA3B8" w14:textId="77777777" w:rsidR="00E26149" w:rsidRPr="00511225" w:rsidRDefault="00E26149" w:rsidP="007B5E83">
            <w:pPr>
              <w:pStyle w:val="TAC"/>
            </w:pPr>
            <w:r w:rsidRPr="00511225">
              <w:rPr>
                <w:szCs w:val="18"/>
              </w:rPr>
              <w:t>N/A</w:t>
            </w:r>
          </w:p>
        </w:tc>
      </w:tr>
      <w:tr w:rsidR="00E26149" w:rsidRPr="00511225" w14:paraId="53221D97" w14:textId="77777777" w:rsidTr="007B5E83">
        <w:trPr>
          <w:trHeight w:val="187"/>
          <w:jc w:val="center"/>
        </w:trPr>
        <w:tc>
          <w:tcPr>
            <w:tcW w:w="2007" w:type="dxa"/>
            <w:tcBorders>
              <w:top w:val="nil"/>
              <w:left w:val="single" w:sz="4" w:space="0" w:color="auto"/>
              <w:bottom w:val="nil"/>
              <w:right w:val="single" w:sz="4" w:space="0" w:color="auto"/>
            </w:tcBorders>
          </w:tcPr>
          <w:p w14:paraId="6E5A89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97E36" w14:textId="77777777" w:rsidR="00E26149" w:rsidRPr="00511225" w:rsidRDefault="00E26149" w:rsidP="007B5E83">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1B8F4B"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0551A7E" w14:textId="77777777" w:rsidR="00E26149" w:rsidRPr="00511225" w:rsidRDefault="00E26149" w:rsidP="007B5E83">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BE643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B24C48" w14:textId="77777777" w:rsidR="00E26149" w:rsidRPr="00511225" w:rsidRDefault="00E26149" w:rsidP="007B5E83">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2251A4F" w14:textId="77777777" w:rsidR="00E26149" w:rsidRPr="00511225" w:rsidRDefault="00E26149" w:rsidP="007B5E83">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46F0C5D"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A0016" w14:textId="77777777" w:rsidR="00E26149" w:rsidRPr="00511225" w:rsidRDefault="00E26149" w:rsidP="007B5E83">
            <w:pPr>
              <w:pStyle w:val="TAC"/>
            </w:pPr>
            <w:r w:rsidRPr="00511225">
              <w:rPr>
                <w:rFonts w:cs="Arial"/>
                <w:szCs w:val="18"/>
                <w:lang w:eastAsia="ko-KR"/>
              </w:rPr>
              <w:t>IMD3</w:t>
            </w:r>
          </w:p>
        </w:tc>
      </w:tr>
      <w:tr w:rsidR="00E26149" w:rsidRPr="00511225" w14:paraId="7B3C2674" w14:textId="77777777" w:rsidTr="007B5E83">
        <w:trPr>
          <w:trHeight w:val="187"/>
          <w:jc w:val="center"/>
        </w:trPr>
        <w:tc>
          <w:tcPr>
            <w:tcW w:w="2007" w:type="dxa"/>
            <w:tcBorders>
              <w:top w:val="nil"/>
              <w:left w:val="single" w:sz="4" w:space="0" w:color="auto"/>
              <w:bottom w:val="nil"/>
              <w:right w:val="single" w:sz="4" w:space="0" w:color="auto"/>
            </w:tcBorders>
          </w:tcPr>
          <w:p w14:paraId="5ED5FC4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C0223"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32AEA74" w14:textId="77777777" w:rsidR="00E26149" w:rsidRPr="00511225" w:rsidRDefault="00E26149" w:rsidP="007B5E83">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00715A02"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6A77E"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A43910" w14:textId="77777777" w:rsidR="00E26149" w:rsidRPr="00511225" w:rsidRDefault="00E26149" w:rsidP="007B5E83">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C2DC0D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4BC5C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EE7B7" w14:textId="77777777" w:rsidR="00E26149" w:rsidRPr="00511225" w:rsidRDefault="00E26149" w:rsidP="007B5E83">
            <w:pPr>
              <w:pStyle w:val="TAC"/>
            </w:pPr>
            <w:r w:rsidRPr="00511225">
              <w:rPr>
                <w:szCs w:val="18"/>
              </w:rPr>
              <w:t>N/A</w:t>
            </w:r>
          </w:p>
        </w:tc>
      </w:tr>
      <w:tr w:rsidR="00E26149" w:rsidRPr="00511225" w14:paraId="37CAF80B" w14:textId="77777777" w:rsidTr="007B5E83">
        <w:trPr>
          <w:trHeight w:val="187"/>
          <w:jc w:val="center"/>
        </w:trPr>
        <w:tc>
          <w:tcPr>
            <w:tcW w:w="2007" w:type="dxa"/>
            <w:tcBorders>
              <w:top w:val="nil"/>
              <w:left w:val="single" w:sz="4" w:space="0" w:color="auto"/>
              <w:bottom w:val="nil"/>
              <w:right w:val="single" w:sz="4" w:space="0" w:color="auto"/>
            </w:tcBorders>
          </w:tcPr>
          <w:p w14:paraId="4D9C32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3F4E67"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3AFD13C" w14:textId="77777777" w:rsidR="00E26149" w:rsidRPr="00511225" w:rsidRDefault="00E26149" w:rsidP="007B5E83">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2AFAC28A"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05F681"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CEB2EB" w14:textId="77777777" w:rsidR="00E26149" w:rsidRPr="00511225" w:rsidRDefault="00E26149" w:rsidP="007B5E83">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0B2A52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77BE5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CCC6A" w14:textId="77777777" w:rsidR="00E26149" w:rsidRPr="00511225" w:rsidRDefault="00E26149" w:rsidP="007B5E83">
            <w:pPr>
              <w:pStyle w:val="TAC"/>
            </w:pPr>
            <w:r w:rsidRPr="00511225">
              <w:rPr>
                <w:szCs w:val="18"/>
              </w:rPr>
              <w:t>N/A</w:t>
            </w:r>
          </w:p>
        </w:tc>
      </w:tr>
      <w:tr w:rsidR="00E26149" w:rsidRPr="00511225" w14:paraId="334C4B71" w14:textId="77777777" w:rsidTr="007B5E83">
        <w:trPr>
          <w:trHeight w:val="187"/>
          <w:jc w:val="center"/>
        </w:trPr>
        <w:tc>
          <w:tcPr>
            <w:tcW w:w="2007" w:type="dxa"/>
            <w:tcBorders>
              <w:top w:val="nil"/>
              <w:left w:val="single" w:sz="4" w:space="0" w:color="auto"/>
              <w:bottom w:val="nil"/>
              <w:right w:val="single" w:sz="4" w:space="0" w:color="auto"/>
            </w:tcBorders>
          </w:tcPr>
          <w:p w14:paraId="009A89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21781"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69C831C"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5EA6E8" w14:textId="77777777" w:rsidR="00E26149" w:rsidRPr="00511225" w:rsidRDefault="00E26149" w:rsidP="007B5E83">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35F509"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806438C" w14:textId="77777777" w:rsidR="00E26149" w:rsidRPr="00511225" w:rsidRDefault="00E26149" w:rsidP="007B5E83">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735A0D33" w14:textId="77777777" w:rsidR="00E26149" w:rsidRPr="00511225" w:rsidRDefault="00E26149" w:rsidP="007B5E83">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60B9585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7EA9FE" w14:textId="77777777" w:rsidR="00E26149" w:rsidRPr="00511225" w:rsidRDefault="00E26149" w:rsidP="007B5E83">
            <w:pPr>
              <w:pStyle w:val="TAC"/>
            </w:pPr>
            <w:r w:rsidRPr="00511225">
              <w:rPr>
                <w:rFonts w:eastAsia="Malgun Gothic"/>
                <w:lang w:eastAsia="ko-KR"/>
              </w:rPr>
              <w:t>IMD5</w:t>
            </w:r>
          </w:p>
        </w:tc>
      </w:tr>
      <w:tr w:rsidR="00E26149" w:rsidRPr="00511225" w14:paraId="0483DB89"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10F7038C" w14:textId="77777777" w:rsidR="00E26149" w:rsidRPr="00511225" w:rsidRDefault="00E26149" w:rsidP="007B5E83">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F4FCF00"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3C5153B" w14:textId="77777777" w:rsidR="00E26149" w:rsidRPr="00511225" w:rsidRDefault="00E26149" w:rsidP="007B5E83">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CC575F"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40904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ECF466" w14:textId="77777777" w:rsidR="00E26149" w:rsidRPr="00511225" w:rsidRDefault="00E26149" w:rsidP="007B5E83">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468D4C1"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6D8EF" w14:textId="77777777" w:rsidR="00E26149" w:rsidRPr="00511225" w:rsidRDefault="00E26149" w:rsidP="007B5E83">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D4D86"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DC72CED"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189BF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B56CC"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88D88C1" w14:textId="77777777" w:rsidR="00E26149" w:rsidRPr="00511225" w:rsidRDefault="00E26149" w:rsidP="007B5E83">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8C43A3D"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AFB262D"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F47B65" w14:textId="77777777" w:rsidR="00E26149" w:rsidRPr="00511225" w:rsidRDefault="00E26149" w:rsidP="007B5E83">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12E8C84"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1479E" w14:textId="77777777" w:rsidR="00E26149" w:rsidRPr="00511225" w:rsidRDefault="00E26149" w:rsidP="007B5E83">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B563ED"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26947F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1D1351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A8BB3"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60E1803"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BF7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16472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B48134" w14:textId="77777777" w:rsidR="00E26149" w:rsidRPr="00511225" w:rsidRDefault="00E26149" w:rsidP="007B5E83">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3CD8028" w14:textId="77777777" w:rsidR="00E26149" w:rsidRPr="00511225" w:rsidRDefault="00E26149" w:rsidP="007B5E83">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DBA575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B4C7F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3F39E7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FBCA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8E617"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BFE044" w14:textId="77777777" w:rsidR="00E26149" w:rsidRPr="00511225" w:rsidRDefault="00E26149" w:rsidP="007B5E83">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D0B575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234947"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BEEF26" w14:textId="77777777" w:rsidR="00E26149" w:rsidRPr="00511225" w:rsidRDefault="00E26149" w:rsidP="007B5E83">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AE9742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9AC80"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FB640B"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3D8512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B60694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4C1E9"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D7FC2B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5CB8E0"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52D222C"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84BFAE"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BA8447" w14:textId="77777777" w:rsidR="00E26149" w:rsidRPr="00511225" w:rsidRDefault="00E26149" w:rsidP="007B5E83">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8715A4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04DD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2CA64D7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CAF448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3C6D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F952B" w14:textId="77777777" w:rsidR="00E26149" w:rsidRPr="00511225" w:rsidRDefault="00E26149" w:rsidP="007B5E83">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B1A90E0"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534BDC3"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360BA41" w14:textId="77777777" w:rsidR="00E26149" w:rsidRPr="00511225" w:rsidRDefault="00E26149" w:rsidP="007B5E83">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0D6365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F829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70E24C"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E639E0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2F759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19B5"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AE21DE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A12B8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F144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8A0A51" w14:textId="77777777" w:rsidR="00E26149" w:rsidRPr="00511225" w:rsidRDefault="00E26149" w:rsidP="007B5E83">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60BA7813" w14:textId="77777777" w:rsidR="00E26149" w:rsidRPr="00511225" w:rsidRDefault="00E26149" w:rsidP="007B5E83">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9D690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D27872"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E26149" w:rsidRPr="00511225" w14:paraId="5E5AB5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B273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45A8A"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F424F67" w14:textId="77777777" w:rsidR="00E26149" w:rsidRPr="00511225" w:rsidRDefault="00E26149" w:rsidP="007B5E83">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DECF238"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61512FB"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85E959"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955BDB8"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C132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56F0A4"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65684349"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5904B93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541B0E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642C1316" w14:textId="77777777" w:rsidR="00E26149" w:rsidRPr="00511225" w:rsidRDefault="00E26149" w:rsidP="007B5E83">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09E5214A"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363AD5BF"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0A26CD44" w14:textId="77777777" w:rsidR="00E26149" w:rsidRPr="00511225" w:rsidRDefault="00E26149" w:rsidP="007B5E83">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0D9D6B1E"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6B23275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3EA89BA8" w14:textId="77777777" w:rsidR="00E26149" w:rsidRPr="00511225" w:rsidRDefault="00E26149" w:rsidP="007B5E83">
            <w:pPr>
              <w:pStyle w:val="TAC"/>
              <w:rPr>
                <w:rFonts w:eastAsia="Malgun Gothic"/>
                <w:lang w:eastAsia="ko-KR"/>
              </w:rPr>
            </w:pPr>
            <w:r w:rsidRPr="00511225">
              <w:rPr>
                <w:rFonts w:eastAsiaTheme="minorEastAsia"/>
              </w:rPr>
              <w:t>N/A</w:t>
            </w:r>
          </w:p>
        </w:tc>
      </w:tr>
      <w:bookmarkEnd w:id="118"/>
    </w:tbl>
    <w:p w14:paraId="6BEA3DC1"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CA15F1F" w14:textId="77777777" w:rsidTr="0025775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50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D2C6EBE" w14:textId="77777777" w:rsidR="00E26149" w:rsidRPr="00511225" w:rsidRDefault="00E26149" w:rsidP="007B5E83">
            <w:pPr>
              <w:pStyle w:val="TAH"/>
            </w:pPr>
            <w:r w:rsidRPr="00511225">
              <w:t>Source of IMD</w:t>
            </w:r>
          </w:p>
        </w:tc>
      </w:tr>
      <w:tr w:rsidR="00E26149" w:rsidRPr="00511225" w14:paraId="56D2F775" w14:textId="77777777" w:rsidTr="0025775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CAD18D"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D5C4EB"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F05C2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0B92C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20B34B0"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F10D98"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A348E7"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73080BC" w14:textId="77777777" w:rsidR="00E26149" w:rsidRPr="00511225" w:rsidRDefault="00E26149" w:rsidP="007B5E83">
            <w:pPr>
              <w:pStyle w:val="TAH"/>
            </w:pPr>
            <w:r w:rsidRPr="00511225">
              <w:t>Duplex mode</w:t>
            </w:r>
          </w:p>
        </w:tc>
        <w:tc>
          <w:tcPr>
            <w:tcW w:w="1057" w:type="dxa"/>
            <w:tcBorders>
              <w:top w:val="nil"/>
              <w:left w:val="single" w:sz="4" w:space="0" w:color="auto"/>
              <w:bottom w:val="nil"/>
              <w:right w:val="single" w:sz="4" w:space="0" w:color="auto"/>
            </w:tcBorders>
          </w:tcPr>
          <w:p w14:paraId="7AC79CB0" w14:textId="77777777" w:rsidR="00E26149" w:rsidRPr="00511225" w:rsidRDefault="00E26149" w:rsidP="007B5E83">
            <w:pPr>
              <w:pStyle w:val="TAH"/>
            </w:pPr>
          </w:p>
        </w:tc>
      </w:tr>
      <w:tr w:rsidR="00E26149" w:rsidRPr="00511225" w14:paraId="4D1DC872" w14:textId="77777777" w:rsidTr="00257756">
        <w:trPr>
          <w:trHeight w:val="187"/>
          <w:jc w:val="center"/>
        </w:trPr>
        <w:tc>
          <w:tcPr>
            <w:tcW w:w="2007" w:type="dxa"/>
            <w:tcBorders>
              <w:top w:val="single" w:sz="4" w:space="0" w:color="auto"/>
              <w:left w:val="single" w:sz="4" w:space="0" w:color="auto"/>
              <w:bottom w:val="nil"/>
              <w:right w:val="single" w:sz="4" w:space="0" w:color="auto"/>
            </w:tcBorders>
          </w:tcPr>
          <w:p w14:paraId="766C3684" w14:textId="77777777" w:rsidR="00E26149" w:rsidRPr="00511225" w:rsidRDefault="00E26149" w:rsidP="007B5E83">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0745F3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B748A60"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0ED923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E2B7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A5F02F"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7FC1C6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DA99B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4917AA" w14:textId="77777777" w:rsidR="00E26149" w:rsidRPr="00511225" w:rsidRDefault="00E26149" w:rsidP="007B5E83">
            <w:pPr>
              <w:pStyle w:val="TAC"/>
            </w:pPr>
            <w:r w:rsidRPr="00511225">
              <w:t>N/A</w:t>
            </w:r>
          </w:p>
        </w:tc>
      </w:tr>
      <w:tr w:rsidR="00E26149" w:rsidRPr="00511225" w14:paraId="0F36ED15" w14:textId="77777777" w:rsidTr="00257756">
        <w:trPr>
          <w:trHeight w:val="187"/>
          <w:jc w:val="center"/>
        </w:trPr>
        <w:tc>
          <w:tcPr>
            <w:tcW w:w="2007" w:type="dxa"/>
            <w:tcBorders>
              <w:top w:val="nil"/>
              <w:left w:val="single" w:sz="4" w:space="0" w:color="auto"/>
              <w:bottom w:val="nil"/>
              <w:right w:val="single" w:sz="4" w:space="0" w:color="auto"/>
            </w:tcBorders>
          </w:tcPr>
          <w:p w14:paraId="0A9FA8A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54C48"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1C428C" w14:textId="77777777" w:rsidR="00E26149" w:rsidRPr="00511225" w:rsidRDefault="00E26149" w:rsidP="007B5E83">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D31A6E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DD1F6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2095A8C" w14:textId="77777777" w:rsidR="00E26149" w:rsidRPr="00511225" w:rsidRDefault="00E26149" w:rsidP="007B5E83">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BE3A1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AFC4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1D4D9A" w14:textId="77777777" w:rsidR="00E26149" w:rsidRPr="00511225" w:rsidRDefault="00E26149" w:rsidP="007B5E83">
            <w:pPr>
              <w:pStyle w:val="TAC"/>
            </w:pPr>
            <w:r w:rsidRPr="00511225">
              <w:t>N/A</w:t>
            </w:r>
          </w:p>
        </w:tc>
      </w:tr>
      <w:tr w:rsidR="00E26149" w:rsidRPr="00511225" w14:paraId="4DB642FF" w14:textId="77777777" w:rsidTr="00257756">
        <w:trPr>
          <w:trHeight w:val="187"/>
          <w:jc w:val="center"/>
        </w:trPr>
        <w:tc>
          <w:tcPr>
            <w:tcW w:w="2007" w:type="dxa"/>
            <w:tcBorders>
              <w:top w:val="nil"/>
              <w:left w:val="single" w:sz="4" w:space="0" w:color="auto"/>
              <w:bottom w:val="nil"/>
              <w:right w:val="single" w:sz="4" w:space="0" w:color="auto"/>
            </w:tcBorders>
          </w:tcPr>
          <w:p w14:paraId="4931F3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63E4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42168F"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6842C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72D3A"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EEEEDA" w14:textId="77777777" w:rsidR="00E26149" w:rsidRPr="00511225" w:rsidRDefault="00E26149" w:rsidP="007B5E83">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414DE083" w14:textId="77777777" w:rsidR="00E26149" w:rsidRPr="00511225" w:rsidRDefault="00E26149" w:rsidP="007B5E83">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63AAC7B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BCDEA6" w14:textId="77777777" w:rsidR="00E26149" w:rsidRPr="00511225" w:rsidRDefault="00E26149" w:rsidP="007B5E83">
            <w:pPr>
              <w:pStyle w:val="TAC"/>
            </w:pPr>
            <w:r w:rsidRPr="00511225">
              <w:t>IMD5</w:t>
            </w:r>
          </w:p>
        </w:tc>
      </w:tr>
      <w:tr w:rsidR="00E26149" w:rsidRPr="00511225" w14:paraId="5B92C145" w14:textId="77777777" w:rsidTr="00257756">
        <w:trPr>
          <w:trHeight w:val="187"/>
          <w:jc w:val="center"/>
        </w:trPr>
        <w:tc>
          <w:tcPr>
            <w:tcW w:w="2007" w:type="dxa"/>
            <w:tcBorders>
              <w:top w:val="nil"/>
              <w:left w:val="single" w:sz="4" w:space="0" w:color="auto"/>
              <w:bottom w:val="nil"/>
              <w:right w:val="single" w:sz="4" w:space="0" w:color="auto"/>
            </w:tcBorders>
          </w:tcPr>
          <w:p w14:paraId="64350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D7374"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632572" w14:textId="77777777" w:rsidR="00E26149" w:rsidRPr="00511225" w:rsidRDefault="00E26149" w:rsidP="007B5E83">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FA06D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9078A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717FD9" w14:textId="77777777" w:rsidR="00E26149" w:rsidRPr="00511225" w:rsidRDefault="00E26149" w:rsidP="007B5E83">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24298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D98E1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2D43E6" w14:textId="77777777" w:rsidR="00E26149" w:rsidRPr="00511225" w:rsidRDefault="00E26149" w:rsidP="007B5E83">
            <w:pPr>
              <w:pStyle w:val="TAC"/>
            </w:pPr>
            <w:r w:rsidRPr="00511225">
              <w:t>N/A</w:t>
            </w:r>
          </w:p>
        </w:tc>
      </w:tr>
      <w:tr w:rsidR="00E26149" w:rsidRPr="00511225" w14:paraId="1A13EF96" w14:textId="77777777" w:rsidTr="00257756">
        <w:trPr>
          <w:trHeight w:val="187"/>
          <w:jc w:val="center"/>
        </w:trPr>
        <w:tc>
          <w:tcPr>
            <w:tcW w:w="2007" w:type="dxa"/>
            <w:tcBorders>
              <w:top w:val="nil"/>
              <w:left w:val="single" w:sz="4" w:space="0" w:color="auto"/>
              <w:bottom w:val="nil"/>
              <w:right w:val="single" w:sz="4" w:space="0" w:color="auto"/>
            </w:tcBorders>
          </w:tcPr>
          <w:p w14:paraId="280D5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A8E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D070E5" w14:textId="77777777" w:rsidR="00E26149" w:rsidRPr="00511225" w:rsidRDefault="00E26149" w:rsidP="007B5E83">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3487BAA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0C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59D464" w14:textId="77777777" w:rsidR="00E26149" w:rsidRPr="00511225" w:rsidRDefault="00E26149" w:rsidP="007B5E83">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5A35E3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63E54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5EE213" w14:textId="77777777" w:rsidR="00E26149" w:rsidRPr="00511225" w:rsidRDefault="00E26149" w:rsidP="007B5E83">
            <w:pPr>
              <w:pStyle w:val="TAC"/>
            </w:pPr>
            <w:r w:rsidRPr="00511225">
              <w:t>N/A</w:t>
            </w:r>
          </w:p>
        </w:tc>
      </w:tr>
      <w:tr w:rsidR="00E26149" w:rsidRPr="00511225" w14:paraId="77C7EB19" w14:textId="77777777" w:rsidTr="00257756">
        <w:trPr>
          <w:trHeight w:val="187"/>
          <w:jc w:val="center"/>
        </w:trPr>
        <w:tc>
          <w:tcPr>
            <w:tcW w:w="2007" w:type="dxa"/>
            <w:tcBorders>
              <w:top w:val="nil"/>
              <w:left w:val="single" w:sz="4" w:space="0" w:color="auto"/>
              <w:bottom w:val="nil"/>
              <w:right w:val="single" w:sz="4" w:space="0" w:color="auto"/>
            </w:tcBorders>
          </w:tcPr>
          <w:p w14:paraId="09DB0A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30EB37"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BC5998"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C61A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EF9065"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836EA0" w14:textId="77777777" w:rsidR="00E26149" w:rsidRPr="00511225" w:rsidRDefault="00E26149" w:rsidP="007B5E83">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3E37B463" w14:textId="77777777" w:rsidR="00E26149" w:rsidRPr="00511225" w:rsidRDefault="00E26149" w:rsidP="007B5E83">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7A0FFFA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CF5A4C" w14:textId="77777777" w:rsidR="00E26149" w:rsidRPr="00511225" w:rsidRDefault="00E26149" w:rsidP="007B5E83">
            <w:pPr>
              <w:pStyle w:val="TAC"/>
            </w:pPr>
            <w:r w:rsidRPr="00511225">
              <w:t>IMD3</w:t>
            </w:r>
          </w:p>
        </w:tc>
      </w:tr>
      <w:tr w:rsidR="00E26149" w:rsidRPr="00511225" w14:paraId="22216A6F" w14:textId="77777777" w:rsidTr="00257756">
        <w:trPr>
          <w:trHeight w:val="187"/>
          <w:jc w:val="center"/>
        </w:trPr>
        <w:tc>
          <w:tcPr>
            <w:tcW w:w="2007" w:type="dxa"/>
            <w:tcBorders>
              <w:top w:val="nil"/>
              <w:left w:val="single" w:sz="4" w:space="0" w:color="auto"/>
              <w:bottom w:val="nil"/>
              <w:right w:val="single" w:sz="4" w:space="0" w:color="auto"/>
            </w:tcBorders>
          </w:tcPr>
          <w:p w14:paraId="4B9327F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077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A59516"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B55452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4BEDE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F25184"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32E214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053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54F400" w14:textId="77777777" w:rsidR="00E26149" w:rsidRPr="00511225" w:rsidRDefault="00E26149" w:rsidP="007B5E83">
            <w:pPr>
              <w:pStyle w:val="TAC"/>
            </w:pPr>
            <w:r w:rsidRPr="00511225">
              <w:t>N/A</w:t>
            </w:r>
          </w:p>
        </w:tc>
      </w:tr>
      <w:tr w:rsidR="00E26149" w:rsidRPr="00511225" w14:paraId="6AF09409" w14:textId="77777777" w:rsidTr="00257756">
        <w:trPr>
          <w:trHeight w:val="187"/>
          <w:jc w:val="center"/>
        </w:trPr>
        <w:tc>
          <w:tcPr>
            <w:tcW w:w="2007" w:type="dxa"/>
            <w:tcBorders>
              <w:top w:val="nil"/>
              <w:left w:val="single" w:sz="4" w:space="0" w:color="auto"/>
              <w:bottom w:val="nil"/>
              <w:right w:val="single" w:sz="4" w:space="0" w:color="auto"/>
            </w:tcBorders>
          </w:tcPr>
          <w:p w14:paraId="76FCF44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3F40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124846F"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0F967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007C0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A43AA4"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36A94B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D758E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79EFC8" w14:textId="77777777" w:rsidR="00E26149" w:rsidRPr="00511225" w:rsidRDefault="00E26149" w:rsidP="007B5E83">
            <w:pPr>
              <w:pStyle w:val="TAC"/>
            </w:pPr>
            <w:r w:rsidRPr="00511225">
              <w:t>N/A</w:t>
            </w:r>
          </w:p>
        </w:tc>
      </w:tr>
      <w:tr w:rsidR="00E26149" w:rsidRPr="00511225" w14:paraId="2E0B5AFA" w14:textId="77777777" w:rsidTr="00257756">
        <w:trPr>
          <w:trHeight w:val="187"/>
          <w:jc w:val="center"/>
        </w:trPr>
        <w:tc>
          <w:tcPr>
            <w:tcW w:w="2007" w:type="dxa"/>
            <w:tcBorders>
              <w:top w:val="nil"/>
              <w:left w:val="single" w:sz="4" w:space="0" w:color="auto"/>
              <w:bottom w:val="single" w:sz="4" w:space="0" w:color="auto"/>
              <w:right w:val="single" w:sz="4" w:space="0" w:color="auto"/>
            </w:tcBorders>
          </w:tcPr>
          <w:p w14:paraId="2A6C08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9FE024"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668FB5"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A3E94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39DA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83552D"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0679176" w14:textId="77777777" w:rsidR="00E26149" w:rsidRPr="00511225" w:rsidRDefault="00E26149" w:rsidP="007B5E83">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0444E3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792849" w14:textId="77777777" w:rsidR="00E26149" w:rsidRPr="00511225" w:rsidRDefault="00E26149" w:rsidP="007B5E83">
            <w:pPr>
              <w:pStyle w:val="TAC"/>
            </w:pPr>
            <w:r w:rsidRPr="00511225">
              <w:t>IMD3</w:t>
            </w:r>
            <w:r w:rsidRPr="00511225">
              <w:rPr>
                <w:vertAlign w:val="superscript"/>
              </w:rPr>
              <w:t>1</w:t>
            </w:r>
          </w:p>
        </w:tc>
      </w:tr>
    </w:tbl>
    <w:p w14:paraId="04ADF63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9764F3E"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CBB48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1D9BEB7" w14:textId="77777777" w:rsidR="00E26149" w:rsidRPr="00511225" w:rsidRDefault="00E26149" w:rsidP="007B5E83">
            <w:pPr>
              <w:pStyle w:val="TAH"/>
            </w:pPr>
            <w:r w:rsidRPr="00511225">
              <w:t>Source of IMD</w:t>
            </w:r>
          </w:p>
        </w:tc>
      </w:tr>
      <w:tr w:rsidR="00E26149" w:rsidRPr="00511225" w14:paraId="4022BD7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CAD26B"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F724F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153011C"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85E6B09"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93D0645"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26624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C951622"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7EF61D"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B46F68" w14:textId="77777777" w:rsidR="00E26149" w:rsidRPr="00511225" w:rsidRDefault="00E26149" w:rsidP="007B5E83">
            <w:pPr>
              <w:pStyle w:val="TAH"/>
            </w:pPr>
          </w:p>
        </w:tc>
      </w:tr>
      <w:tr w:rsidR="00E26149" w:rsidRPr="00511225" w14:paraId="4B47CDE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FCAC85C" w14:textId="77777777" w:rsidR="00E26149" w:rsidRPr="00511225" w:rsidRDefault="00E26149" w:rsidP="007B5E83">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1753441"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862A2B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B091F1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FBBD8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2D902"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56BE9F5"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7FB39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E2EA6A" w14:textId="77777777" w:rsidR="00E26149" w:rsidRPr="00511225" w:rsidRDefault="00E26149" w:rsidP="007B5E83">
            <w:pPr>
              <w:pStyle w:val="TAC"/>
            </w:pPr>
            <w:r w:rsidRPr="00511225">
              <w:t>IMD5</w:t>
            </w:r>
          </w:p>
        </w:tc>
      </w:tr>
      <w:tr w:rsidR="00E26149" w:rsidRPr="00511225" w14:paraId="782AF617" w14:textId="77777777" w:rsidTr="007B5E83">
        <w:trPr>
          <w:trHeight w:val="187"/>
          <w:jc w:val="center"/>
        </w:trPr>
        <w:tc>
          <w:tcPr>
            <w:tcW w:w="2007" w:type="dxa"/>
            <w:tcBorders>
              <w:top w:val="nil"/>
              <w:left w:val="single" w:sz="4" w:space="0" w:color="auto"/>
              <w:bottom w:val="nil"/>
              <w:right w:val="single" w:sz="4" w:space="0" w:color="auto"/>
            </w:tcBorders>
          </w:tcPr>
          <w:p w14:paraId="1CB413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09EE2"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6EC0F69"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917D15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C5BD5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FC51F8"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FE181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3FF54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B126D2" w14:textId="77777777" w:rsidR="00E26149" w:rsidRPr="00511225" w:rsidRDefault="00E26149" w:rsidP="007B5E83">
            <w:pPr>
              <w:pStyle w:val="TAC"/>
            </w:pPr>
            <w:r w:rsidRPr="00511225">
              <w:t>N/A</w:t>
            </w:r>
          </w:p>
        </w:tc>
      </w:tr>
      <w:tr w:rsidR="00E26149" w:rsidRPr="00511225" w14:paraId="7141A4B9" w14:textId="77777777" w:rsidTr="007B5E83">
        <w:trPr>
          <w:trHeight w:val="187"/>
          <w:jc w:val="center"/>
        </w:trPr>
        <w:tc>
          <w:tcPr>
            <w:tcW w:w="2007" w:type="dxa"/>
            <w:tcBorders>
              <w:top w:val="nil"/>
              <w:left w:val="single" w:sz="4" w:space="0" w:color="auto"/>
              <w:bottom w:val="nil"/>
              <w:right w:val="single" w:sz="4" w:space="0" w:color="auto"/>
            </w:tcBorders>
          </w:tcPr>
          <w:p w14:paraId="232FCC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A17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18C25D" w14:textId="77777777" w:rsidR="00E26149" w:rsidRPr="00511225" w:rsidRDefault="00E26149" w:rsidP="007B5E83">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9E5448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82A13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70BC30" w14:textId="77777777" w:rsidR="00E26149" w:rsidRPr="00511225" w:rsidRDefault="00E26149" w:rsidP="007B5E83">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28F050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3FFCC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D03301" w14:textId="77777777" w:rsidR="00E26149" w:rsidRPr="00511225" w:rsidRDefault="00E26149" w:rsidP="007B5E83">
            <w:pPr>
              <w:pStyle w:val="TAC"/>
            </w:pPr>
            <w:r w:rsidRPr="00511225">
              <w:t>N/A</w:t>
            </w:r>
          </w:p>
        </w:tc>
      </w:tr>
      <w:tr w:rsidR="00E26149" w:rsidRPr="00511225" w14:paraId="59AA4E26" w14:textId="77777777" w:rsidTr="007B5E83">
        <w:trPr>
          <w:trHeight w:val="187"/>
          <w:jc w:val="center"/>
        </w:trPr>
        <w:tc>
          <w:tcPr>
            <w:tcW w:w="2007" w:type="dxa"/>
            <w:tcBorders>
              <w:top w:val="nil"/>
              <w:left w:val="single" w:sz="4" w:space="0" w:color="auto"/>
              <w:bottom w:val="nil"/>
              <w:right w:val="single" w:sz="4" w:space="0" w:color="auto"/>
            </w:tcBorders>
          </w:tcPr>
          <w:p w14:paraId="7E5934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6F19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FAE3958"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9DAAD7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EDA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5AA3BB"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B482EA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33725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68F75" w14:textId="77777777" w:rsidR="00E26149" w:rsidRPr="00511225" w:rsidRDefault="00E26149" w:rsidP="007B5E83">
            <w:pPr>
              <w:pStyle w:val="TAC"/>
            </w:pPr>
            <w:r w:rsidRPr="00511225">
              <w:t>N/A</w:t>
            </w:r>
          </w:p>
        </w:tc>
      </w:tr>
      <w:tr w:rsidR="00E26149" w:rsidRPr="00511225" w14:paraId="0531F7A3" w14:textId="77777777" w:rsidTr="007B5E83">
        <w:trPr>
          <w:trHeight w:val="187"/>
          <w:jc w:val="center"/>
        </w:trPr>
        <w:tc>
          <w:tcPr>
            <w:tcW w:w="2007" w:type="dxa"/>
            <w:tcBorders>
              <w:top w:val="nil"/>
              <w:left w:val="single" w:sz="4" w:space="0" w:color="auto"/>
              <w:bottom w:val="nil"/>
              <w:right w:val="single" w:sz="4" w:space="0" w:color="auto"/>
            </w:tcBorders>
          </w:tcPr>
          <w:p w14:paraId="7584EF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3D178"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41792ED"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776C7FF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76EA5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091F4B"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A02343E"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19B30F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B2A35C" w14:textId="77777777" w:rsidR="00E26149" w:rsidRPr="00511225" w:rsidRDefault="00E26149" w:rsidP="007B5E83">
            <w:pPr>
              <w:pStyle w:val="TAC"/>
            </w:pPr>
            <w:r w:rsidRPr="00511225">
              <w:t>IMD5</w:t>
            </w:r>
          </w:p>
        </w:tc>
      </w:tr>
      <w:tr w:rsidR="00E26149" w:rsidRPr="00511225" w14:paraId="5A82F310" w14:textId="77777777" w:rsidTr="007B5E83">
        <w:trPr>
          <w:trHeight w:val="187"/>
          <w:jc w:val="center"/>
        </w:trPr>
        <w:tc>
          <w:tcPr>
            <w:tcW w:w="2007" w:type="dxa"/>
            <w:tcBorders>
              <w:top w:val="nil"/>
              <w:left w:val="single" w:sz="4" w:space="0" w:color="auto"/>
              <w:bottom w:val="nil"/>
              <w:right w:val="single" w:sz="4" w:space="0" w:color="auto"/>
            </w:tcBorders>
          </w:tcPr>
          <w:p w14:paraId="68F5DB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B879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8BEA664" w14:textId="77777777" w:rsidR="00E26149" w:rsidRPr="00511225" w:rsidRDefault="00E26149" w:rsidP="007B5E83">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45023D0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ECAC7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9FE534" w14:textId="77777777" w:rsidR="00E26149" w:rsidRPr="00511225" w:rsidRDefault="00E26149" w:rsidP="007B5E83">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428F5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4D88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1D3196B" w14:textId="77777777" w:rsidR="00E26149" w:rsidRPr="00511225" w:rsidRDefault="00E26149" w:rsidP="007B5E83">
            <w:pPr>
              <w:pStyle w:val="TAC"/>
            </w:pPr>
            <w:r w:rsidRPr="00511225">
              <w:t>N/A</w:t>
            </w:r>
          </w:p>
        </w:tc>
      </w:tr>
      <w:tr w:rsidR="00E26149" w:rsidRPr="00511225" w14:paraId="4ECD9C65" w14:textId="77777777" w:rsidTr="007B5E83">
        <w:trPr>
          <w:trHeight w:val="187"/>
          <w:jc w:val="center"/>
        </w:trPr>
        <w:tc>
          <w:tcPr>
            <w:tcW w:w="2007" w:type="dxa"/>
            <w:tcBorders>
              <w:top w:val="nil"/>
              <w:left w:val="single" w:sz="4" w:space="0" w:color="auto"/>
              <w:bottom w:val="nil"/>
              <w:right w:val="single" w:sz="4" w:space="0" w:color="auto"/>
            </w:tcBorders>
          </w:tcPr>
          <w:p w14:paraId="6CB39A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6C38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2C8D5A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DB97B4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BB26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B4DFB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AF77F5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DD233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9CE36C" w14:textId="77777777" w:rsidR="00E26149" w:rsidRPr="00511225" w:rsidRDefault="00E26149" w:rsidP="007B5E83">
            <w:pPr>
              <w:pStyle w:val="TAC"/>
            </w:pPr>
            <w:r w:rsidRPr="00511225">
              <w:t>N/A</w:t>
            </w:r>
          </w:p>
        </w:tc>
      </w:tr>
      <w:tr w:rsidR="00E26149" w:rsidRPr="00511225" w14:paraId="00094464" w14:textId="77777777" w:rsidTr="007B5E83">
        <w:trPr>
          <w:trHeight w:val="187"/>
          <w:jc w:val="center"/>
        </w:trPr>
        <w:tc>
          <w:tcPr>
            <w:tcW w:w="2007" w:type="dxa"/>
            <w:tcBorders>
              <w:top w:val="nil"/>
              <w:left w:val="single" w:sz="4" w:space="0" w:color="auto"/>
              <w:bottom w:val="nil"/>
              <w:right w:val="single" w:sz="4" w:space="0" w:color="auto"/>
            </w:tcBorders>
          </w:tcPr>
          <w:p w14:paraId="40F5B9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17D77"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E97009E"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1FF84B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92453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76B47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4F6E0E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1EBEF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9089F4" w14:textId="77777777" w:rsidR="00E26149" w:rsidRPr="00511225" w:rsidRDefault="00E26149" w:rsidP="007B5E83">
            <w:pPr>
              <w:pStyle w:val="TAC"/>
            </w:pPr>
            <w:r w:rsidRPr="00511225">
              <w:t>N/A</w:t>
            </w:r>
          </w:p>
        </w:tc>
      </w:tr>
      <w:tr w:rsidR="00E26149" w:rsidRPr="00511225" w14:paraId="2A7368CE" w14:textId="77777777" w:rsidTr="007B5E83">
        <w:trPr>
          <w:trHeight w:val="187"/>
          <w:jc w:val="center"/>
        </w:trPr>
        <w:tc>
          <w:tcPr>
            <w:tcW w:w="2007" w:type="dxa"/>
            <w:tcBorders>
              <w:top w:val="nil"/>
              <w:left w:val="single" w:sz="4" w:space="0" w:color="auto"/>
              <w:bottom w:val="nil"/>
              <w:right w:val="single" w:sz="4" w:space="0" w:color="auto"/>
            </w:tcBorders>
          </w:tcPr>
          <w:p w14:paraId="7E914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0CAB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8C8B24" w14:textId="77777777" w:rsidR="00E26149" w:rsidRPr="00511225" w:rsidRDefault="00E26149" w:rsidP="007B5E83">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50C2CFA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5F36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773179" w14:textId="77777777" w:rsidR="00E26149" w:rsidRPr="00511225" w:rsidRDefault="00E26149" w:rsidP="007B5E83">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28B1C93F"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7824B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C844C63" w14:textId="77777777" w:rsidR="00E26149" w:rsidRPr="00511225" w:rsidRDefault="00E26149" w:rsidP="007B5E83">
            <w:pPr>
              <w:pStyle w:val="TAC"/>
            </w:pPr>
            <w:r w:rsidRPr="00511225">
              <w:t>IMD5</w:t>
            </w:r>
          </w:p>
        </w:tc>
      </w:tr>
      <w:tr w:rsidR="00E26149" w:rsidRPr="00511225" w14:paraId="058912A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8885D9C" w14:textId="77777777" w:rsidR="00E26149" w:rsidRPr="00511225" w:rsidRDefault="00E26149" w:rsidP="007B5E83">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27BFB0C"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5AB8E0"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87348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13E3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DDD0F4"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DA5E0DB"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1FAFFE9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C68FD7" w14:textId="77777777" w:rsidR="00E26149" w:rsidRPr="00511225" w:rsidRDefault="00E26149" w:rsidP="007B5E83">
            <w:pPr>
              <w:pStyle w:val="TAC"/>
            </w:pPr>
            <w:r w:rsidRPr="00511225">
              <w:t>IMD5</w:t>
            </w:r>
          </w:p>
        </w:tc>
      </w:tr>
      <w:tr w:rsidR="00E26149" w:rsidRPr="00511225" w14:paraId="1335F20F" w14:textId="77777777" w:rsidTr="007B5E83">
        <w:trPr>
          <w:trHeight w:val="187"/>
          <w:jc w:val="center"/>
        </w:trPr>
        <w:tc>
          <w:tcPr>
            <w:tcW w:w="2007" w:type="dxa"/>
            <w:tcBorders>
              <w:top w:val="nil"/>
              <w:left w:val="single" w:sz="4" w:space="0" w:color="auto"/>
              <w:bottom w:val="nil"/>
              <w:right w:val="single" w:sz="4" w:space="0" w:color="auto"/>
            </w:tcBorders>
          </w:tcPr>
          <w:p w14:paraId="769D91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3CAE0"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4BAB96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A68AAC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6D14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C88024"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9E8E02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D55B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FD79C9" w14:textId="77777777" w:rsidR="00E26149" w:rsidRPr="00511225" w:rsidRDefault="00E26149" w:rsidP="007B5E83">
            <w:pPr>
              <w:pStyle w:val="TAC"/>
            </w:pPr>
            <w:r w:rsidRPr="00511225">
              <w:t>N/A</w:t>
            </w:r>
          </w:p>
        </w:tc>
      </w:tr>
      <w:tr w:rsidR="00E26149" w:rsidRPr="00511225" w14:paraId="48CB6952" w14:textId="77777777" w:rsidTr="007B5E83">
        <w:trPr>
          <w:trHeight w:val="187"/>
          <w:jc w:val="center"/>
        </w:trPr>
        <w:tc>
          <w:tcPr>
            <w:tcW w:w="2007" w:type="dxa"/>
            <w:tcBorders>
              <w:top w:val="nil"/>
              <w:left w:val="single" w:sz="4" w:space="0" w:color="auto"/>
              <w:bottom w:val="nil"/>
              <w:right w:val="single" w:sz="4" w:space="0" w:color="auto"/>
            </w:tcBorders>
          </w:tcPr>
          <w:p w14:paraId="1793DB5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2E47D"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144C40" w14:textId="77777777" w:rsidR="00E26149" w:rsidRPr="00511225" w:rsidRDefault="00E26149" w:rsidP="007B5E83">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EBE1FF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DD5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32EB40" w14:textId="77777777" w:rsidR="00E26149" w:rsidRPr="00511225" w:rsidRDefault="00E26149" w:rsidP="007B5E83">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577D2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190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D7AB18" w14:textId="77777777" w:rsidR="00E26149" w:rsidRPr="00511225" w:rsidRDefault="00E26149" w:rsidP="007B5E83">
            <w:pPr>
              <w:pStyle w:val="TAC"/>
            </w:pPr>
            <w:r w:rsidRPr="00511225">
              <w:t>N/A</w:t>
            </w:r>
          </w:p>
        </w:tc>
      </w:tr>
      <w:tr w:rsidR="00E26149" w:rsidRPr="00511225" w14:paraId="651FDE8F" w14:textId="77777777" w:rsidTr="007B5E83">
        <w:trPr>
          <w:trHeight w:val="187"/>
          <w:jc w:val="center"/>
        </w:trPr>
        <w:tc>
          <w:tcPr>
            <w:tcW w:w="2007" w:type="dxa"/>
            <w:tcBorders>
              <w:top w:val="nil"/>
              <w:left w:val="single" w:sz="4" w:space="0" w:color="auto"/>
              <w:bottom w:val="nil"/>
              <w:right w:val="single" w:sz="4" w:space="0" w:color="auto"/>
            </w:tcBorders>
          </w:tcPr>
          <w:p w14:paraId="3E9452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D49D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DA78E83"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012E84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6661A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BC5C58"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2F634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15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92B469" w14:textId="77777777" w:rsidR="00E26149" w:rsidRPr="00511225" w:rsidRDefault="00E26149" w:rsidP="007B5E83">
            <w:pPr>
              <w:pStyle w:val="TAC"/>
            </w:pPr>
            <w:r w:rsidRPr="00511225">
              <w:t>N/A</w:t>
            </w:r>
          </w:p>
        </w:tc>
      </w:tr>
      <w:tr w:rsidR="00E26149" w:rsidRPr="00511225" w14:paraId="064BC119" w14:textId="77777777" w:rsidTr="007B5E83">
        <w:trPr>
          <w:trHeight w:val="187"/>
          <w:jc w:val="center"/>
        </w:trPr>
        <w:tc>
          <w:tcPr>
            <w:tcW w:w="2007" w:type="dxa"/>
            <w:tcBorders>
              <w:top w:val="nil"/>
              <w:left w:val="single" w:sz="4" w:space="0" w:color="auto"/>
              <w:bottom w:val="nil"/>
              <w:right w:val="single" w:sz="4" w:space="0" w:color="auto"/>
            </w:tcBorders>
          </w:tcPr>
          <w:p w14:paraId="12A9F9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77BC1"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EB3534F" w14:textId="77777777" w:rsidR="00E26149" w:rsidRPr="00511225" w:rsidRDefault="00E26149" w:rsidP="007B5E83">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708FE06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9FCB9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535945" w14:textId="77777777" w:rsidR="00E26149" w:rsidRPr="00511225" w:rsidRDefault="00E26149" w:rsidP="007B5E83">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7B9482FB" w14:textId="77777777" w:rsidR="00E26149" w:rsidRPr="00511225" w:rsidRDefault="00E26149" w:rsidP="007B5E83">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0B71CC0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ABD65F" w14:textId="77777777" w:rsidR="00E26149" w:rsidRPr="00511225" w:rsidRDefault="00E26149" w:rsidP="007B5E83">
            <w:pPr>
              <w:pStyle w:val="TAC"/>
            </w:pPr>
            <w:r w:rsidRPr="00511225">
              <w:t>IMD4</w:t>
            </w:r>
            <w:r w:rsidRPr="00511225">
              <w:rPr>
                <w:vertAlign w:val="superscript"/>
              </w:rPr>
              <w:t>1</w:t>
            </w:r>
          </w:p>
        </w:tc>
      </w:tr>
      <w:tr w:rsidR="00E26149" w:rsidRPr="00511225" w14:paraId="7D3282AC" w14:textId="77777777" w:rsidTr="007B5E83">
        <w:trPr>
          <w:trHeight w:val="187"/>
          <w:jc w:val="center"/>
        </w:trPr>
        <w:tc>
          <w:tcPr>
            <w:tcW w:w="2007" w:type="dxa"/>
            <w:tcBorders>
              <w:top w:val="nil"/>
              <w:left w:val="single" w:sz="4" w:space="0" w:color="auto"/>
              <w:bottom w:val="nil"/>
              <w:right w:val="single" w:sz="4" w:space="0" w:color="auto"/>
            </w:tcBorders>
          </w:tcPr>
          <w:p w14:paraId="233B939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A6BA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2202D40"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774AC5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4795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B0FD56"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0F3C58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EE8EF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4F02E71" w14:textId="77777777" w:rsidR="00E26149" w:rsidRPr="00511225" w:rsidRDefault="00E26149" w:rsidP="007B5E83">
            <w:pPr>
              <w:pStyle w:val="TAC"/>
            </w:pPr>
            <w:r w:rsidRPr="00511225">
              <w:t>N/A</w:t>
            </w:r>
          </w:p>
        </w:tc>
      </w:tr>
      <w:tr w:rsidR="00E26149" w:rsidRPr="00511225" w14:paraId="585829DC" w14:textId="77777777" w:rsidTr="007B5E83">
        <w:trPr>
          <w:trHeight w:val="187"/>
          <w:jc w:val="center"/>
        </w:trPr>
        <w:tc>
          <w:tcPr>
            <w:tcW w:w="2007" w:type="dxa"/>
            <w:tcBorders>
              <w:top w:val="nil"/>
              <w:left w:val="single" w:sz="4" w:space="0" w:color="auto"/>
              <w:bottom w:val="nil"/>
              <w:right w:val="single" w:sz="4" w:space="0" w:color="auto"/>
            </w:tcBorders>
          </w:tcPr>
          <w:p w14:paraId="15CBEBF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8657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7C9F819"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A3FBDC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61892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D7D75D"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56DF3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1366D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5D0366" w14:textId="77777777" w:rsidR="00E26149" w:rsidRPr="00511225" w:rsidRDefault="00E26149" w:rsidP="007B5E83">
            <w:pPr>
              <w:pStyle w:val="TAC"/>
            </w:pPr>
            <w:r w:rsidRPr="00511225">
              <w:t>N/A</w:t>
            </w:r>
          </w:p>
        </w:tc>
      </w:tr>
      <w:tr w:rsidR="00E26149" w:rsidRPr="00511225" w14:paraId="25D30173" w14:textId="77777777" w:rsidTr="007B5E83">
        <w:trPr>
          <w:trHeight w:val="187"/>
          <w:jc w:val="center"/>
        </w:trPr>
        <w:tc>
          <w:tcPr>
            <w:tcW w:w="2007" w:type="dxa"/>
            <w:tcBorders>
              <w:top w:val="nil"/>
              <w:left w:val="single" w:sz="4" w:space="0" w:color="auto"/>
              <w:bottom w:val="nil"/>
              <w:right w:val="single" w:sz="4" w:space="0" w:color="auto"/>
            </w:tcBorders>
          </w:tcPr>
          <w:p w14:paraId="494AB3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68E12"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F1539A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C52ACB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7CC0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1B1E8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3700A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554CB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6CA3C2" w14:textId="77777777" w:rsidR="00E26149" w:rsidRPr="00511225" w:rsidRDefault="00E26149" w:rsidP="007B5E83">
            <w:pPr>
              <w:pStyle w:val="TAC"/>
            </w:pPr>
            <w:r w:rsidRPr="00511225">
              <w:t>N/A</w:t>
            </w:r>
          </w:p>
        </w:tc>
      </w:tr>
      <w:tr w:rsidR="00E26149" w:rsidRPr="00511225" w14:paraId="5D0005CD" w14:textId="77777777" w:rsidTr="007B5E83">
        <w:trPr>
          <w:trHeight w:val="187"/>
          <w:jc w:val="center"/>
        </w:trPr>
        <w:tc>
          <w:tcPr>
            <w:tcW w:w="2007" w:type="dxa"/>
            <w:tcBorders>
              <w:top w:val="nil"/>
              <w:left w:val="single" w:sz="4" w:space="0" w:color="auto"/>
              <w:bottom w:val="nil"/>
              <w:right w:val="single" w:sz="4" w:space="0" w:color="auto"/>
            </w:tcBorders>
          </w:tcPr>
          <w:p w14:paraId="2AEB66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A1DE5"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E99889" w14:textId="77777777" w:rsidR="00E26149" w:rsidRPr="00511225" w:rsidRDefault="00E26149" w:rsidP="007B5E83">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6B8D78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430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95057D" w14:textId="77777777" w:rsidR="00E26149" w:rsidRPr="00511225" w:rsidRDefault="00E26149" w:rsidP="007B5E83">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600808D"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C5069A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F3047D" w14:textId="77777777" w:rsidR="00E26149" w:rsidRPr="00511225" w:rsidRDefault="00E26149" w:rsidP="007B5E83">
            <w:pPr>
              <w:pStyle w:val="TAC"/>
            </w:pPr>
            <w:r w:rsidRPr="00511225">
              <w:t>IMD4</w:t>
            </w:r>
            <w:r w:rsidRPr="00511225">
              <w:rPr>
                <w:vertAlign w:val="superscript"/>
              </w:rPr>
              <w:t>1</w:t>
            </w:r>
          </w:p>
        </w:tc>
      </w:tr>
      <w:tr w:rsidR="00E26149" w:rsidRPr="00511225" w14:paraId="19C1AB97"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4EB73DE"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37C909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6710086" w14:textId="77777777" w:rsidR="00E26149" w:rsidRPr="00511225" w:rsidRDefault="00E26149" w:rsidP="007B5E83">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282DE8F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4F7F9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DD6863" w14:textId="77777777" w:rsidR="00E26149" w:rsidRPr="00511225" w:rsidRDefault="00E26149" w:rsidP="007B5E83">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0FA9D3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6D4B2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E7DACC" w14:textId="77777777" w:rsidR="00E26149" w:rsidRPr="00511225" w:rsidRDefault="00E26149" w:rsidP="007B5E83">
            <w:pPr>
              <w:pStyle w:val="TAC"/>
              <w:rPr>
                <w:lang w:eastAsia="zh-CN"/>
              </w:rPr>
            </w:pPr>
            <w:r w:rsidRPr="00511225">
              <w:t>N/A</w:t>
            </w:r>
          </w:p>
        </w:tc>
      </w:tr>
      <w:tr w:rsidR="00E26149" w:rsidRPr="00511225" w14:paraId="0B39D423" w14:textId="77777777" w:rsidTr="007B5E83">
        <w:trPr>
          <w:trHeight w:val="187"/>
          <w:jc w:val="center"/>
        </w:trPr>
        <w:tc>
          <w:tcPr>
            <w:tcW w:w="2007" w:type="dxa"/>
            <w:tcBorders>
              <w:top w:val="nil"/>
              <w:left w:val="single" w:sz="4" w:space="0" w:color="auto"/>
              <w:bottom w:val="nil"/>
              <w:right w:val="single" w:sz="4" w:space="0" w:color="auto"/>
            </w:tcBorders>
          </w:tcPr>
          <w:p w14:paraId="35E06D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23FC4"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5E52E41" w14:textId="77777777" w:rsidR="00E26149" w:rsidRPr="00511225" w:rsidRDefault="00E26149" w:rsidP="007B5E83">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442C246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7CF3A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9D54DF" w14:textId="77777777" w:rsidR="00E26149" w:rsidRPr="00511225" w:rsidRDefault="00E26149" w:rsidP="007B5E83">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ECDAF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DF101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780A8F" w14:textId="77777777" w:rsidR="00E26149" w:rsidRPr="00511225" w:rsidRDefault="00E26149" w:rsidP="007B5E83">
            <w:pPr>
              <w:pStyle w:val="TAC"/>
              <w:rPr>
                <w:lang w:eastAsia="zh-CN"/>
              </w:rPr>
            </w:pPr>
            <w:r w:rsidRPr="00511225">
              <w:t>N/A</w:t>
            </w:r>
          </w:p>
        </w:tc>
      </w:tr>
      <w:tr w:rsidR="00E26149" w:rsidRPr="00511225" w14:paraId="654771E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48C0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FB413"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4C11F2" w14:textId="77777777" w:rsidR="00E26149" w:rsidRPr="00511225" w:rsidRDefault="00E26149" w:rsidP="007B5E83">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2A5950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84350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41055" w14:textId="77777777" w:rsidR="00E26149" w:rsidRPr="00511225" w:rsidRDefault="00E26149" w:rsidP="007B5E83">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27237A33" w14:textId="77777777" w:rsidR="00E26149" w:rsidRPr="00511225" w:rsidRDefault="00E26149" w:rsidP="007B5E83">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1713D0E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4196EA" w14:textId="77777777" w:rsidR="00E26149" w:rsidRPr="00511225" w:rsidRDefault="00E26149" w:rsidP="007B5E83">
            <w:pPr>
              <w:pStyle w:val="TAC"/>
              <w:rPr>
                <w:lang w:eastAsia="zh-CN"/>
              </w:rPr>
            </w:pPr>
            <w:r w:rsidRPr="00511225">
              <w:t>IMD4</w:t>
            </w:r>
          </w:p>
        </w:tc>
      </w:tr>
      <w:tr w:rsidR="00E26149" w:rsidRPr="00511225" w14:paraId="3F4E6ED7" w14:textId="77777777" w:rsidTr="007B5E83">
        <w:trPr>
          <w:trHeight w:val="187"/>
          <w:jc w:val="center"/>
        </w:trPr>
        <w:tc>
          <w:tcPr>
            <w:tcW w:w="2007" w:type="dxa"/>
            <w:tcBorders>
              <w:top w:val="nil"/>
              <w:left w:val="single" w:sz="4" w:space="0" w:color="auto"/>
              <w:bottom w:val="nil"/>
              <w:right w:val="single" w:sz="4" w:space="0" w:color="auto"/>
            </w:tcBorders>
          </w:tcPr>
          <w:p w14:paraId="00E9EEDC" w14:textId="77777777" w:rsidR="00E26149" w:rsidRPr="00511225" w:rsidRDefault="00E26149" w:rsidP="007B5E83">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97D2106"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068B860"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C760E0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043DB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BF766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D2E5C1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F657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34B69C" w14:textId="77777777" w:rsidR="00E26149" w:rsidRPr="00511225" w:rsidRDefault="00E26149" w:rsidP="007B5E83">
            <w:pPr>
              <w:pStyle w:val="TAC"/>
            </w:pPr>
            <w:r w:rsidRPr="00511225">
              <w:t>N/A</w:t>
            </w:r>
          </w:p>
        </w:tc>
      </w:tr>
      <w:tr w:rsidR="00E26149" w:rsidRPr="00511225" w14:paraId="06578D67" w14:textId="77777777" w:rsidTr="007B5E83">
        <w:trPr>
          <w:trHeight w:val="187"/>
          <w:jc w:val="center"/>
        </w:trPr>
        <w:tc>
          <w:tcPr>
            <w:tcW w:w="2007" w:type="dxa"/>
            <w:tcBorders>
              <w:top w:val="nil"/>
              <w:left w:val="single" w:sz="4" w:space="0" w:color="auto"/>
              <w:bottom w:val="nil"/>
              <w:right w:val="single" w:sz="4" w:space="0" w:color="auto"/>
            </w:tcBorders>
          </w:tcPr>
          <w:p w14:paraId="3EFF04B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50625"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6A9AA9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601FA9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7FC6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9ACB1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56D28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AD769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AA5A50" w14:textId="77777777" w:rsidR="00E26149" w:rsidRPr="00511225" w:rsidRDefault="00E26149" w:rsidP="007B5E83">
            <w:pPr>
              <w:pStyle w:val="TAC"/>
            </w:pPr>
            <w:r w:rsidRPr="00511225">
              <w:t>N/A</w:t>
            </w:r>
          </w:p>
        </w:tc>
      </w:tr>
      <w:tr w:rsidR="00E26149" w:rsidRPr="00511225" w14:paraId="27B172D3" w14:textId="77777777" w:rsidTr="007B5E83">
        <w:trPr>
          <w:trHeight w:val="187"/>
          <w:jc w:val="center"/>
        </w:trPr>
        <w:tc>
          <w:tcPr>
            <w:tcW w:w="2007" w:type="dxa"/>
            <w:tcBorders>
              <w:top w:val="nil"/>
              <w:left w:val="single" w:sz="4" w:space="0" w:color="auto"/>
              <w:bottom w:val="nil"/>
              <w:right w:val="single" w:sz="4" w:space="0" w:color="auto"/>
            </w:tcBorders>
          </w:tcPr>
          <w:p w14:paraId="67D84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B66A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1F2C47" w14:textId="77777777" w:rsidR="00E26149" w:rsidRPr="00511225" w:rsidRDefault="00E26149" w:rsidP="007B5E83">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4BF27E6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E9053F"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B2012" w14:textId="77777777" w:rsidR="00E26149" w:rsidRPr="00511225" w:rsidRDefault="00E26149" w:rsidP="007B5E83">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C8A38BD"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DAFA1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D64212" w14:textId="77777777" w:rsidR="00E26149" w:rsidRPr="00511225" w:rsidRDefault="00E26149" w:rsidP="007B5E83">
            <w:pPr>
              <w:pStyle w:val="TAC"/>
            </w:pPr>
            <w:r w:rsidRPr="00511225">
              <w:t>IMD3</w:t>
            </w:r>
          </w:p>
        </w:tc>
      </w:tr>
      <w:tr w:rsidR="00E26149" w:rsidRPr="00511225" w:rsidDel="00E617DB" w14:paraId="503FBD05" w14:textId="77777777" w:rsidTr="007B5E83">
        <w:trPr>
          <w:trHeight w:val="187"/>
          <w:jc w:val="center"/>
        </w:trPr>
        <w:tc>
          <w:tcPr>
            <w:tcW w:w="2007" w:type="dxa"/>
            <w:tcBorders>
              <w:top w:val="nil"/>
              <w:left w:val="single" w:sz="4" w:space="0" w:color="auto"/>
              <w:bottom w:val="nil"/>
              <w:right w:val="single" w:sz="4" w:space="0" w:color="auto"/>
            </w:tcBorders>
          </w:tcPr>
          <w:p w14:paraId="5D8ECAAA"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1B692" w14:textId="77777777" w:rsidR="00E26149" w:rsidRPr="00511225" w:rsidDel="00E617DB" w:rsidRDefault="00E26149" w:rsidP="007B5E83">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EC5DE93" w14:textId="77777777" w:rsidR="00E26149" w:rsidRPr="00511225" w:rsidDel="00E617DB" w:rsidRDefault="00E26149" w:rsidP="007B5E83">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47F87795"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10623A"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950F67" w14:textId="77777777" w:rsidR="00E26149" w:rsidRPr="00511225" w:rsidDel="00E617DB" w:rsidRDefault="00E26149" w:rsidP="007B5E83">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167CD570" w14:textId="77777777" w:rsidR="00E26149" w:rsidRPr="00511225" w:rsidDel="00E617DB" w:rsidRDefault="00E26149" w:rsidP="007B5E83">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4E14D632"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6A11F6" w14:textId="77777777" w:rsidR="00E26149" w:rsidRPr="00511225" w:rsidDel="00E617DB" w:rsidRDefault="00E26149" w:rsidP="007B5E83">
            <w:pPr>
              <w:pStyle w:val="TAC"/>
            </w:pPr>
            <w:r w:rsidRPr="00511225">
              <w:t>IMD5</w:t>
            </w:r>
          </w:p>
        </w:tc>
      </w:tr>
      <w:tr w:rsidR="00E26149" w:rsidRPr="00511225" w:rsidDel="00E617DB" w14:paraId="39075D5D" w14:textId="77777777" w:rsidTr="007B5E83">
        <w:trPr>
          <w:trHeight w:val="187"/>
          <w:jc w:val="center"/>
        </w:trPr>
        <w:tc>
          <w:tcPr>
            <w:tcW w:w="2007" w:type="dxa"/>
            <w:tcBorders>
              <w:top w:val="nil"/>
              <w:left w:val="single" w:sz="4" w:space="0" w:color="auto"/>
              <w:bottom w:val="nil"/>
              <w:right w:val="single" w:sz="4" w:space="0" w:color="auto"/>
            </w:tcBorders>
          </w:tcPr>
          <w:p w14:paraId="38433A90"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A86AD" w14:textId="77777777" w:rsidR="00E26149" w:rsidRPr="00511225" w:rsidDel="00E617DB"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87D3E97" w14:textId="77777777" w:rsidR="00E26149" w:rsidRPr="00511225" w:rsidDel="00E617DB"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67D6F2FB"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47601"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FD0A4" w14:textId="77777777" w:rsidR="00E26149" w:rsidRPr="00511225" w:rsidDel="00E617DB"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513F9F8" w14:textId="77777777" w:rsidR="00E26149" w:rsidRPr="00511225" w:rsidDel="00E617DB"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69897E"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CC7DEA" w14:textId="77777777" w:rsidR="00E26149" w:rsidRPr="00511225" w:rsidDel="00E617DB" w:rsidRDefault="00E26149" w:rsidP="007B5E83">
            <w:pPr>
              <w:pStyle w:val="TAC"/>
            </w:pPr>
            <w:r w:rsidRPr="00511225">
              <w:t>N/A</w:t>
            </w:r>
          </w:p>
        </w:tc>
      </w:tr>
      <w:tr w:rsidR="00E26149" w:rsidRPr="00511225" w14:paraId="0F8CD1B3" w14:textId="77777777" w:rsidTr="007B5E83">
        <w:trPr>
          <w:trHeight w:val="187"/>
          <w:jc w:val="center"/>
        </w:trPr>
        <w:tc>
          <w:tcPr>
            <w:tcW w:w="2007" w:type="dxa"/>
            <w:tcBorders>
              <w:top w:val="nil"/>
              <w:left w:val="single" w:sz="4" w:space="0" w:color="auto"/>
              <w:bottom w:val="nil"/>
              <w:right w:val="single" w:sz="4" w:space="0" w:color="auto"/>
            </w:tcBorders>
          </w:tcPr>
          <w:p w14:paraId="6A958D1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21F5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8A3098"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B76E9B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F1220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CB2DC0E"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4B0CE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C98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988E02" w14:textId="77777777" w:rsidR="00E26149" w:rsidRPr="00511225" w:rsidRDefault="00E26149" w:rsidP="007B5E83">
            <w:pPr>
              <w:pStyle w:val="TAC"/>
            </w:pPr>
            <w:r w:rsidRPr="00511225">
              <w:t>N/A</w:t>
            </w:r>
          </w:p>
        </w:tc>
      </w:tr>
      <w:tr w:rsidR="00E26149" w:rsidRPr="00511225" w14:paraId="3EF2DDAC" w14:textId="77777777" w:rsidTr="007B5E83">
        <w:trPr>
          <w:trHeight w:val="187"/>
          <w:jc w:val="center"/>
        </w:trPr>
        <w:tc>
          <w:tcPr>
            <w:tcW w:w="2007" w:type="dxa"/>
            <w:tcBorders>
              <w:top w:val="nil"/>
              <w:left w:val="single" w:sz="4" w:space="0" w:color="auto"/>
              <w:bottom w:val="nil"/>
              <w:right w:val="single" w:sz="4" w:space="0" w:color="auto"/>
            </w:tcBorders>
          </w:tcPr>
          <w:p w14:paraId="285573F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E2CC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F17F580"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532266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F86E1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A49AC2"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DD1F0F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165A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9E640" w14:textId="77777777" w:rsidR="00E26149" w:rsidRPr="00511225" w:rsidRDefault="00E26149" w:rsidP="007B5E83">
            <w:pPr>
              <w:pStyle w:val="TAC"/>
            </w:pPr>
            <w:r w:rsidRPr="00511225">
              <w:t>N/A</w:t>
            </w:r>
          </w:p>
        </w:tc>
      </w:tr>
      <w:tr w:rsidR="00E26149" w:rsidRPr="00511225" w14:paraId="3A09F270" w14:textId="77777777" w:rsidTr="007B5E83">
        <w:trPr>
          <w:trHeight w:val="187"/>
          <w:jc w:val="center"/>
        </w:trPr>
        <w:tc>
          <w:tcPr>
            <w:tcW w:w="2007" w:type="dxa"/>
            <w:tcBorders>
              <w:top w:val="nil"/>
              <w:left w:val="single" w:sz="4" w:space="0" w:color="auto"/>
              <w:bottom w:val="nil"/>
              <w:right w:val="single" w:sz="4" w:space="0" w:color="auto"/>
            </w:tcBorders>
          </w:tcPr>
          <w:p w14:paraId="062EE0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F55B2"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D37749D" w14:textId="77777777" w:rsidR="00E26149" w:rsidRPr="00511225"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53819A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20711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FBC7A" w14:textId="77777777" w:rsidR="00E26149" w:rsidRPr="00511225"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40E597A"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58B904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2A263E" w14:textId="77777777" w:rsidR="00E26149" w:rsidRPr="00511225" w:rsidRDefault="00E26149" w:rsidP="007B5E83">
            <w:pPr>
              <w:pStyle w:val="TAC"/>
            </w:pPr>
            <w:r w:rsidRPr="00511225">
              <w:t>IMD3</w:t>
            </w:r>
          </w:p>
        </w:tc>
      </w:tr>
      <w:tr w:rsidR="00E26149" w:rsidRPr="00511225" w14:paraId="1377BCE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AA68B5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BEAC9"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AAEF9E" w14:textId="77777777" w:rsidR="00E26149" w:rsidRPr="00511225" w:rsidRDefault="00E26149" w:rsidP="007B5E83">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BB76EF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29E40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1D037B" w14:textId="77777777" w:rsidR="00E26149" w:rsidRPr="00511225" w:rsidRDefault="00E26149" w:rsidP="007B5E83">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D1B6EF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C8EC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7E906E" w14:textId="77777777" w:rsidR="00E26149" w:rsidRPr="00511225" w:rsidRDefault="00E26149" w:rsidP="007B5E83">
            <w:pPr>
              <w:pStyle w:val="TAC"/>
            </w:pPr>
            <w:r w:rsidRPr="00511225">
              <w:t>N/A</w:t>
            </w:r>
          </w:p>
        </w:tc>
      </w:tr>
      <w:tr w:rsidR="00E26149" w:rsidRPr="00511225" w14:paraId="557F46B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395D362" w14:textId="77777777" w:rsidR="00E26149" w:rsidRPr="00511225" w:rsidRDefault="00E26149" w:rsidP="007B5E83">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5DB5A06" w14:textId="77777777" w:rsidR="00E26149" w:rsidRPr="00511225" w:rsidRDefault="00E26149" w:rsidP="007B5E83">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B19891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7DAD53A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6F2A1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FDC3A"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1A06560" w14:textId="77777777" w:rsidR="00E26149" w:rsidRPr="00511225" w:rsidRDefault="00E26149" w:rsidP="007B5E83">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15DF89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62466" w14:textId="77777777" w:rsidR="00E26149" w:rsidRPr="00511225" w:rsidRDefault="00E26149" w:rsidP="007B5E83">
            <w:pPr>
              <w:pStyle w:val="TAC"/>
            </w:pPr>
            <w:r w:rsidRPr="00511225">
              <w:t xml:space="preserve">N/A </w:t>
            </w:r>
          </w:p>
        </w:tc>
      </w:tr>
      <w:tr w:rsidR="00E26149" w:rsidRPr="00511225" w14:paraId="10EE230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C845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7BE59" w14:textId="77777777" w:rsidR="00E26149" w:rsidRPr="00511225" w:rsidRDefault="00E26149" w:rsidP="007B5E83">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3BE24A3" w14:textId="77777777" w:rsidR="00E26149" w:rsidRPr="00511225" w:rsidRDefault="00E26149" w:rsidP="007B5E83">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09065E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EA2C7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B95B03" w14:textId="77777777" w:rsidR="00E26149" w:rsidRPr="00511225" w:rsidRDefault="00E26149" w:rsidP="007B5E83">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E560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4AB43A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4E6E66" w14:textId="77777777" w:rsidR="00E26149" w:rsidRPr="00511225" w:rsidRDefault="00E26149" w:rsidP="007B5E83">
            <w:pPr>
              <w:pStyle w:val="TAC"/>
            </w:pPr>
            <w:r w:rsidRPr="00511225">
              <w:t>N/A</w:t>
            </w:r>
          </w:p>
        </w:tc>
      </w:tr>
      <w:tr w:rsidR="00E26149" w:rsidRPr="00511225" w14:paraId="76FE8F5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1AC1E96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400EB"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43EB73" w14:textId="77777777" w:rsidR="00E26149" w:rsidRPr="00511225" w:rsidRDefault="00E26149" w:rsidP="007B5E83">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4AC577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A4756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37DB77" w14:textId="77777777" w:rsidR="00E26149" w:rsidRPr="00511225" w:rsidRDefault="00E26149" w:rsidP="007B5E83">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6BEB13CF" w14:textId="77777777" w:rsidR="00E26149" w:rsidRPr="00511225" w:rsidRDefault="00E26149" w:rsidP="007B5E83">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3463D32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848D2" w14:textId="77777777" w:rsidR="00E26149" w:rsidRPr="00511225" w:rsidRDefault="00E26149" w:rsidP="007B5E83">
            <w:pPr>
              <w:pStyle w:val="TAC"/>
            </w:pPr>
            <w:r w:rsidRPr="00511225">
              <w:t>IMD</w:t>
            </w:r>
            <w:r w:rsidRPr="00511225">
              <w:rPr>
                <w:lang w:eastAsia="zh-CN"/>
              </w:rPr>
              <w:t>5</w:t>
            </w:r>
          </w:p>
        </w:tc>
      </w:tr>
      <w:tr w:rsidR="00E26149" w:rsidRPr="00511225" w14:paraId="65ED6CCA"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ECD9137" w14:textId="77777777" w:rsidR="00E26149" w:rsidRPr="00511225" w:rsidRDefault="00E26149" w:rsidP="007B5E83">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F489CA8"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AEC348"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866A5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AB3704" w14:textId="77777777" w:rsidR="00E26149" w:rsidRPr="00511225" w:rsidRDefault="00E26149" w:rsidP="007B5E83">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746A8E5C"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6E44D91"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F808E1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D8D197" w14:textId="77777777" w:rsidR="00E26149" w:rsidRPr="00511225" w:rsidRDefault="00E26149" w:rsidP="007B5E83">
            <w:pPr>
              <w:pStyle w:val="TAC"/>
            </w:pPr>
            <w:r w:rsidRPr="00511225">
              <w:t>IMD3</w:t>
            </w:r>
          </w:p>
        </w:tc>
      </w:tr>
      <w:tr w:rsidR="00E26149" w:rsidRPr="00511225" w14:paraId="7B09BA9C" w14:textId="77777777" w:rsidTr="007B5E83">
        <w:trPr>
          <w:trHeight w:val="187"/>
          <w:jc w:val="center"/>
        </w:trPr>
        <w:tc>
          <w:tcPr>
            <w:tcW w:w="2007" w:type="dxa"/>
            <w:tcBorders>
              <w:top w:val="nil"/>
              <w:left w:val="single" w:sz="4" w:space="0" w:color="auto"/>
              <w:bottom w:val="nil"/>
              <w:right w:val="single" w:sz="4" w:space="0" w:color="auto"/>
            </w:tcBorders>
          </w:tcPr>
          <w:p w14:paraId="607360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8232"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CCE9FD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DD7CA1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71728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42B300"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D9F5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B845A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5481F1" w14:textId="77777777" w:rsidR="00E26149" w:rsidRPr="00511225" w:rsidRDefault="00E26149" w:rsidP="007B5E83">
            <w:pPr>
              <w:pStyle w:val="TAC"/>
            </w:pPr>
            <w:r w:rsidRPr="00511225">
              <w:t>N/A</w:t>
            </w:r>
          </w:p>
        </w:tc>
      </w:tr>
      <w:tr w:rsidR="00E26149" w:rsidRPr="00511225" w14:paraId="3CD655D9" w14:textId="77777777" w:rsidTr="007B5E83">
        <w:trPr>
          <w:trHeight w:val="187"/>
          <w:jc w:val="center"/>
        </w:trPr>
        <w:tc>
          <w:tcPr>
            <w:tcW w:w="2007" w:type="dxa"/>
            <w:tcBorders>
              <w:top w:val="nil"/>
              <w:left w:val="single" w:sz="4" w:space="0" w:color="auto"/>
              <w:bottom w:val="nil"/>
              <w:right w:val="single" w:sz="4" w:space="0" w:color="auto"/>
            </w:tcBorders>
          </w:tcPr>
          <w:p w14:paraId="3F48FE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7D926"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327B8B" w14:textId="77777777" w:rsidR="00E26149" w:rsidRPr="00511225" w:rsidRDefault="00E26149" w:rsidP="007B5E83">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1ABA5D5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9B7DE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A3A5366" w14:textId="77777777" w:rsidR="00E26149" w:rsidRPr="00511225" w:rsidRDefault="00E26149" w:rsidP="007B5E83">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6A9E3E5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CAFBC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29EF84" w14:textId="77777777" w:rsidR="00E26149" w:rsidRPr="00511225" w:rsidRDefault="00E26149" w:rsidP="007B5E83">
            <w:pPr>
              <w:pStyle w:val="TAC"/>
            </w:pPr>
            <w:r w:rsidRPr="00511225">
              <w:t>N/A</w:t>
            </w:r>
          </w:p>
        </w:tc>
      </w:tr>
      <w:tr w:rsidR="00E26149" w:rsidRPr="00511225" w14:paraId="19274B90" w14:textId="77777777" w:rsidTr="007B5E83">
        <w:trPr>
          <w:trHeight w:val="187"/>
          <w:jc w:val="center"/>
        </w:trPr>
        <w:tc>
          <w:tcPr>
            <w:tcW w:w="2007" w:type="dxa"/>
            <w:tcBorders>
              <w:top w:val="nil"/>
              <w:left w:val="single" w:sz="4" w:space="0" w:color="auto"/>
              <w:bottom w:val="nil"/>
              <w:right w:val="single" w:sz="4" w:space="0" w:color="auto"/>
            </w:tcBorders>
          </w:tcPr>
          <w:p w14:paraId="05A836D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C4A6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FB7D4"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9CBE20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AB3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CA66048"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5C86DD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29C5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8E0374" w14:textId="77777777" w:rsidR="00E26149" w:rsidRPr="00511225" w:rsidRDefault="00E26149" w:rsidP="007B5E83">
            <w:pPr>
              <w:pStyle w:val="TAC"/>
            </w:pPr>
            <w:r w:rsidRPr="00511225">
              <w:t>N/A</w:t>
            </w:r>
          </w:p>
        </w:tc>
      </w:tr>
      <w:tr w:rsidR="00E26149" w:rsidRPr="00511225" w14:paraId="0AB5292E" w14:textId="77777777" w:rsidTr="007B5E83">
        <w:trPr>
          <w:trHeight w:val="187"/>
          <w:jc w:val="center"/>
        </w:trPr>
        <w:tc>
          <w:tcPr>
            <w:tcW w:w="2007" w:type="dxa"/>
            <w:tcBorders>
              <w:top w:val="nil"/>
              <w:left w:val="single" w:sz="4" w:space="0" w:color="auto"/>
              <w:bottom w:val="nil"/>
              <w:right w:val="single" w:sz="4" w:space="0" w:color="auto"/>
            </w:tcBorders>
          </w:tcPr>
          <w:p w14:paraId="138AA5A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20FC6"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F23EE6D"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7EC11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23BA4"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76C378"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635919C"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1FDE4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9FCE2C" w14:textId="77777777" w:rsidR="00E26149" w:rsidRPr="00511225" w:rsidRDefault="00E26149" w:rsidP="007B5E83">
            <w:pPr>
              <w:pStyle w:val="TAC"/>
            </w:pPr>
            <w:r w:rsidRPr="00511225">
              <w:t>IMD3</w:t>
            </w:r>
          </w:p>
        </w:tc>
      </w:tr>
      <w:tr w:rsidR="00E26149" w:rsidRPr="00511225" w14:paraId="3E365BAE" w14:textId="77777777" w:rsidTr="007B5E83">
        <w:trPr>
          <w:trHeight w:val="187"/>
          <w:jc w:val="center"/>
        </w:trPr>
        <w:tc>
          <w:tcPr>
            <w:tcW w:w="2007" w:type="dxa"/>
            <w:tcBorders>
              <w:top w:val="nil"/>
              <w:left w:val="single" w:sz="4" w:space="0" w:color="auto"/>
              <w:bottom w:val="nil"/>
              <w:right w:val="single" w:sz="4" w:space="0" w:color="auto"/>
            </w:tcBorders>
          </w:tcPr>
          <w:p w14:paraId="62F990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8B4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DD157C9" w14:textId="77777777" w:rsidR="00E26149" w:rsidRPr="00511225" w:rsidRDefault="00E26149" w:rsidP="007B5E83">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6321C1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F782C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2603C6B" w14:textId="77777777" w:rsidR="00E26149" w:rsidRPr="00511225" w:rsidRDefault="00E26149" w:rsidP="007B5E83">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0FABCF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2F75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DB0AF00" w14:textId="77777777" w:rsidR="00E26149" w:rsidRPr="00511225" w:rsidRDefault="00E26149" w:rsidP="007B5E83">
            <w:pPr>
              <w:pStyle w:val="TAC"/>
            </w:pPr>
            <w:r w:rsidRPr="00511225">
              <w:t>N/A</w:t>
            </w:r>
          </w:p>
        </w:tc>
      </w:tr>
      <w:tr w:rsidR="00E26149" w:rsidRPr="00511225" w14:paraId="4A05255B" w14:textId="77777777" w:rsidTr="007B5E83">
        <w:trPr>
          <w:trHeight w:val="187"/>
          <w:jc w:val="center"/>
        </w:trPr>
        <w:tc>
          <w:tcPr>
            <w:tcW w:w="2007" w:type="dxa"/>
            <w:tcBorders>
              <w:top w:val="nil"/>
              <w:left w:val="single" w:sz="4" w:space="0" w:color="auto"/>
              <w:bottom w:val="nil"/>
              <w:right w:val="single" w:sz="4" w:space="0" w:color="auto"/>
            </w:tcBorders>
          </w:tcPr>
          <w:p w14:paraId="4668036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703B9"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836955D" w14:textId="77777777" w:rsidR="00E26149" w:rsidRPr="00511225" w:rsidRDefault="00E26149" w:rsidP="007B5E83">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110D03B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54C27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B575DF" w14:textId="77777777" w:rsidR="00E26149" w:rsidRPr="00511225" w:rsidRDefault="00E26149" w:rsidP="007B5E83">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7577C4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C00FF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3038EF" w14:textId="77777777" w:rsidR="00E26149" w:rsidRPr="00511225" w:rsidRDefault="00E26149" w:rsidP="007B5E83">
            <w:pPr>
              <w:pStyle w:val="TAC"/>
            </w:pPr>
            <w:r w:rsidRPr="00511225">
              <w:t>N/A</w:t>
            </w:r>
          </w:p>
        </w:tc>
      </w:tr>
      <w:tr w:rsidR="00E26149" w:rsidRPr="00511225" w14:paraId="3104BD40" w14:textId="77777777" w:rsidTr="007B5E83">
        <w:trPr>
          <w:trHeight w:val="187"/>
          <w:jc w:val="center"/>
        </w:trPr>
        <w:tc>
          <w:tcPr>
            <w:tcW w:w="2007" w:type="dxa"/>
            <w:tcBorders>
              <w:top w:val="nil"/>
              <w:left w:val="single" w:sz="4" w:space="0" w:color="auto"/>
              <w:bottom w:val="nil"/>
              <w:right w:val="single" w:sz="4" w:space="0" w:color="auto"/>
            </w:tcBorders>
          </w:tcPr>
          <w:p w14:paraId="4276E9B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06977"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00AFA95"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03C05B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B4F4D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20782C"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AF1B0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DD7A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370D44" w14:textId="77777777" w:rsidR="00E26149" w:rsidRPr="00511225" w:rsidRDefault="00E26149" w:rsidP="007B5E83">
            <w:pPr>
              <w:pStyle w:val="TAC"/>
            </w:pPr>
            <w:r w:rsidRPr="00511225">
              <w:t>N/A</w:t>
            </w:r>
          </w:p>
        </w:tc>
      </w:tr>
      <w:tr w:rsidR="00E26149" w:rsidRPr="00511225" w14:paraId="17E33B56" w14:textId="77777777" w:rsidTr="007B5E83">
        <w:trPr>
          <w:trHeight w:val="187"/>
          <w:jc w:val="center"/>
        </w:trPr>
        <w:tc>
          <w:tcPr>
            <w:tcW w:w="2007" w:type="dxa"/>
            <w:tcBorders>
              <w:top w:val="nil"/>
              <w:left w:val="single" w:sz="4" w:space="0" w:color="auto"/>
              <w:bottom w:val="nil"/>
              <w:right w:val="single" w:sz="4" w:space="0" w:color="auto"/>
            </w:tcBorders>
          </w:tcPr>
          <w:p w14:paraId="1DDD08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9F5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905449"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FE352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4B1C8C"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9303D8" w14:textId="77777777" w:rsidR="00E26149" w:rsidRPr="00511225" w:rsidRDefault="00E26149" w:rsidP="007B5E83">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F075F4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8DE9FD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A63F9D" w14:textId="77777777" w:rsidR="00E26149" w:rsidRPr="00511225" w:rsidRDefault="00E26149" w:rsidP="007B5E83">
            <w:pPr>
              <w:pStyle w:val="TAC"/>
            </w:pPr>
            <w:r w:rsidRPr="00511225">
              <w:t>IMD3</w:t>
            </w:r>
          </w:p>
        </w:tc>
      </w:tr>
      <w:tr w:rsidR="00E26149" w:rsidRPr="00511225" w14:paraId="5A6A1F0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36808CB" w14:textId="77777777" w:rsidR="00E26149" w:rsidRPr="00511225" w:rsidRDefault="00E26149" w:rsidP="007B5E83">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9261037" w14:textId="77777777" w:rsidR="00E26149" w:rsidRPr="00511225" w:rsidRDefault="00E26149" w:rsidP="007B5E83">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48D7DC" w14:textId="77777777" w:rsidR="00E26149" w:rsidRPr="00511225" w:rsidRDefault="00E26149" w:rsidP="007B5E83">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098DF08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0800C"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D1784" w14:textId="77777777" w:rsidR="00E26149" w:rsidRPr="00511225" w:rsidRDefault="00E26149" w:rsidP="007B5E83">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48BDD8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F1F5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26ADC" w14:textId="77777777" w:rsidR="00E26149" w:rsidRPr="00511225" w:rsidRDefault="00E26149" w:rsidP="007B5E83">
            <w:pPr>
              <w:pStyle w:val="TAC"/>
            </w:pPr>
            <w:r w:rsidRPr="00511225">
              <w:rPr>
                <w:lang w:eastAsia="zh-CN"/>
              </w:rPr>
              <w:t>N/A</w:t>
            </w:r>
          </w:p>
        </w:tc>
      </w:tr>
      <w:tr w:rsidR="00E26149" w:rsidRPr="00511225" w14:paraId="6ABC8E6D" w14:textId="77777777" w:rsidTr="007B5E83">
        <w:trPr>
          <w:trHeight w:val="187"/>
          <w:jc w:val="center"/>
        </w:trPr>
        <w:tc>
          <w:tcPr>
            <w:tcW w:w="2007" w:type="dxa"/>
            <w:tcBorders>
              <w:top w:val="nil"/>
              <w:left w:val="single" w:sz="4" w:space="0" w:color="auto"/>
              <w:bottom w:val="nil"/>
              <w:right w:val="single" w:sz="4" w:space="0" w:color="auto"/>
            </w:tcBorders>
          </w:tcPr>
          <w:p w14:paraId="34348C8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2BF4" w14:textId="77777777" w:rsidR="00E26149" w:rsidRPr="00511225" w:rsidRDefault="00E26149" w:rsidP="007B5E83">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B001FF5"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D6DE8E"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24E4A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647FD5" w14:textId="77777777" w:rsidR="00E26149" w:rsidRPr="00511225" w:rsidRDefault="00E26149" w:rsidP="007B5E83">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888EBD1" w14:textId="77777777" w:rsidR="00E26149" w:rsidRPr="00511225" w:rsidRDefault="00E26149" w:rsidP="007B5E83">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7CB77C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01398" w14:textId="77777777" w:rsidR="00E26149" w:rsidRPr="00511225" w:rsidRDefault="00E26149" w:rsidP="007B5E83">
            <w:pPr>
              <w:pStyle w:val="TAC"/>
            </w:pPr>
            <w:r w:rsidRPr="00511225">
              <w:rPr>
                <w:lang w:eastAsia="zh-CN"/>
              </w:rPr>
              <w:t>IMD5</w:t>
            </w:r>
          </w:p>
        </w:tc>
      </w:tr>
      <w:tr w:rsidR="00E26149" w:rsidRPr="00511225" w14:paraId="25AA83EB" w14:textId="77777777" w:rsidTr="007B5E83">
        <w:trPr>
          <w:trHeight w:val="187"/>
          <w:jc w:val="center"/>
        </w:trPr>
        <w:tc>
          <w:tcPr>
            <w:tcW w:w="2007" w:type="dxa"/>
            <w:tcBorders>
              <w:top w:val="nil"/>
              <w:left w:val="single" w:sz="4" w:space="0" w:color="auto"/>
              <w:bottom w:val="nil"/>
              <w:right w:val="single" w:sz="4" w:space="0" w:color="auto"/>
            </w:tcBorders>
          </w:tcPr>
          <w:p w14:paraId="5EB0CE2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09C5C" w14:textId="77777777" w:rsidR="00E26149" w:rsidRPr="00511225" w:rsidRDefault="00E26149" w:rsidP="007B5E83">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DB3D21" w14:textId="77777777" w:rsidR="00E26149" w:rsidRPr="00511225" w:rsidRDefault="00E26149" w:rsidP="007B5E83">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3C4EE4F" w14:textId="77777777" w:rsidR="00E26149" w:rsidRPr="00511225" w:rsidRDefault="00E26149" w:rsidP="007B5E83">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725F0"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74ED7"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18624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7E0A6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26431" w14:textId="77777777" w:rsidR="00E26149" w:rsidRPr="00511225" w:rsidRDefault="00E26149" w:rsidP="007B5E83">
            <w:pPr>
              <w:pStyle w:val="TAC"/>
            </w:pPr>
            <w:r w:rsidRPr="00511225">
              <w:rPr>
                <w:lang w:eastAsia="zh-CN"/>
              </w:rPr>
              <w:t>N/A</w:t>
            </w:r>
          </w:p>
        </w:tc>
      </w:tr>
      <w:tr w:rsidR="00E26149" w:rsidRPr="00511225" w14:paraId="3110D24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93993A"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4E6A0B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53AC323" w14:textId="77777777" w:rsidR="00E26149" w:rsidRPr="00511225" w:rsidRDefault="00E26149" w:rsidP="007B5E83">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4A5D0C1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A61AF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6611B5" w14:textId="77777777" w:rsidR="00E26149" w:rsidRPr="00511225" w:rsidRDefault="00E26149" w:rsidP="007B5E83">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67C236C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BC4B0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974A78" w14:textId="77777777" w:rsidR="00E26149" w:rsidRPr="00511225" w:rsidRDefault="00E26149" w:rsidP="007B5E83">
            <w:pPr>
              <w:pStyle w:val="TAC"/>
            </w:pPr>
            <w:r w:rsidRPr="00511225">
              <w:t>N/A</w:t>
            </w:r>
          </w:p>
        </w:tc>
      </w:tr>
      <w:tr w:rsidR="00E26149" w:rsidRPr="00511225" w14:paraId="0E46C924" w14:textId="77777777" w:rsidTr="007B5E83">
        <w:trPr>
          <w:trHeight w:val="187"/>
          <w:jc w:val="center"/>
        </w:trPr>
        <w:tc>
          <w:tcPr>
            <w:tcW w:w="2007" w:type="dxa"/>
            <w:tcBorders>
              <w:top w:val="nil"/>
              <w:left w:val="single" w:sz="4" w:space="0" w:color="auto"/>
              <w:bottom w:val="nil"/>
              <w:right w:val="single" w:sz="4" w:space="0" w:color="auto"/>
            </w:tcBorders>
          </w:tcPr>
          <w:p w14:paraId="6D5F00C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D7A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A4B1B40" w14:textId="77777777" w:rsidR="00E26149" w:rsidRPr="00511225" w:rsidRDefault="00E26149" w:rsidP="007B5E83">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3E6137B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A29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DB862E" w14:textId="77777777" w:rsidR="00E26149" w:rsidRPr="00511225" w:rsidRDefault="00E26149" w:rsidP="007B5E83">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DB75D5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4A92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59E8DA" w14:textId="77777777" w:rsidR="00E26149" w:rsidRPr="00511225" w:rsidRDefault="00E26149" w:rsidP="007B5E83">
            <w:pPr>
              <w:pStyle w:val="TAC"/>
            </w:pPr>
            <w:r w:rsidRPr="00511225">
              <w:t>N/A</w:t>
            </w:r>
          </w:p>
        </w:tc>
      </w:tr>
      <w:tr w:rsidR="00E26149" w:rsidRPr="00511225" w14:paraId="2236DA36" w14:textId="77777777" w:rsidTr="007B5E83">
        <w:trPr>
          <w:trHeight w:val="187"/>
          <w:jc w:val="center"/>
        </w:trPr>
        <w:tc>
          <w:tcPr>
            <w:tcW w:w="2007" w:type="dxa"/>
            <w:tcBorders>
              <w:top w:val="nil"/>
              <w:left w:val="single" w:sz="4" w:space="0" w:color="auto"/>
              <w:bottom w:val="nil"/>
              <w:right w:val="single" w:sz="4" w:space="0" w:color="auto"/>
            </w:tcBorders>
          </w:tcPr>
          <w:p w14:paraId="4C9F2A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4AB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A8FA3C"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9492D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D2CB3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CA5618" w14:textId="77777777" w:rsidR="00E26149" w:rsidRPr="00511225" w:rsidRDefault="00E26149" w:rsidP="007B5E83">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1555A62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1D3A19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EB4158" w14:textId="77777777" w:rsidR="00E26149" w:rsidRPr="00511225" w:rsidRDefault="00E26149" w:rsidP="007B5E83">
            <w:pPr>
              <w:pStyle w:val="TAC"/>
            </w:pPr>
            <w:r w:rsidRPr="00511225">
              <w:t>IMD3</w:t>
            </w:r>
          </w:p>
        </w:tc>
      </w:tr>
      <w:tr w:rsidR="00E26149" w:rsidRPr="00511225" w14:paraId="7F6158CB" w14:textId="77777777" w:rsidTr="007B5E83">
        <w:trPr>
          <w:trHeight w:val="187"/>
          <w:jc w:val="center"/>
        </w:trPr>
        <w:tc>
          <w:tcPr>
            <w:tcW w:w="2007" w:type="dxa"/>
            <w:tcBorders>
              <w:top w:val="nil"/>
              <w:left w:val="single" w:sz="4" w:space="0" w:color="auto"/>
              <w:bottom w:val="nil"/>
              <w:right w:val="single" w:sz="4" w:space="0" w:color="auto"/>
            </w:tcBorders>
          </w:tcPr>
          <w:p w14:paraId="2D5E0C3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7F94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8F28AA2"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7BBD360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E87D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3DAF67"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37EBE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6534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A4D3E1" w14:textId="77777777" w:rsidR="00E26149" w:rsidRPr="00511225" w:rsidRDefault="00E26149" w:rsidP="007B5E83">
            <w:pPr>
              <w:pStyle w:val="TAC"/>
            </w:pPr>
            <w:r w:rsidRPr="00511225">
              <w:t>N/A</w:t>
            </w:r>
          </w:p>
        </w:tc>
      </w:tr>
      <w:tr w:rsidR="00E26149" w:rsidRPr="00511225" w14:paraId="1680FC7E" w14:textId="77777777" w:rsidTr="007B5E83">
        <w:trPr>
          <w:trHeight w:val="187"/>
          <w:jc w:val="center"/>
        </w:trPr>
        <w:tc>
          <w:tcPr>
            <w:tcW w:w="2007" w:type="dxa"/>
            <w:tcBorders>
              <w:top w:val="nil"/>
              <w:left w:val="single" w:sz="4" w:space="0" w:color="auto"/>
              <w:bottom w:val="nil"/>
              <w:right w:val="single" w:sz="4" w:space="0" w:color="auto"/>
            </w:tcBorders>
          </w:tcPr>
          <w:p w14:paraId="54985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11A0F"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371ADAE"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B20C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4C278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9564E6"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64C92E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ABE5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88CF2F" w14:textId="77777777" w:rsidR="00E26149" w:rsidRPr="00511225" w:rsidRDefault="00E26149" w:rsidP="007B5E83">
            <w:pPr>
              <w:pStyle w:val="TAC"/>
            </w:pPr>
            <w:r w:rsidRPr="00511225">
              <w:t>N/A</w:t>
            </w:r>
          </w:p>
        </w:tc>
      </w:tr>
      <w:tr w:rsidR="00E26149" w:rsidRPr="00511225" w14:paraId="59DFA47D" w14:textId="77777777" w:rsidTr="007B5E83">
        <w:trPr>
          <w:trHeight w:val="187"/>
          <w:jc w:val="center"/>
        </w:trPr>
        <w:tc>
          <w:tcPr>
            <w:tcW w:w="2007" w:type="dxa"/>
            <w:tcBorders>
              <w:top w:val="nil"/>
              <w:left w:val="single" w:sz="4" w:space="0" w:color="auto"/>
              <w:bottom w:val="nil"/>
              <w:right w:val="single" w:sz="4" w:space="0" w:color="auto"/>
            </w:tcBorders>
          </w:tcPr>
          <w:p w14:paraId="6D632D0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2B1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24D90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8A6F18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8DB2C6"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1015C5" w14:textId="77777777" w:rsidR="00E26149" w:rsidRPr="00511225" w:rsidRDefault="00E26149" w:rsidP="007B5E83">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E1FF71E" w14:textId="77777777" w:rsidR="00E26149" w:rsidRPr="00511225" w:rsidRDefault="00E26149" w:rsidP="007B5E83">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1B57F77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BE5C17" w14:textId="77777777" w:rsidR="00E26149" w:rsidRPr="00511225" w:rsidRDefault="00E26149" w:rsidP="007B5E83">
            <w:pPr>
              <w:pStyle w:val="TAC"/>
            </w:pPr>
            <w:r w:rsidRPr="00511225">
              <w:t>IMD4</w:t>
            </w:r>
            <w:r w:rsidRPr="00511225">
              <w:rPr>
                <w:vertAlign w:val="superscript"/>
              </w:rPr>
              <w:t>5</w:t>
            </w:r>
          </w:p>
        </w:tc>
      </w:tr>
      <w:tr w:rsidR="00E26149" w:rsidRPr="00511225" w14:paraId="75D064D2" w14:textId="77777777" w:rsidTr="007B5E83">
        <w:trPr>
          <w:trHeight w:val="187"/>
          <w:jc w:val="center"/>
        </w:trPr>
        <w:tc>
          <w:tcPr>
            <w:tcW w:w="2007" w:type="dxa"/>
            <w:tcBorders>
              <w:top w:val="nil"/>
              <w:left w:val="single" w:sz="4" w:space="0" w:color="auto"/>
              <w:bottom w:val="nil"/>
              <w:right w:val="single" w:sz="4" w:space="0" w:color="auto"/>
            </w:tcBorders>
          </w:tcPr>
          <w:p w14:paraId="73B629D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04CE3"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5427F6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31E4B3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84AA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95DCEA"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E48D67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8B52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2A60CC" w14:textId="77777777" w:rsidR="00E26149" w:rsidRPr="00511225" w:rsidRDefault="00E26149" w:rsidP="007B5E83">
            <w:pPr>
              <w:pStyle w:val="TAC"/>
            </w:pPr>
            <w:r w:rsidRPr="00511225">
              <w:t>N/A</w:t>
            </w:r>
          </w:p>
        </w:tc>
      </w:tr>
      <w:tr w:rsidR="00E26149" w:rsidRPr="00511225" w14:paraId="23CF0EC0" w14:textId="77777777" w:rsidTr="007B5E83">
        <w:trPr>
          <w:trHeight w:val="187"/>
          <w:jc w:val="center"/>
        </w:trPr>
        <w:tc>
          <w:tcPr>
            <w:tcW w:w="2007" w:type="dxa"/>
            <w:tcBorders>
              <w:top w:val="nil"/>
              <w:left w:val="single" w:sz="4" w:space="0" w:color="auto"/>
              <w:bottom w:val="nil"/>
              <w:right w:val="single" w:sz="4" w:space="0" w:color="auto"/>
            </w:tcBorders>
          </w:tcPr>
          <w:p w14:paraId="56B8D01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13C95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1EDC6E" w14:textId="77777777" w:rsidR="00E26149" w:rsidRPr="00511225" w:rsidRDefault="00E26149" w:rsidP="007B5E83">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67FB1DA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EA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0F3087"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BC5AA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39025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1C32A1" w14:textId="77777777" w:rsidR="00E26149" w:rsidRPr="00511225" w:rsidRDefault="00E26149" w:rsidP="007B5E83">
            <w:pPr>
              <w:pStyle w:val="TAC"/>
            </w:pPr>
            <w:r w:rsidRPr="00511225">
              <w:t>N/A</w:t>
            </w:r>
          </w:p>
        </w:tc>
      </w:tr>
      <w:tr w:rsidR="00E26149" w:rsidRPr="00511225" w14:paraId="3030CB86" w14:textId="77777777" w:rsidTr="007B5E83">
        <w:trPr>
          <w:trHeight w:val="187"/>
          <w:jc w:val="center"/>
        </w:trPr>
        <w:tc>
          <w:tcPr>
            <w:tcW w:w="2007" w:type="dxa"/>
            <w:tcBorders>
              <w:top w:val="nil"/>
              <w:left w:val="single" w:sz="4" w:space="0" w:color="auto"/>
              <w:bottom w:val="nil"/>
              <w:right w:val="single" w:sz="4" w:space="0" w:color="auto"/>
            </w:tcBorders>
          </w:tcPr>
          <w:p w14:paraId="5975A16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EF65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FC56D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9C790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DB01B7"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DA7F7" w14:textId="77777777" w:rsidR="00E26149" w:rsidRPr="00511225" w:rsidRDefault="00E26149" w:rsidP="007B5E83">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2818A71" w14:textId="77777777" w:rsidR="00E26149" w:rsidRPr="00511225" w:rsidRDefault="00E26149" w:rsidP="007B5E83">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EA8F77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2AE8C6" w14:textId="77777777" w:rsidR="00E26149" w:rsidRPr="00511225" w:rsidRDefault="00E26149" w:rsidP="007B5E83">
            <w:pPr>
              <w:pStyle w:val="TAC"/>
            </w:pPr>
            <w:r w:rsidRPr="00511225">
              <w:t>IMD5</w:t>
            </w:r>
          </w:p>
        </w:tc>
      </w:tr>
      <w:tr w:rsidR="00E26149" w:rsidRPr="00511225" w14:paraId="387A20C6" w14:textId="77777777" w:rsidTr="007B5E83">
        <w:trPr>
          <w:trHeight w:val="187"/>
          <w:jc w:val="center"/>
        </w:trPr>
        <w:tc>
          <w:tcPr>
            <w:tcW w:w="2007" w:type="dxa"/>
            <w:tcBorders>
              <w:top w:val="nil"/>
              <w:left w:val="single" w:sz="4" w:space="0" w:color="auto"/>
              <w:bottom w:val="nil"/>
              <w:right w:val="single" w:sz="4" w:space="0" w:color="auto"/>
            </w:tcBorders>
          </w:tcPr>
          <w:p w14:paraId="5AFC941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B24D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A50C25D"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73D527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91493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B1ABD9"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11A95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F4778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A8F5A" w14:textId="77777777" w:rsidR="00E26149" w:rsidRPr="00511225" w:rsidRDefault="00E26149" w:rsidP="007B5E83">
            <w:pPr>
              <w:pStyle w:val="TAC"/>
            </w:pPr>
            <w:r w:rsidRPr="00511225">
              <w:t>N/A</w:t>
            </w:r>
          </w:p>
        </w:tc>
      </w:tr>
      <w:tr w:rsidR="00E26149" w:rsidRPr="00511225" w14:paraId="2E399E98" w14:textId="77777777" w:rsidTr="007B5E83">
        <w:trPr>
          <w:trHeight w:val="187"/>
          <w:jc w:val="center"/>
        </w:trPr>
        <w:tc>
          <w:tcPr>
            <w:tcW w:w="2007" w:type="dxa"/>
            <w:tcBorders>
              <w:top w:val="nil"/>
              <w:left w:val="single" w:sz="4" w:space="0" w:color="auto"/>
              <w:bottom w:val="nil"/>
              <w:right w:val="single" w:sz="4" w:space="0" w:color="auto"/>
            </w:tcBorders>
          </w:tcPr>
          <w:p w14:paraId="404824C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869EC"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FC444F8"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96CDD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6277CE"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9B1278" w14:textId="77777777" w:rsidR="00E26149" w:rsidRPr="00511225" w:rsidRDefault="00E26149" w:rsidP="007B5E83">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5B20705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8399C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AEE952" w14:textId="77777777" w:rsidR="00E26149" w:rsidRPr="00511225" w:rsidRDefault="00E26149" w:rsidP="007B5E83">
            <w:pPr>
              <w:pStyle w:val="TAC"/>
            </w:pPr>
            <w:r w:rsidRPr="00511225">
              <w:t>IMD3</w:t>
            </w:r>
          </w:p>
        </w:tc>
      </w:tr>
      <w:tr w:rsidR="00E26149" w:rsidRPr="00511225" w14:paraId="78683C4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38602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2FA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F5A55E" w14:textId="77777777" w:rsidR="00E26149" w:rsidRPr="00511225" w:rsidRDefault="00E26149" w:rsidP="007B5E83">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1D5C7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3C78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1B59B1" w14:textId="77777777" w:rsidR="00E26149" w:rsidRPr="00511225" w:rsidRDefault="00E26149" w:rsidP="007B5E83">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724CC3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F8BEC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BC2F1D" w14:textId="77777777" w:rsidR="00E26149" w:rsidRPr="00511225" w:rsidRDefault="00E26149" w:rsidP="007B5E83">
            <w:pPr>
              <w:pStyle w:val="TAC"/>
            </w:pPr>
            <w:r w:rsidRPr="00511225">
              <w:t>N/A</w:t>
            </w:r>
          </w:p>
        </w:tc>
      </w:tr>
    </w:tbl>
    <w:p w14:paraId="51DE7532"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99F3052"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42D88D"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57A8DD0" w14:textId="77777777" w:rsidR="00E26149" w:rsidRPr="00511225" w:rsidRDefault="00E26149" w:rsidP="007B5E83">
            <w:pPr>
              <w:pStyle w:val="TAH"/>
            </w:pPr>
            <w:r w:rsidRPr="00511225">
              <w:t>Source of IMD</w:t>
            </w:r>
          </w:p>
        </w:tc>
      </w:tr>
      <w:tr w:rsidR="00E26149" w:rsidRPr="00511225" w14:paraId="5BA24AE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0D5F6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11D34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5E4057E"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7B3886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D853BF4"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B59B345"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B3F174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E6E2936"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32FCB98" w14:textId="77777777" w:rsidR="00E26149" w:rsidRPr="00511225" w:rsidRDefault="00E26149" w:rsidP="007B5E83">
            <w:pPr>
              <w:pStyle w:val="TAH"/>
            </w:pPr>
          </w:p>
        </w:tc>
      </w:tr>
      <w:tr w:rsidR="00E26149" w:rsidRPr="00511225" w14:paraId="7449D00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C215597" w14:textId="77777777" w:rsidR="00E26149" w:rsidRPr="00511225" w:rsidRDefault="00E26149" w:rsidP="007B5E83">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5DD7D7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23F329"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734421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D735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24D4D7"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9061E5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AC6A81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2BC5A3" w14:textId="77777777" w:rsidR="00E26149" w:rsidRPr="00511225" w:rsidRDefault="00E26149" w:rsidP="007B5E83">
            <w:pPr>
              <w:pStyle w:val="TAC"/>
            </w:pPr>
            <w:r w:rsidRPr="00511225">
              <w:t>IMD3</w:t>
            </w:r>
            <w:r w:rsidRPr="00511225">
              <w:rPr>
                <w:vertAlign w:val="superscript"/>
              </w:rPr>
              <w:t>1</w:t>
            </w:r>
          </w:p>
        </w:tc>
      </w:tr>
      <w:tr w:rsidR="00E26149" w:rsidRPr="00511225" w14:paraId="2AAB5D18" w14:textId="77777777" w:rsidTr="007B5E83">
        <w:trPr>
          <w:trHeight w:val="187"/>
          <w:jc w:val="center"/>
        </w:trPr>
        <w:tc>
          <w:tcPr>
            <w:tcW w:w="2007" w:type="dxa"/>
            <w:tcBorders>
              <w:top w:val="nil"/>
              <w:left w:val="single" w:sz="4" w:space="0" w:color="auto"/>
              <w:bottom w:val="nil"/>
              <w:right w:val="single" w:sz="4" w:space="0" w:color="auto"/>
            </w:tcBorders>
          </w:tcPr>
          <w:p w14:paraId="4EBED09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543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710BE0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57B9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59B2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CF087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B8434B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E6290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C07093" w14:textId="77777777" w:rsidR="00E26149" w:rsidRPr="00511225" w:rsidRDefault="00E26149" w:rsidP="007B5E83">
            <w:pPr>
              <w:pStyle w:val="TAC"/>
            </w:pPr>
            <w:r w:rsidRPr="00511225">
              <w:t>N/A</w:t>
            </w:r>
          </w:p>
        </w:tc>
      </w:tr>
      <w:tr w:rsidR="00E26149" w:rsidRPr="00511225" w14:paraId="24A87516" w14:textId="77777777" w:rsidTr="007B5E83">
        <w:trPr>
          <w:trHeight w:val="187"/>
          <w:jc w:val="center"/>
        </w:trPr>
        <w:tc>
          <w:tcPr>
            <w:tcW w:w="2007" w:type="dxa"/>
            <w:tcBorders>
              <w:top w:val="nil"/>
              <w:left w:val="single" w:sz="4" w:space="0" w:color="auto"/>
              <w:bottom w:val="nil"/>
              <w:right w:val="single" w:sz="4" w:space="0" w:color="auto"/>
            </w:tcBorders>
          </w:tcPr>
          <w:p w14:paraId="0B1F23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678A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B9F74AF" w14:textId="77777777" w:rsidR="00E26149" w:rsidRPr="00511225" w:rsidRDefault="00E26149" w:rsidP="007B5E83">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0F4C4B7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0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622BCC" w14:textId="77777777" w:rsidR="00E26149" w:rsidRPr="00511225" w:rsidRDefault="00E26149" w:rsidP="007B5E83">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63717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D89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006ED3" w14:textId="77777777" w:rsidR="00E26149" w:rsidRPr="00511225" w:rsidRDefault="00E26149" w:rsidP="007B5E83">
            <w:pPr>
              <w:pStyle w:val="TAC"/>
            </w:pPr>
            <w:r w:rsidRPr="00511225">
              <w:t>N/A</w:t>
            </w:r>
          </w:p>
        </w:tc>
      </w:tr>
      <w:tr w:rsidR="00E26149" w:rsidRPr="00511225" w14:paraId="3EC15359" w14:textId="77777777" w:rsidTr="007B5E83">
        <w:trPr>
          <w:trHeight w:val="187"/>
          <w:jc w:val="center"/>
        </w:trPr>
        <w:tc>
          <w:tcPr>
            <w:tcW w:w="2007" w:type="dxa"/>
            <w:tcBorders>
              <w:top w:val="nil"/>
              <w:left w:val="single" w:sz="4" w:space="0" w:color="auto"/>
              <w:bottom w:val="nil"/>
              <w:right w:val="single" w:sz="4" w:space="0" w:color="auto"/>
            </w:tcBorders>
          </w:tcPr>
          <w:p w14:paraId="6DA09E1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CBA2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FDF65FB"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8581D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8031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F0906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6E1483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9C3CA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D07265" w14:textId="77777777" w:rsidR="00E26149" w:rsidRPr="00511225" w:rsidRDefault="00E26149" w:rsidP="007B5E83">
            <w:pPr>
              <w:pStyle w:val="TAC"/>
            </w:pPr>
            <w:r w:rsidRPr="00511225">
              <w:t>N/A</w:t>
            </w:r>
          </w:p>
        </w:tc>
      </w:tr>
      <w:tr w:rsidR="00E26149" w:rsidRPr="00511225" w14:paraId="13B06F0C" w14:textId="77777777" w:rsidTr="007B5E83">
        <w:trPr>
          <w:trHeight w:val="187"/>
          <w:jc w:val="center"/>
        </w:trPr>
        <w:tc>
          <w:tcPr>
            <w:tcW w:w="2007" w:type="dxa"/>
            <w:tcBorders>
              <w:top w:val="nil"/>
              <w:left w:val="single" w:sz="4" w:space="0" w:color="auto"/>
              <w:bottom w:val="nil"/>
              <w:right w:val="single" w:sz="4" w:space="0" w:color="auto"/>
            </w:tcBorders>
          </w:tcPr>
          <w:p w14:paraId="19A7623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E91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DD6485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0A25D4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E0D8D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EC63FB"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AC4A240"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49133B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79AB60" w14:textId="77777777" w:rsidR="00E26149" w:rsidRPr="00511225" w:rsidRDefault="00E26149" w:rsidP="007B5E83">
            <w:pPr>
              <w:pStyle w:val="TAC"/>
            </w:pPr>
            <w:r w:rsidRPr="00511225">
              <w:t>IMD3</w:t>
            </w:r>
          </w:p>
        </w:tc>
      </w:tr>
      <w:tr w:rsidR="00E26149" w:rsidRPr="00511225" w14:paraId="6891EE1B" w14:textId="77777777" w:rsidTr="007B5E83">
        <w:trPr>
          <w:trHeight w:val="187"/>
          <w:jc w:val="center"/>
        </w:trPr>
        <w:tc>
          <w:tcPr>
            <w:tcW w:w="2007" w:type="dxa"/>
            <w:tcBorders>
              <w:top w:val="nil"/>
              <w:left w:val="single" w:sz="4" w:space="0" w:color="auto"/>
              <w:bottom w:val="nil"/>
              <w:right w:val="single" w:sz="4" w:space="0" w:color="auto"/>
            </w:tcBorders>
          </w:tcPr>
          <w:p w14:paraId="72A0EBC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2625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F03D28F" w14:textId="77777777" w:rsidR="00E26149" w:rsidRPr="00511225" w:rsidRDefault="00E26149" w:rsidP="007B5E83">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50B1BD2C"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B319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DF64E9" w14:textId="77777777" w:rsidR="00E26149" w:rsidRPr="00511225" w:rsidRDefault="00E26149" w:rsidP="007B5E83">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72F1DB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9455BF"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AA2674" w14:textId="77777777" w:rsidR="00E26149" w:rsidRPr="00511225" w:rsidRDefault="00E26149" w:rsidP="007B5E83">
            <w:pPr>
              <w:pStyle w:val="TAC"/>
            </w:pPr>
            <w:r w:rsidRPr="00511225">
              <w:t>N/A</w:t>
            </w:r>
          </w:p>
        </w:tc>
      </w:tr>
      <w:tr w:rsidR="00E26149" w:rsidRPr="00511225" w14:paraId="436D4D80" w14:textId="77777777" w:rsidTr="007B5E83">
        <w:trPr>
          <w:trHeight w:val="187"/>
          <w:jc w:val="center"/>
        </w:trPr>
        <w:tc>
          <w:tcPr>
            <w:tcW w:w="2007" w:type="dxa"/>
            <w:tcBorders>
              <w:top w:val="nil"/>
              <w:left w:val="single" w:sz="4" w:space="0" w:color="auto"/>
              <w:bottom w:val="nil"/>
              <w:right w:val="single" w:sz="4" w:space="0" w:color="auto"/>
            </w:tcBorders>
          </w:tcPr>
          <w:p w14:paraId="416863F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FD29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BCFFA13"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4B97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44D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71B84C"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CB82C9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93E67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FE1B62" w14:textId="77777777" w:rsidR="00E26149" w:rsidRPr="00511225" w:rsidRDefault="00E26149" w:rsidP="007B5E83">
            <w:pPr>
              <w:pStyle w:val="TAC"/>
            </w:pPr>
            <w:r w:rsidRPr="00511225">
              <w:t>N/A</w:t>
            </w:r>
          </w:p>
        </w:tc>
      </w:tr>
      <w:tr w:rsidR="00E26149" w:rsidRPr="00511225" w14:paraId="3E3F114A" w14:textId="77777777" w:rsidTr="007B5E83">
        <w:trPr>
          <w:trHeight w:val="187"/>
          <w:jc w:val="center"/>
        </w:trPr>
        <w:tc>
          <w:tcPr>
            <w:tcW w:w="2007" w:type="dxa"/>
            <w:tcBorders>
              <w:top w:val="nil"/>
              <w:left w:val="single" w:sz="4" w:space="0" w:color="auto"/>
              <w:bottom w:val="nil"/>
              <w:right w:val="single" w:sz="4" w:space="0" w:color="auto"/>
            </w:tcBorders>
          </w:tcPr>
          <w:p w14:paraId="53430B9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1068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4058034"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214261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05A94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3BE4BA"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2C2AEE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BCAD0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45FE71" w14:textId="77777777" w:rsidR="00E26149" w:rsidRPr="00511225" w:rsidRDefault="00E26149" w:rsidP="007B5E83">
            <w:pPr>
              <w:pStyle w:val="TAC"/>
            </w:pPr>
            <w:r w:rsidRPr="00511225">
              <w:t>N/A</w:t>
            </w:r>
          </w:p>
        </w:tc>
      </w:tr>
      <w:tr w:rsidR="00E26149" w:rsidRPr="00511225" w14:paraId="796DF28C"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870E5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ECE65"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80AC8B" w14:textId="77777777" w:rsidR="00E26149" w:rsidRPr="00511225" w:rsidRDefault="00E26149" w:rsidP="007B5E83">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53681EA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6C8B16"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20C174" w14:textId="77777777" w:rsidR="00E26149" w:rsidRPr="00511225" w:rsidRDefault="00E26149" w:rsidP="007B5E83">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42AA5FA6"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D243B5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058938" w14:textId="77777777" w:rsidR="00E26149" w:rsidRPr="00511225" w:rsidRDefault="00E26149" w:rsidP="007B5E83">
            <w:pPr>
              <w:pStyle w:val="TAC"/>
            </w:pPr>
            <w:r w:rsidRPr="00511225">
              <w:t>IMD3</w:t>
            </w:r>
          </w:p>
        </w:tc>
      </w:tr>
      <w:tr w:rsidR="00E26149" w:rsidRPr="00511225" w14:paraId="162906C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FED076" w14:textId="77777777" w:rsidR="00E26149" w:rsidRPr="00511225" w:rsidRDefault="00E26149" w:rsidP="007B5E83">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F8FEC0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5F7682"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C520D2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CF664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93E58C"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9D9FC55"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AB225D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637916" w14:textId="77777777" w:rsidR="00E26149" w:rsidRPr="00511225" w:rsidRDefault="00E26149" w:rsidP="007B5E83">
            <w:pPr>
              <w:pStyle w:val="TAC"/>
            </w:pPr>
            <w:r w:rsidRPr="00511225">
              <w:t>IMD3</w:t>
            </w:r>
          </w:p>
        </w:tc>
      </w:tr>
      <w:tr w:rsidR="00E26149" w:rsidRPr="00511225" w14:paraId="1FAE4D8E" w14:textId="77777777" w:rsidTr="007B5E83">
        <w:trPr>
          <w:trHeight w:val="187"/>
          <w:jc w:val="center"/>
        </w:trPr>
        <w:tc>
          <w:tcPr>
            <w:tcW w:w="2007" w:type="dxa"/>
            <w:tcBorders>
              <w:top w:val="nil"/>
              <w:left w:val="single" w:sz="4" w:space="0" w:color="auto"/>
              <w:bottom w:val="nil"/>
              <w:right w:val="single" w:sz="4" w:space="0" w:color="auto"/>
            </w:tcBorders>
          </w:tcPr>
          <w:p w14:paraId="3EF4D1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E046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79C336C"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E6D72B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D62D4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938DA8" w14:textId="77777777" w:rsidR="00E26149" w:rsidRPr="00511225" w:rsidRDefault="00E26149" w:rsidP="007B5E83">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AE147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54CA9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EBD746" w14:textId="77777777" w:rsidR="00E26149" w:rsidRPr="00511225" w:rsidRDefault="00E26149" w:rsidP="007B5E83">
            <w:pPr>
              <w:pStyle w:val="TAC"/>
            </w:pPr>
            <w:r w:rsidRPr="00511225">
              <w:t>N/A</w:t>
            </w:r>
          </w:p>
        </w:tc>
      </w:tr>
      <w:tr w:rsidR="00E26149" w:rsidRPr="00511225" w14:paraId="6066F80D" w14:textId="77777777" w:rsidTr="007B5E83">
        <w:trPr>
          <w:trHeight w:val="187"/>
          <w:jc w:val="center"/>
        </w:trPr>
        <w:tc>
          <w:tcPr>
            <w:tcW w:w="2007" w:type="dxa"/>
            <w:tcBorders>
              <w:top w:val="nil"/>
              <w:left w:val="single" w:sz="4" w:space="0" w:color="auto"/>
              <w:bottom w:val="nil"/>
              <w:right w:val="single" w:sz="4" w:space="0" w:color="auto"/>
            </w:tcBorders>
          </w:tcPr>
          <w:p w14:paraId="7CE2121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D87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8A8DBAA" w14:textId="77777777" w:rsidR="00E26149" w:rsidRPr="00511225" w:rsidRDefault="00E26149" w:rsidP="007B5E83">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6100011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36C49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821C581" w14:textId="77777777" w:rsidR="00E26149" w:rsidRPr="00511225" w:rsidRDefault="00E26149" w:rsidP="007B5E83">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52A2B31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E43C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3B7793" w14:textId="77777777" w:rsidR="00E26149" w:rsidRPr="00511225" w:rsidRDefault="00E26149" w:rsidP="007B5E83">
            <w:pPr>
              <w:pStyle w:val="TAC"/>
            </w:pPr>
            <w:r w:rsidRPr="00511225">
              <w:t>N/A</w:t>
            </w:r>
          </w:p>
        </w:tc>
      </w:tr>
      <w:tr w:rsidR="00E26149" w:rsidRPr="00511225" w14:paraId="67ABE34D" w14:textId="77777777" w:rsidTr="007B5E83">
        <w:trPr>
          <w:trHeight w:val="187"/>
          <w:jc w:val="center"/>
        </w:trPr>
        <w:tc>
          <w:tcPr>
            <w:tcW w:w="2007" w:type="dxa"/>
            <w:tcBorders>
              <w:top w:val="nil"/>
              <w:left w:val="single" w:sz="4" w:space="0" w:color="auto"/>
              <w:bottom w:val="nil"/>
              <w:right w:val="single" w:sz="4" w:space="0" w:color="auto"/>
            </w:tcBorders>
          </w:tcPr>
          <w:p w14:paraId="6946E6A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BB65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C5FE6E0"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628F81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C2669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E69FB3"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2895E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00471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B32555" w14:textId="77777777" w:rsidR="00E26149" w:rsidRPr="00511225" w:rsidRDefault="00E26149" w:rsidP="007B5E83">
            <w:pPr>
              <w:pStyle w:val="TAC"/>
            </w:pPr>
            <w:r w:rsidRPr="00511225">
              <w:t>N/A</w:t>
            </w:r>
          </w:p>
        </w:tc>
      </w:tr>
      <w:tr w:rsidR="00E26149" w:rsidRPr="00511225" w14:paraId="2E523EBF" w14:textId="77777777" w:rsidTr="007B5E83">
        <w:trPr>
          <w:trHeight w:val="187"/>
          <w:jc w:val="center"/>
        </w:trPr>
        <w:tc>
          <w:tcPr>
            <w:tcW w:w="2007" w:type="dxa"/>
            <w:tcBorders>
              <w:top w:val="nil"/>
              <w:left w:val="single" w:sz="4" w:space="0" w:color="auto"/>
              <w:bottom w:val="nil"/>
              <w:right w:val="single" w:sz="4" w:space="0" w:color="auto"/>
            </w:tcBorders>
          </w:tcPr>
          <w:p w14:paraId="483BEE5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46D7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C58DFA5" w14:textId="77777777" w:rsidR="00E26149" w:rsidRPr="00511225" w:rsidRDefault="00E26149" w:rsidP="007B5E83">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7888C69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3735E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1B5E19" w14:textId="77777777" w:rsidR="00E26149" w:rsidRPr="00511225" w:rsidRDefault="00E26149" w:rsidP="007B5E83">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33F598A2"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FED577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42520A" w14:textId="77777777" w:rsidR="00E26149" w:rsidRPr="00511225" w:rsidRDefault="00E26149" w:rsidP="007B5E83">
            <w:pPr>
              <w:pStyle w:val="TAC"/>
            </w:pPr>
            <w:r w:rsidRPr="00511225">
              <w:t>IMD3</w:t>
            </w:r>
          </w:p>
        </w:tc>
      </w:tr>
      <w:tr w:rsidR="00E26149" w:rsidRPr="00511225" w14:paraId="0F89B3D3" w14:textId="77777777" w:rsidTr="007B5E83">
        <w:trPr>
          <w:trHeight w:val="187"/>
          <w:jc w:val="center"/>
        </w:trPr>
        <w:tc>
          <w:tcPr>
            <w:tcW w:w="2007" w:type="dxa"/>
            <w:tcBorders>
              <w:top w:val="nil"/>
              <w:left w:val="single" w:sz="4" w:space="0" w:color="auto"/>
              <w:bottom w:val="nil"/>
              <w:right w:val="single" w:sz="4" w:space="0" w:color="auto"/>
            </w:tcBorders>
          </w:tcPr>
          <w:p w14:paraId="243DFBA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B2BF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01E8A9" w14:textId="77777777" w:rsidR="00E26149" w:rsidRPr="00511225" w:rsidRDefault="00E26149" w:rsidP="007B5E83">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71477E1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BC8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B89408" w14:textId="77777777" w:rsidR="00E26149" w:rsidRPr="00511225" w:rsidRDefault="00E26149" w:rsidP="007B5E83">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4413A77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0C28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73978D" w14:textId="77777777" w:rsidR="00E26149" w:rsidRPr="00511225" w:rsidRDefault="00E26149" w:rsidP="007B5E83">
            <w:pPr>
              <w:pStyle w:val="TAC"/>
            </w:pPr>
            <w:r w:rsidRPr="00511225">
              <w:t>N/A</w:t>
            </w:r>
          </w:p>
        </w:tc>
      </w:tr>
      <w:tr w:rsidR="00E26149" w:rsidRPr="00511225" w14:paraId="1C4823C0" w14:textId="77777777" w:rsidTr="007B5E83">
        <w:trPr>
          <w:trHeight w:val="187"/>
          <w:jc w:val="center"/>
        </w:trPr>
        <w:tc>
          <w:tcPr>
            <w:tcW w:w="2007" w:type="dxa"/>
            <w:tcBorders>
              <w:top w:val="nil"/>
              <w:left w:val="single" w:sz="4" w:space="0" w:color="auto"/>
              <w:bottom w:val="nil"/>
              <w:right w:val="single" w:sz="4" w:space="0" w:color="auto"/>
            </w:tcBorders>
          </w:tcPr>
          <w:p w14:paraId="30C4509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46766"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0FBD40" w14:textId="77777777" w:rsidR="00E26149" w:rsidRPr="00511225" w:rsidRDefault="00E26149" w:rsidP="007B5E83">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9DC0A3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80517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C1531C" w14:textId="77777777" w:rsidR="00E26149" w:rsidRPr="00511225" w:rsidRDefault="00E26149" w:rsidP="007B5E83">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59E4B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2823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3B9822" w14:textId="77777777" w:rsidR="00E26149" w:rsidRPr="00511225" w:rsidRDefault="00E26149" w:rsidP="007B5E83">
            <w:pPr>
              <w:pStyle w:val="TAC"/>
            </w:pPr>
            <w:r w:rsidRPr="00511225">
              <w:t>N/A</w:t>
            </w:r>
          </w:p>
        </w:tc>
      </w:tr>
      <w:tr w:rsidR="00E26149" w:rsidRPr="00511225" w14:paraId="5F213568" w14:textId="77777777" w:rsidTr="007B5E83">
        <w:trPr>
          <w:trHeight w:val="187"/>
          <w:jc w:val="center"/>
        </w:trPr>
        <w:tc>
          <w:tcPr>
            <w:tcW w:w="2007" w:type="dxa"/>
            <w:tcBorders>
              <w:top w:val="nil"/>
              <w:left w:val="single" w:sz="4" w:space="0" w:color="auto"/>
              <w:bottom w:val="nil"/>
              <w:right w:val="single" w:sz="4" w:space="0" w:color="auto"/>
            </w:tcBorders>
          </w:tcPr>
          <w:p w14:paraId="1690369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B47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B4C651F" w14:textId="77777777" w:rsidR="00E26149" w:rsidRPr="00511225" w:rsidRDefault="00E26149" w:rsidP="007B5E83">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CD01DF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1A866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A369C0" w14:textId="77777777" w:rsidR="00E26149" w:rsidRPr="00511225" w:rsidRDefault="00E26149" w:rsidP="007B5E83">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2B1CAB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DA72A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6C55B8" w14:textId="77777777" w:rsidR="00E26149" w:rsidRPr="00511225" w:rsidRDefault="00E26149" w:rsidP="007B5E83">
            <w:pPr>
              <w:pStyle w:val="TAC"/>
            </w:pPr>
            <w:r w:rsidRPr="00511225">
              <w:t>N/A</w:t>
            </w:r>
          </w:p>
        </w:tc>
      </w:tr>
      <w:tr w:rsidR="00E26149" w:rsidRPr="00511225" w14:paraId="1D40EED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80AAE2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7B9B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2BF652" w14:textId="77777777" w:rsidR="00E26149" w:rsidRPr="00511225" w:rsidRDefault="00E26149" w:rsidP="007B5E83">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42959004"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C2B6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D99C4B" w14:textId="77777777" w:rsidR="00E26149" w:rsidRPr="00511225" w:rsidRDefault="00E26149" w:rsidP="007B5E83">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D4DB2C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8CF50D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5DCAFD" w14:textId="77777777" w:rsidR="00E26149" w:rsidRPr="00511225" w:rsidRDefault="00E26149" w:rsidP="007B5E83">
            <w:pPr>
              <w:pStyle w:val="TAC"/>
            </w:pPr>
            <w:r w:rsidRPr="00511225">
              <w:t>IMD3</w:t>
            </w:r>
            <w:r w:rsidRPr="00511225">
              <w:rPr>
                <w:vertAlign w:val="superscript"/>
              </w:rPr>
              <w:t>1,2</w:t>
            </w:r>
          </w:p>
        </w:tc>
      </w:tr>
      <w:tr w:rsidR="00E26149" w:rsidRPr="00511225" w14:paraId="2FF7B2F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F170737" w14:textId="77777777" w:rsidR="00E26149" w:rsidRPr="00511225" w:rsidRDefault="00E26149" w:rsidP="007B5E83">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17CBEC5"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9AF53B8"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62BB6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175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37468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9394D"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03828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580F9B0" w14:textId="77777777" w:rsidR="00E26149" w:rsidRPr="00511225" w:rsidRDefault="00E26149" w:rsidP="007B5E83">
            <w:pPr>
              <w:pStyle w:val="TAC"/>
            </w:pPr>
            <w:r w:rsidRPr="00511225">
              <w:t>IMD3</w:t>
            </w:r>
            <w:r w:rsidRPr="00511225">
              <w:rPr>
                <w:vertAlign w:val="superscript"/>
              </w:rPr>
              <w:t>1</w:t>
            </w:r>
          </w:p>
        </w:tc>
      </w:tr>
      <w:tr w:rsidR="00E26149" w:rsidRPr="00511225" w14:paraId="3E8457CD" w14:textId="77777777" w:rsidTr="007B5E83">
        <w:trPr>
          <w:trHeight w:val="187"/>
          <w:jc w:val="center"/>
        </w:trPr>
        <w:tc>
          <w:tcPr>
            <w:tcW w:w="2007" w:type="dxa"/>
            <w:tcBorders>
              <w:top w:val="nil"/>
              <w:left w:val="single" w:sz="4" w:space="0" w:color="auto"/>
              <w:bottom w:val="nil"/>
              <w:right w:val="single" w:sz="4" w:space="0" w:color="auto"/>
            </w:tcBorders>
          </w:tcPr>
          <w:p w14:paraId="4C99D2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5DBF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145A8D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6B2CD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A389F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F1D25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1EC06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8DC4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B68E77" w14:textId="77777777" w:rsidR="00E26149" w:rsidRPr="00511225" w:rsidRDefault="00E26149" w:rsidP="007B5E83">
            <w:pPr>
              <w:pStyle w:val="TAC"/>
            </w:pPr>
            <w:r w:rsidRPr="00511225">
              <w:t>N/A</w:t>
            </w:r>
          </w:p>
        </w:tc>
      </w:tr>
      <w:tr w:rsidR="00E26149" w:rsidRPr="00511225" w14:paraId="02584DAF" w14:textId="77777777" w:rsidTr="007B5E83">
        <w:trPr>
          <w:trHeight w:val="187"/>
          <w:jc w:val="center"/>
        </w:trPr>
        <w:tc>
          <w:tcPr>
            <w:tcW w:w="2007" w:type="dxa"/>
            <w:tcBorders>
              <w:top w:val="nil"/>
              <w:left w:val="single" w:sz="4" w:space="0" w:color="auto"/>
              <w:bottom w:val="nil"/>
              <w:right w:val="single" w:sz="4" w:space="0" w:color="auto"/>
            </w:tcBorders>
          </w:tcPr>
          <w:p w14:paraId="762934E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7AA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14F7B7" w14:textId="77777777" w:rsidR="00E26149" w:rsidRPr="00511225" w:rsidRDefault="00E26149" w:rsidP="007B5E83">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67022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E8DF2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EC65DD2" w14:textId="77777777" w:rsidR="00E26149" w:rsidRPr="00511225" w:rsidRDefault="00E26149" w:rsidP="007B5E83">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B0A1C0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E2111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B72D7A" w14:textId="77777777" w:rsidR="00E26149" w:rsidRPr="00511225" w:rsidRDefault="00E26149" w:rsidP="007B5E83">
            <w:pPr>
              <w:pStyle w:val="TAC"/>
            </w:pPr>
            <w:r w:rsidRPr="00511225">
              <w:t>N/A</w:t>
            </w:r>
          </w:p>
        </w:tc>
      </w:tr>
      <w:tr w:rsidR="00E26149" w:rsidRPr="00511225" w14:paraId="503CEE30" w14:textId="77777777" w:rsidTr="007B5E83">
        <w:trPr>
          <w:trHeight w:val="187"/>
          <w:jc w:val="center"/>
        </w:trPr>
        <w:tc>
          <w:tcPr>
            <w:tcW w:w="2007" w:type="dxa"/>
            <w:tcBorders>
              <w:top w:val="nil"/>
              <w:left w:val="single" w:sz="4" w:space="0" w:color="auto"/>
              <w:bottom w:val="nil"/>
              <w:right w:val="single" w:sz="4" w:space="0" w:color="auto"/>
            </w:tcBorders>
          </w:tcPr>
          <w:p w14:paraId="10A8D41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C717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EF89754"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1D2297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E6E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25EFB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76B30B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392E3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AE6A9D" w14:textId="77777777" w:rsidR="00E26149" w:rsidRPr="00511225" w:rsidRDefault="00E26149" w:rsidP="007B5E83">
            <w:pPr>
              <w:pStyle w:val="TAC"/>
            </w:pPr>
            <w:r w:rsidRPr="00511225">
              <w:t>N/A</w:t>
            </w:r>
          </w:p>
        </w:tc>
      </w:tr>
      <w:tr w:rsidR="00E26149" w:rsidRPr="00511225" w14:paraId="005538CC" w14:textId="77777777" w:rsidTr="007B5E83">
        <w:trPr>
          <w:trHeight w:val="187"/>
          <w:jc w:val="center"/>
        </w:trPr>
        <w:tc>
          <w:tcPr>
            <w:tcW w:w="2007" w:type="dxa"/>
            <w:tcBorders>
              <w:top w:val="nil"/>
              <w:left w:val="single" w:sz="4" w:space="0" w:color="auto"/>
              <w:bottom w:val="nil"/>
              <w:right w:val="single" w:sz="4" w:space="0" w:color="auto"/>
            </w:tcBorders>
          </w:tcPr>
          <w:p w14:paraId="4C8A8985"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A843C"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3FF89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30B0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EAD52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FEF15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7D395F"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90ED62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939FABF" w14:textId="77777777" w:rsidR="00E26149" w:rsidRPr="00511225" w:rsidRDefault="00E26149" w:rsidP="007B5E83">
            <w:pPr>
              <w:pStyle w:val="TAC"/>
            </w:pPr>
            <w:r w:rsidRPr="00511225">
              <w:t>IMD3</w:t>
            </w:r>
          </w:p>
        </w:tc>
      </w:tr>
      <w:tr w:rsidR="00E26149" w:rsidRPr="00511225" w14:paraId="3A53D5A6" w14:textId="77777777" w:rsidTr="007B5E83">
        <w:trPr>
          <w:trHeight w:val="187"/>
          <w:jc w:val="center"/>
        </w:trPr>
        <w:tc>
          <w:tcPr>
            <w:tcW w:w="2007" w:type="dxa"/>
            <w:tcBorders>
              <w:top w:val="nil"/>
              <w:left w:val="single" w:sz="4" w:space="0" w:color="auto"/>
              <w:bottom w:val="nil"/>
              <w:right w:val="single" w:sz="4" w:space="0" w:color="auto"/>
            </w:tcBorders>
          </w:tcPr>
          <w:p w14:paraId="6070A18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2AE4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16003E" w14:textId="77777777" w:rsidR="00E26149" w:rsidRPr="00511225" w:rsidRDefault="00E26149" w:rsidP="007B5E83">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F140172"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8851B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B401D9" w14:textId="77777777" w:rsidR="00E26149" w:rsidRPr="00511225" w:rsidRDefault="00E26149" w:rsidP="007B5E83">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1B79AE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BF5FA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C637B4" w14:textId="77777777" w:rsidR="00E26149" w:rsidRPr="00511225" w:rsidRDefault="00E26149" w:rsidP="007B5E83">
            <w:pPr>
              <w:pStyle w:val="TAC"/>
            </w:pPr>
            <w:r w:rsidRPr="00511225">
              <w:t>N/A</w:t>
            </w:r>
          </w:p>
        </w:tc>
      </w:tr>
      <w:tr w:rsidR="00E26149" w:rsidRPr="00511225" w14:paraId="36188AB2" w14:textId="77777777" w:rsidTr="007B5E83">
        <w:trPr>
          <w:trHeight w:val="187"/>
          <w:jc w:val="center"/>
        </w:trPr>
        <w:tc>
          <w:tcPr>
            <w:tcW w:w="2007" w:type="dxa"/>
            <w:tcBorders>
              <w:top w:val="nil"/>
              <w:left w:val="single" w:sz="4" w:space="0" w:color="auto"/>
              <w:bottom w:val="nil"/>
              <w:right w:val="single" w:sz="4" w:space="0" w:color="auto"/>
            </w:tcBorders>
          </w:tcPr>
          <w:p w14:paraId="3D38124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2FB6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8125ED3"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CCB36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0B158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452B1E"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393E0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102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D42192" w14:textId="77777777" w:rsidR="00E26149" w:rsidRPr="00511225" w:rsidRDefault="00E26149" w:rsidP="007B5E83">
            <w:pPr>
              <w:pStyle w:val="TAC"/>
            </w:pPr>
            <w:r w:rsidRPr="00511225">
              <w:t>N/A</w:t>
            </w:r>
          </w:p>
        </w:tc>
      </w:tr>
      <w:tr w:rsidR="00E26149" w:rsidRPr="00511225" w14:paraId="203D0C50" w14:textId="77777777" w:rsidTr="007B5E83">
        <w:trPr>
          <w:trHeight w:val="187"/>
          <w:jc w:val="center"/>
        </w:trPr>
        <w:tc>
          <w:tcPr>
            <w:tcW w:w="2007" w:type="dxa"/>
            <w:tcBorders>
              <w:top w:val="nil"/>
              <w:left w:val="single" w:sz="4" w:space="0" w:color="auto"/>
              <w:bottom w:val="nil"/>
              <w:right w:val="single" w:sz="4" w:space="0" w:color="auto"/>
            </w:tcBorders>
          </w:tcPr>
          <w:p w14:paraId="668DB2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19D76"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A02B0BB"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442A8E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55D3B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3A8301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64961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23F8E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0F2BD" w14:textId="77777777" w:rsidR="00E26149" w:rsidRPr="00511225" w:rsidRDefault="00E26149" w:rsidP="007B5E83">
            <w:pPr>
              <w:pStyle w:val="TAC"/>
            </w:pPr>
            <w:r w:rsidRPr="00511225">
              <w:t>N/A</w:t>
            </w:r>
          </w:p>
        </w:tc>
      </w:tr>
      <w:tr w:rsidR="00E26149" w:rsidRPr="00511225" w14:paraId="632BFF6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10E0FC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F763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E81085" w14:textId="77777777" w:rsidR="00E26149" w:rsidRPr="00511225" w:rsidRDefault="00E26149" w:rsidP="007B5E83">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10CEC30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1C3E4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18F059C" w14:textId="77777777" w:rsidR="00E26149" w:rsidRPr="00511225" w:rsidRDefault="00E26149" w:rsidP="007B5E83">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26D71242"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3E426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2AA87E5" w14:textId="77777777" w:rsidR="00E26149" w:rsidRPr="00511225" w:rsidRDefault="00E26149" w:rsidP="007B5E83">
            <w:pPr>
              <w:pStyle w:val="TAC"/>
            </w:pPr>
            <w:r w:rsidRPr="00511225">
              <w:t>IMD3</w:t>
            </w:r>
          </w:p>
        </w:tc>
      </w:tr>
      <w:tr w:rsidR="00E26149" w:rsidRPr="00511225" w14:paraId="63FE38F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9F220DC" w14:textId="77777777" w:rsidR="00E26149" w:rsidRPr="00511225" w:rsidRDefault="00E26149" w:rsidP="007B5E83">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8E36DDD"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7FA9E3C"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49553A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781DE"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DFDE4B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03BE36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48F8C4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048F66" w14:textId="77777777" w:rsidR="00E26149" w:rsidRPr="00511225" w:rsidRDefault="00E26149" w:rsidP="007B5E83">
            <w:pPr>
              <w:pStyle w:val="TAC"/>
            </w:pPr>
            <w:r w:rsidRPr="00511225">
              <w:t>IMD3</w:t>
            </w:r>
          </w:p>
        </w:tc>
      </w:tr>
      <w:tr w:rsidR="00E26149" w:rsidRPr="00511225" w14:paraId="78ECC243" w14:textId="77777777" w:rsidTr="007B5E83">
        <w:trPr>
          <w:trHeight w:val="187"/>
          <w:jc w:val="center"/>
        </w:trPr>
        <w:tc>
          <w:tcPr>
            <w:tcW w:w="2007" w:type="dxa"/>
            <w:tcBorders>
              <w:top w:val="nil"/>
              <w:left w:val="single" w:sz="4" w:space="0" w:color="auto"/>
              <w:bottom w:val="nil"/>
              <w:right w:val="single" w:sz="4" w:space="0" w:color="auto"/>
            </w:tcBorders>
          </w:tcPr>
          <w:p w14:paraId="2ADB4F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1810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53EB664"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1E7E88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D15B5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A9E494"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AB3090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6D8CA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BAF243" w14:textId="77777777" w:rsidR="00E26149" w:rsidRPr="00511225" w:rsidRDefault="00E26149" w:rsidP="007B5E83">
            <w:pPr>
              <w:pStyle w:val="TAC"/>
            </w:pPr>
            <w:r w:rsidRPr="00511225">
              <w:t>N/A</w:t>
            </w:r>
          </w:p>
        </w:tc>
      </w:tr>
      <w:tr w:rsidR="00E26149" w:rsidRPr="00511225" w14:paraId="4A450365" w14:textId="77777777" w:rsidTr="007B5E83">
        <w:trPr>
          <w:trHeight w:val="187"/>
          <w:jc w:val="center"/>
        </w:trPr>
        <w:tc>
          <w:tcPr>
            <w:tcW w:w="2007" w:type="dxa"/>
            <w:tcBorders>
              <w:top w:val="nil"/>
              <w:left w:val="single" w:sz="4" w:space="0" w:color="auto"/>
              <w:bottom w:val="nil"/>
              <w:right w:val="single" w:sz="4" w:space="0" w:color="auto"/>
            </w:tcBorders>
          </w:tcPr>
          <w:p w14:paraId="2DE580F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0A07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684221" w14:textId="77777777" w:rsidR="00E26149" w:rsidRPr="00511225" w:rsidRDefault="00E26149" w:rsidP="007B5E83">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DBDCA7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0D5FA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1C098C" w14:textId="77777777" w:rsidR="00E26149" w:rsidRPr="00511225" w:rsidRDefault="00E26149" w:rsidP="007B5E83">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77A725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4F45A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62FFE8C" w14:textId="77777777" w:rsidR="00E26149" w:rsidRPr="00511225" w:rsidRDefault="00E26149" w:rsidP="007B5E83">
            <w:pPr>
              <w:pStyle w:val="TAC"/>
            </w:pPr>
            <w:r w:rsidRPr="00511225">
              <w:t>N/A</w:t>
            </w:r>
          </w:p>
        </w:tc>
      </w:tr>
      <w:tr w:rsidR="00E26149" w:rsidRPr="00511225" w14:paraId="21DADDB7" w14:textId="77777777" w:rsidTr="007B5E83">
        <w:trPr>
          <w:trHeight w:val="187"/>
          <w:jc w:val="center"/>
        </w:trPr>
        <w:tc>
          <w:tcPr>
            <w:tcW w:w="2007" w:type="dxa"/>
            <w:tcBorders>
              <w:top w:val="nil"/>
              <w:left w:val="single" w:sz="4" w:space="0" w:color="auto"/>
              <w:bottom w:val="nil"/>
              <w:right w:val="single" w:sz="4" w:space="0" w:color="auto"/>
            </w:tcBorders>
          </w:tcPr>
          <w:p w14:paraId="54A01EE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F066C"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A362A0A"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AF77C1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5FD8D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0DA3C5"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95067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ADD5C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EE8E6D" w14:textId="77777777" w:rsidR="00E26149" w:rsidRPr="00511225" w:rsidRDefault="00E26149" w:rsidP="007B5E83">
            <w:pPr>
              <w:pStyle w:val="TAC"/>
            </w:pPr>
            <w:r w:rsidRPr="00511225">
              <w:t>N/A</w:t>
            </w:r>
          </w:p>
        </w:tc>
      </w:tr>
      <w:tr w:rsidR="00E26149" w:rsidRPr="00511225" w14:paraId="379B0B4D" w14:textId="77777777" w:rsidTr="007B5E83">
        <w:trPr>
          <w:trHeight w:val="187"/>
          <w:jc w:val="center"/>
        </w:trPr>
        <w:tc>
          <w:tcPr>
            <w:tcW w:w="2007" w:type="dxa"/>
            <w:tcBorders>
              <w:top w:val="nil"/>
              <w:left w:val="single" w:sz="4" w:space="0" w:color="auto"/>
              <w:bottom w:val="nil"/>
              <w:right w:val="single" w:sz="4" w:space="0" w:color="auto"/>
            </w:tcBorders>
          </w:tcPr>
          <w:p w14:paraId="647881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264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FDE825F"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63C72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1362B2"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ABE0EE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84E44E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DB71AD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8E0678" w14:textId="77777777" w:rsidR="00E26149" w:rsidRPr="00511225" w:rsidRDefault="00E26149" w:rsidP="007B5E83">
            <w:pPr>
              <w:pStyle w:val="TAC"/>
            </w:pPr>
            <w:r w:rsidRPr="00511225">
              <w:t>IMD3</w:t>
            </w:r>
          </w:p>
        </w:tc>
      </w:tr>
      <w:tr w:rsidR="00E26149" w:rsidRPr="00511225" w14:paraId="46719202" w14:textId="77777777" w:rsidTr="007B5E83">
        <w:trPr>
          <w:trHeight w:val="187"/>
          <w:jc w:val="center"/>
        </w:trPr>
        <w:tc>
          <w:tcPr>
            <w:tcW w:w="2007" w:type="dxa"/>
            <w:tcBorders>
              <w:top w:val="nil"/>
              <w:left w:val="single" w:sz="4" w:space="0" w:color="auto"/>
              <w:bottom w:val="nil"/>
              <w:right w:val="single" w:sz="4" w:space="0" w:color="auto"/>
            </w:tcBorders>
          </w:tcPr>
          <w:p w14:paraId="520D5D6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5A08B"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9ACEA0E" w14:textId="77777777" w:rsidR="00E26149" w:rsidRPr="00511225" w:rsidRDefault="00E26149" w:rsidP="007B5E83">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299C1B1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C717F1"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EE5E4E" w14:textId="77777777" w:rsidR="00E26149" w:rsidRPr="00511225" w:rsidRDefault="00E26149" w:rsidP="007B5E83">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7A4A3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1ED6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04C7CC" w14:textId="77777777" w:rsidR="00E26149" w:rsidRPr="00511225" w:rsidRDefault="00E26149" w:rsidP="007B5E83">
            <w:pPr>
              <w:pStyle w:val="TAC"/>
            </w:pPr>
            <w:r w:rsidRPr="00511225">
              <w:t>N/A</w:t>
            </w:r>
          </w:p>
        </w:tc>
      </w:tr>
      <w:tr w:rsidR="00E26149" w:rsidRPr="00511225" w14:paraId="046A55A3" w14:textId="77777777" w:rsidTr="007B5E83">
        <w:trPr>
          <w:trHeight w:val="187"/>
          <w:jc w:val="center"/>
        </w:trPr>
        <w:tc>
          <w:tcPr>
            <w:tcW w:w="2007" w:type="dxa"/>
            <w:tcBorders>
              <w:top w:val="nil"/>
              <w:left w:val="single" w:sz="4" w:space="0" w:color="auto"/>
              <w:bottom w:val="nil"/>
              <w:right w:val="single" w:sz="4" w:space="0" w:color="auto"/>
            </w:tcBorders>
          </w:tcPr>
          <w:p w14:paraId="0DFB39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1AC91"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1A63261"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FE7AF3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3ACEF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22B3B9"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35579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21284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136DDD" w14:textId="77777777" w:rsidR="00E26149" w:rsidRPr="00511225" w:rsidRDefault="00E26149" w:rsidP="007B5E83">
            <w:pPr>
              <w:pStyle w:val="TAC"/>
            </w:pPr>
            <w:r w:rsidRPr="00511225">
              <w:t>N/A</w:t>
            </w:r>
          </w:p>
        </w:tc>
      </w:tr>
      <w:tr w:rsidR="00E26149" w:rsidRPr="00511225" w14:paraId="0556295C" w14:textId="77777777" w:rsidTr="007B5E83">
        <w:trPr>
          <w:trHeight w:val="187"/>
          <w:jc w:val="center"/>
        </w:trPr>
        <w:tc>
          <w:tcPr>
            <w:tcW w:w="2007" w:type="dxa"/>
            <w:tcBorders>
              <w:top w:val="nil"/>
              <w:left w:val="single" w:sz="4" w:space="0" w:color="auto"/>
              <w:bottom w:val="nil"/>
              <w:right w:val="single" w:sz="4" w:space="0" w:color="auto"/>
            </w:tcBorders>
          </w:tcPr>
          <w:p w14:paraId="7E63F0F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0BF77"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25E30CB" w14:textId="77777777" w:rsidR="00E26149" w:rsidRPr="00511225" w:rsidRDefault="00E26149" w:rsidP="007B5E83">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4282993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3B9E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30191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13F3AA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BB0F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472B55" w14:textId="77777777" w:rsidR="00E26149" w:rsidRPr="00511225" w:rsidRDefault="00E26149" w:rsidP="007B5E83">
            <w:pPr>
              <w:pStyle w:val="TAC"/>
            </w:pPr>
            <w:r w:rsidRPr="00511225">
              <w:t>N/A</w:t>
            </w:r>
          </w:p>
        </w:tc>
      </w:tr>
      <w:tr w:rsidR="00E26149" w:rsidRPr="00511225" w14:paraId="796B072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57D5AD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526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4C56BE"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A8620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C5B0C9"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11BEDBA" w14:textId="77777777" w:rsidR="00E26149" w:rsidRPr="00511225" w:rsidRDefault="00E26149" w:rsidP="007B5E83">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577BE93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7ADB0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D5BE4F2" w14:textId="77777777" w:rsidR="00E26149" w:rsidRPr="00511225" w:rsidRDefault="00E26149" w:rsidP="007B5E83">
            <w:pPr>
              <w:pStyle w:val="TAC"/>
            </w:pPr>
            <w:r w:rsidRPr="00511225">
              <w:t>IMD3</w:t>
            </w:r>
            <w:r w:rsidRPr="00511225">
              <w:rPr>
                <w:vertAlign w:val="superscript"/>
              </w:rPr>
              <w:t>1,2</w:t>
            </w:r>
          </w:p>
        </w:tc>
      </w:tr>
    </w:tbl>
    <w:p w14:paraId="19FF65E0"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1CBA9E4"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F4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DC0A020" w14:textId="77777777" w:rsidR="00E26149" w:rsidRPr="00511225" w:rsidRDefault="00E26149" w:rsidP="007B5E83">
            <w:pPr>
              <w:pStyle w:val="TAH"/>
            </w:pPr>
            <w:r w:rsidRPr="00511225">
              <w:t>Source of IMD</w:t>
            </w:r>
          </w:p>
        </w:tc>
      </w:tr>
      <w:tr w:rsidR="00E26149" w:rsidRPr="00511225" w14:paraId="58C0FA1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1677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2C3A8C"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CEC44F"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F4DCE0F"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E6FA9B"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628C82D"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5944535"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2FDA7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ADC193D" w14:textId="77777777" w:rsidR="00E26149" w:rsidRPr="00511225" w:rsidRDefault="00E26149" w:rsidP="007B5E83">
            <w:pPr>
              <w:pStyle w:val="TAH"/>
            </w:pPr>
          </w:p>
        </w:tc>
      </w:tr>
      <w:tr w:rsidR="00E26149" w:rsidRPr="00511225" w14:paraId="339BB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E48639B" w14:textId="77777777" w:rsidR="00E26149" w:rsidRPr="00511225" w:rsidRDefault="00E26149" w:rsidP="007B5E83">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3A22242D"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AD2975B" w14:textId="77777777" w:rsidR="00E26149" w:rsidRPr="00511225" w:rsidRDefault="00E26149" w:rsidP="007B5E83">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0C05631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B630F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81002A" w14:textId="77777777" w:rsidR="00E26149" w:rsidRPr="00511225" w:rsidRDefault="00E26149" w:rsidP="007B5E83">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4F0514D" w14:textId="77777777" w:rsidR="00E26149" w:rsidRPr="00511225" w:rsidRDefault="00E26149" w:rsidP="007B5E83">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26BF58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B70DDE" w14:textId="77777777" w:rsidR="00E26149" w:rsidRPr="00511225" w:rsidRDefault="00E26149" w:rsidP="007B5E83">
            <w:pPr>
              <w:pStyle w:val="TAC"/>
            </w:pPr>
            <w:r w:rsidRPr="00511225">
              <w:t>IMD4</w:t>
            </w:r>
          </w:p>
        </w:tc>
      </w:tr>
      <w:tr w:rsidR="00E26149" w:rsidRPr="00511225" w14:paraId="36CA92FE" w14:textId="77777777" w:rsidTr="007B5E83">
        <w:trPr>
          <w:trHeight w:val="187"/>
          <w:jc w:val="center"/>
        </w:trPr>
        <w:tc>
          <w:tcPr>
            <w:tcW w:w="2007" w:type="dxa"/>
            <w:tcBorders>
              <w:top w:val="nil"/>
              <w:left w:val="single" w:sz="4" w:space="0" w:color="auto"/>
              <w:bottom w:val="nil"/>
              <w:right w:val="single" w:sz="4" w:space="0" w:color="auto"/>
            </w:tcBorders>
          </w:tcPr>
          <w:p w14:paraId="78EC530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D39B352"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A115CC" w14:textId="77777777" w:rsidR="00E26149" w:rsidRPr="00511225" w:rsidRDefault="00E26149" w:rsidP="007B5E83">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3CE181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7FE4A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74C060" w14:textId="77777777" w:rsidR="00E26149" w:rsidRPr="00511225" w:rsidRDefault="00E26149" w:rsidP="007B5E83">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F05029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40001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4F5708" w14:textId="77777777" w:rsidR="00E26149" w:rsidRPr="00511225" w:rsidRDefault="00E26149" w:rsidP="007B5E83">
            <w:pPr>
              <w:pStyle w:val="TAC"/>
            </w:pPr>
            <w:r w:rsidRPr="00511225">
              <w:t>N/A</w:t>
            </w:r>
          </w:p>
        </w:tc>
      </w:tr>
      <w:tr w:rsidR="00E26149" w:rsidRPr="00511225" w14:paraId="7175EDD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75DFE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91AB12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009F22A" w14:textId="77777777" w:rsidR="00E26149" w:rsidRPr="00511225" w:rsidRDefault="00E26149" w:rsidP="007B5E83">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89C116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551F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AFAF30"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0E0A53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302F7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8B575" w14:textId="77777777" w:rsidR="00E26149" w:rsidRPr="00511225" w:rsidRDefault="00E26149" w:rsidP="007B5E83">
            <w:pPr>
              <w:pStyle w:val="TAC"/>
            </w:pPr>
            <w:r w:rsidRPr="00511225">
              <w:t>N/A</w:t>
            </w:r>
          </w:p>
        </w:tc>
      </w:tr>
    </w:tbl>
    <w:p w14:paraId="543254F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2466E415"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F2EF0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7C8FB8B" w14:textId="77777777" w:rsidR="00E26149" w:rsidRPr="00511225" w:rsidRDefault="00E26149" w:rsidP="007B5E83">
            <w:pPr>
              <w:pStyle w:val="TAH"/>
            </w:pPr>
            <w:r w:rsidRPr="00511225">
              <w:t>Source of IMD</w:t>
            </w:r>
          </w:p>
        </w:tc>
      </w:tr>
      <w:tr w:rsidR="00E26149" w:rsidRPr="00511225" w14:paraId="7C04E26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48B24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EC0D8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7D0F08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5A85344"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58F4AF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53AE77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FCF0AA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4D9D3FB"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3A6407D" w14:textId="77777777" w:rsidR="00E26149" w:rsidRPr="00511225" w:rsidRDefault="00E26149" w:rsidP="007B5E83">
            <w:pPr>
              <w:pStyle w:val="TAH"/>
            </w:pPr>
          </w:p>
        </w:tc>
      </w:tr>
      <w:tr w:rsidR="00E26149" w:rsidRPr="00511225" w14:paraId="493AFF1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26FB329" w14:textId="77777777" w:rsidR="00E26149" w:rsidRPr="00511225" w:rsidRDefault="00E26149" w:rsidP="007B5E83">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72390907"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11C4948"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340CD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DCC0F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E2793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650745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8C0D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E0E842" w14:textId="77777777" w:rsidR="00E26149" w:rsidRPr="00511225" w:rsidRDefault="00E26149" w:rsidP="007B5E83">
            <w:pPr>
              <w:pStyle w:val="TAC"/>
            </w:pPr>
            <w:r w:rsidRPr="00511225">
              <w:rPr>
                <w:lang w:eastAsia="zh-CN"/>
              </w:rPr>
              <w:t>N/A</w:t>
            </w:r>
          </w:p>
        </w:tc>
      </w:tr>
      <w:tr w:rsidR="00E26149" w:rsidRPr="00511225" w14:paraId="69B0F12E" w14:textId="77777777" w:rsidTr="007B5E83">
        <w:trPr>
          <w:trHeight w:val="187"/>
          <w:jc w:val="center"/>
        </w:trPr>
        <w:tc>
          <w:tcPr>
            <w:tcW w:w="2007" w:type="dxa"/>
            <w:tcBorders>
              <w:top w:val="nil"/>
              <w:left w:val="single" w:sz="4" w:space="0" w:color="auto"/>
              <w:bottom w:val="nil"/>
              <w:right w:val="single" w:sz="4" w:space="0" w:color="auto"/>
            </w:tcBorders>
          </w:tcPr>
          <w:p w14:paraId="7758403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530D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4E6E82"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EF24D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6B7CF"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E62BF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3132D8" w14:textId="77777777" w:rsidR="00E26149" w:rsidRPr="00511225" w:rsidRDefault="00E26149" w:rsidP="007B5E83">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57849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75D3F" w14:textId="77777777" w:rsidR="00E26149" w:rsidRPr="00511225" w:rsidRDefault="00E26149" w:rsidP="007B5E83">
            <w:pPr>
              <w:pStyle w:val="TAC"/>
            </w:pPr>
            <w:r w:rsidRPr="00511225">
              <w:rPr>
                <w:lang w:eastAsia="zh-CN"/>
              </w:rPr>
              <w:t>IMD2</w:t>
            </w:r>
          </w:p>
        </w:tc>
      </w:tr>
      <w:tr w:rsidR="00E26149" w:rsidRPr="00511225" w14:paraId="1BB04C40" w14:textId="77777777" w:rsidTr="007B5E83">
        <w:trPr>
          <w:trHeight w:val="187"/>
          <w:jc w:val="center"/>
        </w:trPr>
        <w:tc>
          <w:tcPr>
            <w:tcW w:w="2007" w:type="dxa"/>
            <w:tcBorders>
              <w:top w:val="nil"/>
              <w:left w:val="single" w:sz="4" w:space="0" w:color="auto"/>
              <w:bottom w:val="nil"/>
              <w:right w:val="single" w:sz="4" w:space="0" w:color="auto"/>
            </w:tcBorders>
          </w:tcPr>
          <w:p w14:paraId="442173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6C352"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5FF90E" w14:textId="77777777" w:rsidR="00E26149" w:rsidRPr="00511225" w:rsidRDefault="00E26149" w:rsidP="007B5E83">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BE266E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918294"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4B547D" w14:textId="77777777" w:rsidR="00E26149" w:rsidRPr="00511225" w:rsidRDefault="00E26149" w:rsidP="007B5E83">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8F5087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529AE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CF8C4" w14:textId="77777777" w:rsidR="00E26149" w:rsidRPr="00511225" w:rsidRDefault="00E26149" w:rsidP="007B5E83">
            <w:pPr>
              <w:pStyle w:val="TAC"/>
            </w:pPr>
            <w:r w:rsidRPr="00511225">
              <w:rPr>
                <w:lang w:eastAsia="zh-CN"/>
              </w:rPr>
              <w:t>N/A</w:t>
            </w:r>
          </w:p>
        </w:tc>
      </w:tr>
      <w:tr w:rsidR="00E26149" w:rsidRPr="00511225" w14:paraId="4393B8F5" w14:textId="77777777" w:rsidTr="007B5E83">
        <w:trPr>
          <w:trHeight w:val="187"/>
          <w:jc w:val="center"/>
        </w:trPr>
        <w:tc>
          <w:tcPr>
            <w:tcW w:w="2007" w:type="dxa"/>
            <w:tcBorders>
              <w:top w:val="nil"/>
              <w:left w:val="single" w:sz="4" w:space="0" w:color="auto"/>
              <w:bottom w:val="nil"/>
              <w:right w:val="single" w:sz="4" w:space="0" w:color="auto"/>
            </w:tcBorders>
          </w:tcPr>
          <w:p w14:paraId="5569ECF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3D48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EC5BD7"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28C0E10"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04562D"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6AD86F"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FDFD3C"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89149"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A509F" w14:textId="77777777" w:rsidR="00E26149" w:rsidRPr="00511225" w:rsidRDefault="00E26149" w:rsidP="007B5E83">
            <w:pPr>
              <w:pStyle w:val="TAC"/>
            </w:pPr>
            <w:r w:rsidRPr="00511225">
              <w:rPr>
                <w:lang w:eastAsia="zh-CN"/>
              </w:rPr>
              <w:t>N/A</w:t>
            </w:r>
          </w:p>
        </w:tc>
      </w:tr>
      <w:tr w:rsidR="00E26149" w:rsidRPr="00511225" w14:paraId="7C35AE9E" w14:textId="77777777" w:rsidTr="007B5E83">
        <w:trPr>
          <w:trHeight w:val="187"/>
          <w:jc w:val="center"/>
        </w:trPr>
        <w:tc>
          <w:tcPr>
            <w:tcW w:w="2007" w:type="dxa"/>
            <w:tcBorders>
              <w:top w:val="nil"/>
              <w:left w:val="single" w:sz="4" w:space="0" w:color="auto"/>
              <w:bottom w:val="nil"/>
              <w:right w:val="single" w:sz="4" w:space="0" w:color="auto"/>
            </w:tcBorders>
          </w:tcPr>
          <w:p w14:paraId="152B56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7779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A2D309"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286E68D"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47606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4922B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C55FCE"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FF94AD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7D365" w14:textId="77777777" w:rsidR="00E26149" w:rsidRPr="00511225" w:rsidRDefault="00E26149" w:rsidP="007B5E83">
            <w:pPr>
              <w:pStyle w:val="TAC"/>
            </w:pPr>
            <w:r w:rsidRPr="00511225">
              <w:rPr>
                <w:lang w:eastAsia="zh-CN"/>
              </w:rPr>
              <w:t>IMD4</w:t>
            </w:r>
          </w:p>
        </w:tc>
      </w:tr>
      <w:tr w:rsidR="00E26149" w:rsidRPr="00511225" w14:paraId="409389E7" w14:textId="77777777" w:rsidTr="007B5E83">
        <w:trPr>
          <w:trHeight w:val="187"/>
          <w:jc w:val="center"/>
        </w:trPr>
        <w:tc>
          <w:tcPr>
            <w:tcW w:w="2007" w:type="dxa"/>
            <w:tcBorders>
              <w:top w:val="nil"/>
              <w:left w:val="single" w:sz="4" w:space="0" w:color="auto"/>
              <w:bottom w:val="nil"/>
              <w:right w:val="single" w:sz="4" w:space="0" w:color="auto"/>
            </w:tcBorders>
          </w:tcPr>
          <w:p w14:paraId="3278D6F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A929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37CB02" w14:textId="77777777" w:rsidR="00E26149" w:rsidRPr="00511225" w:rsidRDefault="00E26149" w:rsidP="007B5E83">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373DF1F"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438878"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D7461F" w14:textId="77777777" w:rsidR="00E26149" w:rsidRPr="00511225" w:rsidRDefault="00E26149" w:rsidP="007B5E83">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9AA0DFF" w14:textId="77777777" w:rsidR="00E26149" w:rsidRPr="00511225" w:rsidRDefault="00E26149" w:rsidP="007B5E83">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BE7B77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73E07" w14:textId="77777777" w:rsidR="00E26149" w:rsidRPr="00511225" w:rsidRDefault="00E26149" w:rsidP="007B5E83">
            <w:pPr>
              <w:pStyle w:val="TAC"/>
            </w:pPr>
            <w:r w:rsidRPr="00511225">
              <w:rPr>
                <w:lang w:eastAsia="zh-CN"/>
              </w:rPr>
              <w:t>N/A</w:t>
            </w:r>
          </w:p>
        </w:tc>
      </w:tr>
      <w:tr w:rsidR="00E26149" w:rsidRPr="00511225" w14:paraId="2A0E8DEE" w14:textId="77777777" w:rsidTr="007B5E83">
        <w:trPr>
          <w:trHeight w:val="187"/>
          <w:jc w:val="center"/>
        </w:trPr>
        <w:tc>
          <w:tcPr>
            <w:tcW w:w="2007" w:type="dxa"/>
            <w:tcBorders>
              <w:top w:val="nil"/>
              <w:left w:val="single" w:sz="4" w:space="0" w:color="auto"/>
              <w:bottom w:val="nil"/>
              <w:right w:val="single" w:sz="4" w:space="0" w:color="auto"/>
            </w:tcBorders>
          </w:tcPr>
          <w:p w14:paraId="771E4A6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8D89C"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43AC34C"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D63004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F143C"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883D9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8AF334E"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FF75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009A3" w14:textId="77777777" w:rsidR="00E26149" w:rsidRPr="00511225" w:rsidRDefault="00E26149" w:rsidP="007B5E83">
            <w:pPr>
              <w:pStyle w:val="TAC"/>
            </w:pPr>
            <w:r w:rsidRPr="00511225">
              <w:rPr>
                <w:lang w:eastAsia="zh-CN"/>
              </w:rPr>
              <w:t>N/A</w:t>
            </w:r>
          </w:p>
        </w:tc>
      </w:tr>
      <w:tr w:rsidR="00E26149" w:rsidRPr="00511225" w14:paraId="69DFB7CE" w14:textId="77777777" w:rsidTr="007B5E83">
        <w:trPr>
          <w:trHeight w:val="187"/>
          <w:jc w:val="center"/>
        </w:trPr>
        <w:tc>
          <w:tcPr>
            <w:tcW w:w="2007" w:type="dxa"/>
            <w:tcBorders>
              <w:top w:val="nil"/>
              <w:left w:val="single" w:sz="4" w:space="0" w:color="auto"/>
              <w:bottom w:val="nil"/>
              <w:right w:val="single" w:sz="4" w:space="0" w:color="auto"/>
            </w:tcBorders>
          </w:tcPr>
          <w:p w14:paraId="0B67A3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3122"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DEBCF1"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F03505A"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E6EA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6D97A"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3E1DFA1" w14:textId="77777777" w:rsidR="00E26149" w:rsidRPr="00511225" w:rsidRDefault="00E26149" w:rsidP="007B5E83">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B4D1A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1FF67" w14:textId="77777777" w:rsidR="00E26149" w:rsidRPr="00511225" w:rsidRDefault="00E26149" w:rsidP="007B5E83">
            <w:pPr>
              <w:pStyle w:val="TAC"/>
            </w:pPr>
            <w:r w:rsidRPr="00511225">
              <w:rPr>
                <w:lang w:eastAsia="zh-CN"/>
              </w:rPr>
              <w:t>IMD5</w:t>
            </w:r>
          </w:p>
        </w:tc>
      </w:tr>
      <w:tr w:rsidR="00E26149" w:rsidRPr="00511225" w14:paraId="1B8677C3" w14:textId="77777777" w:rsidTr="007B5E83">
        <w:trPr>
          <w:trHeight w:val="187"/>
          <w:jc w:val="center"/>
        </w:trPr>
        <w:tc>
          <w:tcPr>
            <w:tcW w:w="2007" w:type="dxa"/>
            <w:tcBorders>
              <w:top w:val="nil"/>
              <w:left w:val="single" w:sz="4" w:space="0" w:color="auto"/>
              <w:bottom w:val="nil"/>
              <w:right w:val="single" w:sz="4" w:space="0" w:color="auto"/>
            </w:tcBorders>
          </w:tcPr>
          <w:p w14:paraId="469B4C2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63B3B"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DB1AF4" w14:textId="77777777" w:rsidR="00E26149" w:rsidRPr="00511225" w:rsidRDefault="00E26149" w:rsidP="007B5E83">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1A5D848"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673399"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334E92" w14:textId="77777777" w:rsidR="00E26149" w:rsidRPr="00511225" w:rsidRDefault="00E26149" w:rsidP="007B5E83">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175A16A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3AF7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EC41D" w14:textId="77777777" w:rsidR="00E26149" w:rsidRPr="00511225" w:rsidRDefault="00E26149" w:rsidP="007B5E83">
            <w:pPr>
              <w:pStyle w:val="TAC"/>
            </w:pPr>
            <w:r w:rsidRPr="00511225">
              <w:rPr>
                <w:lang w:eastAsia="zh-CN"/>
              </w:rPr>
              <w:t>N/A</w:t>
            </w:r>
          </w:p>
        </w:tc>
      </w:tr>
      <w:tr w:rsidR="00E26149" w:rsidRPr="00511225" w14:paraId="297911CA" w14:textId="77777777" w:rsidTr="007B5E83">
        <w:trPr>
          <w:trHeight w:val="187"/>
          <w:jc w:val="center"/>
        </w:trPr>
        <w:tc>
          <w:tcPr>
            <w:tcW w:w="2007" w:type="dxa"/>
            <w:tcBorders>
              <w:top w:val="nil"/>
              <w:left w:val="single" w:sz="4" w:space="0" w:color="auto"/>
              <w:bottom w:val="nil"/>
              <w:right w:val="single" w:sz="4" w:space="0" w:color="auto"/>
            </w:tcBorders>
          </w:tcPr>
          <w:p w14:paraId="10AD24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FC4E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10EA84"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A01B0A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E3DE2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9CF2B74"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C2E971" w14:textId="77777777" w:rsidR="00E26149" w:rsidRPr="00511225" w:rsidRDefault="00E26149" w:rsidP="007B5E83">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8267E5"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89FD8" w14:textId="77777777" w:rsidR="00E26149" w:rsidRPr="00511225" w:rsidRDefault="00E26149" w:rsidP="007B5E83">
            <w:pPr>
              <w:pStyle w:val="TAC"/>
            </w:pPr>
            <w:r w:rsidRPr="00511225">
              <w:t>IMD</w:t>
            </w:r>
            <w:r w:rsidRPr="00511225">
              <w:rPr>
                <w:lang w:eastAsia="zh-CN"/>
              </w:rPr>
              <w:t>2</w:t>
            </w:r>
          </w:p>
        </w:tc>
      </w:tr>
      <w:tr w:rsidR="00E26149" w:rsidRPr="00511225" w14:paraId="5160097E" w14:textId="77777777" w:rsidTr="007B5E83">
        <w:trPr>
          <w:trHeight w:val="187"/>
          <w:jc w:val="center"/>
        </w:trPr>
        <w:tc>
          <w:tcPr>
            <w:tcW w:w="2007" w:type="dxa"/>
            <w:tcBorders>
              <w:top w:val="nil"/>
              <w:left w:val="single" w:sz="4" w:space="0" w:color="auto"/>
              <w:bottom w:val="nil"/>
              <w:right w:val="single" w:sz="4" w:space="0" w:color="auto"/>
            </w:tcBorders>
          </w:tcPr>
          <w:p w14:paraId="24AC30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327F8"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B142DD" w14:textId="77777777" w:rsidR="00E26149" w:rsidRPr="00511225" w:rsidRDefault="00E26149" w:rsidP="007B5E83">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6A5EF62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16C050"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BDC9E17" w14:textId="77777777" w:rsidR="00E26149" w:rsidRPr="00511225" w:rsidRDefault="00E26149" w:rsidP="007B5E83">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9A9E12C"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3048E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97953" w14:textId="77777777" w:rsidR="00E26149" w:rsidRPr="00511225" w:rsidRDefault="00E26149" w:rsidP="007B5E83">
            <w:pPr>
              <w:pStyle w:val="TAC"/>
            </w:pPr>
            <w:r w:rsidRPr="00511225">
              <w:rPr>
                <w:rFonts w:eastAsia="Malgun Gothic"/>
              </w:rPr>
              <w:t>N/A</w:t>
            </w:r>
          </w:p>
        </w:tc>
      </w:tr>
      <w:tr w:rsidR="00E26149" w:rsidRPr="00511225" w14:paraId="0E3280ED" w14:textId="77777777" w:rsidTr="007B5E83">
        <w:trPr>
          <w:trHeight w:val="187"/>
          <w:jc w:val="center"/>
        </w:trPr>
        <w:tc>
          <w:tcPr>
            <w:tcW w:w="2007" w:type="dxa"/>
            <w:tcBorders>
              <w:top w:val="nil"/>
              <w:left w:val="single" w:sz="4" w:space="0" w:color="auto"/>
              <w:bottom w:val="nil"/>
              <w:right w:val="single" w:sz="4" w:space="0" w:color="auto"/>
            </w:tcBorders>
          </w:tcPr>
          <w:p w14:paraId="6C5904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6325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EC735DC" w14:textId="77777777" w:rsidR="00E26149" w:rsidRPr="00511225" w:rsidRDefault="00E26149" w:rsidP="007B5E83">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B6A2078"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C9C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C9F10C" w14:textId="77777777" w:rsidR="00E26149" w:rsidRPr="00511225" w:rsidRDefault="00E26149" w:rsidP="007B5E83">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4312663"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9A7350"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46AB9E" w14:textId="77777777" w:rsidR="00E26149" w:rsidRPr="00511225" w:rsidRDefault="00E26149" w:rsidP="007B5E83">
            <w:pPr>
              <w:pStyle w:val="TAC"/>
            </w:pPr>
            <w:r w:rsidRPr="00511225">
              <w:rPr>
                <w:rFonts w:eastAsia="Malgun Gothic"/>
              </w:rPr>
              <w:t>N/A</w:t>
            </w:r>
          </w:p>
        </w:tc>
      </w:tr>
      <w:tr w:rsidR="00E26149" w:rsidRPr="00511225" w14:paraId="508A3BCC" w14:textId="77777777" w:rsidTr="007B5E83">
        <w:trPr>
          <w:trHeight w:val="187"/>
          <w:jc w:val="center"/>
        </w:trPr>
        <w:tc>
          <w:tcPr>
            <w:tcW w:w="2007" w:type="dxa"/>
            <w:tcBorders>
              <w:top w:val="nil"/>
              <w:left w:val="single" w:sz="4" w:space="0" w:color="auto"/>
              <w:bottom w:val="nil"/>
              <w:right w:val="single" w:sz="4" w:space="0" w:color="auto"/>
            </w:tcBorders>
          </w:tcPr>
          <w:p w14:paraId="4288C4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D1E39"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DD1DD1"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CD9BBD"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7DC8012"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12A0749"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663FB5" w14:textId="77777777" w:rsidR="00E26149" w:rsidRPr="00511225" w:rsidRDefault="00E26149" w:rsidP="007B5E83">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1A6C1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8F3B5" w14:textId="77777777" w:rsidR="00E26149" w:rsidRPr="00511225" w:rsidRDefault="00E26149" w:rsidP="007B5E83">
            <w:pPr>
              <w:pStyle w:val="TAC"/>
            </w:pPr>
            <w:r w:rsidRPr="00511225">
              <w:t>IMD</w:t>
            </w:r>
            <w:r w:rsidRPr="00511225">
              <w:rPr>
                <w:lang w:eastAsia="zh-CN"/>
              </w:rPr>
              <w:t>4</w:t>
            </w:r>
          </w:p>
        </w:tc>
      </w:tr>
      <w:tr w:rsidR="00E26149" w:rsidRPr="00511225" w14:paraId="251BCB03" w14:textId="77777777" w:rsidTr="007B5E83">
        <w:trPr>
          <w:trHeight w:val="187"/>
          <w:jc w:val="center"/>
        </w:trPr>
        <w:tc>
          <w:tcPr>
            <w:tcW w:w="2007" w:type="dxa"/>
            <w:tcBorders>
              <w:top w:val="nil"/>
              <w:left w:val="single" w:sz="4" w:space="0" w:color="auto"/>
              <w:bottom w:val="nil"/>
              <w:right w:val="single" w:sz="4" w:space="0" w:color="auto"/>
            </w:tcBorders>
          </w:tcPr>
          <w:p w14:paraId="6224E12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F033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8B3197" w14:textId="77777777" w:rsidR="00E26149" w:rsidRPr="00511225" w:rsidRDefault="00E26149" w:rsidP="007B5E83">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7FA5B2C"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A88A7C9"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99AD26" w14:textId="77777777" w:rsidR="00E26149" w:rsidRPr="00511225" w:rsidRDefault="00E26149" w:rsidP="007B5E83">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D94708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AEEB0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C281E" w14:textId="77777777" w:rsidR="00E26149" w:rsidRPr="00511225" w:rsidRDefault="00E26149" w:rsidP="007B5E83">
            <w:pPr>
              <w:pStyle w:val="TAC"/>
            </w:pPr>
            <w:r w:rsidRPr="00511225">
              <w:rPr>
                <w:rFonts w:eastAsia="Malgun Gothic"/>
              </w:rPr>
              <w:t>N/A</w:t>
            </w:r>
          </w:p>
        </w:tc>
      </w:tr>
      <w:tr w:rsidR="00E26149" w:rsidRPr="00511225" w14:paraId="27E8DC17" w14:textId="77777777" w:rsidTr="007B5E83">
        <w:trPr>
          <w:trHeight w:val="187"/>
          <w:jc w:val="center"/>
        </w:trPr>
        <w:tc>
          <w:tcPr>
            <w:tcW w:w="2007" w:type="dxa"/>
            <w:tcBorders>
              <w:top w:val="nil"/>
              <w:left w:val="single" w:sz="4" w:space="0" w:color="auto"/>
              <w:bottom w:val="nil"/>
              <w:right w:val="single" w:sz="4" w:space="0" w:color="auto"/>
            </w:tcBorders>
          </w:tcPr>
          <w:p w14:paraId="3647E9D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295F9"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A06C7E" w14:textId="77777777" w:rsidR="00E26149" w:rsidRPr="00511225" w:rsidRDefault="00E26149" w:rsidP="007B5E83">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F6EDB24"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D9C4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F61B1B1" w14:textId="77777777" w:rsidR="00E26149" w:rsidRPr="00511225" w:rsidRDefault="00E26149" w:rsidP="007B5E83">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1EAACB1"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EFD0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F96CD" w14:textId="77777777" w:rsidR="00E26149" w:rsidRPr="00511225" w:rsidRDefault="00E26149" w:rsidP="007B5E83">
            <w:pPr>
              <w:pStyle w:val="TAC"/>
            </w:pPr>
            <w:r w:rsidRPr="00511225">
              <w:rPr>
                <w:rFonts w:eastAsia="Malgun Gothic"/>
              </w:rPr>
              <w:t>N/A</w:t>
            </w:r>
          </w:p>
        </w:tc>
      </w:tr>
      <w:tr w:rsidR="00E26149" w:rsidRPr="00511225" w14:paraId="1A69965F" w14:textId="77777777" w:rsidTr="007B5E83">
        <w:trPr>
          <w:trHeight w:val="187"/>
          <w:jc w:val="center"/>
        </w:trPr>
        <w:tc>
          <w:tcPr>
            <w:tcW w:w="2007" w:type="dxa"/>
            <w:tcBorders>
              <w:top w:val="nil"/>
              <w:left w:val="single" w:sz="4" w:space="0" w:color="auto"/>
              <w:bottom w:val="nil"/>
              <w:right w:val="single" w:sz="4" w:space="0" w:color="auto"/>
            </w:tcBorders>
          </w:tcPr>
          <w:p w14:paraId="2B5018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71DE5"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A2AFD5"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1406FD3"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0EA547"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E77468"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696491" w14:textId="77777777" w:rsidR="00E26149" w:rsidRPr="00511225" w:rsidRDefault="00E26149" w:rsidP="007B5E83">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443DDA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1461" w14:textId="77777777" w:rsidR="00E26149" w:rsidRPr="00511225" w:rsidRDefault="00E26149" w:rsidP="007B5E83">
            <w:pPr>
              <w:pStyle w:val="TAC"/>
            </w:pPr>
            <w:r w:rsidRPr="00511225">
              <w:t>IMD5</w:t>
            </w:r>
          </w:p>
        </w:tc>
      </w:tr>
      <w:tr w:rsidR="00E26149" w:rsidRPr="00511225" w14:paraId="5C54A5E4" w14:textId="77777777" w:rsidTr="007B5E83">
        <w:trPr>
          <w:trHeight w:val="187"/>
          <w:jc w:val="center"/>
        </w:trPr>
        <w:tc>
          <w:tcPr>
            <w:tcW w:w="2007" w:type="dxa"/>
            <w:tcBorders>
              <w:top w:val="nil"/>
              <w:left w:val="single" w:sz="4" w:space="0" w:color="auto"/>
              <w:bottom w:val="nil"/>
              <w:right w:val="single" w:sz="4" w:space="0" w:color="auto"/>
            </w:tcBorders>
          </w:tcPr>
          <w:p w14:paraId="5FBA78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841F6"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C741C7" w14:textId="77777777" w:rsidR="00E26149" w:rsidRPr="00511225" w:rsidRDefault="00E26149" w:rsidP="007B5E83">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93326B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A620A61"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E3536C2" w14:textId="77777777" w:rsidR="00E26149" w:rsidRPr="00511225" w:rsidRDefault="00E26149" w:rsidP="007B5E83">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A826C57"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834A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DA7F5B" w14:textId="77777777" w:rsidR="00E26149" w:rsidRPr="00511225" w:rsidRDefault="00E26149" w:rsidP="007B5E83">
            <w:pPr>
              <w:pStyle w:val="TAC"/>
            </w:pPr>
            <w:r w:rsidRPr="00511225">
              <w:rPr>
                <w:rFonts w:eastAsia="Malgun Gothic"/>
              </w:rPr>
              <w:t>N/A</w:t>
            </w:r>
          </w:p>
        </w:tc>
      </w:tr>
      <w:tr w:rsidR="00E26149" w:rsidRPr="00511225" w14:paraId="29BC02D1" w14:textId="77777777" w:rsidTr="007B5E83">
        <w:trPr>
          <w:trHeight w:val="187"/>
          <w:jc w:val="center"/>
        </w:trPr>
        <w:tc>
          <w:tcPr>
            <w:tcW w:w="2007" w:type="dxa"/>
            <w:tcBorders>
              <w:top w:val="nil"/>
              <w:left w:val="single" w:sz="4" w:space="0" w:color="auto"/>
              <w:bottom w:val="nil"/>
              <w:right w:val="single" w:sz="4" w:space="0" w:color="auto"/>
            </w:tcBorders>
          </w:tcPr>
          <w:p w14:paraId="366D01E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DFDB7"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2B1B50" w14:textId="77777777" w:rsidR="00E26149" w:rsidRPr="00511225" w:rsidRDefault="00E26149" w:rsidP="007B5E83">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FC3B0FE"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9CD73"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FB9210" w14:textId="77777777" w:rsidR="00E26149" w:rsidRPr="00511225" w:rsidRDefault="00E26149" w:rsidP="007B5E83">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81F4F1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2B33E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2DE04" w14:textId="77777777" w:rsidR="00E26149" w:rsidRPr="00511225" w:rsidRDefault="00E26149" w:rsidP="007B5E83">
            <w:pPr>
              <w:pStyle w:val="TAC"/>
            </w:pPr>
            <w:r w:rsidRPr="00511225">
              <w:rPr>
                <w:rFonts w:eastAsia="Malgun Gothic"/>
              </w:rPr>
              <w:t>N/A</w:t>
            </w:r>
          </w:p>
        </w:tc>
      </w:tr>
      <w:tr w:rsidR="00E26149" w:rsidRPr="00511225" w14:paraId="45693C7E" w14:textId="77777777" w:rsidTr="007B5E83">
        <w:trPr>
          <w:trHeight w:val="187"/>
          <w:jc w:val="center"/>
        </w:trPr>
        <w:tc>
          <w:tcPr>
            <w:tcW w:w="2007" w:type="dxa"/>
            <w:tcBorders>
              <w:top w:val="nil"/>
              <w:left w:val="single" w:sz="4" w:space="0" w:color="auto"/>
              <w:bottom w:val="nil"/>
              <w:right w:val="single" w:sz="4" w:space="0" w:color="auto"/>
            </w:tcBorders>
          </w:tcPr>
          <w:p w14:paraId="2CC4CAB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1B09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F553D"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375BF3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360B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64426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453805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707D0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93815" w14:textId="77777777" w:rsidR="00E26149" w:rsidRPr="00511225" w:rsidRDefault="00E26149" w:rsidP="007B5E83">
            <w:pPr>
              <w:pStyle w:val="TAC"/>
            </w:pPr>
            <w:r w:rsidRPr="00511225">
              <w:rPr>
                <w:rFonts w:eastAsia="Malgun Gothic"/>
              </w:rPr>
              <w:t>N/A</w:t>
            </w:r>
          </w:p>
        </w:tc>
      </w:tr>
      <w:tr w:rsidR="00E26149" w:rsidRPr="00511225" w14:paraId="1301120F" w14:textId="77777777" w:rsidTr="007B5E83">
        <w:trPr>
          <w:trHeight w:val="187"/>
          <w:jc w:val="center"/>
        </w:trPr>
        <w:tc>
          <w:tcPr>
            <w:tcW w:w="2007" w:type="dxa"/>
            <w:tcBorders>
              <w:top w:val="nil"/>
              <w:left w:val="single" w:sz="4" w:space="0" w:color="auto"/>
              <w:bottom w:val="nil"/>
              <w:right w:val="single" w:sz="4" w:space="0" w:color="auto"/>
            </w:tcBorders>
          </w:tcPr>
          <w:p w14:paraId="714296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0F4EC"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E0B450"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E722BD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08BB9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11333A"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E6E15B"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5603D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5AFAC" w14:textId="77777777" w:rsidR="00E26149" w:rsidRPr="00511225" w:rsidRDefault="00E26149" w:rsidP="007B5E83">
            <w:pPr>
              <w:pStyle w:val="TAC"/>
            </w:pPr>
            <w:r w:rsidRPr="00511225">
              <w:rPr>
                <w:rFonts w:eastAsia="Malgun Gothic"/>
              </w:rPr>
              <w:t>N/A</w:t>
            </w:r>
          </w:p>
        </w:tc>
      </w:tr>
      <w:tr w:rsidR="00E26149" w:rsidRPr="00511225" w14:paraId="2A5470E4" w14:textId="77777777" w:rsidTr="007B5E83">
        <w:trPr>
          <w:trHeight w:val="187"/>
          <w:jc w:val="center"/>
        </w:trPr>
        <w:tc>
          <w:tcPr>
            <w:tcW w:w="2007" w:type="dxa"/>
            <w:tcBorders>
              <w:top w:val="nil"/>
              <w:left w:val="single" w:sz="4" w:space="0" w:color="auto"/>
              <w:bottom w:val="nil"/>
              <w:right w:val="single" w:sz="4" w:space="0" w:color="auto"/>
            </w:tcBorders>
          </w:tcPr>
          <w:p w14:paraId="2B1E82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77896"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59FA32"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7CE0129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37626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C636EC"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5D61A" w14:textId="77777777" w:rsidR="00E26149" w:rsidRPr="00511225" w:rsidRDefault="00E26149" w:rsidP="007B5E83">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563592B"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0A987" w14:textId="77777777" w:rsidR="00E26149" w:rsidRPr="00511225" w:rsidRDefault="00E26149" w:rsidP="007B5E83">
            <w:pPr>
              <w:pStyle w:val="TAC"/>
            </w:pPr>
            <w:r w:rsidRPr="00511225">
              <w:rPr>
                <w:rFonts w:eastAsia="Malgun Gothic"/>
              </w:rPr>
              <w:t>IMD2</w:t>
            </w:r>
          </w:p>
        </w:tc>
      </w:tr>
      <w:tr w:rsidR="00E26149" w:rsidRPr="00511225" w14:paraId="025AC48A" w14:textId="77777777" w:rsidTr="007B5E83">
        <w:trPr>
          <w:trHeight w:val="187"/>
          <w:jc w:val="center"/>
        </w:trPr>
        <w:tc>
          <w:tcPr>
            <w:tcW w:w="2007" w:type="dxa"/>
            <w:tcBorders>
              <w:top w:val="nil"/>
              <w:left w:val="single" w:sz="4" w:space="0" w:color="auto"/>
              <w:bottom w:val="nil"/>
              <w:right w:val="single" w:sz="4" w:space="0" w:color="auto"/>
            </w:tcBorders>
          </w:tcPr>
          <w:p w14:paraId="047BB44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0767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A8C94AF"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E30C9E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F667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CA7CEF"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8279BEA"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95379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2CF63" w14:textId="77777777" w:rsidR="00E26149" w:rsidRPr="00511225" w:rsidRDefault="00E26149" w:rsidP="007B5E83">
            <w:pPr>
              <w:pStyle w:val="TAC"/>
            </w:pPr>
            <w:r w:rsidRPr="00511225">
              <w:rPr>
                <w:rFonts w:eastAsia="Malgun Gothic"/>
              </w:rPr>
              <w:t>N/A</w:t>
            </w:r>
          </w:p>
        </w:tc>
      </w:tr>
      <w:tr w:rsidR="00E26149" w:rsidRPr="00511225" w14:paraId="397A6AE5" w14:textId="77777777" w:rsidTr="007B5E83">
        <w:trPr>
          <w:trHeight w:val="187"/>
          <w:jc w:val="center"/>
        </w:trPr>
        <w:tc>
          <w:tcPr>
            <w:tcW w:w="2007" w:type="dxa"/>
            <w:tcBorders>
              <w:top w:val="nil"/>
              <w:left w:val="single" w:sz="4" w:space="0" w:color="auto"/>
              <w:bottom w:val="nil"/>
              <w:right w:val="single" w:sz="4" w:space="0" w:color="auto"/>
            </w:tcBorders>
          </w:tcPr>
          <w:p w14:paraId="6F3295C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8131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F11B39"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0AE003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4B631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262703"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B38D9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4CE1B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C9C07" w14:textId="77777777" w:rsidR="00E26149" w:rsidRPr="00511225" w:rsidRDefault="00E26149" w:rsidP="007B5E83">
            <w:pPr>
              <w:pStyle w:val="TAC"/>
            </w:pPr>
            <w:r w:rsidRPr="00511225">
              <w:rPr>
                <w:rFonts w:eastAsia="Malgun Gothic"/>
              </w:rPr>
              <w:t>N/A</w:t>
            </w:r>
          </w:p>
        </w:tc>
      </w:tr>
      <w:tr w:rsidR="00E26149" w:rsidRPr="00511225" w14:paraId="14F0C13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863AF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DD971"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9B8CA8" w14:textId="77777777" w:rsidR="00E26149" w:rsidRPr="00511225" w:rsidRDefault="00E26149" w:rsidP="007B5E83">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666FE33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6DB60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ED626B" w14:textId="77777777" w:rsidR="00E26149" w:rsidRPr="00511225" w:rsidRDefault="00E26149" w:rsidP="007B5E83">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41E5731F" w14:textId="77777777" w:rsidR="00E26149" w:rsidRPr="00511225" w:rsidRDefault="00E26149" w:rsidP="007B5E83">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A7E34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AE3C4" w14:textId="77777777" w:rsidR="00E26149" w:rsidRPr="00511225" w:rsidRDefault="00E26149" w:rsidP="007B5E83">
            <w:pPr>
              <w:pStyle w:val="TAC"/>
            </w:pPr>
            <w:r w:rsidRPr="00511225">
              <w:rPr>
                <w:rFonts w:eastAsia="Malgun Gothic"/>
              </w:rPr>
              <w:t>IMD4</w:t>
            </w:r>
          </w:p>
        </w:tc>
      </w:tr>
      <w:tr w:rsidR="00E26149" w:rsidRPr="00511225" w14:paraId="750BE899" w14:textId="77777777" w:rsidTr="007B5E83">
        <w:trPr>
          <w:trHeight w:val="187"/>
          <w:jc w:val="center"/>
        </w:trPr>
        <w:tc>
          <w:tcPr>
            <w:tcW w:w="2007" w:type="dxa"/>
            <w:vMerge w:val="restart"/>
            <w:tcBorders>
              <w:top w:val="nil"/>
              <w:left w:val="single" w:sz="4" w:space="0" w:color="auto"/>
              <w:right w:val="single" w:sz="4" w:space="0" w:color="auto"/>
            </w:tcBorders>
          </w:tcPr>
          <w:p w14:paraId="7330AA0D"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CF89D79" w14:textId="77777777" w:rsidR="00E26149" w:rsidRPr="00511225" w:rsidRDefault="00E26149" w:rsidP="007B5E83">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BE026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C6EDBEC"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F7B08C"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3CAD19"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C96170"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ABD8DC"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5AB3B39" w14:textId="77777777" w:rsidR="00E26149" w:rsidRPr="00511225" w:rsidRDefault="00E26149" w:rsidP="007B5E83">
            <w:pPr>
              <w:pStyle w:val="TAC"/>
              <w:rPr>
                <w:rFonts w:eastAsia="Malgun Gothic"/>
              </w:rPr>
            </w:pPr>
            <w:r w:rsidRPr="00511225">
              <w:rPr>
                <w:rFonts w:cs="Arial"/>
                <w:szCs w:val="18"/>
                <w:lang w:eastAsia="ko-KR"/>
              </w:rPr>
              <w:t>N/A</w:t>
            </w:r>
          </w:p>
        </w:tc>
      </w:tr>
      <w:tr w:rsidR="00E26149" w:rsidRPr="00511225" w14:paraId="67276BA7" w14:textId="77777777" w:rsidTr="007B5E83">
        <w:trPr>
          <w:trHeight w:val="187"/>
          <w:jc w:val="center"/>
        </w:trPr>
        <w:tc>
          <w:tcPr>
            <w:tcW w:w="2007" w:type="dxa"/>
            <w:vMerge/>
            <w:tcBorders>
              <w:left w:val="single" w:sz="4" w:space="0" w:color="auto"/>
              <w:right w:val="single" w:sz="4" w:space="0" w:color="auto"/>
            </w:tcBorders>
          </w:tcPr>
          <w:p w14:paraId="64E72F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0A3D26" w14:textId="77777777" w:rsidR="00E26149" w:rsidRPr="00511225" w:rsidRDefault="00E26149" w:rsidP="007B5E83">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D8A62E" w14:textId="77777777" w:rsidR="00E26149" w:rsidRPr="00511225" w:rsidRDefault="00E26149" w:rsidP="007B5E83">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7D6C2892"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D5E87"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0033B0"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8CBCE2F"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B1ECD1"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DD6DE9F" w14:textId="77777777" w:rsidR="00E26149" w:rsidRPr="00511225" w:rsidRDefault="00E26149" w:rsidP="007B5E83">
            <w:pPr>
              <w:pStyle w:val="TAC"/>
              <w:rPr>
                <w:rFonts w:eastAsia="Malgun Gothic"/>
              </w:rPr>
            </w:pPr>
            <w:r w:rsidRPr="00511225">
              <w:rPr>
                <w:lang w:eastAsia="zh-CN"/>
              </w:rPr>
              <w:t>N/A</w:t>
            </w:r>
          </w:p>
        </w:tc>
      </w:tr>
      <w:tr w:rsidR="00E26149" w:rsidRPr="00511225" w14:paraId="7711B7D1"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6E59C31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EA9B2" w14:textId="77777777" w:rsidR="00E26149" w:rsidRPr="00511225" w:rsidRDefault="00E26149" w:rsidP="007B5E83">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E0BED8"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06529D" w14:textId="77777777" w:rsidR="00E26149" w:rsidRPr="00511225" w:rsidRDefault="00E26149" w:rsidP="007B5E83">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9C2B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36E446" w14:textId="77777777" w:rsidR="00E26149" w:rsidRPr="00511225" w:rsidRDefault="00E26149" w:rsidP="007B5E83">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5E01218" w14:textId="77777777" w:rsidR="00E26149" w:rsidRPr="00511225" w:rsidRDefault="00E26149" w:rsidP="007B5E83">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5022F331" w14:textId="77777777" w:rsidR="00E26149" w:rsidRPr="00511225" w:rsidRDefault="00E26149" w:rsidP="007B5E83">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7D87BC9" w14:textId="77777777" w:rsidR="00E26149" w:rsidRPr="00511225" w:rsidRDefault="00E26149" w:rsidP="007B5E83">
            <w:pPr>
              <w:pStyle w:val="TAC"/>
              <w:rPr>
                <w:rFonts w:eastAsia="Malgun Gothic"/>
              </w:rPr>
            </w:pPr>
            <w:r w:rsidRPr="00511225">
              <w:rPr>
                <w:lang w:eastAsia="zh-CN"/>
              </w:rPr>
              <w:t>IMD2</w:t>
            </w:r>
          </w:p>
        </w:tc>
      </w:tr>
      <w:tr w:rsidR="00E26149" w:rsidRPr="00511225" w14:paraId="6BA05056" w14:textId="77777777" w:rsidTr="007B5E83">
        <w:trPr>
          <w:trHeight w:val="187"/>
          <w:jc w:val="center"/>
        </w:trPr>
        <w:tc>
          <w:tcPr>
            <w:tcW w:w="2007" w:type="dxa"/>
            <w:tcBorders>
              <w:top w:val="nil"/>
              <w:left w:val="single" w:sz="4" w:space="0" w:color="auto"/>
              <w:bottom w:val="nil"/>
              <w:right w:val="single" w:sz="4" w:space="0" w:color="auto"/>
            </w:tcBorders>
          </w:tcPr>
          <w:p w14:paraId="7DC5B90B" w14:textId="77777777" w:rsidR="00E26149" w:rsidRPr="00511225" w:rsidRDefault="00E26149" w:rsidP="007B5E83">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2558DF65"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7EFE08" w14:textId="77777777" w:rsidR="00E26149" w:rsidRPr="00511225" w:rsidRDefault="00E26149" w:rsidP="007B5E83">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BE458AA"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2A50D8"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C3547" w14:textId="77777777" w:rsidR="00E26149" w:rsidRPr="00511225" w:rsidRDefault="00E26149" w:rsidP="007B5E83">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E44B137"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4F95AD"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DC9B8" w14:textId="77777777" w:rsidR="00E26149" w:rsidRPr="00511225" w:rsidRDefault="00E26149" w:rsidP="007B5E83">
            <w:pPr>
              <w:pStyle w:val="TAC"/>
              <w:rPr>
                <w:lang w:eastAsia="zh-CN"/>
              </w:rPr>
            </w:pPr>
            <w:r w:rsidRPr="00511225">
              <w:rPr>
                <w:lang w:eastAsia="zh-CN"/>
              </w:rPr>
              <w:t>N/A</w:t>
            </w:r>
          </w:p>
        </w:tc>
      </w:tr>
      <w:tr w:rsidR="00E26149" w:rsidRPr="00511225" w14:paraId="7254973D" w14:textId="77777777" w:rsidTr="007B5E83">
        <w:trPr>
          <w:trHeight w:val="187"/>
          <w:jc w:val="center"/>
        </w:trPr>
        <w:tc>
          <w:tcPr>
            <w:tcW w:w="2007" w:type="dxa"/>
            <w:tcBorders>
              <w:top w:val="nil"/>
              <w:left w:val="single" w:sz="4" w:space="0" w:color="auto"/>
              <w:bottom w:val="nil"/>
              <w:right w:val="single" w:sz="4" w:space="0" w:color="auto"/>
            </w:tcBorders>
          </w:tcPr>
          <w:p w14:paraId="0036F1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E6F101"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4B8A1A8" w14:textId="77777777" w:rsidR="00E26149" w:rsidRPr="00511225" w:rsidRDefault="00E26149" w:rsidP="007B5E83">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A1EA0A4"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05A219"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286FD9" w14:textId="77777777" w:rsidR="00E26149" w:rsidRPr="00511225" w:rsidRDefault="00E26149" w:rsidP="007B5E83">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557BEB5"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3C0EA7"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0B01E5" w14:textId="77777777" w:rsidR="00E26149" w:rsidRPr="00511225" w:rsidRDefault="00E26149" w:rsidP="007B5E83">
            <w:pPr>
              <w:pStyle w:val="TAC"/>
              <w:rPr>
                <w:lang w:eastAsia="zh-CN"/>
              </w:rPr>
            </w:pPr>
            <w:r w:rsidRPr="00511225">
              <w:rPr>
                <w:lang w:eastAsia="zh-CN"/>
              </w:rPr>
              <w:t>N/A</w:t>
            </w:r>
          </w:p>
        </w:tc>
      </w:tr>
      <w:tr w:rsidR="00E26149" w:rsidRPr="00511225" w14:paraId="3684D6E7" w14:textId="77777777" w:rsidTr="007B5E83">
        <w:trPr>
          <w:trHeight w:val="187"/>
          <w:jc w:val="center"/>
        </w:trPr>
        <w:tc>
          <w:tcPr>
            <w:tcW w:w="2007" w:type="dxa"/>
            <w:tcBorders>
              <w:top w:val="nil"/>
              <w:left w:val="single" w:sz="4" w:space="0" w:color="auto"/>
              <w:bottom w:val="nil"/>
              <w:right w:val="single" w:sz="4" w:space="0" w:color="auto"/>
            </w:tcBorders>
          </w:tcPr>
          <w:p w14:paraId="323AF2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F3B0A"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389CCA" w14:textId="77777777" w:rsidR="00E26149" w:rsidRPr="00511225" w:rsidRDefault="00E26149" w:rsidP="007B5E83">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EE3C706" w14:textId="77777777" w:rsidR="00E26149" w:rsidRPr="00511225" w:rsidRDefault="00E26149" w:rsidP="007B5E83">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57229F" w14:textId="77777777" w:rsidR="00E26149" w:rsidRPr="00511225" w:rsidRDefault="00E26149" w:rsidP="007B5E83">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D807E7" w14:textId="77777777" w:rsidR="00E26149" w:rsidRPr="00511225" w:rsidRDefault="00E26149" w:rsidP="007B5E83">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AB3F019" w14:textId="77777777" w:rsidR="00E26149" w:rsidRPr="00511225" w:rsidRDefault="00E26149" w:rsidP="007B5E83">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40EDE5B"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74F26C"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1,2</w:t>
            </w:r>
          </w:p>
        </w:tc>
      </w:tr>
      <w:tr w:rsidR="00E26149" w:rsidRPr="00511225" w14:paraId="40C34C78" w14:textId="77777777" w:rsidTr="007B5E83">
        <w:trPr>
          <w:trHeight w:val="187"/>
          <w:jc w:val="center"/>
        </w:trPr>
        <w:tc>
          <w:tcPr>
            <w:tcW w:w="2007" w:type="dxa"/>
            <w:tcBorders>
              <w:top w:val="nil"/>
              <w:left w:val="single" w:sz="4" w:space="0" w:color="auto"/>
              <w:bottom w:val="nil"/>
              <w:right w:val="single" w:sz="4" w:space="0" w:color="auto"/>
            </w:tcBorders>
          </w:tcPr>
          <w:p w14:paraId="213522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DE6E8"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94006BC" w14:textId="77777777" w:rsidR="00E26149" w:rsidRPr="00511225" w:rsidRDefault="00E26149" w:rsidP="007B5E83">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184F1378"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AAACC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AB2FB07" w14:textId="77777777" w:rsidR="00E26149" w:rsidRPr="00511225" w:rsidRDefault="00E26149" w:rsidP="007B5E83">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F54FFE1"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AE92763"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8FA34"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2</w:t>
            </w:r>
          </w:p>
        </w:tc>
      </w:tr>
      <w:tr w:rsidR="00E26149" w:rsidRPr="00511225" w14:paraId="456D46F1" w14:textId="77777777" w:rsidTr="007B5E83">
        <w:trPr>
          <w:trHeight w:val="187"/>
          <w:jc w:val="center"/>
        </w:trPr>
        <w:tc>
          <w:tcPr>
            <w:tcW w:w="2007" w:type="dxa"/>
            <w:tcBorders>
              <w:top w:val="nil"/>
              <w:left w:val="single" w:sz="4" w:space="0" w:color="auto"/>
              <w:bottom w:val="nil"/>
              <w:right w:val="single" w:sz="4" w:space="0" w:color="auto"/>
            </w:tcBorders>
          </w:tcPr>
          <w:p w14:paraId="1F597E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88A5D"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C0F2E5" w14:textId="77777777" w:rsidR="00E26149" w:rsidRPr="00511225" w:rsidRDefault="00E26149" w:rsidP="007B5E83">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732FE41"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50CCE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8D13964" w14:textId="77777777" w:rsidR="00E26149" w:rsidRPr="00511225" w:rsidRDefault="00E26149" w:rsidP="007B5E83">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D93A71D"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7EF20E"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8D9EE" w14:textId="77777777" w:rsidR="00E26149" w:rsidRPr="00511225" w:rsidRDefault="00E26149" w:rsidP="007B5E83">
            <w:pPr>
              <w:pStyle w:val="TAC"/>
              <w:rPr>
                <w:lang w:eastAsia="zh-CN"/>
              </w:rPr>
            </w:pPr>
            <w:r w:rsidRPr="00511225">
              <w:rPr>
                <w:lang w:eastAsia="zh-CN"/>
              </w:rPr>
              <w:t>N/A</w:t>
            </w:r>
          </w:p>
        </w:tc>
      </w:tr>
      <w:tr w:rsidR="00E26149" w:rsidRPr="00511225" w14:paraId="35788B28" w14:textId="77777777" w:rsidTr="007B5E83">
        <w:trPr>
          <w:trHeight w:val="187"/>
          <w:jc w:val="center"/>
        </w:trPr>
        <w:tc>
          <w:tcPr>
            <w:tcW w:w="2007" w:type="dxa"/>
            <w:tcBorders>
              <w:top w:val="nil"/>
              <w:left w:val="single" w:sz="4" w:space="0" w:color="auto"/>
              <w:bottom w:val="nil"/>
              <w:right w:val="single" w:sz="4" w:space="0" w:color="auto"/>
            </w:tcBorders>
          </w:tcPr>
          <w:p w14:paraId="0C47705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D2C1F"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82606D" w14:textId="77777777" w:rsidR="00E26149" w:rsidRPr="00511225" w:rsidRDefault="00E26149" w:rsidP="007B5E83">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DBA1427" w14:textId="77777777" w:rsidR="00E26149" w:rsidRPr="00511225" w:rsidRDefault="00E26149" w:rsidP="007B5E83">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A42536" w14:textId="77777777" w:rsidR="00E26149" w:rsidRPr="00511225" w:rsidRDefault="00E26149" w:rsidP="007B5E83">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346B00" w14:textId="77777777" w:rsidR="00E26149" w:rsidRPr="00511225" w:rsidRDefault="00E26149" w:rsidP="007B5E83">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FF9A56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4C6346"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94714" w14:textId="77777777" w:rsidR="00E26149" w:rsidRPr="00511225" w:rsidRDefault="00E26149" w:rsidP="007B5E83">
            <w:pPr>
              <w:pStyle w:val="TAC"/>
              <w:rPr>
                <w:lang w:eastAsia="zh-CN"/>
              </w:rPr>
            </w:pPr>
            <w:r w:rsidRPr="00511225">
              <w:rPr>
                <w:lang w:eastAsia="zh-CN"/>
              </w:rPr>
              <w:t>N/A</w:t>
            </w:r>
          </w:p>
        </w:tc>
      </w:tr>
      <w:tr w:rsidR="00E26149" w:rsidRPr="00511225" w14:paraId="0E2173F2"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6C7F3C8B" w14:textId="77777777" w:rsidR="00E26149" w:rsidRPr="00511225" w:rsidRDefault="00E26149" w:rsidP="007B5E83">
            <w:pPr>
              <w:pStyle w:val="TAC"/>
              <w:rPr>
                <w:rFonts w:eastAsiaTheme="minorEastAsia"/>
                <w:lang w:eastAsia="zh-CN"/>
              </w:rPr>
            </w:pPr>
            <w:r w:rsidRPr="004B5004">
              <w:rPr>
                <w:rFonts w:eastAsia="等线"/>
              </w:rPr>
              <w:t>CA_n28-n40-n71</w:t>
            </w:r>
          </w:p>
        </w:tc>
        <w:tc>
          <w:tcPr>
            <w:tcW w:w="1146" w:type="dxa"/>
            <w:tcBorders>
              <w:top w:val="single" w:sz="2" w:space="0" w:color="auto"/>
              <w:left w:val="single" w:sz="4" w:space="0" w:color="auto"/>
              <w:bottom w:val="single" w:sz="4" w:space="0" w:color="auto"/>
              <w:right w:val="single" w:sz="4" w:space="0" w:color="auto"/>
            </w:tcBorders>
          </w:tcPr>
          <w:p w14:paraId="6842977B" w14:textId="77777777" w:rsidR="00E26149" w:rsidRPr="00511225" w:rsidRDefault="00E26149" w:rsidP="007B5E83">
            <w:pPr>
              <w:pStyle w:val="TAC"/>
              <w:rPr>
                <w:rFonts w:eastAsia="Malgun Gothic"/>
                <w:szCs w:val="18"/>
                <w:lang w:eastAsia="ko-KR"/>
              </w:rPr>
            </w:pPr>
            <w:r w:rsidRPr="004B5004">
              <w:rPr>
                <w:rFonts w:eastAsia="等线"/>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DBA349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4B80FFDD"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EE4AE28"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15FA0B73"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3496093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AECD6B9"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6AF6838C"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330DD54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469B58D"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666A342" w14:textId="77777777" w:rsidR="00E26149" w:rsidRPr="00511225" w:rsidRDefault="00E26149" w:rsidP="007B5E83">
            <w:pPr>
              <w:pStyle w:val="TAC"/>
              <w:rPr>
                <w:rFonts w:eastAsia="Malgun Gothic"/>
                <w:szCs w:val="18"/>
                <w:lang w:eastAsia="ko-KR"/>
              </w:rPr>
            </w:pPr>
            <w:r w:rsidRPr="004B5004">
              <w:rPr>
                <w:rFonts w:eastAsia="等线"/>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3A920E4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103B1BA1"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469FB4CC"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77E7D09F"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133B4DC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6523F2C1" w14:textId="77777777" w:rsidR="00E26149" w:rsidRPr="00511225" w:rsidRDefault="00E26149" w:rsidP="007B5E83">
            <w:pPr>
              <w:pStyle w:val="TAC"/>
              <w:rPr>
                <w:rFonts w:eastAsiaTheme="minorEastAsia"/>
              </w:rPr>
            </w:pPr>
            <w:r w:rsidRPr="004B5004">
              <w:rPr>
                <w:rFonts w:eastAsia="等线"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2F24D50B"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613869DD" w14:textId="77777777" w:rsidTr="007B5E83">
        <w:trPr>
          <w:trHeight w:val="187"/>
          <w:jc w:val="center"/>
        </w:trPr>
        <w:tc>
          <w:tcPr>
            <w:tcW w:w="2007" w:type="dxa"/>
            <w:tcBorders>
              <w:top w:val="nil"/>
              <w:left w:val="single" w:sz="4" w:space="0" w:color="auto"/>
              <w:bottom w:val="single" w:sz="2" w:space="0" w:color="auto"/>
              <w:right w:val="single" w:sz="4" w:space="0" w:color="auto"/>
            </w:tcBorders>
            <w:vAlign w:val="center"/>
          </w:tcPr>
          <w:p w14:paraId="34BC9755"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42065FBC" w14:textId="77777777" w:rsidR="00E26149" w:rsidRPr="00511225" w:rsidRDefault="00E26149" w:rsidP="007B5E83">
            <w:pPr>
              <w:pStyle w:val="TAC"/>
              <w:rPr>
                <w:rFonts w:eastAsia="Malgun Gothic"/>
                <w:szCs w:val="18"/>
                <w:lang w:eastAsia="ko-KR"/>
              </w:rPr>
            </w:pPr>
            <w:r w:rsidRPr="004B5004">
              <w:rPr>
                <w:rFonts w:eastAsia="等线"/>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0993908F"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7D1D6894"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6C420387"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3B8E455C"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C07A2E0" w14:textId="77777777" w:rsidR="00E26149" w:rsidRPr="00511225" w:rsidRDefault="00E26149" w:rsidP="007B5E83">
            <w:pPr>
              <w:pStyle w:val="TAC"/>
              <w:rPr>
                <w:rFonts w:eastAsiaTheme="minorEastAsia"/>
              </w:rPr>
            </w:pPr>
            <w:r w:rsidRPr="004B5004">
              <w:rPr>
                <w:rFonts w:eastAsia="等线"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2C005E04"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252395D9" w14:textId="77777777" w:rsidR="00E26149" w:rsidRPr="00511225" w:rsidRDefault="00E26149" w:rsidP="007B5E83">
            <w:pPr>
              <w:pStyle w:val="TAC"/>
              <w:rPr>
                <w:rFonts w:eastAsiaTheme="minorEastAsia"/>
              </w:rPr>
            </w:pPr>
            <w:r w:rsidRPr="004B5004">
              <w:rPr>
                <w:rFonts w:eastAsia="等线" w:cs="Arial"/>
                <w:color w:val="000000"/>
                <w:szCs w:val="18"/>
              </w:rPr>
              <w:t>IMD5</w:t>
            </w:r>
          </w:p>
        </w:tc>
      </w:tr>
      <w:tr w:rsidR="00E26149" w:rsidRPr="00511225" w14:paraId="4F32BC07"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4C4240CA" w14:textId="77777777" w:rsidR="00E26149" w:rsidRPr="00511225" w:rsidRDefault="00E26149" w:rsidP="007B5E83">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4BC68BD" w14:textId="77777777" w:rsidR="00E26149" w:rsidRPr="00511225" w:rsidRDefault="00E26149" w:rsidP="007B5E83">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B0AEEF4"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D7DEDBF" w14:textId="77777777" w:rsidR="00E26149" w:rsidRPr="00511225" w:rsidRDefault="00E26149" w:rsidP="007B5E83">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3166978"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0DD8D319" w14:textId="77777777" w:rsidR="00E26149" w:rsidRPr="00511225" w:rsidRDefault="00E26149" w:rsidP="007B5E83">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522729E5" w14:textId="77777777" w:rsidR="00E26149" w:rsidRPr="00511225" w:rsidRDefault="00E26149" w:rsidP="007B5E83">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437F0F6E"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7C7FD59C" w14:textId="77777777" w:rsidR="00E26149" w:rsidRPr="00511225" w:rsidRDefault="00E26149" w:rsidP="007B5E83">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E26149" w:rsidRPr="00511225" w14:paraId="75B8DD8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8644A3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FC225" w14:textId="77777777" w:rsidR="00E26149" w:rsidRPr="00511225" w:rsidRDefault="00E26149" w:rsidP="007B5E83">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247FF0D"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F1067FE" w14:textId="77777777" w:rsidR="00E26149" w:rsidRPr="00511225" w:rsidRDefault="00E26149" w:rsidP="007B5E83">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72660D" w14:textId="77777777" w:rsidR="00E26149" w:rsidRPr="00511225" w:rsidRDefault="00E26149" w:rsidP="007B5E83">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1ADFB"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F3C44EE"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D5AF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0897EB" w14:textId="77777777" w:rsidR="00E26149" w:rsidRPr="00511225" w:rsidRDefault="00E26149" w:rsidP="007B5E83">
            <w:pPr>
              <w:pStyle w:val="TAC"/>
              <w:rPr>
                <w:lang w:eastAsia="zh-CN"/>
              </w:rPr>
            </w:pPr>
            <w:r w:rsidRPr="00511225">
              <w:rPr>
                <w:rFonts w:eastAsiaTheme="minorEastAsia"/>
              </w:rPr>
              <w:t>N/A</w:t>
            </w:r>
          </w:p>
        </w:tc>
      </w:tr>
      <w:tr w:rsidR="00E26149" w:rsidRPr="00511225" w14:paraId="61E75BA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0173E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ACEDB" w14:textId="77777777" w:rsidR="00E26149" w:rsidRPr="00511225" w:rsidRDefault="00E26149" w:rsidP="007B5E83">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6E60A7"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E7ED03F" w14:textId="77777777" w:rsidR="00E26149" w:rsidRPr="00511225" w:rsidRDefault="00E26149" w:rsidP="007B5E83">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07B1BE" w14:textId="77777777" w:rsidR="00E26149" w:rsidRPr="00511225" w:rsidRDefault="00E26149" w:rsidP="007B5E83">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A89FB"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CCC58B8"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74896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C7DFF3" w14:textId="77777777" w:rsidR="00E26149" w:rsidRPr="00511225" w:rsidRDefault="00E26149" w:rsidP="007B5E83">
            <w:pPr>
              <w:pStyle w:val="TAC"/>
              <w:rPr>
                <w:lang w:eastAsia="zh-CN"/>
              </w:rPr>
            </w:pPr>
            <w:r w:rsidRPr="00511225">
              <w:rPr>
                <w:rFonts w:eastAsiaTheme="minorEastAsia"/>
              </w:rPr>
              <w:t>N/A</w:t>
            </w:r>
          </w:p>
        </w:tc>
      </w:tr>
      <w:tr w:rsidR="00E26149" w:rsidRPr="00511225" w14:paraId="690F5D7B"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B3B8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EBF58"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AEF50A2"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9F5437F"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2B47A9"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690739" w14:textId="77777777" w:rsidR="00E26149" w:rsidRPr="00511225" w:rsidRDefault="00E26149" w:rsidP="007B5E83">
            <w:pPr>
              <w:pStyle w:val="TAC"/>
              <w:rPr>
                <w:rFonts w:eastAsia="Malgun Gothic"/>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C46CD9A"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A7A1D"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3B9D53"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5ABA523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219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904DE"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7AC90D6" w14:textId="77777777" w:rsidR="00E26149" w:rsidRPr="00511225" w:rsidRDefault="00E26149" w:rsidP="007B5E83">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23D59E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AFC06C"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75DB94" w14:textId="77777777" w:rsidR="00E26149" w:rsidRPr="00511225" w:rsidRDefault="00E26149" w:rsidP="007B5E83">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775AFA1"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F9ED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DE42ED"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66CAA31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8F1ED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8589F"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0ACA3E0"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17B998"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37C160"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0272D0" w14:textId="77777777" w:rsidR="00E26149" w:rsidRPr="00511225" w:rsidRDefault="00E26149" w:rsidP="007B5E83">
            <w:pPr>
              <w:pStyle w:val="TAC"/>
              <w:rPr>
                <w:rFonts w:eastAsia="Malgun Gothic"/>
              </w:rPr>
            </w:pPr>
            <w:r w:rsidRPr="00511225">
              <w:rPr>
                <w:rFonts w:eastAsiaTheme="minorEastAsia"/>
              </w:rPr>
              <w:t>37</w:t>
            </w:r>
            <w:r>
              <w:rPr>
                <w:rFonts w:eastAsiaTheme="minorEastAsia"/>
              </w:rPr>
              <w:t>2</w:t>
            </w:r>
            <w:r w:rsidRPr="00511225">
              <w:rPr>
                <w:rFonts w:eastAsiaTheme="minorEastAsia"/>
              </w:rPr>
              <w:t>6</w:t>
            </w:r>
          </w:p>
        </w:tc>
        <w:tc>
          <w:tcPr>
            <w:tcW w:w="977" w:type="dxa"/>
            <w:tcBorders>
              <w:top w:val="single" w:sz="4" w:space="0" w:color="auto"/>
              <w:left w:val="single" w:sz="4" w:space="0" w:color="auto"/>
              <w:bottom w:val="single" w:sz="4" w:space="0" w:color="auto"/>
              <w:right w:val="single" w:sz="4" w:space="0" w:color="auto"/>
            </w:tcBorders>
          </w:tcPr>
          <w:p w14:paraId="59FB87FA" w14:textId="77777777" w:rsidR="00E26149" w:rsidRPr="00511225" w:rsidRDefault="00E26149" w:rsidP="007B5E83">
            <w:pPr>
              <w:pStyle w:val="TAC"/>
              <w:rPr>
                <w:rFonts w:eastAsia="Malgun Gothic"/>
              </w:rPr>
            </w:pPr>
            <w:r>
              <w:rPr>
                <w:rFonts w:eastAsiaTheme="minorEastAsia"/>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19C6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8EBBE3" w14:textId="77777777" w:rsidR="00E26149" w:rsidRPr="00511225" w:rsidRDefault="00E26149" w:rsidP="007B5E83">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E26149" w:rsidRPr="00511225" w14:paraId="742D6B7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6E0A3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974AB"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6FDCBF7"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186A8B6"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0309C3"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9A47CC" w14:textId="77777777" w:rsidR="00E26149" w:rsidRPr="00511225" w:rsidRDefault="00E26149" w:rsidP="007B5E83">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2C11B4C"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129AB"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E87716"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161D901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0CA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C9197"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E9A048E"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AD85F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FA22E9"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1A22FB" w14:textId="77777777" w:rsidR="00E26149" w:rsidRPr="00511225" w:rsidRDefault="00E26149" w:rsidP="007B5E83">
            <w:pPr>
              <w:pStyle w:val="TAC"/>
              <w:rPr>
                <w:rFonts w:eastAsia="Malgun Gothic"/>
              </w:rPr>
            </w:pPr>
            <w:r w:rsidRPr="00511225">
              <w:rPr>
                <w:rFonts w:eastAsiaTheme="minorEastAsia"/>
              </w:rPr>
              <w:t>2</w:t>
            </w:r>
            <w:r>
              <w:rPr>
                <w:rFonts w:eastAsiaTheme="minorEastAsia"/>
              </w:rPr>
              <w:t>390</w:t>
            </w:r>
          </w:p>
        </w:tc>
        <w:tc>
          <w:tcPr>
            <w:tcW w:w="977" w:type="dxa"/>
            <w:tcBorders>
              <w:top w:val="single" w:sz="4" w:space="0" w:color="auto"/>
              <w:left w:val="single" w:sz="4" w:space="0" w:color="auto"/>
              <w:bottom w:val="single" w:sz="4" w:space="0" w:color="auto"/>
              <w:right w:val="single" w:sz="4" w:space="0" w:color="auto"/>
            </w:tcBorders>
          </w:tcPr>
          <w:p w14:paraId="0CBCC4F6" w14:textId="77777777" w:rsidR="00E26149" w:rsidRPr="00511225" w:rsidRDefault="00E26149" w:rsidP="007B5E83">
            <w:pPr>
              <w:pStyle w:val="TAC"/>
              <w:rPr>
                <w:rFonts w:eastAsia="Malgun Gothic"/>
              </w:rPr>
            </w:pPr>
            <w:r>
              <w:rPr>
                <w:rFonts w:eastAsiaTheme="minorEastAsia"/>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0DCD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97802F" w14:textId="77777777" w:rsidR="00E26149" w:rsidRPr="00511225" w:rsidRDefault="00E26149" w:rsidP="007B5E83">
            <w:pPr>
              <w:pStyle w:val="TAC"/>
              <w:rPr>
                <w:lang w:eastAsia="zh-CN"/>
              </w:rPr>
            </w:pPr>
            <w:r w:rsidRPr="00511225">
              <w:rPr>
                <w:rFonts w:eastAsiaTheme="minorEastAsia"/>
                <w:lang w:eastAsia="ja-JP"/>
              </w:rPr>
              <w:t>IMD3</w:t>
            </w:r>
          </w:p>
        </w:tc>
      </w:tr>
      <w:tr w:rsidR="00E26149" w:rsidRPr="00511225" w14:paraId="6470B431"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72CEC4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0AB7E"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A6FE2DB" w14:textId="77777777" w:rsidR="00E26149" w:rsidRPr="00511225" w:rsidRDefault="00E26149" w:rsidP="007B5E83">
            <w:pPr>
              <w:pStyle w:val="TAC"/>
              <w:rPr>
                <w:rFonts w:eastAsia="Malgun Gothic"/>
              </w:rPr>
            </w:pPr>
            <w:r>
              <w:rPr>
                <w:rFonts w:eastAsiaTheme="minorEastAsia"/>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715EBC7A"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719B1D" w14:textId="77777777" w:rsidR="00E26149" w:rsidRPr="00511225" w:rsidRDefault="00E26149" w:rsidP="007B5E83">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3589F0C" w14:textId="77777777" w:rsidR="00E26149" w:rsidRPr="00511225" w:rsidRDefault="00E26149" w:rsidP="007B5E83">
            <w:pPr>
              <w:pStyle w:val="TAC"/>
              <w:rPr>
                <w:rFonts w:eastAsia="Malgun Gothic"/>
              </w:rPr>
            </w:pPr>
            <w:r w:rsidRPr="00511225">
              <w:rPr>
                <w:rFonts w:eastAsiaTheme="minorEastAsia"/>
              </w:rPr>
              <w:t>3</w:t>
            </w:r>
            <w:r>
              <w:rPr>
                <w:rFonts w:eastAsiaTheme="minorEastAsia"/>
              </w:rPr>
              <w:t>806</w:t>
            </w:r>
          </w:p>
        </w:tc>
        <w:tc>
          <w:tcPr>
            <w:tcW w:w="977" w:type="dxa"/>
            <w:tcBorders>
              <w:top w:val="single" w:sz="4" w:space="0" w:color="auto"/>
              <w:left w:val="single" w:sz="4" w:space="0" w:color="auto"/>
              <w:bottom w:val="single" w:sz="4" w:space="0" w:color="auto"/>
              <w:right w:val="single" w:sz="4" w:space="0" w:color="auto"/>
            </w:tcBorders>
          </w:tcPr>
          <w:p w14:paraId="09DA5E56"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1CDF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26D2C5" w14:textId="77777777" w:rsidR="00E26149" w:rsidRPr="00511225" w:rsidRDefault="00E26149" w:rsidP="007B5E83">
            <w:pPr>
              <w:pStyle w:val="TAC"/>
              <w:rPr>
                <w:lang w:eastAsia="zh-CN"/>
              </w:rPr>
            </w:pPr>
            <w:r w:rsidRPr="00511225">
              <w:rPr>
                <w:rFonts w:eastAsiaTheme="minorEastAsia"/>
                <w:lang w:eastAsia="ja-JP"/>
              </w:rPr>
              <w:t>N/A</w:t>
            </w:r>
          </w:p>
        </w:tc>
      </w:tr>
    </w:tbl>
    <w:p w14:paraId="52BDB9D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FF099BD"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8EE7C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C5EE7D5" w14:textId="77777777" w:rsidR="00E26149" w:rsidRPr="00511225" w:rsidRDefault="00E26149" w:rsidP="007B5E83">
            <w:pPr>
              <w:pStyle w:val="TAH"/>
            </w:pPr>
            <w:r w:rsidRPr="00511225">
              <w:t>Source of IMD</w:t>
            </w:r>
          </w:p>
        </w:tc>
      </w:tr>
      <w:tr w:rsidR="00E26149" w:rsidRPr="00511225" w14:paraId="0D6118C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46CCD0"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2C29A5"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0466FDD"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3E51B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6D1D0FE"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A4B6F3F"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F7AEF6"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AFFDC9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4BDB8A3" w14:textId="77777777" w:rsidR="00E26149" w:rsidRPr="00511225" w:rsidRDefault="00E26149" w:rsidP="007B5E83">
            <w:pPr>
              <w:pStyle w:val="TAH"/>
            </w:pPr>
          </w:p>
        </w:tc>
      </w:tr>
      <w:tr w:rsidR="00E26149" w:rsidRPr="00511225" w14:paraId="22B66D4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0FFB89F"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4D5A860D"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4D575D8" w14:textId="77777777" w:rsidR="00E26149" w:rsidRPr="00511225" w:rsidRDefault="00E26149" w:rsidP="007B5E83">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C16A02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A08D2"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0163A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0F584E18"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B8951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3C2078" w14:textId="77777777" w:rsidR="00E26149" w:rsidRPr="00511225" w:rsidRDefault="00E26149" w:rsidP="007B5E83">
            <w:pPr>
              <w:pStyle w:val="TAC"/>
            </w:pPr>
            <w:r w:rsidRPr="00511225">
              <w:rPr>
                <w:rFonts w:eastAsiaTheme="minorEastAsia"/>
              </w:rPr>
              <w:t>N/A</w:t>
            </w:r>
          </w:p>
        </w:tc>
      </w:tr>
      <w:tr w:rsidR="00E26149" w:rsidRPr="00511225" w14:paraId="2CFCECB2" w14:textId="77777777" w:rsidTr="007B5E83">
        <w:trPr>
          <w:trHeight w:val="187"/>
          <w:jc w:val="center"/>
        </w:trPr>
        <w:tc>
          <w:tcPr>
            <w:tcW w:w="2007" w:type="dxa"/>
            <w:tcBorders>
              <w:top w:val="nil"/>
              <w:left w:val="single" w:sz="4" w:space="0" w:color="auto"/>
              <w:bottom w:val="nil"/>
              <w:right w:val="single" w:sz="4" w:space="0" w:color="auto"/>
            </w:tcBorders>
          </w:tcPr>
          <w:p w14:paraId="4B8AA31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F9DF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67B18AB" w14:textId="77777777" w:rsidR="00E26149" w:rsidRPr="00511225" w:rsidRDefault="00E26149" w:rsidP="007B5E83">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B6E241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B6BB3F7"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DE3DF40" w14:textId="77777777" w:rsidR="00E26149" w:rsidRPr="00511225" w:rsidRDefault="00E26149" w:rsidP="007B5E83">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9F86FE6"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E96F46"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5E840F" w14:textId="77777777" w:rsidR="00E26149" w:rsidRPr="00511225" w:rsidRDefault="00E26149" w:rsidP="007B5E83">
            <w:pPr>
              <w:pStyle w:val="TAC"/>
            </w:pPr>
            <w:r w:rsidRPr="00511225">
              <w:rPr>
                <w:rFonts w:eastAsiaTheme="minorEastAsia"/>
              </w:rPr>
              <w:t>N/A</w:t>
            </w:r>
          </w:p>
        </w:tc>
      </w:tr>
      <w:tr w:rsidR="00E26149" w:rsidRPr="00511225" w14:paraId="015FD4F5" w14:textId="77777777" w:rsidTr="007B5E83">
        <w:trPr>
          <w:trHeight w:val="187"/>
          <w:jc w:val="center"/>
        </w:trPr>
        <w:tc>
          <w:tcPr>
            <w:tcW w:w="2007" w:type="dxa"/>
            <w:tcBorders>
              <w:top w:val="nil"/>
              <w:left w:val="single" w:sz="4" w:space="0" w:color="auto"/>
              <w:bottom w:val="nil"/>
              <w:right w:val="single" w:sz="4" w:space="0" w:color="auto"/>
            </w:tcBorders>
          </w:tcPr>
          <w:p w14:paraId="7E1139C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3AF89"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AD205FE" w14:textId="77777777" w:rsidR="00E26149" w:rsidRPr="00511225" w:rsidRDefault="00E26149" w:rsidP="007B5E83">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263CB86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7B9DDE"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63FB94"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5B743DF" w14:textId="77777777" w:rsidR="00E26149" w:rsidRPr="00511225" w:rsidRDefault="00E26149" w:rsidP="007B5E83">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2B38A19"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C58A85"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0D75E196" w14:textId="77777777" w:rsidTr="007B5E83">
        <w:trPr>
          <w:trHeight w:val="187"/>
          <w:jc w:val="center"/>
        </w:trPr>
        <w:tc>
          <w:tcPr>
            <w:tcW w:w="2007" w:type="dxa"/>
            <w:tcBorders>
              <w:top w:val="nil"/>
              <w:left w:val="single" w:sz="4" w:space="0" w:color="auto"/>
              <w:bottom w:val="nil"/>
              <w:right w:val="single" w:sz="4" w:space="0" w:color="auto"/>
            </w:tcBorders>
          </w:tcPr>
          <w:p w14:paraId="54796D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7657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4086CE5" w14:textId="77777777" w:rsidR="00E26149" w:rsidRPr="00511225" w:rsidRDefault="00E26149" w:rsidP="007B5E83">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12467665"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38B511"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8725BD" w14:textId="77777777" w:rsidR="00E26149" w:rsidRPr="00511225" w:rsidRDefault="00E26149" w:rsidP="007B5E83">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21BFB853"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0F1AF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89AB1B" w14:textId="77777777" w:rsidR="00E26149" w:rsidRPr="00511225" w:rsidRDefault="00E26149" w:rsidP="007B5E83">
            <w:pPr>
              <w:pStyle w:val="TAC"/>
            </w:pPr>
            <w:r w:rsidRPr="00511225">
              <w:rPr>
                <w:rFonts w:eastAsiaTheme="minorEastAsia"/>
              </w:rPr>
              <w:t>N/A</w:t>
            </w:r>
          </w:p>
        </w:tc>
      </w:tr>
      <w:tr w:rsidR="00E26149" w:rsidRPr="00511225" w14:paraId="7CD69256" w14:textId="77777777" w:rsidTr="007B5E83">
        <w:trPr>
          <w:trHeight w:val="187"/>
          <w:jc w:val="center"/>
        </w:trPr>
        <w:tc>
          <w:tcPr>
            <w:tcW w:w="2007" w:type="dxa"/>
            <w:tcBorders>
              <w:top w:val="nil"/>
              <w:left w:val="single" w:sz="4" w:space="0" w:color="auto"/>
              <w:bottom w:val="nil"/>
              <w:right w:val="single" w:sz="4" w:space="0" w:color="auto"/>
            </w:tcBorders>
          </w:tcPr>
          <w:p w14:paraId="7E5BE2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D2C6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6C6405" w14:textId="77777777" w:rsidR="00E26149" w:rsidRPr="00511225" w:rsidRDefault="00E26149" w:rsidP="007B5E83">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73460B66"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130445C"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3BB6474" w14:textId="77777777" w:rsidR="00E26149" w:rsidRPr="00511225" w:rsidRDefault="00E26149" w:rsidP="007B5E83">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7096041"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BE543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B26B98" w14:textId="77777777" w:rsidR="00E26149" w:rsidRPr="00511225" w:rsidRDefault="00E26149" w:rsidP="007B5E83">
            <w:pPr>
              <w:pStyle w:val="TAC"/>
            </w:pPr>
            <w:r w:rsidRPr="00511225">
              <w:rPr>
                <w:rFonts w:eastAsiaTheme="minorEastAsia"/>
              </w:rPr>
              <w:t>N/A</w:t>
            </w:r>
          </w:p>
        </w:tc>
      </w:tr>
      <w:tr w:rsidR="00E26149" w:rsidRPr="00511225" w14:paraId="584B8303" w14:textId="77777777" w:rsidTr="007B5E83">
        <w:trPr>
          <w:trHeight w:val="187"/>
          <w:jc w:val="center"/>
        </w:trPr>
        <w:tc>
          <w:tcPr>
            <w:tcW w:w="2007" w:type="dxa"/>
            <w:tcBorders>
              <w:top w:val="nil"/>
              <w:left w:val="single" w:sz="4" w:space="0" w:color="auto"/>
              <w:bottom w:val="nil"/>
              <w:right w:val="single" w:sz="4" w:space="0" w:color="auto"/>
            </w:tcBorders>
          </w:tcPr>
          <w:p w14:paraId="4EB8F19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81920"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F88A51C" w14:textId="77777777" w:rsidR="00E26149" w:rsidRPr="00511225" w:rsidRDefault="00E26149" w:rsidP="007B5E83">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7832FDC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3DEC78"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A58E22" w14:textId="77777777" w:rsidR="00E26149" w:rsidRPr="00511225" w:rsidRDefault="00E26149" w:rsidP="007B5E83">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534AA6B0" w14:textId="77777777" w:rsidR="00E26149" w:rsidRPr="00511225" w:rsidRDefault="00E26149" w:rsidP="007B5E83">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1E97CFC"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6CC197" w14:textId="77777777" w:rsidR="00E26149" w:rsidRPr="00511225" w:rsidRDefault="00E26149" w:rsidP="007B5E83">
            <w:pPr>
              <w:pStyle w:val="TAC"/>
            </w:pPr>
            <w:r w:rsidRPr="00511225">
              <w:rPr>
                <w:rFonts w:eastAsiaTheme="minorEastAsia"/>
              </w:rPr>
              <w:t>IMD5</w:t>
            </w:r>
          </w:p>
        </w:tc>
      </w:tr>
      <w:tr w:rsidR="00E26149" w:rsidRPr="00511225" w14:paraId="2FFD9D6D" w14:textId="77777777" w:rsidTr="007B5E83">
        <w:trPr>
          <w:trHeight w:val="187"/>
          <w:jc w:val="center"/>
        </w:trPr>
        <w:tc>
          <w:tcPr>
            <w:tcW w:w="2007" w:type="dxa"/>
            <w:tcBorders>
              <w:top w:val="nil"/>
              <w:left w:val="single" w:sz="4" w:space="0" w:color="auto"/>
              <w:bottom w:val="nil"/>
              <w:right w:val="single" w:sz="4" w:space="0" w:color="auto"/>
            </w:tcBorders>
          </w:tcPr>
          <w:p w14:paraId="63EDFD0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0E7CF"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F99CA1C" w14:textId="77777777" w:rsidR="00E26149" w:rsidRPr="00511225" w:rsidRDefault="00E26149" w:rsidP="007B5E83">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79EB932C"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79FAB1"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932DF2" w14:textId="77777777" w:rsidR="00E26149" w:rsidRPr="00511225" w:rsidRDefault="00E26149" w:rsidP="007B5E83">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485667FE"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E0554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33CAF2" w14:textId="77777777" w:rsidR="00E26149" w:rsidRPr="00511225" w:rsidRDefault="00E26149" w:rsidP="007B5E83">
            <w:pPr>
              <w:pStyle w:val="TAC"/>
            </w:pPr>
            <w:r w:rsidRPr="00511225">
              <w:rPr>
                <w:rFonts w:eastAsiaTheme="minorEastAsia"/>
              </w:rPr>
              <w:t>N/A</w:t>
            </w:r>
          </w:p>
        </w:tc>
      </w:tr>
      <w:tr w:rsidR="00E26149" w:rsidRPr="00511225" w14:paraId="3D5E4DEE" w14:textId="77777777" w:rsidTr="007B5E83">
        <w:trPr>
          <w:trHeight w:val="187"/>
          <w:jc w:val="center"/>
        </w:trPr>
        <w:tc>
          <w:tcPr>
            <w:tcW w:w="2007" w:type="dxa"/>
            <w:tcBorders>
              <w:top w:val="nil"/>
              <w:left w:val="single" w:sz="4" w:space="0" w:color="auto"/>
              <w:bottom w:val="nil"/>
              <w:right w:val="single" w:sz="4" w:space="0" w:color="auto"/>
            </w:tcBorders>
          </w:tcPr>
          <w:p w14:paraId="2F8D2D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D04FB"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54FC8F" w14:textId="77777777" w:rsidR="00E26149" w:rsidRPr="00511225" w:rsidRDefault="00E26149" w:rsidP="007B5E83">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169B8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DB4D00"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25D22B" w14:textId="77777777" w:rsidR="00E26149" w:rsidRPr="00511225" w:rsidRDefault="00E26149" w:rsidP="007B5E83">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64FC806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D6E5E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3DC93F" w14:textId="77777777" w:rsidR="00E26149" w:rsidRPr="00511225" w:rsidRDefault="00E26149" w:rsidP="007B5E83">
            <w:pPr>
              <w:pStyle w:val="TAC"/>
            </w:pPr>
            <w:r w:rsidRPr="00511225">
              <w:rPr>
                <w:rFonts w:eastAsiaTheme="minorEastAsia"/>
              </w:rPr>
              <w:t>N/A</w:t>
            </w:r>
          </w:p>
        </w:tc>
      </w:tr>
      <w:tr w:rsidR="00E26149" w:rsidRPr="00511225" w14:paraId="2D9F33FB" w14:textId="77777777" w:rsidTr="007B5E83">
        <w:trPr>
          <w:trHeight w:val="187"/>
          <w:jc w:val="center"/>
        </w:trPr>
        <w:tc>
          <w:tcPr>
            <w:tcW w:w="2007" w:type="dxa"/>
            <w:tcBorders>
              <w:top w:val="nil"/>
              <w:left w:val="single" w:sz="4" w:space="0" w:color="auto"/>
              <w:bottom w:val="nil"/>
              <w:right w:val="single" w:sz="4" w:space="0" w:color="auto"/>
            </w:tcBorders>
          </w:tcPr>
          <w:p w14:paraId="65E0675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98A89"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674955E" w14:textId="77777777" w:rsidR="00E26149" w:rsidRPr="00511225" w:rsidRDefault="00E26149" w:rsidP="007B5E83">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1930AB1"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0E1673"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7FEDB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1ACEE783" w14:textId="77777777" w:rsidR="00E26149" w:rsidRPr="00511225" w:rsidRDefault="00E26149" w:rsidP="007B5E83">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0E944D4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648716" w14:textId="77777777" w:rsidR="00E26149" w:rsidRPr="00511225" w:rsidRDefault="00E26149" w:rsidP="007B5E83">
            <w:pPr>
              <w:pStyle w:val="TAC"/>
            </w:pPr>
            <w:r w:rsidRPr="00511225">
              <w:rPr>
                <w:rFonts w:eastAsiaTheme="minorEastAsia"/>
              </w:rPr>
              <w:t>IMD2</w:t>
            </w:r>
          </w:p>
        </w:tc>
      </w:tr>
      <w:tr w:rsidR="00E26149" w:rsidRPr="00511225" w14:paraId="5E2D1B75" w14:textId="77777777" w:rsidTr="007B5E83">
        <w:trPr>
          <w:trHeight w:val="187"/>
          <w:jc w:val="center"/>
        </w:trPr>
        <w:tc>
          <w:tcPr>
            <w:tcW w:w="2007" w:type="dxa"/>
            <w:tcBorders>
              <w:top w:val="nil"/>
              <w:left w:val="single" w:sz="4" w:space="0" w:color="auto"/>
              <w:bottom w:val="nil"/>
              <w:right w:val="single" w:sz="4" w:space="0" w:color="auto"/>
            </w:tcBorders>
          </w:tcPr>
          <w:p w14:paraId="4F99E7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784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83C046" w14:textId="77777777" w:rsidR="00E26149" w:rsidRPr="00511225" w:rsidRDefault="00E26149" w:rsidP="007B5E83">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7F743516"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259045"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1C6389" w14:textId="77777777" w:rsidR="00E26149" w:rsidRPr="00511225" w:rsidRDefault="00E26149" w:rsidP="007B5E83">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02348A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A6E5E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CE30A7" w14:textId="77777777" w:rsidR="00E26149" w:rsidRPr="00511225" w:rsidRDefault="00E26149" w:rsidP="007B5E83">
            <w:pPr>
              <w:pStyle w:val="TAC"/>
            </w:pPr>
            <w:r w:rsidRPr="00511225">
              <w:rPr>
                <w:rFonts w:eastAsiaTheme="minorEastAsia"/>
              </w:rPr>
              <w:t>N/A</w:t>
            </w:r>
          </w:p>
        </w:tc>
      </w:tr>
      <w:tr w:rsidR="00E26149" w:rsidRPr="00511225" w14:paraId="1A06A78F" w14:textId="77777777" w:rsidTr="007B5E83">
        <w:trPr>
          <w:trHeight w:val="187"/>
          <w:jc w:val="center"/>
        </w:trPr>
        <w:tc>
          <w:tcPr>
            <w:tcW w:w="2007" w:type="dxa"/>
            <w:tcBorders>
              <w:top w:val="nil"/>
              <w:left w:val="single" w:sz="4" w:space="0" w:color="auto"/>
              <w:bottom w:val="nil"/>
              <w:right w:val="single" w:sz="4" w:space="0" w:color="auto"/>
            </w:tcBorders>
          </w:tcPr>
          <w:p w14:paraId="0383387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9F95B"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B8006E0" w14:textId="77777777" w:rsidR="00E26149" w:rsidRPr="00511225" w:rsidRDefault="00E26149" w:rsidP="007B5E83">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994B204"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7E19F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B81D9C"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A54B892"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399D24"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4E61B1" w14:textId="77777777" w:rsidR="00E26149" w:rsidRPr="00511225" w:rsidRDefault="00E26149" w:rsidP="007B5E83">
            <w:pPr>
              <w:pStyle w:val="TAC"/>
            </w:pPr>
            <w:r w:rsidRPr="00511225">
              <w:rPr>
                <w:rFonts w:eastAsiaTheme="minorEastAsia"/>
              </w:rPr>
              <w:t>N/A</w:t>
            </w:r>
          </w:p>
        </w:tc>
      </w:tr>
      <w:tr w:rsidR="00E26149" w:rsidRPr="00511225" w14:paraId="10BB44E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C56CD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100F0"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2DF97E" w14:textId="77777777" w:rsidR="00E26149" w:rsidRPr="00511225" w:rsidRDefault="00E26149" w:rsidP="007B5E83">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38C90574"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2E31334"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647720" w14:textId="77777777" w:rsidR="00E26149" w:rsidRPr="00511225" w:rsidRDefault="00E26149" w:rsidP="007B5E83">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253ADA2C" w14:textId="77777777" w:rsidR="00E26149" w:rsidRPr="00511225" w:rsidRDefault="00E26149" w:rsidP="007B5E83">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5DD091C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74E67E"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6108F5B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4EC5DA" w14:textId="77777777" w:rsidR="00E26149" w:rsidRPr="00511225" w:rsidRDefault="00E26149" w:rsidP="007B5E83">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8093309"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F7970B"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6A525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E6C407"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0FB1F41"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CEACADF" w14:textId="77777777" w:rsidR="00E26149" w:rsidRPr="00511225" w:rsidRDefault="00E26149" w:rsidP="007B5E83">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67580B7"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7ACB3"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E26149" w:rsidRPr="00511225" w14:paraId="3B0150B2" w14:textId="77777777" w:rsidTr="007B5E83">
        <w:trPr>
          <w:trHeight w:val="187"/>
          <w:jc w:val="center"/>
        </w:trPr>
        <w:tc>
          <w:tcPr>
            <w:tcW w:w="2007" w:type="dxa"/>
            <w:tcBorders>
              <w:top w:val="nil"/>
              <w:left w:val="single" w:sz="4" w:space="0" w:color="auto"/>
              <w:bottom w:val="nil"/>
              <w:right w:val="single" w:sz="4" w:space="0" w:color="auto"/>
            </w:tcBorders>
          </w:tcPr>
          <w:p w14:paraId="2FC656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705DB"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DA87D73"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3E164E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E951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E5BC6E"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D7AAF2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B020"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A905F"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4FA2BECA" w14:textId="77777777" w:rsidTr="007B5E83">
        <w:trPr>
          <w:trHeight w:val="187"/>
          <w:jc w:val="center"/>
        </w:trPr>
        <w:tc>
          <w:tcPr>
            <w:tcW w:w="2007" w:type="dxa"/>
            <w:tcBorders>
              <w:top w:val="nil"/>
              <w:left w:val="single" w:sz="4" w:space="0" w:color="auto"/>
              <w:bottom w:val="nil"/>
              <w:right w:val="single" w:sz="4" w:space="0" w:color="auto"/>
            </w:tcBorders>
          </w:tcPr>
          <w:p w14:paraId="3C81A1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6D123"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03200C1" w14:textId="77777777" w:rsidR="00E26149" w:rsidRPr="00511225" w:rsidRDefault="00E26149" w:rsidP="007B5E83">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953F289"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8C4684"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0479FA24"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567DF5C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4B47DC"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097F8"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5E9703B" w14:textId="77777777" w:rsidTr="007B5E83">
        <w:trPr>
          <w:trHeight w:val="187"/>
          <w:jc w:val="center"/>
        </w:trPr>
        <w:tc>
          <w:tcPr>
            <w:tcW w:w="2007" w:type="dxa"/>
            <w:tcBorders>
              <w:top w:val="nil"/>
              <w:left w:val="single" w:sz="4" w:space="0" w:color="auto"/>
              <w:bottom w:val="nil"/>
              <w:right w:val="single" w:sz="4" w:space="0" w:color="auto"/>
            </w:tcBorders>
          </w:tcPr>
          <w:p w14:paraId="317E1FF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D966E"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EA0E749" w14:textId="77777777" w:rsidR="00E26149" w:rsidRPr="00511225" w:rsidRDefault="00E26149" w:rsidP="007B5E83">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DD58F8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EFBD6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41FB53"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A53700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FC8978"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26F6D"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5CFC9E48" w14:textId="77777777" w:rsidTr="007B5E83">
        <w:trPr>
          <w:trHeight w:val="187"/>
          <w:jc w:val="center"/>
        </w:trPr>
        <w:tc>
          <w:tcPr>
            <w:tcW w:w="2007" w:type="dxa"/>
            <w:tcBorders>
              <w:top w:val="nil"/>
              <w:left w:val="single" w:sz="4" w:space="0" w:color="auto"/>
              <w:bottom w:val="nil"/>
              <w:right w:val="single" w:sz="4" w:space="0" w:color="auto"/>
            </w:tcBorders>
          </w:tcPr>
          <w:p w14:paraId="078353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22361"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842684"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2C66D7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6274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195FA6"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D774C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62BFE"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6DD7"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6199C5F2" w14:textId="77777777" w:rsidTr="007B5E83">
        <w:trPr>
          <w:trHeight w:val="187"/>
          <w:jc w:val="center"/>
        </w:trPr>
        <w:tc>
          <w:tcPr>
            <w:tcW w:w="2007" w:type="dxa"/>
            <w:tcBorders>
              <w:top w:val="nil"/>
              <w:left w:val="single" w:sz="4" w:space="0" w:color="auto"/>
              <w:bottom w:val="nil"/>
              <w:right w:val="single" w:sz="4" w:space="0" w:color="auto"/>
            </w:tcBorders>
          </w:tcPr>
          <w:p w14:paraId="62510D7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D875C"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CBEB010"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750EE8"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7C9C3DB"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26B7FC6"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111B941" w14:textId="77777777" w:rsidR="00E26149" w:rsidRPr="00511225" w:rsidRDefault="00E26149" w:rsidP="007B5E83">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FFCC2DD"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C605D"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E26149" w:rsidRPr="00511225" w14:paraId="7EAECFD4" w14:textId="77777777" w:rsidTr="007B5E83">
        <w:trPr>
          <w:trHeight w:val="187"/>
          <w:jc w:val="center"/>
        </w:trPr>
        <w:tc>
          <w:tcPr>
            <w:tcW w:w="2007" w:type="dxa"/>
            <w:tcBorders>
              <w:top w:val="nil"/>
              <w:left w:val="single" w:sz="4" w:space="0" w:color="auto"/>
              <w:bottom w:val="nil"/>
              <w:right w:val="single" w:sz="4" w:space="0" w:color="auto"/>
            </w:tcBorders>
          </w:tcPr>
          <w:p w14:paraId="634BBFE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E362B"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840F85E" w14:textId="77777777" w:rsidR="00E26149" w:rsidRPr="00511225" w:rsidRDefault="00E26149" w:rsidP="007B5E83">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F852BF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F40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FA06FB" w14:textId="77777777" w:rsidR="00E26149" w:rsidRPr="00511225" w:rsidRDefault="00E26149" w:rsidP="007B5E83">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0EAB6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6D2A76"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2C0E4"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2C7F9B0" w14:textId="77777777" w:rsidTr="007B5E83">
        <w:trPr>
          <w:trHeight w:val="187"/>
          <w:jc w:val="center"/>
        </w:trPr>
        <w:tc>
          <w:tcPr>
            <w:tcW w:w="2007" w:type="dxa"/>
            <w:tcBorders>
              <w:top w:val="nil"/>
              <w:left w:val="single" w:sz="4" w:space="0" w:color="auto"/>
              <w:bottom w:val="nil"/>
              <w:right w:val="single" w:sz="4" w:space="0" w:color="auto"/>
            </w:tcBorders>
          </w:tcPr>
          <w:p w14:paraId="1367F2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FD7EC"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9B3905"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AE76F2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A0DC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3ADB54" w14:textId="77777777" w:rsidR="00E26149" w:rsidRPr="00511225" w:rsidRDefault="00E26149" w:rsidP="007B5E83">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DFCFCE1"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D7E3BFF"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D093ED" w14:textId="77777777" w:rsidR="00E26149" w:rsidRPr="00511225" w:rsidRDefault="00E26149" w:rsidP="007B5E83">
            <w:pPr>
              <w:pStyle w:val="TAC"/>
              <w:rPr>
                <w:rFonts w:cs="Arial"/>
                <w:szCs w:val="18"/>
                <w:lang w:eastAsia="zh-CN"/>
              </w:rPr>
            </w:pPr>
            <w:r w:rsidRPr="00511225">
              <w:t>IMD</w:t>
            </w:r>
            <w:r w:rsidRPr="00511225">
              <w:rPr>
                <w:lang w:eastAsia="zh-CN"/>
              </w:rPr>
              <w:t>4</w:t>
            </w:r>
          </w:p>
        </w:tc>
      </w:tr>
      <w:tr w:rsidR="00E26149" w:rsidRPr="00511225" w14:paraId="18D7E81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CC2A1E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97037"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E28D14" w14:textId="77777777" w:rsidR="00E26149" w:rsidRPr="00511225" w:rsidRDefault="00E26149" w:rsidP="007B5E83">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94AFA5B"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C73477C"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D8A0C08" w14:textId="77777777" w:rsidR="00E26149" w:rsidRPr="00511225" w:rsidRDefault="00E26149" w:rsidP="007B5E83">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3FC5A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207205"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2F903"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31D5C5D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DEEB74F" w14:textId="77777777" w:rsidR="00E26149" w:rsidRPr="00511225" w:rsidRDefault="00E26149" w:rsidP="007B5E83">
            <w:pPr>
              <w:pStyle w:val="TAC"/>
              <w:rPr>
                <w:lang w:eastAsia="zh-CN"/>
              </w:rPr>
            </w:pPr>
            <w:r w:rsidRPr="009F768D">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9FB1117" w14:textId="77777777" w:rsidR="00E26149" w:rsidRPr="00511225" w:rsidRDefault="00E26149" w:rsidP="007B5E83">
            <w:pPr>
              <w:pStyle w:val="TAC"/>
            </w:pPr>
            <w:r w:rsidRPr="009F768D">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CB6C74" w14:textId="77777777" w:rsidR="00E26149" w:rsidRPr="00511225" w:rsidRDefault="00E26149" w:rsidP="007B5E83">
            <w:pPr>
              <w:pStyle w:val="TAC"/>
            </w:pPr>
            <w:r w:rsidRPr="009F768D">
              <w:rPr>
                <w:rFonts w:eastAsia="等线"/>
                <w:color w:val="000000"/>
              </w:rPr>
              <w:t>713</w:t>
            </w:r>
          </w:p>
        </w:tc>
        <w:tc>
          <w:tcPr>
            <w:tcW w:w="964" w:type="dxa"/>
            <w:tcBorders>
              <w:top w:val="single" w:sz="4" w:space="0" w:color="auto"/>
              <w:left w:val="single" w:sz="4" w:space="0" w:color="auto"/>
              <w:bottom w:val="single" w:sz="4" w:space="0" w:color="auto"/>
              <w:right w:val="single" w:sz="4" w:space="0" w:color="auto"/>
            </w:tcBorders>
          </w:tcPr>
          <w:p w14:paraId="6A0C9AD2"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009C4DB9"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75E671C" w14:textId="77777777" w:rsidR="00E26149" w:rsidRPr="00511225" w:rsidRDefault="00E26149" w:rsidP="007B5E83">
            <w:pPr>
              <w:pStyle w:val="TAC"/>
              <w:rPr>
                <w:lang w:eastAsia="zh-CN"/>
              </w:rPr>
            </w:pPr>
            <w:r w:rsidRPr="009F768D">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4BA659C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47CF7DB3"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161FFA"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3FFD04BE" w14:textId="77777777" w:rsidTr="007B5E83">
        <w:trPr>
          <w:trHeight w:val="187"/>
          <w:jc w:val="center"/>
        </w:trPr>
        <w:tc>
          <w:tcPr>
            <w:tcW w:w="2007" w:type="dxa"/>
            <w:tcBorders>
              <w:top w:val="nil"/>
              <w:left w:val="single" w:sz="4" w:space="0" w:color="auto"/>
              <w:bottom w:val="nil"/>
              <w:right w:val="single" w:sz="4" w:space="0" w:color="auto"/>
            </w:tcBorders>
          </w:tcPr>
          <w:p w14:paraId="7114757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C442E"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0077A5" w14:textId="77777777" w:rsidR="00E26149" w:rsidRPr="00511225" w:rsidRDefault="00E26149" w:rsidP="007B5E83">
            <w:pPr>
              <w:pStyle w:val="TAC"/>
            </w:pPr>
            <w:r w:rsidRPr="009F768D">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3BFAD41A"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20A7B726" w14:textId="77777777" w:rsidR="00E26149" w:rsidRPr="00511225" w:rsidRDefault="00E26149" w:rsidP="007B5E83">
            <w:pPr>
              <w:pStyle w:val="TAC"/>
            </w:pPr>
            <w:r w:rsidRPr="009F768D">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5D29EE24" w14:textId="77777777" w:rsidR="00E26149" w:rsidRPr="00511225" w:rsidRDefault="00E26149" w:rsidP="007B5E83">
            <w:pPr>
              <w:pStyle w:val="TAC"/>
              <w:rPr>
                <w:lang w:eastAsia="zh-CN"/>
              </w:rPr>
            </w:pPr>
            <w:r w:rsidRPr="009F768D">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2CA1C3E8" w14:textId="77777777" w:rsidR="00E26149" w:rsidRPr="00511225" w:rsidRDefault="00E26149" w:rsidP="007B5E83">
            <w:pPr>
              <w:pStyle w:val="TAC"/>
            </w:pPr>
            <w:r w:rsidRPr="004B5004">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54E5532D" w14:textId="77777777" w:rsidR="00E26149" w:rsidRPr="00511225" w:rsidRDefault="00E26149" w:rsidP="007B5E83">
            <w:pPr>
              <w:pStyle w:val="TAC"/>
              <w:rPr>
                <w:lang w:eastAsia="zh-CN"/>
              </w:rPr>
            </w:pPr>
            <w:r w:rsidRPr="004B5004">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CB4D284" w14:textId="77777777" w:rsidR="00E26149" w:rsidRPr="00511225" w:rsidRDefault="00E26149" w:rsidP="007B5E83">
            <w:pPr>
              <w:pStyle w:val="TAC"/>
              <w:rPr>
                <w:lang w:eastAsia="zh-CN"/>
              </w:rPr>
            </w:pPr>
            <w:r w:rsidRPr="004B5004">
              <w:rPr>
                <w:rFonts w:eastAsia="等线"/>
                <w:color w:val="000000"/>
              </w:rPr>
              <w:t>IMD5</w:t>
            </w:r>
          </w:p>
        </w:tc>
      </w:tr>
      <w:tr w:rsidR="00E26149" w:rsidRPr="00511225" w14:paraId="4A847925" w14:textId="77777777" w:rsidTr="007B5E83">
        <w:trPr>
          <w:trHeight w:val="187"/>
          <w:jc w:val="center"/>
        </w:trPr>
        <w:tc>
          <w:tcPr>
            <w:tcW w:w="2007" w:type="dxa"/>
            <w:tcBorders>
              <w:top w:val="nil"/>
              <w:left w:val="single" w:sz="4" w:space="0" w:color="auto"/>
              <w:bottom w:val="nil"/>
              <w:right w:val="single" w:sz="4" w:space="0" w:color="auto"/>
            </w:tcBorders>
          </w:tcPr>
          <w:p w14:paraId="68ABD15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B4BDA" w14:textId="77777777" w:rsidR="00E26149" w:rsidRPr="00511225" w:rsidRDefault="00E26149" w:rsidP="007B5E83">
            <w:pPr>
              <w:pStyle w:val="TAC"/>
            </w:pPr>
            <w:r w:rsidRPr="004B5004">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E9C216" w14:textId="77777777" w:rsidR="00E26149" w:rsidRPr="00511225" w:rsidRDefault="00E26149" w:rsidP="007B5E83">
            <w:pPr>
              <w:pStyle w:val="TAC"/>
            </w:pPr>
            <w:r w:rsidRPr="009F768D">
              <w:rPr>
                <w:rFonts w:eastAsia="等线"/>
                <w:color w:val="000000"/>
              </w:rPr>
              <w:t>3480</w:t>
            </w:r>
          </w:p>
        </w:tc>
        <w:tc>
          <w:tcPr>
            <w:tcW w:w="964" w:type="dxa"/>
            <w:tcBorders>
              <w:top w:val="single" w:sz="4" w:space="0" w:color="auto"/>
              <w:left w:val="single" w:sz="4" w:space="0" w:color="auto"/>
              <w:bottom w:val="single" w:sz="4" w:space="0" w:color="auto"/>
              <w:right w:val="single" w:sz="4" w:space="0" w:color="auto"/>
            </w:tcBorders>
          </w:tcPr>
          <w:p w14:paraId="26C7A24E" w14:textId="77777777" w:rsidR="00E26149" w:rsidRPr="00511225" w:rsidRDefault="00E26149" w:rsidP="007B5E83">
            <w:pPr>
              <w:pStyle w:val="TAC"/>
            </w:pPr>
            <w:r w:rsidRPr="004B5004">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53AA5BC8" w14:textId="77777777" w:rsidR="00E26149" w:rsidRPr="00511225" w:rsidRDefault="00E26149" w:rsidP="007B5E83">
            <w:pPr>
              <w:pStyle w:val="TAC"/>
            </w:pPr>
            <w:r w:rsidRPr="004B5004">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498FF281" w14:textId="77777777" w:rsidR="00E26149" w:rsidRPr="00511225" w:rsidRDefault="00E26149" w:rsidP="007B5E83">
            <w:pPr>
              <w:pStyle w:val="TAC"/>
              <w:rPr>
                <w:lang w:eastAsia="zh-CN"/>
              </w:rPr>
            </w:pPr>
            <w:r w:rsidRPr="004B5004">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32571974" w14:textId="77777777" w:rsidR="00E26149" w:rsidRPr="00511225" w:rsidRDefault="00E26149" w:rsidP="007B5E83">
            <w:pPr>
              <w:pStyle w:val="TAC"/>
            </w:pPr>
            <w:r w:rsidRPr="004B5004">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527841C5" w14:textId="77777777" w:rsidR="00E26149" w:rsidRPr="00511225" w:rsidRDefault="00E26149" w:rsidP="007B5E83">
            <w:pPr>
              <w:pStyle w:val="TAC"/>
              <w:rPr>
                <w:lang w:eastAsia="zh-CN"/>
              </w:rPr>
            </w:pPr>
            <w:r w:rsidRPr="004B5004">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A7FF91B" w14:textId="77777777" w:rsidR="00E26149" w:rsidRPr="00511225" w:rsidRDefault="00E26149" w:rsidP="007B5E83">
            <w:pPr>
              <w:pStyle w:val="TAC"/>
              <w:rPr>
                <w:lang w:eastAsia="zh-CN"/>
              </w:rPr>
            </w:pPr>
            <w:r w:rsidRPr="004B5004">
              <w:rPr>
                <w:rFonts w:eastAsia="等线"/>
                <w:color w:val="000000"/>
              </w:rPr>
              <w:t>N/A</w:t>
            </w:r>
          </w:p>
        </w:tc>
      </w:tr>
      <w:tr w:rsidR="00E26149" w:rsidRPr="00511225" w14:paraId="7597E99A" w14:textId="77777777" w:rsidTr="007B5E83">
        <w:trPr>
          <w:trHeight w:val="187"/>
          <w:jc w:val="center"/>
        </w:trPr>
        <w:tc>
          <w:tcPr>
            <w:tcW w:w="2007" w:type="dxa"/>
            <w:tcBorders>
              <w:top w:val="nil"/>
              <w:left w:val="single" w:sz="4" w:space="0" w:color="auto"/>
              <w:bottom w:val="nil"/>
              <w:right w:val="single" w:sz="4" w:space="0" w:color="auto"/>
            </w:tcBorders>
          </w:tcPr>
          <w:p w14:paraId="57284F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8A0B6" w14:textId="77777777" w:rsidR="00E26149" w:rsidRPr="00511225" w:rsidRDefault="00E26149" w:rsidP="007B5E83">
            <w:pPr>
              <w:pStyle w:val="TAC"/>
            </w:pPr>
            <w:r w:rsidRPr="004B5004">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EBA335E" w14:textId="77777777" w:rsidR="00E26149" w:rsidRPr="00511225" w:rsidRDefault="00E26149" w:rsidP="007B5E83">
            <w:pPr>
              <w:pStyle w:val="TAC"/>
            </w:pPr>
            <w:r w:rsidRPr="004B5004">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78518166" w14:textId="77777777" w:rsidR="00E26149" w:rsidRPr="00511225" w:rsidRDefault="00E26149" w:rsidP="007B5E83">
            <w:pPr>
              <w:pStyle w:val="TAC"/>
            </w:pPr>
            <w:r w:rsidRPr="004B5004">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69DE27C1" w14:textId="77777777" w:rsidR="00E26149" w:rsidRPr="00511225" w:rsidRDefault="00E26149" w:rsidP="007B5E83">
            <w:pPr>
              <w:pStyle w:val="TAC"/>
            </w:pPr>
            <w:r w:rsidRPr="004B5004">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0AA80124" w14:textId="77777777" w:rsidR="00E26149" w:rsidRPr="00511225" w:rsidRDefault="00E26149" w:rsidP="007B5E83">
            <w:pPr>
              <w:pStyle w:val="TAC"/>
              <w:rPr>
                <w:lang w:eastAsia="zh-CN"/>
              </w:rPr>
            </w:pPr>
            <w:r w:rsidRPr="009F768D">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6A407660" w14:textId="77777777" w:rsidR="00E26149" w:rsidRPr="00511225" w:rsidRDefault="00E26149" w:rsidP="007B5E83">
            <w:pPr>
              <w:pStyle w:val="TAC"/>
            </w:pPr>
            <w:r w:rsidRPr="004B5004">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460A38D6"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1333C2B" w14:textId="77777777" w:rsidR="00E26149" w:rsidRPr="00511225" w:rsidRDefault="00E26149" w:rsidP="007B5E83">
            <w:pPr>
              <w:pStyle w:val="TAC"/>
              <w:rPr>
                <w:lang w:eastAsia="zh-CN"/>
              </w:rPr>
            </w:pPr>
            <w:r w:rsidRPr="009F768D">
              <w:rPr>
                <w:rFonts w:eastAsia="等线"/>
                <w:color w:val="000000"/>
              </w:rPr>
              <w:t>IMD5</w:t>
            </w:r>
          </w:p>
        </w:tc>
      </w:tr>
      <w:tr w:rsidR="00E26149" w:rsidRPr="00511225" w14:paraId="00B932FC" w14:textId="77777777" w:rsidTr="007B5E83">
        <w:trPr>
          <w:trHeight w:val="187"/>
          <w:jc w:val="center"/>
        </w:trPr>
        <w:tc>
          <w:tcPr>
            <w:tcW w:w="2007" w:type="dxa"/>
            <w:tcBorders>
              <w:top w:val="nil"/>
              <w:left w:val="single" w:sz="4" w:space="0" w:color="auto"/>
              <w:bottom w:val="nil"/>
              <w:right w:val="single" w:sz="4" w:space="0" w:color="auto"/>
            </w:tcBorders>
          </w:tcPr>
          <w:p w14:paraId="5FE9AAA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5F197"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51E48D" w14:textId="77777777" w:rsidR="00E26149" w:rsidRPr="00511225" w:rsidRDefault="00E26149" w:rsidP="007B5E83">
            <w:pPr>
              <w:pStyle w:val="TAC"/>
            </w:pPr>
            <w:r w:rsidRPr="009F768D">
              <w:rPr>
                <w:rFonts w:eastAsia="等线"/>
                <w:color w:val="000000"/>
              </w:rPr>
              <w:t>688</w:t>
            </w:r>
          </w:p>
        </w:tc>
        <w:tc>
          <w:tcPr>
            <w:tcW w:w="964" w:type="dxa"/>
            <w:tcBorders>
              <w:top w:val="single" w:sz="4" w:space="0" w:color="auto"/>
              <w:left w:val="single" w:sz="4" w:space="0" w:color="auto"/>
              <w:bottom w:val="single" w:sz="4" w:space="0" w:color="auto"/>
              <w:right w:val="single" w:sz="4" w:space="0" w:color="auto"/>
            </w:tcBorders>
          </w:tcPr>
          <w:p w14:paraId="10B9E5FE"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46B902FC"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2B462DA" w14:textId="77777777" w:rsidR="00E26149" w:rsidRPr="00511225" w:rsidRDefault="00E26149" w:rsidP="007B5E83">
            <w:pPr>
              <w:pStyle w:val="TAC"/>
              <w:rPr>
                <w:lang w:eastAsia="zh-CN"/>
              </w:rPr>
            </w:pPr>
            <w:r w:rsidRPr="009F768D">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1D410ED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63E389E0"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B2D378F"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745FFDA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BE58C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5D88D" w14:textId="77777777" w:rsidR="00E26149" w:rsidRPr="00511225" w:rsidRDefault="00E26149" w:rsidP="007B5E83">
            <w:pPr>
              <w:pStyle w:val="TAC"/>
            </w:pPr>
            <w:r w:rsidRPr="009F768D">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914A39" w14:textId="77777777" w:rsidR="00E26149" w:rsidRPr="00511225" w:rsidRDefault="00E26149" w:rsidP="007B5E83">
            <w:pPr>
              <w:pStyle w:val="TAC"/>
            </w:pPr>
            <w:r w:rsidRPr="009F768D">
              <w:rPr>
                <w:rFonts w:eastAsia="等线"/>
                <w:color w:val="000000"/>
              </w:rPr>
              <w:t>3530</w:t>
            </w:r>
          </w:p>
        </w:tc>
        <w:tc>
          <w:tcPr>
            <w:tcW w:w="964" w:type="dxa"/>
            <w:tcBorders>
              <w:top w:val="single" w:sz="4" w:space="0" w:color="auto"/>
              <w:left w:val="single" w:sz="4" w:space="0" w:color="auto"/>
              <w:bottom w:val="single" w:sz="4" w:space="0" w:color="auto"/>
              <w:right w:val="single" w:sz="4" w:space="0" w:color="auto"/>
            </w:tcBorders>
          </w:tcPr>
          <w:p w14:paraId="7AD964F7" w14:textId="77777777" w:rsidR="00E26149" w:rsidRPr="00511225" w:rsidRDefault="00E26149" w:rsidP="007B5E83">
            <w:pPr>
              <w:pStyle w:val="TAC"/>
            </w:pPr>
            <w:r w:rsidRPr="009F768D">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01034607" w14:textId="77777777" w:rsidR="00E26149" w:rsidRPr="00511225" w:rsidRDefault="00E26149" w:rsidP="007B5E83">
            <w:pPr>
              <w:pStyle w:val="TAC"/>
            </w:pPr>
            <w:r w:rsidRPr="009F768D">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75A23C67" w14:textId="77777777" w:rsidR="00E26149" w:rsidRPr="00511225" w:rsidRDefault="00E26149" w:rsidP="007B5E83">
            <w:pPr>
              <w:pStyle w:val="TAC"/>
              <w:rPr>
                <w:lang w:eastAsia="zh-CN"/>
              </w:rPr>
            </w:pPr>
            <w:r w:rsidRPr="009F768D">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BF42EA8"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1AED659" w14:textId="77777777" w:rsidR="00E26149" w:rsidRPr="00511225" w:rsidRDefault="00E26149" w:rsidP="007B5E83">
            <w:pPr>
              <w:pStyle w:val="TAC"/>
              <w:rPr>
                <w:lang w:eastAsia="zh-CN"/>
              </w:rPr>
            </w:pPr>
            <w:r w:rsidRPr="009F768D">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B61DCC9"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545070B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19312F0" w14:textId="77777777" w:rsidR="00E26149" w:rsidRPr="00511225" w:rsidRDefault="00E26149" w:rsidP="007B5E83">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24A533C" w14:textId="77777777" w:rsidR="00E26149" w:rsidRPr="00511225" w:rsidRDefault="00E26149" w:rsidP="007B5E83">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867FAAB"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68082BB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C82E5A7" w14:textId="77777777" w:rsidR="00E26149" w:rsidRPr="00511225" w:rsidRDefault="00E26149" w:rsidP="007B5E83">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64B0F209"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7342303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408BDD"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40428E0D" w14:textId="77777777" w:rsidR="00E26149" w:rsidRPr="00511225" w:rsidRDefault="00E26149" w:rsidP="007B5E83">
            <w:pPr>
              <w:pStyle w:val="TAC"/>
            </w:pPr>
            <w:r w:rsidRPr="00511225">
              <w:rPr>
                <w:lang w:eastAsia="zh-CN"/>
              </w:rPr>
              <w:t>n</w:t>
            </w:r>
            <w:r w:rsidRPr="00511225">
              <w:t>77</w:t>
            </w:r>
          </w:p>
        </w:tc>
      </w:tr>
      <w:tr w:rsidR="00E26149" w:rsidRPr="00511225" w14:paraId="2C2BBE8B" w14:textId="77777777" w:rsidTr="007B5E83">
        <w:trPr>
          <w:trHeight w:val="187"/>
          <w:jc w:val="center"/>
        </w:trPr>
        <w:tc>
          <w:tcPr>
            <w:tcW w:w="2007" w:type="dxa"/>
            <w:tcBorders>
              <w:top w:val="nil"/>
              <w:left w:val="single" w:sz="4" w:space="0" w:color="auto"/>
              <w:bottom w:val="nil"/>
              <w:right w:val="single" w:sz="4" w:space="0" w:color="auto"/>
            </w:tcBorders>
          </w:tcPr>
          <w:p w14:paraId="2D01478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26D46" w14:textId="77777777" w:rsidR="00E26149" w:rsidRPr="00511225" w:rsidRDefault="00E26149" w:rsidP="007B5E83">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4C6DEBD" w14:textId="77777777" w:rsidR="00E26149" w:rsidRPr="00511225" w:rsidRDefault="00E26149" w:rsidP="007B5E83">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C5BB700"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58859A2"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AE38581" w14:textId="77777777" w:rsidR="00E26149" w:rsidRPr="00511225" w:rsidRDefault="00E26149" w:rsidP="007B5E83">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55855D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6DA884"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1E6BEA0" w14:textId="77777777" w:rsidR="00E26149" w:rsidRPr="00511225" w:rsidRDefault="00E26149" w:rsidP="007B5E83">
            <w:pPr>
              <w:pStyle w:val="TAC"/>
            </w:pPr>
            <w:r w:rsidRPr="00511225">
              <w:rPr>
                <w:lang w:eastAsia="zh-CN"/>
              </w:rPr>
              <w:t>n79</w:t>
            </w:r>
          </w:p>
        </w:tc>
      </w:tr>
      <w:tr w:rsidR="00E26149" w:rsidRPr="00511225" w14:paraId="532A28C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53999B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BA6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8CBCB35" w14:textId="77777777" w:rsidR="00E26149" w:rsidRPr="00511225" w:rsidRDefault="00E26149" w:rsidP="007B5E83">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3D3FB94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0B47A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DF28B5" w14:textId="77777777" w:rsidR="00E26149" w:rsidRPr="00511225" w:rsidRDefault="00E26149" w:rsidP="007B5E83">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2A2977B4" w14:textId="77777777" w:rsidR="00E26149" w:rsidRPr="00511225" w:rsidRDefault="00E26149" w:rsidP="007B5E83">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13E206F7" w14:textId="77777777" w:rsidR="00E26149" w:rsidRPr="00511225" w:rsidRDefault="00E26149" w:rsidP="007B5E83">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131EBA6" w14:textId="77777777" w:rsidR="00E26149" w:rsidRPr="00511225" w:rsidRDefault="00E26149" w:rsidP="007B5E83">
            <w:pPr>
              <w:pStyle w:val="TAC"/>
            </w:pPr>
            <w:r w:rsidRPr="00511225">
              <w:t>n28</w:t>
            </w:r>
          </w:p>
        </w:tc>
      </w:tr>
      <w:tr w:rsidR="00E26149" w:rsidRPr="00511225" w14:paraId="08773F4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36C3716" w14:textId="77777777" w:rsidR="00E26149" w:rsidRPr="00511225" w:rsidRDefault="00E26149" w:rsidP="007B5E83">
            <w:pPr>
              <w:pStyle w:val="TAC"/>
              <w:rPr>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98A0F13"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711BB5"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408D07"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F07B4"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778A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2C117A"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A776B8"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82655C" w14:textId="77777777" w:rsidR="00E26149" w:rsidRPr="00511225" w:rsidRDefault="00E26149" w:rsidP="007B5E83">
            <w:pPr>
              <w:pStyle w:val="TAC"/>
            </w:pPr>
            <w:r w:rsidRPr="00F9519C">
              <w:rPr>
                <w:rFonts w:eastAsia="Malgun Gothic"/>
                <w:lang w:eastAsia="ko-KR"/>
              </w:rPr>
              <w:t>N/A</w:t>
            </w:r>
          </w:p>
        </w:tc>
      </w:tr>
      <w:tr w:rsidR="00E26149" w:rsidRPr="00511225" w14:paraId="2C869244" w14:textId="77777777" w:rsidTr="007B5E83">
        <w:trPr>
          <w:trHeight w:val="187"/>
          <w:jc w:val="center"/>
        </w:trPr>
        <w:tc>
          <w:tcPr>
            <w:tcW w:w="2007" w:type="dxa"/>
            <w:tcBorders>
              <w:top w:val="nil"/>
              <w:left w:val="single" w:sz="4" w:space="0" w:color="auto"/>
              <w:bottom w:val="nil"/>
              <w:right w:val="single" w:sz="4" w:space="0" w:color="auto"/>
            </w:tcBorders>
          </w:tcPr>
          <w:p w14:paraId="61C3843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45B1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6178023" w14:textId="77777777" w:rsidR="00E26149" w:rsidRPr="00511225" w:rsidRDefault="00E26149" w:rsidP="007B5E83">
            <w:pPr>
              <w:pStyle w:val="TAC"/>
            </w:pPr>
            <w:r w:rsidRPr="00F9519C">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E9B7F14"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66FD3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D878B"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15A183"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1D30B"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6A13CE" w14:textId="77777777" w:rsidR="00E26149" w:rsidRPr="00511225" w:rsidRDefault="00E26149" w:rsidP="007B5E83">
            <w:pPr>
              <w:pStyle w:val="TAC"/>
            </w:pPr>
            <w:r w:rsidRPr="00F9519C">
              <w:rPr>
                <w:rFonts w:eastAsia="Malgun Gothic"/>
                <w:lang w:eastAsia="ko-KR"/>
              </w:rPr>
              <w:t>N/A</w:t>
            </w:r>
          </w:p>
        </w:tc>
      </w:tr>
      <w:tr w:rsidR="00E26149" w:rsidRPr="00511225" w14:paraId="7A3CC3C4" w14:textId="77777777" w:rsidTr="007B5E83">
        <w:trPr>
          <w:trHeight w:val="187"/>
          <w:jc w:val="center"/>
        </w:trPr>
        <w:tc>
          <w:tcPr>
            <w:tcW w:w="2007" w:type="dxa"/>
            <w:tcBorders>
              <w:top w:val="nil"/>
              <w:left w:val="single" w:sz="4" w:space="0" w:color="auto"/>
              <w:bottom w:val="nil"/>
              <w:right w:val="single" w:sz="4" w:space="0" w:color="auto"/>
            </w:tcBorders>
          </w:tcPr>
          <w:p w14:paraId="41A5F8A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19A4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AC86DAF"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24AEE4"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8560BE9"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13D47E"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BCBC05D" w14:textId="77777777" w:rsidR="00E26149" w:rsidRPr="00511225" w:rsidRDefault="00E26149" w:rsidP="007B5E83">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29F7A69"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280B0C" w14:textId="77777777" w:rsidR="00E26149" w:rsidRPr="00511225" w:rsidRDefault="00E26149" w:rsidP="007B5E83">
            <w:pPr>
              <w:pStyle w:val="TAC"/>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E26149" w:rsidRPr="00511225" w14:paraId="51A90288" w14:textId="77777777" w:rsidTr="007B5E83">
        <w:trPr>
          <w:trHeight w:val="187"/>
          <w:jc w:val="center"/>
        </w:trPr>
        <w:tc>
          <w:tcPr>
            <w:tcW w:w="2007" w:type="dxa"/>
            <w:tcBorders>
              <w:top w:val="nil"/>
              <w:left w:val="single" w:sz="4" w:space="0" w:color="auto"/>
              <w:bottom w:val="nil"/>
              <w:right w:val="single" w:sz="4" w:space="0" w:color="auto"/>
            </w:tcBorders>
          </w:tcPr>
          <w:p w14:paraId="082F32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18C4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5E6A16"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C18AAFA"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64229F"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0F38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0DB1347"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F5C17"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FCBB44" w14:textId="77777777" w:rsidR="00E26149" w:rsidRPr="00511225" w:rsidRDefault="00E26149" w:rsidP="007B5E83">
            <w:pPr>
              <w:pStyle w:val="TAC"/>
            </w:pPr>
            <w:r w:rsidRPr="00F9519C">
              <w:rPr>
                <w:rFonts w:eastAsia="Malgun Gothic"/>
                <w:lang w:eastAsia="ko-KR"/>
              </w:rPr>
              <w:t>N/A</w:t>
            </w:r>
          </w:p>
        </w:tc>
      </w:tr>
      <w:tr w:rsidR="00E26149" w:rsidRPr="00511225" w14:paraId="276A4E96" w14:textId="77777777" w:rsidTr="007B5E83">
        <w:trPr>
          <w:trHeight w:val="187"/>
          <w:jc w:val="center"/>
        </w:trPr>
        <w:tc>
          <w:tcPr>
            <w:tcW w:w="2007" w:type="dxa"/>
            <w:tcBorders>
              <w:top w:val="nil"/>
              <w:left w:val="single" w:sz="4" w:space="0" w:color="auto"/>
              <w:bottom w:val="nil"/>
              <w:right w:val="single" w:sz="4" w:space="0" w:color="auto"/>
            </w:tcBorders>
          </w:tcPr>
          <w:p w14:paraId="5BD30B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2BCE4"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EC54BA6"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F3EA75"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766B76"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05695C"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9A79994" w14:textId="77777777" w:rsidR="00E26149" w:rsidRPr="00511225" w:rsidRDefault="00E26149" w:rsidP="007B5E83">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DBBB495"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0B8E9A" w14:textId="77777777" w:rsidR="00E26149" w:rsidRPr="00511225" w:rsidRDefault="00E26149" w:rsidP="007B5E83">
            <w:pPr>
              <w:pStyle w:val="TAC"/>
            </w:pPr>
            <w:r w:rsidRPr="00F9519C">
              <w:rPr>
                <w:rFonts w:eastAsia="Malgun Gothic"/>
                <w:lang w:eastAsia="ko-KR"/>
              </w:rPr>
              <w:t>IMD2</w:t>
            </w:r>
            <w:r w:rsidRPr="00F9519C">
              <w:rPr>
                <w:rFonts w:eastAsia="Yu Mincho"/>
                <w:vertAlign w:val="superscript"/>
                <w:lang w:eastAsia="ja-JP"/>
              </w:rPr>
              <w:t>3,4</w:t>
            </w:r>
          </w:p>
        </w:tc>
      </w:tr>
      <w:tr w:rsidR="00E26149" w:rsidRPr="00511225" w14:paraId="585A48EB" w14:textId="77777777" w:rsidTr="007B5E83">
        <w:trPr>
          <w:trHeight w:val="187"/>
          <w:jc w:val="center"/>
        </w:trPr>
        <w:tc>
          <w:tcPr>
            <w:tcW w:w="2007" w:type="dxa"/>
            <w:tcBorders>
              <w:top w:val="nil"/>
              <w:left w:val="single" w:sz="4" w:space="0" w:color="auto"/>
              <w:bottom w:val="nil"/>
              <w:right w:val="single" w:sz="4" w:space="0" w:color="auto"/>
            </w:tcBorders>
          </w:tcPr>
          <w:p w14:paraId="3455A38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EBC52"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73B6690" w14:textId="77777777" w:rsidR="00E26149" w:rsidRPr="00511225" w:rsidRDefault="00E26149" w:rsidP="007B5E83">
            <w:pPr>
              <w:pStyle w:val="TAC"/>
            </w:pPr>
            <w:r w:rsidRPr="00F9519C">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CDA74CE"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3C00283"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2D4935"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C5E6C7D"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4E96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29EC47" w14:textId="77777777" w:rsidR="00E26149" w:rsidRPr="00511225" w:rsidRDefault="00E26149" w:rsidP="007B5E83">
            <w:pPr>
              <w:pStyle w:val="TAC"/>
            </w:pPr>
            <w:r w:rsidRPr="00F9519C">
              <w:rPr>
                <w:rFonts w:eastAsia="Malgun Gothic"/>
                <w:lang w:eastAsia="ko-KR"/>
              </w:rPr>
              <w:t>N/A</w:t>
            </w:r>
          </w:p>
        </w:tc>
      </w:tr>
      <w:tr w:rsidR="00E26149" w:rsidRPr="00511225" w14:paraId="2DA3BA93" w14:textId="77777777" w:rsidTr="007B5E83">
        <w:trPr>
          <w:trHeight w:val="187"/>
          <w:jc w:val="center"/>
        </w:trPr>
        <w:tc>
          <w:tcPr>
            <w:tcW w:w="2007" w:type="dxa"/>
            <w:tcBorders>
              <w:top w:val="nil"/>
              <w:left w:val="single" w:sz="4" w:space="0" w:color="auto"/>
              <w:bottom w:val="nil"/>
              <w:right w:val="single" w:sz="4" w:space="0" w:color="auto"/>
            </w:tcBorders>
          </w:tcPr>
          <w:p w14:paraId="1AAC33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5A8A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933F05"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57970" w14:textId="77777777" w:rsidR="00E26149" w:rsidRPr="00511225" w:rsidRDefault="00E26149" w:rsidP="007B5E83">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707043"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8FAB7C" w14:textId="77777777" w:rsidR="00E26149" w:rsidRPr="00511225" w:rsidRDefault="00E26149" w:rsidP="007B5E83">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FB2724F" w14:textId="77777777" w:rsidR="00E26149" w:rsidRPr="00511225" w:rsidRDefault="00E26149" w:rsidP="007B5E83">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BD83EBA"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B5EE1" w14:textId="77777777" w:rsidR="00E26149" w:rsidRPr="00511225" w:rsidRDefault="00E26149" w:rsidP="007B5E83">
            <w:pPr>
              <w:pStyle w:val="TAC"/>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E26149" w:rsidRPr="00511225" w14:paraId="3999481D" w14:textId="77777777" w:rsidTr="007B5E83">
        <w:trPr>
          <w:trHeight w:val="187"/>
          <w:jc w:val="center"/>
        </w:trPr>
        <w:tc>
          <w:tcPr>
            <w:tcW w:w="2007" w:type="dxa"/>
            <w:tcBorders>
              <w:top w:val="nil"/>
              <w:left w:val="single" w:sz="4" w:space="0" w:color="auto"/>
              <w:bottom w:val="nil"/>
              <w:right w:val="single" w:sz="4" w:space="0" w:color="auto"/>
            </w:tcBorders>
          </w:tcPr>
          <w:p w14:paraId="7D3975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47FB5"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4B3F9AD"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77E4128" w14:textId="77777777" w:rsidR="00E26149" w:rsidRPr="00511225" w:rsidRDefault="00E26149" w:rsidP="007B5E83">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6772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668C15"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D18C4FD" w14:textId="77777777" w:rsidR="00E26149" w:rsidRPr="00511225" w:rsidRDefault="00E26149" w:rsidP="007B5E83">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A031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645EE5" w14:textId="77777777" w:rsidR="00E26149" w:rsidRPr="00511225" w:rsidRDefault="00E26149" w:rsidP="007B5E83">
            <w:pPr>
              <w:pStyle w:val="TAC"/>
            </w:pPr>
            <w:r w:rsidRPr="00F9519C">
              <w:rPr>
                <w:rFonts w:eastAsia="Yu Mincho" w:hint="eastAsia"/>
                <w:lang w:eastAsia="ja-JP"/>
              </w:rPr>
              <w:t>N/A</w:t>
            </w:r>
          </w:p>
        </w:tc>
      </w:tr>
      <w:tr w:rsidR="00E26149" w:rsidRPr="00511225" w14:paraId="2051BF6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87060F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4DB2B"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E98C8A0"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6559152" w14:textId="77777777" w:rsidR="00E26149" w:rsidRPr="00511225" w:rsidRDefault="00E26149" w:rsidP="007B5E83">
            <w:pPr>
              <w:pStyle w:val="TAC"/>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B4BF8C"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251FA6"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B3BE936" w14:textId="77777777" w:rsidR="00E26149" w:rsidRPr="00511225" w:rsidRDefault="00E26149" w:rsidP="007B5E83">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EA883"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439902" w14:textId="77777777" w:rsidR="00E26149" w:rsidRPr="00511225" w:rsidRDefault="00E26149" w:rsidP="007B5E83">
            <w:pPr>
              <w:pStyle w:val="TAC"/>
            </w:pPr>
            <w:r w:rsidRPr="00F9519C">
              <w:rPr>
                <w:rFonts w:eastAsia="Yu Mincho" w:cs="Arial" w:hint="eastAsia"/>
                <w:lang w:eastAsia="ja-JP"/>
              </w:rPr>
              <w:t>N/A</w:t>
            </w:r>
          </w:p>
        </w:tc>
      </w:tr>
      <w:tr w:rsidR="00E26149" w:rsidRPr="00511225" w14:paraId="078697A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2814C0" w14:textId="77777777" w:rsidR="00E26149" w:rsidRPr="00511225" w:rsidRDefault="00E26149" w:rsidP="007B5E83">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BB0F725"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F0627C6"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A30AE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B26A7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B71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25C261" w14:textId="77777777" w:rsidR="00E26149" w:rsidRPr="00511225" w:rsidRDefault="00E26149" w:rsidP="007B5E83">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69EDA4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29BEB9" w14:textId="77777777" w:rsidR="00E26149" w:rsidRPr="00511225" w:rsidRDefault="00E26149" w:rsidP="007B5E83">
            <w:pPr>
              <w:pStyle w:val="TAC"/>
            </w:pPr>
            <w:r w:rsidRPr="00511225">
              <w:t>IMD2</w:t>
            </w:r>
            <w:r w:rsidRPr="00511225">
              <w:rPr>
                <w:vertAlign w:val="superscript"/>
              </w:rPr>
              <w:t>1</w:t>
            </w:r>
          </w:p>
        </w:tc>
      </w:tr>
      <w:tr w:rsidR="00E26149" w:rsidRPr="00511225" w14:paraId="406ED9A4" w14:textId="77777777" w:rsidTr="007B5E83">
        <w:trPr>
          <w:trHeight w:val="187"/>
          <w:jc w:val="center"/>
        </w:trPr>
        <w:tc>
          <w:tcPr>
            <w:tcW w:w="2007" w:type="dxa"/>
            <w:tcBorders>
              <w:top w:val="nil"/>
              <w:left w:val="single" w:sz="4" w:space="0" w:color="auto"/>
              <w:bottom w:val="nil"/>
              <w:right w:val="single" w:sz="4" w:space="0" w:color="auto"/>
            </w:tcBorders>
          </w:tcPr>
          <w:p w14:paraId="517395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AB75F"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999A4FC"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65B197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D7DE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03777C"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10B99D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A16D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EA0281" w14:textId="77777777" w:rsidR="00E26149" w:rsidRPr="00511225" w:rsidRDefault="00E26149" w:rsidP="007B5E83">
            <w:pPr>
              <w:pStyle w:val="TAC"/>
            </w:pPr>
            <w:r w:rsidRPr="00511225">
              <w:t>N/A</w:t>
            </w:r>
          </w:p>
        </w:tc>
      </w:tr>
      <w:tr w:rsidR="00E26149" w:rsidRPr="00511225" w14:paraId="2A7FDE01" w14:textId="77777777" w:rsidTr="007B5E83">
        <w:trPr>
          <w:trHeight w:val="187"/>
          <w:jc w:val="center"/>
        </w:trPr>
        <w:tc>
          <w:tcPr>
            <w:tcW w:w="2007" w:type="dxa"/>
            <w:tcBorders>
              <w:top w:val="nil"/>
              <w:left w:val="single" w:sz="4" w:space="0" w:color="auto"/>
              <w:bottom w:val="nil"/>
              <w:right w:val="single" w:sz="4" w:space="0" w:color="auto"/>
            </w:tcBorders>
          </w:tcPr>
          <w:p w14:paraId="77A04D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9022D"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956E5C" w14:textId="77777777" w:rsidR="00E26149" w:rsidRPr="00511225" w:rsidRDefault="00E26149" w:rsidP="007B5E83">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76B79C7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B0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F322DA" w14:textId="77777777" w:rsidR="00E26149" w:rsidRPr="00511225" w:rsidRDefault="00E26149" w:rsidP="007B5E83">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1B8CEA93"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0FDA0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32C031A" w14:textId="77777777" w:rsidR="00E26149" w:rsidRPr="00511225" w:rsidRDefault="00E26149" w:rsidP="007B5E83">
            <w:pPr>
              <w:pStyle w:val="TAC"/>
            </w:pPr>
            <w:r w:rsidRPr="00511225">
              <w:t>N/A</w:t>
            </w:r>
          </w:p>
        </w:tc>
      </w:tr>
      <w:tr w:rsidR="00E26149" w:rsidRPr="00511225" w14:paraId="537A4969" w14:textId="77777777" w:rsidTr="007B5E83">
        <w:trPr>
          <w:trHeight w:val="187"/>
          <w:jc w:val="center"/>
        </w:trPr>
        <w:tc>
          <w:tcPr>
            <w:tcW w:w="2007" w:type="dxa"/>
            <w:tcBorders>
              <w:top w:val="nil"/>
              <w:left w:val="single" w:sz="4" w:space="0" w:color="auto"/>
              <w:bottom w:val="nil"/>
              <w:right w:val="single" w:sz="4" w:space="0" w:color="auto"/>
            </w:tcBorders>
          </w:tcPr>
          <w:p w14:paraId="067492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34BEE"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F4B7E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40464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D5DDF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B095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5BDB7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FF958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179349" w14:textId="77777777" w:rsidR="00E26149" w:rsidRPr="00511225" w:rsidRDefault="00E26149" w:rsidP="007B5E83">
            <w:pPr>
              <w:pStyle w:val="TAC"/>
            </w:pPr>
            <w:r w:rsidRPr="00511225">
              <w:t>N/A</w:t>
            </w:r>
          </w:p>
        </w:tc>
      </w:tr>
      <w:tr w:rsidR="00E26149" w:rsidRPr="00511225" w14:paraId="4BB61891" w14:textId="77777777" w:rsidTr="007B5E83">
        <w:trPr>
          <w:trHeight w:val="187"/>
          <w:jc w:val="center"/>
        </w:trPr>
        <w:tc>
          <w:tcPr>
            <w:tcW w:w="2007" w:type="dxa"/>
            <w:tcBorders>
              <w:top w:val="nil"/>
              <w:left w:val="single" w:sz="4" w:space="0" w:color="auto"/>
              <w:bottom w:val="nil"/>
              <w:right w:val="single" w:sz="4" w:space="0" w:color="auto"/>
            </w:tcBorders>
          </w:tcPr>
          <w:p w14:paraId="155F1E9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50102"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FA4A37D"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A20AC5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7FFC0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2F3F5B3"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425C278" w14:textId="77777777" w:rsidR="00E26149" w:rsidRPr="00511225" w:rsidRDefault="00E26149" w:rsidP="007B5E83">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A26BC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D0CB62F" w14:textId="77777777" w:rsidR="00E26149" w:rsidRPr="00511225" w:rsidRDefault="00E26149" w:rsidP="007B5E83">
            <w:pPr>
              <w:pStyle w:val="TAC"/>
            </w:pPr>
            <w:r w:rsidRPr="00511225">
              <w:t>IMD4</w:t>
            </w:r>
          </w:p>
        </w:tc>
      </w:tr>
      <w:tr w:rsidR="00E26149" w:rsidRPr="00511225" w14:paraId="70F615A9" w14:textId="77777777" w:rsidTr="007B5E83">
        <w:trPr>
          <w:trHeight w:val="187"/>
          <w:jc w:val="center"/>
        </w:trPr>
        <w:tc>
          <w:tcPr>
            <w:tcW w:w="2007" w:type="dxa"/>
            <w:tcBorders>
              <w:top w:val="nil"/>
              <w:left w:val="single" w:sz="4" w:space="0" w:color="auto"/>
              <w:bottom w:val="nil"/>
              <w:right w:val="single" w:sz="4" w:space="0" w:color="auto"/>
            </w:tcBorders>
          </w:tcPr>
          <w:p w14:paraId="23D957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2300"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06A4C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68EBF76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7E079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F65DBC"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6676D7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17528"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C688654" w14:textId="77777777" w:rsidR="00E26149" w:rsidRPr="00511225" w:rsidRDefault="00E26149" w:rsidP="007B5E83">
            <w:pPr>
              <w:pStyle w:val="TAC"/>
            </w:pPr>
            <w:r w:rsidRPr="00511225">
              <w:t>N/A</w:t>
            </w:r>
          </w:p>
        </w:tc>
      </w:tr>
      <w:tr w:rsidR="00E26149" w:rsidRPr="00511225" w14:paraId="50E3960B" w14:textId="77777777" w:rsidTr="007B5E83">
        <w:trPr>
          <w:trHeight w:val="187"/>
          <w:jc w:val="center"/>
        </w:trPr>
        <w:tc>
          <w:tcPr>
            <w:tcW w:w="2007" w:type="dxa"/>
            <w:tcBorders>
              <w:top w:val="nil"/>
              <w:left w:val="single" w:sz="4" w:space="0" w:color="auto"/>
              <w:bottom w:val="nil"/>
              <w:right w:val="single" w:sz="4" w:space="0" w:color="auto"/>
            </w:tcBorders>
          </w:tcPr>
          <w:p w14:paraId="2BA9E9B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89628"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D25539A"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04F0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9D3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A78BF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0EA9A"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25036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00E1CF" w14:textId="77777777" w:rsidR="00E26149" w:rsidRPr="00511225" w:rsidRDefault="00E26149" w:rsidP="007B5E83">
            <w:pPr>
              <w:pStyle w:val="TAC"/>
            </w:pPr>
            <w:r w:rsidRPr="00511225">
              <w:t>N/A</w:t>
            </w:r>
          </w:p>
        </w:tc>
      </w:tr>
      <w:tr w:rsidR="00E26149" w:rsidRPr="00511225" w14:paraId="22FFF873" w14:textId="77777777" w:rsidTr="007B5E83">
        <w:trPr>
          <w:trHeight w:val="187"/>
          <w:jc w:val="center"/>
        </w:trPr>
        <w:tc>
          <w:tcPr>
            <w:tcW w:w="2007" w:type="dxa"/>
            <w:tcBorders>
              <w:top w:val="nil"/>
              <w:left w:val="single" w:sz="4" w:space="0" w:color="auto"/>
              <w:bottom w:val="nil"/>
              <w:right w:val="single" w:sz="4" w:space="0" w:color="auto"/>
            </w:tcBorders>
          </w:tcPr>
          <w:p w14:paraId="460007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25B7A"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8EC0793"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21EB6B5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81D9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8B58DE"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3DD06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A86E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258F87" w14:textId="77777777" w:rsidR="00E26149" w:rsidRPr="00511225" w:rsidRDefault="00E26149" w:rsidP="007B5E83">
            <w:pPr>
              <w:pStyle w:val="TAC"/>
            </w:pPr>
            <w:r w:rsidRPr="00511225">
              <w:t>N/A</w:t>
            </w:r>
          </w:p>
        </w:tc>
      </w:tr>
      <w:tr w:rsidR="00E26149" w:rsidRPr="00511225" w14:paraId="3F07878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0EB15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161D7"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33693E" w14:textId="77777777" w:rsidR="00E26149" w:rsidRPr="00511225" w:rsidRDefault="00E26149" w:rsidP="007B5E83">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7E595E3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7F629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F5AD72" w14:textId="77777777" w:rsidR="00E26149" w:rsidRPr="00511225" w:rsidRDefault="00E26149" w:rsidP="007B5E83">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660BB48C" w14:textId="77777777" w:rsidR="00E26149" w:rsidRPr="00511225" w:rsidRDefault="00E26149" w:rsidP="007B5E83">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A1A394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14FBAB" w14:textId="77777777" w:rsidR="00E26149" w:rsidRPr="00511225" w:rsidRDefault="00E26149" w:rsidP="007B5E83">
            <w:pPr>
              <w:pStyle w:val="TAC"/>
            </w:pPr>
            <w:r w:rsidRPr="00511225">
              <w:t>IMD2</w:t>
            </w:r>
            <w:r w:rsidRPr="00511225">
              <w:rPr>
                <w:vertAlign w:val="superscript"/>
              </w:rPr>
              <w:t>1</w:t>
            </w:r>
          </w:p>
        </w:tc>
      </w:tr>
    </w:tbl>
    <w:p w14:paraId="1EE7B0B9"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81902F6"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7358CA"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921FDF9" w14:textId="77777777" w:rsidR="00E26149" w:rsidRPr="00511225" w:rsidRDefault="00E26149" w:rsidP="007B5E83">
            <w:pPr>
              <w:pStyle w:val="TAH"/>
            </w:pPr>
            <w:r w:rsidRPr="00511225">
              <w:t>Source of IMD</w:t>
            </w:r>
          </w:p>
        </w:tc>
      </w:tr>
      <w:tr w:rsidR="00E26149" w:rsidRPr="00511225" w14:paraId="01010027"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93787A"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81A361"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E65AFE1"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195462"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C7010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97E4F3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DB0DDB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37C527"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79317B4" w14:textId="77777777" w:rsidR="00E26149" w:rsidRPr="00511225" w:rsidRDefault="00E26149" w:rsidP="007B5E83">
            <w:pPr>
              <w:pStyle w:val="TAH"/>
            </w:pPr>
          </w:p>
        </w:tc>
      </w:tr>
      <w:tr w:rsidR="00E26149" w:rsidRPr="00511225" w14:paraId="5EBFD666" w14:textId="77777777" w:rsidTr="007B5E83">
        <w:trPr>
          <w:trHeight w:val="187"/>
          <w:jc w:val="center"/>
        </w:trPr>
        <w:tc>
          <w:tcPr>
            <w:tcW w:w="2007" w:type="dxa"/>
            <w:vMerge w:val="restart"/>
            <w:tcBorders>
              <w:top w:val="single" w:sz="4" w:space="0" w:color="auto"/>
              <w:left w:val="single" w:sz="4" w:space="0" w:color="auto"/>
              <w:right w:val="single" w:sz="4" w:space="0" w:color="auto"/>
            </w:tcBorders>
          </w:tcPr>
          <w:p w14:paraId="1E6F8EA5" w14:textId="77777777" w:rsidR="00E26149" w:rsidRPr="00511225" w:rsidRDefault="00E26149" w:rsidP="007B5E83">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8C00571"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99D998E" w14:textId="77777777" w:rsidR="00E26149" w:rsidRPr="00511225" w:rsidRDefault="00E26149" w:rsidP="007B5E83">
            <w:pPr>
              <w:pStyle w:val="TAC"/>
            </w:pPr>
            <w:r w:rsidRPr="000A6133">
              <w:rPr>
                <w:rFonts w:eastAsia="等线"/>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E18A21E"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2104851"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5B3292A" w14:textId="77777777" w:rsidR="00E26149" w:rsidRPr="00511225" w:rsidRDefault="00E26149" w:rsidP="007B5E83">
            <w:pPr>
              <w:pStyle w:val="TAC"/>
            </w:pPr>
            <w:r w:rsidRPr="000A6133">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53EECA6"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A098595"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A566078" w14:textId="77777777" w:rsidR="00E26149" w:rsidRPr="00511225" w:rsidRDefault="00E26149" w:rsidP="007B5E83">
            <w:pPr>
              <w:pStyle w:val="TAC"/>
            </w:pPr>
            <w:r w:rsidRPr="000A6133">
              <w:rPr>
                <w:rFonts w:eastAsia="等线"/>
                <w:lang w:eastAsia="ko-KR"/>
              </w:rPr>
              <w:t>N/A</w:t>
            </w:r>
          </w:p>
        </w:tc>
      </w:tr>
      <w:tr w:rsidR="00E26149" w:rsidRPr="00511225" w14:paraId="58E8B12C" w14:textId="77777777" w:rsidTr="007B5E83">
        <w:trPr>
          <w:trHeight w:val="187"/>
          <w:jc w:val="center"/>
        </w:trPr>
        <w:tc>
          <w:tcPr>
            <w:tcW w:w="2007" w:type="dxa"/>
            <w:vMerge/>
            <w:tcBorders>
              <w:left w:val="single" w:sz="4" w:space="0" w:color="auto"/>
              <w:right w:val="single" w:sz="4" w:space="0" w:color="auto"/>
            </w:tcBorders>
          </w:tcPr>
          <w:p w14:paraId="0090FC2C"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5526D3CA"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D97C1E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1F59D58"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6A2132E"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2C6C03A" w14:textId="77777777" w:rsidR="00E26149" w:rsidRPr="00511225" w:rsidRDefault="00E26149" w:rsidP="007B5E83">
            <w:pPr>
              <w:pStyle w:val="TAC"/>
            </w:pPr>
            <w:r w:rsidRPr="000A6133">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DC935DB" w14:textId="77777777" w:rsidR="00E26149" w:rsidRPr="00511225" w:rsidRDefault="00E26149" w:rsidP="007B5E83">
            <w:pPr>
              <w:pStyle w:val="TAC"/>
            </w:pPr>
            <w:r w:rsidRPr="000A6133">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B23E2A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5ABB278A"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2</w:t>
            </w:r>
          </w:p>
        </w:tc>
      </w:tr>
      <w:tr w:rsidR="00E26149" w:rsidRPr="00511225" w14:paraId="122322E6" w14:textId="77777777" w:rsidTr="007B5E83">
        <w:trPr>
          <w:trHeight w:val="187"/>
          <w:jc w:val="center"/>
        </w:trPr>
        <w:tc>
          <w:tcPr>
            <w:tcW w:w="2007" w:type="dxa"/>
            <w:vMerge/>
            <w:tcBorders>
              <w:left w:val="single" w:sz="4" w:space="0" w:color="auto"/>
              <w:right w:val="single" w:sz="4" w:space="0" w:color="auto"/>
            </w:tcBorders>
          </w:tcPr>
          <w:p w14:paraId="71E1CF3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ED7FA00"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9EBDAC" w14:textId="77777777" w:rsidR="00E26149" w:rsidRPr="00511225" w:rsidRDefault="00E26149" w:rsidP="007B5E83">
            <w:pPr>
              <w:pStyle w:val="TAC"/>
            </w:pPr>
            <w:r w:rsidRPr="000A6133">
              <w:rPr>
                <w:rFonts w:eastAsia="等线"/>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ADF4A12"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3298589"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AF488F3" w14:textId="77777777" w:rsidR="00E26149" w:rsidRPr="00511225" w:rsidRDefault="00E26149" w:rsidP="007B5E83">
            <w:pPr>
              <w:pStyle w:val="TAC"/>
            </w:pPr>
            <w:r w:rsidRPr="000A6133">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36A440"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547FA27"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55467EA" w14:textId="77777777" w:rsidR="00E26149" w:rsidRPr="00511225" w:rsidRDefault="00E26149" w:rsidP="007B5E83">
            <w:pPr>
              <w:pStyle w:val="TAC"/>
            </w:pPr>
            <w:r w:rsidRPr="000A6133">
              <w:rPr>
                <w:rFonts w:eastAsia="等线"/>
                <w:lang w:eastAsia="ko-KR"/>
              </w:rPr>
              <w:t>N/A</w:t>
            </w:r>
          </w:p>
        </w:tc>
      </w:tr>
      <w:tr w:rsidR="00E26149" w:rsidRPr="00511225" w14:paraId="17785293" w14:textId="77777777" w:rsidTr="007B5E83">
        <w:trPr>
          <w:trHeight w:val="187"/>
          <w:jc w:val="center"/>
        </w:trPr>
        <w:tc>
          <w:tcPr>
            <w:tcW w:w="2007" w:type="dxa"/>
            <w:vMerge/>
            <w:tcBorders>
              <w:left w:val="single" w:sz="4" w:space="0" w:color="auto"/>
              <w:right w:val="single" w:sz="4" w:space="0" w:color="auto"/>
            </w:tcBorders>
          </w:tcPr>
          <w:p w14:paraId="68FE8F71"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8D1E39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71566F4" w14:textId="77777777" w:rsidR="00E26149" w:rsidRPr="00511225" w:rsidRDefault="00E26149" w:rsidP="007B5E83">
            <w:pPr>
              <w:pStyle w:val="TAC"/>
            </w:pPr>
            <w:r w:rsidRPr="000A6133">
              <w:rPr>
                <w:rFonts w:eastAsia="等线"/>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B1BA0F2"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FA1298"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A83147" w14:textId="77777777" w:rsidR="00E26149" w:rsidRPr="00511225" w:rsidRDefault="00E26149" w:rsidP="007B5E83">
            <w:pPr>
              <w:pStyle w:val="TAC"/>
            </w:pPr>
            <w:r w:rsidRPr="000A6133">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877456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2ADC394"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F34CBB9" w14:textId="77777777" w:rsidR="00E26149" w:rsidRPr="00511225" w:rsidRDefault="00E26149" w:rsidP="007B5E83">
            <w:pPr>
              <w:pStyle w:val="TAC"/>
            </w:pPr>
            <w:r w:rsidRPr="000A6133">
              <w:rPr>
                <w:rFonts w:eastAsia="等线"/>
                <w:lang w:eastAsia="ko-KR"/>
              </w:rPr>
              <w:t>N/A</w:t>
            </w:r>
          </w:p>
        </w:tc>
      </w:tr>
      <w:tr w:rsidR="00E26149" w:rsidRPr="00511225" w14:paraId="1065C4CE" w14:textId="77777777" w:rsidTr="007B5E83">
        <w:trPr>
          <w:trHeight w:val="187"/>
          <w:jc w:val="center"/>
        </w:trPr>
        <w:tc>
          <w:tcPr>
            <w:tcW w:w="2007" w:type="dxa"/>
            <w:vMerge/>
            <w:tcBorders>
              <w:left w:val="single" w:sz="4" w:space="0" w:color="auto"/>
              <w:right w:val="single" w:sz="4" w:space="0" w:color="auto"/>
            </w:tcBorders>
          </w:tcPr>
          <w:p w14:paraId="7E04871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EC0B989"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29A6742"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48780214"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F48E76"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70A0C80"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678E56DA"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5AA6C68E"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4B1C1BDD" w14:textId="77777777" w:rsidR="00E26149" w:rsidRPr="00511225" w:rsidRDefault="00E26149" w:rsidP="007B5E83">
            <w:pPr>
              <w:pStyle w:val="TAC"/>
            </w:pPr>
            <w:r w:rsidRPr="000A6133">
              <w:rPr>
                <w:rFonts w:eastAsia="等线"/>
                <w:lang w:eastAsia="ko-KR"/>
              </w:rPr>
              <w:t>N/A</w:t>
            </w:r>
          </w:p>
        </w:tc>
      </w:tr>
      <w:tr w:rsidR="00E26149" w:rsidRPr="00511225" w14:paraId="14C6302E" w14:textId="77777777" w:rsidTr="007B5E83">
        <w:trPr>
          <w:trHeight w:val="187"/>
          <w:jc w:val="center"/>
        </w:trPr>
        <w:tc>
          <w:tcPr>
            <w:tcW w:w="2007" w:type="dxa"/>
            <w:vMerge/>
            <w:tcBorders>
              <w:left w:val="single" w:sz="4" w:space="0" w:color="auto"/>
              <w:right w:val="single" w:sz="4" w:space="0" w:color="auto"/>
            </w:tcBorders>
          </w:tcPr>
          <w:p w14:paraId="2B3BCC4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019B264"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4DD68F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D0FAB63"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D2EB387"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3AA3596" w14:textId="77777777" w:rsidR="00E26149" w:rsidRPr="00511225" w:rsidRDefault="00E26149" w:rsidP="007B5E83">
            <w:pPr>
              <w:pStyle w:val="TAC"/>
            </w:pPr>
            <w:r w:rsidRPr="000A6133">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3D67291" w14:textId="77777777" w:rsidR="00E26149" w:rsidRPr="00511225" w:rsidRDefault="00E26149" w:rsidP="007B5E83">
            <w:pPr>
              <w:pStyle w:val="TAC"/>
            </w:pPr>
            <w:r w:rsidRPr="000A6133">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4F5EB8F"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95AA059"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1</w:t>
            </w:r>
          </w:p>
        </w:tc>
      </w:tr>
      <w:tr w:rsidR="00E26149" w:rsidRPr="00511225" w14:paraId="4B8E7B43" w14:textId="77777777" w:rsidTr="007B5E83">
        <w:trPr>
          <w:trHeight w:val="187"/>
          <w:jc w:val="center"/>
        </w:trPr>
        <w:tc>
          <w:tcPr>
            <w:tcW w:w="2007" w:type="dxa"/>
            <w:vMerge/>
            <w:tcBorders>
              <w:left w:val="single" w:sz="4" w:space="0" w:color="auto"/>
              <w:right w:val="single" w:sz="4" w:space="0" w:color="auto"/>
            </w:tcBorders>
          </w:tcPr>
          <w:p w14:paraId="123310E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C1B5C1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0A965E1"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DB63C1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32AE4B1"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F941A97" w14:textId="77777777" w:rsidR="00E26149" w:rsidRPr="00511225" w:rsidRDefault="00E26149" w:rsidP="007B5E83">
            <w:pPr>
              <w:pStyle w:val="TAC"/>
            </w:pPr>
            <w:r w:rsidRPr="000A6133">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2FCCE6DA" w14:textId="77777777" w:rsidR="00E26149" w:rsidRPr="00511225" w:rsidRDefault="00E26149" w:rsidP="007B5E83">
            <w:pPr>
              <w:pStyle w:val="TAC"/>
            </w:pPr>
            <w:r w:rsidRPr="000A6133">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2C1046C"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D38B29" w14:textId="77777777" w:rsidR="00E26149" w:rsidRPr="00511225" w:rsidRDefault="00E26149" w:rsidP="007B5E83">
            <w:pPr>
              <w:pStyle w:val="TAC"/>
            </w:pPr>
            <w:r w:rsidRPr="000A6133">
              <w:rPr>
                <w:rFonts w:eastAsia="等线"/>
                <w:lang w:eastAsia="ko-KR"/>
              </w:rPr>
              <w:t>IMD3</w:t>
            </w:r>
          </w:p>
        </w:tc>
      </w:tr>
      <w:tr w:rsidR="00E26149" w:rsidRPr="00511225" w14:paraId="2010AF44" w14:textId="77777777" w:rsidTr="007B5E83">
        <w:trPr>
          <w:trHeight w:val="187"/>
          <w:jc w:val="center"/>
        </w:trPr>
        <w:tc>
          <w:tcPr>
            <w:tcW w:w="2007" w:type="dxa"/>
            <w:vMerge/>
            <w:tcBorders>
              <w:left w:val="single" w:sz="4" w:space="0" w:color="auto"/>
              <w:right w:val="single" w:sz="4" w:space="0" w:color="auto"/>
            </w:tcBorders>
          </w:tcPr>
          <w:p w14:paraId="341B8B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FB96B18"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74E3995"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7F03D60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35CC23"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7E54A96"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6B173C"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167423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644DFD" w14:textId="77777777" w:rsidR="00E26149" w:rsidRPr="00511225" w:rsidRDefault="00E26149" w:rsidP="007B5E83">
            <w:pPr>
              <w:pStyle w:val="TAC"/>
            </w:pPr>
            <w:r w:rsidRPr="000A6133">
              <w:rPr>
                <w:rFonts w:eastAsia="等线"/>
                <w:lang w:eastAsia="ko-KR"/>
              </w:rPr>
              <w:t>N/A</w:t>
            </w:r>
          </w:p>
        </w:tc>
      </w:tr>
      <w:tr w:rsidR="00E26149" w:rsidRPr="00511225" w14:paraId="1A25FA86"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3B207AB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8100B4D"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A8E86DA" w14:textId="77777777" w:rsidR="00E26149" w:rsidRPr="00511225" w:rsidRDefault="00E26149" w:rsidP="007B5E83">
            <w:pPr>
              <w:pStyle w:val="TAC"/>
            </w:pPr>
            <w:r w:rsidRPr="000A6133">
              <w:rPr>
                <w:rFonts w:eastAsia="等线"/>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8D83907"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A10A798"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BFA5B31" w14:textId="77777777" w:rsidR="00E26149" w:rsidRPr="00511225" w:rsidRDefault="00E26149" w:rsidP="007B5E83">
            <w:pPr>
              <w:pStyle w:val="TAC"/>
            </w:pPr>
            <w:r w:rsidRPr="000A6133">
              <w:rPr>
                <w:rFonts w:eastAsia="等线"/>
                <w:lang w:eastAsia="ko-KR"/>
              </w:rPr>
              <w:t>3</w:t>
            </w:r>
            <w:r>
              <w:rPr>
                <w:rFonts w:eastAsia="等线"/>
                <w:lang w:eastAsia="ko-KR"/>
              </w:rPr>
              <w:t>7</w:t>
            </w:r>
            <w:r w:rsidRPr="000A6133">
              <w:rPr>
                <w:rFonts w:eastAsia="等线"/>
                <w:lang w:eastAsia="ko-KR"/>
              </w:rPr>
              <w:t>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E89531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544C582"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A5A02B0" w14:textId="77777777" w:rsidR="00E26149" w:rsidRPr="00511225" w:rsidRDefault="00E26149" w:rsidP="007B5E83">
            <w:pPr>
              <w:pStyle w:val="TAC"/>
            </w:pPr>
            <w:r w:rsidRPr="000A6133">
              <w:rPr>
                <w:rFonts w:eastAsia="等线"/>
                <w:lang w:eastAsia="ko-KR"/>
              </w:rPr>
              <w:t>N/A</w:t>
            </w:r>
          </w:p>
        </w:tc>
      </w:tr>
      <w:tr w:rsidR="00E26149" w:rsidRPr="00511225" w14:paraId="59F8F751" w14:textId="77777777" w:rsidTr="007B5E83">
        <w:trPr>
          <w:trHeight w:val="187"/>
          <w:jc w:val="center"/>
        </w:trPr>
        <w:tc>
          <w:tcPr>
            <w:tcW w:w="2007" w:type="dxa"/>
            <w:tcBorders>
              <w:top w:val="nil"/>
              <w:left w:val="single" w:sz="4" w:space="0" w:color="auto"/>
              <w:bottom w:val="nil"/>
              <w:right w:val="single" w:sz="4" w:space="0" w:color="auto"/>
            </w:tcBorders>
          </w:tcPr>
          <w:p w14:paraId="3E089F53" w14:textId="77777777" w:rsidR="00E26149" w:rsidRPr="00511225" w:rsidRDefault="00E26149" w:rsidP="007B5E83">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6BD5194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937A8BC" w14:textId="77777777" w:rsidR="00E26149" w:rsidRPr="00511225" w:rsidRDefault="00E26149" w:rsidP="007B5E83">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17511C8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C00D8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D4E85C" w14:textId="77777777" w:rsidR="00E26149" w:rsidRPr="00511225" w:rsidRDefault="00E26149" w:rsidP="007B5E83">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61E30137"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B2751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43ED72" w14:textId="77777777" w:rsidR="00E26149" w:rsidRPr="00511225" w:rsidRDefault="00E26149" w:rsidP="007B5E83">
            <w:pPr>
              <w:pStyle w:val="TAC"/>
            </w:pPr>
            <w:r w:rsidRPr="00511225">
              <w:t>N/A</w:t>
            </w:r>
          </w:p>
        </w:tc>
      </w:tr>
      <w:tr w:rsidR="00E26149" w:rsidRPr="00511225" w14:paraId="68E0CD1B" w14:textId="77777777" w:rsidTr="007B5E83">
        <w:trPr>
          <w:trHeight w:val="187"/>
          <w:jc w:val="center"/>
        </w:trPr>
        <w:tc>
          <w:tcPr>
            <w:tcW w:w="2007" w:type="dxa"/>
            <w:tcBorders>
              <w:top w:val="nil"/>
              <w:left w:val="single" w:sz="4" w:space="0" w:color="auto"/>
              <w:bottom w:val="nil"/>
              <w:right w:val="single" w:sz="4" w:space="0" w:color="auto"/>
            </w:tcBorders>
          </w:tcPr>
          <w:p w14:paraId="3F34D4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899E"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6B15F0C" w14:textId="77777777" w:rsidR="00E26149" w:rsidRPr="00511225" w:rsidRDefault="00E26149" w:rsidP="007B5E83">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2D98115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DF445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03B0"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5A93411D"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5EEF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1E70F8" w14:textId="77777777" w:rsidR="00E26149" w:rsidRPr="00511225" w:rsidRDefault="00E26149" w:rsidP="007B5E83">
            <w:pPr>
              <w:pStyle w:val="TAC"/>
            </w:pPr>
            <w:r w:rsidRPr="00511225">
              <w:t>N/A</w:t>
            </w:r>
          </w:p>
        </w:tc>
      </w:tr>
      <w:tr w:rsidR="00E26149" w:rsidRPr="00511225" w14:paraId="3F788105" w14:textId="77777777" w:rsidTr="007B5E83">
        <w:trPr>
          <w:trHeight w:val="187"/>
          <w:jc w:val="center"/>
        </w:trPr>
        <w:tc>
          <w:tcPr>
            <w:tcW w:w="2007" w:type="dxa"/>
            <w:tcBorders>
              <w:top w:val="nil"/>
              <w:left w:val="single" w:sz="4" w:space="0" w:color="auto"/>
              <w:bottom w:val="nil"/>
              <w:right w:val="single" w:sz="4" w:space="0" w:color="auto"/>
            </w:tcBorders>
          </w:tcPr>
          <w:p w14:paraId="13297E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541C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49BB6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8A709C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2FDDD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5DFE7B"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EF8A741" w14:textId="77777777" w:rsidR="00E26149" w:rsidRPr="00511225" w:rsidRDefault="00E26149" w:rsidP="007B5E83">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43511BF"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F6C1E0" w14:textId="77777777" w:rsidR="00E26149" w:rsidRPr="00511225" w:rsidRDefault="00E26149" w:rsidP="007B5E83">
            <w:pPr>
              <w:pStyle w:val="TAC"/>
            </w:pPr>
            <w:r w:rsidRPr="00511225">
              <w:t>IMD3</w:t>
            </w:r>
            <w:r w:rsidRPr="00511225">
              <w:rPr>
                <w:vertAlign w:val="superscript"/>
              </w:rPr>
              <w:t>1,2</w:t>
            </w:r>
          </w:p>
        </w:tc>
      </w:tr>
      <w:tr w:rsidR="00E26149" w:rsidRPr="00511225" w14:paraId="11E3FA7E" w14:textId="77777777" w:rsidTr="007B5E83">
        <w:trPr>
          <w:trHeight w:val="187"/>
          <w:jc w:val="center"/>
        </w:trPr>
        <w:tc>
          <w:tcPr>
            <w:tcW w:w="2007" w:type="dxa"/>
            <w:tcBorders>
              <w:top w:val="nil"/>
              <w:left w:val="single" w:sz="4" w:space="0" w:color="auto"/>
              <w:bottom w:val="nil"/>
              <w:right w:val="single" w:sz="4" w:space="0" w:color="auto"/>
            </w:tcBorders>
          </w:tcPr>
          <w:p w14:paraId="0CFA84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A9658F"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A9C935" w14:textId="77777777" w:rsidR="00E26149" w:rsidRPr="00511225" w:rsidRDefault="00E26149" w:rsidP="007B5E83">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E98E12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03685F"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FC7C301" w14:textId="77777777" w:rsidR="00E26149" w:rsidRPr="00511225" w:rsidRDefault="00E26149" w:rsidP="007B5E83">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D90C392" w14:textId="77777777" w:rsidR="00E26149" w:rsidRPr="00511225" w:rsidRDefault="00E26149" w:rsidP="007B5E83">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5AB997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2A895A" w14:textId="77777777" w:rsidR="00E26149" w:rsidRPr="00511225" w:rsidRDefault="00E26149" w:rsidP="007B5E83">
            <w:pPr>
              <w:pStyle w:val="TAC"/>
            </w:pPr>
            <w:r w:rsidRPr="00511225">
              <w:t>IMD5</w:t>
            </w:r>
          </w:p>
        </w:tc>
      </w:tr>
      <w:tr w:rsidR="00E26149" w:rsidRPr="00511225" w14:paraId="7CB64DEA" w14:textId="77777777" w:rsidTr="007B5E83">
        <w:trPr>
          <w:trHeight w:val="187"/>
          <w:jc w:val="center"/>
        </w:trPr>
        <w:tc>
          <w:tcPr>
            <w:tcW w:w="2007" w:type="dxa"/>
            <w:tcBorders>
              <w:top w:val="nil"/>
              <w:left w:val="single" w:sz="4" w:space="0" w:color="auto"/>
              <w:bottom w:val="nil"/>
              <w:right w:val="single" w:sz="4" w:space="0" w:color="auto"/>
            </w:tcBorders>
          </w:tcPr>
          <w:p w14:paraId="720D817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CFDA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80C1C3A" w14:textId="77777777" w:rsidR="00E26149" w:rsidRPr="00511225" w:rsidRDefault="00E26149" w:rsidP="007B5E83">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3A3C31F"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653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B159AFF"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6E7E73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9D831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BA009C" w14:textId="77777777" w:rsidR="00E26149" w:rsidRPr="00511225" w:rsidRDefault="00E26149" w:rsidP="007B5E83">
            <w:pPr>
              <w:pStyle w:val="TAC"/>
            </w:pPr>
            <w:r w:rsidRPr="00511225">
              <w:t>N/A</w:t>
            </w:r>
          </w:p>
        </w:tc>
      </w:tr>
      <w:tr w:rsidR="00E26149" w:rsidRPr="00511225" w14:paraId="6C1342E0" w14:textId="77777777" w:rsidTr="007B5E83">
        <w:trPr>
          <w:trHeight w:val="187"/>
          <w:jc w:val="center"/>
        </w:trPr>
        <w:tc>
          <w:tcPr>
            <w:tcW w:w="2007" w:type="dxa"/>
            <w:tcBorders>
              <w:top w:val="nil"/>
              <w:left w:val="single" w:sz="4" w:space="0" w:color="auto"/>
              <w:bottom w:val="nil"/>
              <w:right w:val="single" w:sz="4" w:space="0" w:color="auto"/>
            </w:tcBorders>
          </w:tcPr>
          <w:p w14:paraId="78D803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5567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7A3BC9F" w14:textId="77777777" w:rsidR="00E26149" w:rsidRPr="00511225" w:rsidRDefault="00E26149" w:rsidP="007B5E83">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3F87F6FB"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1ABF24" w14:textId="77777777" w:rsidR="00E26149" w:rsidRPr="00511225" w:rsidRDefault="00E26149" w:rsidP="007B5E83">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323BE9D" w14:textId="77777777" w:rsidR="00E26149" w:rsidRPr="00511225" w:rsidRDefault="00E26149" w:rsidP="007B5E83">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D54748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069983"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3BFAD9" w14:textId="77777777" w:rsidR="00E26149" w:rsidRPr="00511225" w:rsidRDefault="00E26149" w:rsidP="007B5E83">
            <w:pPr>
              <w:pStyle w:val="TAC"/>
            </w:pPr>
            <w:r w:rsidRPr="00511225">
              <w:rPr>
                <w:rFonts w:eastAsia="Malgun Gothic"/>
              </w:rPr>
              <w:t>N/A</w:t>
            </w:r>
          </w:p>
        </w:tc>
      </w:tr>
      <w:tr w:rsidR="00E26149" w:rsidRPr="00511225" w14:paraId="3011F0F3" w14:textId="77777777" w:rsidTr="007B5E83">
        <w:trPr>
          <w:trHeight w:val="187"/>
          <w:jc w:val="center"/>
        </w:trPr>
        <w:tc>
          <w:tcPr>
            <w:tcW w:w="2007" w:type="dxa"/>
            <w:tcBorders>
              <w:top w:val="nil"/>
              <w:left w:val="single" w:sz="4" w:space="0" w:color="auto"/>
              <w:bottom w:val="nil"/>
              <w:right w:val="single" w:sz="4" w:space="0" w:color="auto"/>
            </w:tcBorders>
          </w:tcPr>
          <w:p w14:paraId="39F988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F436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CA901A" w14:textId="77777777" w:rsidR="00E26149" w:rsidRPr="00511225" w:rsidRDefault="00E26149" w:rsidP="007B5E83">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590717A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2426B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EDC5F3" w14:textId="77777777" w:rsidR="00E26149" w:rsidRPr="00511225" w:rsidRDefault="00E26149" w:rsidP="007B5E83">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0DCFA6BE"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3C6FF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A15A4D" w14:textId="77777777" w:rsidR="00E26149" w:rsidRPr="00511225" w:rsidRDefault="00E26149" w:rsidP="007B5E83">
            <w:pPr>
              <w:pStyle w:val="TAC"/>
            </w:pPr>
            <w:r w:rsidRPr="00511225">
              <w:t>N/A</w:t>
            </w:r>
          </w:p>
        </w:tc>
      </w:tr>
      <w:tr w:rsidR="00E26149" w:rsidRPr="00511225" w14:paraId="0B939E22" w14:textId="77777777" w:rsidTr="007B5E83">
        <w:trPr>
          <w:trHeight w:val="187"/>
          <w:jc w:val="center"/>
        </w:trPr>
        <w:tc>
          <w:tcPr>
            <w:tcW w:w="2007" w:type="dxa"/>
            <w:tcBorders>
              <w:top w:val="nil"/>
              <w:left w:val="single" w:sz="4" w:space="0" w:color="auto"/>
              <w:bottom w:val="nil"/>
              <w:right w:val="single" w:sz="4" w:space="0" w:color="auto"/>
            </w:tcBorders>
          </w:tcPr>
          <w:p w14:paraId="3B555D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EBAF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B5804E7"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0AC0E3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F6509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7EDD91"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606D14D" w14:textId="77777777" w:rsidR="00E26149" w:rsidRPr="00511225" w:rsidRDefault="00E26149" w:rsidP="007B5E83">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5E9857B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698157" w14:textId="77777777" w:rsidR="00E26149" w:rsidRPr="00511225" w:rsidRDefault="00E26149" w:rsidP="007B5E83">
            <w:pPr>
              <w:pStyle w:val="TAC"/>
            </w:pPr>
            <w:r w:rsidRPr="00511225">
              <w:t>IMD4</w:t>
            </w:r>
          </w:p>
        </w:tc>
      </w:tr>
      <w:tr w:rsidR="00E26149" w:rsidRPr="00511225" w14:paraId="584906B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926225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F5E76"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D790F7" w14:textId="77777777" w:rsidR="00E26149" w:rsidRPr="00511225" w:rsidRDefault="00E26149" w:rsidP="007B5E83">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21E0FAC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01236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B7ACA2"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666C5FB"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C5DCD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B6EA57" w14:textId="77777777" w:rsidR="00E26149" w:rsidRPr="00511225" w:rsidRDefault="00E26149" w:rsidP="007B5E83">
            <w:pPr>
              <w:pStyle w:val="TAC"/>
            </w:pPr>
            <w:r w:rsidRPr="00511225">
              <w:t>N/A</w:t>
            </w:r>
          </w:p>
        </w:tc>
      </w:tr>
      <w:tr w:rsidR="00E26149" w:rsidRPr="00511225" w14:paraId="7B12FB5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4935EAB" w14:textId="77777777" w:rsidR="00E26149" w:rsidRPr="00511225" w:rsidRDefault="00E26149" w:rsidP="007B5E83">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4A384D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02BE0D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E5E069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3022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9554F6"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0E917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3BCF5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8EB06D" w14:textId="77777777" w:rsidR="00E26149" w:rsidRPr="00511225" w:rsidRDefault="00E26149" w:rsidP="007B5E83">
            <w:pPr>
              <w:pStyle w:val="TAC"/>
            </w:pPr>
            <w:r w:rsidRPr="00511225">
              <w:t>N/A</w:t>
            </w:r>
          </w:p>
        </w:tc>
      </w:tr>
      <w:tr w:rsidR="00E26149" w:rsidRPr="00511225" w14:paraId="6A24EAD0" w14:textId="77777777" w:rsidTr="007B5E83">
        <w:trPr>
          <w:trHeight w:val="187"/>
          <w:jc w:val="center"/>
        </w:trPr>
        <w:tc>
          <w:tcPr>
            <w:tcW w:w="2007" w:type="dxa"/>
            <w:tcBorders>
              <w:top w:val="nil"/>
              <w:left w:val="single" w:sz="4" w:space="0" w:color="auto"/>
              <w:bottom w:val="nil"/>
              <w:right w:val="single" w:sz="4" w:space="0" w:color="auto"/>
            </w:tcBorders>
          </w:tcPr>
          <w:p w14:paraId="22405BB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0A8C84"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1BD570E"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7C1894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BC56C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5A4FB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DB1BC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9F5F5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183136" w14:textId="77777777" w:rsidR="00E26149" w:rsidRPr="00511225" w:rsidRDefault="00E26149" w:rsidP="007B5E83">
            <w:pPr>
              <w:pStyle w:val="TAC"/>
            </w:pPr>
            <w:r w:rsidRPr="00511225">
              <w:t>N/A</w:t>
            </w:r>
          </w:p>
        </w:tc>
      </w:tr>
      <w:tr w:rsidR="00E26149" w:rsidRPr="00511225" w14:paraId="37D961B3" w14:textId="77777777" w:rsidTr="007B5E83">
        <w:trPr>
          <w:trHeight w:val="187"/>
          <w:jc w:val="center"/>
        </w:trPr>
        <w:tc>
          <w:tcPr>
            <w:tcW w:w="2007" w:type="dxa"/>
            <w:tcBorders>
              <w:top w:val="nil"/>
              <w:left w:val="single" w:sz="4" w:space="0" w:color="auto"/>
              <w:bottom w:val="nil"/>
              <w:right w:val="single" w:sz="4" w:space="0" w:color="auto"/>
            </w:tcBorders>
          </w:tcPr>
          <w:p w14:paraId="255113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6D36E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2DF3DD1"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695339D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DFC34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545003"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C8E8AA2" w14:textId="77777777" w:rsidR="00E26149" w:rsidRPr="00511225" w:rsidRDefault="00E26149" w:rsidP="007B5E83">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336959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946AFD" w14:textId="77777777" w:rsidR="00E26149" w:rsidRPr="00511225" w:rsidRDefault="00E26149" w:rsidP="007B5E83">
            <w:pPr>
              <w:pStyle w:val="TAC"/>
            </w:pPr>
            <w:r w:rsidRPr="00511225">
              <w:t>IMD2</w:t>
            </w:r>
            <w:r w:rsidRPr="00511225">
              <w:rPr>
                <w:vertAlign w:val="superscript"/>
              </w:rPr>
              <w:t>1</w:t>
            </w:r>
          </w:p>
        </w:tc>
      </w:tr>
      <w:tr w:rsidR="00E26149" w:rsidRPr="00511225" w14:paraId="49C6D5E1" w14:textId="77777777" w:rsidTr="007B5E83">
        <w:trPr>
          <w:trHeight w:val="187"/>
          <w:jc w:val="center"/>
        </w:trPr>
        <w:tc>
          <w:tcPr>
            <w:tcW w:w="2007" w:type="dxa"/>
            <w:tcBorders>
              <w:top w:val="nil"/>
              <w:left w:val="single" w:sz="4" w:space="0" w:color="auto"/>
              <w:bottom w:val="nil"/>
              <w:right w:val="single" w:sz="4" w:space="0" w:color="auto"/>
            </w:tcBorders>
          </w:tcPr>
          <w:p w14:paraId="2985D8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359D8"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5A73F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4204D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3A03D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B2D19C"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9201A7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A474C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2050C1" w14:textId="77777777" w:rsidR="00E26149" w:rsidRPr="00511225" w:rsidRDefault="00E26149" w:rsidP="007B5E83">
            <w:pPr>
              <w:pStyle w:val="TAC"/>
            </w:pPr>
            <w:r w:rsidRPr="00511225">
              <w:t>N/A</w:t>
            </w:r>
          </w:p>
        </w:tc>
      </w:tr>
      <w:tr w:rsidR="00E26149" w:rsidRPr="00511225" w14:paraId="30952647" w14:textId="77777777" w:rsidTr="007B5E83">
        <w:trPr>
          <w:trHeight w:val="187"/>
          <w:jc w:val="center"/>
        </w:trPr>
        <w:tc>
          <w:tcPr>
            <w:tcW w:w="2007" w:type="dxa"/>
            <w:tcBorders>
              <w:top w:val="nil"/>
              <w:left w:val="single" w:sz="4" w:space="0" w:color="auto"/>
              <w:bottom w:val="nil"/>
              <w:right w:val="single" w:sz="4" w:space="0" w:color="auto"/>
            </w:tcBorders>
          </w:tcPr>
          <w:p w14:paraId="6C07E37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D4391"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305B929"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D9D4F8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00F4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C36CF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639395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5AB6F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2A308C" w14:textId="77777777" w:rsidR="00E26149" w:rsidRPr="00511225" w:rsidRDefault="00E26149" w:rsidP="007B5E83">
            <w:pPr>
              <w:pStyle w:val="TAC"/>
            </w:pPr>
            <w:r w:rsidRPr="00511225">
              <w:t>N/A</w:t>
            </w:r>
          </w:p>
        </w:tc>
      </w:tr>
      <w:tr w:rsidR="00E26149" w:rsidRPr="00511225" w14:paraId="0DEB38C4" w14:textId="77777777" w:rsidTr="007B5E83">
        <w:trPr>
          <w:trHeight w:val="187"/>
          <w:jc w:val="center"/>
        </w:trPr>
        <w:tc>
          <w:tcPr>
            <w:tcW w:w="2007" w:type="dxa"/>
            <w:tcBorders>
              <w:top w:val="nil"/>
              <w:left w:val="single" w:sz="4" w:space="0" w:color="auto"/>
              <w:bottom w:val="nil"/>
              <w:right w:val="single" w:sz="4" w:space="0" w:color="auto"/>
            </w:tcBorders>
          </w:tcPr>
          <w:p w14:paraId="64EA4D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0B4D0"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F4538C6"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0D9FDA0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7BE6B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4E6F04"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6005CE4F" w14:textId="77777777" w:rsidR="00E26149" w:rsidRPr="00511225" w:rsidRDefault="00E26149" w:rsidP="007B5E83">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9C88F1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25DF0F" w14:textId="77777777" w:rsidR="00E26149" w:rsidRPr="00511225" w:rsidRDefault="00E26149" w:rsidP="007B5E83">
            <w:pPr>
              <w:pStyle w:val="TAC"/>
            </w:pPr>
            <w:r w:rsidRPr="00511225">
              <w:t>IMD3</w:t>
            </w:r>
            <w:r w:rsidRPr="00511225">
              <w:rPr>
                <w:vertAlign w:val="superscript"/>
              </w:rPr>
              <w:t>1</w:t>
            </w:r>
          </w:p>
        </w:tc>
      </w:tr>
      <w:tr w:rsidR="00E26149" w:rsidRPr="00511225" w14:paraId="4A8E6E25" w14:textId="77777777" w:rsidTr="007B5E83">
        <w:trPr>
          <w:trHeight w:val="187"/>
          <w:jc w:val="center"/>
        </w:trPr>
        <w:tc>
          <w:tcPr>
            <w:tcW w:w="2007" w:type="dxa"/>
            <w:tcBorders>
              <w:top w:val="nil"/>
              <w:left w:val="single" w:sz="4" w:space="0" w:color="auto"/>
              <w:bottom w:val="nil"/>
              <w:right w:val="single" w:sz="4" w:space="0" w:color="auto"/>
            </w:tcBorders>
          </w:tcPr>
          <w:p w14:paraId="13ED63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E734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6A0FFC"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0DF42D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83A55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6A6913"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714DC48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7A86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A925332" w14:textId="77777777" w:rsidR="00E26149" w:rsidRPr="00511225" w:rsidRDefault="00E26149" w:rsidP="007B5E83">
            <w:pPr>
              <w:pStyle w:val="TAC"/>
            </w:pPr>
            <w:r w:rsidRPr="00511225">
              <w:t>N/A</w:t>
            </w:r>
          </w:p>
        </w:tc>
      </w:tr>
      <w:tr w:rsidR="00E26149" w:rsidRPr="00511225" w14:paraId="2C824580" w14:textId="77777777" w:rsidTr="007B5E83">
        <w:trPr>
          <w:trHeight w:val="187"/>
          <w:jc w:val="center"/>
        </w:trPr>
        <w:tc>
          <w:tcPr>
            <w:tcW w:w="2007" w:type="dxa"/>
            <w:tcBorders>
              <w:top w:val="nil"/>
              <w:left w:val="single" w:sz="4" w:space="0" w:color="auto"/>
              <w:bottom w:val="nil"/>
              <w:right w:val="single" w:sz="4" w:space="0" w:color="auto"/>
            </w:tcBorders>
          </w:tcPr>
          <w:p w14:paraId="5524582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5F04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1EF00FF"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9061B9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5C56E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7FA66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32085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BAF4E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510D90" w14:textId="77777777" w:rsidR="00E26149" w:rsidRPr="00511225" w:rsidRDefault="00E26149" w:rsidP="007B5E83">
            <w:pPr>
              <w:pStyle w:val="TAC"/>
            </w:pPr>
            <w:r w:rsidRPr="00511225">
              <w:t>N/A</w:t>
            </w:r>
          </w:p>
        </w:tc>
      </w:tr>
      <w:tr w:rsidR="00E26149" w:rsidRPr="00511225" w14:paraId="543405B0" w14:textId="77777777" w:rsidTr="007B5E83">
        <w:trPr>
          <w:trHeight w:val="187"/>
          <w:jc w:val="center"/>
        </w:trPr>
        <w:tc>
          <w:tcPr>
            <w:tcW w:w="2007" w:type="dxa"/>
            <w:tcBorders>
              <w:top w:val="nil"/>
              <w:left w:val="single" w:sz="4" w:space="0" w:color="auto"/>
              <w:bottom w:val="nil"/>
              <w:right w:val="single" w:sz="4" w:space="0" w:color="auto"/>
            </w:tcBorders>
          </w:tcPr>
          <w:p w14:paraId="1CB1007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B9B3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42E597C" w14:textId="77777777" w:rsidR="00E26149" w:rsidRPr="00511225" w:rsidRDefault="00E26149" w:rsidP="007B5E83">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712BAEF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E4B13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76F89AF" w14:textId="77777777" w:rsidR="00E26149" w:rsidRPr="00511225" w:rsidRDefault="00E26149" w:rsidP="007B5E83">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3D01DE55"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BBB41F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DE6777" w14:textId="77777777" w:rsidR="00E26149" w:rsidRPr="00511225" w:rsidRDefault="00E26149" w:rsidP="007B5E83">
            <w:pPr>
              <w:pStyle w:val="TAC"/>
            </w:pPr>
            <w:r w:rsidRPr="00511225">
              <w:t>IMD4</w:t>
            </w:r>
            <w:r w:rsidRPr="00511225">
              <w:rPr>
                <w:vertAlign w:val="superscript"/>
              </w:rPr>
              <w:t>1</w:t>
            </w:r>
          </w:p>
        </w:tc>
      </w:tr>
      <w:tr w:rsidR="00E26149" w:rsidRPr="00511225" w14:paraId="4AD473C1" w14:textId="77777777" w:rsidTr="007B5E83">
        <w:trPr>
          <w:trHeight w:val="187"/>
          <w:jc w:val="center"/>
        </w:trPr>
        <w:tc>
          <w:tcPr>
            <w:tcW w:w="2007" w:type="dxa"/>
            <w:tcBorders>
              <w:top w:val="nil"/>
              <w:left w:val="single" w:sz="4" w:space="0" w:color="auto"/>
              <w:bottom w:val="nil"/>
              <w:right w:val="single" w:sz="4" w:space="0" w:color="auto"/>
            </w:tcBorders>
          </w:tcPr>
          <w:p w14:paraId="6ACB196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99CCC0"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35096E1"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5B8E0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98A3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B27132"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AAD7378" w14:textId="77777777" w:rsidR="00E26149" w:rsidRPr="00511225" w:rsidRDefault="00E26149" w:rsidP="007B5E83">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3B3370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5F6C8F" w14:textId="77777777" w:rsidR="00E26149" w:rsidRPr="00511225" w:rsidRDefault="00E26149" w:rsidP="007B5E83">
            <w:pPr>
              <w:pStyle w:val="TAC"/>
            </w:pPr>
            <w:r w:rsidRPr="00511225">
              <w:t>IMD2</w:t>
            </w:r>
          </w:p>
        </w:tc>
      </w:tr>
      <w:tr w:rsidR="00E26149" w:rsidRPr="00511225" w14:paraId="27E9AF60" w14:textId="77777777" w:rsidTr="007B5E83">
        <w:trPr>
          <w:trHeight w:val="187"/>
          <w:jc w:val="center"/>
        </w:trPr>
        <w:tc>
          <w:tcPr>
            <w:tcW w:w="2007" w:type="dxa"/>
            <w:tcBorders>
              <w:top w:val="nil"/>
              <w:left w:val="single" w:sz="4" w:space="0" w:color="auto"/>
              <w:bottom w:val="nil"/>
              <w:right w:val="single" w:sz="4" w:space="0" w:color="auto"/>
            </w:tcBorders>
          </w:tcPr>
          <w:p w14:paraId="536989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5A3E0"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8FC9328"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CA623A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B2610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4165EB"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1EFC56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75FDB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93B092" w14:textId="77777777" w:rsidR="00E26149" w:rsidRPr="00511225" w:rsidRDefault="00E26149" w:rsidP="007B5E83">
            <w:pPr>
              <w:pStyle w:val="TAC"/>
            </w:pPr>
            <w:r w:rsidRPr="00511225">
              <w:t>N/A</w:t>
            </w:r>
          </w:p>
        </w:tc>
      </w:tr>
      <w:tr w:rsidR="00E26149" w:rsidRPr="00511225" w14:paraId="054ED07E" w14:textId="77777777" w:rsidTr="007B5E83">
        <w:trPr>
          <w:trHeight w:val="187"/>
          <w:jc w:val="center"/>
        </w:trPr>
        <w:tc>
          <w:tcPr>
            <w:tcW w:w="2007" w:type="dxa"/>
            <w:tcBorders>
              <w:top w:val="nil"/>
              <w:left w:val="single" w:sz="4" w:space="0" w:color="auto"/>
              <w:bottom w:val="nil"/>
              <w:right w:val="single" w:sz="4" w:space="0" w:color="auto"/>
            </w:tcBorders>
          </w:tcPr>
          <w:p w14:paraId="4AF9C3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3A5F9"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932629"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2C2BD18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1211B2"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3D917C"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4D03284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2BEF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9B4910" w14:textId="77777777" w:rsidR="00E26149" w:rsidRPr="00511225" w:rsidRDefault="00E26149" w:rsidP="007B5E83">
            <w:pPr>
              <w:pStyle w:val="TAC"/>
            </w:pPr>
            <w:r w:rsidRPr="00511225">
              <w:t>N/A</w:t>
            </w:r>
          </w:p>
        </w:tc>
      </w:tr>
      <w:tr w:rsidR="00E26149" w:rsidRPr="00511225" w14:paraId="6CE169F3" w14:textId="77777777" w:rsidTr="007B5E83">
        <w:trPr>
          <w:trHeight w:val="187"/>
          <w:jc w:val="center"/>
        </w:trPr>
        <w:tc>
          <w:tcPr>
            <w:tcW w:w="2007" w:type="dxa"/>
            <w:tcBorders>
              <w:top w:val="nil"/>
              <w:left w:val="single" w:sz="4" w:space="0" w:color="auto"/>
              <w:bottom w:val="nil"/>
              <w:right w:val="single" w:sz="4" w:space="0" w:color="auto"/>
            </w:tcBorders>
          </w:tcPr>
          <w:p w14:paraId="3BA137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A99B9"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D180AE6"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E66F85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51F2E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E064D4"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C88FBD8" w14:textId="77777777" w:rsidR="00E26149" w:rsidRPr="00511225" w:rsidRDefault="00E26149" w:rsidP="007B5E83">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5E327DB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0D8CDA" w14:textId="77777777" w:rsidR="00E26149" w:rsidRPr="00511225" w:rsidRDefault="00E26149" w:rsidP="007B5E83">
            <w:pPr>
              <w:pStyle w:val="TAC"/>
            </w:pPr>
            <w:r w:rsidRPr="00511225">
              <w:t>IMD3</w:t>
            </w:r>
          </w:p>
        </w:tc>
      </w:tr>
      <w:tr w:rsidR="00E26149" w:rsidRPr="00511225" w14:paraId="1A292AF7" w14:textId="77777777" w:rsidTr="007B5E83">
        <w:trPr>
          <w:trHeight w:val="187"/>
          <w:jc w:val="center"/>
        </w:trPr>
        <w:tc>
          <w:tcPr>
            <w:tcW w:w="2007" w:type="dxa"/>
            <w:tcBorders>
              <w:top w:val="nil"/>
              <w:left w:val="single" w:sz="4" w:space="0" w:color="auto"/>
              <w:bottom w:val="nil"/>
              <w:right w:val="single" w:sz="4" w:space="0" w:color="auto"/>
            </w:tcBorders>
          </w:tcPr>
          <w:p w14:paraId="1EAA78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DF9B0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94A50C6"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309ACD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8D07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A2DBB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5D4F8C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59456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C79EF0" w14:textId="77777777" w:rsidR="00E26149" w:rsidRPr="00511225" w:rsidRDefault="00E26149" w:rsidP="007B5E83">
            <w:pPr>
              <w:pStyle w:val="TAC"/>
            </w:pPr>
            <w:r w:rsidRPr="00511225">
              <w:t>N/A</w:t>
            </w:r>
          </w:p>
        </w:tc>
      </w:tr>
      <w:tr w:rsidR="00E26149" w:rsidRPr="00511225" w14:paraId="34D7192F" w14:textId="77777777" w:rsidTr="007B5E83">
        <w:trPr>
          <w:trHeight w:val="187"/>
          <w:jc w:val="center"/>
        </w:trPr>
        <w:tc>
          <w:tcPr>
            <w:tcW w:w="2007" w:type="dxa"/>
            <w:tcBorders>
              <w:top w:val="nil"/>
              <w:left w:val="single" w:sz="4" w:space="0" w:color="auto"/>
              <w:bottom w:val="nil"/>
              <w:right w:val="single" w:sz="4" w:space="0" w:color="auto"/>
            </w:tcBorders>
          </w:tcPr>
          <w:p w14:paraId="38620E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153F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7BF5618"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72569A0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5EF68B"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253F22"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24F3F9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B00C3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D15C85" w14:textId="77777777" w:rsidR="00E26149" w:rsidRPr="00511225" w:rsidRDefault="00E26149" w:rsidP="007B5E83">
            <w:pPr>
              <w:pStyle w:val="TAC"/>
            </w:pPr>
            <w:r w:rsidRPr="00511225">
              <w:t>N/A</w:t>
            </w:r>
          </w:p>
        </w:tc>
      </w:tr>
      <w:tr w:rsidR="00E26149" w:rsidRPr="00511225" w14:paraId="765C10F6" w14:textId="77777777" w:rsidTr="007B5E83">
        <w:trPr>
          <w:trHeight w:val="187"/>
          <w:jc w:val="center"/>
        </w:trPr>
        <w:tc>
          <w:tcPr>
            <w:tcW w:w="2007" w:type="dxa"/>
            <w:tcBorders>
              <w:top w:val="nil"/>
              <w:left w:val="single" w:sz="4" w:space="0" w:color="auto"/>
              <w:bottom w:val="nil"/>
              <w:right w:val="single" w:sz="4" w:space="0" w:color="auto"/>
            </w:tcBorders>
          </w:tcPr>
          <w:p w14:paraId="3AEDE2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136A5" w14:textId="77777777" w:rsidR="00E26149" w:rsidRPr="00511225" w:rsidRDefault="00E26149" w:rsidP="007B5E83">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C3A2FAF" w14:textId="77777777" w:rsidR="00E26149" w:rsidRPr="00511225" w:rsidRDefault="00E26149" w:rsidP="007B5E83">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1F441AF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CAB5F8"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B3AED5" w14:textId="77777777" w:rsidR="00E26149" w:rsidRPr="00511225" w:rsidRDefault="00E26149" w:rsidP="007B5E83">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946DCA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8B99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976074" w14:textId="77777777" w:rsidR="00E26149" w:rsidRPr="00511225" w:rsidRDefault="00E26149" w:rsidP="007B5E83">
            <w:pPr>
              <w:pStyle w:val="TAC"/>
            </w:pPr>
            <w:r w:rsidRPr="00511225">
              <w:t>N/A</w:t>
            </w:r>
          </w:p>
        </w:tc>
      </w:tr>
      <w:tr w:rsidR="00E26149" w:rsidRPr="00511225" w14:paraId="536FA376" w14:textId="77777777" w:rsidTr="007B5E83">
        <w:trPr>
          <w:trHeight w:val="187"/>
          <w:jc w:val="center"/>
        </w:trPr>
        <w:tc>
          <w:tcPr>
            <w:tcW w:w="2007" w:type="dxa"/>
            <w:tcBorders>
              <w:top w:val="nil"/>
              <w:left w:val="single" w:sz="4" w:space="0" w:color="auto"/>
              <w:bottom w:val="nil"/>
              <w:right w:val="single" w:sz="4" w:space="0" w:color="auto"/>
            </w:tcBorders>
          </w:tcPr>
          <w:p w14:paraId="4503B0D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50619"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AE7B192" w14:textId="77777777" w:rsidR="00E26149" w:rsidRPr="00511225" w:rsidRDefault="00E26149" w:rsidP="007B5E83">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593E24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5C1555"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AB346B" w14:textId="77777777" w:rsidR="00E26149" w:rsidRPr="00511225" w:rsidRDefault="00E26149" w:rsidP="007B5E83">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5B06E534" w14:textId="77777777" w:rsidR="00E26149" w:rsidRPr="00511225" w:rsidRDefault="00E26149" w:rsidP="007B5E83">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293F14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9D0903" w14:textId="77777777" w:rsidR="00E26149" w:rsidRPr="00511225" w:rsidRDefault="00E26149" w:rsidP="007B5E83">
            <w:pPr>
              <w:pStyle w:val="TAC"/>
            </w:pPr>
            <w:r w:rsidRPr="00511225">
              <w:t>IMD2</w:t>
            </w:r>
          </w:p>
        </w:tc>
      </w:tr>
      <w:tr w:rsidR="00E26149" w:rsidRPr="00511225" w14:paraId="2FE87DA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CDECA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C8108" w14:textId="77777777" w:rsidR="00E26149" w:rsidRPr="00511225" w:rsidRDefault="00E26149" w:rsidP="007B5E83">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28EBE97" w14:textId="77777777" w:rsidR="00E26149" w:rsidRPr="00511225" w:rsidRDefault="00E26149" w:rsidP="007B5E83">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3932608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ED5D1"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4DA68A"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FFAE06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7F112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C1E12E" w14:textId="77777777" w:rsidR="00E26149" w:rsidRPr="00511225" w:rsidRDefault="00E26149" w:rsidP="007B5E83">
            <w:pPr>
              <w:pStyle w:val="TAC"/>
            </w:pPr>
            <w:r w:rsidRPr="00511225">
              <w:t>N/A</w:t>
            </w:r>
          </w:p>
        </w:tc>
      </w:tr>
      <w:tr w:rsidR="00E26149" w:rsidRPr="00511225" w14:paraId="2DDC399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5291E47" w14:textId="77777777" w:rsidR="00E26149" w:rsidRPr="00511225" w:rsidRDefault="00E26149" w:rsidP="007B5E83">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57B3C8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3CD9308" w14:textId="77777777" w:rsidR="00E26149" w:rsidRPr="00511225" w:rsidRDefault="00E26149" w:rsidP="007B5E83">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08E76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5733E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6FAD7D" w14:textId="77777777" w:rsidR="00E26149" w:rsidRPr="00511225" w:rsidRDefault="00E26149" w:rsidP="007B5E83">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75F7C90" w14:textId="77777777" w:rsidR="00E26149" w:rsidRPr="00511225" w:rsidRDefault="00E26149" w:rsidP="007B5E83">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453A6638"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705E3D" w14:textId="77777777" w:rsidR="00E26149" w:rsidRPr="00511225" w:rsidRDefault="00E26149" w:rsidP="007B5E83">
            <w:pPr>
              <w:pStyle w:val="TAC"/>
              <w:rPr>
                <w:lang w:eastAsia="zh-CN"/>
              </w:rPr>
            </w:pPr>
            <w:r w:rsidRPr="00511225">
              <w:t>N/A</w:t>
            </w:r>
          </w:p>
        </w:tc>
      </w:tr>
      <w:tr w:rsidR="00E26149" w:rsidRPr="00511225" w14:paraId="441FC0D1" w14:textId="77777777" w:rsidTr="007B5E83">
        <w:trPr>
          <w:trHeight w:val="187"/>
          <w:jc w:val="center"/>
        </w:trPr>
        <w:tc>
          <w:tcPr>
            <w:tcW w:w="2007" w:type="dxa"/>
            <w:tcBorders>
              <w:top w:val="nil"/>
              <w:left w:val="single" w:sz="4" w:space="0" w:color="auto"/>
              <w:bottom w:val="nil"/>
              <w:right w:val="single" w:sz="4" w:space="0" w:color="auto"/>
            </w:tcBorders>
          </w:tcPr>
          <w:p w14:paraId="7499C07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97AD141"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BA940B" w14:textId="77777777" w:rsidR="00E26149" w:rsidRPr="00511225" w:rsidRDefault="00E26149" w:rsidP="007B5E83">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BCE0CE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D2393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E99C0A" w14:textId="77777777" w:rsidR="00E26149" w:rsidRPr="00511225" w:rsidRDefault="00E26149" w:rsidP="007B5E83">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6141A28" w14:textId="77777777" w:rsidR="00E26149" w:rsidRPr="00511225" w:rsidRDefault="00E26149" w:rsidP="007B5E83">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4C3C210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CB3792" w14:textId="77777777" w:rsidR="00E26149" w:rsidRPr="00511225" w:rsidRDefault="00E26149" w:rsidP="007B5E83">
            <w:pPr>
              <w:pStyle w:val="TAC"/>
              <w:rPr>
                <w:lang w:eastAsia="zh-CN"/>
              </w:rPr>
            </w:pPr>
            <w:r w:rsidRPr="00511225">
              <w:t>IMD5</w:t>
            </w:r>
          </w:p>
        </w:tc>
      </w:tr>
      <w:tr w:rsidR="00E26149" w:rsidRPr="00511225" w14:paraId="172A510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134F7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808DB92"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6DC4E99" w14:textId="77777777" w:rsidR="00E26149" w:rsidRPr="00511225" w:rsidRDefault="00E26149" w:rsidP="007B5E83">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CC02644"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88BAA5"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6D31C6" w14:textId="77777777" w:rsidR="00E26149" w:rsidRPr="00511225" w:rsidRDefault="00E26149" w:rsidP="007B5E83">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21B26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60D6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5D58F4" w14:textId="77777777" w:rsidR="00E26149" w:rsidRPr="00511225" w:rsidRDefault="00E26149" w:rsidP="007B5E83">
            <w:pPr>
              <w:pStyle w:val="TAC"/>
              <w:rPr>
                <w:lang w:eastAsia="zh-CN"/>
              </w:rPr>
            </w:pPr>
            <w:r w:rsidRPr="00511225">
              <w:t>N/A</w:t>
            </w:r>
          </w:p>
        </w:tc>
      </w:tr>
      <w:tr w:rsidR="00E26149" w:rsidRPr="00511225" w14:paraId="50D22D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4D73187D" w14:textId="77777777" w:rsidR="00E26149" w:rsidRPr="00511225" w:rsidRDefault="00E26149" w:rsidP="007B5E83">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37F4DEC"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5DD40C2" w14:textId="77777777" w:rsidR="00E26149" w:rsidRPr="00511225" w:rsidRDefault="00E26149" w:rsidP="007B5E83">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40A2D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28FAD"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EB246" w14:textId="77777777" w:rsidR="00E26149" w:rsidRPr="00511225" w:rsidRDefault="00E26149" w:rsidP="007B5E83">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7409D36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054E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5581C" w14:textId="77777777" w:rsidR="00E26149" w:rsidRPr="00511225" w:rsidRDefault="00E26149" w:rsidP="007B5E83">
            <w:pPr>
              <w:pStyle w:val="TAC"/>
              <w:rPr>
                <w:lang w:eastAsia="zh-CN"/>
              </w:rPr>
            </w:pPr>
            <w:r w:rsidRPr="00511225">
              <w:t>N/A</w:t>
            </w:r>
          </w:p>
        </w:tc>
      </w:tr>
      <w:tr w:rsidR="00E26149" w:rsidRPr="00511225" w14:paraId="6E54D3C8" w14:textId="77777777" w:rsidTr="007B5E83">
        <w:trPr>
          <w:trHeight w:val="187"/>
          <w:jc w:val="center"/>
        </w:trPr>
        <w:tc>
          <w:tcPr>
            <w:tcW w:w="2007" w:type="dxa"/>
            <w:tcBorders>
              <w:top w:val="nil"/>
              <w:left w:val="single" w:sz="4" w:space="0" w:color="auto"/>
              <w:bottom w:val="nil"/>
              <w:right w:val="single" w:sz="4" w:space="0" w:color="auto"/>
            </w:tcBorders>
          </w:tcPr>
          <w:p w14:paraId="2A2C112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79A3B4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E15BF9" w14:textId="77777777" w:rsidR="00E26149" w:rsidRPr="00511225" w:rsidRDefault="00E26149" w:rsidP="007B5E83">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A92546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D7B8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3941D7" w14:textId="77777777" w:rsidR="00E26149" w:rsidRPr="00511225" w:rsidRDefault="00E26149" w:rsidP="007B5E83">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699F8D60" w14:textId="77777777" w:rsidR="00E26149" w:rsidRPr="00511225" w:rsidRDefault="00E26149" w:rsidP="007B5E83">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8FF858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25ADD" w14:textId="77777777" w:rsidR="00E26149" w:rsidRPr="00511225" w:rsidRDefault="00E26149" w:rsidP="007B5E83">
            <w:pPr>
              <w:pStyle w:val="TAC"/>
              <w:rPr>
                <w:lang w:eastAsia="zh-CN"/>
              </w:rPr>
            </w:pPr>
            <w:r w:rsidRPr="00511225">
              <w:t>IMD3</w:t>
            </w:r>
          </w:p>
        </w:tc>
      </w:tr>
      <w:tr w:rsidR="00E26149" w:rsidRPr="00511225" w14:paraId="0CA16DCD" w14:textId="77777777" w:rsidTr="007B5E83">
        <w:trPr>
          <w:trHeight w:val="187"/>
          <w:jc w:val="center"/>
        </w:trPr>
        <w:tc>
          <w:tcPr>
            <w:tcW w:w="2007" w:type="dxa"/>
            <w:tcBorders>
              <w:top w:val="nil"/>
              <w:left w:val="single" w:sz="4" w:space="0" w:color="auto"/>
              <w:bottom w:val="nil"/>
              <w:right w:val="single" w:sz="4" w:space="0" w:color="auto"/>
            </w:tcBorders>
          </w:tcPr>
          <w:p w14:paraId="474D977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6B89B28"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2508B9" w14:textId="77777777" w:rsidR="00E26149" w:rsidRPr="00511225" w:rsidRDefault="00E26149" w:rsidP="007B5E83">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ECC8E1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736C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0CF578" w14:textId="77777777" w:rsidR="00E26149" w:rsidRPr="00511225" w:rsidRDefault="00E26149" w:rsidP="007B5E83">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F31E01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6F015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923900" w14:textId="77777777" w:rsidR="00E26149" w:rsidRPr="00511225" w:rsidRDefault="00E26149" w:rsidP="007B5E83">
            <w:pPr>
              <w:pStyle w:val="TAC"/>
              <w:rPr>
                <w:lang w:eastAsia="zh-CN"/>
              </w:rPr>
            </w:pPr>
            <w:r w:rsidRPr="00511225">
              <w:t>N/A</w:t>
            </w:r>
          </w:p>
        </w:tc>
      </w:tr>
      <w:tr w:rsidR="00E26149" w:rsidRPr="00511225" w14:paraId="761DFF7E" w14:textId="77777777" w:rsidTr="007B5E83">
        <w:trPr>
          <w:trHeight w:val="187"/>
          <w:jc w:val="center"/>
        </w:trPr>
        <w:tc>
          <w:tcPr>
            <w:tcW w:w="2007" w:type="dxa"/>
            <w:tcBorders>
              <w:top w:val="nil"/>
              <w:left w:val="single" w:sz="4" w:space="0" w:color="auto"/>
              <w:bottom w:val="nil"/>
              <w:right w:val="single" w:sz="4" w:space="0" w:color="auto"/>
            </w:tcBorders>
          </w:tcPr>
          <w:p w14:paraId="27FDF8D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53F04E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DABD460" w14:textId="77777777" w:rsidR="00E26149" w:rsidRPr="00511225" w:rsidRDefault="00E26149" w:rsidP="007B5E83">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73FF6B7F"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CBD475"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A266F2" w14:textId="77777777" w:rsidR="00E26149" w:rsidRPr="00511225" w:rsidRDefault="00E26149" w:rsidP="007B5E83">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7540E9C" w14:textId="77777777" w:rsidR="00E26149" w:rsidRPr="00511225" w:rsidRDefault="00E26149" w:rsidP="007B5E83">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5EC12F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387CF1" w14:textId="77777777" w:rsidR="00E26149" w:rsidRPr="00511225" w:rsidRDefault="00E26149" w:rsidP="007B5E83">
            <w:pPr>
              <w:pStyle w:val="TAC"/>
              <w:rPr>
                <w:lang w:eastAsia="zh-CN"/>
              </w:rPr>
            </w:pPr>
            <w:r w:rsidRPr="00511225">
              <w:t>IMD4</w:t>
            </w:r>
          </w:p>
        </w:tc>
      </w:tr>
      <w:tr w:rsidR="00E26149" w:rsidRPr="00511225" w14:paraId="50E5FF0D" w14:textId="77777777" w:rsidTr="007B5E83">
        <w:trPr>
          <w:trHeight w:val="187"/>
          <w:jc w:val="center"/>
        </w:trPr>
        <w:tc>
          <w:tcPr>
            <w:tcW w:w="2007" w:type="dxa"/>
            <w:tcBorders>
              <w:top w:val="nil"/>
              <w:left w:val="single" w:sz="4" w:space="0" w:color="auto"/>
              <w:bottom w:val="nil"/>
              <w:right w:val="single" w:sz="4" w:space="0" w:color="auto"/>
            </w:tcBorders>
          </w:tcPr>
          <w:p w14:paraId="77DF6B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134883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5AE1D3"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49643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B3FBBF"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CD93EC" w14:textId="77777777" w:rsidR="00E26149" w:rsidRPr="00511225" w:rsidRDefault="00E26149" w:rsidP="007B5E83">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BB08DC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3C5C0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A3EDC8" w14:textId="77777777" w:rsidR="00E26149" w:rsidRPr="00511225" w:rsidRDefault="00E26149" w:rsidP="007B5E83">
            <w:pPr>
              <w:pStyle w:val="TAC"/>
              <w:rPr>
                <w:lang w:eastAsia="zh-CN"/>
              </w:rPr>
            </w:pPr>
            <w:r w:rsidRPr="00511225">
              <w:t>N/A</w:t>
            </w:r>
          </w:p>
        </w:tc>
      </w:tr>
      <w:tr w:rsidR="00E26149" w:rsidRPr="00511225" w14:paraId="5D3C2D8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276770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5C22C0D"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520D200" w14:textId="77777777" w:rsidR="00E26149" w:rsidRPr="00511225" w:rsidRDefault="00E26149" w:rsidP="007B5E83">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7253DB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BC742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C11FF5" w14:textId="77777777" w:rsidR="00E26149" w:rsidRPr="00511225" w:rsidRDefault="00E26149" w:rsidP="007B5E83">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0DF3FCC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345087"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0231C5" w14:textId="77777777" w:rsidR="00E26149" w:rsidRPr="00511225" w:rsidRDefault="00E26149" w:rsidP="007B5E83">
            <w:pPr>
              <w:pStyle w:val="TAC"/>
              <w:rPr>
                <w:lang w:eastAsia="zh-CN"/>
              </w:rPr>
            </w:pPr>
            <w:r w:rsidRPr="00511225">
              <w:t>N/A</w:t>
            </w:r>
          </w:p>
        </w:tc>
      </w:tr>
    </w:tbl>
    <w:p w14:paraId="68AB8183"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8BF0623"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9466E5"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3C0CAC" w14:textId="77777777" w:rsidR="00E26149" w:rsidRPr="00511225" w:rsidRDefault="00E26149" w:rsidP="007B5E83">
            <w:pPr>
              <w:pStyle w:val="TAH"/>
            </w:pPr>
            <w:r w:rsidRPr="00511225">
              <w:t>Source of IMD</w:t>
            </w:r>
          </w:p>
        </w:tc>
      </w:tr>
      <w:tr w:rsidR="00E26149" w:rsidRPr="00511225" w14:paraId="420FDD6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5B5CE2"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720B8"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7F0BC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BF3E8C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736BE96"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3A7096"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FDFA23"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0721424"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37B73A2" w14:textId="77777777" w:rsidR="00E26149" w:rsidRPr="00511225" w:rsidRDefault="00E26149" w:rsidP="007B5E83">
            <w:pPr>
              <w:pStyle w:val="TAH"/>
            </w:pPr>
          </w:p>
        </w:tc>
      </w:tr>
      <w:tr w:rsidR="00E26149" w:rsidRPr="00511225" w14:paraId="2BB3B3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5AE74B0" w14:textId="77777777" w:rsidR="00E26149" w:rsidRPr="00511225" w:rsidRDefault="00E26149" w:rsidP="007B5E83">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0BF78D3"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8B1E48" w14:textId="77777777" w:rsidR="00E26149" w:rsidRPr="00511225" w:rsidRDefault="00E26149" w:rsidP="007B5E83">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0156BA6"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CFA1AF"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7AA35F" w14:textId="77777777" w:rsidR="00E26149" w:rsidRPr="00511225" w:rsidRDefault="00E26149" w:rsidP="007B5E83">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3DA4376"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75AD870"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32E20F8"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06117BC5" w14:textId="77777777" w:rsidTr="007B5E83">
        <w:trPr>
          <w:trHeight w:val="187"/>
          <w:jc w:val="center"/>
        </w:trPr>
        <w:tc>
          <w:tcPr>
            <w:tcW w:w="2007" w:type="dxa"/>
            <w:tcBorders>
              <w:top w:val="nil"/>
              <w:left w:val="single" w:sz="4" w:space="0" w:color="auto"/>
              <w:bottom w:val="nil"/>
              <w:right w:val="single" w:sz="4" w:space="0" w:color="auto"/>
            </w:tcBorders>
          </w:tcPr>
          <w:p w14:paraId="27FD9E7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7B529AD"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C0CA1A6" w14:textId="77777777" w:rsidR="00E26149" w:rsidRPr="00511225" w:rsidRDefault="00E26149" w:rsidP="007B5E83">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BA221F0"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CDCB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AC1ADF" w14:textId="77777777" w:rsidR="00E26149" w:rsidRPr="00511225" w:rsidRDefault="00E26149" w:rsidP="007B5E83">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58F8E1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AE13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F16FC" w14:textId="77777777" w:rsidR="00E26149" w:rsidRPr="00511225" w:rsidRDefault="00E26149" w:rsidP="007B5E83">
            <w:pPr>
              <w:pStyle w:val="TAC"/>
              <w:rPr>
                <w:lang w:eastAsia="zh-CN"/>
              </w:rPr>
            </w:pPr>
            <w:r w:rsidRPr="00511225">
              <w:t>N/A</w:t>
            </w:r>
          </w:p>
        </w:tc>
      </w:tr>
      <w:tr w:rsidR="00E26149" w:rsidRPr="00511225" w14:paraId="41E489D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7C5ED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F2A16BF"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CB766F7" w14:textId="77777777" w:rsidR="00E26149" w:rsidRPr="00511225" w:rsidRDefault="00E26149" w:rsidP="007B5E83">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2F5F9CF"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3937"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8C39A" w14:textId="77777777" w:rsidR="00E26149" w:rsidRPr="00511225" w:rsidRDefault="00E26149" w:rsidP="007B5E83">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744D5DF"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CD873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C8C2C3" w14:textId="77777777" w:rsidR="00E26149" w:rsidRPr="00511225" w:rsidRDefault="00E26149" w:rsidP="007B5E83">
            <w:pPr>
              <w:pStyle w:val="TAC"/>
              <w:rPr>
                <w:lang w:eastAsia="zh-CN"/>
              </w:rPr>
            </w:pPr>
            <w:r w:rsidRPr="00511225">
              <w:t>N/A</w:t>
            </w:r>
          </w:p>
        </w:tc>
      </w:tr>
      <w:tr w:rsidR="00E26149" w:rsidRPr="00511225" w14:paraId="37AA9EE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78885CB" w14:textId="77777777" w:rsidR="00E26149" w:rsidRPr="00511225" w:rsidRDefault="00E26149" w:rsidP="007B5E83">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B81BFA5"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A2035E"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168129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E758A"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0FEF92"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06695F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94347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CBBBB" w14:textId="77777777" w:rsidR="00E26149" w:rsidRPr="00511225" w:rsidRDefault="00E26149" w:rsidP="007B5E83">
            <w:pPr>
              <w:pStyle w:val="TAC"/>
            </w:pPr>
            <w:r w:rsidRPr="00511225">
              <w:rPr>
                <w:lang w:eastAsia="zh-CN"/>
              </w:rPr>
              <w:t>N/A</w:t>
            </w:r>
          </w:p>
        </w:tc>
      </w:tr>
      <w:tr w:rsidR="00E26149" w:rsidRPr="00511225" w14:paraId="01C4750F" w14:textId="77777777" w:rsidTr="007B5E83">
        <w:trPr>
          <w:trHeight w:val="187"/>
          <w:jc w:val="center"/>
        </w:trPr>
        <w:tc>
          <w:tcPr>
            <w:tcW w:w="2007" w:type="dxa"/>
            <w:tcBorders>
              <w:top w:val="nil"/>
              <w:left w:val="single" w:sz="4" w:space="0" w:color="auto"/>
              <w:bottom w:val="nil"/>
              <w:right w:val="single" w:sz="4" w:space="0" w:color="auto"/>
            </w:tcBorders>
          </w:tcPr>
          <w:p w14:paraId="279E86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0DB35"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363C32" w14:textId="77777777" w:rsidR="00E26149" w:rsidRPr="00511225" w:rsidRDefault="00E26149" w:rsidP="007B5E83">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AB02F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2DF757"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76BD2A" w14:textId="77777777" w:rsidR="00E26149" w:rsidRPr="00511225" w:rsidRDefault="00E26149" w:rsidP="007B5E83">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043D81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C4B58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5D6F6" w14:textId="77777777" w:rsidR="00E26149" w:rsidRPr="00511225" w:rsidRDefault="00E26149" w:rsidP="007B5E83">
            <w:pPr>
              <w:pStyle w:val="TAC"/>
            </w:pPr>
            <w:r w:rsidRPr="00511225">
              <w:rPr>
                <w:lang w:eastAsia="zh-CN"/>
              </w:rPr>
              <w:t>N/A</w:t>
            </w:r>
          </w:p>
        </w:tc>
      </w:tr>
      <w:tr w:rsidR="00E26149" w:rsidRPr="00511225" w14:paraId="415659F5" w14:textId="77777777" w:rsidTr="007B5E83">
        <w:trPr>
          <w:trHeight w:val="187"/>
          <w:jc w:val="center"/>
        </w:trPr>
        <w:tc>
          <w:tcPr>
            <w:tcW w:w="2007" w:type="dxa"/>
            <w:tcBorders>
              <w:top w:val="nil"/>
              <w:left w:val="single" w:sz="4" w:space="0" w:color="auto"/>
              <w:bottom w:val="nil"/>
              <w:right w:val="single" w:sz="4" w:space="0" w:color="auto"/>
            </w:tcBorders>
          </w:tcPr>
          <w:p w14:paraId="68CB84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AE0B5"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AB643B" w14:textId="77777777" w:rsidR="00E26149" w:rsidRPr="00511225" w:rsidRDefault="00E26149" w:rsidP="007B5E83">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C311B8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F9D9B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21385D" w14:textId="77777777" w:rsidR="00E26149" w:rsidRPr="00511225" w:rsidRDefault="00E26149" w:rsidP="007B5E83">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37C1231" w14:textId="77777777" w:rsidR="00E26149" w:rsidRPr="00511225" w:rsidRDefault="00E26149" w:rsidP="007B5E83">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9D2A37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D4DE06" w14:textId="77777777" w:rsidR="00E26149" w:rsidRPr="00511225" w:rsidRDefault="00E26149" w:rsidP="007B5E83">
            <w:pPr>
              <w:pStyle w:val="TAC"/>
            </w:pPr>
            <w:r w:rsidRPr="00511225">
              <w:rPr>
                <w:rFonts w:eastAsia="Malgun Gothic"/>
              </w:rPr>
              <w:t>IMD3</w:t>
            </w:r>
            <w:r w:rsidRPr="00511225">
              <w:rPr>
                <w:vertAlign w:val="superscript"/>
                <w:lang w:eastAsia="zh-CN"/>
              </w:rPr>
              <w:t>1,2</w:t>
            </w:r>
          </w:p>
        </w:tc>
      </w:tr>
      <w:tr w:rsidR="00E26149" w:rsidRPr="00511225" w14:paraId="2A9CA7A4" w14:textId="77777777" w:rsidTr="007B5E83">
        <w:trPr>
          <w:trHeight w:val="187"/>
          <w:jc w:val="center"/>
        </w:trPr>
        <w:tc>
          <w:tcPr>
            <w:tcW w:w="2007" w:type="dxa"/>
            <w:tcBorders>
              <w:top w:val="nil"/>
              <w:left w:val="single" w:sz="4" w:space="0" w:color="auto"/>
              <w:bottom w:val="nil"/>
              <w:right w:val="single" w:sz="4" w:space="0" w:color="auto"/>
            </w:tcBorders>
          </w:tcPr>
          <w:p w14:paraId="28C5D4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EBF6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B1B10D"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AE2295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59FFB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335DE"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265631" w14:textId="77777777" w:rsidR="00E26149" w:rsidRPr="00511225" w:rsidRDefault="00E26149" w:rsidP="007B5E83">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BC5A0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C84BA" w14:textId="77777777" w:rsidR="00E26149" w:rsidRPr="00511225" w:rsidRDefault="00E26149" w:rsidP="007B5E83">
            <w:pPr>
              <w:pStyle w:val="TAC"/>
            </w:pPr>
            <w:r w:rsidRPr="00511225">
              <w:rPr>
                <w:lang w:eastAsia="zh-CN"/>
              </w:rPr>
              <w:t>IMD3</w:t>
            </w:r>
            <w:r w:rsidRPr="00511225">
              <w:rPr>
                <w:vertAlign w:val="superscript"/>
                <w:lang w:eastAsia="zh-CN"/>
              </w:rPr>
              <w:t>2</w:t>
            </w:r>
          </w:p>
        </w:tc>
      </w:tr>
      <w:tr w:rsidR="00E26149" w:rsidRPr="00511225" w14:paraId="5B33E1BE" w14:textId="77777777" w:rsidTr="007B5E83">
        <w:trPr>
          <w:trHeight w:val="187"/>
          <w:jc w:val="center"/>
        </w:trPr>
        <w:tc>
          <w:tcPr>
            <w:tcW w:w="2007" w:type="dxa"/>
            <w:tcBorders>
              <w:top w:val="nil"/>
              <w:left w:val="single" w:sz="4" w:space="0" w:color="auto"/>
              <w:bottom w:val="nil"/>
              <w:right w:val="single" w:sz="4" w:space="0" w:color="auto"/>
            </w:tcBorders>
          </w:tcPr>
          <w:p w14:paraId="56D810C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85FBC"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4D8709" w14:textId="77777777" w:rsidR="00E26149" w:rsidRPr="00511225" w:rsidRDefault="00E26149" w:rsidP="007B5E83">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F425902"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D7B91"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5A3B59" w14:textId="77777777" w:rsidR="00E26149" w:rsidRPr="00511225" w:rsidRDefault="00E26149" w:rsidP="007B5E83">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0A39EBA"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CED6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D8714" w14:textId="77777777" w:rsidR="00E26149" w:rsidRPr="00511225" w:rsidRDefault="00E26149" w:rsidP="007B5E83">
            <w:pPr>
              <w:pStyle w:val="TAC"/>
            </w:pPr>
            <w:r w:rsidRPr="00511225">
              <w:rPr>
                <w:lang w:eastAsia="zh-CN"/>
              </w:rPr>
              <w:t>N/A</w:t>
            </w:r>
          </w:p>
        </w:tc>
      </w:tr>
      <w:tr w:rsidR="00E26149" w:rsidRPr="00511225" w14:paraId="580D6781" w14:textId="77777777" w:rsidTr="007B5E83">
        <w:trPr>
          <w:trHeight w:val="187"/>
          <w:jc w:val="center"/>
        </w:trPr>
        <w:tc>
          <w:tcPr>
            <w:tcW w:w="2007" w:type="dxa"/>
            <w:tcBorders>
              <w:top w:val="nil"/>
              <w:left w:val="single" w:sz="4" w:space="0" w:color="auto"/>
              <w:bottom w:val="nil"/>
              <w:right w:val="single" w:sz="4" w:space="0" w:color="auto"/>
            </w:tcBorders>
          </w:tcPr>
          <w:p w14:paraId="7068258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58D8D"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C459D3" w14:textId="77777777" w:rsidR="00E26149" w:rsidRPr="00511225" w:rsidRDefault="00E26149" w:rsidP="007B5E83">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5B6DA4D"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E1B65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1CA62F" w14:textId="77777777" w:rsidR="00E26149" w:rsidRPr="00511225" w:rsidRDefault="00E26149" w:rsidP="007B5E83">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E20219B"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B6218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2344E" w14:textId="77777777" w:rsidR="00E26149" w:rsidRPr="00511225" w:rsidRDefault="00E26149" w:rsidP="007B5E83">
            <w:pPr>
              <w:pStyle w:val="TAC"/>
            </w:pPr>
            <w:r w:rsidRPr="00511225">
              <w:rPr>
                <w:lang w:eastAsia="zh-CN"/>
              </w:rPr>
              <w:t>N/A</w:t>
            </w:r>
          </w:p>
        </w:tc>
      </w:tr>
      <w:tr w:rsidR="00E26149" w:rsidRPr="00511225" w14:paraId="1CE18A96" w14:textId="77777777" w:rsidTr="007B5E83">
        <w:trPr>
          <w:trHeight w:val="187"/>
          <w:jc w:val="center"/>
        </w:trPr>
        <w:tc>
          <w:tcPr>
            <w:tcW w:w="2007" w:type="dxa"/>
            <w:tcBorders>
              <w:top w:val="nil"/>
              <w:left w:val="single" w:sz="4" w:space="0" w:color="auto"/>
              <w:bottom w:val="nil"/>
              <w:right w:val="single" w:sz="4" w:space="0" w:color="auto"/>
            </w:tcBorders>
          </w:tcPr>
          <w:p w14:paraId="1548B18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F76F0"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12A86F" w14:textId="77777777" w:rsidR="00E26149" w:rsidRPr="00511225" w:rsidRDefault="00E26149" w:rsidP="007B5E83">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30D47C99"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CBDF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D18CE4"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16FBF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C22C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FA249" w14:textId="77777777" w:rsidR="00E26149" w:rsidRPr="00511225" w:rsidRDefault="00E26149" w:rsidP="007B5E83">
            <w:pPr>
              <w:pStyle w:val="TAC"/>
            </w:pPr>
            <w:r w:rsidRPr="00511225">
              <w:rPr>
                <w:lang w:eastAsia="zh-CN"/>
              </w:rPr>
              <w:t>N/A</w:t>
            </w:r>
          </w:p>
        </w:tc>
      </w:tr>
      <w:tr w:rsidR="00E26149" w:rsidRPr="00511225" w14:paraId="1F151D33" w14:textId="77777777" w:rsidTr="007B5E83">
        <w:trPr>
          <w:trHeight w:val="187"/>
          <w:jc w:val="center"/>
        </w:trPr>
        <w:tc>
          <w:tcPr>
            <w:tcW w:w="2007" w:type="dxa"/>
            <w:tcBorders>
              <w:top w:val="nil"/>
              <w:left w:val="single" w:sz="4" w:space="0" w:color="auto"/>
              <w:bottom w:val="nil"/>
              <w:right w:val="single" w:sz="4" w:space="0" w:color="auto"/>
            </w:tcBorders>
          </w:tcPr>
          <w:p w14:paraId="138E5B9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C3AB8"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458BA6" w14:textId="77777777" w:rsidR="00E26149" w:rsidRPr="00511225" w:rsidRDefault="00E26149" w:rsidP="007B5E83">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F0B1AD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12C65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50A040" w14:textId="77777777" w:rsidR="00E26149" w:rsidRPr="00511225" w:rsidRDefault="00E26149" w:rsidP="007B5E83">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7206F25" w14:textId="77777777" w:rsidR="00E26149" w:rsidRPr="00511225" w:rsidRDefault="00E26149" w:rsidP="007B5E83">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254CB9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141276" w14:textId="77777777" w:rsidR="00E26149" w:rsidRPr="00511225" w:rsidRDefault="00E26149" w:rsidP="007B5E83">
            <w:pPr>
              <w:pStyle w:val="TAC"/>
            </w:pPr>
            <w:r w:rsidRPr="00511225">
              <w:rPr>
                <w:lang w:eastAsia="zh-CN"/>
              </w:rPr>
              <w:t>IMD3</w:t>
            </w:r>
          </w:p>
        </w:tc>
      </w:tr>
      <w:tr w:rsidR="00E26149" w:rsidRPr="00511225" w14:paraId="0B9672F0" w14:textId="77777777" w:rsidTr="007B5E83">
        <w:trPr>
          <w:trHeight w:val="187"/>
          <w:jc w:val="center"/>
        </w:trPr>
        <w:tc>
          <w:tcPr>
            <w:tcW w:w="2007" w:type="dxa"/>
            <w:tcBorders>
              <w:top w:val="nil"/>
              <w:left w:val="single" w:sz="4" w:space="0" w:color="auto"/>
              <w:right w:val="single" w:sz="4" w:space="0" w:color="auto"/>
            </w:tcBorders>
          </w:tcPr>
          <w:p w14:paraId="080DE9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CC6A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1EDD86" w14:textId="77777777" w:rsidR="00E26149" w:rsidRPr="00511225" w:rsidRDefault="00E26149" w:rsidP="007B5E83">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4252F2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8DC979"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77018C" w14:textId="77777777" w:rsidR="00E26149" w:rsidRPr="00511225" w:rsidRDefault="00E26149" w:rsidP="007B5E83">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B83227D"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CEEBF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3EC19D" w14:textId="77777777" w:rsidR="00E26149" w:rsidRPr="00511225" w:rsidRDefault="00E26149" w:rsidP="007B5E83">
            <w:pPr>
              <w:pStyle w:val="TAC"/>
            </w:pPr>
            <w:r w:rsidRPr="00511225">
              <w:rPr>
                <w:lang w:eastAsia="zh-CN"/>
              </w:rPr>
              <w:t>N/A</w:t>
            </w:r>
          </w:p>
        </w:tc>
      </w:tr>
      <w:tr w:rsidR="00E26149" w:rsidRPr="00511225" w14:paraId="766543DD" w14:textId="77777777" w:rsidTr="007B5E83">
        <w:trPr>
          <w:trHeight w:val="187"/>
          <w:jc w:val="center"/>
        </w:trPr>
        <w:tc>
          <w:tcPr>
            <w:tcW w:w="2007" w:type="dxa"/>
            <w:vMerge w:val="restart"/>
            <w:tcBorders>
              <w:top w:val="nil"/>
              <w:left w:val="single" w:sz="4" w:space="0" w:color="auto"/>
              <w:right w:val="single" w:sz="4" w:space="0" w:color="auto"/>
            </w:tcBorders>
          </w:tcPr>
          <w:p w14:paraId="25C42A6F" w14:textId="77777777" w:rsidR="00E26149" w:rsidRPr="00511225" w:rsidRDefault="00E26149" w:rsidP="007B5E83">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719C99DC"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C77197" w14:textId="77777777" w:rsidR="00E26149" w:rsidRPr="00511225" w:rsidRDefault="00E26149" w:rsidP="007B5E83">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15D75D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7F681E"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CA0FA7" w14:textId="77777777" w:rsidR="00E26149" w:rsidRPr="00511225" w:rsidRDefault="00E26149" w:rsidP="007B5E83">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C761D1"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007B3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831910" w14:textId="77777777" w:rsidR="00E26149" w:rsidRPr="00511225" w:rsidRDefault="00E26149" w:rsidP="007B5E83">
            <w:pPr>
              <w:pStyle w:val="TAC"/>
              <w:rPr>
                <w:lang w:eastAsia="zh-CN"/>
              </w:rPr>
            </w:pPr>
            <w:r w:rsidRPr="00511225">
              <w:t>N/A</w:t>
            </w:r>
          </w:p>
        </w:tc>
      </w:tr>
      <w:tr w:rsidR="00E26149" w:rsidRPr="00511225" w14:paraId="79DD25B6" w14:textId="77777777" w:rsidTr="007B5E83">
        <w:trPr>
          <w:trHeight w:val="187"/>
          <w:jc w:val="center"/>
        </w:trPr>
        <w:tc>
          <w:tcPr>
            <w:tcW w:w="2007" w:type="dxa"/>
            <w:vMerge/>
            <w:tcBorders>
              <w:left w:val="single" w:sz="4" w:space="0" w:color="auto"/>
              <w:right w:val="single" w:sz="4" w:space="0" w:color="auto"/>
            </w:tcBorders>
          </w:tcPr>
          <w:p w14:paraId="25E979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DFA7A4"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72EED30" w14:textId="77777777" w:rsidR="00E26149" w:rsidRPr="00511225" w:rsidRDefault="00E26149" w:rsidP="007B5E83">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E4DFD2A"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F60CF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5C88B1" w14:textId="77777777" w:rsidR="00E26149" w:rsidRPr="00511225" w:rsidRDefault="00E26149" w:rsidP="007B5E83">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AF4DF2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21629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CFEDA9" w14:textId="77777777" w:rsidR="00E26149" w:rsidRPr="00511225" w:rsidRDefault="00E26149" w:rsidP="007B5E83">
            <w:pPr>
              <w:pStyle w:val="TAC"/>
              <w:rPr>
                <w:lang w:eastAsia="zh-CN"/>
              </w:rPr>
            </w:pPr>
            <w:r w:rsidRPr="00511225">
              <w:t>N/A</w:t>
            </w:r>
          </w:p>
        </w:tc>
      </w:tr>
      <w:tr w:rsidR="00E26149" w:rsidRPr="00511225" w14:paraId="72FC7ED0" w14:textId="77777777" w:rsidTr="007B5E83">
        <w:trPr>
          <w:trHeight w:val="187"/>
          <w:jc w:val="center"/>
        </w:trPr>
        <w:tc>
          <w:tcPr>
            <w:tcW w:w="2007" w:type="dxa"/>
            <w:vMerge/>
            <w:tcBorders>
              <w:left w:val="single" w:sz="4" w:space="0" w:color="auto"/>
              <w:right w:val="single" w:sz="4" w:space="0" w:color="auto"/>
            </w:tcBorders>
          </w:tcPr>
          <w:p w14:paraId="33FCB59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F7971"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27282C6"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0FAB8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34A8A8"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371D43" w14:textId="77777777" w:rsidR="00E26149" w:rsidRPr="00511225" w:rsidRDefault="00E26149" w:rsidP="007B5E83">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3A6A39DB"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83A47F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E7F05B"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5CF6A5A8" w14:textId="77777777" w:rsidTr="007B5E83">
        <w:trPr>
          <w:trHeight w:val="187"/>
          <w:jc w:val="center"/>
        </w:trPr>
        <w:tc>
          <w:tcPr>
            <w:tcW w:w="2007" w:type="dxa"/>
            <w:vMerge/>
            <w:tcBorders>
              <w:left w:val="single" w:sz="4" w:space="0" w:color="auto"/>
              <w:right w:val="single" w:sz="4" w:space="0" w:color="auto"/>
            </w:tcBorders>
          </w:tcPr>
          <w:p w14:paraId="5B99F4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4FB8C7"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9707F43"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CF066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3682AD"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400316" w14:textId="77777777" w:rsidR="00E26149" w:rsidRPr="00511225" w:rsidRDefault="00E26149" w:rsidP="007B5E83">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0C32D7A" w14:textId="77777777" w:rsidR="00E26149" w:rsidRPr="00511225" w:rsidRDefault="00E26149" w:rsidP="007B5E83">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5AB4439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90C587" w14:textId="77777777" w:rsidR="00E26149" w:rsidRPr="00511225" w:rsidRDefault="00E26149" w:rsidP="007B5E83">
            <w:pPr>
              <w:pStyle w:val="TAC"/>
              <w:rPr>
                <w:lang w:eastAsia="zh-CN"/>
              </w:rPr>
            </w:pPr>
            <w:r w:rsidRPr="00511225">
              <w:t>IMD3</w:t>
            </w:r>
          </w:p>
        </w:tc>
      </w:tr>
      <w:tr w:rsidR="00E26149" w:rsidRPr="00511225" w14:paraId="4D6AA1A8" w14:textId="77777777" w:rsidTr="007B5E83">
        <w:trPr>
          <w:trHeight w:val="187"/>
          <w:jc w:val="center"/>
        </w:trPr>
        <w:tc>
          <w:tcPr>
            <w:tcW w:w="2007" w:type="dxa"/>
            <w:vMerge/>
            <w:tcBorders>
              <w:left w:val="single" w:sz="4" w:space="0" w:color="auto"/>
              <w:right w:val="single" w:sz="4" w:space="0" w:color="auto"/>
            </w:tcBorders>
          </w:tcPr>
          <w:p w14:paraId="7D3E012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F67A6"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FF8188F" w14:textId="77777777" w:rsidR="00E26149" w:rsidRPr="00511225" w:rsidRDefault="00E26149" w:rsidP="007B5E83">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BD2E3D8"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7B8A4B"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53B43" w14:textId="77777777" w:rsidR="00E26149" w:rsidRPr="00511225" w:rsidRDefault="00E26149" w:rsidP="007B5E83">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66F2E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679BFA"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D7B5E9" w14:textId="77777777" w:rsidR="00E26149" w:rsidRPr="00511225" w:rsidRDefault="00E26149" w:rsidP="007B5E83">
            <w:pPr>
              <w:pStyle w:val="TAC"/>
              <w:rPr>
                <w:lang w:eastAsia="zh-CN"/>
              </w:rPr>
            </w:pPr>
            <w:r w:rsidRPr="00511225">
              <w:t>N/A</w:t>
            </w:r>
          </w:p>
        </w:tc>
      </w:tr>
      <w:tr w:rsidR="00E26149" w:rsidRPr="00511225" w14:paraId="3A1CF0C8" w14:textId="77777777" w:rsidTr="007B5E83">
        <w:trPr>
          <w:trHeight w:val="187"/>
          <w:jc w:val="center"/>
        </w:trPr>
        <w:tc>
          <w:tcPr>
            <w:tcW w:w="2007" w:type="dxa"/>
            <w:vMerge/>
            <w:tcBorders>
              <w:left w:val="single" w:sz="4" w:space="0" w:color="auto"/>
              <w:right w:val="single" w:sz="4" w:space="0" w:color="auto"/>
            </w:tcBorders>
          </w:tcPr>
          <w:p w14:paraId="0EC8872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64DFE"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D1AED28" w14:textId="77777777" w:rsidR="00E26149" w:rsidRPr="00511225" w:rsidRDefault="00E26149" w:rsidP="007B5E83">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D08CFE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BB4FE"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FB4E69" w14:textId="77777777" w:rsidR="00E26149" w:rsidRPr="00511225" w:rsidRDefault="00E26149" w:rsidP="007B5E83">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6FBFFB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F25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3A6AB7" w14:textId="77777777" w:rsidR="00E26149" w:rsidRPr="00511225" w:rsidRDefault="00E26149" w:rsidP="007B5E83">
            <w:pPr>
              <w:pStyle w:val="TAC"/>
              <w:rPr>
                <w:lang w:eastAsia="zh-CN"/>
              </w:rPr>
            </w:pPr>
            <w:r w:rsidRPr="00511225">
              <w:t>N/A</w:t>
            </w:r>
          </w:p>
        </w:tc>
      </w:tr>
      <w:tr w:rsidR="00E26149" w:rsidRPr="00511225" w14:paraId="0FC79B04" w14:textId="77777777" w:rsidTr="007B5E83">
        <w:trPr>
          <w:trHeight w:val="113"/>
          <w:jc w:val="center"/>
        </w:trPr>
        <w:tc>
          <w:tcPr>
            <w:tcW w:w="9859" w:type="dxa"/>
            <w:gridSpan w:val="9"/>
            <w:tcBorders>
              <w:left w:val="single" w:sz="4" w:space="0" w:color="auto"/>
              <w:right w:val="single" w:sz="4" w:space="0" w:color="auto"/>
            </w:tcBorders>
            <w:vAlign w:val="center"/>
          </w:tcPr>
          <w:p w14:paraId="034DFDB4" w14:textId="77777777" w:rsidR="00E26149" w:rsidRPr="00511225" w:rsidRDefault="00E26149" w:rsidP="007B5E83">
            <w:pPr>
              <w:pStyle w:val="TAN"/>
            </w:pPr>
            <w:r w:rsidRPr="00511225">
              <w:t xml:space="preserve">NOTE </w:t>
            </w:r>
            <w:r w:rsidRPr="00511225">
              <w:rPr>
                <w:lang w:eastAsia="zh-CN"/>
              </w:rPr>
              <w:t>1</w:t>
            </w:r>
            <w:r w:rsidRPr="00511225">
              <w:t>:</w:t>
            </w:r>
            <w:r w:rsidRPr="00511225">
              <w:tab/>
              <w:t>This band is subject to IMD5 also which MSD is not specified.</w:t>
            </w:r>
          </w:p>
          <w:p w14:paraId="620A9C15" w14:textId="77777777" w:rsidR="00E26149" w:rsidRPr="00511225" w:rsidRDefault="00E26149" w:rsidP="007B5E83">
            <w:pPr>
              <w:pStyle w:val="TAN"/>
            </w:pPr>
            <w:r w:rsidRPr="00511225">
              <w:t xml:space="preserve">NOTE </w:t>
            </w:r>
            <w:r w:rsidRPr="00511225">
              <w:rPr>
                <w:lang w:eastAsia="zh-CN"/>
              </w:rPr>
              <w:t>2</w:t>
            </w:r>
            <w:r w:rsidRPr="00511225">
              <w:t>:</w:t>
            </w:r>
            <w:r w:rsidRPr="00511225">
              <w:tab/>
              <w:t>This band is subject to IMD4 also which MSD is not specified.</w:t>
            </w:r>
          </w:p>
          <w:p w14:paraId="4C12CC97"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83F8A1C" w14:textId="77777777" w:rsidR="00E26149" w:rsidRPr="00511225" w:rsidRDefault="00E26149" w:rsidP="007B5E83">
            <w:pPr>
              <w:pStyle w:val="TAN"/>
            </w:pPr>
            <w:r w:rsidRPr="00511225">
              <w:t>NOTE 4:</w:t>
            </w:r>
            <w:r w:rsidRPr="00511225">
              <w:tab/>
              <w:t>This band is subject to IMD3 also which MSD is not specified.</w:t>
            </w:r>
          </w:p>
          <w:p w14:paraId="08A21211" w14:textId="77777777" w:rsidR="00E26149" w:rsidRPr="00511225" w:rsidRDefault="00E26149" w:rsidP="007B5E83">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C9BCB00" w14:textId="77777777" w:rsidR="00E26149" w:rsidRPr="00511225" w:rsidRDefault="00E26149" w:rsidP="007B5E83">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77929E06" w14:textId="77777777" w:rsidR="00E26149" w:rsidRPr="00511225" w:rsidRDefault="00E26149" w:rsidP="00E26149"/>
    <w:p w14:paraId="4EC54783" w14:textId="77777777" w:rsidR="00E26149" w:rsidRPr="00511225" w:rsidRDefault="00E26149" w:rsidP="00E26149">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26149" w:rsidRPr="00511225" w14:paraId="16A6C01F"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5545D5" w14:textId="77777777" w:rsidR="00E26149" w:rsidRPr="00511225" w:rsidRDefault="00E26149" w:rsidP="007B5E83">
            <w:pPr>
              <w:pStyle w:val="TAH"/>
              <w:rPr>
                <w:rFonts w:eastAsiaTheme="minorEastAsia"/>
              </w:rPr>
            </w:pPr>
            <w:r w:rsidRPr="00511225">
              <w:rPr>
                <w:rFonts w:eastAsiaTheme="minorEastAsia"/>
              </w:rPr>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tcPr>
          <w:p w14:paraId="3F64BCAB" w14:textId="77777777" w:rsidR="00E26149" w:rsidRPr="00511225" w:rsidRDefault="00E26149" w:rsidP="007B5E83">
            <w:pPr>
              <w:pStyle w:val="TAH"/>
              <w:rPr>
                <w:rFonts w:eastAsiaTheme="minorEastAsia"/>
              </w:rPr>
            </w:pPr>
            <w:r w:rsidRPr="00511225">
              <w:rPr>
                <w:rFonts w:eastAsiaTheme="minorEastAsia"/>
              </w:rPr>
              <w:t>Source of IMD</w:t>
            </w:r>
          </w:p>
        </w:tc>
      </w:tr>
      <w:tr w:rsidR="00E26149" w:rsidRPr="00511225" w14:paraId="5C5BEC5C"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251598" w14:textId="77777777" w:rsidR="00E26149" w:rsidRPr="00511225" w:rsidRDefault="00E26149" w:rsidP="007B5E83">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BA21C4" w14:textId="77777777" w:rsidR="00E26149" w:rsidRPr="00511225" w:rsidRDefault="00E26149" w:rsidP="007B5E83">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2AAE22DD" w14:textId="77777777" w:rsidR="00E26149" w:rsidRPr="00511225" w:rsidRDefault="00E26149" w:rsidP="007B5E83">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57C36C6" w14:textId="77777777" w:rsidR="00E26149" w:rsidRPr="00511225" w:rsidRDefault="00E26149" w:rsidP="007B5E83">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394E3680" w14:textId="77777777" w:rsidR="00E26149" w:rsidRPr="00511225" w:rsidRDefault="00E26149" w:rsidP="007B5E83">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8DADFC" w14:textId="77777777" w:rsidR="00E26149" w:rsidRPr="00511225" w:rsidRDefault="00E26149" w:rsidP="007B5E83">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E585C16" w14:textId="77777777" w:rsidR="00E26149" w:rsidRPr="00511225" w:rsidRDefault="00E26149" w:rsidP="007B5E83">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ED19307" w14:textId="77777777" w:rsidR="00E26149" w:rsidRPr="00511225" w:rsidRDefault="00E26149" w:rsidP="007B5E83">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290267FC" w14:textId="77777777" w:rsidR="00E26149" w:rsidRPr="00511225" w:rsidRDefault="00E26149" w:rsidP="007B5E83">
            <w:pPr>
              <w:pStyle w:val="TAH"/>
              <w:rPr>
                <w:rFonts w:eastAsiaTheme="minorEastAsia"/>
              </w:rPr>
            </w:pPr>
          </w:p>
        </w:tc>
      </w:tr>
      <w:tr w:rsidR="00E26149" w:rsidRPr="00511225" w14:paraId="151CAC2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4D878001" w14:textId="77777777" w:rsidR="00E26149" w:rsidRPr="00511225" w:rsidRDefault="00E26149" w:rsidP="007B5E83">
            <w:pPr>
              <w:pStyle w:val="TAC"/>
              <w:rPr>
                <w:lang w:eastAsia="zh-CN"/>
              </w:rPr>
            </w:pPr>
            <w:r w:rsidRPr="00F9519C">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6246867F"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6A291B3"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5BC5884"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9CADA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BE9025" w14:textId="77777777" w:rsidR="00E26149" w:rsidRPr="00511225" w:rsidRDefault="00E26149" w:rsidP="007B5E83">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ACC94A" w14:textId="77777777" w:rsidR="00E26149" w:rsidRPr="00511225" w:rsidRDefault="00E26149" w:rsidP="007B5E83">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AB2DA4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D7B36" w14:textId="77777777" w:rsidR="00E26149" w:rsidRPr="00511225" w:rsidRDefault="00E26149" w:rsidP="007B5E83">
            <w:pPr>
              <w:pStyle w:val="TAC"/>
            </w:pPr>
            <w:r w:rsidRPr="00F9519C">
              <w:rPr>
                <w:lang w:eastAsia="ja-JP"/>
              </w:rPr>
              <w:t>IMD3</w:t>
            </w:r>
          </w:p>
        </w:tc>
      </w:tr>
      <w:tr w:rsidR="00E26149" w:rsidRPr="00511225" w14:paraId="7D7266C8" w14:textId="77777777" w:rsidTr="007B5E83">
        <w:trPr>
          <w:trHeight w:val="187"/>
          <w:jc w:val="center"/>
        </w:trPr>
        <w:tc>
          <w:tcPr>
            <w:tcW w:w="2007" w:type="dxa"/>
            <w:tcBorders>
              <w:top w:val="nil"/>
              <w:left w:val="single" w:sz="4" w:space="0" w:color="auto"/>
              <w:bottom w:val="nil"/>
              <w:right w:val="single" w:sz="4" w:space="0" w:color="auto"/>
            </w:tcBorders>
          </w:tcPr>
          <w:p w14:paraId="0804E60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870A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C07A584" w14:textId="77777777" w:rsidR="00E26149" w:rsidRPr="00511225" w:rsidRDefault="00E26149" w:rsidP="007B5E83">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C659EC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932BA"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6BDBC5" w14:textId="77777777" w:rsidR="00E26149" w:rsidRPr="00511225" w:rsidRDefault="00E26149" w:rsidP="007B5E83">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DAD203"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76E78"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5BFF9" w14:textId="77777777" w:rsidR="00E26149" w:rsidRPr="00511225" w:rsidRDefault="00E26149" w:rsidP="007B5E83">
            <w:pPr>
              <w:pStyle w:val="TAC"/>
            </w:pPr>
            <w:r w:rsidRPr="00F9519C">
              <w:rPr>
                <w:lang w:eastAsia="ja-JP"/>
              </w:rPr>
              <w:t>N/A</w:t>
            </w:r>
          </w:p>
        </w:tc>
      </w:tr>
      <w:tr w:rsidR="00E26149" w:rsidRPr="00511225" w14:paraId="10C5ADDB" w14:textId="77777777" w:rsidTr="007B5E83">
        <w:trPr>
          <w:trHeight w:val="187"/>
          <w:jc w:val="center"/>
        </w:trPr>
        <w:tc>
          <w:tcPr>
            <w:tcW w:w="2007" w:type="dxa"/>
            <w:tcBorders>
              <w:top w:val="nil"/>
              <w:left w:val="single" w:sz="4" w:space="0" w:color="auto"/>
              <w:bottom w:val="nil"/>
              <w:right w:val="single" w:sz="4" w:space="0" w:color="auto"/>
            </w:tcBorders>
          </w:tcPr>
          <w:p w14:paraId="28DDF0C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9FDBE"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E3855DD" w14:textId="77777777" w:rsidR="00E26149" w:rsidRPr="00511225" w:rsidRDefault="00E26149" w:rsidP="007B5E83">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242D215"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823E75"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7A2C546" w14:textId="77777777" w:rsidR="00E26149" w:rsidRPr="00511225" w:rsidRDefault="00E26149" w:rsidP="007B5E83">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A77062B"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345D23"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E5E66C" w14:textId="77777777" w:rsidR="00E26149" w:rsidRPr="00511225" w:rsidRDefault="00E26149" w:rsidP="007B5E83">
            <w:pPr>
              <w:pStyle w:val="TAC"/>
            </w:pPr>
            <w:r w:rsidRPr="00F9519C">
              <w:rPr>
                <w:lang w:eastAsia="ja-JP"/>
              </w:rPr>
              <w:t>N/A</w:t>
            </w:r>
          </w:p>
        </w:tc>
      </w:tr>
      <w:tr w:rsidR="00E26149" w:rsidRPr="00511225" w14:paraId="285CD266" w14:textId="77777777" w:rsidTr="007B5E83">
        <w:trPr>
          <w:trHeight w:val="187"/>
          <w:jc w:val="center"/>
        </w:trPr>
        <w:tc>
          <w:tcPr>
            <w:tcW w:w="2007" w:type="dxa"/>
            <w:tcBorders>
              <w:top w:val="nil"/>
              <w:left w:val="single" w:sz="4" w:space="0" w:color="auto"/>
              <w:bottom w:val="nil"/>
              <w:right w:val="single" w:sz="4" w:space="0" w:color="auto"/>
            </w:tcBorders>
          </w:tcPr>
          <w:p w14:paraId="0AAB5E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ED06C"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99EAE81" w14:textId="77777777" w:rsidR="00E26149" w:rsidRPr="00511225" w:rsidRDefault="00E26149" w:rsidP="007B5E83">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7995AA9"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37F065"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0E14DA" w14:textId="77777777" w:rsidR="00E26149" w:rsidRPr="00511225" w:rsidRDefault="00E26149" w:rsidP="007B5E83">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942D7F2"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341A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B2666" w14:textId="77777777" w:rsidR="00E26149" w:rsidRPr="00511225" w:rsidRDefault="00E26149" w:rsidP="007B5E83">
            <w:pPr>
              <w:pStyle w:val="TAC"/>
            </w:pPr>
            <w:r w:rsidRPr="00F9519C">
              <w:rPr>
                <w:lang w:eastAsia="ja-JP"/>
              </w:rPr>
              <w:t>N/A</w:t>
            </w:r>
          </w:p>
        </w:tc>
      </w:tr>
      <w:tr w:rsidR="00E26149" w:rsidRPr="00511225" w14:paraId="1261CDA2" w14:textId="77777777" w:rsidTr="007B5E83">
        <w:trPr>
          <w:trHeight w:val="187"/>
          <w:jc w:val="center"/>
        </w:trPr>
        <w:tc>
          <w:tcPr>
            <w:tcW w:w="2007" w:type="dxa"/>
            <w:tcBorders>
              <w:top w:val="nil"/>
              <w:left w:val="single" w:sz="4" w:space="0" w:color="auto"/>
              <w:bottom w:val="nil"/>
              <w:right w:val="single" w:sz="4" w:space="0" w:color="auto"/>
            </w:tcBorders>
          </w:tcPr>
          <w:p w14:paraId="0C0067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F682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69C558C"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68AB57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60C616"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9C1FD3" w14:textId="77777777" w:rsidR="00E26149" w:rsidRPr="00511225" w:rsidRDefault="00E26149" w:rsidP="007B5E83">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17D8F5C" w14:textId="77777777" w:rsidR="00E26149" w:rsidRPr="00511225" w:rsidRDefault="00E26149" w:rsidP="007B5E83">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8F18E9E"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F92735" w14:textId="77777777" w:rsidR="00E26149" w:rsidRPr="00511225" w:rsidRDefault="00E26149" w:rsidP="007B5E83">
            <w:pPr>
              <w:pStyle w:val="TAC"/>
            </w:pPr>
            <w:r w:rsidRPr="00F9519C">
              <w:rPr>
                <w:lang w:eastAsia="ja-JP"/>
              </w:rPr>
              <w:t>IMD5</w:t>
            </w:r>
          </w:p>
        </w:tc>
      </w:tr>
      <w:tr w:rsidR="00E26149" w:rsidRPr="00511225" w14:paraId="7CA69390"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1A8E3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F20C3"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B289C93" w14:textId="77777777" w:rsidR="00E26149" w:rsidRPr="00511225" w:rsidRDefault="00E26149" w:rsidP="007B5E83">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00B9509"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6147BE"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0A3D2E" w14:textId="77777777" w:rsidR="00E26149" w:rsidRPr="00511225" w:rsidRDefault="00E26149" w:rsidP="007B5E83">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5DA02FA"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B0EE90"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CD791" w14:textId="77777777" w:rsidR="00E26149" w:rsidRPr="00511225" w:rsidRDefault="00E26149" w:rsidP="007B5E83">
            <w:pPr>
              <w:pStyle w:val="TAC"/>
            </w:pPr>
            <w:r w:rsidRPr="00F9519C">
              <w:rPr>
                <w:lang w:eastAsia="ja-JP"/>
              </w:rPr>
              <w:t>N/A</w:t>
            </w:r>
          </w:p>
        </w:tc>
      </w:tr>
      <w:tr w:rsidR="00E26149" w:rsidRPr="00511225" w14:paraId="00F8C6F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D77FCDE" w14:textId="77777777" w:rsidR="00E26149" w:rsidRPr="00511225" w:rsidRDefault="00E26149" w:rsidP="007B5E83">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1F2C8660" w14:textId="77777777" w:rsidR="00E26149" w:rsidRPr="00511225" w:rsidRDefault="00E26149" w:rsidP="007B5E83">
            <w:pPr>
              <w:pStyle w:val="TAC"/>
              <w:rPr>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A2BCD6C" w14:textId="77777777" w:rsidR="00E26149" w:rsidRPr="00511225" w:rsidRDefault="00E26149" w:rsidP="007B5E83">
            <w:pPr>
              <w:pStyle w:val="TAC"/>
              <w:rPr>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D7452B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63650"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E49E4" w14:textId="77777777" w:rsidR="00E26149" w:rsidRPr="00511225" w:rsidRDefault="00E26149" w:rsidP="007B5E83">
            <w:pPr>
              <w:pStyle w:val="TAC"/>
              <w:rPr>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559DD3"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3948B01"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5A006" w14:textId="77777777" w:rsidR="00E26149" w:rsidRPr="00511225" w:rsidRDefault="00E26149" w:rsidP="007B5E83">
            <w:pPr>
              <w:pStyle w:val="TAC"/>
              <w:rPr>
                <w:lang w:eastAsia="zh-CN"/>
              </w:rPr>
            </w:pPr>
            <w:r w:rsidRPr="00F9519C">
              <w:rPr>
                <w:rFonts w:cs="Arial"/>
                <w:szCs w:val="14"/>
              </w:rPr>
              <w:t>N/A</w:t>
            </w:r>
          </w:p>
        </w:tc>
      </w:tr>
      <w:tr w:rsidR="00E26149" w:rsidRPr="00511225" w14:paraId="4CB42512" w14:textId="77777777" w:rsidTr="007B5E83">
        <w:trPr>
          <w:trHeight w:val="187"/>
          <w:jc w:val="center"/>
        </w:trPr>
        <w:tc>
          <w:tcPr>
            <w:tcW w:w="2007" w:type="dxa"/>
            <w:tcBorders>
              <w:top w:val="nil"/>
              <w:left w:val="single" w:sz="4" w:space="0" w:color="auto"/>
              <w:bottom w:val="nil"/>
              <w:right w:val="single" w:sz="4" w:space="0" w:color="auto"/>
            </w:tcBorders>
          </w:tcPr>
          <w:p w14:paraId="62F6DC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CFA52"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9BEB70" w14:textId="77777777" w:rsidR="00E26149" w:rsidRPr="00511225" w:rsidRDefault="00E26149" w:rsidP="007B5E83">
            <w:pPr>
              <w:pStyle w:val="TAC"/>
              <w:rPr>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A404BF"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570428" w14:textId="77777777" w:rsidR="00E26149" w:rsidRPr="00511225" w:rsidRDefault="00E26149" w:rsidP="007B5E83">
            <w:pPr>
              <w:pStyle w:val="TAC"/>
              <w:rPr>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7342B" w14:textId="77777777" w:rsidR="00E26149" w:rsidRPr="00511225" w:rsidRDefault="00E26149" w:rsidP="007B5E83">
            <w:pPr>
              <w:pStyle w:val="TAC"/>
              <w:rPr>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2A933F5" w14:textId="77777777" w:rsidR="00E26149" w:rsidRPr="00511225" w:rsidRDefault="00E26149" w:rsidP="007B5E83">
            <w:pPr>
              <w:pStyle w:val="TAC"/>
              <w:rPr>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03B0BC9"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FBFF6" w14:textId="77777777" w:rsidR="00E26149" w:rsidRPr="00511225" w:rsidRDefault="00E26149" w:rsidP="007B5E83">
            <w:pPr>
              <w:pStyle w:val="TAC"/>
              <w:rPr>
                <w:lang w:eastAsia="zh-CN"/>
              </w:rPr>
            </w:pPr>
            <w:r w:rsidRPr="00F9519C">
              <w:rPr>
                <w:rFonts w:cs="Arial"/>
                <w:szCs w:val="14"/>
                <w:lang w:eastAsia="ko-KR"/>
              </w:rPr>
              <w:t>IMD3</w:t>
            </w:r>
            <w:r w:rsidRPr="00F9519C">
              <w:rPr>
                <w:rFonts w:cs="Arial"/>
                <w:szCs w:val="14"/>
                <w:vertAlign w:val="superscript"/>
                <w:lang w:eastAsia="ko-KR"/>
              </w:rPr>
              <w:t>2</w:t>
            </w:r>
          </w:p>
        </w:tc>
      </w:tr>
      <w:tr w:rsidR="00E26149" w:rsidRPr="00511225" w14:paraId="52C91EBE" w14:textId="77777777" w:rsidTr="007B5E83">
        <w:trPr>
          <w:trHeight w:val="187"/>
          <w:jc w:val="center"/>
        </w:trPr>
        <w:tc>
          <w:tcPr>
            <w:tcW w:w="2007" w:type="dxa"/>
            <w:tcBorders>
              <w:top w:val="nil"/>
              <w:left w:val="single" w:sz="4" w:space="0" w:color="auto"/>
              <w:bottom w:val="nil"/>
              <w:right w:val="single" w:sz="4" w:space="0" w:color="auto"/>
            </w:tcBorders>
          </w:tcPr>
          <w:p w14:paraId="35FF10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B22CE" w14:textId="77777777" w:rsidR="00E26149" w:rsidRPr="00F9519C" w:rsidRDefault="00E26149" w:rsidP="007B5E83">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E2FF0B" w14:textId="77777777" w:rsidR="00E26149" w:rsidRPr="00F9519C" w:rsidRDefault="00E26149" w:rsidP="007B5E83">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95F2A67" w14:textId="77777777" w:rsidR="00E26149" w:rsidRPr="00F9519C" w:rsidRDefault="00E26149" w:rsidP="007B5E83">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EA905A" w14:textId="77777777" w:rsidR="00E26149" w:rsidRPr="00F9519C" w:rsidRDefault="00E26149" w:rsidP="007B5E83">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B0ABDA" w14:textId="77777777" w:rsidR="00E26149" w:rsidRPr="00F9519C" w:rsidRDefault="00E26149" w:rsidP="007B5E83">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3BDBE43" w14:textId="77777777" w:rsidR="00E26149" w:rsidRPr="00F9519C" w:rsidRDefault="00E26149" w:rsidP="007B5E83">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138D1AD" w14:textId="77777777" w:rsidR="00E26149" w:rsidRPr="00F9519C" w:rsidRDefault="00E26149" w:rsidP="007B5E83">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0C2AC" w14:textId="77777777" w:rsidR="00E26149" w:rsidRPr="00F9519C" w:rsidRDefault="00E26149" w:rsidP="007B5E83">
            <w:pPr>
              <w:pStyle w:val="TAC"/>
              <w:rPr>
                <w:rFonts w:cs="Arial"/>
                <w:szCs w:val="14"/>
                <w:lang w:eastAsia="ko-KR"/>
              </w:rPr>
            </w:pPr>
            <w:r w:rsidRPr="00F9519C">
              <w:rPr>
                <w:rFonts w:cs="Arial"/>
                <w:szCs w:val="14"/>
              </w:rPr>
              <w:t>N/A</w:t>
            </w:r>
          </w:p>
        </w:tc>
      </w:tr>
      <w:tr w:rsidR="00E26149" w:rsidRPr="00511225" w14:paraId="2F510345" w14:textId="77777777" w:rsidTr="007B5E83">
        <w:trPr>
          <w:trHeight w:val="187"/>
          <w:jc w:val="center"/>
        </w:trPr>
        <w:tc>
          <w:tcPr>
            <w:tcW w:w="2007" w:type="dxa"/>
            <w:tcBorders>
              <w:top w:val="nil"/>
              <w:left w:val="single" w:sz="4" w:space="0" w:color="auto"/>
              <w:bottom w:val="nil"/>
              <w:right w:val="single" w:sz="4" w:space="0" w:color="auto"/>
            </w:tcBorders>
          </w:tcPr>
          <w:p w14:paraId="08AD4C3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0E696" w14:textId="77777777" w:rsidR="00E26149" w:rsidRPr="00F9519C" w:rsidRDefault="00E26149" w:rsidP="007B5E83">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9AB132F" w14:textId="77777777" w:rsidR="00E26149" w:rsidRPr="00F9519C" w:rsidRDefault="00E26149" w:rsidP="007B5E83">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0BD44E" w14:textId="77777777" w:rsidR="00E26149" w:rsidRPr="00F9519C" w:rsidRDefault="00E26149" w:rsidP="007B5E83">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DC9332" w14:textId="77777777" w:rsidR="00E26149" w:rsidRPr="00F9519C" w:rsidRDefault="00E26149" w:rsidP="007B5E83">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07BD5B" w14:textId="77777777" w:rsidR="00E26149" w:rsidRPr="00F9519C" w:rsidRDefault="00E26149" w:rsidP="007B5E83">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7F81DE1" w14:textId="77777777" w:rsidR="00E26149" w:rsidRPr="00F9519C" w:rsidRDefault="00E26149" w:rsidP="007B5E83">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49F2811" w14:textId="77777777" w:rsidR="00E26149" w:rsidRPr="00F9519C" w:rsidRDefault="00E26149" w:rsidP="007B5E83">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0DA3B" w14:textId="77777777" w:rsidR="00E26149" w:rsidRPr="00F9519C" w:rsidRDefault="00E26149" w:rsidP="007B5E83">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E26149" w:rsidRPr="00511225" w14:paraId="716241B0" w14:textId="77777777" w:rsidTr="007B5E83">
        <w:trPr>
          <w:trHeight w:val="187"/>
          <w:jc w:val="center"/>
        </w:trPr>
        <w:tc>
          <w:tcPr>
            <w:tcW w:w="2007" w:type="dxa"/>
            <w:tcBorders>
              <w:top w:val="nil"/>
              <w:left w:val="single" w:sz="4" w:space="0" w:color="auto"/>
              <w:bottom w:val="nil"/>
              <w:right w:val="single" w:sz="4" w:space="0" w:color="auto"/>
            </w:tcBorders>
          </w:tcPr>
          <w:p w14:paraId="51F72E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E4C27"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F4C228D" w14:textId="77777777" w:rsidR="00E26149" w:rsidRPr="00511225" w:rsidRDefault="00E26149" w:rsidP="007B5E83">
            <w:pPr>
              <w:pStyle w:val="TAC"/>
              <w:rPr>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6D63F6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B5DDD"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C9C1C" w14:textId="77777777" w:rsidR="00E26149" w:rsidRPr="00511225" w:rsidRDefault="00E26149" w:rsidP="007B5E83">
            <w:pPr>
              <w:pStyle w:val="TAC"/>
              <w:rPr>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DDDBA2F"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E3C7902"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B3D0E"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43F77732" w14:textId="77777777" w:rsidTr="007B5E83">
        <w:trPr>
          <w:trHeight w:val="187"/>
          <w:jc w:val="center"/>
        </w:trPr>
        <w:tc>
          <w:tcPr>
            <w:tcW w:w="2007" w:type="dxa"/>
            <w:tcBorders>
              <w:top w:val="nil"/>
              <w:left w:val="single" w:sz="4" w:space="0" w:color="auto"/>
              <w:bottom w:val="nil"/>
              <w:right w:val="single" w:sz="4" w:space="0" w:color="auto"/>
            </w:tcBorders>
          </w:tcPr>
          <w:p w14:paraId="617EE3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0CBCB" w14:textId="77777777" w:rsidR="00E26149" w:rsidRPr="00511225" w:rsidRDefault="00E26149" w:rsidP="007B5E83">
            <w:pPr>
              <w:pStyle w:val="TAC"/>
              <w:rPr>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C71F2F" w14:textId="77777777" w:rsidR="00E26149" w:rsidRPr="00511225" w:rsidRDefault="00E26149" w:rsidP="007B5E83">
            <w:pPr>
              <w:pStyle w:val="TAC"/>
              <w:rPr>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5043241" w14:textId="77777777" w:rsidR="00E26149" w:rsidRPr="00511225" w:rsidRDefault="00E26149" w:rsidP="007B5E83">
            <w:pPr>
              <w:pStyle w:val="TAC"/>
              <w:rPr>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08BBD6" w14:textId="77777777" w:rsidR="00E26149" w:rsidRPr="00511225" w:rsidRDefault="00E26149" w:rsidP="007B5E83">
            <w:pPr>
              <w:pStyle w:val="TAC"/>
              <w:rPr>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1ABA82" w14:textId="77777777" w:rsidR="00E26149" w:rsidRPr="00511225" w:rsidRDefault="00E26149" w:rsidP="007B5E83">
            <w:pPr>
              <w:pStyle w:val="TAC"/>
              <w:rPr>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3720F27"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9BC23CF" w14:textId="77777777" w:rsidR="00E26149" w:rsidRPr="00511225" w:rsidRDefault="00E26149" w:rsidP="007B5E83">
            <w:pPr>
              <w:pStyle w:val="TAC"/>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B69178"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0787C8F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7A48166" w14:textId="77777777" w:rsidR="00E26149" w:rsidRPr="00511225" w:rsidRDefault="00E26149" w:rsidP="007B5E83">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D04DD6D"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4EAF815A" w14:textId="77777777" w:rsidR="00E26149" w:rsidRPr="00511225" w:rsidRDefault="00E26149" w:rsidP="007B5E83">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3E0242F8"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D005CC"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B5DEC" w14:textId="77777777" w:rsidR="00E26149" w:rsidRPr="00511225" w:rsidRDefault="00E26149" w:rsidP="007B5E83">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1CECF1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ECAE6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EC9E75" w14:textId="77777777" w:rsidR="00E26149" w:rsidRPr="00511225" w:rsidRDefault="00E26149" w:rsidP="007B5E83">
            <w:pPr>
              <w:pStyle w:val="TAC"/>
              <w:rPr>
                <w:rFonts w:eastAsiaTheme="minorEastAsia"/>
              </w:rPr>
            </w:pPr>
            <w:r w:rsidRPr="00511225">
              <w:t>N/A</w:t>
            </w:r>
          </w:p>
        </w:tc>
      </w:tr>
      <w:tr w:rsidR="00E26149" w:rsidRPr="00511225" w14:paraId="376A8AE8" w14:textId="77777777" w:rsidTr="007B5E83">
        <w:trPr>
          <w:trHeight w:val="187"/>
          <w:jc w:val="center"/>
        </w:trPr>
        <w:tc>
          <w:tcPr>
            <w:tcW w:w="2007" w:type="dxa"/>
            <w:tcBorders>
              <w:top w:val="nil"/>
              <w:left w:val="single" w:sz="4" w:space="0" w:color="auto"/>
              <w:bottom w:val="nil"/>
              <w:right w:val="single" w:sz="4" w:space="0" w:color="auto"/>
            </w:tcBorders>
          </w:tcPr>
          <w:p w14:paraId="7F34A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35211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436703"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D3E15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798F9E"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876A47" w14:textId="77777777" w:rsidR="00E26149" w:rsidRPr="00511225" w:rsidRDefault="00E26149" w:rsidP="007B5E83">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2050362" w14:textId="77777777" w:rsidR="00E26149" w:rsidRPr="00511225" w:rsidRDefault="00E26149" w:rsidP="007B5E83">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55F750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1A8B9C" w14:textId="77777777" w:rsidR="00E26149" w:rsidRPr="00511225" w:rsidRDefault="00E26149" w:rsidP="007B5E83">
            <w:pPr>
              <w:pStyle w:val="TAC"/>
              <w:rPr>
                <w:rFonts w:eastAsiaTheme="minorEastAsia"/>
              </w:rPr>
            </w:pPr>
            <w:r w:rsidRPr="00511225">
              <w:t>IMD5</w:t>
            </w:r>
            <w:r w:rsidRPr="00511225">
              <w:rPr>
                <w:vertAlign w:val="superscript"/>
              </w:rPr>
              <w:t>5</w:t>
            </w:r>
          </w:p>
        </w:tc>
      </w:tr>
      <w:tr w:rsidR="00E26149" w:rsidRPr="00511225" w14:paraId="74D2C906" w14:textId="77777777" w:rsidTr="007B5E83">
        <w:trPr>
          <w:trHeight w:val="187"/>
          <w:jc w:val="center"/>
        </w:trPr>
        <w:tc>
          <w:tcPr>
            <w:tcW w:w="2007" w:type="dxa"/>
            <w:tcBorders>
              <w:top w:val="nil"/>
              <w:left w:val="single" w:sz="4" w:space="0" w:color="auto"/>
              <w:bottom w:val="nil"/>
              <w:right w:val="single" w:sz="4" w:space="0" w:color="auto"/>
            </w:tcBorders>
          </w:tcPr>
          <w:p w14:paraId="0D5FB8B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3DA3BD"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BF550A" w14:textId="77777777" w:rsidR="00E26149" w:rsidRPr="00511225" w:rsidRDefault="00E26149" w:rsidP="007B5E83">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E2E3021"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5779"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49DB5F8" w14:textId="77777777" w:rsidR="00E26149" w:rsidRPr="00511225" w:rsidRDefault="00E26149" w:rsidP="007B5E83">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15AAC0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7816E"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7D4BD4" w14:textId="77777777" w:rsidR="00E26149" w:rsidRPr="00511225" w:rsidRDefault="00E26149" w:rsidP="007B5E83">
            <w:pPr>
              <w:pStyle w:val="TAC"/>
              <w:rPr>
                <w:rFonts w:eastAsiaTheme="minorEastAsia"/>
              </w:rPr>
            </w:pPr>
            <w:r w:rsidRPr="00511225">
              <w:t>N/A</w:t>
            </w:r>
          </w:p>
        </w:tc>
      </w:tr>
      <w:tr w:rsidR="00E26149" w:rsidRPr="00511225" w14:paraId="24FF62D4" w14:textId="77777777" w:rsidTr="007B5E83">
        <w:trPr>
          <w:trHeight w:val="187"/>
          <w:jc w:val="center"/>
        </w:trPr>
        <w:tc>
          <w:tcPr>
            <w:tcW w:w="2007" w:type="dxa"/>
            <w:tcBorders>
              <w:top w:val="nil"/>
              <w:left w:val="single" w:sz="4" w:space="0" w:color="auto"/>
              <w:bottom w:val="nil"/>
              <w:right w:val="single" w:sz="4" w:space="0" w:color="auto"/>
            </w:tcBorders>
          </w:tcPr>
          <w:p w14:paraId="5576D0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1D6F3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6409082"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F4AAE9"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4D84C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EAF7B2" w14:textId="77777777" w:rsidR="00E26149" w:rsidRPr="00511225" w:rsidRDefault="00E26149" w:rsidP="007B5E83">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F2D2CBF" w14:textId="77777777" w:rsidR="00E26149" w:rsidRPr="00511225" w:rsidRDefault="00E26149" w:rsidP="007B5E83">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031A875D"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C7A486" w14:textId="77777777" w:rsidR="00E26149" w:rsidRPr="00511225" w:rsidRDefault="00E26149" w:rsidP="007B5E83">
            <w:pPr>
              <w:pStyle w:val="TAC"/>
              <w:rPr>
                <w:rFonts w:eastAsiaTheme="minorEastAsia"/>
              </w:rPr>
            </w:pPr>
            <w:r w:rsidRPr="00511225">
              <w:t>IMD3</w:t>
            </w:r>
            <w:r w:rsidRPr="00511225">
              <w:rPr>
                <w:vertAlign w:val="superscript"/>
              </w:rPr>
              <w:t>5</w:t>
            </w:r>
          </w:p>
        </w:tc>
      </w:tr>
      <w:tr w:rsidR="00E26149" w:rsidRPr="00511225" w14:paraId="30B28412" w14:textId="77777777" w:rsidTr="007B5E83">
        <w:trPr>
          <w:trHeight w:val="187"/>
          <w:jc w:val="center"/>
        </w:trPr>
        <w:tc>
          <w:tcPr>
            <w:tcW w:w="2007" w:type="dxa"/>
            <w:tcBorders>
              <w:top w:val="nil"/>
              <w:left w:val="single" w:sz="4" w:space="0" w:color="auto"/>
              <w:bottom w:val="nil"/>
              <w:right w:val="single" w:sz="4" w:space="0" w:color="auto"/>
            </w:tcBorders>
          </w:tcPr>
          <w:p w14:paraId="747F27B1"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22B8D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81A26F0" w14:textId="77777777" w:rsidR="00E26149" w:rsidRPr="00511225" w:rsidRDefault="00E26149" w:rsidP="007B5E83">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E549151"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5798E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0E261" w14:textId="77777777" w:rsidR="00E26149" w:rsidRPr="00511225" w:rsidRDefault="00E26149" w:rsidP="007B5E83">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54979C7"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D1BFA1"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B15263" w14:textId="77777777" w:rsidR="00E26149" w:rsidRPr="00511225" w:rsidRDefault="00E26149" w:rsidP="007B5E83">
            <w:pPr>
              <w:pStyle w:val="TAC"/>
              <w:rPr>
                <w:rFonts w:eastAsiaTheme="minorEastAsia"/>
              </w:rPr>
            </w:pPr>
            <w:r w:rsidRPr="00511225">
              <w:t>N/A</w:t>
            </w:r>
          </w:p>
        </w:tc>
      </w:tr>
      <w:tr w:rsidR="00E26149" w:rsidRPr="00511225" w14:paraId="4E406C3F"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B8173C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43F0A3"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9737868" w14:textId="77777777" w:rsidR="00E26149" w:rsidRPr="00511225" w:rsidRDefault="00E26149" w:rsidP="007B5E83">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DDEE36E"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C7CEE6"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592286" w14:textId="77777777" w:rsidR="00E26149" w:rsidRPr="00511225" w:rsidRDefault="00E26149" w:rsidP="007B5E83">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C8E47C4"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4294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08B65" w14:textId="77777777" w:rsidR="00E26149" w:rsidRPr="00511225" w:rsidRDefault="00E26149" w:rsidP="007B5E83">
            <w:pPr>
              <w:pStyle w:val="TAC"/>
              <w:rPr>
                <w:rFonts w:eastAsiaTheme="minorEastAsia"/>
              </w:rPr>
            </w:pPr>
            <w:r w:rsidRPr="00511225">
              <w:t>N/A</w:t>
            </w:r>
          </w:p>
        </w:tc>
      </w:tr>
      <w:tr w:rsidR="00E26149" w:rsidRPr="00511225" w14:paraId="01797092" w14:textId="77777777" w:rsidTr="007B5E83">
        <w:trPr>
          <w:trHeight w:val="187"/>
          <w:jc w:val="center"/>
        </w:trPr>
        <w:tc>
          <w:tcPr>
            <w:tcW w:w="2007" w:type="dxa"/>
            <w:tcBorders>
              <w:top w:val="nil"/>
              <w:left w:val="single" w:sz="4" w:space="0" w:color="auto"/>
              <w:bottom w:val="nil"/>
              <w:right w:val="single" w:sz="4" w:space="0" w:color="auto"/>
            </w:tcBorders>
          </w:tcPr>
          <w:p w14:paraId="18857C77" w14:textId="77777777" w:rsidR="00E26149" w:rsidRPr="00511225" w:rsidRDefault="00E26149" w:rsidP="007B5E83">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40490F5" w14:textId="77777777" w:rsidR="00E26149" w:rsidRPr="00511225" w:rsidRDefault="00E26149" w:rsidP="007B5E83">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4E39FBE4" w14:textId="77777777" w:rsidR="00E26149" w:rsidRPr="00511225" w:rsidRDefault="00E26149" w:rsidP="007B5E83">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2181417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B8E0FE"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C7905" w14:textId="77777777" w:rsidR="00E26149" w:rsidRPr="00511225" w:rsidRDefault="00E26149" w:rsidP="007B5E83">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6DB7B52"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D16F613"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EADEFD" w14:textId="77777777" w:rsidR="00E26149" w:rsidRPr="00511225" w:rsidRDefault="00E26149" w:rsidP="007B5E83">
            <w:pPr>
              <w:pStyle w:val="TAC"/>
              <w:rPr>
                <w:rFonts w:eastAsiaTheme="minorEastAsia"/>
              </w:rPr>
            </w:pPr>
            <w:r w:rsidRPr="00511225">
              <w:t>N/A</w:t>
            </w:r>
          </w:p>
        </w:tc>
      </w:tr>
      <w:tr w:rsidR="00E26149" w:rsidRPr="00511225" w14:paraId="2A99BE05" w14:textId="77777777" w:rsidTr="007B5E83">
        <w:trPr>
          <w:trHeight w:val="187"/>
          <w:jc w:val="center"/>
        </w:trPr>
        <w:tc>
          <w:tcPr>
            <w:tcW w:w="2007" w:type="dxa"/>
            <w:tcBorders>
              <w:top w:val="nil"/>
              <w:left w:val="single" w:sz="4" w:space="0" w:color="auto"/>
              <w:bottom w:val="nil"/>
              <w:right w:val="single" w:sz="4" w:space="0" w:color="auto"/>
            </w:tcBorders>
          </w:tcPr>
          <w:p w14:paraId="2AE050A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82F8AC"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D8ADA4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2E5AF4A"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82724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7666004" w14:textId="77777777" w:rsidR="00E26149" w:rsidRPr="00511225" w:rsidRDefault="00E26149" w:rsidP="007B5E83">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D7E2D9A" w14:textId="77777777" w:rsidR="00E26149" w:rsidRPr="00511225" w:rsidRDefault="00E26149" w:rsidP="007B5E83">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CA856F7"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1D42D6"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643F50B5" w14:textId="77777777" w:rsidTr="007B5E83">
        <w:trPr>
          <w:trHeight w:val="187"/>
          <w:jc w:val="center"/>
        </w:trPr>
        <w:tc>
          <w:tcPr>
            <w:tcW w:w="2007" w:type="dxa"/>
            <w:tcBorders>
              <w:top w:val="nil"/>
              <w:left w:val="single" w:sz="4" w:space="0" w:color="auto"/>
              <w:bottom w:val="nil"/>
              <w:right w:val="single" w:sz="4" w:space="0" w:color="auto"/>
            </w:tcBorders>
          </w:tcPr>
          <w:p w14:paraId="671B9B1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196998"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F4B473" w14:textId="77777777" w:rsidR="00E26149" w:rsidRPr="00511225" w:rsidRDefault="00E26149" w:rsidP="007B5E83">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1CBB7D84"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CAED58"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00323F" w14:textId="77777777" w:rsidR="00E26149" w:rsidRPr="00511225" w:rsidRDefault="00E26149" w:rsidP="007B5E83">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2D94563B"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EBCE9E1"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652B6A" w14:textId="77777777" w:rsidR="00E26149" w:rsidRPr="00511225" w:rsidRDefault="00E26149" w:rsidP="007B5E83">
            <w:pPr>
              <w:pStyle w:val="TAC"/>
              <w:rPr>
                <w:rFonts w:eastAsiaTheme="minorEastAsia"/>
              </w:rPr>
            </w:pPr>
            <w:r w:rsidRPr="00511225">
              <w:t>N/A</w:t>
            </w:r>
          </w:p>
        </w:tc>
      </w:tr>
      <w:tr w:rsidR="00E26149" w:rsidRPr="00511225" w14:paraId="178E1135" w14:textId="77777777" w:rsidTr="007B5E83">
        <w:trPr>
          <w:trHeight w:val="187"/>
          <w:jc w:val="center"/>
        </w:trPr>
        <w:tc>
          <w:tcPr>
            <w:tcW w:w="2007" w:type="dxa"/>
            <w:tcBorders>
              <w:top w:val="nil"/>
              <w:left w:val="single" w:sz="4" w:space="0" w:color="auto"/>
              <w:bottom w:val="nil"/>
              <w:right w:val="single" w:sz="4" w:space="0" w:color="auto"/>
            </w:tcBorders>
          </w:tcPr>
          <w:p w14:paraId="6C08095E"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C3E4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CCE0F9E"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83A1AD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8242FBA"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F47BDF4" w14:textId="77777777" w:rsidR="00E26149" w:rsidRPr="00511225" w:rsidRDefault="00E26149" w:rsidP="007B5E83">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4E4EE2C7" w14:textId="77777777" w:rsidR="00E26149" w:rsidRPr="00511225" w:rsidRDefault="00E26149" w:rsidP="007B5E83">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35EBB6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48CA85"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19EBD493" w14:textId="77777777" w:rsidTr="007B5E83">
        <w:trPr>
          <w:trHeight w:val="187"/>
          <w:jc w:val="center"/>
        </w:trPr>
        <w:tc>
          <w:tcPr>
            <w:tcW w:w="2007" w:type="dxa"/>
            <w:tcBorders>
              <w:top w:val="nil"/>
              <w:left w:val="single" w:sz="4" w:space="0" w:color="auto"/>
              <w:bottom w:val="nil"/>
              <w:right w:val="single" w:sz="4" w:space="0" w:color="auto"/>
            </w:tcBorders>
          </w:tcPr>
          <w:p w14:paraId="4036DD4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370B1"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196FADD" w14:textId="77777777" w:rsidR="00E26149" w:rsidRPr="00511225" w:rsidRDefault="00E26149" w:rsidP="007B5E83">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0822AB7B"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519543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BFB2B8" w14:textId="77777777" w:rsidR="00E26149" w:rsidRPr="00511225" w:rsidRDefault="00E26149" w:rsidP="007B5E83">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00380B4C"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61CE8"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5FAFE6" w14:textId="77777777" w:rsidR="00E26149" w:rsidRPr="00511225" w:rsidRDefault="00E26149" w:rsidP="007B5E83">
            <w:pPr>
              <w:pStyle w:val="TAC"/>
              <w:rPr>
                <w:rFonts w:eastAsiaTheme="minorEastAsia"/>
              </w:rPr>
            </w:pPr>
            <w:r w:rsidRPr="00511225">
              <w:t>N/A</w:t>
            </w:r>
          </w:p>
        </w:tc>
      </w:tr>
      <w:tr w:rsidR="00E26149" w:rsidRPr="00511225" w14:paraId="7689387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746C52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7048C"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46475A" w14:textId="77777777" w:rsidR="00E26149" w:rsidRPr="00511225" w:rsidRDefault="00E26149" w:rsidP="007B5E83">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342C0F07"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9495663"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83DB73" w14:textId="77777777" w:rsidR="00E26149" w:rsidRPr="00511225" w:rsidRDefault="00E26149" w:rsidP="007B5E83">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36868932"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A026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4B0EF2" w14:textId="77777777" w:rsidR="00E26149" w:rsidRPr="00511225" w:rsidRDefault="00E26149" w:rsidP="007B5E83">
            <w:pPr>
              <w:pStyle w:val="TAC"/>
              <w:rPr>
                <w:rFonts w:eastAsiaTheme="minorEastAsia"/>
              </w:rPr>
            </w:pPr>
            <w:r w:rsidRPr="00511225">
              <w:t>N/A</w:t>
            </w:r>
          </w:p>
        </w:tc>
      </w:tr>
      <w:tr w:rsidR="00E26149" w:rsidRPr="00511225" w14:paraId="26A4650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485CA4" w14:textId="77777777" w:rsidR="00E26149" w:rsidRPr="00511225" w:rsidRDefault="00E26149" w:rsidP="007B5E83">
            <w:pPr>
              <w:pStyle w:val="TAC"/>
              <w:rPr>
                <w:rFonts w:eastAsiaTheme="minorEastAsia"/>
                <w:lang w:eastAsia="zh-CN"/>
              </w:rPr>
            </w:pPr>
            <w:r w:rsidRPr="00F9519C">
              <w:rPr>
                <w:rFonts w:eastAsia="等线"/>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3816BB99"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B27A303" w14:textId="77777777" w:rsidR="00E26149" w:rsidRPr="00511225" w:rsidRDefault="00E26149" w:rsidP="007B5E83">
            <w:pPr>
              <w:pStyle w:val="TAC"/>
            </w:pPr>
            <w:r w:rsidRPr="00F9519C">
              <w:rPr>
                <w:rFonts w:eastAsia="等线"/>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1AA5A067"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0761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47073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4EBCC4C"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5097639"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0930DD" w14:textId="77777777" w:rsidR="00E26149" w:rsidRPr="00511225" w:rsidRDefault="00E26149" w:rsidP="007B5E83">
            <w:pPr>
              <w:pStyle w:val="TAC"/>
            </w:pPr>
            <w:r w:rsidRPr="00F9519C">
              <w:rPr>
                <w:rFonts w:eastAsia="等线"/>
              </w:rPr>
              <w:t>N/A</w:t>
            </w:r>
          </w:p>
        </w:tc>
      </w:tr>
      <w:tr w:rsidR="00E26149" w:rsidRPr="00511225" w14:paraId="30B4DE74" w14:textId="77777777" w:rsidTr="007B5E83">
        <w:trPr>
          <w:trHeight w:val="187"/>
          <w:jc w:val="center"/>
        </w:trPr>
        <w:tc>
          <w:tcPr>
            <w:tcW w:w="2007" w:type="dxa"/>
            <w:tcBorders>
              <w:top w:val="nil"/>
              <w:left w:val="single" w:sz="4" w:space="0" w:color="auto"/>
              <w:bottom w:val="nil"/>
              <w:right w:val="single" w:sz="4" w:space="0" w:color="auto"/>
            </w:tcBorders>
          </w:tcPr>
          <w:p w14:paraId="0BC58A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62F87C"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3E36BE9"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AFB2B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672378"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C86D0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C0BE62E"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1F8A72D7"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646CF6" w14:textId="77777777" w:rsidR="00E26149" w:rsidRPr="00511225" w:rsidRDefault="00E26149" w:rsidP="007B5E83">
            <w:pPr>
              <w:pStyle w:val="TAC"/>
            </w:pPr>
            <w:r w:rsidRPr="00F9519C">
              <w:rPr>
                <w:rFonts w:eastAsia="等线"/>
              </w:rPr>
              <w:t>IMD2</w:t>
            </w:r>
            <w:r w:rsidRPr="00F9519C">
              <w:rPr>
                <w:rFonts w:eastAsia="等线"/>
                <w:vertAlign w:val="superscript"/>
              </w:rPr>
              <w:t>4</w:t>
            </w:r>
          </w:p>
        </w:tc>
      </w:tr>
      <w:tr w:rsidR="00E26149" w:rsidRPr="00511225" w14:paraId="003FE33F" w14:textId="77777777" w:rsidTr="007B5E83">
        <w:trPr>
          <w:trHeight w:val="187"/>
          <w:jc w:val="center"/>
        </w:trPr>
        <w:tc>
          <w:tcPr>
            <w:tcW w:w="2007" w:type="dxa"/>
            <w:tcBorders>
              <w:top w:val="nil"/>
              <w:left w:val="single" w:sz="4" w:space="0" w:color="auto"/>
              <w:bottom w:val="nil"/>
              <w:right w:val="single" w:sz="4" w:space="0" w:color="auto"/>
            </w:tcBorders>
          </w:tcPr>
          <w:p w14:paraId="25C6CDC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D00EC6"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6D39B79"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7F0026C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BA3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2EEDB6"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F623FE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73B34A6"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5F9E12" w14:textId="77777777" w:rsidR="00E26149" w:rsidRPr="00511225" w:rsidRDefault="00E26149" w:rsidP="007B5E83">
            <w:pPr>
              <w:pStyle w:val="TAC"/>
            </w:pPr>
            <w:r w:rsidRPr="00F9519C">
              <w:rPr>
                <w:rFonts w:eastAsia="等线"/>
              </w:rPr>
              <w:t>N/A</w:t>
            </w:r>
          </w:p>
        </w:tc>
      </w:tr>
      <w:tr w:rsidR="00E26149" w:rsidRPr="00511225" w14:paraId="6A68EAE1" w14:textId="77777777" w:rsidTr="007B5E83">
        <w:trPr>
          <w:trHeight w:val="187"/>
          <w:jc w:val="center"/>
        </w:trPr>
        <w:tc>
          <w:tcPr>
            <w:tcW w:w="2007" w:type="dxa"/>
            <w:tcBorders>
              <w:top w:val="nil"/>
              <w:left w:val="single" w:sz="4" w:space="0" w:color="auto"/>
              <w:bottom w:val="nil"/>
              <w:right w:val="single" w:sz="4" w:space="0" w:color="auto"/>
            </w:tcBorders>
          </w:tcPr>
          <w:p w14:paraId="2DFD9F09"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CAEA1E"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48484ED"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AEC2DAB"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0F475"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CEDF6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195C72E5"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0AB07454"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6B6E08" w14:textId="77777777" w:rsidR="00E26149" w:rsidRPr="00511225" w:rsidRDefault="00E26149" w:rsidP="007B5E83">
            <w:pPr>
              <w:pStyle w:val="TAC"/>
            </w:pPr>
            <w:r w:rsidRPr="00F9519C">
              <w:rPr>
                <w:rFonts w:eastAsia="等线" w:hint="eastAsia"/>
                <w:lang w:eastAsia="zh-CN"/>
              </w:rPr>
              <w:t>I</w:t>
            </w:r>
            <w:r w:rsidRPr="00F9519C">
              <w:rPr>
                <w:rFonts w:eastAsia="等线"/>
                <w:lang w:eastAsia="zh-CN"/>
              </w:rPr>
              <w:t>MD2</w:t>
            </w:r>
          </w:p>
        </w:tc>
      </w:tr>
      <w:tr w:rsidR="00E26149" w:rsidRPr="00511225" w14:paraId="033CC8FB" w14:textId="77777777" w:rsidTr="007B5E83">
        <w:trPr>
          <w:trHeight w:val="187"/>
          <w:jc w:val="center"/>
        </w:trPr>
        <w:tc>
          <w:tcPr>
            <w:tcW w:w="2007" w:type="dxa"/>
            <w:tcBorders>
              <w:top w:val="nil"/>
              <w:left w:val="single" w:sz="4" w:space="0" w:color="auto"/>
              <w:bottom w:val="nil"/>
              <w:right w:val="single" w:sz="4" w:space="0" w:color="auto"/>
            </w:tcBorders>
          </w:tcPr>
          <w:p w14:paraId="5607A43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34F99F"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15948D0"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94B3DBC"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8C3DE7"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F69E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EFEE2D1"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350373C"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639AF7" w14:textId="77777777" w:rsidR="00E26149" w:rsidRPr="00511225" w:rsidRDefault="00E26149" w:rsidP="007B5E83">
            <w:pPr>
              <w:pStyle w:val="TAC"/>
            </w:pPr>
            <w:r w:rsidRPr="00F9519C">
              <w:rPr>
                <w:rFonts w:eastAsia="等线"/>
              </w:rPr>
              <w:t>N/A</w:t>
            </w:r>
          </w:p>
        </w:tc>
      </w:tr>
      <w:tr w:rsidR="00E26149" w:rsidRPr="00511225" w14:paraId="596E436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F7081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FE626E"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212DB0B"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586A20F7"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7A7F9A30" w14:textId="77777777" w:rsidR="00E26149" w:rsidRPr="00511225" w:rsidRDefault="00E26149" w:rsidP="007B5E83">
            <w:pPr>
              <w:pStyle w:val="TAC"/>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C4B2A50"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3AA2F0B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FA6CE9"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30EFD9" w14:textId="77777777" w:rsidR="00E26149" w:rsidRPr="00511225" w:rsidRDefault="00E26149" w:rsidP="007B5E83">
            <w:pPr>
              <w:pStyle w:val="TAC"/>
            </w:pPr>
            <w:r w:rsidRPr="00F9519C">
              <w:rPr>
                <w:rFonts w:eastAsia="等线"/>
              </w:rPr>
              <w:t>N/A</w:t>
            </w:r>
          </w:p>
        </w:tc>
      </w:tr>
      <w:tr w:rsidR="00E26149" w:rsidRPr="00511225" w14:paraId="76C4AEA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61DA681" w14:textId="77777777" w:rsidR="00E26149" w:rsidRPr="00511225" w:rsidRDefault="00E26149" w:rsidP="007B5E83">
            <w:pPr>
              <w:pStyle w:val="TAC"/>
              <w:rPr>
                <w:rFonts w:eastAsiaTheme="minorEastAsia"/>
                <w:lang w:eastAsia="zh-CN"/>
              </w:rPr>
            </w:pPr>
            <w:r w:rsidRPr="00F9519C">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A899101"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A8CD42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7B43250"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FB05D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C270E" w14:textId="77777777" w:rsidR="00E26149" w:rsidRPr="00F9519C" w:rsidRDefault="00E26149" w:rsidP="007B5E83">
            <w:pPr>
              <w:pStyle w:val="TAC"/>
              <w:rPr>
                <w:rFonts w:eastAsia="等线"/>
                <w:lang w:eastAsia="zh-CN"/>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E131A08"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DA657E"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7482A5" w14:textId="77777777" w:rsidR="00E26149" w:rsidRPr="00F9519C" w:rsidRDefault="00E26149" w:rsidP="007B5E83">
            <w:pPr>
              <w:pStyle w:val="TAC"/>
              <w:rPr>
                <w:rFonts w:eastAsia="等线"/>
              </w:rPr>
            </w:pPr>
            <w:r w:rsidRPr="00F9519C">
              <w:rPr>
                <w:rFonts w:eastAsia="等线"/>
              </w:rPr>
              <w:t>N/A</w:t>
            </w:r>
          </w:p>
        </w:tc>
      </w:tr>
      <w:tr w:rsidR="00E26149" w:rsidRPr="00511225" w14:paraId="4EE63CEE" w14:textId="77777777" w:rsidTr="007B5E83">
        <w:trPr>
          <w:trHeight w:val="187"/>
          <w:jc w:val="center"/>
        </w:trPr>
        <w:tc>
          <w:tcPr>
            <w:tcW w:w="2007" w:type="dxa"/>
            <w:tcBorders>
              <w:top w:val="nil"/>
              <w:left w:val="single" w:sz="4" w:space="0" w:color="auto"/>
              <w:bottom w:val="nil"/>
              <w:right w:val="single" w:sz="4" w:space="0" w:color="auto"/>
            </w:tcBorders>
          </w:tcPr>
          <w:p w14:paraId="726E58F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591E5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BEE5C4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5257EE9B"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99B16"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6F483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0338DFF"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DB6C3E"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D462FC" w14:textId="77777777" w:rsidR="00E26149" w:rsidRPr="00F9519C" w:rsidRDefault="00E26149" w:rsidP="007B5E83">
            <w:pPr>
              <w:pStyle w:val="TAC"/>
              <w:rPr>
                <w:rFonts w:eastAsia="等线"/>
              </w:rPr>
            </w:pPr>
            <w:r w:rsidRPr="00F9519C">
              <w:rPr>
                <w:rFonts w:eastAsia="等线"/>
              </w:rPr>
              <w:t>N/A</w:t>
            </w:r>
          </w:p>
        </w:tc>
      </w:tr>
      <w:tr w:rsidR="00E26149" w:rsidRPr="00511225" w14:paraId="1EBFCE64" w14:textId="77777777" w:rsidTr="007B5E83">
        <w:trPr>
          <w:trHeight w:val="187"/>
          <w:jc w:val="center"/>
        </w:trPr>
        <w:tc>
          <w:tcPr>
            <w:tcW w:w="2007" w:type="dxa"/>
            <w:tcBorders>
              <w:top w:val="nil"/>
              <w:left w:val="single" w:sz="4" w:space="0" w:color="auto"/>
              <w:bottom w:val="nil"/>
              <w:right w:val="single" w:sz="4" w:space="0" w:color="auto"/>
            </w:tcBorders>
          </w:tcPr>
          <w:p w14:paraId="71BC591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B1BC8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A99D79C"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F17CB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D49B0C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0F7C5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022CCDD"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219DBED"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17024B" w14:textId="77777777" w:rsidR="00E26149" w:rsidRPr="00F9519C" w:rsidRDefault="00E26149" w:rsidP="007B5E83">
            <w:pPr>
              <w:pStyle w:val="TAC"/>
              <w:rPr>
                <w:rFonts w:eastAsia="等线"/>
              </w:rPr>
            </w:pPr>
            <w:r w:rsidRPr="00F9519C">
              <w:rPr>
                <w:rFonts w:eastAsia="等线"/>
              </w:rPr>
              <w:t>IMD3</w:t>
            </w:r>
            <w:r w:rsidRPr="00F9519C">
              <w:rPr>
                <w:rFonts w:eastAsia="等线"/>
                <w:vertAlign w:val="superscript"/>
              </w:rPr>
              <w:t>1</w:t>
            </w:r>
          </w:p>
        </w:tc>
      </w:tr>
      <w:tr w:rsidR="00E26149" w:rsidRPr="00511225" w14:paraId="3B41A6FE" w14:textId="77777777" w:rsidTr="007B5E83">
        <w:trPr>
          <w:trHeight w:val="187"/>
          <w:jc w:val="center"/>
        </w:trPr>
        <w:tc>
          <w:tcPr>
            <w:tcW w:w="2007" w:type="dxa"/>
            <w:tcBorders>
              <w:top w:val="nil"/>
              <w:left w:val="single" w:sz="4" w:space="0" w:color="auto"/>
              <w:bottom w:val="nil"/>
              <w:right w:val="single" w:sz="4" w:space="0" w:color="auto"/>
            </w:tcBorders>
          </w:tcPr>
          <w:p w14:paraId="3F5D8F5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501116"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1AC39BB"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2F9261"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F5CBE"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65C621"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26EC969"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F31B0C9"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580196"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E26149" w:rsidRPr="00511225" w14:paraId="71B2BAD9" w14:textId="77777777" w:rsidTr="007B5E83">
        <w:trPr>
          <w:trHeight w:val="187"/>
          <w:jc w:val="center"/>
        </w:trPr>
        <w:tc>
          <w:tcPr>
            <w:tcW w:w="2007" w:type="dxa"/>
            <w:tcBorders>
              <w:top w:val="nil"/>
              <w:left w:val="single" w:sz="4" w:space="0" w:color="auto"/>
              <w:bottom w:val="nil"/>
              <w:right w:val="single" w:sz="4" w:space="0" w:color="auto"/>
            </w:tcBorders>
          </w:tcPr>
          <w:p w14:paraId="60B02D6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CA74B3"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EEBDE4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9BB2F2C"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0D7B9C"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4BD43B"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4D19BCFD"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7422C7"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672992" w14:textId="77777777" w:rsidR="00E26149" w:rsidRPr="00F9519C" w:rsidRDefault="00E26149" w:rsidP="007B5E83">
            <w:pPr>
              <w:pStyle w:val="TAC"/>
              <w:rPr>
                <w:rFonts w:eastAsia="等线"/>
              </w:rPr>
            </w:pPr>
            <w:r w:rsidRPr="00F9519C">
              <w:rPr>
                <w:rFonts w:eastAsia="等线"/>
              </w:rPr>
              <w:t>N/A</w:t>
            </w:r>
          </w:p>
        </w:tc>
      </w:tr>
      <w:tr w:rsidR="00E26149" w:rsidRPr="00511225" w14:paraId="6D45D3AA" w14:textId="77777777" w:rsidTr="007B5E83">
        <w:trPr>
          <w:trHeight w:val="187"/>
          <w:jc w:val="center"/>
        </w:trPr>
        <w:tc>
          <w:tcPr>
            <w:tcW w:w="2007" w:type="dxa"/>
            <w:tcBorders>
              <w:top w:val="nil"/>
              <w:left w:val="single" w:sz="4" w:space="0" w:color="auto"/>
              <w:bottom w:val="nil"/>
              <w:right w:val="single" w:sz="4" w:space="0" w:color="auto"/>
            </w:tcBorders>
          </w:tcPr>
          <w:p w14:paraId="70B71D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011A5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115BABCF"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4DAECE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BE54EB"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9CCABC3"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BE6435C"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B3135C"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FAA2D7" w14:textId="77777777" w:rsidR="00E26149" w:rsidRPr="00F9519C" w:rsidRDefault="00E26149" w:rsidP="007B5E83">
            <w:pPr>
              <w:pStyle w:val="TAC"/>
              <w:rPr>
                <w:rFonts w:eastAsia="等线"/>
              </w:rPr>
            </w:pPr>
            <w:r w:rsidRPr="00F9519C">
              <w:rPr>
                <w:rFonts w:eastAsia="等线"/>
              </w:rPr>
              <w:t>N/A</w:t>
            </w:r>
          </w:p>
        </w:tc>
      </w:tr>
      <w:tr w:rsidR="00E26149" w:rsidRPr="00511225" w14:paraId="2CDE6D03" w14:textId="77777777" w:rsidTr="007B5E83">
        <w:trPr>
          <w:trHeight w:val="187"/>
          <w:jc w:val="center"/>
        </w:trPr>
        <w:tc>
          <w:tcPr>
            <w:tcW w:w="2007" w:type="dxa"/>
            <w:tcBorders>
              <w:top w:val="nil"/>
              <w:left w:val="single" w:sz="4" w:space="0" w:color="auto"/>
              <w:bottom w:val="nil"/>
              <w:right w:val="single" w:sz="4" w:space="0" w:color="auto"/>
            </w:tcBorders>
          </w:tcPr>
          <w:p w14:paraId="2AD61E7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5C7374"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CC6255F"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8948DA6"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ACE82"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1035B"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370A8164"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2912B02C"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FD4F77" w14:textId="77777777" w:rsidR="00E26149" w:rsidRPr="00F9519C" w:rsidRDefault="00E26149" w:rsidP="007B5E83">
            <w:pPr>
              <w:pStyle w:val="TAC"/>
              <w:rPr>
                <w:rFonts w:eastAsia="等线"/>
              </w:rPr>
            </w:pPr>
            <w:r w:rsidRPr="00F9519C">
              <w:rPr>
                <w:rFonts w:eastAsia="等线"/>
              </w:rPr>
              <w:t>N/A</w:t>
            </w:r>
          </w:p>
        </w:tc>
      </w:tr>
      <w:tr w:rsidR="00E26149" w:rsidRPr="00511225" w14:paraId="1D5B703D" w14:textId="77777777" w:rsidTr="007B5E83">
        <w:trPr>
          <w:trHeight w:val="187"/>
          <w:jc w:val="center"/>
        </w:trPr>
        <w:tc>
          <w:tcPr>
            <w:tcW w:w="2007" w:type="dxa"/>
            <w:tcBorders>
              <w:top w:val="nil"/>
              <w:left w:val="single" w:sz="4" w:space="0" w:color="auto"/>
              <w:bottom w:val="nil"/>
              <w:right w:val="single" w:sz="4" w:space="0" w:color="auto"/>
            </w:tcBorders>
          </w:tcPr>
          <w:p w14:paraId="6C08CB54"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6D3B0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17EF3A2"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555122"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689E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B52E5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6AC0C8F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00EB1031"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D8D475"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MD5</w:t>
            </w:r>
          </w:p>
        </w:tc>
      </w:tr>
      <w:tr w:rsidR="00E26149" w:rsidRPr="00511225" w14:paraId="01009D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7ED8A0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D545BF"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6E19F5A"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8AB4045"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CCD8B94"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47097F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E839BF9"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A03A236"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72A3BF" w14:textId="77777777" w:rsidR="00E26149" w:rsidRPr="00F9519C" w:rsidRDefault="00E26149" w:rsidP="007B5E83">
            <w:pPr>
              <w:pStyle w:val="TAC"/>
              <w:rPr>
                <w:rFonts w:eastAsia="等线"/>
              </w:rPr>
            </w:pPr>
            <w:r w:rsidRPr="00F9519C">
              <w:rPr>
                <w:rFonts w:eastAsia="等线"/>
              </w:rPr>
              <w:t>N/A</w:t>
            </w:r>
          </w:p>
        </w:tc>
      </w:tr>
      <w:tr w:rsidR="00E26149" w:rsidRPr="00511225" w14:paraId="32884FE2" w14:textId="77777777" w:rsidTr="007B5E83">
        <w:trPr>
          <w:trHeight w:val="187"/>
          <w:jc w:val="center"/>
        </w:trPr>
        <w:tc>
          <w:tcPr>
            <w:tcW w:w="2007" w:type="dxa"/>
            <w:tcBorders>
              <w:top w:val="nil"/>
              <w:left w:val="single" w:sz="4" w:space="0" w:color="auto"/>
              <w:bottom w:val="nil"/>
              <w:right w:val="single" w:sz="4" w:space="0" w:color="auto"/>
            </w:tcBorders>
          </w:tcPr>
          <w:p w14:paraId="0FAF72B0" w14:textId="77777777" w:rsidR="00E26149" w:rsidRPr="00511225" w:rsidRDefault="00E26149" w:rsidP="007B5E83">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CF916B" w14:textId="77777777" w:rsidR="00E26149" w:rsidRPr="00511225" w:rsidRDefault="00E26149" w:rsidP="007B5E83">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E0AA627" w14:textId="77777777" w:rsidR="00E26149" w:rsidRPr="00511225" w:rsidRDefault="00E26149" w:rsidP="007B5E83">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994F417"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6512F7"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9543D4" w14:textId="77777777" w:rsidR="00E26149" w:rsidRPr="00511225" w:rsidRDefault="00E26149" w:rsidP="007B5E83">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5B57FB66"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45AA9"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26E0BC" w14:textId="77777777" w:rsidR="00E26149" w:rsidRPr="00511225" w:rsidRDefault="00E26149" w:rsidP="007B5E83">
            <w:pPr>
              <w:pStyle w:val="TAC"/>
              <w:rPr>
                <w:rFonts w:eastAsiaTheme="minorEastAsia"/>
              </w:rPr>
            </w:pPr>
            <w:r w:rsidRPr="00511225">
              <w:t>N/A</w:t>
            </w:r>
          </w:p>
        </w:tc>
      </w:tr>
      <w:tr w:rsidR="00E26149" w:rsidRPr="00511225" w14:paraId="3EBE255E" w14:textId="77777777" w:rsidTr="007B5E83">
        <w:trPr>
          <w:trHeight w:val="187"/>
          <w:jc w:val="center"/>
        </w:trPr>
        <w:tc>
          <w:tcPr>
            <w:tcW w:w="2007" w:type="dxa"/>
            <w:tcBorders>
              <w:top w:val="nil"/>
              <w:left w:val="single" w:sz="4" w:space="0" w:color="auto"/>
              <w:bottom w:val="nil"/>
              <w:right w:val="single" w:sz="4" w:space="0" w:color="auto"/>
            </w:tcBorders>
          </w:tcPr>
          <w:p w14:paraId="326D64CC"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C0BBD4"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1F2860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0DE9A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CA9832"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73D83CB" w14:textId="77777777" w:rsidR="00E26149" w:rsidRPr="00511225" w:rsidRDefault="00E26149" w:rsidP="007B5E83">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2DF5BD1E" w14:textId="77777777" w:rsidR="00E26149" w:rsidRPr="00511225" w:rsidRDefault="00E26149" w:rsidP="007B5E83">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764EE7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1DC293" w14:textId="77777777" w:rsidR="00E26149" w:rsidRPr="00511225" w:rsidRDefault="00E26149" w:rsidP="007B5E83">
            <w:pPr>
              <w:pStyle w:val="TAC"/>
              <w:rPr>
                <w:rFonts w:eastAsiaTheme="minorEastAsia"/>
              </w:rPr>
            </w:pPr>
            <w:r w:rsidRPr="00511225">
              <w:t>IMD3</w:t>
            </w:r>
          </w:p>
        </w:tc>
      </w:tr>
      <w:tr w:rsidR="00E26149" w:rsidRPr="00511225" w14:paraId="2EEB95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FAC68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258F2B"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F23206" w14:textId="77777777" w:rsidR="00E26149" w:rsidRPr="00511225" w:rsidRDefault="00E26149" w:rsidP="007B5E83">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975DC02"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860BAD"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7AA240" w14:textId="77777777" w:rsidR="00E26149" w:rsidRPr="00511225" w:rsidRDefault="00E26149" w:rsidP="007B5E83">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79AF1FC7"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630DC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146821" w14:textId="77777777" w:rsidR="00E26149" w:rsidRPr="00511225" w:rsidRDefault="00E26149" w:rsidP="007B5E83">
            <w:pPr>
              <w:pStyle w:val="TAC"/>
              <w:rPr>
                <w:rFonts w:eastAsiaTheme="minorEastAsia"/>
              </w:rPr>
            </w:pPr>
            <w:r w:rsidRPr="00511225">
              <w:t>N/A</w:t>
            </w:r>
          </w:p>
        </w:tc>
      </w:tr>
      <w:tr w:rsidR="00E26149" w:rsidRPr="00511225" w14:paraId="3DAC11C5" w14:textId="77777777" w:rsidTr="007B5E83">
        <w:trPr>
          <w:trHeight w:val="187"/>
          <w:jc w:val="center"/>
        </w:trPr>
        <w:tc>
          <w:tcPr>
            <w:tcW w:w="2007" w:type="dxa"/>
            <w:tcBorders>
              <w:top w:val="nil"/>
              <w:left w:val="single" w:sz="4" w:space="0" w:color="auto"/>
              <w:bottom w:val="nil"/>
              <w:right w:val="single" w:sz="4" w:space="0" w:color="auto"/>
            </w:tcBorders>
          </w:tcPr>
          <w:p w14:paraId="1EE09A33" w14:textId="77777777" w:rsidR="00E26149" w:rsidRPr="00511225" w:rsidRDefault="00E26149" w:rsidP="007B5E83">
            <w:pPr>
              <w:pStyle w:val="TAC"/>
              <w:rPr>
                <w:rFonts w:eastAsiaTheme="minorEastAsia"/>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9884D60"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D0D3437" w14:textId="77777777" w:rsidR="00E26149" w:rsidRPr="00511225" w:rsidRDefault="00E26149" w:rsidP="007B5E83">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2E9901BD"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E48EE5"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4ABBDC"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B15CA81"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0679B3"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77A2C4" w14:textId="77777777" w:rsidR="00E26149" w:rsidRPr="00511225" w:rsidRDefault="00E26149" w:rsidP="007B5E83">
            <w:pPr>
              <w:pStyle w:val="TAC"/>
            </w:pPr>
            <w:r w:rsidRPr="00F9519C">
              <w:t>N/A</w:t>
            </w:r>
          </w:p>
        </w:tc>
      </w:tr>
      <w:tr w:rsidR="00E26149" w:rsidRPr="00511225" w14:paraId="0E7C91F3" w14:textId="77777777" w:rsidTr="007B5E83">
        <w:trPr>
          <w:trHeight w:val="187"/>
          <w:jc w:val="center"/>
        </w:trPr>
        <w:tc>
          <w:tcPr>
            <w:tcW w:w="2007" w:type="dxa"/>
            <w:tcBorders>
              <w:top w:val="nil"/>
              <w:left w:val="single" w:sz="4" w:space="0" w:color="auto"/>
              <w:bottom w:val="nil"/>
              <w:right w:val="single" w:sz="4" w:space="0" w:color="auto"/>
            </w:tcBorders>
          </w:tcPr>
          <w:p w14:paraId="0D3280D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86975E"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769DF5D" w14:textId="77777777" w:rsidR="00E26149" w:rsidRPr="00511225" w:rsidRDefault="00E26149" w:rsidP="007B5E83">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3AAFA68"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5538EE"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75D16F" w14:textId="77777777" w:rsidR="00E26149" w:rsidRPr="00511225" w:rsidRDefault="00E26149" w:rsidP="007B5E83">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BF07A66"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94644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D72393" w14:textId="77777777" w:rsidR="00E26149" w:rsidRPr="00511225" w:rsidRDefault="00E26149" w:rsidP="007B5E83">
            <w:pPr>
              <w:pStyle w:val="TAC"/>
            </w:pPr>
            <w:r w:rsidRPr="00F9519C">
              <w:t>N/A</w:t>
            </w:r>
          </w:p>
        </w:tc>
      </w:tr>
      <w:tr w:rsidR="00E26149" w:rsidRPr="00511225" w14:paraId="6C3761BF" w14:textId="77777777" w:rsidTr="007B5E83">
        <w:trPr>
          <w:trHeight w:val="187"/>
          <w:jc w:val="center"/>
        </w:trPr>
        <w:tc>
          <w:tcPr>
            <w:tcW w:w="2007" w:type="dxa"/>
            <w:tcBorders>
              <w:top w:val="nil"/>
              <w:left w:val="single" w:sz="4" w:space="0" w:color="auto"/>
              <w:bottom w:val="nil"/>
              <w:right w:val="single" w:sz="4" w:space="0" w:color="auto"/>
            </w:tcBorders>
          </w:tcPr>
          <w:p w14:paraId="5BF7DF0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351CBD"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39C53C7"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F46E051"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D187A43"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173953" w14:textId="77777777" w:rsidR="00E26149" w:rsidRPr="00511225" w:rsidRDefault="00E26149" w:rsidP="007B5E83">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68FF0EF3" w14:textId="77777777" w:rsidR="00E26149" w:rsidRPr="00511225" w:rsidRDefault="00E26149" w:rsidP="007B5E83">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BED6C67"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646303" w14:textId="77777777" w:rsidR="00E26149" w:rsidRPr="00511225" w:rsidRDefault="00E26149" w:rsidP="007B5E83">
            <w:pPr>
              <w:pStyle w:val="TAC"/>
            </w:pPr>
            <w:r w:rsidRPr="00F9519C">
              <w:t>IMD2</w:t>
            </w:r>
            <w:r w:rsidRPr="00F9519C">
              <w:rPr>
                <w:vertAlign w:val="superscript"/>
              </w:rPr>
              <w:t>2,4</w:t>
            </w:r>
          </w:p>
        </w:tc>
      </w:tr>
      <w:tr w:rsidR="00E26149" w:rsidRPr="00511225" w14:paraId="5A26242C" w14:textId="77777777" w:rsidTr="007B5E83">
        <w:trPr>
          <w:trHeight w:val="187"/>
          <w:jc w:val="center"/>
        </w:trPr>
        <w:tc>
          <w:tcPr>
            <w:tcW w:w="2007" w:type="dxa"/>
            <w:tcBorders>
              <w:top w:val="nil"/>
              <w:left w:val="single" w:sz="4" w:space="0" w:color="auto"/>
              <w:bottom w:val="nil"/>
              <w:right w:val="single" w:sz="4" w:space="0" w:color="auto"/>
            </w:tcBorders>
          </w:tcPr>
          <w:p w14:paraId="23ADDFB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6D192B"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46B79B6"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2914F5"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15CCAD"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59E23D"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3490C62" w14:textId="77777777" w:rsidR="00E26149" w:rsidRPr="00511225" w:rsidRDefault="00E26149" w:rsidP="007B5E83">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346CFDB8"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4E47D2" w14:textId="77777777" w:rsidR="00E26149" w:rsidRPr="00511225" w:rsidRDefault="00E26149" w:rsidP="007B5E83">
            <w:pPr>
              <w:pStyle w:val="TAC"/>
            </w:pPr>
            <w:r w:rsidRPr="00F9519C">
              <w:t>IMD2</w:t>
            </w:r>
            <w:r w:rsidRPr="00F9519C">
              <w:rPr>
                <w:vertAlign w:val="superscript"/>
              </w:rPr>
              <w:t>1,4</w:t>
            </w:r>
          </w:p>
        </w:tc>
      </w:tr>
      <w:tr w:rsidR="00E26149" w:rsidRPr="00511225" w14:paraId="4B611ED2" w14:textId="77777777" w:rsidTr="007B5E83">
        <w:trPr>
          <w:trHeight w:val="187"/>
          <w:jc w:val="center"/>
        </w:trPr>
        <w:tc>
          <w:tcPr>
            <w:tcW w:w="2007" w:type="dxa"/>
            <w:tcBorders>
              <w:top w:val="nil"/>
              <w:left w:val="single" w:sz="4" w:space="0" w:color="auto"/>
              <w:bottom w:val="nil"/>
              <w:right w:val="single" w:sz="4" w:space="0" w:color="auto"/>
            </w:tcBorders>
          </w:tcPr>
          <w:p w14:paraId="0446808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BCAA82"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3E6084F" w14:textId="77777777" w:rsidR="00E26149" w:rsidRPr="00511225" w:rsidRDefault="00E26149" w:rsidP="007B5E83">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AD9725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03B9C4"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FA3EFE"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B4F3EE2"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2C4F2C"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E63A8D" w14:textId="77777777" w:rsidR="00E26149" w:rsidRPr="00511225" w:rsidRDefault="00E26149" w:rsidP="007B5E83">
            <w:pPr>
              <w:pStyle w:val="TAC"/>
            </w:pPr>
            <w:r w:rsidRPr="00F9519C">
              <w:t>N/A</w:t>
            </w:r>
          </w:p>
        </w:tc>
      </w:tr>
      <w:tr w:rsidR="00E26149" w:rsidRPr="00511225" w14:paraId="62E13CDA" w14:textId="77777777" w:rsidTr="007B5E83">
        <w:trPr>
          <w:trHeight w:val="187"/>
          <w:jc w:val="center"/>
        </w:trPr>
        <w:tc>
          <w:tcPr>
            <w:tcW w:w="2007" w:type="dxa"/>
            <w:tcBorders>
              <w:top w:val="nil"/>
              <w:left w:val="single" w:sz="4" w:space="0" w:color="auto"/>
              <w:bottom w:val="nil"/>
              <w:right w:val="single" w:sz="4" w:space="0" w:color="auto"/>
            </w:tcBorders>
          </w:tcPr>
          <w:p w14:paraId="67E831D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CCA686"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31D3CF8" w14:textId="77777777" w:rsidR="00E26149" w:rsidRPr="00511225" w:rsidRDefault="00E26149" w:rsidP="007B5E83">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03B8CB37"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358BDA4"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70336A" w14:textId="77777777" w:rsidR="00E26149" w:rsidRPr="00511225" w:rsidRDefault="00E26149" w:rsidP="007B5E83">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171467F"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AA3993"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6F8229" w14:textId="77777777" w:rsidR="00E26149" w:rsidRPr="00511225" w:rsidRDefault="00E26149" w:rsidP="007B5E83">
            <w:pPr>
              <w:pStyle w:val="TAC"/>
            </w:pPr>
            <w:r w:rsidRPr="00F9519C">
              <w:t>N/A</w:t>
            </w:r>
          </w:p>
        </w:tc>
      </w:tr>
      <w:tr w:rsidR="00E26149" w:rsidRPr="00511225" w14:paraId="07E9460C" w14:textId="77777777" w:rsidTr="007B5E83">
        <w:trPr>
          <w:trHeight w:val="187"/>
          <w:jc w:val="center"/>
        </w:trPr>
        <w:tc>
          <w:tcPr>
            <w:tcW w:w="2007" w:type="dxa"/>
            <w:tcBorders>
              <w:top w:val="nil"/>
              <w:left w:val="single" w:sz="4" w:space="0" w:color="auto"/>
              <w:bottom w:val="nil"/>
              <w:right w:val="single" w:sz="4" w:space="0" w:color="auto"/>
            </w:tcBorders>
          </w:tcPr>
          <w:p w14:paraId="75E86E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F1A478"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13F726E" w14:textId="77777777" w:rsidR="00E26149" w:rsidRPr="00511225" w:rsidRDefault="00E26149" w:rsidP="007B5E83">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7A15898C"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4ACAC8"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521087" w14:textId="77777777" w:rsidR="00E26149" w:rsidRPr="00511225" w:rsidRDefault="00E26149" w:rsidP="007B5E83">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1650FBE3"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DBFC39"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167D880" w14:textId="77777777" w:rsidR="00E26149" w:rsidRPr="00511225" w:rsidRDefault="00E26149" w:rsidP="007B5E83">
            <w:pPr>
              <w:pStyle w:val="TAC"/>
            </w:pPr>
            <w:r w:rsidRPr="00F9519C">
              <w:t>N/A</w:t>
            </w:r>
          </w:p>
        </w:tc>
      </w:tr>
      <w:tr w:rsidR="00E26149" w:rsidRPr="00511225" w14:paraId="61006EA1" w14:textId="77777777" w:rsidTr="007B5E83">
        <w:trPr>
          <w:trHeight w:val="187"/>
          <w:jc w:val="center"/>
        </w:trPr>
        <w:tc>
          <w:tcPr>
            <w:tcW w:w="2007" w:type="dxa"/>
            <w:tcBorders>
              <w:top w:val="nil"/>
              <w:left w:val="single" w:sz="4" w:space="0" w:color="auto"/>
              <w:bottom w:val="nil"/>
              <w:right w:val="single" w:sz="4" w:space="0" w:color="auto"/>
            </w:tcBorders>
          </w:tcPr>
          <w:p w14:paraId="1B30FFE6"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D5C8C0"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18333B2"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1630FD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62FB8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5836C5"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339FD68" w14:textId="77777777" w:rsidR="00E26149" w:rsidRPr="00511225" w:rsidRDefault="00E26149" w:rsidP="007B5E83">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2BB5074"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0A4B87" w14:textId="77777777" w:rsidR="00E26149" w:rsidRPr="00511225" w:rsidRDefault="00E26149" w:rsidP="007B5E83">
            <w:pPr>
              <w:pStyle w:val="TAC"/>
            </w:pPr>
            <w:r w:rsidRPr="00F9519C">
              <w:t>IMD2</w:t>
            </w:r>
            <w:r w:rsidRPr="00F9519C">
              <w:rPr>
                <w:vertAlign w:val="superscript"/>
              </w:rPr>
              <w:t>4</w:t>
            </w:r>
          </w:p>
        </w:tc>
      </w:tr>
      <w:tr w:rsidR="00E26149" w:rsidRPr="00511225" w14:paraId="7C3057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8A10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D3EE4A"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694767" w14:textId="77777777" w:rsidR="00E26149" w:rsidRPr="00511225" w:rsidRDefault="00E26149" w:rsidP="007B5E83">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4EE50EF0"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47AE2D5"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5CD075" w14:textId="77777777" w:rsidR="00E26149" w:rsidRPr="00511225" w:rsidRDefault="00E26149" w:rsidP="007B5E83">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8B5F27E"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4AB6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CF9FC0" w14:textId="77777777" w:rsidR="00E26149" w:rsidRPr="00511225" w:rsidRDefault="00E26149" w:rsidP="007B5E83">
            <w:pPr>
              <w:pStyle w:val="TAC"/>
            </w:pPr>
            <w:r w:rsidRPr="00F9519C">
              <w:t>N/A</w:t>
            </w:r>
          </w:p>
        </w:tc>
      </w:tr>
      <w:tr w:rsidR="00E26149" w:rsidRPr="00511225" w14:paraId="78FA5A1C" w14:textId="77777777" w:rsidTr="007B5E8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5A23F47"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1C62765D"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08639306" w14:textId="77777777" w:rsidR="00E26149" w:rsidRPr="00511225" w:rsidRDefault="00E26149" w:rsidP="007B5E83">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6F0BFA5C" w14:textId="77777777" w:rsidR="00E26149" w:rsidRPr="00511225" w:rsidRDefault="00E26149" w:rsidP="007B5E83">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r w:rsidRPr="00F9519C">
              <w:rPr>
                <w:lang w:eastAsia="ko-KR"/>
              </w:rPr>
              <w:t>This band is subject to IMD3 also which MSD is not specified.</w:t>
            </w:r>
          </w:p>
          <w:p w14:paraId="39908991" w14:textId="77777777" w:rsidR="00E26149" w:rsidRPr="00511225" w:rsidRDefault="00E26149" w:rsidP="007B5E83">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75FED97" w14:textId="77777777" w:rsidR="00E26149" w:rsidRPr="00511225" w:rsidRDefault="00E26149" w:rsidP="00E26149"/>
    <w:p w14:paraId="762A98C9"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5B345C8A" w14:textId="77777777" w:rsidR="00E26149" w:rsidRPr="00511225" w:rsidRDefault="00E26149" w:rsidP="00E26149">
      <w:pPr>
        <w:pStyle w:val="4"/>
      </w:pPr>
      <w:bookmarkStart w:id="119" w:name="_Toc27478365"/>
      <w:bookmarkStart w:id="120" w:name="_Toc36227079"/>
      <w:r w:rsidRPr="00511225">
        <w:lastRenderedPageBreak/>
        <w:t>7.3A.0.6</w:t>
      </w:r>
      <w:r w:rsidRPr="00511225">
        <w:tab/>
        <w:t>Reference sensitivity exceptions due to cross band isolation for CA</w:t>
      </w:r>
      <w:bookmarkEnd w:id="119"/>
      <w:bookmarkEnd w:id="120"/>
    </w:p>
    <w:p w14:paraId="02CF0E5A" w14:textId="77777777" w:rsidR="00E26149" w:rsidRPr="00511225" w:rsidRDefault="00E26149" w:rsidP="00E26149">
      <w:r w:rsidRPr="00511225">
        <w:t xml:space="preserve">Sensitivity degradation is allowed for a band if it is impacted by UL of another band part </w:t>
      </w:r>
      <w:r w:rsidRPr="00511225">
        <w:rPr>
          <w:lang w:eastAsia="zh-CN"/>
        </w:rPr>
        <w:t xml:space="preserve">which belongs to NR band </w:t>
      </w:r>
      <w:r w:rsidRPr="00511225">
        <w:t xml:space="preserve">of the same NR CA configuration due to cross band isolation issues. </w:t>
      </w:r>
      <w:r w:rsidRPr="00511225">
        <w:rPr>
          <w:lang w:eastAsia="zh-CN"/>
        </w:rPr>
        <w:t>The r</w:t>
      </w:r>
      <w:r w:rsidRPr="00511225">
        <w:t>eference sensitivity</w:t>
      </w:r>
      <w:r w:rsidRPr="00511225">
        <w:rPr>
          <w:lang w:eastAsia="zh-CN"/>
        </w:rPr>
        <w:t xml:space="preserve"> </w:t>
      </w:r>
      <w:r w:rsidRPr="00511225">
        <w:t xml:space="preserve">degradation for the victim band </w:t>
      </w:r>
      <w:r w:rsidRPr="00511225">
        <w:rPr>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lang w:eastAsia="zh-CN"/>
        </w:rPr>
        <w:t xml:space="preserve">for either PC3 and PC2 NR CA from a PC3 aggressor NR UL band, and for PC2 NR CA, </w:t>
      </w:r>
      <w:r w:rsidRPr="00511225">
        <w:t>in</w:t>
      </w:r>
      <w:r w:rsidRPr="00511225">
        <w:rPr>
          <w:lang w:eastAsia="zh-CN"/>
        </w:rPr>
        <w:t xml:space="preserve"> Table 7.3A.0.6-3a</w:t>
      </w:r>
      <w:r w:rsidRPr="00511225">
        <w:t xml:space="preserve"> </w:t>
      </w:r>
      <w:r w:rsidRPr="00511225">
        <w:rPr>
          <w:lang w:eastAsia="zh-CN"/>
        </w:rPr>
        <w:t xml:space="preserve">from a PC2 aggressor NR UL band, and in Table </w:t>
      </w:r>
      <w:r w:rsidRPr="00511225">
        <w:t>7.3A.0.6-3</w:t>
      </w:r>
      <w:r w:rsidRPr="00511225">
        <w:rPr>
          <w:lang w:eastAsia="zh-CN"/>
        </w:rPr>
        <w:t>b from a PC1.5 aggressor NR single band uplink.</w:t>
      </w:r>
    </w:p>
    <w:p w14:paraId="5C663B9B" w14:textId="77777777" w:rsidR="00E26149" w:rsidRPr="00511225" w:rsidRDefault="00E26149" w:rsidP="00E26149">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90989E4" w14:textId="77777777" w:rsidR="00E26149" w:rsidRPr="00511225" w:rsidRDefault="00E26149" w:rsidP="00E26149">
      <w:pPr>
        <w:pStyle w:val="B1"/>
      </w:pPr>
      <w:r w:rsidRPr="00511225">
        <w:t>-</w:t>
      </w:r>
      <w:r w:rsidRPr="00511225">
        <w:tab/>
        <w:t>"ACLR1" indicates that the first adjacent channel of the aggressor UL band falls into the Rx channel of victim band.</w:t>
      </w:r>
    </w:p>
    <w:p w14:paraId="5DFBE5D7" w14:textId="77777777" w:rsidR="00E26149" w:rsidRPr="00511225" w:rsidRDefault="00E26149" w:rsidP="00E26149">
      <w:pPr>
        <w:pStyle w:val="B1"/>
      </w:pPr>
      <w:r w:rsidRPr="00511225">
        <w:t>-</w:t>
      </w:r>
      <w:r w:rsidRPr="00511225">
        <w:tab/>
        <w:t>"ACLR2" indicates that the second adjacent channel of the aggressor UL band falls into the Rx channel of victim band.</w:t>
      </w:r>
    </w:p>
    <w:p w14:paraId="23AD462B" w14:textId="77777777" w:rsidR="00E26149" w:rsidRPr="00511225" w:rsidRDefault="00E26149" w:rsidP="00E26149">
      <w:pPr>
        <w:pStyle w:val="B1"/>
      </w:pPr>
      <w:r>
        <w:t>-</w:t>
      </w:r>
      <w:r>
        <w:tab/>
      </w:r>
      <w:r w:rsidRPr="00511225">
        <w:t>"&gt;ACLR2" indicates that neither the first, nor the second adjacent channel of the aggressor UL band falls into the Rx channel of victim band.</w:t>
      </w:r>
    </w:p>
    <w:p w14:paraId="4969AA06" w14:textId="77777777" w:rsidR="00E26149" w:rsidRPr="00511225" w:rsidRDefault="00E26149" w:rsidP="00E26149">
      <w:pPr>
        <w:pStyle w:val="TH"/>
        <w:rPr>
          <w:rFonts w:eastAsia="MS Mincho"/>
        </w:rPr>
      </w:pPr>
      <w:r w:rsidRPr="00511225">
        <w:rPr>
          <w:rFonts w:eastAsia="MS Mincho"/>
        </w:rPr>
        <w:lastRenderedPageBreak/>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E26149" w:rsidRPr="00511225" w14:paraId="23E3C953" w14:textId="77777777" w:rsidTr="007B5E83">
        <w:tc>
          <w:tcPr>
            <w:tcW w:w="990" w:type="dxa"/>
            <w:vMerge w:val="restart"/>
            <w:tcMar>
              <w:left w:w="28" w:type="dxa"/>
              <w:right w:w="28" w:type="dxa"/>
            </w:tcMar>
            <w:vAlign w:val="center"/>
          </w:tcPr>
          <w:p w14:paraId="75AC902D" w14:textId="77777777" w:rsidR="00E26149" w:rsidRPr="00511225" w:rsidRDefault="00E26149" w:rsidP="007B5E83">
            <w:pPr>
              <w:pStyle w:val="TAH"/>
            </w:pPr>
            <w:r w:rsidRPr="00511225">
              <w:t>UL band</w:t>
            </w:r>
          </w:p>
        </w:tc>
        <w:tc>
          <w:tcPr>
            <w:tcW w:w="992" w:type="dxa"/>
            <w:vMerge w:val="restart"/>
            <w:tcMar>
              <w:left w:w="28" w:type="dxa"/>
              <w:right w:w="28" w:type="dxa"/>
            </w:tcMar>
            <w:vAlign w:val="center"/>
          </w:tcPr>
          <w:p w14:paraId="7824130B" w14:textId="77777777" w:rsidR="00E26149" w:rsidRPr="00511225" w:rsidRDefault="00E26149" w:rsidP="007B5E83">
            <w:pPr>
              <w:pStyle w:val="TAH"/>
            </w:pPr>
            <w:r w:rsidRPr="00511225">
              <w:t>DL band</w:t>
            </w:r>
          </w:p>
        </w:tc>
        <w:tc>
          <w:tcPr>
            <w:tcW w:w="850" w:type="dxa"/>
            <w:tcMar>
              <w:left w:w="28" w:type="dxa"/>
              <w:right w:w="28" w:type="dxa"/>
            </w:tcMar>
            <w:vAlign w:val="center"/>
          </w:tcPr>
          <w:p w14:paraId="1AFB8136" w14:textId="77777777" w:rsidR="00E26149" w:rsidRPr="00511225" w:rsidRDefault="00E26149" w:rsidP="007B5E83">
            <w:pPr>
              <w:pStyle w:val="TAH"/>
            </w:pPr>
            <w:r w:rsidRPr="00511225">
              <w:t>UL F</w:t>
            </w:r>
            <w:r w:rsidRPr="00511225">
              <w:rPr>
                <w:vertAlign w:val="subscript"/>
              </w:rPr>
              <w:t>c</w:t>
            </w:r>
          </w:p>
        </w:tc>
        <w:tc>
          <w:tcPr>
            <w:tcW w:w="993" w:type="dxa"/>
            <w:tcMar>
              <w:left w:w="28" w:type="dxa"/>
              <w:right w:w="28" w:type="dxa"/>
            </w:tcMar>
            <w:vAlign w:val="center"/>
          </w:tcPr>
          <w:p w14:paraId="3D98C3F7" w14:textId="77777777" w:rsidR="00E26149" w:rsidRPr="00511225" w:rsidRDefault="00E26149" w:rsidP="007B5E83">
            <w:pPr>
              <w:pStyle w:val="TAH"/>
            </w:pPr>
            <w:r w:rsidRPr="00511225">
              <w:t>UL BW</w:t>
            </w:r>
          </w:p>
        </w:tc>
        <w:tc>
          <w:tcPr>
            <w:tcW w:w="1701" w:type="dxa"/>
            <w:tcMar>
              <w:left w:w="28" w:type="dxa"/>
              <w:right w:w="28" w:type="dxa"/>
            </w:tcMar>
            <w:vAlign w:val="center"/>
          </w:tcPr>
          <w:p w14:paraId="28A2C248" w14:textId="77777777" w:rsidR="00E26149" w:rsidRPr="00511225" w:rsidRDefault="00E26149" w:rsidP="007B5E83">
            <w:pPr>
              <w:pStyle w:val="TAH"/>
            </w:pPr>
            <w:r w:rsidRPr="00511225">
              <w:t>SCS of UL band</w:t>
            </w:r>
          </w:p>
        </w:tc>
        <w:tc>
          <w:tcPr>
            <w:tcW w:w="1559" w:type="dxa"/>
            <w:tcMar>
              <w:left w:w="28" w:type="dxa"/>
              <w:right w:w="28" w:type="dxa"/>
            </w:tcMar>
            <w:vAlign w:val="center"/>
          </w:tcPr>
          <w:p w14:paraId="07041F0C" w14:textId="77777777" w:rsidR="00E26149" w:rsidRPr="00511225" w:rsidRDefault="00E26149" w:rsidP="007B5E83">
            <w:pPr>
              <w:pStyle w:val="TAH"/>
            </w:pPr>
            <w:r w:rsidRPr="00511225">
              <w:t>UL RB Allocation</w:t>
            </w:r>
          </w:p>
        </w:tc>
        <w:tc>
          <w:tcPr>
            <w:tcW w:w="1134" w:type="dxa"/>
            <w:tcMar>
              <w:left w:w="28" w:type="dxa"/>
              <w:right w:w="28" w:type="dxa"/>
            </w:tcMar>
            <w:vAlign w:val="center"/>
          </w:tcPr>
          <w:p w14:paraId="4427CF80" w14:textId="77777777" w:rsidR="00E26149" w:rsidRPr="00511225" w:rsidRDefault="00E26149" w:rsidP="007B5E83">
            <w:pPr>
              <w:pStyle w:val="TAH"/>
            </w:pPr>
            <w:r w:rsidRPr="00511225">
              <w:t>DL F</w:t>
            </w:r>
            <w:r w:rsidRPr="00511225">
              <w:rPr>
                <w:vertAlign w:val="subscript"/>
              </w:rPr>
              <w:t>c</w:t>
            </w:r>
          </w:p>
        </w:tc>
        <w:tc>
          <w:tcPr>
            <w:tcW w:w="1276" w:type="dxa"/>
            <w:tcMar>
              <w:left w:w="28" w:type="dxa"/>
              <w:right w:w="28" w:type="dxa"/>
            </w:tcMar>
            <w:vAlign w:val="center"/>
          </w:tcPr>
          <w:p w14:paraId="4650278F" w14:textId="77777777" w:rsidR="00E26149" w:rsidRPr="00511225" w:rsidRDefault="00E26149" w:rsidP="007B5E83">
            <w:pPr>
              <w:pStyle w:val="TAH"/>
            </w:pPr>
            <w:r w:rsidRPr="00511225">
              <w:t>DL BW</w:t>
            </w:r>
          </w:p>
        </w:tc>
        <w:tc>
          <w:tcPr>
            <w:tcW w:w="1134" w:type="dxa"/>
            <w:tcMar>
              <w:left w:w="28" w:type="dxa"/>
              <w:right w:w="28" w:type="dxa"/>
            </w:tcMar>
            <w:vAlign w:val="center"/>
          </w:tcPr>
          <w:p w14:paraId="0C0A6C6C" w14:textId="77777777" w:rsidR="00E26149" w:rsidRPr="00511225" w:rsidRDefault="00E26149" w:rsidP="007B5E83">
            <w:pPr>
              <w:pStyle w:val="TAH"/>
            </w:pPr>
            <w:r w:rsidRPr="00511225">
              <w:t>MSD</w:t>
            </w:r>
          </w:p>
        </w:tc>
        <w:tc>
          <w:tcPr>
            <w:tcW w:w="1701" w:type="dxa"/>
            <w:vMerge w:val="restart"/>
            <w:tcMar>
              <w:left w:w="28" w:type="dxa"/>
              <w:right w:w="28" w:type="dxa"/>
            </w:tcMar>
            <w:vAlign w:val="center"/>
          </w:tcPr>
          <w:p w14:paraId="06EE2C0D" w14:textId="77777777" w:rsidR="00E26149" w:rsidRPr="00511225" w:rsidRDefault="00E26149" w:rsidP="007B5E83">
            <w:pPr>
              <w:pStyle w:val="TAH"/>
            </w:pPr>
            <w:r w:rsidRPr="00511225">
              <w:t>Cross-band</w:t>
            </w:r>
          </w:p>
          <w:p w14:paraId="7A1CA6C4" w14:textId="77777777" w:rsidR="00E26149" w:rsidRPr="00511225" w:rsidRDefault="00E26149" w:rsidP="007B5E83">
            <w:pPr>
              <w:pStyle w:val="TAH"/>
            </w:pPr>
            <w:r w:rsidRPr="00511225">
              <w:t>Interference</w:t>
            </w:r>
          </w:p>
          <w:p w14:paraId="3836A850" w14:textId="77777777" w:rsidR="00E26149" w:rsidRPr="00511225" w:rsidRDefault="00E26149" w:rsidP="007B5E83">
            <w:pPr>
              <w:pStyle w:val="TAH"/>
            </w:pPr>
            <w:r w:rsidRPr="00511225">
              <w:t>source</w:t>
            </w:r>
          </w:p>
        </w:tc>
      </w:tr>
      <w:tr w:rsidR="00E26149" w:rsidRPr="00511225" w14:paraId="102501CC" w14:textId="77777777" w:rsidTr="007B5E83">
        <w:tc>
          <w:tcPr>
            <w:tcW w:w="990" w:type="dxa"/>
            <w:vMerge/>
            <w:tcMar>
              <w:left w:w="28" w:type="dxa"/>
              <w:right w:w="28" w:type="dxa"/>
            </w:tcMar>
            <w:vAlign w:val="center"/>
          </w:tcPr>
          <w:p w14:paraId="74AF3AD5" w14:textId="77777777" w:rsidR="00E26149" w:rsidRPr="00511225" w:rsidRDefault="00E26149" w:rsidP="007B5E83">
            <w:pPr>
              <w:pStyle w:val="TAH"/>
              <w:rPr>
                <w:rFonts w:cs="Arial"/>
                <w:bCs/>
                <w:szCs w:val="18"/>
              </w:rPr>
            </w:pPr>
          </w:p>
        </w:tc>
        <w:tc>
          <w:tcPr>
            <w:tcW w:w="992" w:type="dxa"/>
            <w:vMerge/>
            <w:tcMar>
              <w:left w:w="28" w:type="dxa"/>
              <w:right w:w="28" w:type="dxa"/>
            </w:tcMar>
            <w:vAlign w:val="center"/>
          </w:tcPr>
          <w:p w14:paraId="0170FABD" w14:textId="77777777" w:rsidR="00E26149" w:rsidRPr="00511225" w:rsidRDefault="00E26149" w:rsidP="007B5E83">
            <w:pPr>
              <w:pStyle w:val="TAH"/>
              <w:rPr>
                <w:rFonts w:cs="Arial"/>
                <w:bCs/>
                <w:szCs w:val="18"/>
              </w:rPr>
            </w:pPr>
          </w:p>
        </w:tc>
        <w:tc>
          <w:tcPr>
            <w:tcW w:w="850" w:type="dxa"/>
            <w:tcMar>
              <w:left w:w="28" w:type="dxa"/>
              <w:right w:w="28" w:type="dxa"/>
            </w:tcMar>
            <w:vAlign w:val="center"/>
          </w:tcPr>
          <w:p w14:paraId="664FD3CA" w14:textId="77777777" w:rsidR="00E26149" w:rsidRPr="00511225" w:rsidRDefault="00E26149" w:rsidP="007B5E83">
            <w:pPr>
              <w:pStyle w:val="TAH"/>
            </w:pPr>
            <w:r w:rsidRPr="00511225">
              <w:t>(MHz)</w:t>
            </w:r>
          </w:p>
        </w:tc>
        <w:tc>
          <w:tcPr>
            <w:tcW w:w="993" w:type="dxa"/>
            <w:tcMar>
              <w:left w:w="28" w:type="dxa"/>
              <w:right w:w="28" w:type="dxa"/>
            </w:tcMar>
            <w:vAlign w:val="center"/>
          </w:tcPr>
          <w:p w14:paraId="1F7CCFE4" w14:textId="77777777" w:rsidR="00E26149" w:rsidRPr="00511225" w:rsidRDefault="00E26149" w:rsidP="007B5E83">
            <w:pPr>
              <w:pStyle w:val="TAH"/>
            </w:pPr>
            <w:r w:rsidRPr="00511225">
              <w:t>(MHz)</w:t>
            </w:r>
          </w:p>
        </w:tc>
        <w:tc>
          <w:tcPr>
            <w:tcW w:w="1701" w:type="dxa"/>
            <w:tcMar>
              <w:left w:w="28" w:type="dxa"/>
              <w:right w:w="28" w:type="dxa"/>
            </w:tcMar>
            <w:vAlign w:val="center"/>
          </w:tcPr>
          <w:p w14:paraId="1240252A" w14:textId="77777777" w:rsidR="00E26149" w:rsidRPr="00511225" w:rsidRDefault="00E26149" w:rsidP="007B5E83">
            <w:pPr>
              <w:pStyle w:val="TAH"/>
            </w:pPr>
            <w:r w:rsidRPr="00511225">
              <w:t>(kHz)</w:t>
            </w:r>
          </w:p>
        </w:tc>
        <w:tc>
          <w:tcPr>
            <w:tcW w:w="1559" w:type="dxa"/>
            <w:tcMar>
              <w:left w:w="28" w:type="dxa"/>
              <w:right w:w="28" w:type="dxa"/>
            </w:tcMar>
            <w:vAlign w:val="center"/>
          </w:tcPr>
          <w:p w14:paraId="41DE6CBD" w14:textId="77777777" w:rsidR="00E26149" w:rsidRPr="00511225" w:rsidRDefault="00E26149" w:rsidP="007B5E83">
            <w:pPr>
              <w:pStyle w:val="TAH"/>
            </w:pPr>
            <w:r w:rsidRPr="00511225">
              <w:t>L</w:t>
            </w:r>
            <w:r w:rsidRPr="00511225">
              <w:rPr>
                <w:vertAlign w:val="subscript"/>
              </w:rPr>
              <w:t>CRB</w:t>
            </w:r>
          </w:p>
        </w:tc>
        <w:tc>
          <w:tcPr>
            <w:tcW w:w="1134" w:type="dxa"/>
            <w:tcMar>
              <w:left w:w="28" w:type="dxa"/>
              <w:right w:w="28" w:type="dxa"/>
            </w:tcMar>
            <w:vAlign w:val="center"/>
          </w:tcPr>
          <w:p w14:paraId="0CFE5625" w14:textId="77777777" w:rsidR="00E26149" w:rsidRPr="00511225" w:rsidRDefault="00E26149" w:rsidP="007B5E83">
            <w:pPr>
              <w:pStyle w:val="TAH"/>
            </w:pPr>
            <w:r w:rsidRPr="00511225">
              <w:t>(MHz)</w:t>
            </w:r>
          </w:p>
        </w:tc>
        <w:tc>
          <w:tcPr>
            <w:tcW w:w="1276" w:type="dxa"/>
            <w:tcMar>
              <w:left w:w="28" w:type="dxa"/>
              <w:right w:w="28" w:type="dxa"/>
            </w:tcMar>
            <w:vAlign w:val="center"/>
          </w:tcPr>
          <w:p w14:paraId="143B87DC" w14:textId="77777777" w:rsidR="00E26149" w:rsidRPr="00511225" w:rsidRDefault="00E26149" w:rsidP="007B5E83">
            <w:pPr>
              <w:pStyle w:val="TAH"/>
            </w:pPr>
            <w:r w:rsidRPr="00511225">
              <w:t>(MHz)</w:t>
            </w:r>
          </w:p>
        </w:tc>
        <w:tc>
          <w:tcPr>
            <w:tcW w:w="1134" w:type="dxa"/>
            <w:tcMar>
              <w:left w:w="28" w:type="dxa"/>
              <w:right w:w="28" w:type="dxa"/>
            </w:tcMar>
            <w:vAlign w:val="center"/>
          </w:tcPr>
          <w:p w14:paraId="4AD7C229" w14:textId="77777777" w:rsidR="00E26149" w:rsidRPr="00511225" w:rsidRDefault="00E26149" w:rsidP="007B5E83">
            <w:pPr>
              <w:pStyle w:val="TAH"/>
            </w:pPr>
            <w:r w:rsidRPr="00511225">
              <w:t>(dB)</w:t>
            </w:r>
          </w:p>
        </w:tc>
        <w:tc>
          <w:tcPr>
            <w:tcW w:w="1701" w:type="dxa"/>
            <w:vMerge/>
            <w:tcMar>
              <w:left w:w="28" w:type="dxa"/>
              <w:right w:w="28" w:type="dxa"/>
            </w:tcMar>
            <w:vAlign w:val="center"/>
          </w:tcPr>
          <w:p w14:paraId="5240846C" w14:textId="77777777" w:rsidR="00E26149" w:rsidRPr="00511225" w:rsidRDefault="00E26149" w:rsidP="007B5E83">
            <w:pPr>
              <w:spacing w:after="0"/>
              <w:jc w:val="center"/>
              <w:rPr>
                <w:rFonts w:ascii="Arial" w:hAnsi="Arial" w:cs="Arial"/>
                <w:b/>
                <w:bCs/>
                <w:sz w:val="18"/>
                <w:szCs w:val="18"/>
              </w:rPr>
            </w:pPr>
          </w:p>
        </w:tc>
      </w:tr>
      <w:tr w:rsidR="00E26149" w:rsidRPr="00511225" w14:paraId="27876316" w14:textId="77777777" w:rsidTr="007B5E83">
        <w:tc>
          <w:tcPr>
            <w:tcW w:w="990" w:type="dxa"/>
            <w:tcMar>
              <w:left w:w="28" w:type="dxa"/>
              <w:right w:w="28" w:type="dxa"/>
            </w:tcMar>
            <w:vAlign w:val="center"/>
          </w:tcPr>
          <w:p w14:paraId="76C2AB6C" w14:textId="77777777" w:rsidR="00E26149" w:rsidRPr="00511225" w:rsidRDefault="00E26149" w:rsidP="007B5E83">
            <w:pPr>
              <w:pStyle w:val="TAC"/>
            </w:pPr>
            <w:r w:rsidRPr="00511225">
              <w:t>n1</w:t>
            </w:r>
          </w:p>
        </w:tc>
        <w:tc>
          <w:tcPr>
            <w:tcW w:w="992" w:type="dxa"/>
            <w:tcMar>
              <w:left w:w="28" w:type="dxa"/>
              <w:right w:w="28" w:type="dxa"/>
            </w:tcMar>
            <w:vAlign w:val="center"/>
          </w:tcPr>
          <w:p w14:paraId="253756E8" w14:textId="77777777" w:rsidR="00E26149" w:rsidRPr="00511225" w:rsidRDefault="00E26149" w:rsidP="007B5E83">
            <w:pPr>
              <w:pStyle w:val="TAC"/>
            </w:pPr>
            <w:r w:rsidRPr="00511225">
              <w:t>n3</w:t>
            </w:r>
          </w:p>
        </w:tc>
        <w:tc>
          <w:tcPr>
            <w:tcW w:w="850" w:type="dxa"/>
            <w:tcMar>
              <w:left w:w="28" w:type="dxa"/>
              <w:right w:w="28" w:type="dxa"/>
            </w:tcMar>
            <w:vAlign w:val="center"/>
          </w:tcPr>
          <w:p w14:paraId="570DC1BF" w14:textId="77777777" w:rsidR="00E26149" w:rsidRPr="00511225" w:rsidRDefault="00E26149" w:rsidP="007B5E83">
            <w:pPr>
              <w:pStyle w:val="TAC"/>
              <w:rPr>
                <w:bCs/>
              </w:rPr>
            </w:pPr>
            <w:r w:rsidRPr="00511225">
              <w:rPr>
                <w:bCs/>
              </w:rPr>
              <w:t>1922.5</w:t>
            </w:r>
          </w:p>
        </w:tc>
        <w:tc>
          <w:tcPr>
            <w:tcW w:w="993" w:type="dxa"/>
            <w:noWrap/>
            <w:tcMar>
              <w:left w:w="28" w:type="dxa"/>
              <w:right w:w="28" w:type="dxa"/>
            </w:tcMar>
            <w:vAlign w:val="center"/>
          </w:tcPr>
          <w:p w14:paraId="45CE9075" w14:textId="77777777" w:rsidR="00E26149" w:rsidRPr="00511225" w:rsidRDefault="00E26149" w:rsidP="007B5E83">
            <w:pPr>
              <w:pStyle w:val="TAC"/>
              <w:rPr>
                <w:bCs/>
              </w:rPr>
            </w:pPr>
            <w:r w:rsidRPr="00511225">
              <w:rPr>
                <w:bCs/>
              </w:rPr>
              <w:t>5</w:t>
            </w:r>
          </w:p>
        </w:tc>
        <w:tc>
          <w:tcPr>
            <w:tcW w:w="1701" w:type="dxa"/>
            <w:tcMar>
              <w:left w:w="28" w:type="dxa"/>
              <w:right w:w="28" w:type="dxa"/>
            </w:tcMar>
            <w:vAlign w:val="center"/>
          </w:tcPr>
          <w:p w14:paraId="2088AAB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360978D5" w14:textId="77777777" w:rsidR="00E26149" w:rsidRPr="00511225" w:rsidRDefault="00E26149" w:rsidP="007B5E83">
            <w:pPr>
              <w:pStyle w:val="TAC"/>
              <w:rPr>
                <w:bCs/>
              </w:rPr>
            </w:pPr>
            <w:r w:rsidRPr="00511225">
              <w:rPr>
                <w:bCs/>
              </w:rPr>
              <w:t>25 (RBstart=0)</w:t>
            </w:r>
          </w:p>
        </w:tc>
        <w:tc>
          <w:tcPr>
            <w:tcW w:w="1134" w:type="dxa"/>
            <w:tcMar>
              <w:left w:w="28" w:type="dxa"/>
              <w:right w:w="28" w:type="dxa"/>
            </w:tcMar>
            <w:vAlign w:val="center"/>
          </w:tcPr>
          <w:p w14:paraId="246D5B1F"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124D82A4"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29980E7" w14:textId="77777777" w:rsidR="00E26149" w:rsidRPr="00511225" w:rsidRDefault="00E26149" w:rsidP="007B5E83">
            <w:pPr>
              <w:pStyle w:val="TAC"/>
              <w:rPr>
                <w:bCs/>
              </w:rPr>
            </w:pPr>
            <w:r w:rsidRPr="00511225">
              <w:rPr>
                <w:bCs/>
              </w:rPr>
              <w:t>3</w:t>
            </w:r>
          </w:p>
        </w:tc>
        <w:tc>
          <w:tcPr>
            <w:tcW w:w="1701" w:type="dxa"/>
            <w:tcMar>
              <w:left w:w="28" w:type="dxa"/>
              <w:right w:w="28" w:type="dxa"/>
            </w:tcMar>
            <w:vAlign w:val="center"/>
          </w:tcPr>
          <w:p w14:paraId="15F30805" w14:textId="77777777" w:rsidR="00E26149" w:rsidRPr="00511225" w:rsidRDefault="00E26149" w:rsidP="007B5E83">
            <w:pPr>
              <w:pStyle w:val="TAC"/>
              <w:rPr>
                <w:bCs/>
              </w:rPr>
            </w:pPr>
            <w:r w:rsidRPr="00511225">
              <w:rPr>
                <w:bCs/>
              </w:rPr>
              <w:t>&gt;ACLR2</w:t>
            </w:r>
          </w:p>
        </w:tc>
      </w:tr>
      <w:tr w:rsidR="00E26149" w:rsidRPr="00511225" w14:paraId="5D5AAF57" w14:textId="77777777" w:rsidTr="007B5E83">
        <w:tc>
          <w:tcPr>
            <w:tcW w:w="990" w:type="dxa"/>
            <w:tcMar>
              <w:left w:w="28" w:type="dxa"/>
              <w:right w:w="28" w:type="dxa"/>
            </w:tcMar>
          </w:tcPr>
          <w:p w14:paraId="0FF11079" w14:textId="77777777" w:rsidR="00E26149" w:rsidRPr="00511225" w:rsidRDefault="00E26149" w:rsidP="007B5E83">
            <w:pPr>
              <w:pStyle w:val="TAC"/>
            </w:pPr>
            <w:r w:rsidRPr="00511225">
              <w:t>n1</w:t>
            </w:r>
          </w:p>
        </w:tc>
        <w:tc>
          <w:tcPr>
            <w:tcW w:w="992" w:type="dxa"/>
            <w:tcMar>
              <w:left w:w="28" w:type="dxa"/>
              <w:right w:w="28" w:type="dxa"/>
            </w:tcMar>
          </w:tcPr>
          <w:p w14:paraId="2E119E64" w14:textId="77777777" w:rsidR="00E26149" w:rsidRPr="00511225" w:rsidRDefault="00E26149" w:rsidP="007B5E83">
            <w:pPr>
              <w:pStyle w:val="TAC"/>
            </w:pPr>
            <w:r w:rsidRPr="00511225">
              <w:t>n3</w:t>
            </w:r>
          </w:p>
        </w:tc>
        <w:tc>
          <w:tcPr>
            <w:tcW w:w="850" w:type="dxa"/>
            <w:tcMar>
              <w:left w:w="28" w:type="dxa"/>
              <w:right w:w="28" w:type="dxa"/>
            </w:tcMar>
          </w:tcPr>
          <w:p w14:paraId="74F63126" w14:textId="77777777" w:rsidR="00E26149" w:rsidRPr="00511225" w:rsidRDefault="00E26149" w:rsidP="007B5E83">
            <w:pPr>
              <w:pStyle w:val="TAC"/>
              <w:rPr>
                <w:bCs/>
              </w:rPr>
            </w:pPr>
            <w:r w:rsidRPr="00511225">
              <w:t>1945</w:t>
            </w:r>
          </w:p>
        </w:tc>
        <w:tc>
          <w:tcPr>
            <w:tcW w:w="993" w:type="dxa"/>
            <w:noWrap/>
            <w:tcMar>
              <w:left w:w="28" w:type="dxa"/>
              <w:right w:w="28" w:type="dxa"/>
            </w:tcMar>
          </w:tcPr>
          <w:p w14:paraId="23C8824E" w14:textId="77777777" w:rsidR="00E26149" w:rsidRPr="00511225" w:rsidRDefault="00E26149" w:rsidP="007B5E83">
            <w:pPr>
              <w:pStyle w:val="TAC"/>
              <w:rPr>
                <w:bCs/>
              </w:rPr>
            </w:pPr>
            <w:r w:rsidRPr="00511225">
              <w:t>50</w:t>
            </w:r>
          </w:p>
        </w:tc>
        <w:tc>
          <w:tcPr>
            <w:tcW w:w="1701" w:type="dxa"/>
            <w:tcMar>
              <w:left w:w="28" w:type="dxa"/>
              <w:right w:w="28" w:type="dxa"/>
            </w:tcMar>
          </w:tcPr>
          <w:p w14:paraId="5E3BBBC8" w14:textId="77777777" w:rsidR="00E26149" w:rsidRPr="00511225" w:rsidRDefault="00E26149" w:rsidP="007B5E83">
            <w:pPr>
              <w:pStyle w:val="TAC"/>
              <w:rPr>
                <w:bCs/>
              </w:rPr>
            </w:pPr>
            <w:r w:rsidRPr="00511225">
              <w:t>15</w:t>
            </w:r>
          </w:p>
        </w:tc>
        <w:tc>
          <w:tcPr>
            <w:tcW w:w="1559" w:type="dxa"/>
            <w:noWrap/>
            <w:tcMar>
              <w:left w:w="28" w:type="dxa"/>
              <w:right w:w="28" w:type="dxa"/>
            </w:tcMar>
          </w:tcPr>
          <w:p w14:paraId="349FD281" w14:textId="77777777" w:rsidR="00E26149" w:rsidRPr="00511225" w:rsidRDefault="00E26149" w:rsidP="007B5E83">
            <w:pPr>
              <w:pStyle w:val="TAC"/>
              <w:rPr>
                <w:bCs/>
              </w:rPr>
            </w:pPr>
            <w:r w:rsidRPr="00511225">
              <w:t>128 (RBstart=0)</w:t>
            </w:r>
          </w:p>
        </w:tc>
        <w:tc>
          <w:tcPr>
            <w:tcW w:w="1134" w:type="dxa"/>
            <w:tcMar>
              <w:left w:w="28" w:type="dxa"/>
              <w:right w:w="28" w:type="dxa"/>
            </w:tcMar>
          </w:tcPr>
          <w:p w14:paraId="725B7973" w14:textId="77777777" w:rsidR="00E26149" w:rsidRPr="00511225" w:rsidRDefault="00E26149" w:rsidP="007B5E83">
            <w:pPr>
              <w:pStyle w:val="TAC"/>
            </w:pPr>
            <w:r w:rsidRPr="00511225">
              <w:t>1877.5</w:t>
            </w:r>
          </w:p>
        </w:tc>
        <w:tc>
          <w:tcPr>
            <w:tcW w:w="1276" w:type="dxa"/>
            <w:noWrap/>
            <w:tcMar>
              <w:left w:w="28" w:type="dxa"/>
              <w:right w:w="28" w:type="dxa"/>
            </w:tcMar>
          </w:tcPr>
          <w:p w14:paraId="3A4F21C5" w14:textId="77777777" w:rsidR="00E26149" w:rsidRPr="00511225" w:rsidRDefault="00E26149" w:rsidP="007B5E83">
            <w:pPr>
              <w:pStyle w:val="TAC"/>
            </w:pPr>
            <w:r w:rsidRPr="00511225">
              <w:t>5</w:t>
            </w:r>
          </w:p>
        </w:tc>
        <w:tc>
          <w:tcPr>
            <w:tcW w:w="1134" w:type="dxa"/>
            <w:noWrap/>
            <w:tcMar>
              <w:left w:w="28" w:type="dxa"/>
              <w:right w:w="28" w:type="dxa"/>
            </w:tcMar>
          </w:tcPr>
          <w:p w14:paraId="08CF591D" w14:textId="77777777" w:rsidR="00E26149" w:rsidRPr="00511225" w:rsidRDefault="00E26149" w:rsidP="007B5E83">
            <w:pPr>
              <w:pStyle w:val="TAC"/>
              <w:rPr>
                <w:bCs/>
              </w:rPr>
            </w:pPr>
            <w:r w:rsidRPr="00511225">
              <w:t>19.7</w:t>
            </w:r>
          </w:p>
        </w:tc>
        <w:tc>
          <w:tcPr>
            <w:tcW w:w="1701" w:type="dxa"/>
            <w:tcMar>
              <w:left w:w="28" w:type="dxa"/>
              <w:right w:w="28" w:type="dxa"/>
            </w:tcMar>
          </w:tcPr>
          <w:p w14:paraId="159A5925" w14:textId="77777777" w:rsidR="00E26149" w:rsidRPr="00511225" w:rsidRDefault="00E26149" w:rsidP="007B5E83">
            <w:pPr>
              <w:pStyle w:val="TAC"/>
              <w:rPr>
                <w:bCs/>
              </w:rPr>
            </w:pPr>
            <w:r w:rsidRPr="00511225">
              <w:t>ACLR1</w:t>
            </w:r>
          </w:p>
        </w:tc>
      </w:tr>
      <w:tr w:rsidR="00E26149" w:rsidRPr="00511225" w14:paraId="6922ED6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580B5"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7935F"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D617B" w14:textId="77777777" w:rsidR="00E26149" w:rsidRPr="00511225" w:rsidRDefault="00E26149" w:rsidP="007B5E83">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A1677A" w14:textId="77777777" w:rsidR="00E26149" w:rsidRPr="00511225" w:rsidRDefault="00E26149" w:rsidP="007B5E83">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B8B35"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E872ED" w14:textId="77777777" w:rsidR="00E26149" w:rsidRPr="00511225" w:rsidRDefault="00E26149" w:rsidP="007B5E83">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DE5E8" w14:textId="77777777" w:rsidR="00E26149" w:rsidRPr="00511225" w:rsidRDefault="00E26149" w:rsidP="007B5E83">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B9E035" w14:textId="77777777" w:rsidR="00E26149" w:rsidRPr="00511225" w:rsidRDefault="00E26149" w:rsidP="007B5E83">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DB0C72" w14:textId="77777777" w:rsidR="00E26149" w:rsidRPr="00511225" w:rsidRDefault="00E26149" w:rsidP="007B5E83">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95E49" w14:textId="77777777" w:rsidR="00E26149" w:rsidRPr="00511225" w:rsidRDefault="00E26149" w:rsidP="007B5E83">
            <w:pPr>
              <w:pStyle w:val="TAC"/>
            </w:pPr>
            <w:r w:rsidRPr="00511225">
              <w:rPr>
                <w:bCs/>
                <w:lang w:eastAsia="zh-CN"/>
              </w:rPr>
              <w:t>&gt;ACLR2</w:t>
            </w:r>
          </w:p>
        </w:tc>
      </w:tr>
      <w:tr w:rsidR="00E26149" w:rsidRPr="00511225" w14:paraId="5E6DA608"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BB022"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10F60"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795A4" w14:textId="77777777" w:rsidR="00E26149" w:rsidRPr="00511225" w:rsidRDefault="00E26149" w:rsidP="007B5E83">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947E28" w14:textId="77777777" w:rsidR="00E26149" w:rsidRPr="00511225" w:rsidRDefault="00E26149" w:rsidP="007B5E83">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8B81B"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7BD7CC" w14:textId="77777777" w:rsidR="00E26149" w:rsidRPr="00511225" w:rsidRDefault="00E26149" w:rsidP="007B5E83">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28DD7" w14:textId="77777777" w:rsidR="00E26149" w:rsidRPr="00511225" w:rsidRDefault="00E26149" w:rsidP="007B5E83">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D85E0E" w14:textId="77777777" w:rsidR="00E26149" w:rsidRPr="00511225" w:rsidRDefault="00E26149" w:rsidP="007B5E83">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9CF69C" w14:textId="77777777" w:rsidR="00E26149" w:rsidRPr="00511225" w:rsidRDefault="00E26149" w:rsidP="007B5E83">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D8901" w14:textId="77777777" w:rsidR="00E26149" w:rsidRPr="00511225" w:rsidRDefault="00E26149" w:rsidP="007B5E83">
            <w:pPr>
              <w:pStyle w:val="TAC"/>
            </w:pPr>
            <w:r w:rsidRPr="00511225">
              <w:rPr>
                <w:bCs/>
                <w:lang w:eastAsia="zh-CN"/>
              </w:rPr>
              <w:t>&gt;ACLR2</w:t>
            </w:r>
          </w:p>
        </w:tc>
      </w:tr>
      <w:tr w:rsidR="00E26149" w:rsidRPr="00511225" w14:paraId="54F75D58" w14:textId="77777777" w:rsidTr="007B5E83">
        <w:tc>
          <w:tcPr>
            <w:tcW w:w="990" w:type="dxa"/>
            <w:tcMar>
              <w:left w:w="28" w:type="dxa"/>
              <w:right w:w="28" w:type="dxa"/>
            </w:tcMar>
            <w:vAlign w:val="center"/>
          </w:tcPr>
          <w:p w14:paraId="2F87635D" w14:textId="77777777" w:rsidR="00E26149" w:rsidRPr="00511225" w:rsidRDefault="00E26149" w:rsidP="007B5E83">
            <w:pPr>
              <w:pStyle w:val="TAC"/>
            </w:pPr>
            <w:r w:rsidRPr="00511225">
              <w:t>n3</w:t>
            </w:r>
          </w:p>
        </w:tc>
        <w:tc>
          <w:tcPr>
            <w:tcW w:w="992" w:type="dxa"/>
            <w:tcMar>
              <w:left w:w="28" w:type="dxa"/>
              <w:right w:w="28" w:type="dxa"/>
            </w:tcMar>
            <w:vAlign w:val="center"/>
          </w:tcPr>
          <w:p w14:paraId="77FBB42F" w14:textId="77777777" w:rsidR="00E26149" w:rsidRPr="00511225" w:rsidRDefault="00E26149" w:rsidP="007B5E83">
            <w:pPr>
              <w:pStyle w:val="TAC"/>
            </w:pPr>
            <w:r w:rsidRPr="00511225">
              <w:t>n41</w:t>
            </w:r>
          </w:p>
        </w:tc>
        <w:tc>
          <w:tcPr>
            <w:tcW w:w="850" w:type="dxa"/>
            <w:tcMar>
              <w:left w:w="28" w:type="dxa"/>
              <w:right w:w="28" w:type="dxa"/>
            </w:tcMar>
            <w:vAlign w:val="center"/>
          </w:tcPr>
          <w:p w14:paraId="0E3C61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3D6C40A6"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7CF8FD10"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77114A11"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6D5366BC" w14:textId="77777777" w:rsidR="00E26149" w:rsidRPr="00511225" w:rsidRDefault="00E26149" w:rsidP="007B5E83">
            <w:pPr>
              <w:pStyle w:val="TAC"/>
            </w:pPr>
            <w:r w:rsidRPr="00511225">
              <w:t>2501</w:t>
            </w:r>
          </w:p>
        </w:tc>
        <w:tc>
          <w:tcPr>
            <w:tcW w:w="1276" w:type="dxa"/>
            <w:noWrap/>
            <w:tcMar>
              <w:left w:w="28" w:type="dxa"/>
              <w:right w:w="28" w:type="dxa"/>
            </w:tcMar>
            <w:vAlign w:val="center"/>
          </w:tcPr>
          <w:p w14:paraId="33991E2D"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14278323" w14:textId="77777777" w:rsidR="00E26149" w:rsidRPr="00511225" w:rsidRDefault="00E26149" w:rsidP="007B5E83">
            <w:pPr>
              <w:pStyle w:val="TAC"/>
              <w:rPr>
                <w:bCs/>
              </w:rPr>
            </w:pPr>
            <w:r w:rsidRPr="00511225">
              <w:t>0.7</w:t>
            </w:r>
          </w:p>
        </w:tc>
        <w:tc>
          <w:tcPr>
            <w:tcW w:w="1701" w:type="dxa"/>
            <w:tcMar>
              <w:left w:w="28" w:type="dxa"/>
              <w:right w:w="28" w:type="dxa"/>
            </w:tcMar>
            <w:vAlign w:val="center"/>
          </w:tcPr>
          <w:p w14:paraId="4ADE8093" w14:textId="77777777" w:rsidR="00E26149" w:rsidRPr="00511225" w:rsidRDefault="00E26149" w:rsidP="007B5E83">
            <w:pPr>
              <w:pStyle w:val="TAC"/>
              <w:rPr>
                <w:bCs/>
              </w:rPr>
            </w:pPr>
            <w:r w:rsidRPr="00511225">
              <w:rPr>
                <w:bCs/>
              </w:rPr>
              <w:t>&gt;ACLR2</w:t>
            </w:r>
          </w:p>
        </w:tc>
      </w:tr>
      <w:tr w:rsidR="00E26149" w:rsidRPr="00511225" w14:paraId="0FC36094" w14:textId="77777777" w:rsidTr="007B5E83">
        <w:tc>
          <w:tcPr>
            <w:tcW w:w="990" w:type="dxa"/>
            <w:tcMar>
              <w:left w:w="28" w:type="dxa"/>
              <w:right w:w="28" w:type="dxa"/>
            </w:tcMar>
            <w:vAlign w:val="center"/>
          </w:tcPr>
          <w:p w14:paraId="30C4DFEC" w14:textId="77777777" w:rsidR="00E26149" w:rsidRPr="00511225" w:rsidRDefault="00E26149" w:rsidP="007B5E83">
            <w:pPr>
              <w:pStyle w:val="TAC"/>
            </w:pPr>
            <w:r w:rsidRPr="00511225">
              <w:t>n3</w:t>
            </w:r>
          </w:p>
        </w:tc>
        <w:tc>
          <w:tcPr>
            <w:tcW w:w="992" w:type="dxa"/>
            <w:tcMar>
              <w:left w:w="28" w:type="dxa"/>
              <w:right w:w="28" w:type="dxa"/>
            </w:tcMar>
            <w:vAlign w:val="center"/>
          </w:tcPr>
          <w:p w14:paraId="0BCF2A3E" w14:textId="77777777" w:rsidR="00E26149" w:rsidRPr="00511225" w:rsidRDefault="00E26149" w:rsidP="007B5E83">
            <w:pPr>
              <w:pStyle w:val="TAC"/>
            </w:pPr>
            <w:r w:rsidRPr="00511225">
              <w:t>n41</w:t>
            </w:r>
          </w:p>
        </w:tc>
        <w:tc>
          <w:tcPr>
            <w:tcW w:w="850" w:type="dxa"/>
            <w:tcMar>
              <w:left w:w="28" w:type="dxa"/>
              <w:right w:w="28" w:type="dxa"/>
            </w:tcMar>
            <w:vAlign w:val="center"/>
          </w:tcPr>
          <w:p w14:paraId="259447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447EE521"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5328EC44"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63FCDF44"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770E297D" w14:textId="77777777" w:rsidR="00E26149" w:rsidRPr="00511225" w:rsidRDefault="00E26149" w:rsidP="007B5E83">
            <w:pPr>
              <w:pStyle w:val="TAC"/>
            </w:pPr>
            <w:r w:rsidRPr="00511225">
              <w:t>2546</w:t>
            </w:r>
          </w:p>
        </w:tc>
        <w:tc>
          <w:tcPr>
            <w:tcW w:w="1276" w:type="dxa"/>
            <w:noWrap/>
            <w:tcMar>
              <w:left w:w="28" w:type="dxa"/>
              <w:right w:w="28" w:type="dxa"/>
            </w:tcMar>
            <w:vAlign w:val="center"/>
          </w:tcPr>
          <w:p w14:paraId="755A8EED"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E2A174E" w14:textId="77777777" w:rsidR="00E26149" w:rsidRPr="00511225" w:rsidRDefault="00E26149" w:rsidP="007B5E83">
            <w:pPr>
              <w:pStyle w:val="TAC"/>
              <w:rPr>
                <w:bCs/>
              </w:rPr>
            </w:pPr>
            <w:r w:rsidRPr="00511225">
              <w:rPr>
                <w:bCs/>
              </w:rPr>
              <w:t>0.7</w:t>
            </w:r>
          </w:p>
        </w:tc>
        <w:tc>
          <w:tcPr>
            <w:tcW w:w="1701" w:type="dxa"/>
            <w:tcMar>
              <w:left w:w="28" w:type="dxa"/>
              <w:right w:w="28" w:type="dxa"/>
            </w:tcMar>
            <w:vAlign w:val="center"/>
          </w:tcPr>
          <w:p w14:paraId="1FCCD2E5" w14:textId="77777777" w:rsidR="00E26149" w:rsidRPr="00511225" w:rsidRDefault="00E26149" w:rsidP="007B5E83">
            <w:pPr>
              <w:pStyle w:val="TAC"/>
              <w:rPr>
                <w:bCs/>
              </w:rPr>
            </w:pPr>
            <w:r w:rsidRPr="00511225">
              <w:rPr>
                <w:bCs/>
              </w:rPr>
              <w:t>&gt;ACLR2</w:t>
            </w:r>
          </w:p>
        </w:tc>
      </w:tr>
      <w:tr w:rsidR="00E26149" w:rsidRPr="00F31A5D" w14:paraId="60C820CC" w14:textId="77777777" w:rsidTr="007B5E83">
        <w:tc>
          <w:tcPr>
            <w:tcW w:w="990" w:type="dxa"/>
            <w:tcMar>
              <w:left w:w="28" w:type="dxa"/>
              <w:right w:w="28" w:type="dxa"/>
            </w:tcMar>
            <w:vAlign w:val="center"/>
          </w:tcPr>
          <w:p w14:paraId="555CC8E2"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63936C01"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29A33D67" w14:textId="77777777" w:rsidR="00E26149" w:rsidRPr="00F31A5D" w:rsidRDefault="00E26149" w:rsidP="007B5E83">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677667E" w14:textId="77777777" w:rsidR="00E26149" w:rsidRPr="00F31A5D" w:rsidRDefault="00E26149" w:rsidP="007B5E83">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5DA3D3F3" w14:textId="77777777" w:rsidR="00E26149" w:rsidRPr="00F31A5D" w:rsidRDefault="00E26149" w:rsidP="007B5E83">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1070BEF" w14:textId="77777777" w:rsidR="00E26149" w:rsidRPr="00F31A5D" w:rsidRDefault="00E26149" w:rsidP="007B5E83">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3661B6ED" w14:textId="77777777" w:rsidR="00E26149" w:rsidRPr="00F31A5D" w:rsidRDefault="00E26149" w:rsidP="007B5E83">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5DB3798A" w14:textId="77777777" w:rsidR="00E26149" w:rsidRPr="00F31A5D" w:rsidRDefault="00E26149" w:rsidP="007B5E83">
            <w:pPr>
              <w:pStyle w:val="TAC"/>
            </w:pPr>
            <w:r w:rsidRPr="00F31A5D">
              <w:rPr>
                <w:rFonts w:cs="Arial" w:hint="eastAsia"/>
                <w:szCs w:val="18"/>
                <w:lang w:eastAsia="zh-CN"/>
              </w:rPr>
              <w:t>5</w:t>
            </w:r>
          </w:p>
        </w:tc>
        <w:tc>
          <w:tcPr>
            <w:tcW w:w="1134" w:type="dxa"/>
            <w:noWrap/>
            <w:tcMar>
              <w:left w:w="28" w:type="dxa"/>
              <w:right w:w="28" w:type="dxa"/>
            </w:tcMar>
            <w:vAlign w:val="center"/>
          </w:tcPr>
          <w:p w14:paraId="494A7BFF" w14:textId="77777777" w:rsidR="00E26149" w:rsidRPr="00F31A5D" w:rsidRDefault="00E26149" w:rsidP="007B5E83">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4983CFCF" w14:textId="77777777" w:rsidR="00E26149" w:rsidRPr="00F31A5D" w:rsidRDefault="00E26149" w:rsidP="007B5E83">
            <w:pPr>
              <w:pStyle w:val="TAC"/>
              <w:rPr>
                <w:bCs/>
              </w:rPr>
            </w:pPr>
            <w:r w:rsidRPr="00F31A5D">
              <w:rPr>
                <w:rFonts w:cs="Arial" w:hint="eastAsia"/>
                <w:szCs w:val="18"/>
                <w:lang w:eastAsia="zh-CN"/>
              </w:rPr>
              <w:t>A</w:t>
            </w:r>
            <w:r w:rsidRPr="00F31A5D">
              <w:rPr>
                <w:rFonts w:cs="Arial"/>
                <w:szCs w:val="18"/>
                <w:lang w:eastAsia="zh-CN"/>
              </w:rPr>
              <w:t>CLR2</w:t>
            </w:r>
          </w:p>
        </w:tc>
      </w:tr>
      <w:tr w:rsidR="00E26149" w:rsidRPr="00511225" w14:paraId="3976D8B1" w14:textId="77777777" w:rsidTr="007B5E83">
        <w:tc>
          <w:tcPr>
            <w:tcW w:w="990" w:type="dxa"/>
            <w:tcMar>
              <w:left w:w="28" w:type="dxa"/>
              <w:right w:w="28" w:type="dxa"/>
            </w:tcMar>
            <w:vAlign w:val="center"/>
          </w:tcPr>
          <w:p w14:paraId="789F21D3" w14:textId="77777777" w:rsidR="00E26149" w:rsidRPr="00511225" w:rsidRDefault="00E26149" w:rsidP="007B5E83">
            <w:pPr>
              <w:pStyle w:val="TAC"/>
            </w:pPr>
            <w:r w:rsidRPr="00511225">
              <w:rPr>
                <w:rFonts w:eastAsiaTheme="minorEastAsia" w:cs="Arial"/>
                <w:szCs w:val="18"/>
              </w:rPr>
              <w:t>n30</w:t>
            </w:r>
          </w:p>
        </w:tc>
        <w:tc>
          <w:tcPr>
            <w:tcW w:w="992" w:type="dxa"/>
            <w:tcMar>
              <w:left w:w="28" w:type="dxa"/>
              <w:right w:w="28" w:type="dxa"/>
            </w:tcMar>
            <w:vAlign w:val="center"/>
          </w:tcPr>
          <w:p w14:paraId="0BE19531" w14:textId="77777777" w:rsidR="00E26149" w:rsidRPr="00511225" w:rsidRDefault="00E26149" w:rsidP="007B5E83">
            <w:pPr>
              <w:pStyle w:val="TAC"/>
            </w:pPr>
            <w:r w:rsidRPr="00511225">
              <w:rPr>
                <w:rFonts w:eastAsiaTheme="minorEastAsia" w:cs="Arial"/>
                <w:szCs w:val="18"/>
              </w:rPr>
              <w:t>n66</w:t>
            </w:r>
          </w:p>
        </w:tc>
        <w:tc>
          <w:tcPr>
            <w:tcW w:w="850" w:type="dxa"/>
            <w:tcMar>
              <w:left w:w="28" w:type="dxa"/>
              <w:right w:w="28" w:type="dxa"/>
            </w:tcMar>
            <w:vAlign w:val="center"/>
          </w:tcPr>
          <w:p w14:paraId="68251DE3" w14:textId="77777777" w:rsidR="00E26149" w:rsidRPr="00511225" w:rsidRDefault="00E26149" w:rsidP="007B5E83">
            <w:pPr>
              <w:pStyle w:val="TAC"/>
            </w:pPr>
            <w:r w:rsidRPr="00511225">
              <w:rPr>
                <w:rFonts w:eastAsiaTheme="minorEastAsia" w:cs="Arial"/>
                <w:szCs w:val="18"/>
              </w:rPr>
              <w:t>2310</w:t>
            </w:r>
          </w:p>
        </w:tc>
        <w:tc>
          <w:tcPr>
            <w:tcW w:w="993" w:type="dxa"/>
            <w:noWrap/>
            <w:tcMar>
              <w:left w:w="28" w:type="dxa"/>
              <w:right w:w="28" w:type="dxa"/>
            </w:tcMar>
            <w:vAlign w:val="center"/>
          </w:tcPr>
          <w:p w14:paraId="72F88A4B" w14:textId="77777777" w:rsidR="00E26149" w:rsidRPr="00511225" w:rsidRDefault="00E26149" w:rsidP="007B5E83">
            <w:pPr>
              <w:pStyle w:val="TAC"/>
            </w:pPr>
            <w:r w:rsidRPr="00511225">
              <w:rPr>
                <w:rFonts w:eastAsiaTheme="minorEastAsia" w:cs="Arial"/>
                <w:szCs w:val="18"/>
              </w:rPr>
              <w:t>10</w:t>
            </w:r>
          </w:p>
        </w:tc>
        <w:tc>
          <w:tcPr>
            <w:tcW w:w="1701" w:type="dxa"/>
            <w:tcMar>
              <w:left w:w="28" w:type="dxa"/>
              <w:right w:w="28" w:type="dxa"/>
            </w:tcMar>
            <w:vAlign w:val="center"/>
          </w:tcPr>
          <w:p w14:paraId="43DE509D" w14:textId="77777777" w:rsidR="00E26149" w:rsidRPr="00511225" w:rsidRDefault="00E26149" w:rsidP="007B5E83">
            <w:pPr>
              <w:pStyle w:val="TAC"/>
            </w:pPr>
            <w:r w:rsidRPr="00511225">
              <w:rPr>
                <w:rFonts w:eastAsiaTheme="minorEastAsia" w:cs="Arial"/>
                <w:szCs w:val="18"/>
              </w:rPr>
              <w:t>15</w:t>
            </w:r>
          </w:p>
        </w:tc>
        <w:tc>
          <w:tcPr>
            <w:tcW w:w="1559" w:type="dxa"/>
            <w:noWrap/>
            <w:tcMar>
              <w:left w:w="28" w:type="dxa"/>
              <w:right w:w="28" w:type="dxa"/>
            </w:tcMar>
            <w:vAlign w:val="center"/>
          </w:tcPr>
          <w:p w14:paraId="42C76A21" w14:textId="77777777" w:rsidR="00E26149" w:rsidRPr="00511225" w:rsidRDefault="00E26149" w:rsidP="007B5E83">
            <w:pPr>
              <w:pStyle w:val="TAC"/>
            </w:pPr>
            <w:r w:rsidRPr="00511225">
              <w:rPr>
                <w:rFonts w:eastAsiaTheme="minorEastAsia" w:cs="Arial"/>
                <w:szCs w:val="18"/>
              </w:rPr>
              <w:t>20 (RBstart=0)</w:t>
            </w:r>
          </w:p>
        </w:tc>
        <w:tc>
          <w:tcPr>
            <w:tcW w:w="1134" w:type="dxa"/>
            <w:tcMar>
              <w:left w:w="28" w:type="dxa"/>
              <w:right w:w="28" w:type="dxa"/>
            </w:tcMar>
            <w:vAlign w:val="center"/>
          </w:tcPr>
          <w:p w14:paraId="773F5EAF" w14:textId="77777777" w:rsidR="00E26149" w:rsidRPr="00511225" w:rsidRDefault="00E26149" w:rsidP="007B5E83">
            <w:pPr>
              <w:pStyle w:val="TAC"/>
            </w:pPr>
            <w:r w:rsidRPr="00511225">
              <w:rPr>
                <w:rFonts w:eastAsiaTheme="minorEastAsia" w:cs="Arial"/>
                <w:szCs w:val="18"/>
              </w:rPr>
              <w:t>2197.5</w:t>
            </w:r>
          </w:p>
        </w:tc>
        <w:tc>
          <w:tcPr>
            <w:tcW w:w="1276" w:type="dxa"/>
            <w:noWrap/>
            <w:tcMar>
              <w:left w:w="28" w:type="dxa"/>
              <w:right w:w="28" w:type="dxa"/>
            </w:tcMar>
            <w:vAlign w:val="center"/>
          </w:tcPr>
          <w:p w14:paraId="55205297" w14:textId="77777777" w:rsidR="00E26149" w:rsidRPr="00511225" w:rsidRDefault="00E26149" w:rsidP="007B5E83">
            <w:pPr>
              <w:pStyle w:val="TAC"/>
            </w:pPr>
            <w:r w:rsidRPr="00511225">
              <w:rPr>
                <w:rFonts w:eastAsiaTheme="minorEastAsia" w:cs="Arial"/>
                <w:szCs w:val="18"/>
              </w:rPr>
              <w:t>5</w:t>
            </w:r>
          </w:p>
        </w:tc>
        <w:tc>
          <w:tcPr>
            <w:tcW w:w="1134" w:type="dxa"/>
            <w:noWrap/>
            <w:tcMar>
              <w:left w:w="28" w:type="dxa"/>
              <w:right w:w="28" w:type="dxa"/>
            </w:tcMar>
            <w:vAlign w:val="center"/>
          </w:tcPr>
          <w:p w14:paraId="540D3DCD" w14:textId="77777777" w:rsidR="00E26149" w:rsidRPr="00511225" w:rsidRDefault="00E26149" w:rsidP="007B5E83">
            <w:pPr>
              <w:pStyle w:val="TAC"/>
              <w:rPr>
                <w:bCs/>
              </w:rPr>
            </w:pPr>
            <w:r w:rsidRPr="00511225">
              <w:rPr>
                <w:rFonts w:eastAsiaTheme="minorEastAsia" w:cs="Arial"/>
                <w:szCs w:val="18"/>
              </w:rPr>
              <w:t>8.3</w:t>
            </w:r>
          </w:p>
        </w:tc>
        <w:tc>
          <w:tcPr>
            <w:tcW w:w="1701" w:type="dxa"/>
            <w:tcMar>
              <w:left w:w="28" w:type="dxa"/>
              <w:right w:w="28" w:type="dxa"/>
            </w:tcMar>
            <w:vAlign w:val="center"/>
          </w:tcPr>
          <w:p w14:paraId="1B08BE3D" w14:textId="77777777" w:rsidR="00E26149" w:rsidRPr="00511225" w:rsidRDefault="00E26149" w:rsidP="007B5E83">
            <w:pPr>
              <w:pStyle w:val="TAC"/>
              <w:rPr>
                <w:bCs/>
              </w:rPr>
            </w:pPr>
            <w:r w:rsidRPr="00511225">
              <w:rPr>
                <w:rFonts w:eastAsiaTheme="minorEastAsia" w:cs="Arial"/>
                <w:szCs w:val="18"/>
              </w:rPr>
              <w:t>&gt;ACLR2</w:t>
            </w:r>
          </w:p>
        </w:tc>
      </w:tr>
      <w:tr w:rsidR="00E26149" w:rsidRPr="00511225" w14:paraId="4E784DF8" w14:textId="77777777" w:rsidTr="007B5E83">
        <w:tc>
          <w:tcPr>
            <w:tcW w:w="990" w:type="dxa"/>
            <w:tcMar>
              <w:left w:w="28" w:type="dxa"/>
              <w:right w:w="28" w:type="dxa"/>
            </w:tcMar>
            <w:vAlign w:val="center"/>
          </w:tcPr>
          <w:p w14:paraId="1F63D06D" w14:textId="77777777" w:rsidR="00E26149" w:rsidRPr="00511225" w:rsidRDefault="00E26149" w:rsidP="007B5E83">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533F9C12" w14:textId="77777777" w:rsidR="00E26149" w:rsidRPr="00511225" w:rsidRDefault="00E26149" w:rsidP="007B5E83">
            <w:pPr>
              <w:pStyle w:val="TAC"/>
              <w:rPr>
                <w:rFonts w:eastAsiaTheme="minorEastAsia" w:cs="Arial"/>
                <w:szCs w:val="18"/>
              </w:rPr>
            </w:pPr>
            <w:r w:rsidRPr="00511225">
              <w:t>n41</w:t>
            </w:r>
          </w:p>
        </w:tc>
        <w:tc>
          <w:tcPr>
            <w:tcW w:w="850" w:type="dxa"/>
            <w:tcMar>
              <w:left w:w="28" w:type="dxa"/>
              <w:right w:w="28" w:type="dxa"/>
            </w:tcMar>
            <w:vAlign w:val="center"/>
          </w:tcPr>
          <w:p w14:paraId="4A533A67"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75F44F6A"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38979915" w14:textId="77777777" w:rsidR="00E26149" w:rsidRPr="00511225" w:rsidRDefault="00E26149" w:rsidP="007B5E83">
            <w:pPr>
              <w:pStyle w:val="TAC"/>
              <w:rPr>
                <w:rFonts w:eastAsiaTheme="minorEastAsia" w:cs="Arial"/>
                <w:szCs w:val="18"/>
              </w:rPr>
            </w:pPr>
            <w:r w:rsidRPr="00511225">
              <w:t>15</w:t>
            </w:r>
          </w:p>
        </w:tc>
        <w:tc>
          <w:tcPr>
            <w:tcW w:w="1559" w:type="dxa"/>
            <w:noWrap/>
            <w:tcMar>
              <w:left w:w="28" w:type="dxa"/>
              <w:right w:w="28" w:type="dxa"/>
            </w:tcMar>
            <w:vAlign w:val="center"/>
          </w:tcPr>
          <w:p w14:paraId="2AD892F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216 (RBstart=0)</w:t>
            </w:r>
          </w:p>
        </w:tc>
        <w:tc>
          <w:tcPr>
            <w:tcW w:w="1134" w:type="dxa"/>
            <w:tcMar>
              <w:left w:w="28" w:type="dxa"/>
              <w:right w:w="28" w:type="dxa"/>
            </w:tcMar>
            <w:vAlign w:val="center"/>
          </w:tcPr>
          <w:p w14:paraId="518B13DA" w14:textId="77777777" w:rsidR="00E26149" w:rsidRPr="00511225" w:rsidRDefault="00E26149" w:rsidP="007B5E83">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5F857147" w14:textId="77777777" w:rsidR="00E26149" w:rsidRPr="00511225" w:rsidRDefault="00E26149" w:rsidP="007B5E83">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D579DE4" w14:textId="77777777" w:rsidR="00E26149" w:rsidRPr="00511225" w:rsidRDefault="00E26149" w:rsidP="007B5E83">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4550F94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&gt;ACLR2</w:t>
            </w:r>
          </w:p>
        </w:tc>
      </w:tr>
      <w:tr w:rsidR="00E26149" w:rsidRPr="00511225" w14:paraId="0EE7743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404DF" w14:textId="77777777" w:rsidR="00E26149" w:rsidRPr="00511225" w:rsidRDefault="00E26149" w:rsidP="007B5E83">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BE0CA" w14:textId="77777777" w:rsidR="00E26149" w:rsidRPr="00511225" w:rsidRDefault="00E26149" w:rsidP="007B5E83">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B6FEF" w14:textId="77777777" w:rsidR="00E26149" w:rsidRPr="00511225" w:rsidRDefault="00E26149" w:rsidP="007B5E83">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0219C3" w14:textId="77777777" w:rsidR="00E26149" w:rsidRPr="00511225" w:rsidRDefault="00E26149" w:rsidP="007B5E83">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323EE" w14:textId="77777777" w:rsidR="00E26149" w:rsidRPr="00511225" w:rsidRDefault="00E26149" w:rsidP="007B5E83">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4A6565A" w14:textId="77777777" w:rsidR="00E26149" w:rsidRPr="00511225" w:rsidRDefault="00E26149" w:rsidP="007B5E83">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B7BF4" w14:textId="77777777" w:rsidR="00E26149" w:rsidRPr="00511225" w:rsidRDefault="00E26149" w:rsidP="007B5E83">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DF47DB" w14:textId="77777777" w:rsidR="00E26149" w:rsidRPr="00511225" w:rsidRDefault="00E26149" w:rsidP="007B5E83">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D4A573" w14:textId="77777777" w:rsidR="00E26149" w:rsidRPr="00511225" w:rsidRDefault="00E26149" w:rsidP="007B5E83">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C2795" w14:textId="77777777" w:rsidR="00E26149" w:rsidRPr="00511225" w:rsidRDefault="00E26149" w:rsidP="007B5E83">
            <w:pPr>
              <w:pStyle w:val="TAC"/>
              <w:rPr>
                <w:bCs/>
              </w:rPr>
            </w:pPr>
            <w:r w:rsidRPr="00511225">
              <w:rPr>
                <w:bCs/>
                <w:lang w:eastAsia="zh-CN"/>
              </w:rPr>
              <w:t>&gt;ACLR2</w:t>
            </w:r>
          </w:p>
        </w:tc>
      </w:tr>
      <w:tr w:rsidR="00E26149" w:rsidRPr="00511225" w14:paraId="48E53E6D" w14:textId="77777777" w:rsidTr="007B5E83">
        <w:tc>
          <w:tcPr>
            <w:tcW w:w="990" w:type="dxa"/>
            <w:tcMar>
              <w:left w:w="28" w:type="dxa"/>
              <w:right w:w="28" w:type="dxa"/>
            </w:tcMar>
            <w:vAlign w:val="center"/>
          </w:tcPr>
          <w:p w14:paraId="606344C4" w14:textId="77777777" w:rsidR="00E26149" w:rsidRPr="00511225" w:rsidRDefault="00E26149" w:rsidP="007B5E83">
            <w:pPr>
              <w:pStyle w:val="TAC"/>
            </w:pPr>
            <w:r w:rsidRPr="00511225">
              <w:t>n41</w:t>
            </w:r>
          </w:p>
        </w:tc>
        <w:tc>
          <w:tcPr>
            <w:tcW w:w="992" w:type="dxa"/>
            <w:tcMar>
              <w:left w:w="28" w:type="dxa"/>
              <w:right w:w="28" w:type="dxa"/>
            </w:tcMar>
            <w:vAlign w:val="center"/>
          </w:tcPr>
          <w:p w14:paraId="5B51EFAA" w14:textId="77777777" w:rsidR="00E26149" w:rsidRPr="00511225" w:rsidRDefault="00E26149" w:rsidP="007B5E83">
            <w:pPr>
              <w:pStyle w:val="TAC"/>
              <w:rPr>
                <w:vertAlign w:val="superscript"/>
              </w:rPr>
            </w:pPr>
            <w:r w:rsidRPr="00511225">
              <w:t>n3</w:t>
            </w:r>
          </w:p>
        </w:tc>
        <w:tc>
          <w:tcPr>
            <w:tcW w:w="850" w:type="dxa"/>
            <w:tcMar>
              <w:left w:w="28" w:type="dxa"/>
              <w:right w:w="28" w:type="dxa"/>
            </w:tcMar>
            <w:vAlign w:val="center"/>
          </w:tcPr>
          <w:p w14:paraId="71642C24"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2AFE43AF"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7776BE9"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3B73B398"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60BDA210"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65FF237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08007C67" w14:textId="77777777" w:rsidR="00E26149" w:rsidRPr="00511225" w:rsidRDefault="00E26149" w:rsidP="007B5E83">
            <w:pPr>
              <w:pStyle w:val="TAC"/>
              <w:rPr>
                <w:bCs/>
              </w:rPr>
            </w:pPr>
            <w:r w:rsidRPr="00511225">
              <w:rPr>
                <w:bCs/>
              </w:rPr>
              <w:t>0.6</w:t>
            </w:r>
          </w:p>
        </w:tc>
        <w:tc>
          <w:tcPr>
            <w:tcW w:w="1701" w:type="dxa"/>
            <w:tcMar>
              <w:left w:w="28" w:type="dxa"/>
              <w:right w:w="28" w:type="dxa"/>
            </w:tcMar>
            <w:vAlign w:val="center"/>
          </w:tcPr>
          <w:p w14:paraId="15B12BAD" w14:textId="77777777" w:rsidR="00E26149" w:rsidRPr="00511225" w:rsidRDefault="00E26149" w:rsidP="007B5E83">
            <w:pPr>
              <w:pStyle w:val="TAC"/>
              <w:rPr>
                <w:bCs/>
              </w:rPr>
            </w:pPr>
            <w:r w:rsidRPr="00511225">
              <w:rPr>
                <w:bCs/>
              </w:rPr>
              <w:t>&gt;ACLR2</w:t>
            </w:r>
          </w:p>
        </w:tc>
      </w:tr>
      <w:tr w:rsidR="00E26149" w:rsidRPr="00511225" w14:paraId="128DF906" w14:textId="77777777" w:rsidTr="007B5E83">
        <w:tc>
          <w:tcPr>
            <w:tcW w:w="990" w:type="dxa"/>
            <w:tcMar>
              <w:left w:w="28" w:type="dxa"/>
              <w:right w:w="28" w:type="dxa"/>
            </w:tcMar>
            <w:vAlign w:val="center"/>
          </w:tcPr>
          <w:p w14:paraId="1D98A661" w14:textId="77777777" w:rsidR="00E26149" w:rsidRPr="00511225" w:rsidRDefault="00E26149" w:rsidP="007B5E83">
            <w:pPr>
              <w:pStyle w:val="TAC"/>
            </w:pPr>
            <w:r w:rsidRPr="00511225">
              <w:rPr>
                <w:rFonts w:eastAsiaTheme="minorEastAsia" w:cs="Arial"/>
                <w:lang w:eastAsia="zh-CN"/>
              </w:rPr>
              <w:t>n41</w:t>
            </w:r>
          </w:p>
        </w:tc>
        <w:tc>
          <w:tcPr>
            <w:tcW w:w="992" w:type="dxa"/>
            <w:tcMar>
              <w:left w:w="28" w:type="dxa"/>
              <w:right w:w="28" w:type="dxa"/>
            </w:tcMar>
            <w:vAlign w:val="center"/>
          </w:tcPr>
          <w:p w14:paraId="0433955C" w14:textId="77777777" w:rsidR="00E26149" w:rsidRPr="00511225" w:rsidRDefault="00E26149" w:rsidP="007B5E83">
            <w:pPr>
              <w:pStyle w:val="TAC"/>
            </w:pPr>
            <w:r w:rsidRPr="00511225">
              <w:rPr>
                <w:rFonts w:eastAsiaTheme="minorEastAsia" w:cs="Arial"/>
                <w:lang w:eastAsia="zh-CN"/>
              </w:rPr>
              <w:t>n39</w:t>
            </w:r>
          </w:p>
        </w:tc>
        <w:tc>
          <w:tcPr>
            <w:tcW w:w="850" w:type="dxa"/>
            <w:tcMar>
              <w:left w:w="28" w:type="dxa"/>
              <w:right w:w="28" w:type="dxa"/>
            </w:tcMar>
            <w:vAlign w:val="center"/>
          </w:tcPr>
          <w:p w14:paraId="49F58DCA" w14:textId="77777777" w:rsidR="00E26149" w:rsidRPr="00511225" w:rsidRDefault="00E26149" w:rsidP="007B5E83">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6C4D4E0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6CB765F7"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52CFA5A6" w14:textId="77777777" w:rsidR="00E26149" w:rsidRPr="00511225" w:rsidRDefault="00E26149" w:rsidP="007B5E83">
            <w:pPr>
              <w:pStyle w:val="TAC"/>
              <w:rPr>
                <w:bCs/>
              </w:rPr>
            </w:pPr>
            <w:r w:rsidRPr="00511225">
              <w:rPr>
                <w:rFonts w:eastAsiaTheme="minorEastAsia" w:cs="Arial"/>
                <w:bCs/>
                <w:lang w:eastAsia="zh-CN"/>
              </w:rPr>
              <w:t>270 (RBstart=3)</w:t>
            </w:r>
          </w:p>
        </w:tc>
        <w:tc>
          <w:tcPr>
            <w:tcW w:w="1134" w:type="dxa"/>
            <w:tcMar>
              <w:left w:w="28" w:type="dxa"/>
              <w:right w:w="28" w:type="dxa"/>
            </w:tcMar>
            <w:vAlign w:val="center"/>
          </w:tcPr>
          <w:p w14:paraId="0312A0F5" w14:textId="77777777" w:rsidR="00E26149" w:rsidRPr="00511225" w:rsidRDefault="00E26149" w:rsidP="007B5E83">
            <w:pPr>
              <w:pStyle w:val="TAC"/>
            </w:pPr>
            <w:r w:rsidRPr="00511225">
              <w:rPr>
                <w:rFonts w:eastAsiaTheme="minorEastAsia" w:cs="Arial"/>
                <w:bCs/>
                <w:lang w:eastAsia="zh-CN"/>
              </w:rPr>
              <w:t>1917.5</w:t>
            </w:r>
          </w:p>
        </w:tc>
        <w:tc>
          <w:tcPr>
            <w:tcW w:w="1276" w:type="dxa"/>
            <w:noWrap/>
            <w:tcMar>
              <w:left w:w="28" w:type="dxa"/>
              <w:right w:w="28" w:type="dxa"/>
            </w:tcMar>
            <w:vAlign w:val="center"/>
          </w:tcPr>
          <w:p w14:paraId="7CB58DB3" w14:textId="77777777" w:rsidR="00E26149" w:rsidRPr="00511225" w:rsidRDefault="00E26149" w:rsidP="007B5E83">
            <w:pPr>
              <w:pStyle w:val="TAC"/>
            </w:pPr>
            <w:r w:rsidRPr="00511225">
              <w:rPr>
                <w:lang w:eastAsia="zh-CN"/>
              </w:rPr>
              <w:t>5</w:t>
            </w:r>
          </w:p>
        </w:tc>
        <w:tc>
          <w:tcPr>
            <w:tcW w:w="1134" w:type="dxa"/>
            <w:noWrap/>
            <w:tcMar>
              <w:left w:w="28" w:type="dxa"/>
              <w:right w:w="28" w:type="dxa"/>
            </w:tcMar>
            <w:vAlign w:val="center"/>
          </w:tcPr>
          <w:p w14:paraId="5C09FCCC" w14:textId="77777777" w:rsidR="00E26149" w:rsidRPr="00511225" w:rsidRDefault="00E26149" w:rsidP="007B5E83">
            <w:pPr>
              <w:pStyle w:val="TAC"/>
              <w:rPr>
                <w:bCs/>
              </w:rPr>
            </w:pPr>
            <w:r w:rsidRPr="00511225">
              <w:rPr>
                <w:bCs/>
                <w:lang w:eastAsia="zh-CN"/>
              </w:rPr>
              <w:t>1.6</w:t>
            </w:r>
          </w:p>
        </w:tc>
        <w:tc>
          <w:tcPr>
            <w:tcW w:w="1701" w:type="dxa"/>
            <w:tcMar>
              <w:left w:w="28" w:type="dxa"/>
              <w:right w:w="28" w:type="dxa"/>
            </w:tcMar>
            <w:vAlign w:val="center"/>
          </w:tcPr>
          <w:p w14:paraId="0633F6C1" w14:textId="77777777" w:rsidR="00E26149" w:rsidRPr="00511225" w:rsidRDefault="00E26149" w:rsidP="007B5E83">
            <w:pPr>
              <w:pStyle w:val="TAC"/>
              <w:rPr>
                <w:bCs/>
              </w:rPr>
            </w:pPr>
            <w:r w:rsidRPr="00511225">
              <w:rPr>
                <w:rFonts w:eastAsiaTheme="minorEastAsia" w:cs="Arial"/>
                <w:bCs/>
                <w:lang w:eastAsia="zh-CN"/>
              </w:rPr>
              <w:t>&gt;ACLR2</w:t>
            </w:r>
          </w:p>
        </w:tc>
      </w:tr>
      <w:tr w:rsidR="00E26149" w:rsidRPr="00511225" w14:paraId="72BB6D80" w14:textId="77777777" w:rsidTr="007B5E83">
        <w:tc>
          <w:tcPr>
            <w:tcW w:w="990" w:type="dxa"/>
            <w:tcMar>
              <w:left w:w="28" w:type="dxa"/>
              <w:right w:w="28" w:type="dxa"/>
            </w:tcMar>
            <w:vAlign w:val="center"/>
          </w:tcPr>
          <w:p w14:paraId="6B97036A" w14:textId="77777777" w:rsidR="00E26149" w:rsidRPr="00511225" w:rsidRDefault="00E26149" w:rsidP="007B5E83">
            <w:pPr>
              <w:pStyle w:val="TAC"/>
            </w:pPr>
            <w:r w:rsidRPr="00511225">
              <w:t>n41</w:t>
            </w:r>
            <w:r w:rsidRPr="00511225">
              <w:rPr>
                <w:vertAlign w:val="superscript"/>
              </w:rPr>
              <w:t>1</w:t>
            </w:r>
          </w:p>
        </w:tc>
        <w:tc>
          <w:tcPr>
            <w:tcW w:w="992" w:type="dxa"/>
            <w:tcMar>
              <w:left w:w="28" w:type="dxa"/>
              <w:right w:w="28" w:type="dxa"/>
            </w:tcMar>
            <w:vAlign w:val="center"/>
          </w:tcPr>
          <w:p w14:paraId="1B6AE81B" w14:textId="77777777" w:rsidR="00E26149" w:rsidRPr="00511225" w:rsidRDefault="00E26149" w:rsidP="007B5E83">
            <w:pPr>
              <w:pStyle w:val="TAC"/>
              <w:rPr>
                <w:vertAlign w:val="superscript"/>
              </w:rPr>
            </w:pPr>
            <w:r w:rsidRPr="00511225">
              <w:t>n66</w:t>
            </w:r>
          </w:p>
        </w:tc>
        <w:tc>
          <w:tcPr>
            <w:tcW w:w="850" w:type="dxa"/>
            <w:tcMar>
              <w:left w:w="28" w:type="dxa"/>
              <w:right w:w="28" w:type="dxa"/>
            </w:tcMar>
            <w:vAlign w:val="center"/>
          </w:tcPr>
          <w:p w14:paraId="6F570B2E"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7954C67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444EACA8"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19427264"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52B1323" w14:textId="77777777" w:rsidR="00E26149" w:rsidRPr="00511225" w:rsidRDefault="00E26149" w:rsidP="007B5E83">
            <w:pPr>
              <w:pStyle w:val="TAC"/>
            </w:pPr>
            <w:r w:rsidRPr="00511225">
              <w:t>2197.5</w:t>
            </w:r>
          </w:p>
        </w:tc>
        <w:tc>
          <w:tcPr>
            <w:tcW w:w="1276" w:type="dxa"/>
            <w:noWrap/>
            <w:tcMar>
              <w:left w:w="28" w:type="dxa"/>
              <w:right w:w="28" w:type="dxa"/>
            </w:tcMar>
            <w:vAlign w:val="center"/>
          </w:tcPr>
          <w:p w14:paraId="0089F106"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6F01559" w14:textId="77777777" w:rsidR="00E26149" w:rsidRPr="00511225" w:rsidRDefault="00E26149" w:rsidP="007B5E83">
            <w:pPr>
              <w:pStyle w:val="TAC"/>
              <w:rPr>
                <w:bCs/>
              </w:rPr>
            </w:pPr>
            <w:r w:rsidRPr="00511225">
              <w:rPr>
                <w:bCs/>
              </w:rPr>
              <w:t>10.5</w:t>
            </w:r>
          </w:p>
        </w:tc>
        <w:tc>
          <w:tcPr>
            <w:tcW w:w="1701" w:type="dxa"/>
            <w:tcMar>
              <w:left w:w="28" w:type="dxa"/>
              <w:right w:w="28" w:type="dxa"/>
            </w:tcMar>
            <w:vAlign w:val="center"/>
          </w:tcPr>
          <w:p w14:paraId="036FCA95" w14:textId="77777777" w:rsidR="00E26149" w:rsidRPr="00511225" w:rsidRDefault="00E26149" w:rsidP="007B5E83">
            <w:pPr>
              <w:pStyle w:val="TAC"/>
              <w:rPr>
                <w:bCs/>
              </w:rPr>
            </w:pPr>
            <w:r w:rsidRPr="00511225">
              <w:rPr>
                <w:bCs/>
              </w:rPr>
              <w:t>&gt;ACLR2</w:t>
            </w:r>
          </w:p>
        </w:tc>
      </w:tr>
      <w:tr w:rsidR="00E26149" w:rsidRPr="00511225" w14:paraId="69C66C67" w14:textId="77777777" w:rsidTr="007B5E83">
        <w:tc>
          <w:tcPr>
            <w:tcW w:w="990" w:type="dxa"/>
            <w:tcMar>
              <w:left w:w="28" w:type="dxa"/>
              <w:right w:w="28" w:type="dxa"/>
            </w:tcMar>
            <w:vAlign w:val="center"/>
          </w:tcPr>
          <w:p w14:paraId="1B64AA42" w14:textId="77777777" w:rsidR="00E26149" w:rsidRPr="00511225" w:rsidRDefault="00E26149" w:rsidP="007B5E83">
            <w:pPr>
              <w:pStyle w:val="TAC"/>
            </w:pPr>
            <w:r w:rsidRPr="00511225">
              <w:rPr>
                <w:lang w:eastAsia="zh-CN"/>
              </w:rPr>
              <w:t>n41</w:t>
            </w:r>
          </w:p>
        </w:tc>
        <w:tc>
          <w:tcPr>
            <w:tcW w:w="992" w:type="dxa"/>
            <w:tcMar>
              <w:left w:w="28" w:type="dxa"/>
              <w:right w:w="28" w:type="dxa"/>
            </w:tcMar>
            <w:vAlign w:val="center"/>
          </w:tcPr>
          <w:p w14:paraId="7FE46909" w14:textId="77777777" w:rsidR="00E26149" w:rsidRPr="00511225" w:rsidRDefault="00E26149" w:rsidP="007B5E83">
            <w:pPr>
              <w:pStyle w:val="TAC"/>
            </w:pPr>
            <w:r w:rsidRPr="00511225">
              <w:rPr>
                <w:lang w:eastAsia="zh-CN"/>
              </w:rPr>
              <w:t>n77</w:t>
            </w:r>
          </w:p>
        </w:tc>
        <w:tc>
          <w:tcPr>
            <w:tcW w:w="850" w:type="dxa"/>
            <w:tcMar>
              <w:left w:w="28" w:type="dxa"/>
              <w:right w:w="28" w:type="dxa"/>
            </w:tcMar>
            <w:vAlign w:val="center"/>
          </w:tcPr>
          <w:p w14:paraId="789E6DE9" w14:textId="77777777" w:rsidR="00E26149" w:rsidRPr="00511225" w:rsidRDefault="00E26149" w:rsidP="007B5E83">
            <w:pPr>
              <w:pStyle w:val="TAC"/>
              <w:rPr>
                <w:bCs/>
              </w:rPr>
            </w:pPr>
            <w:r w:rsidRPr="00511225">
              <w:rPr>
                <w:bCs/>
                <w:lang w:eastAsia="zh-CN"/>
              </w:rPr>
              <w:t>2640</w:t>
            </w:r>
          </w:p>
        </w:tc>
        <w:tc>
          <w:tcPr>
            <w:tcW w:w="993" w:type="dxa"/>
            <w:noWrap/>
            <w:tcMar>
              <w:left w:w="28" w:type="dxa"/>
              <w:right w:w="28" w:type="dxa"/>
            </w:tcMar>
            <w:vAlign w:val="center"/>
          </w:tcPr>
          <w:p w14:paraId="70EB765B"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42884DC"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717DB2E0" w14:textId="77777777" w:rsidR="00E26149" w:rsidRPr="00511225" w:rsidRDefault="00E26149" w:rsidP="007B5E83">
            <w:pPr>
              <w:pStyle w:val="TAC"/>
              <w:rPr>
                <w:bCs/>
              </w:rPr>
            </w:pPr>
            <w:r w:rsidRPr="00511225">
              <w:rPr>
                <w:bCs/>
                <w:lang w:eastAsia="zh-CN"/>
              </w:rPr>
              <w:t>270 (RBstart=3)</w:t>
            </w:r>
          </w:p>
        </w:tc>
        <w:tc>
          <w:tcPr>
            <w:tcW w:w="1134" w:type="dxa"/>
            <w:tcMar>
              <w:left w:w="28" w:type="dxa"/>
              <w:right w:w="28" w:type="dxa"/>
            </w:tcMar>
            <w:vAlign w:val="center"/>
          </w:tcPr>
          <w:p w14:paraId="7E443C19" w14:textId="77777777" w:rsidR="00E26149" w:rsidRPr="00511225" w:rsidRDefault="00E26149" w:rsidP="007B5E83">
            <w:pPr>
              <w:pStyle w:val="TAC"/>
            </w:pPr>
            <w:r w:rsidRPr="00511225">
              <w:rPr>
                <w:lang w:eastAsia="zh-CN"/>
              </w:rPr>
              <w:t>3305</w:t>
            </w:r>
          </w:p>
        </w:tc>
        <w:tc>
          <w:tcPr>
            <w:tcW w:w="1276" w:type="dxa"/>
            <w:noWrap/>
            <w:tcMar>
              <w:left w:w="28" w:type="dxa"/>
              <w:right w:w="28" w:type="dxa"/>
            </w:tcMar>
            <w:vAlign w:val="center"/>
          </w:tcPr>
          <w:p w14:paraId="1AC28DAF"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34C23D21" w14:textId="77777777" w:rsidR="00E26149" w:rsidRPr="00511225" w:rsidRDefault="00E26149" w:rsidP="007B5E83">
            <w:pPr>
              <w:pStyle w:val="TAC"/>
              <w:rPr>
                <w:bCs/>
              </w:rPr>
            </w:pPr>
            <w:r w:rsidRPr="00511225">
              <w:rPr>
                <w:bCs/>
                <w:lang w:eastAsia="zh-CN"/>
              </w:rPr>
              <w:t>8.3</w:t>
            </w:r>
          </w:p>
        </w:tc>
        <w:tc>
          <w:tcPr>
            <w:tcW w:w="1701" w:type="dxa"/>
            <w:tcMar>
              <w:left w:w="28" w:type="dxa"/>
              <w:right w:w="28" w:type="dxa"/>
            </w:tcMar>
            <w:vAlign w:val="center"/>
          </w:tcPr>
          <w:p w14:paraId="1AAFEA91" w14:textId="77777777" w:rsidR="00E26149" w:rsidRPr="00511225" w:rsidRDefault="00E26149" w:rsidP="007B5E83">
            <w:pPr>
              <w:pStyle w:val="TAC"/>
              <w:rPr>
                <w:bCs/>
              </w:rPr>
            </w:pPr>
            <w:r w:rsidRPr="00511225">
              <w:rPr>
                <w:bCs/>
                <w:lang w:eastAsia="zh-CN"/>
              </w:rPr>
              <w:t>&gt;ACLR2</w:t>
            </w:r>
          </w:p>
        </w:tc>
      </w:tr>
      <w:tr w:rsidR="00DA64CF" w:rsidRPr="00511225" w14:paraId="3EEDE9C5" w14:textId="77777777" w:rsidTr="007B5E83">
        <w:trPr>
          <w:ins w:id="121" w:author="Huawei-Chunying Gu" w:date="2025-11-03T16:31:00Z"/>
        </w:trPr>
        <w:tc>
          <w:tcPr>
            <w:tcW w:w="990" w:type="dxa"/>
            <w:tcMar>
              <w:left w:w="28" w:type="dxa"/>
              <w:right w:w="28" w:type="dxa"/>
            </w:tcMar>
            <w:vAlign w:val="center"/>
          </w:tcPr>
          <w:p w14:paraId="45421F4D" w14:textId="7ACF543C" w:rsidR="00DA64CF" w:rsidRPr="00511225" w:rsidRDefault="00DA64CF" w:rsidP="00DA64CF">
            <w:pPr>
              <w:pStyle w:val="TAC"/>
              <w:rPr>
                <w:ins w:id="122" w:author="Huawei-Chunying Gu" w:date="2025-11-03T16:31:00Z"/>
                <w:lang w:eastAsia="zh-CN"/>
              </w:rPr>
            </w:pPr>
            <w:ins w:id="123" w:author="Huawei-Chunying Gu" w:date="2025-11-03T16:31:00Z">
              <w:r w:rsidRPr="00F9519C">
                <w:rPr>
                  <w:rFonts w:eastAsiaTheme="minorEastAsia"/>
                  <w:lang w:eastAsia="zh-CN"/>
                </w:rPr>
                <w:t>n41</w:t>
              </w:r>
            </w:ins>
          </w:p>
        </w:tc>
        <w:tc>
          <w:tcPr>
            <w:tcW w:w="992" w:type="dxa"/>
            <w:tcMar>
              <w:left w:w="28" w:type="dxa"/>
              <w:right w:w="28" w:type="dxa"/>
            </w:tcMar>
            <w:vAlign w:val="center"/>
          </w:tcPr>
          <w:p w14:paraId="14B7ACE2" w14:textId="7EDF7D0D" w:rsidR="00DA64CF" w:rsidRPr="00511225" w:rsidRDefault="00DA64CF" w:rsidP="00DA64CF">
            <w:pPr>
              <w:pStyle w:val="TAC"/>
              <w:rPr>
                <w:ins w:id="124" w:author="Huawei-Chunying Gu" w:date="2025-11-03T16:31:00Z"/>
                <w:lang w:eastAsia="zh-CN"/>
              </w:rPr>
            </w:pPr>
            <w:ins w:id="125" w:author="Huawei-Chunying Gu" w:date="2025-11-03T16:31:00Z">
              <w:r w:rsidRPr="00F9519C">
                <w:rPr>
                  <w:rFonts w:eastAsiaTheme="minorEastAsia"/>
                  <w:lang w:eastAsia="zh-CN"/>
                </w:rPr>
                <w:t>n78</w:t>
              </w:r>
            </w:ins>
          </w:p>
        </w:tc>
        <w:tc>
          <w:tcPr>
            <w:tcW w:w="850" w:type="dxa"/>
            <w:tcMar>
              <w:left w:w="28" w:type="dxa"/>
              <w:right w:w="28" w:type="dxa"/>
            </w:tcMar>
            <w:vAlign w:val="center"/>
          </w:tcPr>
          <w:p w14:paraId="657020C2" w14:textId="5ECD5448" w:rsidR="00DA64CF" w:rsidRPr="00511225" w:rsidRDefault="00DA64CF" w:rsidP="00DA64CF">
            <w:pPr>
              <w:pStyle w:val="TAC"/>
              <w:rPr>
                <w:ins w:id="126" w:author="Huawei-Chunying Gu" w:date="2025-11-03T16:31:00Z"/>
                <w:bCs/>
                <w:lang w:eastAsia="zh-CN"/>
              </w:rPr>
            </w:pPr>
            <w:ins w:id="127" w:author="Huawei-Chunying Gu" w:date="2025-11-03T16:31:00Z">
              <w:r w:rsidRPr="00F9519C">
                <w:rPr>
                  <w:rFonts w:eastAsiaTheme="minorEastAsia"/>
                  <w:bCs/>
                  <w:lang w:eastAsia="zh-CN"/>
                </w:rPr>
                <w:t>2640</w:t>
              </w:r>
            </w:ins>
          </w:p>
        </w:tc>
        <w:tc>
          <w:tcPr>
            <w:tcW w:w="993" w:type="dxa"/>
            <w:noWrap/>
            <w:tcMar>
              <w:left w:w="28" w:type="dxa"/>
              <w:right w:w="28" w:type="dxa"/>
            </w:tcMar>
            <w:vAlign w:val="center"/>
          </w:tcPr>
          <w:p w14:paraId="19A59755" w14:textId="0627320A" w:rsidR="00DA64CF" w:rsidRPr="00511225" w:rsidRDefault="00DA64CF" w:rsidP="00DA64CF">
            <w:pPr>
              <w:pStyle w:val="TAC"/>
              <w:rPr>
                <w:ins w:id="128" w:author="Huawei-Chunying Gu" w:date="2025-11-03T16:31:00Z"/>
                <w:bCs/>
                <w:lang w:eastAsia="zh-CN"/>
              </w:rPr>
            </w:pPr>
            <w:ins w:id="129" w:author="Huawei-Chunying Gu" w:date="2025-11-03T16:31:00Z">
              <w:r w:rsidRPr="00F9519C">
                <w:rPr>
                  <w:rFonts w:eastAsiaTheme="minorEastAsia"/>
                  <w:bCs/>
                  <w:lang w:eastAsia="zh-CN"/>
                </w:rPr>
                <w:t>100</w:t>
              </w:r>
            </w:ins>
          </w:p>
        </w:tc>
        <w:tc>
          <w:tcPr>
            <w:tcW w:w="1701" w:type="dxa"/>
            <w:tcMar>
              <w:left w:w="28" w:type="dxa"/>
              <w:right w:w="28" w:type="dxa"/>
            </w:tcMar>
            <w:vAlign w:val="center"/>
          </w:tcPr>
          <w:p w14:paraId="00AB5E17" w14:textId="28B761FB" w:rsidR="00DA64CF" w:rsidRPr="00511225" w:rsidRDefault="00DA64CF" w:rsidP="00DA64CF">
            <w:pPr>
              <w:pStyle w:val="TAC"/>
              <w:rPr>
                <w:ins w:id="130" w:author="Huawei-Chunying Gu" w:date="2025-11-03T16:31:00Z"/>
                <w:bCs/>
                <w:lang w:eastAsia="zh-CN"/>
              </w:rPr>
            </w:pPr>
            <w:ins w:id="131" w:author="Huawei-Chunying Gu" w:date="2025-11-03T16:31:00Z">
              <w:r w:rsidRPr="00F9519C">
                <w:rPr>
                  <w:rFonts w:eastAsiaTheme="minorEastAsia"/>
                  <w:bCs/>
                  <w:lang w:eastAsia="zh-CN"/>
                </w:rPr>
                <w:t>30</w:t>
              </w:r>
            </w:ins>
          </w:p>
        </w:tc>
        <w:tc>
          <w:tcPr>
            <w:tcW w:w="1559" w:type="dxa"/>
            <w:noWrap/>
            <w:tcMar>
              <w:left w:w="28" w:type="dxa"/>
              <w:right w:w="28" w:type="dxa"/>
            </w:tcMar>
            <w:vAlign w:val="center"/>
          </w:tcPr>
          <w:p w14:paraId="49455366" w14:textId="1E36A471" w:rsidR="00DA64CF" w:rsidRPr="00511225" w:rsidRDefault="00DA64CF" w:rsidP="00DA64CF">
            <w:pPr>
              <w:pStyle w:val="TAC"/>
              <w:rPr>
                <w:ins w:id="132" w:author="Huawei-Chunying Gu" w:date="2025-11-03T16:31:00Z"/>
                <w:bCs/>
                <w:lang w:eastAsia="zh-CN"/>
              </w:rPr>
            </w:pPr>
            <w:ins w:id="133" w:author="Huawei-Chunying Gu" w:date="2025-11-03T16:31:00Z">
              <w:r w:rsidRPr="00F9519C">
                <w:rPr>
                  <w:rFonts w:eastAsiaTheme="minorEastAsia"/>
                  <w:bCs/>
                  <w:lang w:eastAsia="zh-CN"/>
                </w:rPr>
                <w:t>270 (RBstart=3)</w:t>
              </w:r>
            </w:ins>
          </w:p>
        </w:tc>
        <w:tc>
          <w:tcPr>
            <w:tcW w:w="1134" w:type="dxa"/>
            <w:tcMar>
              <w:left w:w="28" w:type="dxa"/>
              <w:right w:w="28" w:type="dxa"/>
            </w:tcMar>
            <w:vAlign w:val="center"/>
          </w:tcPr>
          <w:p w14:paraId="039D4EFE" w14:textId="314F36C1" w:rsidR="00DA64CF" w:rsidRPr="00511225" w:rsidRDefault="00DA64CF" w:rsidP="00DA64CF">
            <w:pPr>
              <w:pStyle w:val="TAC"/>
              <w:rPr>
                <w:ins w:id="134" w:author="Huawei-Chunying Gu" w:date="2025-11-03T16:31:00Z"/>
                <w:lang w:eastAsia="zh-CN"/>
              </w:rPr>
            </w:pPr>
            <w:ins w:id="135" w:author="Huawei-Chunying Gu" w:date="2025-11-03T16:31:00Z">
              <w:r w:rsidRPr="00F9519C">
                <w:rPr>
                  <w:rFonts w:eastAsiaTheme="minorEastAsia"/>
                  <w:lang w:eastAsia="zh-CN"/>
                </w:rPr>
                <w:t>3305</w:t>
              </w:r>
            </w:ins>
          </w:p>
        </w:tc>
        <w:tc>
          <w:tcPr>
            <w:tcW w:w="1276" w:type="dxa"/>
            <w:noWrap/>
            <w:tcMar>
              <w:left w:w="28" w:type="dxa"/>
              <w:right w:w="28" w:type="dxa"/>
            </w:tcMar>
            <w:vAlign w:val="center"/>
          </w:tcPr>
          <w:p w14:paraId="44EC2A88" w14:textId="46F44A54" w:rsidR="00DA64CF" w:rsidRPr="00511225" w:rsidRDefault="00DA64CF" w:rsidP="00DA64CF">
            <w:pPr>
              <w:pStyle w:val="TAC"/>
              <w:rPr>
                <w:ins w:id="136" w:author="Huawei-Chunying Gu" w:date="2025-11-03T16:31:00Z"/>
                <w:lang w:eastAsia="zh-CN"/>
              </w:rPr>
            </w:pPr>
            <w:ins w:id="137" w:author="Huawei-Chunying Gu" w:date="2025-11-03T16:31:00Z">
              <w:r w:rsidRPr="00F9519C">
                <w:rPr>
                  <w:rFonts w:eastAsiaTheme="minorEastAsia"/>
                  <w:lang w:eastAsia="zh-CN"/>
                </w:rPr>
                <w:t>10</w:t>
              </w:r>
            </w:ins>
          </w:p>
        </w:tc>
        <w:tc>
          <w:tcPr>
            <w:tcW w:w="1134" w:type="dxa"/>
            <w:noWrap/>
            <w:tcMar>
              <w:left w:w="28" w:type="dxa"/>
              <w:right w:w="28" w:type="dxa"/>
            </w:tcMar>
            <w:vAlign w:val="center"/>
          </w:tcPr>
          <w:p w14:paraId="33288F74" w14:textId="24D4458B" w:rsidR="00DA64CF" w:rsidRPr="00511225" w:rsidRDefault="00DA64CF" w:rsidP="00DA64CF">
            <w:pPr>
              <w:pStyle w:val="TAC"/>
              <w:rPr>
                <w:ins w:id="138" w:author="Huawei-Chunying Gu" w:date="2025-11-03T16:31:00Z"/>
                <w:bCs/>
                <w:lang w:eastAsia="zh-CN"/>
              </w:rPr>
            </w:pPr>
            <w:ins w:id="139" w:author="Huawei-Chunying Gu" w:date="2025-11-03T16:31:00Z">
              <w:r w:rsidRPr="00F9519C">
                <w:rPr>
                  <w:rFonts w:eastAsiaTheme="minorEastAsia"/>
                  <w:bCs/>
                  <w:lang w:eastAsia="zh-CN"/>
                </w:rPr>
                <w:t>8.3</w:t>
              </w:r>
            </w:ins>
          </w:p>
        </w:tc>
        <w:tc>
          <w:tcPr>
            <w:tcW w:w="1701" w:type="dxa"/>
            <w:tcMar>
              <w:left w:w="28" w:type="dxa"/>
              <w:right w:w="28" w:type="dxa"/>
            </w:tcMar>
            <w:vAlign w:val="center"/>
          </w:tcPr>
          <w:p w14:paraId="36142C22" w14:textId="7E7CB4D7" w:rsidR="00DA64CF" w:rsidRPr="00511225" w:rsidRDefault="00DA64CF" w:rsidP="00DA64CF">
            <w:pPr>
              <w:pStyle w:val="TAC"/>
              <w:rPr>
                <w:ins w:id="140" w:author="Huawei-Chunying Gu" w:date="2025-11-03T16:31:00Z"/>
                <w:bCs/>
                <w:lang w:eastAsia="zh-CN"/>
              </w:rPr>
            </w:pPr>
            <w:ins w:id="141" w:author="Huawei-Chunying Gu" w:date="2025-11-03T16:31:00Z">
              <w:r w:rsidRPr="00F9519C">
                <w:rPr>
                  <w:rFonts w:eastAsiaTheme="minorEastAsia"/>
                  <w:bCs/>
                  <w:lang w:eastAsia="zh-CN"/>
                </w:rPr>
                <w:t>&gt;ACLR2</w:t>
              </w:r>
            </w:ins>
          </w:p>
        </w:tc>
      </w:tr>
      <w:tr w:rsidR="00DA64CF" w:rsidRPr="00511225" w14:paraId="733AD5B3"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9A04E" w14:textId="77777777" w:rsidR="00DA64CF" w:rsidRPr="00511225" w:rsidRDefault="00DA64CF" w:rsidP="00DA64CF">
            <w:pPr>
              <w:pStyle w:val="TAC"/>
              <w:rPr>
                <w:lang w:eastAsia="zh-CN"/>
              </w:rPr>
            </w:pPr>
            <w:r w:rsidRPr="00F9519C">
              <w:rPr>
                <w:rFonts w:eastAsiaTheme="minorEastAsia"/>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7B7F6" w14:textId="77777777" w:rsidR="00DA64CF" w:rsidRPr="00511225" w:rsidRDefault="00DA64CF" w:rsidP="00DA64CF">
            <w:pPr>
              <w:pStyle w:val="TAC"/>
              <w:rPr>
                <w:lang w:eastAsia="zh-CN"/>
              </w:rPr>
            </w:pPr>
            <w:r w:rsidRPr="00F9519C">
              <w:rPr>
                <w:rFonts w:eastAsiaTheme="minorEastAsia"/>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93A4D" w14:textId="77777777" w:rsidR="00DA64CF" w:rsidRPr="00511225" w:rsidRDefault="00DA64CF" w:rsidP="00DA64CF">
            <w:pPr>
              <w:pStyle w:val="TAC"/>
              <w:rPr>
                <w:bCs/>
                <w:lang w:eastAsia="zh-CN"/>
              </w:rPr>
            </w:pPr>
            <w:r w:rsidRPr="00F9519C">
              <w:rPr>
                <w:rFonts w:eastAsiaTheme="minorEastAsia"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6E5EF5" w14:textId="77777777" w:rsidR="00DA64CF" w:rsidRPr="00511225" w:rsidRDefault="00DA64CF" w:rsidP="00DA64CF">
            <w:pPr>
              <w:pStyle w:val="TAC"/>
              <w:rPr>
                <w:bCs/>
                <w:lang w:eastAsia="zh-CN"/>
              </w:rPr>
            </w:pPr>
            <w:r w:rsidRPr="00F9519C">
              <w:rPr>
                <w:rFonts w:eastAsiaTheme="minorEastAsia"/>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DC5AD" w14:textId="77777777" w:rsidR="00DA64CF" w:rsidRPr="00511225" w:rsidRDefault="00DA64CF" w:rsidP="00DA64CF">
            <w:pPr>
              <w:pStyle w:val="TAC"/>
              <w:rPr>
                <w:bCs/>
                <w:lang w:eastAsia="zh-CN"/>
              </w:rPr>
            </w:pPr>
            <w:r w:rsidRPr="00F9519C">
              <w:rPr>
                <w:rFonts w:eastAsiaTheme="minorEastAsia"/>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D5748A" w14:textId="77777777" w:rsidR="00DA64CF" w:rsidRPr="00511225" w:rsidRDefault="00DA64CF" w:rsidP="00DA64CF">
            <w:pPr>
              <w:pStyle w:val="TAC"/>
              <w:rPr>
                <w:bCs/>
                <w:lang w:eastAsia="zh-CN"/>
              </w:rPr>
            </w:pPr>
            <w:r w:rsidRPr="00F9519C">
              <w:rPr>
                <w:rFonts w:eastAsiaTheme="minorEastAsia"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47AD1" w14:textId="77777777" w:rsidR="00DA64CF" w:rsidRPr="00511225" w:rsidRDefault="00DA64CF" w:rsidP="00DA64CF">
            <w:pPr>
              <w:pStyle w:val="TAC"/>
              <w:rPr>
                <w:lang w:eastAsia="zh-CN"/>
              </w:rPr>
            </w:pPr>
            <w:r w:rsidRPr="00F9519C">
              <w:rPr>
                <w:rFonts w:eastAsiaTheme="minorEastAsia"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4895F8" w14:textId="77777777" w:rsidR="00DA64CF" w:rsidRPr="00511225" w:rsidRDefault="00DA64CF" w:rsidP="00DA64CF">
            <w:pPr>
              <w:pStyle w:val="TAC"/>
              <w:rPr>
                <w:lang w:eastAsia="zh-CN"/>
              </w:rPr>
            </w:pPr>
            <w:r w:rsidRPr="00F9519C">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AE1041" w14:textId="77777777" w:rsidR="00DA64CF" w:rsidRPr="00511225" w:rsidRDefault="00DA64CF" w:rsidP="00DA64CF">
            <w:pPr>
              <w:pStyle w:val="TAC"/>
              <w:rPr>
                <w:bCs/>
                <w:lang w:eastAsia="zh-CN"/>
              </w:rPr>
            </w:pPr>
            <w:r w:rsidRPr="00F9519C">
              <w:rPr>
                <w:rFonts w:eastAsiaTheme="minorEastAsia"/>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25A31" w14:textId="77777777" w:rsidR="00DA64CF" w:rsidRPr="00511225" w:rsidRDefault="00DA64CF" w:rsidP="00DA64CF">
            <w:pPr>
              <w:pStyle w:val="TAC"/>
              <w:rPr>
                <w:bCs/>
                <w:lang w:eastAsia="zh-CN"/>
              </w:rPr>
            </w:pPr>
            <w:r w:rsidRPr="00F9519C">
              <w:rPr>
                <w:rFonts w:eastAsiaTheme="minorEastAsia"/>
                <w:bCs/>
                <w:lang w:eastAsia="zh-CN"/>
              </w:rPr>
              <w:t>&gt;ACLR2</w:t>
            </w:r>
          </w:p>
        </w:tc>
      </w:tr>
      <w:tr w:rsidR="00DA64CF" w:rsidRPr="00F31A5D" w14:paraId="51574D52" w14:textId="77777777" w:rsidTr="007B5E83">
        <w:tc>
          <w:tcPr>
            <w:tcW w:w="990" w:type="dxa"/>
            <w:tcMar>
              <w:left w:w="28" w:type="dxa"/>
              <w:right w:w="28" w:type="dxa"/>
            </w:tcMar>
            <w:vAlign w:val="center"/>
          </w:tcPr>
          <w:p w14:paraId="3325344E" w14:textId="77777777" w:rsidR="00DA64CF" w:rsidRPr="00F31A5D" w:rsidRDefault="00DA64CF" w:rsidP="00DA64CF">
            <w:pPr>
              <w:pStyle w:val="TAC"/>
              <w:rPr>
                <w:lang w:eastAsia="zh-CN"/>
              </w:rPr>
            </w:pPr>
            <w:r w:rsidRPr="00F31A5D">
              <w:rPr>
                <w:lang w:eastAsia="zh-CN"/>
              </w:rPr>
              <w:t>n71</w:t>
            </w:r>
          </w:p>
        </w:tc>
        <w:tc>
          <w:tcPr>
            <w:tcW w:w="992" w:type="dxa"/>
            <w:tcMar>
              <w:left w:w="28" w:type="dxa"/>
              <w:right w:w="28" w:type="dxa"/>
            </w:tcMar>
            <w:vAlign w:val="center"/>
          </w:tcPr>
          <w:p w14:paraId="35546CFA" w14:textId="77777777" w:rsidR="00DA64CF" w:rsidRPr="00F31A5D" w:rsidRDefault="00DA64CF" w:rsidP="00DA64CF">
            <w:pPr>
              <w:pStyle w:val="TAC"/>
              <w:rPr>
                <w:lang w:eastAsia="zh-CN"/>
              </w:rPr>
            </w:pPr>
            <w:r w:rsidRPr="00F31A5D">
              <w:rPr>
                <w:lang w:eastAsia="zh-CN"/>
              </w:rPr>
              <w:t>n28</w:t>
            </w:r>
          </w:p>
        </w:tc>
        <w:tc>
          <w:tcPr>
            <w:tcW w:w="850" w:type="dxa"/>
            <w:tcMar>
              <w:left w:w="28" w:type="dxa"/>
              <w:right w:w="28" w:type="dxa"/>
            </w:tcMar>
            <w:vAlign w:val="center"/>
          </w:tcPr>
          <w:p w14:paraId="02E58818" w14:textId="77777777" w:rsidR="00DA64CF" w:rsidRPr="00F31A5D" w:rsidRDefault="00DA64CF" w:rsidP="00DA64CF">
            <w:pPr>
              <w:pStyle w:val="TAC"/>
              <w:rPr>
                <w:bCs/>
                <w:lang w:eastAsia="zh-CN"/>
              </w:rPr>
            </w:pPr>
            <w:r w:rsidRPr="00F31A5D">
              <w:rPr>
                <w:bCs/>
                <w:lang w:eastAsia="zh-CN"/>
              </w:rPr>
              <w:t>688</w:t>
            </w:r>
          </w:p>
        </w:tc>
        <w:tc>
          <w:tcPr>
            <w:tcW w:w="993" w:type="dxa"/>
            <w:noWrap/>
            <w:tcMar>
              <w:left w:w="28" w:type="dxa"/>
              <w:right w:w="28" w:type="dxa"/>
            </w:tcMar>
            <w:vAlign w:val="center"/>
          </w:tcPr>
          <w:p w14:paraId="3AA2A8F5" w14:textId="77777777" w:rsidR="00DA64CF" w:rsidRPr="00F31A5D" w:rsidRDefault="00DA64CF" w:rsidP="00DA64CF">
            <w:pPr>
              <w:pStyle w:val="TAC"/>
              <w:rPr>
                <w:bCs/>
                <w:lang w:eastAsia="zh-CN"/>
              </w:rPr>
            </w:pPr>
            <w:r w:rsidRPr="00F31A5D">
              <w:rPr>
                <w:bCs/>
                <w:lang w:eastAsia="zh-CN"/>
              </w:rPr>
              <w:t>20</w:t>
            </w:r>
          </w:p>
        </w:tc>
        <w:tc>
          <w:tcPr>
            <w:tcW w:w="1701" w:type="dxa"/>
            <w:tcMar>
              <w:left w:w="28" w:type="dxa"/>
              <w:right w:w="28" w:type="dxa"/>
            </w:tcMar>
            <w:vAlign w:val="center"/>
          </w:tcPr>
          <w:p w14:paraId="0D38873E" w14:textId="77777777" w:rsidR="00DA64CF" w:rsidRPr="00F31A5D" w:rsidRDefault="00DA64CF" w:rsidP="00DA64CF">
            <w:pPr>
              <w:pStyle w:val="TAC"/>
              <w:rPr>
                <w:bCs/>
                <w:lang w:eastAsia="zh-CN"/>
              </w:rPr>
            </w:pPr>
            <w:r w:rsidRPr="00F31A5D">
              <w:rPr>
                <w:bCs/>
                <w:lang w:eastAsia="zh-CN"/>
              </w:rPr>
              <w:t>15</w:t>
            </w:r>
          </w:p>
        </w:tc>
        <w:tc>
          <w:tcPr>
            <w:tcW w:w="1559" w:type="dxa"/>
            <w:noWrap/>
            <w:tcMar>
              <w:left w:w="28" w:type="dxa"/>
              <w:right w:w="28" w:type="dxa"/>
            </w:tcMar>
            <w:vAlign w:val="center"/>
          </w:tcPr>
          <w:p w14:paraId="4CA8FD89" w14:textId="77777777" w:rsidR="00DA64CF" w:rsidRPr="00F31A5D" w:rsidRDefault="00DA64CF" w:rsidP="00DA64CF">
            <w:pPr>
              <w:pStyle w:val="TAC"/>
              <w:rPr>
                <w:bCs/>
                <w:lang w:eastAsia="zh-CN"/>
              </w:rPr>
            </w:pPr>
            <w:r w:rsidRPr="00F31A5D">
              <w:rPr>
                <w:bCs/>
                <w:lang w:eastAsia="zh-CN"/>
              </w:rPr>
              <w:t>20 (RBstart=86)</w:t>
            </w:r>
          </w:p>
        </w:tc>
        <w:tc>
          <w:tcPr>
            <w:tcW w:w="1134" w:type="dxa"/>
            <w:tcMar>
              <w:left w:w="28" w:type="dxa"/>
              <w:right w:w="28" w:type="dxa"/>
            </w:tcMar>
            <w:vAlign w:val="center"/>
          </w:tcPr>
          <w:p w14:paraId="0A134A76" w14:textId="77777777" w:rsidR="00DA64CF" w:rsidRPr="00F31A5D" w:rsidRDefault="00DA64CF" w:rsidP="00DA64CF">
            <w:pPr>
              <w:pStyle w:val="TAC"/>
              <w:rPr>
                <w:lang w:eastAsia="zh-CN"/>
              </w:rPr>
            </w:pPr>
            <w:r w:rsidRPr="00F31A5D">
              <w:rPr>
                <w:lang w:eastAsia="zh-CN"/>
              </w:rPr>
              <w:t>760.5</w:t>
            </w:r>
          </w:p>
        </w:tc>
        <w:tc>
          <w:tcPr>
            <w:tcW w:w="1276" w:type="dxa"/>
            <w:noWrap/>
            <w:tcMar>
              <w:left w:w="28" w:type="dxa"/>
              <w:right w:w="28" w:type="dxa"/>
            </w:tcMar>
            <w:vAlign w:val="center"/>
          </w:tcPr>
          <w:p w14:paraId="211C549B" w14:textId="77777777" w:rsidR="00DA64CF" w:rsidRPr="00F31A5D" w:rsidRDefault="00DA64CF" w:rsidP="00DA64CF">
            <w:pPr>
              <w:pStyle w:val="TAC"/>
              <w:rPr>
                <w:lang w:eastAsia="zh-CN"/>
              </w:rPr>
            </w:pPr>
            <w:r w:rsidRPr="00F31A5D">
              <w:rPr>
                <w:lang w:eastAsia="zh-CN"/>
              </w:rPr>
              <w:t>5</w:t>
            </w:r>
          </w:p>
        </w:tc>
        <w:tc>
          <w:tcPr>
            <w:tcW w:w="1134" w:type="dxa"/>
            <w:noWrap/>
            <w:tcMar>
              <w:left w:w="28" w:type="dxa"/>
              <w:right w:w="28" w:type="dxa"/>
            </w:tcMar>
            <w:vAlign w:val="center"/>
          </w:tcPr>
          <w:p w14:paraId="56E67993" w14:textId="77777777" w:rsidR="00DA64CF" w:rsidRPr="00F31A5D" w:rsidRDefault="00DA64CF" w:rsidP="00DA64CF">
            <w:pPr>
              <w:pStyle w:val="TAC"/>
              <w:rPr>
                <w:bCs/>
                <w:lang w:eastAsia="zh-CN"/>
              </w:rPr>
            </w:pPr>
            <w:r w:rsidRPr="00F31A5D">
              <w:rPr>
                <w:bCs/>
                <w:lang w:eastAsia="zh-CN"/>
              </w:rPr>
              <w:t>6.5</w:t>
            </w:r>
          </w:p>
        </w:tc>
        <w:tc>
          <w:tcPr>
            <w:tcW w:w="1701" w:type="dxa"/>
            <w:tcMar>
              <w:left w:w="28" w:type="dxa"/>
              <w:right w:w="28" w:type="dxa"/>
            </w:tcMar>
            <w:vAlign w:val="center"/>
          </w:tcPr>
          <w:p w14:paraId="62D2F03D" w14:textId="77777777" w:rsidR="00DA64CF" w:rsidRPr="00F31A5D" w:rsidRDefault="00DA64CF" w:rsidP="00DA64CF">
            <w:pPr>
              <w:pStyle w:val="TAC"/>
              <w:rPr>
                <w:bCs/>
                <w:lang w:eastAsia="zh-CN"/>
              </w:rPr>
            </w:pPr>
            <w:r w:rsidRPr="00F31A5D">
              <w:rPr>
                <w:bCs/>
                <w:lang w:eastAsia="zh-CN"/>
              </w:rPr>
              <w:t>&gt;ACLR2</w:t>
            </w:r>
          </w:p>
        </w:tc>
      </w:tr>
      <w:tr w:rsidR="00DA64CF" w:rsidRPr="00511225" w14:paraId="7A8AD98E" w14:textId="77777777" w:rsidTr="007B5E83">
        <w:tc>
          <w:tcPr>
            <w:tcW w:w="990" w:type="dxa"/>
            <w:tcMar>
              <w:left w:w="28" w:type="dxa"/>
              <w:right w:w="28" w:type="dxa"/>
            </w:tcMar>
            <w:vAlign w:val="center"/>
          </w:tcPr>
          <w:p w14:paraId="1D3E119E" w14:textId="77777777" w:rsidR="00DA64CF" w:rsidRPr="00511225" w:rsidRDefault="00DA64CF" w:rsidP="00DA64CF">
            <w:pPr>
              <w:pStyle w:val="TAC"/>
            </w:pPr>
            <w:r w:rsidRPr="00511225">
              <w:t>n71</w:t>
            </w:r>
          </w:p>
        </w:tc>
        <w:tc>
          <w:tcPr>
            <w:tcW w:w="992" w:type="dxa"/>
            <w:tcMar>
              <w:left w:w="28" w:type="dxa"/>
              <w:right w:w="28" w:type="dxa"/>
            </w:tcMar>
            <w:vAlign w:val="center"/>
          </w:tcPr>
          <w:p w14:paraId="7136912B" w14:textId="77777777" w:rsidR="00DA64CF" w:rsidRPr="00511225" w:rsidRDefault="00DA64CF" w:rsidP="00DA64CF">
            <w:pPr>
              <w:pStyle w:val="TAC"/>
              <w:rPr>
                <w:vertAlign w:val="superscript"/>
              </w:rPr>
            </w:pPr>
            <w:r w:rsidRPr="00511225">
              <w:t>n29</w:t>
            </w:r>
          </w:p>
        </w:tc>
        <w:tc>
          <w:tcPr>
            <w:tcW w:w="850" w:type="dxa"/>
            <w:tcMar>
              <w:left w:w="28" w:type="dxa"/>
              <w:right w:w="28" w:type="dxa"/>
            </w:tcMar>
            <w:vAlign w:val="center"/>
          </w:tcPr>
          <w:p w14:paraId="556C165B" w14:textId="77777777" w:rsidR="00DA64CF" w:rsidRPr="00511225" w:rsidRDefault="00DA64CF" w:rsidP="00DA64CF">
            <w:pPr>
              <w:pStyle w:val="TAC"/>
              <w:rPr>
                <w:bCs/>
              </w:rPr>
            </w:pPr>
            <w:r w:rsidRPr="00511225">
              <w:rPr>
                <w:bCs/>
              </w:rPr>
              <w:t>688</w:t>
            </w:r>
          </w:p>
        </w:tc>
        <w:tc>
          <w:tcPr>
            <w:tcW w:w="993" w:type="dxa"/>
            <w:noWrap/>
            <w:tcMar>
              <w:left w:w="28" w:type="dxa"/>
              <w:right w:w="28" w:type="dxa"/>
            </w:tcMar>
            <w:vAlign w:val="center"/>
          </w:tcPr>
          <w:p w14:paraId="2EA28517" w14:textId="77777777" w:rsidR="00DA64CF" w:rsidRPr="00511225" w:rsidRDefault="00DA64CF" w:rsidP="00DA64CF">
            <w:pPr>
              <w:pStyle w:val="TAC"/>
              <w:rPr>
                <w:bCs/>
              </w:rPr>
            </w:pPr>
            <w:r w:rsidRPr="00511225">
              <w:rPr>
                <w:bCs/>
              </w:rPr>
              <w:t>20</w:t>
            </w:r>
          </w:p>
        </w:tc>
        <w:tc>
          <w:tcPr>
            <w:tcW w:w="1701" w:type="dxa"/>
            <w:tcMar>
              <w:left w:w="28" w:type="dxa"/>
              <w:right w:w="28" w:type="dxa"/>
            </w:tcMar>
            <w:vAlign w:val="center"/>
          </w:tcPr>
          <w:p w14:paraId="2BD889A4" w14:textId="77777777" w:rsidR="00DA64CF" w:rsidRPr="00511225" w:rsidRDefault="00DA64CF" w:rsidP="00DA64CF">
            <w:pPr>
              <w:pStyle w:val="TAC"/>
              <w:rPr>
                <w:bCs/>
              </w:rPr>
            </w:pPr>
            <w:r w:rsidRPr="00511225">
              <w:rPr>
                <w:bCs/>
              </w:rPr>
              <w:t>15</w:t>
            </w:r>
          </w:p>
        </w:tc>
        <w:tc>
          <w:tcPr>
            <w:tcW w:w="1559" w:type="dxa"/>
            <w:noWrap/>
            <w:tcMar>
              <w:left w:w="28" w:type="dxa"/>
              <w:right w:w="28" w:type="dxa"/>
            </w:tcMar>
            <w:vAlign w:val="center"/>
          </w:tcPr>
          <w:p w14:paraId="2D251A97" w14:textId="77777777" w:rsidR="00DA64CF" w:rsidRPr="00511225" w:rsidRDefault="00DA64CF" w:rsidP="00DA64CF">
            <w:pPr>
              <w:pStyle w:val="TAC"/>
              <w:rPr>
                <w:bCs/>
              </w:rPr>
            </w:pPr>
            <w:r w:rsidRPr="00511225">
              <w:rPr>
                <w:bCs/>
              </w:rPr>
              <w:t>20 (RBstart=86)</w:t>
            </w:r>
          </w:p>
        </w:tc>
        <w:tc>
          <w:tcPr>
            <w:tcW w:w="1134" w:type="dxa"/>
            <w:tcMar>
              <w:left w:w="28" w:type="dxa"/>
              <w:right w:w="28" w:type="dxa"/>
            </w:tcMar>
            <w:vAlign w:val="center"/>
          </w:tcPr>
          <w:p w14:paraId="0379EDAC" w14:textId="77777777" w:rsidR="00DA64CF" w:rsidRPr="00511225" w:rsidRDefault="00DA64CF" w:rsidP="00DA64CF">
            <w:pPr>
              <w:pStyle w:val="TAC"/>
            </w:pPr>
            <w:r w:rsidRPr="00511225">
              <w:t>719.5</w:t>
            </w:r>
          </w:p>
        </w:tc>
        <w:tc>
          <w:tcPr>
            <w:tcW w:w="1276" w:type="dxa"/>
            <w:noWrap/>
            <w:tcMar>
              <w:left w:w="28" w:type="dxa"/>
              <w:right w:w="28" w:type="dxa"/>
            </w:tcMar>
            <w:vAlign w:val="center"/>
          </w:tcPr>
          <w:p w14:paraId="779F98A7" w14:textId="77777777" w:rsidR="00DA64CF" w:rsidRPr="00511225" w:rsidRDefault="00DA64CF" w:rsidP="00DA64CF">
            <w:pPr>
              <w:pStyle w:val="TAC"/>
            </w:pPr>
            <w:r w:rsidRPr="00511225">
              <w:t>5</w:t>
            </w:r>
          </w:p>
        </w:tc>
        <w:tc>
          <w:tcPr>
            <w:tcW w:w="1134" w:type="dxa"/>
            <w:noWrap/>
            <w:tcMar>
              <w:left w:w="28" w:type="dxa"/>
              <w:right w:w="28" w:type="dxa"/>
            </w:tcMar>
            <w:vAlign w:val="center"/>
          </w:tcPr>
          <w:p w14:paraId="40B02F36" w14:textId="77777777" w:rsidR="00DA64CF" w:rsidRPr="00511225" w:rsidRDefault="00DA64CF" w:rsidP="00DA64CF">
            <w:pPr>
              <w:pStyle w:val="TAC"/>
              <w:rPr>
                <w:bCs/>
              </w:rPr>
            </w:pPr>
            <w:r w:rsidRPr="00511225">
              <w:rPr>
                <w:bCs/>
              </w:rPr>
              <w:t>17.5</w:t>
            </w:r>
          </w:p>
        </w:tc>
        <w:tc>
          <w:tcPr>
            <w:tcW w:w="1701" w:type="dxa"/>
            <w:tcMar>
              <w:left w:w="28" w:type="dxa"/>
              <w:right w:w="28" w:type="dxa"/>
            </w:tcMar>
            <w:vAlign w:val="center"/>
          </w:tcPr>
          <w:p w14:paraId="420FFDDD" w14:textId="77777777" w:rsidR="00DA64CF" w:rsidRPr="00511225" w:rsidRDefault="00DA64CF" w:rsidP="00DA64CF">
            <w:pPr>
              <w:pStyle w:val="TAC"/>
              <w:rPr>
                <w:bCs/>
              </w:rPr>
            </w:pPr>
            <w:r w:rsidRPr="00511225">
              <w:rPr>
                <w:bCs/>
              </w:rPr>
              <w:t>ACLR2</w:t>
            </w:r>
          </w:p>
        </w:tc>
      </w:tr>
      <w:tr w:rsidR="00DA64CF" w:rsidRPr="00511225" w14:paraId="19F6F490" w14:textId="77777777" w:rsidTr="007B5E83">
        <w:tc>
          <w:tcPr>
            <w:tcW w:w="990" w:type="dxa"/>
            <w:tcMar>
              <w:left w:w="28" w:type="dxa"/>
              <w:right w:w="28" w:type="dxa"/>
            </w:tcMar>
            <w:vAlign w:val="center"/>
          </w:tcPr>
          <w:p w14:paraId="3BC9075C" w14:textId="77777777" w:rsidR="00DA64CF" w:rsidRPr="00511225" w:rsidRDefault="00DA64CF" w:rsidP="00DA64CF">
            <w:pPr>
              <w:pStyle w:val="TAC"/>
              <w:rPr>
                <w:lang w:eastAsia="zh-CN"/>
              </w:rPr>
            </w:pPr>
            <w:r w:rsidRPr="00511225">
              <w:rPr>
                <w:lang w:eastAsia="zh-CN"/>
              </w:rPr>
              <w:t>n77</w:t>
            </w:r>
          </w:p>
        </w:tc>
        <w:tc>
          <w:tcPr>
            <w:tcW w:w="992" w:type="dxa"/>
            <w:tcMar>
              <w:left w:w="28" w:type="dxa"/>
              <w:right w:w="28" w:type="dxa"/>
            </w:tcMar>
            <w:vAlign w:val="center"/>
          </w:tcPr>
          <w:p w14:paraId="2A2C281E" w14:textId="77777777" w:rsidR="00DA64CF" w:rsidRPr="00511225" w:rsidRDefault="00DA64CF" w:rsidP="00DA64CF">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7B0BDC9D" w14:textId="77777777" w:rsidR="00DA64CF" w:rsidRPr="00511225" w:rsidRDefault="00DA64CF" w:rsidP="00DA64CF">
            <w:pPr>
              <w:pStyle w:val="TAC"/>
              <w:rPr>
                <w:bCs/>
                <w:lang w:eastAsia="zh-CN"/>
              </w:rPr>
            </w:pPr>
            <w:r w:rsidRPr="00511225">
              <w:rPr>
                <w:bCs/>
                <w:lang w:eastAsia="zh-CN"/>
              </w:rPr>
              <w:t>3350</w:t>
            </w:r>
          </w:p>
        </w:tc>
        <w:tc>
          <w:tcPr>
            <w:tcW w:w="993" w:type="dxa"/>
            <w:noWrap/>
            <w:tcMar>
              <w:left w:w="28" w:type="dxa"/>
              <w:right w:w="28" w:type="dxa"/>
            </w:tcMar>
            <w:vAlign w:val="center"/>
          </w:tcPr>
          <w:p w14:paraId="111B6B73" w14:textId="77777777" w:rsidR="00DA64CF" w:rsidRPr="00511225" w:rsidRDefault="00DA64CF" w:rsidP="00DA64CF">
            <w:pPr>
              <w:pStyle w:val="TAC"/>
              <w:rPr>
                <w:bCs/>
                <w:lang w:eastAsia="zh-CN"/>
              </w:rPr>
            </w:pPr>
            <w:r w:rsidRPr="00511225">
              <w:rPr>
                <w:bCs/>
                <w:lang w:eastAsia="zh-CN"/>
              </w:rPr>
              <w:t>100</w:t>
            </w:r>
          </w:p>
        </w:tc>
        <w:tc>
          <w:tcPr>
            <w:tcW w:w="1701" w:type="dxa"/>
            <w:tcMar>
              <w:left w:w="28" w:type="dxa"/>
              <w:right w:w="28" w:type="dxa"/>
            </w:tcMar>
            <w:vAlign w:val="center"/>
          </w:tcPr>
          <w:p w14:paraId="63F5CA5B" w14:textId="77777777" w:rsidR="00DA64CF" w:rsidRPr="00511225" w:rsidRDefault="00DA64CF" w:rsidP="00DA64CF">
            <w:pPr>
              <w:pStyle w:val="TAC"/>
              <w:rPr>
                <w:bCs/>
                <w:lang w:eastAsia="zh-CN"/>
              </w:rPr>
            </w:pPr>
            <w:r w:rsidRPr="00511225">
              <w:rPr>
                <w:bCs/>
                <w:lang w:eastAsia="zh-CN"/>
              </w:rPr>
              <w:t>30</w:t>
            </w:r>
          </w:p>
        </w:tc>
        <w:tc>
          <w:tcPr>
            <w:tcW w:w="1559" w:type="dxa"/>
            <w:noWrap/>
            <w:tcMar>
              <w:left w:w="28" w:type="dxa"/>
              <w:right w:w="28" w:type="dxa"/>
            </w:tcMar>
            <w:vAlign w:val="center"/>
          </w:tcPr>
          <w:p w14:paraId="6760EC02" w14:textId="77777777" w:rsidR="00DA64CF" w:rsidRPr="00511225" w:rsidRDefault="00DA64CF" w:rsidP="00DA64CF">
            <w:pPr>
              <w:pStyle w:val="TAC"/>
              <w:rPr>
                <w:bCs/>
                <w:lang w:eastAsia="zh-CN"/>
              </w:rPr>
            </w:pPr>
            <w:r w:rsidRPr="00511225">
              <w:rPr>
                <w:bCs/>
                <w:lang w:eastAsia="zh-CN"/>
              </w:rPr>
              <w:t>270 (RBstart=0)</w:t>
            </w:r>
          </w:p>
        </w:tc>
        <w:tc>
          <w:tcPr>
            <w:tcW w:w="1134" w:type="dxa"/>
            <w:tcMar>
              <w:left w:w="28" w:type="dxa"/>
              <w:right w:w="28" w:type="dxa"/>
            </w:tcMar>
            <w:vAlign w:val="center"/>
          </w:tcPr>
          <w:p w14:paraId="0C4AF899" w14:textId="77777777" w:rsidR="00DA64CF" w:rsidRPr="00511225" w:rsidRDefault="00DA64CF" w:rsidP="00DA64CF">
            <w:pPr>
              <w:pStyle w:val="TAC"/>
              <w:rPr>
                <w:lang w:eastAsia="ja-JP"/>
              </w:rPr>
            </w:pPr>
            <w:r>
              <w:rPr>
                <w:rFonts w:hint="eastAsia"/>
                <w:lang w:eastAsia="ja-JP"/>
              </w:rPr>
              <w:t>2395</w:t>
            </w:r>
          </w:p>
        </w:tc>
        <w:tc>
          <w:tcPr>
            <w:tcW w:w="1276" w:type="dxa"/>
            <w:noWrap/>
            <w:tcMar>
              <w:left w:w="28" w:type="dxa"/>
              <w:right w:w="28" w:type="dxa"/>
            </w:tcMar>
            <w:vAlign w:val="center"/>
          </w:tcPr>
          <w:p w14:paraId="332FC054" w14:textId="77777777" w:rsidR="00DA64CF" w:rsidRPr="00511225" w:rsidRDefault="00DA64CF" w:rsidP="00DA64CF">
            <w:pPr>
              <w:pStyle w:val="TAC"/>
              <w:rPr>
                <w:lang w:eastAsia="zh-CN"/>
              </w:rPr>
            </w:pPr>
            <w:r w:rsidRPr="00511225">
              <w:rPr>
                <w:lang w:eastAsia="zh-CN"/>
              </w:rPr>
              <w:t>10</w:t>
            </w:r>
          </w:p>
        </w:tc>
        <w:tc>
          <w:tcPr>
            <w:tcW w:w="1134" w:type="dxa"/>
            <w:noWrap/>
            <w:tcMar>
              <w:left w:w="28" w:type="dxa"/>
              <w:right w:w="28" w:type="dxa"/>
            </w:tcMar>
            <w:vAlign w:val="center"/>
          </w:tcPr>
          <w:p w14:paraId="49F21993" w14:textId="77777777" w:rsidR="00DA64CF" w:rsidRPr="00511225" w:rsidRDefault="00DA64CF" w:rsidP="00DA64CF">
            <w:pPr>
              <w:pStyle w:val="TAC"/>
              <w:rPr>
                <w:bCs/>
                <w:lang w:eastAsia="zh-CN"/>
              </w:rPr>
            </w:pPr>
            <w:r w:rsidRPr="00511225">
              <w:rPr>
                <w:bCs/>
                <w:lang w:eastAsia="zh-CN"/>
              </w:rPr>
              <w:t>4.5</w:t>
            </w:r>
          </w:p>
        </w:tc>
        <w:tc>
          <w:tcPr>
            <w:tcW w:w="1701" w:type="dxa"/>
            <w:tcMar>
              <w:left w:w="28" w:type="dxa"/>
              <w:right w:w="28" w:type="dxa"/>
            </w:tcMar>
            <w:vAlign w:val="center"/>
          </w:tcPr>
          <w:p w14:paraId="67CC0C0B" w14:textId="77777777" w:rsidR="00DA64CF" w:rsidRPr="00511225" w:rsidRDefault="00DA64CF" w:rsidP="00DA64CF">
            <w:pPr>
              <w:pStyle w:val="TAC"/>
              <w:rPr>
                <w:bCs/>
                <w:lang w:eastAsia="zh-CN"/>
              </w:rPr>
            </w:pPr>
            <w:r w:rsidRPr="00511225">
              <w:rPr>
                <w:bCs/>
                <w:lang w:eastAsia="zh-CN"/>
              </w:rPr>
              <w:t>&gt;ACLR2</w:t>
            </w:r>
          </w:p>
        </w:tc>
      </w:tr>
      <w:tr w:rsidR="00DA64CF" w:rsidRPr="00511225" w14:paraId="79256DFA" w14:textId="77777777" w:rsidTr="007B5E83">
        <w:tc>
          <w:tcPr>
            <w:tcW w:w="990" w:type="dxa"/>
            <w:tcMar>
              <w:left w:w="28" w:type="dxa"/>
              <w:right w:w="28" w:type="dxa"/>
            </w:tcMar>
            <w:vAlign w:val="center"/>
          </w:tcPr>
          <w:p w14:paraId="321107BD" w14:textId="77777777" w:rsidR="00DA64CF" w:rsidRPr="00511225" w:rsidRDefault="00DA64CF" w:rsidP="00DA64CF">
            <w:pPr>
              <w:pStyle w:val="TAC"/>
              <w:rPr>
                <w:lang w:eastAsia="zh-CN"/>
              </w:rPr>
            </w:pPr>
            <w:r w:rsidRPr="00511225">
              <w:rPr>
                <w:lang w:eastAsia="zh-CN"/>
              </w:rPr>
              <w:t>n77</w:t>
            </w:r>
          </w:p>
        </w:tc>
        <w:tc>
          <w:tcPr>
            <w:tcW w:w="992" w:type="dxa"/>
            <w:tcMar>
              <w:left w:w="28" w:type="dxa"/>
              <w:right w:w="28" w:type="dxa"/>
            </w:tcMar>
            <w:vAlign w:val="center"/>
          </w:tcPr>
          <w:p w14:paraId="5262A5D1" w14:textId="77777777" w:rsidR="00DA64CF" w:rsidRPr="00511225" w:rsidRDefault="00DA64CF" w:rsidP="00DA64CF">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2D8019B2" w14:textId="77777777" w:rsidR="00DA64CF" w:rsidRPr="00511225" w:rsidRDefault="00DA64CF" w:rsidP="00DA64CF">
            <w:pPr>
              <w:pStyle w:val="TAC"/>
              <w:rPr>
                <w:bCs/>
                <w:lang w:eastAsia="zh-CN"/>
              </w:rPr>
            </w:pPr>
            <w:r w:rsidRPr="00511225">
              <w:rPr>
                <w:bCs/>
                <w:lang w:eastAsia="zh-CN"/>
              </w:rPr>
              <w:t>3350</w:t>
            </w:r>
          </w:p>
        </w:tc>
        <w:tc>
          <w:tcPr>
            <w:tcW w:w="993" w:type="dxa"/>
            <w:noWrap/>
            <w:tcMar>
              <w:left w:w="28" w:type="dxa"/>
              <w:right w:w="28" w:type="dxa"/>
            </w:tcMar>
            <w:vAlign w:val="center"/>
          </w:tcPr>
          <w:p w14:paraId="2666822E" w14:textId="77777777" w:rsidR="00DA64CF" w:rsidRPr="00511225" w:rsidRDefault="00DA64CF" w:rsidP="00DA64CF">
            <w:pPr>
              <w:pStyle w:val="TAC"/>
              <w:rPr>
                <w:bCs/>
                <w:lang w:eastAsia="zh-CN"/>
              </w:rPr>
            </w:pPr>
            <w:r w:rsidRPr="00511225">
              <w:rPr>
                <w:bCs/>
                <w:lang w:eastAsia="zh-CN"/>
              </w:rPr>
              <w:t>100</w:t>
            </w:r>
          </w:p>
        </w:tc>
        <w:tc>
          <w:tcPr>
            <w:tcW w:w="1701" w:type="dxa"/>
            <w:tcMar>
              <w:left w:w="28" w:type="dxa"/>
              <w:right w:w="28" w:type="dxa"/>
            </w:tcMar>
            <w:vAlign w:val="center"/>
          </w:tcPr>
          <w:p w14:paraId="459CE13F" w14:textId="77777777" w:rsidR="00DA64CF" w:rsidRPr="00511225" w:rsidRDefault="00DA64CF" w:rsidP="00DA64CF">
            <w:pPr>
              <w:pStyle w:val="TAC"/>
              <w:rPr>
                <w:bCs/>
                <w:lang w:eastAsia="zh-CN"/>
              </w:rPr>
            </w:pPr>
            <w:r w:rsidRPr="00511225">
              <w:rPr>
                <w:bCs/>
                <w:lang w:eastAsia="zh-CN"/>
              </w:rPr>
              <w:t>30</w:t>
            </w:r>
          </w:p>
        </w:tc>
        <w:tc>
          <w:tcPr>
            <w:tcW w:w="1559" w:type="dxa"/>
            <w:noWrap/>
            <w:tcMar>
              <w:left w:w="28" w:type="dxa"/>
              <w:right w:w="28" w:type="dxa"/>
            </w:tcMar>
            <w:vAlign w:val="center"/>
          </w:tcPr>
          <w:p w14:paraId="2E7A131E" w14:textId="77777777" w:rsidR="00DA64CF" w:rsidRPr="00511225" w:rsidRDefault="00DA64CF" w:rsidP="00DA64CF">
            <w:pPr>
              <w:pStyle w:val="TAC"/>
              <w:rPr>
                <w:bCs/>
                <w:lang w:eastAsia="zh-CN"/>
              </w:rPr>
            </w:pPr>
            <w:r w:rsidRPr="00511225">
              <w:rPr>
                <w:bCs/>
                <w:lang w:eastAsia="zh-CN"/>
              </w:rPr>
              <w:t>270 (RBstart=0)</w:t>
            </w:r>
          </w:p>
        </w:tc>
        <w:tc>
          <w:tcPr>
            <w:tcW w:w="1134" w:type="dxa"/>
            <w:tcMar>
              <w:left w:w="28" w:type="dxa"/>
              <w:right w:w="28" w:type="dxa"/>
            </w:tcMar>
            <w:vAlign w:val="center"/>
          </w:tcPr>
          <w:p w14:paraId="1C3C2896" w14:textId="77777777" w:rsidR="00DA64CF" w:rsidRPr="00511225" w:rsidRDefault="00DA64CF" w:rsidP="00DA64CF">
            <w:pPr>
              <w:pStyle w:val="TAC"/>
              <w:rPr>
                <w:lang w:eastAsia="ja-JP"/>
              </w:rPr>
            </w:pPr>
            <w:r w:rsidRPr="00511225">
              <w:rPr>
                <w:lang w:eastAsia="ja-JP"/>
              </w:rPr>
              <w:t>2350</w:t>
            </w:r>
          </w:p>
        </w:tc>
        <w:tc>
          <w:tcPr>
            <w:tcW w:w="1276" w:type="dxa"/>
            <w:noWrap/>
            <w:tcMar>
              <w:left w:w="28" w:type="dxa"/>
              <w:right w:w="28" w:type="dxa"/>
            </w:tcMar>
            <w:vAlign w:val="center"/>
          </w:tcPr>
          <w:p w14:paraId="4AEDCF4B" w14:textId="77777777" w:rsidR="00DA64CF" w:rsidRPr="00511225" w:rsidRDefault="00DA64CF" w:rsidP="00DA64CF">
            <w:pPr>
              <w:pStyle w:val="TAC"/>
              <w:rPr>
                <w:lang w:eastAsia="zh-CN"/>
              </w:rPr>
            </w:pPr>
            <w:r w:rsidRPr="00511225">
              <w:rPr>
                <w:lang w:eastAsia="zh-CN"/>
              </w:rPr>
              <w:t>100</w:t>
            </w:r>
          </w:p>
        </w:tc>
        <w:tc>
          <w:tcPr>
            <w:tcW w:w="1134" w:type="dxa"/>
            <w:noWrap/>
            <w:tcMar>
              <w:left w:w="28" w:type="dxa"/>
              <w:right w:w="28" w:type="dxa"/>
            </w:tcMar>
            <w:vAlign w:val="center"/>
          </w:tcPr>
          <w:p w14:paraId="2036510E" w14:textId="77777777" w:rsidR="00DA64CF" w:rsidRPr="00511225" w:rsidRDefault="00DA64CF" w:rsidP="00DA64CF">
            <w:pPr>
              <w:pStyle w:val="TAC"/>
              <w:rPr>
                <w:bCs/>
                <w:lang w:eastAsia="zh-CN"/>
              </w:rPr>
            </w:pPr>
            <w:r w:rsidRPr="00511225">
              <w:rPr>
                <w:bCs/>
                <w:lang w:eastAsia="zh-CN"/>
              </w:rPr>
              <w:t>4.5</w:t>
            </w:r>
          </w:p>
        </w:tc>
        <w:tc>
          <w:tcPr>
            <w:tcW w:w="1701" w:type="dxa"/>
            <w:tcMar>
              <w:left w:w="28" w:type="dxa"/>
              <w:right w:w="28" w:type="dxa"/>
            </w:tcMar>
            <w:vAlign w:val="center"/>
          </w:tcPr>
          <w:p w14:paraId="5ED053A3" w14:textId="77777777" w:rsidR="00DA64CF" w:rsidRPr="00511225" w:rsidRDefault="00DA64CF" w:rsidP="00DA64CF">
            <w:pPr>
              <w:pStyle w:val="TAC"/>
              <w:rPr>
                <w:bCs/>
                <w:lang w:eastAsia="zh-CN"/>
              </w:rPr>
            </w:pPr>
            <w:r w:rsidRPr="00511225">
              <w:rPr>
                <w:bCs/>
                <w:lang w:eastAsia="zh-CN"/>
              </w:rPr>
              <w:t>&gt;ACLR2</w:t>
            </w:r>
          </w:p>
        </w:tc>
      </w:tr>
      <w:tr w:rsidR="00DA64CF" w:rsidRPr="00511225" w14:paraId="52E82088" w14:textId="77777777" w:rsidTr="007B5E83">
        <w:tc>
          <w:tcPr>
            <w:tcW w:w="990" w:type="dxa"/>
            <w:tcMar>
              <w:left w:w="28" w:type="dxa"/>
              <w:right w:w="28" w:type="dxa"/>
            </w:tcMar>
            <w:vAlign w:val="center"/>
          </w:tcPr>
          <w:p w14:paraId="2BF900E3" w14:textId="77777777" w:rsidR="00DA64CF" w:rsidRPr="00511225" w:rsidRDefault="00DA64CF" w:rsidP="00DA64CF">
            <w:pPr>
              <w:pStyle w:val="TAC"/>
            </w:pPr>
            <w:r w:rsidRPr="00511225">
              <w:rPr>
                <w:lang w:eastAsia="zh-CN"/>
              </w:rPr>
              <w:t>n77</w:t>
            </w:r>
          </w:p>
        </w:tc>
        <w:tc>
          <w:tcPr>
            <w:tcW w:w="992" w:type="dxa"/>
            <w:tcMar>
              <w:left w:w="28" w:type="dxa"/>
              <w:right w:w="28" w:type="dxa"/>
            </w:tcMar>
            <w:vAlign w:val="center"/>
          </w:tcPr>
          <w:p w14:paraId="0AA3E20E" w14:textId="77777777" w:rsidR="00DA64CF" w:rsidRPr="00511225" w:rsidRDefault="00DA64CF" w:rsidP="00DA64CF">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C23E18B" w14:textId="77777777" w:rsidR="00DA64CF" w:rsidRPr="00511225" w:rsidRDefault="00DA64CF" w:rsidP="00DA64CF">
            <w:pPr>
              <w:pStyle w:val="TAC"/>
              <w:rPr>
                <w:bCs/>
              </w:rPr>
            </w:pPr>
            <w:r w:rsidRPr="00511225">
              <w:rPr>
                <w:bCs/>
                <w:lang w:eastAsia="zh-CN"/>
              </w:rPr>
              <w:t>3350</w:t>
            </w:r>
          </w:p>
        </w:tc>
        <w:tc>
          <w:tcPr>
            <w:tcW w:w="993" w:type="dxa"/>
            <w:noWrap/>
            <w:tcMar>
              <w:left w:w="28" w:type="dxa"/>
              <w:right w:w="28" w:type="dxa"/>
            </w:tcMar>
            <w:vAlign w:val="center"/>
          </w:tcPr>
          <w:p w14:paraId="17905CA7" w14:textId="77777777" w:rsidR="00DA64CF" w:rsidRPr="00511225" w:rsidRDefault="00DA64CF" w:rsidP="00DA64CF">
            <w:pPr>
              <w:pStyle w:val="TAC"/>
              <w:rPr>
                <w:bCs/>
              </w:rPr>
            </w:pPr>
            <w:r w:rsidRPr="00511225">
              <w:rPr>
                <w:bCs/>
                <w:lang w:eastAsia="zh-CN"/>
              </w:rPr>
              <w:t>100</w:t>
            </w:r>
          </w:p>
        </w:tc>
        <w:tc>
          <w:tcPr>
            <w:tcW w:w="1701" w:type="dxa"/>
            <w:tcMar>
              <w:left w:w="28" w:type="dxa"/>
              <w:right w:w="28" w:type="dxa"/>
            </w:tcMar>
            <w:vAlign w:val="center"/>
          </w:tcPr>
          <w:p w14:paraId="183F2D44" w14:textId="77777777" w:rsidR="00DA64CF" w:rsidRPr="00511225" w:rsidRDefault="00DA64CF" w:rsidP="00DA64CF">
            <w:pPr>
              <w:pStyle w:val="TAC"/>
              <w:rPr>
                <w:bCs/>
              </w:rPr>
            </w:pPr>
            <w:r w:rsidRPr="00511225">
              <w:rPr>
                <w:bCs/>
                <w:lang w:eastAsia="zh-CN"/>
              </w:rPr>
              <w:t>30</w:t>
            </w:r>
          </w:p>
        </w:tc>
        <w:tc>
          <w:tcPr>
            <w:tcW w:w="1559" w:type="dxa"/>
            <w:noWrap/>
            <w:tcMar>
              <w:left w:w="28" w:type="dxa"/>
              <w:right w:w="28" w:type="dxa"/>
            </w:tcMar>
            <w:vAlign w:val="center"/>
          </w:tcPr>
          <w:p w14:paraId="4AB83ED4" w14:textId="77777777" w:rsidR="00DA64CF" w:rsidRPr="00511225" w:rsidRDefault="00DA64CF" w:rsidP="00DA64CF">
            <w:pPr>
              <w:pStyle w:val="TAC"/>
              <w:rPr>
                <w:bCs/>
              </w:rPr>
            </w:pPr>
            <w:r w:rsidRPr="00511225">
              <w:rPr>
                <w:bCs/>
                <w:lang w:eastAsia="zh-CN"/>
              </w:rPr>
              <w:t>270 (RBstart=0)</w:t>
            </w:r>
          </w:p>
        </w:tc>
        <w:tc>
          <w:tcPr>
            <w:tcW w:w="1134" w:type="dxa"/>
            <w:tcMar>
              <w:left w:w="28" w:type="dxa"/>
              <w:right w:w="28" w:type="dxa"/>
            </w:tcMar>
            <w:vAlign w:val="center"/>
          </w:tcPr>
          <w:p w14:paraId="194F1C8A" w14:textId="77777777" w:rsidR="00DA64CF" w:rsidRPr="00511225" w:rsidRDefault="00DA64CF" w:rsidP="00DA64CF">
            <w:pPr>
              <w:pStyle w:val="TAC"/>
            </w:pPr>
            <w:r w:rsidRPr="00511225">
              <w:rPr>
                <w:lang w:eastAsia="zh-CN"/>
              </w:rPr>
              <w:t>2685</w:t>
            </w:r>
          </w:p>
        </w:tc>
        <w:tc>
          <w:tcPr>
            <w:tcW w:w="1276" w:type="dxa"/>
            <w:noWrap/>
            <w:tcMar>
              <w:left w:w="28" w:type="dxa"/>
              <w:right w:w="28" w:type="dxa"/>
            </w:tcMar>
            <w:vAlign w:val="center"/>
          </w:tcPr>
          <w:p w14:paraId="0B06A597" w14:textId="77777777" w:rsidR="00DA64CF" w:rsidRPr="00511225" w:rsidRDefault="00DA64CF" w:rsidP="00DA64CF">
            <w:pPr>
              <w:pStyle w:val="TAC"/>
            </w:pPr>
            <w:r w:rsidRPr="00511225">
              <w:rPr>
                <w:lang w:eastAsia="zh-CN"/>
              </w:rPr>
              <w:t>10</w:t>
            </w:r>
          </w:p>
        </w:tc>
        <w:tc>
          <w:tcPr>
            <w:tcW w:w="1134" w:type="dxa"/>
            <w:noWrap/>
            <w:tcMar>
              <w:left w:w="28" w:type="dxa"/>
              <w:right w:w="28" w:type="dxa"/>
            </w:tcMar>
            <w:vAlign w:val="center"/>
          </w:tcPr>
          <w:p w14:paraId="190B41F6" w14:textId="77777777" w:rsidR="00DA64CF" w:rsidRPr="00511225" w:rsidRDefault="00DA64CF" w:rsidP="00DA64CF">
            <w:pPr>
              <w:pStyle w:val="TAC"/>
              <w:rPr>
                <w:bCs/>
              </w:rPr>
            </w:pPr>
            <w:r w:rsidRPr="00511225">
              <w:rPr>
                <w:bCs/>
                <w:lang w:eastAsia="zh-CN"/>
              </w:rPr>
              <w:t>4.5</w:t>
            </w:r>
          </w:p>
        </w:tc>
        <w:tc>
          <w:tcPr>
            <w:tcW w:w="1701" w:type="dxa"/>
            <w:tcMar>
              <w:left w:w="28" w:type="dxa"/>
              <w:right w:w="28" w:type="dxa"/>
            </w:tcMar>
            <w:vAlign w:val="center"/>
          </w:tcPr>
          <w:p w14:paraId="5FEE455E" w14:textId="77777777" w:rsidR="00DA64CF" w:rsidRPr="00511225" w:rsidRDefault="00DA64CF" w:rsidP="00DA64CF">
            <w:pPr>
              <w:pStyle w:val="TAC"/>
              <w:rPr>
                <w:bCs/>
              </w:rPr>
            </w:pPr>
            <w:r w:rsidRPr="00511225">
              <w:rPr>
                <w:bCs/>
                <w:lang w:eastAsia="zh-CN"/>
              </w:rPr>
              <w:t>&gt;ACLR2</w:t>
            </w:r>
          </w:p>
        </w:tc>
      </w:tr>
      <w:tr w:rsidR="00DA64CF" w:rsidRPr="00511225" w14:paraId="76919839" w14:textId="77777777" w:rsidTr="007B5E83">
        <w:tc>
          <w:tcPr>
            <w:tcW w:w="990" w:type="dxa"/>
            <w:tcMar>
              <w:left w:w="28" w:type="dxa"/>
              <w:right w:w="28" w:type="dxa"/>
            </w:tcMar>
            <w:vAlign w:val="center"/>
          </w:tcPr>
          <w:p w14:paraId="2E34E523" w14:textId="77777777" w:rsidR="00DA64CF" w:rsidRPr="00511225" w:rsidRDefault="00DA64CF" w:rsidP="00DA64CF">
            <w:pPr>
              <w:pStyle w:val="TAC"/>
            </w:pPr>
            <w:r w:rsidRPr="00511225">
              <w:rPr>
                <w:lang w:eastAsia="zh-CN"/>
              </w:rPr>
              <w:t>n77</w:t>
            </w:r>
          </w:p>
        </w:tc>
        <w:tc>
          <w:tcPr>
            <w:tcW w:w="992" w:type="dxa"/>
            <w:tcMar>
              <w:left w:w="28" w:type="dxa"/>
              <w:right w:w="28" w:type="dxa"/>
            </w:tcMar>
            <w:vAlign w:val="center"/>
          </w:tcPr>
          <w:p w14:paraId="3E47407D" w14:textId="77777777" w:rsidR="00DA64CF" w:rsidRPr="00511225" w:rsidRDefault="00DA64CF" w:rsidP="00DA64CF">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E81CDE8" w14:textId="77777777" w:rsidR="00DA64CF" w:rsidRPr="00511225" w:rsidRDefault="00DA64CF" w:rsidP="00DA64CF">
            <w:pPr>
              <w:pStyle w:val="TAC"/>
              <w:rPr>
                <w:bCs/>
              </w:rPr>
            </w:pPr>
            <w:r w:rsidRPr="00511225">
              <w:rPr>
                <w:bCs/>
                <w:lang w:eastAsia="zh-CN"/>
              </w:rPr>
              <w:t>3350</w:t>
            </w:r>
          </w:p>
        </w:tc>
        <w:tc>
          <w:tcPr>
            <w:tcW w:w="993" w:type="dxa"/>
            <w:noWrap/>
            <w:tcMar>
              <w:left w:w="28" w:type="dxa"/>
              <w:right w:w="28" w:type="dxa"/>
            </w:tcMar>
            <w:vAlign w:val="center"/>
          </w:tcPr>
          <w:p w14:paraId="64C51698" w14:textId="77777777" w:rsidR="00DA64CF" w:rsidRPr="00511225" w:rsidRDefault="00DA64CF" w:rsidP="00DA64CF">
            <w:pPr>
              <w:pStyle w:val="TAC"/>
              <w:rPr>
                <w:bCs/>
              </w:rPr>
            </w:pPr>
            <w:r w:rsidRPr="00511225">
              <w:rPr>
                <w:bCs/>
                <w:lang w:eastAsia="zh-CN"/>
              </w:rPr>
              <w:t>100</w:t>
            </w:r>
          </w:p>
        </w:tc>
        <w:tc>
          <w:tcPr>
            <w:tcW w:w="1701" w:type="dxa"/>
            <w:tcMar>
              <w:left w:w="28" w:type="dxa"/>
              <w:right w:w="28" w:type="dxa"/>
            </w:tcMar>
            <w:vAlign w:val="center"/>
          </w:tcPr>
          <w:p w14:paraId="7800B2D6" w14:textId="77777777" w:rsidR="00DA64CF" w:rsidRPr="00511225" w:rsidRDefault="00DA64CF" w:rsidP="00DA64CF">
            <w:pPr>
              <w:pStyle w:val="TAC"/>
              <w:rPr>
                <w:bCs/>
              </w:rPr>
            </w:pPr>
            <w:r w:rsidRPr="00511225">
              <w:rPr>
                <w:bCs/>
                <w:lang w:eastAsia="zh-CN"/>
              </w:rPr>
              <w:t>30</w:t>
            </w:r>
          </w:p>
        </w:tc>
        <w:tc>
          <w:tcPr>
            <w:tcW w:w="1559" w:type="dxa"/>
            <w:noWrap/>
            <w:tcMar>
              <w:left w:w="28" w:type="dxa"/>
              <w:right w:w="28" w:type="dxa"/>
            </w:tcMar>
            <w:vAlign w:val="center"/>
          </w:tcPr>
          <w:p w14:paraId="4DD9B1FB" w14:textId="77777777" w:rsidR="00DA64CF" w:rsidRPr="00511225" w:rsidRDefault="00DA64CF" w:rsidP="00DA64CF">
            <w:pPr>
              <w:pStyle w:val="TAC"/>
              <w:rPr>
                <w:bCs/>
              </w:rPr>
            </w:pPr>
            <w:r w:rsidRPr="00511225">
              <w:rPr>
                <w:bCs/>
                <w:lang w:eastAsia="zh-CN"/>
              </w:rPr>
              <w:t>270 (RBstart=0)</w:t>
            </w:r>
          </w:p>
        </w:tc>
        <w:tc>
          <w:tcPr>
            <w:tcW w:w="1134" w:type="dxa"/>
            <w:tcMar>
              <w:left w:w="28" w:type="dxa"/>
              <w:right w:w="28" w:type="dxa"/>
            </w:tcMar>
            <w:vAlign w:val="center"/>
          </w:tcPr>
          <w:p w14:paraId="338DB5F0" w14:textId="77777777" w:rsidR="00DA64CF" w:rsidRPr="00511225" w:rsidRDefault="00DA64CF" w:rsidP="00DA64CF">
            <w:pPr>
              <w:pStyle w:val="TAC"/>
            </w:pPr>
            <w:r w:rsidRPr="00511225">
              <w:rPr>
                <w:lang w:eastAsia="zh-CN"/>
              </w:rPr>
              <w:t>2640</w:t>
            </w:r>
          </w:p>
        </w:tc>
        <w:tc>
          <w:tcPr>
            <w:tcW w:w="1276" w:type="dxa"/>
            <w:noWrap/>
            <w:tcMar>
              <w:left w:w="28" w:type="dxa"/>
              <w:right w:w="28" w:type="dxa"/>
            </w:tcMar>
            <w:vAlign w:val="center"/>
          </w:tcPr>
          <w:p w14:paraId="5E89842A" w14:textId="77777777" w:rsidR="00DA64CF" w:rsidRPr="00511225" w:rsidRDefault="00DA64CF" w:rsidP="00DA64CF">
            <w:pPr>
              <w:pStyle w:val="TAC"/>
            </w:pPr>
            <w:r w:rsidRPr="00511225">
              <w:rPr>
                <w:lang w:eastAsia="zh-CN"/>
              </w:rPr>
              <w:t>100</w:t>
            </w:r>
          </w:p>
        </w:tc>
        <w:tc>
          <w:tcPr>
            <w:tcW w:w="1134" w:type="dxa"/>
            <w:noWrap/>
            <w:tcMar>
              <w:left w:w="28" w:type="dxa"/>
              <w:right w:w="28" w:type="dxa"/>
            </w:tcMar>
            <w:vAlign w:val="center"/>
          </w:tcPr>
          <w:p w14:paraId="5CA02023" w14:textId="77777777" w:rsidR="00DA64CF" w:rsidRPr="00511225" w:rsidRDefault="00DA64CF" w:rsidP="00DA64CF">
            <w:pPr>
              <w:pStyle w:val="TAC"/>
              <w:rPr>
                <w:bCs/>
              </w:rPr>
            </w:pPr>
            <w:r w:rsidRPr="00511225">
              <w:rPr>
                <w:bCs/>
                <w:lang w:eastAsia="zh-CN"/>
              </w:rPr>
              <w:t>4.5</w:t>
            </w:r>
          </w:p>
        </w:tc>
        <w:tc>
          <w:tcPr>
            <w:tcW w:w="1701" w:type="dxa"/>
            <w:tcMar>
              <w:left w:w="28" w:type="dxa"/>
              <w:right w:w="28" w:type="dxa"/>
            </w:tcMar>
            <w:vAlign w:val="center"/>
          </w:tcPr>
          <w:p w14:paraId="05FDD99A" w14:textId="77777777" w:rsidR="00DA64CF" w:rsidRPr="00511225" w:rsidRDefault="00DA64CF" w:rsidP="00DA64CF">
            <w:pPr>
              <w:pStyle w:val="TAC"/>
              <w:rPr>
                <w:bCs/>
              </w:rPr>
            </w:pPr>
            <w:r w:rsidRPr="00511225">
              <w:rPr>
                <w:bCs/>
                <w:lang w:eastAsia="zh-CN"/>
              </w:rPr>
              <w:t>&gt;ACLR2</w:t>
            </w:r>
          </w:p>
        </w:tc>
      </w:tr>
      <w:tr w:rsidR="00DA64CF" w:rsidRPr="00511225" w14:paraId="20573963" w14:textId="77777777" w:rsidTr="007B5E83">
        <w:tc>
          <w:tcPr>
            <w:tcW w:w="990" w:type="dxa"/>
            <w:tcMar>
              <w:left w:w="28" w:type="dxa"/>
              <w:right w:w="28" w:type="dxa"/>
            </w:tcMar>
            <w:vAlign w:val="center"/>
          </w:tcPr>
          <w:p w14:paraId="4A89B426" w14:textId="77777777" w:rsidR="00DA64CF" w:rsidRPr="00511225" w:rsidRDefault="00DA64CF" w:rsidP="00DA64CF">
            <w:pPr>
              <w:pStyle w:val="TAC"/>
            </w:pPr>
            <w:r w:rsidRPr="00511225">
              <w:t>n78</w:t>
            </w:r>
          </w:p>
        </w:tc>
        <w:tc>
          <w:tcPr>
            <w:tcW w:w="992" w:type="dxa"/>
            <w:tcMar>
              <w:left w:w="28" w:type="dxa"/>
              <w:right w:w="28" w:type="dxa"/>
            </w:tcMar>
            <w:vAlign w:val="center"/>
          </w:tcPr>
          <w:p w14:paraId="1FD0EFF2" w14:textId="77777777" w:rsidR="00DA64CF" w:rsidRPr="00511225" w:rsidRDefault="00DA64CF" w:rsidP="00DA64CF">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D91DE19" w14:textId="77777777" w:rsidR="00DA64CF" w:rsidRPr="00511225" w:rsidRDefault="00DA64CF" w:rsidP="00DA64CF">
            <w:pPr>
              <w:pStyle w:val="TAC"/>
              <w:rPr>
                <w:bCs/>
              </w:rPr>
            </w:pPr>
            <w:r w:rsidRPr="00511225">
              <w:rPr>
                <w:bCs/>
              </w:rPr>
              <w:t>3350</w:t>
            </w:r>
          </w:p>
        </w:tc>
        <w:tc>
          <w:tcPr>
            <w:tcW w:w="993" w:type="dxa"/>
            <w:noWrap/>
            <w:tcMar>
              <w:left w:w="28" w:type="dxa"/>
              <w:right w:w="28" w:type="dxa"/>
            </w:tcMar>
            <w:vAlign w:val="center"/>
          </w:tcPr>
          <w:p w14:paraId="50022DFD" w14:textId="77777777" w:rsidR="00DA64CF" w:rsidRPr="00511225" w:rsidRDefault="00DA64CF" w:rsidP="00DA64CF">
            <w:pPr>
              <w:pStyle w:val="TAC"/>
              <w:rPr>
                <w:bCs/>
              </w:rPr>
            </w:pPr>
            <w:r w:rsidRPr="00511225">
              <w:rPr>
                <w:bCs/>
              </w:rPr>
              <w:t>100</w:t>
            </w:r>
          </w:p>
        </w:tc>
        <w:tc>
          <w:tcPr>
            <w:tcW w:w="1701" w:type="dxa"/>
            <w:tcMar>
              <w:left w:w="28" w:type="dxa"/>
              <w:right w:w="28" w:type="dxa"/>
            </w:tcMar>
            <w:vAlign w:val="center"/>
          </w:tcPr>
          <w:p w14:paraId="7EAB12A1" w14:textId="77777777" w:rsidR="00DA64CF" w:rsidRPr="00511225" w:rsidRDefault="00DA64CF" w:rsidP="00DA64CF">
            <w:pPr>
              <w:pStyle w:val="TAC"/>
              <w:rPr>
                <w:bCs/>
              </w:rPr>
            </w:pPr>
            <w:r w:rsidRPr="00511225">
              <w:rPr>
                <w:bCs/>
              </w:rPr>
              <w:t>30</w:t>
            </w:r>
          </w:p>
        </w:tc>
        <w:tc>
          <w:tcPr>
            <w:tcW w:w="1559" w:type="dxa"/>
            <w:noWrap/>
            <w:tcMar>
              <w:left w:w="28" w:type="dxa"/>
              <w:right w:w="28" w:type="dxa"/>
            </w:tcMar>
            <w:vAlign w:val="center"/>
          </w:tcPr>
          <w:p w14:paraId="03F6B4E3" w14:textId="77777777" w:rsidR="00DA64CF" w:rsidRPr="00511225" w:rsidRDefault="00DA64CF" w:rsidP="00DA64CF">
            <w:pPr>
              <w:pStyle w:val="TAC"/>
              <w:rPr>
                <w:bCs/>
              </w:rPr>
            </w:pPr>
            <w:r w:rsidRPr="00511225">
              <w:rPr>
                <w:bCs/>
              </w:rPr>
              <w:t>270 (RBstart=0)</w:t>
            </w:r>
          </w:p>
        </w:tc>
        <w:tc>
          <w:tcPr>
            <w:tcW w:w="1134" w:type="dxa"/>
            <w:tcMar>
              <w:left w:w="28" w:type="dxa"/>
              <w:right w:w="28" w:type="dxa"/>
            </w:tcMar>
            <w:vAlign w:val="center"/>
          </w:tcPr>
          <w:p w14:paraId="2A860876" w14:textId="77777777" w:rsidR="00DA64CF" w:rsidRPr="00511225" w:rsidRDefault="00DA64CF" w:rsidP="00DA64CF">
            <w:pPr>
              <w:pStyle w:val="TAC"/>
            </w:pPr>
            <w:r w:rsidRPr="00511225">
              <w:t>2687.5</w:t>
            </w:r>
          </w:p>
        </w:tc>
        <w:tc>
          <w:tcPr>
            <w:tcW w:w="1276" w:type="dxa"/>
            <w:noWrap/>
            <w:tcMar>
              <w:left w:w="28" w:type="dxa"/>
              <w:right w:w="28" w:type="dxa"/>
            </w:tcMar>
            <w:vAlign w:val="center"/>
          </w:tcPr>
          <w:p w14:paraId="72FF5FD8" w14:textId="77777777" w:rsidR="00DA64CF" w:rsidRPr="00511225" w:rsidRDefault="00DA64CF" w:rsidP="00DA64CF">
            <w:pPr>
              <w:pStyle w:val="TAC"/>
            </w:pPr>
            <w:r w:rsidRPr="00511225">
              <w:t>5</w:t>
            </w:r>
          </w:p>
        </w:tc>
        <w:tc>
          <w:tcPr>
            <w:tcW w:w="1134" w:type="dxa"/>
            <w:noWrap/>
            <w:tcMar>
              <w:left w:w="28" w:type="dxa"/>
              <w:right w:w="28" w:type="dxa"/>
            </w:tcMar>
            <w:vAlign w:val="center"/>
          </w:tcPr>
          <w:p w14:paraId="4A0CDE86" w14:textId="77777777" w:rsidR="00DA64CF" w:rsidRPr="00511225" w:rsidRDefault="00DA64CF" w:rsidP="00DA64CF">
            <w:pPr>
              <w:pStyle w:val="TAC"/>
              <w:rPr>
                <w:bCs/>
              </w:rPr>
            </w:pPr>
            <w:r w:rsidRPr="00511225">
              <w:rPr>
                <w:bCs/>
              </w:rPr>
              <w:t>4.5</w:t>
            </w:r>
          </w:p>
        </w:tc>
        <w:tc>
          <w:tcPr>
            <w:tcW w:w="1701" w:type="dxa"/>
            <w:tcMar>
              <w:left w:w="28" w:type="dxa"/>
              <w:right w:w="28" w:type="dxa"/>
            </w:tcMar>
            <w:vAlign w:val="center"/>
          </w:tcPr>
          <w:p w14:paraId="6AC19AA9" w14:textId="77777777" w:rsidR="00DA64CF" w:rsidRPr="00511225" w:rsidRDefault="00DA64CF" w:rsidP="00DA64CF">
            <w:pPr>
              <w:pStyle w:val="TAC"/>
              <w:rPr>
                <w:bCs/>
              </w:rPr>
            </w:pPr>
            <w:r w:rsidRPr="00511225">
              <w:rPr>
                <w:bCs/>
              </w:rPr>
              <w:t>&gt;ACLR2</w:t>
            </w:r>
          </w:p>
        </w:tc>
      </w:tr>
      <w:tr w:rsidR="0043777E" w:rsidRPr="00511225" w14:paraId="13FA7B6B" w14:textId="77777777" w:rsidTr="007B5E83">
        <w:trPr>
          <w:ins w:id="142" w:author="Huawei-Chunying Gu" w:date="2025-11-03T16:33:00Z"/>
        </w:trPr>
        <w:tc>
          <w:tcPr>
            <w:tcW w:w="990" w:type="dxa"/>
            <w:tcMar>
              <w:left w:w="28" w:type="dxa"/>
              <w:right w:w="28" w:type="dxa"/>
            </w:tcMar>
            <w:vAlign w:val="center"/>
          </w:tcPr>
          <w:p w14:paraId="675A30DC" w14:textId="65211004" w:rsidR="0043777E" w:rsidRPr="00511225" w:rsidRDefault="0043777E" w:rsidP="0043777E">
            <w:pPr>
              <w:pStyle w:val="TAC"/>
              <w:rPr>
                <w:ins w:id="143" w:author="Huawei-Chunying Gu" w:date="2025-11-03T16:33:00Z"/>
              </w:rPr>
            </w:pPr>
            <w:ins w:id="144" w:author="Huawei-Chunying Gu" w:date="2025-11-03T16:33:00Z">
              <w:r w:rsidRPr="00F9519C">
                <w:rPr>
                  <w:rFonts w:eastAsiaTheme="minorEastAsia"/>
                  <w:lang w:eastAsia="zh-CN"/>
                </w:rPr>
                <w:t>n78</w:t>
              </w:r>
            </w:ins>
          </w:p>
        </w:tc>
        <w:tc>
          <w:tcPr>
            <w:tcW w:w="992" w:type="dxa"/>
            <w:tcMar>
              <w:left w:w="28" w:type="dxa"/>
              <w:right w:w="28" w:type="dxa"/>
            </w:tcMar>
            <w:vAlign w:val="center"/>
          </w:tcPr>
          <w:p w14:paraId="0A1161AF" w14:textId="407046E4" w:rsidR="0043777E" w:rsidRPr="00511225" w:rsidRDefault="0043777E" w:rsidP="0043777E">
            <w:pPr>
              <w:pStyle w:val="TAC"/>
              <w:rPr>
                <w:ins w:id="145" w:author="Huawei-Chunying Gu" w:date="2025-11-03T16:33:00Z"/>
              </w:rPr>
            </w:pPr>
            <w:ins w:id="146" w:author="Huawei-Chunying Gu" w:date="2025-11-03T16:33:00Z">
              <w:r w:rsidRPr="00F9519C">
                <w:rPr>
                  <w:rFonts w:eastAsiaTheme="minorEastAsia"/>
                  <w:lang w:eastAsia="zh-CN"/>
                </w:rPr>
                <w:t>n41</w:t>
              </w:r>
              <w:r w:rsidRPr="00F9519C">
                <w:rPr>
                  <w:rFonts w:eastAsiaTheme="minorEastAsia"/>
                  <w:vertAlign w:val="superscript"/>
                  <w:lang w:eastAsia="zh-CN"/>
                </w:rPr>
                <w:t>1</w:t>
              </w:r>
            </w:ins>
          </w:p>
        </w:tc>
        <w:tc>
          <w:tcPr>
            <w:tcW w:w="850" w:type="dxa"/>
            <w:tcMar>
              <w:left w:w="28" w:type="dxa"/>
              <w:right w:w="28" w:type="dxa"/>
            </w:tcMar>
            <w:vAlign w:val="center"/>
          </w:tcPr>
          <w:p w14:paraId="57DD306B" w14:textId="2E5C5FB6" w:rsidR="0043777E" w:rsidRPr="00511225" w:rsidRDefault="0043777E" w:rsidP="0043777E">
            <w:pPr>
              <w:pStyle w:val="TAC"/>
              <w:rPr>
                <w:ins w:id="147" w:author="Huawei-Chunying Gu" w:date="2025-11-03T16:33:00Z"/>
                <w:bCs/>
              </w:rPr>
            </w:pPr>
            <w:ins w:id="148" w:author="Huawei-Chunying Gu" w:date="2025-11-03T16:33:00Z">
              <w:r w:rsidRPr="00F9519C">
                <w:rPr>
                  <w:rFonts w:eastAsiaTheme="minorEastAsia"/>
                  <w:bCs/>
                  <w:lang w:eastAsia="zh-CN"/>
                </w:rPr>
                <w:t>3350</w:t>
              </w:r>
            </w:ins>
          </w:p>
        </w:tc>
        <w:tc>
          <w:tcPr>
            <w:tcW w:w="993" w:type="dxa"/>
            <w:noWrap/>
            <w:tcMar>
              <w:left w:w="28" w:type="dxa"/>
              <w:right w:w="28" w:type="dxa"/>
            </w:tcMar>
            <w:vAlign w:val="center"/>
          </w:tcPr>
          <w:p w14:paraId="5B975B67" w14:textId="28D09C84" w:rsidR="0043777E" w:rsidRPr="00511225" w:rsidRDefault="0043777E" w:rsidP="0043777E">
            <w:pPr>
              <w:pStyle w:val="TAC"/>
              <w:rPr>
                <w:ins w:id="149" w:author="Huawei-Chunying Gu" w:date="2025-11-03T16:33:00Z"/>
                <w:bCs/>
              </w:rPr>
            </w:pPr>
            <w:ins w:id="150" w:author="Huawei-Chunying Gu" w:date="2025-11-03T16:33:00Z">
              <w:r w:rsidRPr="00F9519C">
                <w:rPr>
                  <w:rFonts w:eastAsiaTheme="minorEastAsia"/>
                  <w:bCs/>
                  <w:lang w:eastAsia="zh-CN"/>
                </w:rPr>
                <w:t>100</w:t>
              </w:r>
            </w:ins>
          </w:p>
        </w:tc>
        <w:tc>
          <w:tcPr>
            <w:tcW w:w="1701" w:type="dxa"/>
            <w:tcMar>
              <w:left w:w="28" w:type="dxa"/>
              <w:right w:w="28" w:type="dxa"/>
            </w:tcMar>
            <w:vAlign w:val="center"/>
          </w:tcPr>
          <w:p w14:paraId="589A52C9" w14:textId="66112DCC" w:rsidR="0043777E" w:rsidRPr="00511225" w:rsidRDefault="0043777E" w:rsidP="0043777E">
            <w:pPr>
              <w:pStyle w:val="TAC"/>
              <w:rPr>
                <w:ins w:id="151" w:author="Huawei-Chunying Gu" w:date="2025-11-03T16:33:00Z"/>
                <w:bCs/>
              </w:rPr>
            </w:pPr>
            <w:ins w:id="152" w:author="Huawei-Chunying Gu" w:date="2025-11-03T16:33:00Z">
              <w:r w:rsidRPr="00F9519C">
                <w:rPr>
                  <w:rFonts w:eastAsiaTheme="minorEastAsia"/>
                  <w:bCs/>
                  <w:lang w:eastAsia="zh-CN"/>
                </w:rPr>
                <w:t>30</w:t>
              </w:r>
            </w:ins>
          </w:p>
        </w:tc>
        <w:tc>
          <w:tcPr>
            <w:tcW w:w="1559" w:type="dxa"/>
            <w:noWrap/>
            <w:tcMar>
              <w:left w:w="28" w:type="dxa"/>
              <w:right w:w="28" w:type="dxa"/>
            </w:tcMar>
            <w:vAlign w:val="center"/>
          </w:tcPr>
          <w:p w14:paraId="3366D717" w14:textId="3C16CDA4" w:rsidR="0043777E" w:rsidRPr="00511225" w:rsidRDefault="0043777E" w:rsidP="0043777E">
            <w:pPr>
              <w:pStyle w:val="TAC"/>
              <w:rPr>
                <w:ins w:id="153" w:author="Huawei-Chunying Gu" w:date="2025-11-03T16:33:00Z"/>
                <w:bCs/>
              </w:rPr>
            </w:pPr>
            <w:ins w:id="154" w:author="Huawei-Chunying Gu" w:date="2025-11-03T16:33:00Z">
              <w:r w:rsidRPr="00F9519C">
                <w:rPr>
                  <w:rFonts w:eastAsiaTheme="minorEastAsia"/>
                  <w:bCs/>
                  <w:lang w:eastAsia="zh-CN"/>
                </w:rPr>
                <w:t>270 (RBstart=0)</w:t>
              </w:r>
            </w:ins>
          </w:p>
        </w:tc>
        <w:tc>
          <w:tcPr>
            <w:tcW w:w="1134" w:type="dxa"/>
            <w:tcMar>
              <w:left w:w="28" w:type="dxa"/>
              <w:right w:w="28" w:type="dxa"/>
            </w:tcMar>
            <w:vAlign w:val="center"/>
          </w:tcPr>
          <w:p w14:paraId="0B5660AE" w14:textId="51DBE0F2" w:rsidR="0043777E" w:rsidRPr="00511225" w:rsidRDefault="0043777E" w:rsidP="0043777E">
            <w:pPr>
              <w:pStyle w:val="TAC"/>
              <w:rPr>
                <w:ins w:id="155" w:author="Huawei-Chunying Gu" w:date="2025-11-03T16:33:00Z"/>
              </w:rPr>
            </w:pPr>
            <w:ins w:id="156" w:author="Huawei-Chunying Gu" w:date="2025-11-03T16:33:00Z">
              <w:r w:rsidRPr="00F9519C">
                <w:rPr>
                  <w:rFonts w:eastAsiaTheme="minorEastAsia"/>
                  <w:lang w:eastAsia="zh-CN"/>
                </w:rPr>
                <w:t>2685</w:t>
              </w:r>
            </w:ins>
          </w:p>
        </w:tc>
        <w:tc>
          <w:tcPr>
            <w:tcW w:w="1276" w:type="dxa"/>
            <w:noWrap/>
            <w:tcMar>
              <w:left w:w="28" w:type="dxa"/>
              <w:right w:w="28" w:type="dxa"/>
            </w:tcMar>
            <w:vAlign w:val="center"/>
          </w:tcPr>
          <w:p w14:paraId="0BC7A617" w14:textId="7B5191FB" w:rsidR="0043777E" w:rsidRPr="00511225" w:rsidRDefault="0043777E" w:rsidP="0043777E">
            <w:pPr>
              <w:pStyle w:val="TAC"/>
              <w:rPr>
                <w:ins w:id="157" w:author="Huawei-Chunying Gu" w:date="2025-11-03T16:33:00Z"/>
              </w:rPr>
            </w:pPr>
            <w:ins w:id="158" w:author="Huawei-Chunying Gu" w:date="2025-11-03T16:33:00Z">
              <w:r w:rsidRPr="00F9519C">
                <w:rPr>
                  <w:rFonts w:eastAsiaTheme="minorEastAsia"/>
                  <w:lang w:eastAsia="zh-CN"/>
                </w:rPr>
                <w:t>10</w:t>
              </w:r>
            </w:ins>
          </w:p>
        </w:tc>
        <w:tc>
          <w:tcPr>
            <w:tcW w:w="1134" w:type="dxa"/>
            <w:noWrap/>
            <w:tcMar>
              <w:left w:w="28" w:type="dxa"/>
              <w:right w:w="28" w:type="dxa"/>
            </w:tcMar>
            <w:vAlign w:val="center"/>
          </w:tcPr>
          <w:p w14:paraId="053B80A6" w14:textId="035A43DF" w:rsidR="0043777E" w:rsidRPr="00511225" w:rsidRDefault="0043777E" w:rsidP="0043777E">
            <w:pPr>
              <w:pStyle w:val="TAC"/>
              <w:rPr>
                <w:ins w:id="159" w:author="Huawei-Chunying Gu" w:date="2025-11-03T16:33:00Z"/>
                <w:bCs/>
              </w:rPr>
            </w:pPr>
            <w:ins w:id="160" w:author="Huawei-Chunying Gu" w:date="2025-11-03T16:33:00Z">
              <w:r w:rsidRPr="00F9519C">
                <w:rPr>
                  <w:rFonts w:eastAsiaTheme="minorEastAsia"/>
                  <w:bCs/>
                  <w:lang w:eastAsia="zh-CN"/>
                </w:rPr>
                <w:t>4.5</w:t>
              </w:r>
            </w:ins>
          </w:p>
        </w:tc>
        <w:tc>
          <w:tcPr>
            <w:tcW w:w="1701" w:type="dxa"/>
            <w:tcMar>
              <w:left w:w="28" w:type="dxa"/>
              <w:right w:w="28" w:type="dxa"/>
            </w:tcMar>
            <w:vAlign w:val="center"/>
          </w:tcPr>
          <w:p w14:paraId="56C30DEF" w14:textId="38EA74E4" w:rsidR="0043777E" w:rsidRPr="00511225" w:rsidRDefault="0043777E" w:rsidP="0043777E">
            <w:pPr>
              <w:pStyle w:val="TAC"/>
              <w:rPr>
                <w:ins w:id="161" w:author="Huawei-Chunying Gu" w:date="2025-11-03T16:33:00Z"/>
                <w:bCs/>
              </w:rPr>
            </w:pPr>
            <w:ins w:id="162" w:author="Huawei-Chunying Gu" w:date="2025-11-03T16:33:00Z">
              <w:r w:rsidRPr="00F9519C">
                <w:rPr>
                  <w:rFonts w:eastAsiaTheme="minorEastAsia"/>
                  <w:bCs/>
                  <w:lang w:eastAsia="zh-CN"/>
                </w:rPr>
                <w:t>&gt;ACLR2</w:t>
              </w:r>
            </w:ins>
          </w:p>
        </w:tc>
      </w:tr>
      <w:tr w:rsidR="0043777E" w:rsidRPr="00511225" w14:paraId="1A288C9E" w14:textId="77777777" w:rsidTr="007B5E83">
        <w:trPr>
          <w:ins w:id="163" w:author="Huawei-Chunying Gu" w:date="2025-11-03T16:33:00Z"/>
        </w:trPr>
        <w:tc>
          <w:tcPr>
            <w:tcW w:w="990" w:type="dxa"/>
            <w:tcMar>
              <w:left w:w="28" w:type="dxa"/>
              <w:right w:w="28" w:type="dxa"/>
            </w:tcMar>
            <w:vAlign w:val="center"/>
          </w:tcPr>
          <w:p w14:paraId="58672A7E" w14:textId="15930F1F" w:rsidR="0043777E" w:rsidRPr="00511225" w:rsidRDefault="0043777E" w:rsidP="0043777E">
            <w:pPr>
              <w:pStyle w:val="TAC"/>
              <w:rPr>
                <w:ins w:id="164" w:author="Huawei-Chunying Gu" w:date="2025-11-03T16:33:00Z"/>
              </w:rPr>
            </w:pPr>
            <w:ins w:id="165" w:author="Huawei-Chunying Gu" w:date="2025-11-03T16:33:00Z">
              <w:r w:rsidRPr="00F9519C">
                <w:rPr>
                  <w:rFonts w:eastAsiaTheme="minorEastAsia"/>
                  <w:lang w:eastAsia="zh-CN"/>
                </w:rPr>
                <w:t>n78</w:t>
              </w:r>
            </w:ins>
          </w:p>
        </w:tc>
        <w:tc>
          <w:tcPr>
            <w:tcW w:w="992" w:type="dxa"/>
            <w:tcMar>
              <w:left w:w="28" w:type="dxa"/>
              <w:right w:w="28" w:type="dxa"/>
            </w:tcMar>
            <w:vAlign w:val="center"/>
          </w:tcPr>
          <w:p w14:paraId="08D619F0" w14:textId="45B7C5E5" w:rsidR="0043777E" w:rsidRPr="00511225" w:rsidRDefault="0043777E" w:rsidP="0043777E">
            <w:pPr>
              <w:pStyle w:val="TAC"/>
              <w:rPr>
                <w:ins w:id="166" w:author="Huawei-Chunying Gu" w:date="2025-11-03T16:33:00Z"/>
              </w:rPr>
            </w:pPr>
            <w:ins w:id="167" w:author="Huawei-Chunying Gu" w:date="2025-11-03T16:33:00Z">
              <w:r w:rsidRPr="00F9519C">
                <w:rPr>
                  <w:rFonts w:eastAsiaTheme="minorEastAsia"/>
                  <w:lang w:eastAsia="zh-CN"/>
                </w:rPr>
                <w:t>n41</w:t>
              </w:r>
              <w:r w:rsidRPr="00F9519C">
                <w:rPr>
                  <w:rFonts w:eastAsiaTheme="minorEastAsia"/>
                  <w:vertAlign w:val="superscript"/>
                  <w:lang w:eastAsia="zh-CN"/>
                </w:rPr>
                <w:t>1</w:t>
              </w:r>
            </w:ins>
          </w:p>
        </w:tc>
        <w:tc>
          <w:tcPr>
            <w:tcW w:w="850" w:type="dxa"/>
            <w:tcMar>
              <w:left w:w="28" w:type="dxa"/>
              <w:right w:w="28" w:type="dxa"/>
            </w:tcMar>
            <w:vAlign w:val="center"/>
          </w:tcPr>
          <w:p w14:paraId="18ADD0D3" w14:textId="362FAD6C" w:rsidR="0043777E" w:rsidRPr="00511225" w:rsidRDefault="0043777E" w:rsidP="0043777E">
            <w:pPr>
              <w:pStyle w:val="TAC"/>
              <w:rPr>
                <w:ins w:id="168" w:author="Huawei-Chunying Gu" w:date="2025-11-03T16:33:00Z"/>
                <w:bCs/>
              </w:rPr>
            </w:pPr>
            <w:ins w:id="169" w:author="Huawei-Chunying Gu" w:date="2025-11-03T16:33:00Z">
              <w:r w:rsidRPr="00F9519C">
                <w:rPr>
                  <w:rFonts w:eastAsiaTheme="minorEastAsia"/>
                  <w:bCs/>
                  <w:lang w:eastAsia="zh-CN"/>
                </w:rPr>
                <w:t>3350</w:t>
              </w:r>
            </w:ins>
          </w:p>
        </w:tc>
        <w:tc>
          <w:tcPr>
            <w:tcW w:w="993" w:type="dxa"/>
            <w:noWrap/>
            <w:tcMar>
              <w:left w:w="28" w:type="dxa"/>
              <w:right w:w="28" w:type="dxa"/>
            </w:tcMar>
            <w:vAlign w:val="center"/>
          </w:tcPr>
          <w:p w14:paraId="5F30F0D0" w14:textId="5E1CC9CC" w:rsidR="0043777E" w:rsidRPr="00511225" w:rsidRDefault="0043777E" w:rsidP="0043777E">
            <w:pPr>
              <w:pStyle w:val="TAC"/>
              <w:rPr>
                <w:ins w:id="170" w:author="Huawei-Chunying Gu" w:date="2025-11-03T16:33:00Z"/>
                <w:bCs/>
              </w:rPr>
            </w:pPr>
            <w:ins w:id="171" w:author="Huawei-Chunying Gu" w:date="2025-11-03T16:33:00Z">
              <w:r w:rsidRPr="00F9519C">
                <w:rPr>
                  <w:rFonts w:eastAsiaTheme="minorEastAsia"/>
                  <w:bCs/>
                  <w:lang w:eastAsia="zh-CN"/>
                </w:rPr>
                <w:t>100</w:t>
              </w:r>
            </w:ins>
          </w:p>
        </w:tc>
        <w:tc>
          <w:tcPr>
            <w:tcW w:w="1701" w:type="dxa"/>
            <w:tcMar>
              <w:left w:w="28" w:type="dxa"/>
              <w:right w:w="28" w:type="dxa"/>
            </w:tcMar>
            <w:vAlign w:val="center"/>
          </w:tcPr>
          <w:p w14:paraId="7393444F" w14:textId="11766E7B" w:rsidR="0043777E" w:rsidRPr="00511225" w:rsidRDefault="0043777E" w:rsidP="0043777E">
            <w:pPr>
              <w:pStyle w:val="TAC"/>
              <w:rPr>
                <w:ins w:id="172" w:author="Huawei-Chunying Gu" w:date="2025-11-03T16:33:00Z"/>
                <w:bCs/>
              </w:rPr>
            </w:pPr>
            <w:ins w:id="173" w:author="Huawei-Chunying Gu" w:date="2025-11-03T16:33:00Z">
              <w:r w:rsidRPr="00F9519C">
                <w:rPr>
                  <w:rFonts w:eastAsiaTheme="minorEastAsia"/>
                  <w:bCs/>
                  <w:lang w:eastAsia="zh-CN"/>
                </w:rPr>
                <w:t>30</w:t>
              </w:r>
            </w:ins>
          </w:p>
        </w:tc>
        <w:tc>
          <w:tcPr>
            <w:tcW w:w="1559" w:type="dxa"/>
            <w:noWrap/>
            <w:tcMar>
              <w:left w:w="28" w:type="dxa"/>
              <w:right w:w="28" w:type="dxa"/>
            </w:tcMar>
            <w:vAlign w:val="center"/>
          </w:tcPr>
          <w:p w14:paraId="73B0885A" w14:textId="07791039" w:rsidR="0043777E" w:rsidRPr="00511225" w:rsidRDefault="0043777E" w:rsidP="0043777E">
            <w:pPr>
              <w:pStyle w:val="TAC"/>
              <w:rPr>
                <w:ins w:id="174" w:author="Huawei-Chunying Gu" w:date="2025-11-03T16:33:00Z"/>
                <w:bCs/>
              </w:rPr>
            </w:pPr>
            <w:ins w:id="175" w:author="Huawei-Chunying Gu" w:date="2025-11-03T16:33:00Z">
              <w:r w:rsidRPr="00F9519C">
                <w:rPr>
                  <w:rFonts w:eastAsiaTheme="minorEastAsia"/>
                  <w:bCs/>
                  <w:lang w:eastAsia="zh-CN"/>
                </w:rPr>
                <w:t>270 (RBstart=0)</w:t>
              </w:r>
            </w:ins>
          </w:p>
        </w:tc>
        <w:tc>
          <w:tcPr>
            <w:tcW w:w="1134" w:type="dxa"/>
            <w:tcMar>
              <w:left w:w="28" w:type="dxa"/>
              <w:right w:w="28" w:type="dxa"/>
            </w:tcMar>
            <w:vAlign w:val="center"/>
          </w:tcPr>
          <w:p w14:paraId="566BD610" w14:textId="4A6FFC46" w:rsidR="0043777E" w:rsidRPr="00511225" w:rsidRDefault="0043777E" w:rsidP="0043777E">
            <w:pPr>
              <w:pStyle w:val="TAC"/>
              <w:rPr>
                <w:ins w:id="176" w:author="Huawei-Chunying Gu" w:date="2025-11-03T16:33:00Z"/>
              </w:rPr>
            </w:pPr>
            <w:ins w:id="177" w:author="Huawei-Chunying Gu" w:date="2025-11-03T16:33:00Z">
              <w:r w:rsidRPr="00F9519C">
                <w:rPr>
                  <w:rFonts w:eastAsiaTheme="minorEastAsia"/>
                  <w:lang w:eastAsia="zh-CN"/>
                </w:rPr>
                <w:t>2640</w:t>
              </w:r>
            </w:ins>
          </w:p>
        </w:tc>
        <w:tc>
          <w:tcPr>
            <w:tcW w:w="1276" w:type="dxa"/>
            <w:noWrap/>
            <w:tcMar>
              <w:left w:w="28" w:type="dxa"/>
              <w:right w:w="28" w:type="dxa"/>
            </w:tcMar>
            <w:vAlign w:val="center"/>
          </w:tcPr>
          <w:p w14:paraId="01FFF6E9" w14:textId="452DF1A8" w:rsidR="0043777E" w:rsidRPr="00511225" w:rsidRDefault="0043777E" w:rsidP="0043777E">
            <w:pPr>
              <w:pStyle w:val="TAC"/>
              <w:rPr>
                <w:ins w:id="178" w:author="Huawei-Chunying Gu" w:date="2025-11-03T16:33:00Z"/>
              </w:rPr>
            </w:pPr>
            <w:ins w:id="179" w:author="Huawei-Chunying Gu" w:date="2025-11-03T16:33:00Z">
              <w:r w:rsidRPr="00F9519C">
                <w:rPr>
                  <w:rFonts w:eastAsiaTheme="minorEastAsia"/>
                  <w:lang w:eastAsia="zh-CN"/>
                </w:rPr>
                <w:t>100</w:t>
              </w:r>
            </w:ins>
          </w:p>
        </w:tc>
        <w:tc>
          <w:tcPr>
            <w:tcW w:w="1134" w:type="dxa"/>
            <w:noWrap/>
            <w:tcMar>
              <w:left w:w="28" w:type="dxa"/>
              <w:right w:w="28" w:type="dxa"/>
            </w:tcMar>
            <w:vAlign w:val="center"/>
          </w:tcPr>
          <w:p w14:paraId="53B00CFA" w14:textId="0E9C86E9" w:rsidR="0043777E" w:rsidRPr="00511225" w:rsidRDefault="0043777E" w:rsidP="0043777E">
            <w:pPr>
              <w:pStyle w:val="TAC"/>
              <w:rPr>
                <w:ins w:id="180" w:author="Huawei-Chunying Gu" w:date="2025-11-03T16:33:00Z"/>
                <w:bCs/>
              </w:rPr>
            </w:pPr>
            <w:ins w:id="181" w:author="Huawei-Chunying Gu" w:date="2025-11-03T16:33:00Z">
              <w:r w:rsidRPr="00F9519C">
                <w:rPr>
                  <w:rFonts w:eastAsiaTheme="minorEastAsia"/>
                  <w:bCs/>
                  <w:lang w:eastAsia="zh-CN"/>
                </w:rPr>
                <w:t>4.5</w:t>
              </w:r>
            </w:ins>
          </w:p>
        </w:tc>
        <w:tc>
          <w:tcPr>
            <w:tcW w:w="1701" w:type="dxa"/>
            <w:tcMar>
              <w:left w:w="28" w:type="dxa"/>
              <w:right w:w="28" w:type="dxa"/>
            </w:tcMar>
            <w:vAlign w:val="center"/>
          </w:tcPr>
          <w:p w14:paraId="23EEC5D7" w14:textId="25F05A0F" w:rsidR="0043777E" w:rsidRPr="00511225" w:rsidRDefault="0043777E" w:rsidP="0043777E">
            <w:pPr>
              <w:pStyle w:val="TAC"/>
              <w:rPr>
                <w:ins w:id="182" w:author="Huawei-Chunying Gu" w:date="2025-11-03T16:33:00Z"/>
                <w:bCs/>
              </w:rPr>
            </w:pPr>
            <w:ins w:id="183" w:author="Huawei-Chunying Gu" w:date="2025-11-03T16:33:00Z">
              <w:r w:rsidRPr="00F9519C">
                <w:rPr>
                  <w:rFonts w:eastAsiaTheme="minorEastAsia"/>
                  <w:bCs/>
                  <w:lang w:eastAsia="zh-CN"/>
                </w:rPr>
                <w:t>&gt;ACLR2</w:t>
              </w:r>
            </w:ins>
          </w:p>
        </w:tc>
      </w:tr>
      <w:tr w:rsidR="0043777E" w:rsidRPr="00511225" w14:paraId="6A0B8F94" w14:textId="77777777" w:rsidTr="007B5E83">
        <w:tc>
          <w:tcPr>
            <w:tcW w:w="990" w:type="dxa"/>
            <w:tcMar>
              <w:left w:w="28" w:type="dxa"/>
              <w:right w:w="28" w:type="dxa"/>
            </w:tcMar>
            <w:vAlign w:val="center"/>
          </w:tcPr>
          <w:p w14:paraId="4D414555" w14:textId="77777777" w:rsidR="0043777E" w:rsidRPr="00511225" w:rsidRDefault="0043777E" w:rsidP="0043777E">
            <w:pPr>
              <w:pStyle w:val="TAC"/>
            </w:pPr>
            <w:r w:rsidRPr="00511225">
              <w:t>n78</w:t>
            </w:r>
            <w:r w:rsidRPr="00511225">
              <w:rPr>
                <w:vertAlign w:val="superscript"/>
              </w:rPr>
              <w:t>3</w:t>
            </w:r>
          </w:p>
        </w:tc>
        <w:tc>
          <w:tcPr>
            <w:tcW w:w="992" w:type="dxa"/>
            <w:tcMar>
              <w:left w:w="28" w:type="dxa"/>
              <w:right w:w="28" w:type="dxa"/>
            </w:tcMar>
            <w:vAlign w:val="center"/>
          </w:tcPr>
          <w:p w14:paraId="5C0DBAD3" w14:textId="77777777" w:rsidR="0043777E" w:rsidRPr="00511225" w:rsidRDefault="0043777E" w:rsidP="0043777E">
            <w:pPr>
              <w:pStyle w:val="TAC"/>
              <w:rPr>
                <w:vertAlign w:val="superscript"/>
              </w:rPr>
            </w:pPr>
            <w:r w:rsidRPr="00511225">
              <w:t>n79</w:t>
            </w:r>
          </w:p>
        </w:tc>
        <w:tc>
          <w:tcPr>
            <w:tcW w:w="850" w:type="dxa"/>
            <w:tcMar>
              <w:left w:w="28" w:type="dxa"/>
              <w:right w:w="28" w:type="dxa"/>
            </w:tcMar>
            <w:vAlign w:val="center"/>
          </w:tcPr>
          <w:p w14:paraId="15C50E8A" w14:textId="77777777" w:rsidR="0043777E" w:rsidRPr="00511225" w:rsidRDefault="0043777E" w:rsidP="0043777E">
            <w:pPr>
              <w:pStyle w:val="TAC"/>
              <w:rPr>
                <w:bCs/>
              </w:rPr>
            </w:pPr>
            <w:r w:rsidRPr="00511225">
              <w:rPr>
                <w:bCs/>
              </w:rPr>
              <w:t>3750</w:t>
            </w:r>
          </w:p>
        </w:tc>
        <w:tc>
          <w:tcPr>
            <w:tcW w:w="993" w:type="dxa"/>
            <w:noWrap/>
            <w:tcMar>
              <w:left w:w="28" w:type="dxa"/>
              <w:right w:w="28" w:type="dxa"/>
            </w:tcMar>
            <w:vAlign w:val="center"/>
          </w:tcPr>
          <w:p w14:paraId="43CB8E76" w14:textId="77777777" w:rsidR="0043777E" w:rsidRPr="00511225" w:rsidRDefault="0043777E" w:rsidP="0043777E">
            <w:pPr>
              <w:pStyle w:val="TAC"/>
              <w:rPr>
                <w:bCs/>
              </w:rPr>
            </w:pPr>
            <w:r w:rsidRPr="00511225">
              <w:rPr>
                <w:bCs/>
              </w:rPr>
              <w:t>100</w:t>
            </w:r>
          </w:p>
        </w:tc>
        <w:tc>
          <w:tcPr>
            <w:tcW w:w="1701" w:type="dxa"/>
            <w:tcMar>
              <w:left w:w="28" w:type="dxa"/>
              <w:right w:w="28" w:type="dxa"/>
            </w:tcMar>
            <w:vAlign w:val="center"/>
          </w:tcPr>
          <w:p w14:paraId="732525E6" w14:textId="77777777" w:rsidR="0043777E" w:rsidRPr="00511225" w:rsidRDefault="0043777E" w:rsidP="0043777E">
            <w:pPr>
              <w:pStyle w:val="TAC"/>
              <w:rPr>
                <w:bCs/>
              </w:rPr>
            </w:pPr>
            <w:r w:rsidRPr="00511225">
              <w:rPr>
                <w:bCs/>
              </w:rPr>
              <w:t>30</w:t>
            </w:r>
          </w:p>
        </w:tc>
        <w:tc>
          <w:tcPr>
            <w:tcW w:w="1559" w:type="dxa"/>
            <w:noWrap/>
            <w:tcMar>
              <w:left w:w="28" w:type="dxa"/>
              <w:right w:w="28" w:type="dxa"/>
            </w:tcMar>
            <w:vAlign w:val="center"/>
          </w:tcPr>
          <w:p w14:paraId="732BCB02" w14:textId="77777777" w:rsidR="0043777E" w:rsidRPr="00511225" w:rsidRDefault="0043777E" w:rsidP="0043777E">
            <w:pPr>
              <w:pStyle w:val="TAC"/>
              <w:rPr>
                <w:bCs/>
              </w:rPr>
            </w:pPr>
            <w:r w:rsidRPr="00511225">
              <w:rPr>
                <w:bCs/>
              </w:rPr>
              <w:t>270 (RBstart=3)</w:t>
            </w:r>
          </w:p>
        </w:tc>
        <w:tc>
          <w:tcPr>
            <w:tcW w:w="1134" w:type="dxa"/>
            <w:tcMar>
              <w:left w:w="28" w:type="dxa"/>
              <w:right w:w="28" w:type="dxa"/>
            </w:tcMar>
            <w:vAlign w:val="center"/>
          </w:tcPr>
          <w:p w14:paraId="7217FFA3" w14:textId="77777777" w:rsidR="0043777E" w:rsidRPr="00511225" w:rsidRDefault="0043777E" w:rsidP="0043777E">
            <w:pPr>
              <w:pStyle w:val="TAC"/>
            </w:pPr>
            <w:r w:rsidRPr="00511225">
              <w:t>4420</w:t>
            </w:r>
          </w:p>
        </w:tc>
        <w:tc>
          <w:tcPr>
            <w:tcW w:w="1276" w:type="dxa"/>
            <w:noWrap/>
            <w:tcMar>
              <w:left w:w="28" w:type="dxa"/>
              <w:right w:w="28" w:type="dxa"/>
            </w:tcMar>
            <w:vAlign w:val="center"/>
          </w:tcPr>
          <w:p w14:paraId="1DB7106B" w14:textId="77777777" w:rsidR="0043777E" w:rsidRPr="00511225" w:rsidRDefault="0043777E" w:rsidP="0043777E">
            <w:pPr>
              <w:pStyle w:val="TAC"/>
            </w:pPr>
            <w:r w:rsidRPr="00511225">
              <w:t>40</w:t>
            </w:r>
          </w:p>
        </w:tc>
        <w:tc>
          <w:tcPr>
            <w:tcW w:w="1134" w:type="dxa"/>
            <w:noWrap/>
            <w:tcMar>
              <w:left w:w="28" w:type="dxa"/>
              <w:right w:w="28" w:type="dxa"/>
            </w:tcMar>
            <w:vAlign w:val="center"/>
          </w:tcPr>
          <w:p w14:paraId="12FDAA9F" w14:textId="77777777" w:rsidR="0043777E" w:rsidRPr="00511225" w:rsidRDefault="0043777E" w:rsidP="0043777E">
            <w:pPr>
              <w:pStyle w:val="TAC"/>
              <w:rPr>
                <w:bCs/>
              </w:rPr>
            </w:pPr>
            <w:r w:rsidRPr="00511225">
              <w:rPr>
                <w:bCs/>
              </w:rPr>
              <w:t>2</w:t>
            </w:r>
          </w:p>
        </w:tc>
        <w:tc>
          <w:tcPr>
            <w:tcW w:w="1701" w:type="dxa"/>
            <w:tcMar>
              <w:left w:w="28" w:type="dxa"/>
              <w:right w:w="28" w:type="dxa"/>
            </w:tcMar>
            <w:vAlign w:val="center"/>
          </w:tcPr>
          <w:p w14:paraId="28874FC2" w14:textId="77777777" w:rsidR="0043777E" w:rsidRPr="00511225" w:rsidRDefault="0043777E" w:rsidP="0043777E">
            <w:pPr>
              <w:pStyle w:val="TAC"/>
              <w:rPr>
                <w:bCs/>
              </w:rPr>
            </w:pPr>
            <w:r w:rsidRPr="00511225">
              <w:rPr>
                <w:bCs/>
              </w:rPr>
              <w:t>&gt;ACLR2</w:t>
            </w:r>
          </w:p>
        </w:tc>
      </w:tr>
      <w:tr w:rsidR="0043777E" w:rsidRPr="00511225" w14:paraId="5497986E" w14:textId="77777777" w:rsidTr="007B5E83">
        <w:tc>
          <w:tcPr>
            <w:tcW w:w="990" w:type="dxa"/>
            <w:tcMar>
              <w:left w:w="28" w:type="dxa"/>
              <w:right w:w="28" w:type="dxa"/>
            </w:tcMar>
            <w:vAlign w:val="center"/>
          </w:tcPr>
          <w:p w14:paraId="58901341" w14:textId="77777777" w:rsidR="0043777E" w:rsidRPr="00511225" w:rsidRDefault="0043777E" w:rsidP="0043777E">
            <w:pPr>
              <w:pStyle w:val="TAC"/>
            </w:pPr>
            <w:r w:rsidRPr="00511225">
              <w:t>n78</w:t>
            </w:r>
            <w:r w:rsidRPr="00511225">
              <w:rPr>
                <w:vertAlign w:val="superscript"/>
              </w:rPr>
              <w:t>3</w:t>
            </w:r>
          </w:p>
        </w:tc>
        <w:tc>
          <w:tcPr>
            <w:tcW w:w="992" w:type="dxa"/>
            <w:tcMar>
              <w:left w:w="28" w:type="dxa"/>
              <w:right w:w="28" w:type="dxa"/>
            </w:tcMar>
            <w:vAlign w:val="center"/>
          </w:tcPr>
          <w:p w14:paraId="2A3F936F" w14:textId="77777777" w:rsidR="0043777E" w:rsidRPr="00511225" w:rsidRDefault="0043777E" w:rsidP="0043777E">
            <w:pPr>
              <w:pStyle w:val="TAC"/>
              <w:rPr>
                <w:vertAlign w:val="superscript"/>
              </w:rPr>
            </w:pPr>
            <w:r w:rsidRPr="00511225">
              <w:t>n79</w:t>
            </w:r>
          </w:p>
        </w:tc>
        <w:tc>
          <w:tcPr>
            <w:tcW w:w="850" w:type="dxa"/>
            <w:tcMar>
              <w:left w:w="28" w:type="dxa"/>
              <w:right w:w="28" w:type="dxa"/>
            </w:tcMar>
            <w:vAlign w:val="center"/>
          </w:tcPr>
          <w:p w14:paraId="6407D599" w14:textId="77777777" w:rsidR="0043777E" w:rsidRPr="00511225" w:rsidRDefault="0043777E" w:rsidP="0043777E">
            <w:pPr>
              <w:pStyle w:val="TAC"/>
              <w:rPr>
                <w:bCs/>
              </w:rPr>
            </w:pPr>
            <w:r w:rsidRPr="00511225">
              <w:rPr>
                <w:bCs/>
              </w:rPr>
              <w:t>3750</w:t>
            </w:r>
          </w:p>
        </w:tc>
        <w:tc>
          <w:tcPr>
            <w:tcW w:w="993" w:type="dxa"/>
            <w:noWrap/>
            <w:tcMar>
              <w:left w:w="28" w:type="dxa"/>
              <w:right w:w="28" w:type="dxa"/>
            </w:tcMar>
            <w:vAlign w:val="center"/>
          </w:tcPr>
          <w:p w14:paraId="1B9A4B57" w14:textId="77777777" w:rsidR="0043777E" w:rsidRPr="00511225" w:rsidRDefault="0043777E" w:rsidP="0043777E">
            <w:pPr>
              <w:pStyle w:val="TAC"/>
              <w:rPr>
                <w:bCs/>
              </w:rPr>
            </w:pPr>
            <w:r w:rsidRPr="00511225">
              <w:rPr>
                <w:bCs/>
              </w:rPr>
              <w:t>100</w:t>
            </w:r>
          </w:p>
        </w:tc>
        <w:tc>
          <w:tcPr>
            <w:tcW w:w="1701" w:type="dxa"/>
            <w:tcMar>
              <w:left w:w="28" w:type="dxa"/>
              <w:right w:w="28" w:type="dxa"/>
            </w:tcMar>
            <w:vAlign w:val="center"/>
          </w:tcPr>
          <w:p w14:paraId="09490CA5" w14:textId="77777777" w:rsidR="0043777E" w:rsidRPr="00511225" w:rsidRDefault="0043777E" w:rsidP="0043777E">
            <w:pPr>
              <w:pStyle w:val="TAC"/>
              <w:rPr>
                <w:bCs/>
              </w:rPr>
            </w:pPr>
            <w:r w:rsidRPr="00511225">
              <w:rPr>
                <w:bCs/>
              </w:rPr>
              <w:t>30</w:t>
            </w:r>
          </w:p>
        </w:tc>
        <w:tc>
          <w:tcPr>
            <w:tcW w:w="1559" w:type="dxa"/>
            <w:noWrap/>
            <w:tcMar>
              <w:left w:w="28" w:type="dxa"/>
              <w:right w:w="28" w:type="dxa"/>
            </w:tcMar>
            <w:vAlign w:val="center"/>
          </w:tcPr>
          <w:p w14:paraId="5276C6B8" w14:textId="77777777" w:rsidR="0043777E" w:rsidRPr="00511225" w:rsidRDefault="0043777E" w:rsidP="0043777E">
            <w:pPr>
              <w:pStyle w:val="TAC"/>
              <w:rPr>
                <w:bCs/>
              </w:rPr>
            </w:pPr>
            <w:r w:rsidRPr="00511225">
              <w:rPr>
                <w:bCs/>
              </w:rPr>
              <w:t>270 (RBstart=3)</w:t>
            </w:r>
          </w:p>
        </w:tc>
        <w:tc>
          <w:tcPr>
            <w:tcW w:w="1134" w:type="dxa"/>
            <w:tcMar>
              <w:left w:w="28" w:type="dxa"/>
              <w:right w:w="28" w:type="dxa"/>
            </w:tcMar>
            <w:vAlign w:val="center"/>
          </w:tcPr>
          <w:p w14:paraId="31B26433" w14:textId="77777777" w:rsidR="0043777E" w:rsidRPr="00511225" w:rsidRDefault="0043777E" w:rsidP="0043777E">
            <w:pPr>
              <w:pStyle w:val="TAC"/>
            </w:pPr>
            <w:r w:rsidRPr="00511225">
              <w:t>4405</w:t>
            </w:r>
          </w:p>
        </w:tc>
        <w:tc>
          <w:tcPr>
            <w:tcW w:w="1276" w:type="dxa"/>
            <w:noWrap/>
            <w:tcMar>
              <w:left w:w="28" w:type="dxa"/>
              <w:right w:w="28" w:type="dxa"/>
            </w:tcMar>
            <w:vAlign w:val="center"/>
          </w:tcPr>
          <w:p w14:paraId="23BACCD3" w14:textId="77777777" w:rsidR="0043777E" w:rsidRPr="00511225" w:rsidRDefault="0043777E" w:rsidP="0043777E">
            <w:pPr>
              <w:pStyle w:val="TAC"/>
            </w:pPr>
            <w:r w:rsidRPr="00511225">
              <w:t>10</w:t>
            </w:r>
          </w:p>
        </w:tc>
        <w:tc>
          <w:tcPr>
            <w:tcW w:w="1134" w:type="dxa"/>
            <w:noWrap/>
            <w:tcMar>
              <w:left w:w="28" w:type="dxa"/>
              <w:right w:w="28" w:type="dxa"/>
            </w:tcMar>
            <w:vAlign w:val="center"/>
          </w:tcPr>
          <w:p w14:paraId="50507B64" w14:textId="77777777" w:rsidR="0043777E" w:rsidRPr="00511225" w:rsidRDefault="0043777E" w:rsidP="0043777E">
            <w:pPr>
              <w:pStyle w:val="TAC"/>
              <w:rPr>
                <w:bCs/>
              </w:rPr>
            </w:pPr>
            <w:r w:rsidRPr="00511225">
              <w:rPr>
                <w:bCs/>
              </w:rPr>
              <w:t>2</w:t>
            </w:r>
          </w:p>
        </w:tc>
        <w:tc>
          <w:tcPr>
            <w:tcW w:w="1701" w:type="dxa"/>
            <w:tcMar>
              <w:left w:w="28" w:type="dxa"/>
              <w:right w:w="28" w:type="dxa"/>
            </w:tcMar>
            <w:vAlign w:val="center"/>
          </w:tcPr>
          <w:p w14:paraId="3A9A82C5" w14:textId="77777777" w:rsidR="0043777E" w:rsidRPr="00511225" w:rsidRDefault="0043777E" w:rsidP="0043777E">
            <w:pPr>
              <w:pStyle w:val="TAC"/>
              <w:rPr>
                <w:bCs/>
              </w:rPr>
            </w:pPr>
            <w:r w:rsidRPr="00511225">
              <w:rPr>
                <w:bCs/>
              </w:rPr>
              <w:t>&gt;ACLR2</w:t>
            </w:r>
          </w:p>
        </w:tc>
      </w:tr>
      <w:tr w:rsidR="0043777E" w:rsidRPr="00511225" w14:paraId="2376979F" w14:textId="77777777" w:rsidTr="007B5E83">
        <w:tc>
          <w:tcPr>
            <w:tcW w:w="990" w:type="dxa"/>
            <w:tcMar>
              <w:left w:w="28" w:type="dxa"/>
              <w:right w:w="28" w:type="dxa"/>
            </w:tcMar>
            <w:vAlign w:val="center"/>
          </w:tcPr>
          <w:p w14:paraId="56BF9E22" w14:textId="77777777" w:rsidR="0043777E" w:rsidRPr="00511225" w:rsidRDefault="0043777E" w:rsidP="0043777E">
            <w:pPr>
              <w:pStyle w:val="TAC"/>
            </w:pPr>
            <w:r w:rsidRPr="00511225">
              <w:t>n79</w:t>
            </w:r>
          </w:p>
        </w:tc>
        <w:tc>
          <w:tcPr>
            <w:tcW w:w="992" w:type="dxa"/>
            <w:tcMar>
              <w:left w:w="28" w:type="dxa"/>
              <w:right w:w="28" w:type="dxa"/>
            </w:tcMar>
            <w:vAlign w:val="center"/>
          </w:tcPr>
          <w:p w14:paraId="102266F4" w14:textId="77777777" w:rsidR="0043777E" w:rsidRPr="00511225" w:rsidRDefault="0043777E" w:rsidP="0043777E">
            <w:pPr>
              <w:pStyle w:val="TAC"/>
            </w:pPr>
            <w:r w:rsidRPr="00511225">
              <w:t>n78</w:t>
            </w:r>
            <w:r w:rsidRPr="00511225">
              <w:rPr>
                <w:vertAlign w:val="superscript"/>
              </w:rPr>
              <w:t>3</w:t>
            </w:r>
          </w:p>
        </w:tc>
        <w:tc>
          <w:tcPr>
            <w:tcW w:w="850" w:type="dxa"/>
            <w:tcMar>
              <w:left w:w="28" w:type="dxa"/>
              <w:right w:w="28" w:type="dxa"/>
            </w:tcMar>
            <w:vAlign w:val="center"/>
          </w:tcPr>
          <w:p w14:paraId="12D46800" w14:textId="77777777" w:rsidR="0043777E" w:rsidRPr="00511225" w:rsidRDefault="0043777E" w:rsidP="0043777E">
            <w:pPr>
              <w:pStyle w:val="TAC"/>
              <w:rPr>
                <w:bCs/>
              </w:rPr>
            </w:pPr>
            <w:r w:rsidRPr="00511225">
              <w:rPr>
                <w:bCs/>
              </w:rPr>
              <w:t>4450</w:t>
            </w:r>
          </w:p>
        </w:tc>
        <w:tc>
          <w:tcPr>
            <w:tcW w:w="993" w:type="dxa"/>
            <w:noWrap/>
            <w:tcMar>
              <w:left w:w="28" w:type="dxa"/>
              <w:right w:w="28" w:type="dxa"/>
            </w:tcMar>
            <w:vAlign w:val="center"/>
          </w:tcPr>
          <w:p w14:paraId="79A674CE" w14:textId="77777777" w:rsidR="0043777E" w:rsidRPr="00511225" w:rsidRDefault="0043777E" w:rsidP="0043777E">
            <w:pPr>
              <w:pStyle w:val="TAC"/>
              <w:rPr>
                <w:bCs/>
              </w:rPr>
            </w:pPr>
            <w:r w:rsidRPr="00511225">
              <w:rPr>
                <w:bCs/>
              </w:rPr>
              <w:t>100</w:t>
            </w:r>
          </w:p>
        </w:tc>
        <w:tc>
          <w:tcPr>
            <w:tcW w:w="1701" w:type="dxa"/>
            <w:tcMar>
              <w:left w:w="28" w:type="dxa"/>
              <w:right w:w="28" w:type="dxa"/>
            </w:tcMar>
            <w:vAlign w:val="center"/>
          </w:tcPr>
          <w:p w14:paraId="01DBF482" w14:textId="77777777" w:rsidR="0043777E" w:rsidRPr="00511225" w:rsidRDefault="0043777E" w:rsidP="0043777E">
            <w:pPr>
              <w:pStyle w:val="TAC"/>
              <w:rPr>
                <w:bCs/>
              </w:rPr>
            </w:pPr>
            <w:r w:rsidRPr="00511225">
              <w:rPr>
                <w:bCs/>
              </w:rPr>
              <w:t>30</w:t>
            </w:r>
          </w:p>
        </w:tc>
        <w:tc>
          <w:tcPr>
            <w:tcW w:w="1559" w:type="dxa"/>
            <w:noWrap/>
            <w:tcMar>
              <w:left w:w="28" w:type="dxa"/>
              <w:right w:w="28" w:type="dxa"/>
            </w:tcMar>
            <w:vAlign w:val="center"/>
          </w:tcPr>
          <w:p w14:paraId="6E3FC177" w14:textId="77777777" w:rsidR="0043777E" w:rsidRPr="00511225" w:rsidRDefault="0043777E" w:rsidP="0043777E">
            <w:pPr>
              <w:pStyle w:val="TAC"/>
              <w:rPr>
                <w:bCs/>
              </w:rPr>
            </w:pPr>
            <w:r w:rsidRPr="00511225">
              <w:rPr>
                <w:bCs/>
              </w:rPr>
              <w:t>270 (RBstart=0)</w:t>
            </w:r>
          </w:p>
        </w:tc>
        <w:tc>
          <w:tcPr>
            <w:tcW w:w="1134" w:type="dxa"/>
            <w:tcMar>
              <w:left w:w="28" w:type="dxa"/>
              <w:right w:w="28" w:type="dxa"/>
            </w:tcMar>
            <w:vAlign w:val="center"/>
          </w:tcPr>
          <w:p w14:paraId="1EEDF2D0" w14:textId="77777777" w:rsidR="0043777E" w:rsidRPr="00511225" w:rsidRDefault="0043777E" w:rsidP="0043777E">
            <w:pPr>
              <w:pStyle w:val="TAC"/>
            </w:pPr>
            <w:r w:rsidRPr="00511225">
              <w:t>3795</w:t>
            </w:r>
          </w:p>
        </w:tc>
        <w:tc>
          <w:tcPr>
            <w:tcW w:w="1276" w:type="dxa"/>
            <w:noWrap/>
            <w:tcMar>
              <w:left w:w="28" w:type="dxa"/>
              <w:right w:w="28" w:type="dxa"/>
            </w:tcMar>
            <w:vAlign w:val="center"/>
          </w:tcPr>
          <w:p w14:paraId="2988D46E" w14:textId="77777777" w:rsidR="0043777E" w:rsidRPr="00511225" w:rsidRDefault="0043777E" w:rsidP="0043777E">
            <w:pPr>
              <w:pStyle w:val="TAC"/>
            </w:pPr>
            <w:r w:rsidRPr="00511225">
              <w:t>10</w:t>
            </w:r>
          </w:p>
        </w:tc>
        <w:tc>
          <w:tcPr>
            <w:tcW w:w="1134" w:type="dxa"/>
            <w:noWrap/>
            <w:tcMar>
              <w:left w:w="28" w:type="dxa"/>
              <w:right w:w="28" w:type="dxa"/>
            </w:tcMar>
            <w:vAlign w:val="center"/>
          </w:tcPr>
          <w:p w14:paraId="014A42A7" w14:textId="77777777" w:rsidR="0043777E" w:rsidRPr="00511225" w:rsidRDefault="0043777E" w:rsidP="0043777E">
            <w:pPr>
              <w:pStyle w:val="TAC"/>
              <w:rPr>
                <w:bCs/>
              </w:rPr>
            </w:pPr>
            <w:r w:rsidRPr="00511225">
              <w:rPr>
                <w:bCs/>
              </w:rPr>
              <w:t>2.6</w:t>
            </w:r>
          </w:p>
        </w:tc>
        <w:tc>
          <w:tcPr>
            <w:tcW w:w="1701" w:type="dxa"/>
            <w:tcMar>
              <w:left w:w="28" w:type="dxa"/>
              <w:right w:w="28" w:type="dxa"/>
            </w:tcMar>
            <w:vAlign w:val="center"/>
          </w:tcPr>
          <w:p w14:paraId="18EBA71C" w14:textId="77777777" w:rsidR="0043777E" w:rsidRPr="00511225" w:rsidRDefault="0043777E" w:rsidP="0043777E">
            <w:pPr>
              <w:pStyle w:val="TAC"/>
              <w:rPr>
                <w:bCs/>
              </w:rPr>
            </w:pPr>
            <w:r w:rsidRPr="00511225">
              <w:rPr>
                <w:bCs/>
              </w:rPr>
              <w:t>&gt;ACLR2</w:t>
            </w:r>
          </w:p>
        </w:tc>
      </w:tr>
      <w:tr w:rsidR="0043777E" w:rsidRPr="00511225" w14:paraId="18B3C815" w14:textId="77777777" w:rsidTr="001C69FD">
        <w:tc>
          <w:tcPr>
            <w:tcW w:w="990" w:type="dxa"/>
            <w:tcBorders>
              <w:bottom w:val="nil"/>
            </w:tcBorders>
            <w:tcMar>
              <w:left w:w="28" w:type="dxa"/>
              <w:right w:w="28" w:type="dxa"/>
            </w:tcMar>
            <w:vAlign w:val="center"/>
          </w:tcPr>
          <w:p w14:paraId="17A36174" w14:textId="77777777" w:rsidR="0043777E" w:rsidRPr="00511225" w:rsidRDefault="0043777E" w:rsidP="0043777E">
            <w:pPr>
              <w:pStyle w:val="TAC"/>
            </w:pPr>
            <w:r w:rsidRPr="00511225">
              <w:t>n79</w:t>
            </w:r>
          </w:p>
        </w:tc>
        <w:tc>
          <w:tcPr>
            <w:tcW w:w="992" w:type="dxa"/>
            <w:tcBorders>
              <w:bottom w:val="nil"/>
            </w:tcBorders>
            <w:tcMar>
              <w:left w:w="28" w:type="dxa"/>
              <w:right w:w="28" w:type="dxa"/>
            </w:tcMar>
            <w:vAlign w:val="center"/>
          </w:tcPr>
          <w:p w14:paraId="71DE6130" w14:textId="77777777" w:rsidR="0043777E" w:rsidRPr="00511225" w:rsidRDefault="0043777E" w:rsidP="0043777E">
            <w:pPr>
              <w:pStyle w:val="TAC"/>
            </w:pPr>
            <w:r w:rsidRPr="00511225">
              <w:t>n78</w:t>
            </w:r>
            <w:r w:rsidRPr="00511225">
              <w:rPr>
                <w:vertAlign w:val="superscript"/>
              </w:rPr>
              <w:t>3</w:t>
            </w:r>
          </w:p>
        </w:tc>
        <w:tc>
          <w:tcPr>
            <w:tcW w:w="850" w:type="dxa"/>
            <w:tcBorders>
              <w:bottom w:val="nil"/>
            </w:tcBorders>
            <w:tcMar>
              <w:left w:w="28" w:type="dxa"/>
              <w:right w:w="28" w:type="dxa"/>
            </w:tcMar>
            <w:vAlign w:val="center"/>
          </w:tcPr>
          <w:p w14:paraId="7B435FEA" w14:textId="77777777" w:rsidR="0043777E" w:rsidRPr="00511225" w:rsidRDefault="0043777E" w:rsidP="0043777E">
            <w:pPr>
              <w:pStyle w:val="TAC"/>
              <w:rPr>
                <w:bCs/>
              </w:rPr>
            </w:pPr>
            <w:r w:rsidRPr="00511225">
              <w:rPr>
                <w:bCs/>
              </w:rPr>
              <w:t>4450</w:t>
            </w:r>
          </w:p>
        </w:tc>
        <w:tc>
          <w:tcPr>
            <w:tcW w:w="993" w:type="dxa"/>
            <w:tcBorders>
              <w:bottom w:val="nil"/>
            </w:tcBorders>
            <w:noWrap/>
            <w:tcMar>
              <w:left w:w="28" w:type="dxa"/>
              <w:right w:w="28" w:type="dxa"/>
            </w:tcMar>
            <w:vAlign w:val="center"/>
          </w:tcPr>
          <w:p w14:paraId="62C384C6" w14:textId="77777777" w:rsidR="0043777E" w:rsidRPr="00511225" w:rsidRDefault="0043777E" w:rsidP="0043777E">
            <w:pPr>
              <w:pStyle w:val="TAC"/>
              <w:rPr>
                <w:bCs/>
              </w:rPr>
            </w:pPr>
            <w:r w:rsidRPr="00511225">
              <w:rPr>
                <w:bCs/>
              </w:rPr>
              <w:t>100</w:t>
            </w:r>
          </w:p>
        </w:tc>
        <w:tc>
          <w:tcPr>
            <w:tcW w:w="1701" w:type="dxa"/>
            <w:tcBorders>
              <w:bottom w:val="nil"/>
            </w:tcBorders>
            <w:tcMar>
              <w:left w:w="28" w:type="dxa"/>
              <w:right w:w="28" w:type="dxa"/>
            </w:tcMar>
            <w:vAlign w:val="center"/>
          </w:tcPr>
          <w:p w14:paraId="01C98802" w14:textId="77777777" w:rsidR="0043777E" w:rsidRPr="00511225" w:rsidRDefault="0043777E" w:rsidP="0043777E">
            <w:pPr>
              <w:pStyle w:val="TAC"/>
              <w:rPr>
                <w:bCs/>
              </w:rPr>
            </w:pPr>
            <w:r w:rsidRPr="00511225">
              <w:rPr>
                <w:bCs/>
              </w:rPr>
              <w:t>30</w:t>
            </w:r>
          </w:p>
        </w:tc>
        <w:tc>
          <w:tcPr>
            <w:tcW w:w="1559" w:type="dxa"/>
            <w:tcBorders>
              <w:bottom w:val="nil"/>
            </w:tcBorders>
            <w:noWrap/>
            <w:tcMar>
              <w:left w:w="28" w:type="dxa"/>
              <w:right w:w="28" w:type="dxa"/>
            </w:tcMar>
            <w:vAlign w:val="center"/>
          </w:tcPr>
          <w:p w14:paraId="2B7373AB" w14:textId="77777777" w:rsidR="0043777E" w:rsidRPr="00511225" w:rsidRDefault="0043777E" w:rsidP="0043777E">
            <w:pPr>
              <w:pStyle w:val="TAC"/>
              <w:rPr>
                <w:bCs/>
              </w:rPr>
            </w:pPr>
            <w:r w:rsidRPr="00511225">
              <w:rPr>
                <w:bCs/>
              </w:rPr>
              <w:t>270 (RBstart=0)</w:t>
            </w:r>
          </w:p>
        </w:tc>
        <w:tc>
          <w:tcPr>
            <w:tcW w:w="1134" w:type="dxa"/>
            <w:tcBorders>
              <w:bottom w:val="nil"/>
            </w:tcBorders>
            <w:tcMar>
              <w:left w:w="28" w:type="dxa"/>
              <w:right w:w="28" w:type="dxa"/>
            </w:tcMar>
            <w:vAlign w:val="center"/>
          </w:tcPr>
          <w:p w14:paraId="072930C8" w14:textId="77777777" w:rsidR="0043777E" w:rsidRPr="00511225" w:rsidRDefault="0043777E" w:rsidP="0043777E">
            <w:pPr>
              <w:pStyle w:val="TAC"/>
            </w:pPr>
            <w:r w:rsidRPr="00511225">
              <w:t>3750</w:t>
            </w:r>
          </w:p>
        </w:tc>
        <w:tc>
          <w:tcPr>
            <w:tcW w:w="1276" w:type="dxa"/>
            <w:tcBorders>
              <w:bottom w:val="nil"/>
            </w:tcBorders>
            <w:noWrap/>
            <w:tcMar>
              <w:left w:w="28" w:type="dxa"/>
              <w:right w:w="28" w:type="dxa"/>
            </w:tcMar>
            <w:vAlign w:val="center"/>
          </w:tcPr>
          <w:p w14:paraId="524121FA" w14:textId="77777777" w:rsidR="0043777E" w:rsidRPr="00511225" w:rsidRDefault="0043777E" w:rsidP="0043777E">
            <w:pPr>
              <w:pStyle w:val="TAC"/>
            </w:pPr>
            <w:r w:rsidRPr="00511225">
              <w:t>100</w:t>
            </w:r>
          </w:p>
        </w:tc>
        <w:tc>
          <w:tcPr>
            <w:tcW w:w="1134" w:type="dxa"/>
            <w:tcBorders>
              <w:bottom w:val="nil"/>
            </w:tcBorders>
            <w:noWrap/>
            <w:tcMar>
              <w:left w:w="28" w:type="dxa"/>
              <w:right w:w="28" w:type="dxa"/>
            </w:tcMar>
            <w:vAlign w:val="center"/>
          </w:tcPr>
          <w:p w14:paraId="27C14BF0" w14:textId="77777777" w:rsidR="0043777E" w:rsidRPr="00511225" w:rsidRDefault="0043777E" w:rsidP="0043777E">
            <w:pPr>
              <w:pStyle w:val="TAC"/>
              <w:rPr>
                <w:bCs/>
              </w:rPr>
            </w:pPr>
            <w:r w:rsidRPr="00511225">
              <w:rPr>
                <w:bCs/>
              </w:rPr>
              <w:t>2.6</w:t>
            </w:r>
          </w:p>
        </w:tc>
        <w:tc>
          <w:tcPr>
            <w:tcW w:w="1701" w:type="dxa"/>
            <w:tcBorders>
              <w:bottom w:val="nil"/>
            </w:tcBorders>
            <w:tcMar>
              <w:left w:w="28" w:type="dxa"/>
              <w:right w:w="28" w:type="dxa"/>
            </w:tcMar>
            <w:vAlign w:val="center"/>
          </w:tcPr>
          <w:p w14:paraId="3D8B010B" w14:textId="77777777" w:rsidR="0043777E" w:rsidRPr="00511225" w:rsidRDefault="0043777E" w:rsidP="0043777E">
            <w:pPr>
              <w:pStyle w:val="TAC"/>
              <w:rPr>
                <w:bCs/>
              </w:rPr>
            </w:pPr>
            <w:r w:rsidRPr="00511225">
              <w:rPr>
                <w:bCs/>
              </w:rPr>
              <w:t>&gt;ACLR2</w:t>
            </w:r>
          </w:p>
        </w:tc>
      </w:tr>
      <w:tr w:rsidR="0043777E" w:rsidRPr="00511225" w14:paraId="4E8B8E5C" w14:textId="77777777" w:rsidTr="001C69FD">
        <w:trPr>
          <w:trHeight w:val="300"/>
        </w:trPr>
        <w:tc>
          <w:tcPr>
            <w:tcW w:w="12330" w:type="dxa"/>
            <w:gridSpan w:val="10"/>
            <w:tcBorders>
              <w:top w:val="nil"/>
            </w:tcBorders>
            <w:vAlign w:val="center"/>
          </w:tcPr>
          <w:p w14:paraId="440F933D" w14:textId="77777777" w:rsidR="0043777E" w:rsidRPr="00511225" w:rsidRDefault="0043777E" w:rsidP="0043777E">
            <w:pPr>
              <w:pStyle w:val="TAN"/>
            </w:pPr>
            <w:r w:rsidRPr="00511225">
              <w:t>NOTE 1:</w:t>
            </w:r>
            <w:r w:rsidRPr="00511225">
              <w:tab/>
              <w:t>Applicable only when harmonic mixing MSD for this combination is not applied.</w:t>
            </w:r>
          </w:p>
          <w:p w14:paraId="24905B30" w14:textId="77777777" w:rsidR="0043777E" w:rsidRPr="00511225" w:rsidRDefault="0043777E" w:rsidP="0043777E">
            <w:pPr>
              <w:pStyle w:val="TAN"/>
            </w:pPr>
            <w:r w:rsidRPr="00511225">
              <w:t>NOTE 2:</w:t>
            </w:r>
            <w:r w:rsidRPr="00511225">
              <w:tab/>
              <w:t>Void</w:t>
            </w:r>
          </w:p>
          <w:p w14:paraId="5106F39D" w14:textId="77777777" w:rsidR="0043777E" w:rsidRPr="00511225" w:rsidRDefault="0043777E" w:rsidP="0043777E">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2BCAA33" w14:textId="77777777" w:rsidR="0043777E" w:rsidRPr="00511225" w:rsidRDefault="0043777E" w:rsidP="0043777E">
            <w:pPr>
              <w:pStyle w:val="TAN"/>
            </w:pPr>
            <w:r w:rsidRPr="00511225">
              <w:t>NOTE 4:</w:t>
            </w:r>
            <w:r w:rsidRPr="00511225">
              <w:tab/>
              <w:t>Void</w:t>
            </w:r>
          </w:p>
          <w:p w14:paraId="6ADA2A09" w14:textId="77777777" w:rsidR="0043777E" w:rsidRPr="00511225" w:rsidRDefault="0043777E" w:rsidP="0043777E">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5AE13942" w14:textId="77777777" w:rsidR="00E26149" w:rsidRPr="00511225" w:rsidRDefault="00E26149" w:rsidP="00E26149">
      <w:pPr>
        <w:rPr>
          <w:rFonts w:eastAsia="MS Mincho"/>
        </w:rPr>
      </w:pPr>
    </w:p>
    <w:p w14:paraId="0D5E9104" w14:textId="77777777" w:rsidR="00E26149" w:rsidRPr="00511225" w:rsidRDefault="00E26149" w:rsidP="00E26149">
      <w:pPr>
        <w:pStyle w:val="TH"/>
        <w:rPr>
          <w:rFonts w:eastAsia="MS Mincho"/>
        </w:rPr>
      </w:pPr>
      <w:r w:rsidRPr="00511225">
        <w:rPr>
          <w:rFonts w:eastAsia="MS Mincho"/>
        </w:rPr>
        <w:lastRenderedPageBreak/>
        <w:t>Table 7.3A.0.6-2: Void</w:t>
      </w:r>
    </w:p>
    <w:p w14:paraId="7FEDF97A" w14:textId="77777777" w:rsidR="00E26149" w:rsidRPr="00511225" w:rsidRDefault="00E26149" w:rsidP="00E26149"/>
    <w:p w14:paraId="6788B1E8" w14:textId="77777777" w:rsidR="00E26149" w:rsidRPr="00511225" w:rsidRDefault="00E26149" w:rsidP="00E26149">
      <w:pPr>
        <w:pStyle w:val="TH"/>
        <w:rPr>
          <w:rFonts w:eastAsia="MS Mincho"/>
        </w:rPr>
      </w:pPr>
      <w:r w:rsidRPr="00511225">
        <w:rPr>
          <w:rFonts w:eastAsia="MS Mincho"/>
        </w:rPr>
        <w:t>Table 7.3A.0.6-3: Void</w:t>
      </w:r>
    </w:p>
    <w:p w14:paraId="021E0367" w14:textId="77777777" w:rsidR="00E26149" w:rsidRPr="00511225" w:rsidRDefault="00E26149" w:rsidP="00E26149">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E26149" w:rsidRPr="00511225" w14:paraId="6AF66CAA" w14:textId="77777777" w:rsidTr="007B5E83">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54752C0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2E270FC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2B95A3E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6BDC7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59A90ED3"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5AA8E9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B2C295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839DDB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EFAC443"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5482CF0"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3CF0AA8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7CC12B4"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E26149" w:rsidRPr="00511225" w14:paraId="392EF5A0" w14:textId="77777777" w:rsidTr="007B5E83">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AB3978B" w14:textId="77777777" w:rsidR="00E26149" w:rsidRPr="00511225" w:rsidRDefault="00E26149" w:rsidP="007B5E83">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6C9649F" w14:textId="77777777" w:rsidR="00E26149" w:rsidRPr="00511225" w:rsidRDefault="00E26149" w:rsidP="007B5E83">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725F94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6D930F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753896EC"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1702CD1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183318A"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11065D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D1F6907"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690D2AC7"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363E67FE"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991D317"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A5BFCA3" w14:textId="77777777" w:rsidR="00E26149" w:rsidRPr="00511225" w:rsidRDefault="00E26149" w:rsidP="007B5E83">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5F7C68A" w14:textId="77777777" w:rsidR="00E26149" w:rsidRPr="00511225" w:rsidRDefault="00E26149" w:rsidP="007B5E83">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4D88875B"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9BD8521"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6A8F903" w14:textId="77777777" w:rsidR="00E26149" w:rsidRPr="00511225" w:rsidRDefault="00E26149" w:rsidP="007B5E83">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B65C081" w14:textId="77777777" w:rsidR="00E26149" w:rsidRPr="00511225" w:rsidRDefault="00E26149" w:rsidP="007B5E83">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96FB96" w14:textId="77777777" w:rsidR="00E26149" w:rsidRPr="00511225" w:rsidRDefault="00E26149" w:rsidP="007B5E83">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03EAAD1" w14:textId="77777777" w:rsidR="00E26149" w:rsidRPr="00511225" w:rsidRDefault="00E26149" w:rsidP="007B5E83">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5F2C0165"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524EA6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284F1F" w14:textId="77777777" w:rsidR="00E26149" w:rsidRPr="00511225" w:rsidRDefault="00E26149" w:rsidP="007B5E83">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0C70158E" w14:textId="77777777" w:rsidR="00E26149" w:rsidRPr="00511225" w:rsidRDefault="00E26149" w:rsidP="007B5E83">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42F7B264" w14:textId="77777777" w:rsidR="00E26149" w:rsidRPr="00511225" w:rsidRDefault="00E26149" w:rsidP="007B5E83">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3837CF2"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65D28DA"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EF52456"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D7FDBB9" w14:textId="77777777" w:rsidR="00E26149" w:rsidRPr="00511225" w:rsidRDefault="00E26149" w:rsidP="007B5E83">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1D1D11F0" w14:textId="77777777" w:rsidR="00E26149" w:rsidRPr="00511225" w:rsidRDefault="00E26149" w:rsidP="007B5E83">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F45F3D5" w14:textId="77777777" w:rsidR="00E26149" w:rsidRPr="00511225" w:rsidRDefault="00E26149" w:rsidP="007B5E83">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9A835CE"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62D3740"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40CDE6"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527ED02"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7BC5AB1" w14:textId="77777777" w:rsidR="00E26149" w:rsidRPr="00511225" w:rsidRDefault="00E26149" w:rsidP="007B5E83">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FF0009C"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541F04"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3694BA"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3F466DA" w14:textId="77777777" w:rsidR="00E26149" w:rsidRPr="00511225" w:rsidRDefault="00E26149" w:rsidP="007B5E83">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21ABDBF" w14:textId="77777777" w:rsidR="00E26149" w:rsidRPr="00511225" w:rsidRDefault="00E26149" w:rsidP="007B5E83">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6EE084D" w14:textId="77777777" w:rsidR="00E26149" w:rsidRPr="00511225" w:rsidRDefault="00E26149" w:rsidP="007B5E83">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4C1497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EC10C6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FAD48E0"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5D17CD0" w14:textId="77777777" w:rsidR="00E26149" w:rsidRPr="00511225" w:rsidRDefault="00E26149" w:rsidP="007B5E83">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50ADFD52" w14:textId="77777777" w:rsidR="00E26149" w:rsidRPr="00511225" w:rsidRDefault="00E26149" w:rsidP="007B5E83">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DC10C0"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E7B670C"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F2D1446"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F6F7DE6" w14:textId="77777777" w:rsidR="00E26149" w:rsidRPr="00511225" w:rsidRDefault="00E26149" w:rsidP="007B5E83">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133DAA70"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FC041E9"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DAD5C76"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4995B0C4"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F04EC90"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AF40570"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1E816B36"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5FAC211"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FF40301"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242EBB"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A218EF5" w14:textId="77777777" w:rsidR="00E26149" w:rsidRPr="00511225" w:rsidRDefault="00E26149" w:rsidP="007B5E83">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4760A60" w14:textId="77777777" w:rsidR="00E26149" w:rsidRPr="00511225" w:rsidRDefault="00E26149" w:rsidP="007B5E83">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F78AF4A"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23E95605"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11D659EA"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EAB3CD4"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A493A86"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465718A5"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6595659"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525717"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DE4077C"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000233F" w14:textId="77777777" w:rsidR="00E26149" w:rsidRPr="00511225" w:rsidRDefault="00E26149" w:rsidP="007B5E83">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05503D4" w14:textId="77777777" w:rsidR="00E26149" w:rsidRPr="00511225" w:rsidRDefault="00E26149" w:rsidP="007B5E83">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8808A9F"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652CED9"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7CD92E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7441BE1"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AEE7795" w14:textId="77777777" w:rsidR="00E26149" w:rsidRPr="00511225" w:rsidRDefault="00E26149" w:rsidP="007B5E83">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696E57BB" w14:textId="77777777" w:rsidR="00E26149" w:rsidRPr="00511225" w:rsidRDefault="00E26149" w:rsidP="007B5E83">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928A183"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6C8ECBE"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2EF9CF"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6324A4D" w14:textId="77777777" w:rsidR="00E26149" w:rsidRPr="00511225" w:rsidRDefault="00E26149" w:rsidP="007B5E83">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5259261E"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11824F0"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64DF56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1734EC3B"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89206C" w14:textId="77777777" w:rsidR="00E26149" w:rsidRPr="00511225" w:rsidRDefault="00E26149" w:rsidP="007B5E83">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BADC924"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0A584C" w14:textId="77777777" w:rsidR="00E26149" w:rsidRPr="00511225" w:rsidRDefault="00E26149" w:rsidP="007B5E83">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8EA3CDD"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2DE1A6"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365E57"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4CE22EC" w14:textId="77777777" w:rsidR="00E26149" w:rsidRPr="00511225" w:rsidRDefault="00E26149" w:rsidP="007B5E83">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31E801E" w14:textId="77777777" w:rsidR="00E26149" w:rsidRPr="00511225" w:rsidRDefault="00E26149" w:rsidP="007B5E83">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425C435" w14:textId="77777777" w:rsidR="00E26149" w:rsidRPr="00511225" w:rsidRDefault="00E26149" w:rsidP="007B5E83">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27E4FFC5" w14:textId="77777777" w:rsidR="00E26149" w:rsidRPr="00511225" w:rsidRDefault="00E26149" w:rsidP="007B5E83">
            <w:pPr>
              <w:pStyle w:val="TAC"/>
              <w:rPr>
                <w:bCs/>
                <w:color w:val="000000"/>
                <w:lang w:eastAsia="zh-CN"/>
              </w:rPr>
            </w:pPr>
            <w:r w:rsidRPr="00511225">
              <w:rPr>
                <w:bCs/>
                <w:lang w:eastAsia="zh-CN"/>
              </w:rPr>
              <w:t>&gt;ACLR2</w:t>
            </w:r>
          </w:p>
        </w:tc>
      </w:tr>
      <w:tr w:rsidR="00E26149" w:rsidRPr="00511225" w14:paraId="4617E44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45747BB"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0367C8E6" w14:textId="77777777" w:rsidR="00E26149" w:rsidRPr="00511225" w:rsidRDefault="00E26149" w:rsidP="007B5E83">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F92CB9D" w14:textId="77777777" w:rsidR="00E26149" w:rsidRPr="00511225" w:rsidRDefault="00E26149" w:rsidP="007B5E83">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D9A1861"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BA632FB"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1FE96D5"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EED4671" w14:textId="77777777" w:rsidR="00E26149" w:rsidRPr="00511225" w:rsidRDefault="00E26149" w:rsidP="007B5E83">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B42774"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D5A7525" w14:textId="77777777" w:rsidR="00E26149" w:rsidRPr="00511225" w:rsidRDefault="00E26149" w:rsidP="007B5E83">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24CC46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154B372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9D8CD4" w14:textId="77777777" w:rsidR="00E26149" w:rsidRPr="00511225" w:rsidRDefault="00E26149" w:rsidP="007B5E83">
            <w:pPr>
              <w:pStyle w:val="TAC"/>
              <w:rPr>
                <w:rFonts w:eastAsiaTheme="minorEastAsia"/>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0305F5B" w14:textId="77777777" w:rsidR="00E26149" w:rsidRPr="00511225" w:rsidRDefault="00E26149" w:rsidP="007B5E83">
            <w:pPr>
              <w:pStyle w:val="TAC"/>
              <w:rPr>
                <w:rFonts w:eastAsiaTheme="minorEastAsia"/>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1AC704B2" w14:textId="77777777" w:rsidR="00E26149" w:rsidRPr="00511225" w:rsidRDefault="00E26149" w:rsidP="007B5E83">
            <w:pPr>
              <w:pStyle w:val="TAC"/>
              <w:rPr>
                <w:rFonts w:eastAsiaTheme="minorEastAsia"/>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00BE3F3" w14:textId="77777777" w:rsidR="00E26149" w:rsidRPr="00511225" w:rsidRDefault="00E26149" w:rsidP="007B5E83">
            <w:pPr>
              <w:pStyle w:val="TAC"/>
              <w:rPr>
                <w:rFonts w:eastAsiaTheme="minorEastAsia"/>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334BF76" w14:textId="77777777" w:rsidR="00E26149" w:rsidRPr="00511225" w:rsidRDefault="00E26149" w:rsidP="007B5E83">
            <w:pPr>
              <w:pStyle w:val="TAC"/>
              <w:rPr>
                <w:rFonts w:eastAsiaTheme="minorEastAsia"/>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9A1F811" w14:textId="77777777" w:rsidR="00E26149" w:rsidRPr="00511225" w:rsidRDefault="00E26149" w:rsidP="007B5E83">
            <w:pPr>
              <w:pStyle w:val="TAC"/>
              <w:rPr>
                <w:rFonts w:eastAsiaTheme="minorEastAsia"/>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5B69B17" w14:textId="77777777" w:rsidR="00E26149" w:rsidRPr="00511225" w:rsidRDefault="00E26149" w:rsidP="007B5E83">
            <w:pPr>
              <w:pStyle w:val="TAC"/>
              <w:rPr>
                <w:rFonts w:eastAsiaTheme="minorEastAsia"/>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9687EF2" w14:textId="77777777" w:rsidR="00E26149" w:rsidRPr="00511225" w:rsidRDefault="00E26149" w:rsidP="007B5E83">
            <w:pPr>
              <w:pStyle w:val="TAC"/>
              <w:rPr>
                <w:rFonts w:eastAsiaTheme="minorEastAsia"/>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8DAEF97" w14:textId="77777777" w:rsidR="00E26149" w:rsidRPr="00511225" w:rsidRDefault="00E26149" w:rsidP="007B5E83">
            <w:pPr>
              <w:pStyle w:val="TAC"/>
              <w:rPr>
                <w:rFonts w:eastAsiaTheme="minorEastAsia"/>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0226605B" w14:textId="77777777" w:rsidR="00E26149" w:rsidRPr="00511225" w:rsidRDefault="00E26149" w:rsidP="007B5E83">
            <w:pPr>
              <w:pStyle w:val="TAC"/>
              <w:rPr>
                <w:rFonts w:eastAsiaTheme="minorEastAsia"/>
                <w:bCs/>
                <w:lang w:eastAsia="zh-CN"/>
              </w:rPr>
            </w:pPr>
            <w:r w:rsidRPr="00511225">
              <w:rPr>
                <w:bCs/>
                <w:color w:val="000000"/>
                <w:lang w:eastAsia="zh-CN"/>
              </w:rPr>
              <w:t>&gt;ACLR2</w:t>
            </w:r>
          </w:p>
        </w:tc>
      </w:tr>
      <w:tr w:rsidR="00E26149" w:rsidRPr="00511225" w14:paraId="43A080A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18EF66A"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48FE991"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00004E3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C4B666"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3961F8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1454A34"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A3C6889" w14:textId="77777777" w:rsidR="00E26149" w:rsidRPr="00511225" w:rsidRDefault="00E26149" w:rsidP="007B5E83">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A8319B9" w14:textId="77777777" w:rsidR="00E26149" w:rsidRPr="00511225" w:rsidRDefault="00E26149" w:rsidP="007B5E83">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27EB2C3"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19CB38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DE8C856"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F74B0D4"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B0A243"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54DB7E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194473F"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07E162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259178"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C4A6941" w14:textId="77777777" w:rsidR="00E26149" w:rsidRPr="00511225" w:rsidRDefault="00E26149" w:rsidP="007B5E83">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DB4D973"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0E06EDC4"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ADC3BA4"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69DD82A" w14:textId="77777777" w:rsidTr="007B5E83">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65A6934" w14:textId="77777777" w:rsidR="00E26149" w:rsidRPr="00511225" w:rsidRDefault="00E26149" w:rsidP="007B5E83">
            <w:pPr>
              <w:pStyle w:val="TAN"/>
            </w:pPr>
            <w:r w:rsidRPr="00511225">
              <w:t>NOTE 1:</w:t>
            </w:r>
            <w:r w:rsidRPr="00511225">
              <w:tab/>
              <w:t>Applicable only when harmonic mixing MSD for this combination is not applied.</w:t>
            </w:r>
          </w:p>
          <w:p w14:paraId="6582C130" w14:textId="77777777" w:rsidR="00E26149" w:rsidRPr="00511225" w:rsidRDefault="00E26149" w:rsidP="007B5E83">
            <w:pPr>
              <w:pStyle w:val="TAN"/>
            </w:pPr>
            <w:r w:rsidRPr="00511225">
              <w:t>NOTE 2:</w:t>
            </w:r>
            <w:r w:rsidRPr="00511225">
              <w:tab/>
              <w:t>Void</w:t>
            </w:r>
          </w:p>
          <w:p w14:paraId="643A2B59" w14:textId="77777777" w:rsidR="00E26149" w:rsidRPr="00511225" w:rsidRDefault="00E26149" w:rsidP="007B5E83">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107A8D24" w14:textId="77777777" w:rsidR="00E26149" w:rsidRDefault="00E26149" w:rsidP="00E26149"/>
    <w:p w14:paraId="4885554D" w14:textId="77777777" w:rsidR="00E26149" w:rsidRPr="00716E43" w:rsidRDefault="00E26149" w:rsidP="00E26149">
      <w:pPr>
        <w:pStyle w:val="TH"/>
        <w:rPr>
          <w:rFonts w:eastAsia="MS Mincho"/>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E26149" w:rsidRPr="00511225" w14:paraId="145216CC" w14:textId="77777777" w:rsidTr="007B5E83">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E263FCB" w14:textId="77777777" w:rsidR="00E26149" w:rsidRPr="00511225" w:rsidRDefault="00E26149" w:rsidP="007B5E83">
            <w:pPr>
              <w:pStyle w:val="TAH"/>
              <w:keepNext w:val="0"/>
              <w:keepLines w:val="0"/>
              <w:rPr>
                <w:rFonts w:eastAsiaTheme="minorEastAsia"/>
              </w:rPr>
            </w:pPr>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C6A19E6" w14:textId="77777777" w:rsidR="00E26149" w:rsidRPr="00511225" w:rsidRDefault="00E26149" w:rsidP="007B5E83">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6D706D82" w14:textId="77777777" w:rsidR="00E26149" w:rsidRPr="00511225" w:rsidRDefault="00E26149" w:rsidP="007B5E83">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D261615" w14:textId="77777777" w:rsidR="00E26149" w:rsidRPr="00511225" w:rsidRDefault="00E26149" w:rsidP="007B5E83">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929CEDE"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3F1C6B5" w14:textId="77777777" w:rsidR="00E26149" w:rsidRPr="00511225" w:rsidRDefault="00E26149" w:rsidP="007B5E83">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D60E01A" w14:textId="77777777" w:rsidR="00E26149" w:rsidRPr="00511225" w:rsidRDefault="00E26149" w:rsidP="007B5E83">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8210D2" w14:textId="77777777" w:rsidR="00E26149" w:rsidRPr="00511225" w:rsidRDefault="00E26149" w:rsidP="007B5E83">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0CC3E28" w14:textId="77777777" w:rsidR="00E26149" w:rsidRPr="00511225" w:rsidRDefault="00E26149" w:rsidP="007B5E83">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6792D4C"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Cross-band</w:t>
            </w:r>
          </w:p>
          <w:p w14:paraId="71CB68E4"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Interference</w:t>
            </w:r>
          </w:p>
          <w:p w14:paraId="2383DA15"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source</w:t>
            </w:r>
          </w:p>
        </w:tc>
      </w:tr>
      <w:tr w:rsidR="00E26149" w:rsidRPr="00511225" w14:paraId="7DE3241D" w14:textId="77777777" w:rsidTr="007B5E83">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2C41484F" w14:textId="77777777" w:rsidR="00E26149" w:rsidRPr="00511225" w:rsidRDefault="00E26149" w:rsidP="007B5E83">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F7FBB04" w14:textId="77777777" w:rsidR="00E26149" w:rsidRPr="00511225" w:rsidRDefault="00E26149" w:rsidP="007B5E83">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2366AC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AA7A4E"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322D667"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8825FB" w14:textId="77777777" w:rsidR="00E26149" w:rsidRPr="00511225" w:rsidRDefault="00E26149" w:rsidP="007B5E83">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25CBB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0470BC"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6A65CCE9" w14:textId="77777777" w:rsidR="00E26149" w:rsidRPr="00511225" w:rsidRDefault="00E26149" w:rsidP="007B5E83">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5E730712" w14:textId="77777777" w:rsidR="00E26149" w:rsidRPr="00511225" w:rsidRDefault="00E26149" w:rsidP="007B5E83">
            <w:pPr>
              <w:spacing w:after="0"/>
              <w:rPr>
                <w:rFonts w:ascii="Arial" w:eastAsiaTheme="minorEastAsia" w:hAnsi="Arial" w:cs="Arial"/>
                <w:b/>
                <w:bCs/>
                <w:color w:val="000000"/>
                <w:sz w:val="18"/>
                <w:szCs w:val="18"/>
                <w:lang w:eastAsia="zh-CN"/>
              </w:rPr>
            </w:pPr>
          </w:p>
        </w:tc>
      </w:tr>
      <w:tr w:rsidR="00E26149" w:rsidRPr="00511225" w14:paraId="6D27D76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DED5FE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685D672"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3780BAF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91709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69A43E6"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72BBAFA"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B0DC4A"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2FFEA0F"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EC31FD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EAA0FAA"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5A2572A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7E9049"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E7217AA"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4A0291C0" w14:textId="77777777" w:rsidR="00E26149" w:rsidRPr="00511225" w:rsidRDefault="00E26149" w:rsidP="007B5E83">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5F9E470B"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6185819"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EF88E85"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080838C"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7D4355D1"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B402977"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7837B7F"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511225" w14:paraId="3D101CF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9AB6CD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7C6D71"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7F7E5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61F886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2C1CB49"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FA09BD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88602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DDD7D19"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5152C7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8584307"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7C9D926D"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E330246"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EAFE29"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32556B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7C9301"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820761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600DD4"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FF4905"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A117D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21C5079"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34802BC"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48FA2073"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4075F47"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9DF0520"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2BD490C4"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4C27783"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6F9AEF"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B977B18"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D5A315E"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7824C17B"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51F7FD3"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4778A1C"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392416" w14:paraId="0506F369"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EBBB22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41AF0605"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7286C4F5"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3ECE5C"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F7F73DD"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78CDA52"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1A07180" w14:textId="77777777" w:rsidR="00E26149" w:rsidRPr="00392416" w:rsidRDefault="00E26149" w:rsidP="007B5E83">
            <w:pPr>
              <w:pStyle w:val="TAC"/>
              <w:keepNext w:val="0"/>
              <w:keepLines w:val="0"/>
              <w:rPr>
                <w:color w:val="000000"/>
                <w:lang w:eastAsia="zh-CN"/>
              </w:rPr>
            </w:pPr>
            <w:r w:rsidRPr="00392416">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132F230E"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260849D" w14:textId="77777777" w:rsidR="00E26149" w:rsidRPr="00392416" w:rsidRDefault="00E26149" w:rsidP="007B5E83">
            <w:pPr>
              <w:pStyle w:val="TAC"/>
              <w:keepNext w:val="0"/>
              <w:keepLines w:val="0"/>
              <w:rPr>
                <w:bCs/>
                <w:color w:val="000000"/>
                <w:lang w:eastAsia="zh-CN"/>
              </w:rPr>
            </w:pPr>
            <w:r w:rsidRPr="00392416">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BCC3B2D"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451FC788"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6B4B040" w14:textId="77777777" w:rsidR="00E26149" w:rsidRPr="00392416" w:rsidRDefault="00E26149" w:rsidP="007B5E83">
            <w:pPr>
              <w:pStyle w:val="TAC"/>
              <w:keepNext w:val="0"/>
              <w:keepLines w:val="0"/>
              <w:rPr>
                <w:lang w:eastAsia="zh-CN"/>
              </w:rPr>
            </w:pPr>
            <w:r w:rsidRPr="00392416">
              <w:rPr>
                <w:rFonts w:cs="Arial"/>
                <w:szCs w:val="18"/>
                <w:lang w:eastAsia="zh-CN"/>
              </w:rPr>
              <w:t>n78</w:t>
            </w:r>
            <w:r w:rsidRPr="00392416">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CDA6E6E" w14:textId="77777777" w:rsidR="00E26149" w:rsidRPr="00392416" w:rsidRDefault="00E26149" w:rsidP="007B5E83">
            <w:pPr>
              <w:pStyle w:val="TAC"/>
              <w:keepNext w:val="0"/>
              <w:keepLines w:val="0"/>
              <w:rPr>
                <w:lang w:eastAsia="zh-CN"/>
              </w:rPr>
            </w:pPr>
            <w:r w:rsidRPr="00392416">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2CB2A15" w14:textId="77777777" w:rsidR="00E26149" w:rsidRPr="00392416" w:rsidRDefault="00E26149" w:rsidP="007B5E83">
            <w:pPr>
              <w:pStyle w:val="TAC"/>
              <w:keepNext w:val="0"/>
              <w:keepLines w:val="0"/>
              <w:rPr>
                <w:bCs/>
                <w:lang w:eastAsia="zh-CN"/>
              </w:rPr>
            </w:pPr>
            <w:r w:rsidRPr="00392416">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1A4358" w14:textId="77777777" w:rsidR="00E26149" w:rsidRPr="00392416" w:rsidRDefault="00E26149" w:rsidP="007B5E83">
            <w:pPr>
              <w:pStyle w:val="TAC"/>
              <w:keepNext w:val="0"/>
              <w:keepLines w:val="0"/>
              <w:rPr>
                <w:bCs/>
                <w:lang w:eastAsia="zh-CN"/>
              </w:rPr>
            </w:pPr>
            <w:r w:rsidRPr="00392416">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5964709" w14:textId="77777777" w:rsidR="00E26149" w:rsidRPr="00392416" w:rsidRDefault="00E26149" w:rsidP="007B5E83">
            <w:pPr>
              <w:pStyle w:val="TAC"/>
              <w:keepNext w:val="0"/>
              <w:keepLines w:val="0"/>
              <w:rPr>
                <w:bCs/>
                <w:lang w:eastAsia="zh-CN"/>
              </w:rPr>
            </w:pPr>
            <w:r w:rsidRPr="00392416">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12FE35B" w14:textId="77777777" w:rsidR="00E26149" w:rsidRPr="00392416" w:rsidRDefault="00E26149" w:rsidP="007B5E83">
            <w:pPr>
              <w:pStyle w:val="TAC"/>
              <w:keepNext w:val="0"/>
              <w:keepLines w:val="0"/>
              <w:rPr>
                <w:bCs/>
                <w:lang w:eastAsia="zh-CN"/>
              </w:rPr>
            </w:pPr>
            <w:r w:rsidRPr="00392416">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5321803" w14:textId="77777777" w:rsidR="00E26149" w:rsidRPr="00392416" w:rsidRDefault="00E26149" w:rsidP="007B5E83">
            <w:pPr>
              <w:pStyle w:val="TAC"/>
              <w:keepNext w:val="0"/>
              <w:keepLines w:val="0"/>
              <w:rPr>
                <w:color w:val="000000"/>
                <w:lang w:eastAsia="zh-CN"/>
              </w:rPr>
            </w:pPr>
            <w:r w:rsidRPr="00392416">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DD011F7" w14:textId="77777777" w:rsidR="00E26149" w:rsidRPr="00392416" w:rsidRDefault="00E26149" w:rsidP="007B5E83">
            <w:pPr>
              <w:pStyle w:val="TAC"/>
              <w:keepNext w:val="0"/>
              <w:keepLines w:val="0"/>
              <w:rPr>
                <w:color w:val="000000"/>
                <w:lang w:eastAsia="zh-CN"/>
              </w:rPr>
            </w:pPr>
            <w:r w:rsidRPr="00392416">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324E19A2" w14:textId="77777777" w:rsidR="00E26149" w:rsidRPr="00392416" w:rsidRDefault="00E26149" w:rsidP="007B5E83">
            <w:pPr>
              <w:pStyle w:val="TAC"/>
              <w:keepNext w:val="0"/>
              <w:keepLines w:val="0"/>
              <w:rPr>
                <w:bCs/>
                <w:color w:val="000000"/>
                <w:lang w:eastAsia="zh-CN"/>
              </w:rPr>
            </w:pPr>
            <w:r w:rsidRPr="00392416">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93A1AB7" w14:textId="77777777" w:rsidR="00E26149" w:rsidRPr="00392416" w:rsidRDefault="00E26149" w:rsidP="007B5E83">
            <w:pPr>
              <w:pStyle w:val="TAC"/>
              <w:keepNext w:val="0"/>
              <w:keepLines w:val="0"/>
              <w:rPr>
                <w:bCs/>
                <w:color w:val="000000"/>
                <w:lang w:eastAsia="zh-CN"/>
              </w:rPr>
            </w:pPr>
            <w:r w:rsidRPr="00392416">
              <w:rPr>
                <w:rFonts w:cs="Arial"/>
                <w:bCs/>
                <w:szCs w:val="18"/>
                <w:lang w:eastAsia="zh-CN"/>
              </w:rPr>
              <w:t>&gt;ACLR2</w:t>
            </w:r>
          </w:p>
        </w:tc>
      </w:tr>
      <w:tr w:rsidR="00E26149" w:rsidRPr="00392416" w14:paraId="1C76692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F36795B"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7DA86CE"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572524C"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DCBEFB1"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B76173"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D222DE6"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2347C871" w14:textId="77777777" w:rsidR="00E26149" w:rsidRPr="00392416" w:rsidRDefault="00E26149" w:rsidP="007B5E83">
            <w:pPr>
              <w:pStyle w:val="TAC"/>
              <w:keepNext w:val="0"/>
              <w:keepLines w:val="0"/>
              <w:rPr>
                <w:color w:val="000000"/>
                <w:lang w:eastAsia="zh-CN"/>
              </w:rPr>
            </w:pPr>
            <w:r w:rsidRPr="00392416">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3E16282"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88CC555" w14:textId="77777777" w:rsidR="00E26149" w:rsidRPr="00392416" w:rsidRDefault="00E26149" w:rsidP="007B5E83">
            <w:pPr>
              <w:pStyle w:val="TAC"/>
              <w:keepNext w:val="0"/>
              <w:keepLines w:val="0"/>
              <w:rPr>
                <w:bCs/>
                <w:color w:val="000000"/>
                <w:lang w:eastAsia="zh-CN"/>
              </w:rPr>
            </w:pPr>
            <w:r w:rsidRPr="00392416">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5B7B18E1"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58B82C4F"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ABADFF"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63EBA0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F7430DB"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831AE0"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BAACAA2"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22C78BA"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F20432D" w14:textId="77777777" w:rsidR="00E26149" w:rsidRPr="00392416" w:rsidRDefault="00E26149" w:rsidP="007B5E83">
            <w:pPr>
              <w:pStyle w:val="TAC"/>
              <w:keepNext w:val="0"/>
              <w:keepLines w:val="0"/>
              <w:rPr>
                <w:color w:val="000000"/>
                <w:lang w:eastAsia="zh-CN"/>
              </w:rPr>
            </w:pPr>
            <w:r w:rsidRPr="00392416">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33BDD364"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4636618"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4505420"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0236C89C"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88C6FD" w14:textId="77777777" w:rsidR="00E26149" w:rsidRPr="00392416" w:rsidRDefault="00E26149" w:rsidP="007B5E83">
            <w:pPr>
              <w:pStyle w:val="TAC"/>
              <w:keepNext w:val="0"/>
              <w:keepLines w:val="0"/>
              <w:rPr>
                <w:lang w:eastAsia="zh-CN"/>
              </w:rPr>
            </w:pPr>
            <w:r w:rsidRPr="00392416">
              <w:rPr>
                <w:lang w:eastAsia="zh-CN"/>
              </w:rPr>
              <w:lastRenderedPageBreak/>
              <w:t>n79</w:t>
            </w:r>
          </w:p>
        </w:tc>
        <w:tc>
          <w:tcPr>
            <w:tcW w:w="790" w:type="dxa"/>
            <w:tcBorders>
              <w:top w:val="single" w:sz="4" w:space="0" w:color="auto"/>
              <w:left w:val="single" w:sz="4" w:space="0" w:color="auto"/>
              <w:bottom w:val="single" w:sz="4" w:space="0" w:color="auto"/>
              <w:right w:val="single" w:sz="4" w:space="0" w:color="auto"/>
            </w:tcBorders>
            <w:vAlign w:val="center"/>
          </w:tcPr>
          <w:p w14:paraId="1646AE28"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093EAA1"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9D01DF"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5DAA9E"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674ABD"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4AAF83E" w14:textId="77777777" w:rsidR="00E26149" w:rsidRPr="00392416" w:rsidRDefault="00E26149" w:rsidP="007B5E83">
            <w:pPr>
              <w:pStyle w:val="TAC"/>
              <w:keepNext w:val="0"/>
              <w:keepLines w:val="0"/>
              <w:rPr>
                <w:color w:val="000000"/>
                <w:lang w:eastAsia="zh-CN"/>
              </w:rPr>
            </w:pPr>
            <w:r w:rsidRPr="00392416">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E025C96"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BA695DA"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0CF77E2"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511225" w14:paraId="5C066541" w14:textId="77777777" w:rsidTr="007B5E83">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ABAC24C" w14:textId="77777777" w:rsidR="00E26149" w:rsidRPr="00511225" w:rsidRDefault="00E26149" w:rsidP="007B5E83">
            <w:pPr>
              <w:pStyle w:val="TAN"/>
              <w:keepLines w:val="0"/>
              <w:rPr>
                <w:rFonts w:eastAsiaTheme="minorEastAsia"/>
                <w:lang w:eastAsia="zh-CN"/>
              </w:rPr>
            </w:pPr>
            <w:r w:rsidRPr="00511225">
              <w:rPr>
                <w:rFonts w:eastAsiaTheme="minorEastAsia"/>
              </w:rPr>
              <w:t>NOTE 1:</w:t>
            </w:r>
            <w:r w:rsidRPr="00511225">
              <w:rPr>
                <w:rFonts w:eastAsiaTheme="minorEastAsia"/>
              </w:rPr>
              <w:tab/>
              <w:t>Applicable only when harmonic mixing MSD for this combination is not applied.</w:t>
            </w:r>
          </w:p>
          <w:p w14:paraId="39BC84E0" w14:textId="77777777" w:rsidR="00E26149" w:rsidRPr="00511225" w:rsidRDefault="00E26149" w:rsidP="007B5E83">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104256BE" w14:textId="77777777" w:rsidR="00E26149" w:rsidRPr="00511225" w:rsidRDefault="00E26149" w:rsidP="007B5E83">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C674B39" w14:textId="77777777" w:rsidR="00E26149" w:rsidRPr="00511225" w:rsidRDefault="00E26149" w:rsidP="00E26149"/>
    <w:p w14:paraId="21BDB708" w14:textId="77777777" w:rsidR="00E26149" w:rsidRPr="00511225" w:rsidRDefault="00E26149" w:rsidP="00E26149">
      <w:r w:rsidRPr="00511225">
        <w:t>The normative reference for this requirement is TS 38.101-1 [2] clause 7.3.A.</w:t>
      </w:r>
    </w:p>
    <w:p w14:paraId="062361FC"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672BD3E" w14:textId="77777777" w:rsidR="00E26149" w:rsidRDefault="00E26149" w:rsidP="00E26149">
      <w:pPr>
        <w:pStyle w:val="3"/>
      </w:pPr>
      <w:bookmarkStart w:id="184" w:name="_Toc27478366"/>
      <w:bookmarkStart w:id="185" w:name="_Toc36227080"/>
      <w:r w:rsidRPr="00511225">
        <w:lastRenderedPageBreak/>
        <w:t>7.3A.1</w:t>
      </w:r>
      <w:r w:rsidRPr="00511225">
        <w:tab/>
        <w:t>Reference sensitivity power level for 2DL CA</w:t>
      </w:r>
      <w:bookmarkEnd w:id="184"/>
      <w:bookmarkEnd w:id="185"/>
      <w:r w:rsidRPr="00511225">
        <w:t xml:space="preserve"> without exception</w:t>
      </w:r>
    </w:p>
    <w:p w14:paraId="4AD2ABF2" w14:textId="77777777" w:rsidR="00E26149" w:rsidRPr="00511225" w:rsidRDefault="00E26149" w:rsidP="00E26149">
      <w:pPr>
        <w:pStyle w:val="H6"/>
      </w:pPr>
      <w:bookmarkStart w:id="186" w:name="_Toc27478367"/>
      <w:bookmarkStart w:id="187" w:name="_Toc36227081"/>
      <w:r w:rsidRPr="00511225">
        <w:t>7.3A.1.1</w:t>
      </w:r>
      <w:r w:rsidRPr="00511225">
        <w:tab/>
        <w:t>Test purpose</w:t>
      </w:r>
      <w:bookmarkEnd w:id="186"/>
      <w:bookmarkEnd w:id="187"/>
    </w:p>
    <w:p w14:paraId="0F1B3424"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1ABF8A9" w14:textId="77777777" w:rsidR="00E26149" w:rsidRPr="00511225" w:rsidRDefault="00E26149" w:rsidP="00E26149">
      <w:r w:rsidRPr="00511225">
        <w:t>A UE unable to meet the throughput requirement under these conditions will decrease the effective coverage area.</w:t>
      </w:r>
    </w:p>
    <w:p w14:paraId="5D6F2BFB" w14:textId="77777777" w:rsidR="00E26149" w:rsidRPr="00511225" w:rsidRDefault="00E26149" w:rsidP="00E26149">
      <w:pPr>
        <w:pStyle w:val="H6"/>
      </w:pPr>
      <w:bookmarkStart w:id="188" w:name="_Toc27478368"/>
      <w:bookmarkStart w:id="189" w:name="_Toc36227082"/>
      <w:r w:rsidRPr="00511225">
        <w:t>7.3A.1.2</w:t>
      </w:r>
      <w:r w:rsidRPr="00511225">
        <w:tab/>
        <w:t>Test applicability</w:t>
      </w:r>
      <w:bookmarkEnd w:id="188"/>
      <w:bookmarkEnd w:id="189"/>
    </w:p>
    <w:p w14:paraId="0CF72C0E" w14:textId="77777777" w:rsidR="00E26149" w:rsidRPr="00511225" w:rsidRDefault="00E26149" w:rsidP="00E26149">
      <w:r w:rsidRPr="00511225">
        <w:t>This test case applies to all types of NR UE release 15 and forward that support NR 2DL CA.</w:t>
      </w:r>
    </w:p>
    <w:p w14:paraId="0161CFD5" w14:textId="77777777" w:rsidR="00E26149" w:rsidRPr="00511225" w:rsidRDefault="00E26149" w:rsidP="00E26149">
      <w:pPr>
        <w:pStyle w:val="H6"/>
      </w:pPr>
      <w:bookmarkStart w:id="190" w:name="_Toc27478369"/>
      <w:bookmarkStart w:id="191" w:name="_Toc36227083"/>
      <w:r w:rsidRPr="00511225">
        <w:t>7.3A.1.3</w:t>
      </w:r>
      <w:r w:rsidRPr="00511225">
        <w:tab/>
        <w:t>Minimum requirements</w:t>
      </w:r>
      <w:bookmarkEnd w:id="190"/>
      <w:bookmarkEnd w:id="191"/>
    </w:p>
    <w:p w14:paraId="206EE171" w14:textId="77777777" w:rsidR="00E26149" w:rsidRPr="00511225" w:rsidRDefault="00E26149" w:rsidP="00E26149">
      <w:pPr>
        <w:pStyle w:val="EQ"/>
        <w:rPr>
          <w:noProof w:val="0"/>
        </w:rPr>
      </w:pPr>
      <w:r w:rsidRPr="00511225">
        <w:rPr>
          <w:noProof w:val="0"/>
        </w:rPr>
        <w:t>The minimum conformance requirements are defined in clause 7.3A.0.</w:t>
      </w:r>
    </w:p>
    <w:p w14:paraId="58CB7555" w14:textId="77777777" w:rsidR="00E26149" w:rsidRPr="00511225" w:rsidRDefault="00E26149" w:rsidP="00E26149">
      <w:pPr>
        <w:pStyle w:val="H6"/>
      </w:pPr>
      <w:bookmarkStart w:id="192" w:name="_Toc27478370"/>
      <w:bookmarkStart w:id="193" w:name="_Toc36227084"/>
      <w:r w:rsidRPr="00511225">
        <w:t>7.3A.1.4</w:t>
      </w:r>
      <w:r w:rsidRPr="00511225">
        <w:tab/>
        <w:t>Test description</w:t>
      </w:r>
      <w:bookmarkEnd w:id="192"/>
      <w:bookmarkEnd w:id="193"/>
    </w:p>
    <w:p w14:paraId="10611596" w14:textId="77777777" w:rsidR="00E26149" w:rsidRPr="00511225" w:rsidRDefault="00E26149" w:rsidP="00E26149">
      <w:pPr>
        <w:pStyle w:val="H6"/>
      </w:pPr>
      <w:r w:rsidRPr="00511225">
        <w:t>7.3A.1.4.1</w:t>
      </w:r>
      <w:r w:rsidRPr="00511225">
        <w:tab/>
        <w:t>Initial conditions</w:t>
      </w:r>
    </w:p>
    <w:p w14:paraId="7785D33C"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405AA64"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4866B96F" w14:textId="77777777" w:rsidR="00E26149" w:rsidRPr="00511225" w:rsidRDefault="00E26149" w:rsidP="00E26149">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26149" w:rsidRPr="00511225" w14:paraId="0DEE6D18" w14:textId="77777777" w:rsidTr="007B5E83">
        <w:trPr>
          <w:jc w:val="center"/>
        </w:trPr>
        <w:tc>
          <w:tcPr>
            <w:tcW w:w="5000" w:type="pct"/>
            <w:gridSpan w:val="7"/>
          </w:tcPr>
          <w:p w14:paraId="27E4C1E0" w14:textId="77777777" w:rsidR="00E26149" w:rsidRPr="00511225" w:rsidRDefault="00E26149" w:rsidP="007B5E83">
            <w:pPr>
              <w:pStyle w:val="TAH"/>
            </w:pPr>
            <w:r w:rsidRPr="00511225">
              <w:t>Initial Conditions</w:t>
            </w:r>
          </w:p>
        </w:tc>
      </w:tr>
      <w:tr w:rsidR="00E26149" w:rsidRPr="00511225" w14:paraId="25AC7346" w14:textId="77777777" w:rsidTr="007B5E83">
        <w:trPr>
          <w:jc w:val="center"/>
        </w:trPr>
        <w:tc>
          <w:tcPr>
            <w:tcW w:w="2427" w:type="pct"/>
            <w:gridSpan w:val="4"/>
          </w:tcPr>
          <w:p w14:paraId="0EDBE679" w14:textId="77777777" w:rsidR="00E26149" w:rsidRPr="00511225" w:rsidRDefault="00E26149" w:rsidP="007B5E83">
            <w:pPr>
              <w:pStyle w:val="TAL"/>
            </w:pPr>
            <w:r w:rsidRPr="00511225">
              <w:t>Test Environment as specified in TS 38.508-1 [5] subclause 4.1</w:t>
            </w:r>
          </w:p>
        </w:tc>
        <w:tc>
          <w:tcPr>
            <w:tcW w:w="2573" w:type="pct"/>
            <w:gridSpan w:val="3"/>
          </w:tcPr>
          <w:p w14:paraId="25255EA4" w14:textId="77777777" w:rsidR="00E26149" w:rsidRPr="00511225" w:rsidRDefault="00E26149" w:rsidP="007B5E83">
            <w:pPr>
              <w:pStyle w:val="TAL"/>
            </w:pPr>
            <w:r w:rsidRPr="00511225">
              <w:t>Normal, TL/VL, TL/VH, TH/VL, TH/VH</w:t>
            </w:r>
          </w:p>
        </w:tc>
      </w:tr>
      <w:tr w:rsidR="00E26149" w:rsidRPr="00511225" w14:paraId="64064DB4" w14:textId="77777777" w:rsidTr="007B5E83">
        <w:trPr>
          <w:jc w:val="center"/>
        </w:trPr>
        <w:tc>
          <w:tcPr>
            <w:tcW w:w="2427" w:type="pct"/>
            <w:gridSpan w:val="4"/>
          </w:tcPr>
          <w:p w14:paraId="63CF1906" w14:textId="77777777" w:rsidR="00E26149" w:rsidRPr="00511225" w:rsidRDefault="00E26149" w:rsidP="007B5E83">
            <w:pPr>
              <w:pStyle w:val="TAL"/>
            </w:pPr>
            <w:r w:rsidRPr="00511225">
              <w:t>Test Frequencies as specified in TS 38.508-1 [5] subclause 4.3.1</w:t>
            </w:r>
          </w:p>
        </w:tc>
        <w:tc>
          <w:tcPr>
            <w:tcW w:w="2573" w:type="pct"/>
            <w:gridSpan w:val="3"/>
          </w:tcPr>
          <w:p w14:paraId="1AFFD7CB" w14:textId="77777777" w:rsidR="00E26149" w:rsidRPr="00511225" w:rsidRDefault="00E26149" w:rsidP="007B5E83">
            <w:pPr>
              <w:pStyle w:val="TAL"/>
            </w:pPr>
            <w:r w:rsidRPr="00511225">
              <w:t>Low range, High range</w:t>
            </w:r>
            <w:r w:rsidRPr="00511225">
              <w:rPr>
                <w:szCs w:val="18"/>
              </w:rPr>
              <w:t xml:space="preserve"> </w:t>
            </w:r>
          </w:p>
        </w:tc>
      </w:tr>
      <w:tr w:rsidR="00E26149" w:rsidRPr="00511225" w14:paraId="41D1822C" w14:textId="77777777" w:rsidTr="007B5E83">
        <w:trPr>
          <w:jc w:val="center"/>
        </w:trPr>
        <w:tc>
          <w:tcPr>
            <w:tcW w:w="2427" w:type="pct"/>
            <w:gridSpan w:val="4"/>
          </w:tcPr>
          <w:p w14:paraId="60DFCCC1" w14:textId="77777777" w:rsidR="00E26149" w:rsidRPr="00511225" w:rsidRDefault="00E26149" w:rsidP="007B5E83">
            <w:pPr>
              <w:pStyle w:val="TAL"/>
              <w:rPr>
                <w:szCs w:val="18"/>
              </w:rPr>
            </w:pPr>
            <w:r w:rsidRPr="00511225">
              <w:t>Test CC Combination setting (N</w:t>
            </w:r>
            <w:r w:rsidRPr="00511225">
              <w:rPr>
                <w:vertAlign w:val="subscript"/>
              </w:rPr>
              <w:t>RB_agg</w:t>
            </w:r>
            <w:r w:rsidRPr="00511225">
              <w:t>) as specified in subclause Table 5.5A.1-1 for the CA Configuration across bandwidth combination sets supported by the UE.</w:t>
            </w:r>
          </w:p>
        </w:tc>
        <w:tc>
          <w:tcPr>
            <w:tcW w:w="2573" w:type="pct"/>
            <w:gridSpan w:val="3"/>
          </w:tcPr>
          <w:p w14:paraId="04BEE434" w14:textId="77777777" w:rsidR="00E26149" w:rsidRPr="00511225" w:rsidRDefault="00E26149" w:rsidP="007B5E83">
            <w:pPr>
              <w:pStyle w:val="TAL"/>
              <w:rPr>
                <w:vertAlign w:val="subscript"/>
              </w:rPr>
            </w:pPr>
            <w:r w:rsidRPr="00511225">
              <w:t>Lowest N</w:t>
            </w:r>
            <w:r w:rsidRPr="00511225">
              <w:rPr>
                <w:vertAlign w:val="subscript"/>
              </w:rPr>
              <w:t>RB_agg</w:t>
            </w:r>
            <w:r w:rsidRPr="00511225">
              <w:t>, Highest N</w:t>
            </w:r>
            <w:r w:rsidRPr="00511225">
              <w:rPr>
                <w:vertAlign w:val="subscript"/>
              </w:rPr>
              <w:t>RB_agg</w:t>
            </w:r>
          </w:p>
          <w:p w14:paraId="2A455B6F" w14:textId="77777777" w:rsidR="00E26149" w:rsidRPr="00511225" w:rsidRDefault="00E26149" w:rsidP="007B5E83">
            <w:pPr>
              <w:pStyle w:val="TAL"/>
            </w:pPr>
            <w:r w:rsidRPr="00511225">
              <w:rPr>
                <w:szCs w:val="18"/>
                <w:lang w:eastAsia="zh-CN"/>
              </w:rPr>
              <w:t>(</w:t>
            </w:r>
            <w:r w:rsidRPr="00511225">
              <w:rPr>
                <w:lang w:eastAsia="zh-CN"/>
              </w:rPr>
              <w:t>NOTE 3)</w:t>
            </w:r>
          </w:p>
        </w:tc>
      </w:tr>
      <w:tr w:rsidR="00E26149" w:rsidRPr="00511225" w14:paraId="73D62B16" w14:textId="77777777" w:rsidTr="007B5E83">
        <w:trPr>
          <w:jc w:val="center"/>
        </w:trPr>
        <w:tc>
          <w:tcPr>
            <w:tcW w:w="2427" w:type="pct"/>
            <w:gridSpan w:val="4"/>
          </w:tcPr>
          <w:p w14:paraId="1D7BAB74" w14:textId="77777777" w:rsidR="00E26149" w:rsidRPr="00511225" w:rsidRDefault="00E26149" w:rsidP="007B5E83">
            <w:pPr>
              <w:pStyle w:val="TAL"/>
            </w:pPr>
            <w:r w:rsidRPr="00511225">
              <w:t>Test SCS as specified in Table 5.3.5-1</w:t>
            </w:r>
          </w:p>
        </w:tc>
        <w:tc>
          <w:tcPr>
            <w:tcW w:w="2573" w:type="pct"/>
            <w:gridSpan w:val="3"/>
          </w:tcPr>
          <w:p w14:paraId="2C6D2FF9" w14:textId="77777777" w:rsidR="00E26149" w:rsidRPr="00511225" w:rsidRDefault="00E26149" w:rsidP="007B5E83">
            <w:pPr>
              <w:pStyle w:val="TAL"/>
            </w:pPr>
            <w:r w:rsidRPr="00511225">
              <w:t>Lowest</w:t>
            </w:r>
          </w:p>
        </w:tc>
      </w:tr>
      <w:tr w:rsidR="00E26149" w:rsidRPr="00511225" w14:paraId="7F294630" w14:textId="77777777" w:rsidTr="007B5E83">
        <w:trPr>
          <w:jc w:val="center"/>
        </w:trPr>
        <w:tc>
          <w:tcPr>
            <w:tcW w:w="5000" w:type="pct"/>
            <w:gridSpan w:val="7"/>
          </w:tcPr>
          <w:p w14:paraId="7A3FDDB4" w14:textId="77777777" w:rsidR="00E26149" w:rsidRPr="00511225" w:rsidRDefault="00E26149" w:rsidP="007B5E83">
            <w:pPr>
              <w:pStyle w:val="TAH"/>
            </w:pPr>
            <w:r w:rsidRPr="00511225">
              <w:t>Test Parameters CA Configurations</w:t>
            </w:r>
          </w:p>
        </w:tc>
      </w:tr>
      <w:tr w:rsidR="00E26149" w:rsidRPr="00511225" w14:paraId="198CD08C" w14:textId="77777777" w:rsidTr="007B5E83">
        <w:trPr>
          <w:jc w:val="center"/>
        </w:trPr>
        <w:tc>
          <w:tcPr>
            <w:tcW w:w="1110" w:type="pct"/>
            <w:gridSpan w:val="2"/>
          </w:tcPr>
          <w:p w14:paraId="6D768CC1" w14:textId="77777777" w:rsidR="00E26149" w:rsidRPr="00511225" w:rsidRDefault="00E26149" w:rsidP="007B5E83">
            <w:pPr>
              <w:pStyle w:val="TAH"/>
            </w:pPr>
            <w:r w:rsidRPr="00511225">
              <w:t>CA Configuration /NRB</w:t>
            </w:r>
          </w:p>
        </w:tc>
        <w:tc>
          <w:tcPr>
            <w:tcW w:w="1317" w:type="pct"/>
            <w:gridSpan w:val="2"/>
          </w:tcPr>
          <w:p w14:paraId="7802C8E9" w14:textId="77777777" w:rsidR="00E26149" w:rsidRPr="00511225" w:rsidRDefault="00E26149" w:rsidP="007B5E83">
            <w:pPr>
              <w:pStyle w:val="TAH"/>
            </w:pPr>
            <w:r w:rsidRPr="00511225">
              <w:t>DL Allocation</w:t>
            </w:r>
          </w:p>
        </w:tc>
        <w:tc>
          <w:tcPr>
            <w:tcW w:w="2573" w:type="pct"/>
            <w:gridSpan w:val="3"/>
          </w:tcPr>
          <w:p w14:paraId="1DE29C24" w14:textId="77777777" w:rsidR="00E26149" w:rsidRPr="00511225" w:rsidRDefault="00E26149" w:rsidP="007B5E83">
            <w:pPr>
              <w:pStyle w:val="TAH"/>
            </w:pPr>
            <w:r w:rsidRPr="00511225">
              <w:t>UL Allocation</w:t>
            </w:r>
          </w:p>
        </w:tc>
      </w:tr>
      <w:tr w:rsidR="00E26149" w:rsidRPr="00511225" w14:paraId="6364A529" w14:textId="77777777" w:rsidTr="007B5E83">
        <w:trPr>
          <w:trHeight w:val="281"/>
          <w:jc w:val="center"/>
        </w:trPr>
        <w:tc>
          <w:tcPr>
            <w:tcW w:w="510" w:type="pct"/>
            <w:vAlign w:val="center"/>
          </w:tcPr>
          <w:p w14:paraId="4A293891" w14:textId="77777777" w:rsidR="00E26149" w:rsidRPr="00511225" w:rsidRDefault="00E26149" w:rsidP="007B5E83">
            <w:pPr>
              <w:pStyle w:val="TAH"/>
              <w:rPr>
                <w:lang w:eastAsia="zh-CN"/>
              </w:rPr>
            </w:pPr>
            <w:r w:rsidRPr="00511225">
              <w:t>PCC</w:t>
            </w:r>
            <w:r w:rsidRPr="00511225">
              <w:br/>
              <w:t>NRB</w:t>
            </w:r>
          </w:p>
        </w:tc>
        <w:tc>
          <w:tcPr>
            <w:tcW w:w="600" w:type="pct"/>
            <w:vAlign w:val="center"/>
          </w:tcPr>
          <w:p w14:paraId="2A6BE4E0" w14:textId="77777777" w:rsidR="00E26149" w:rsidRPr="00511225" w:rsidRDefault="00E26149" w:rsidP="007B5E83">
            <w:pPr>
              <w:pStyle w:val="TAH"/>
            </w:pPr>
            <w:r w:rsidRPr="00511225">
              <w:t>SCC</w:t>
            </w:r>
          </w:p>
          <w:p w14:paraId="083822D2" w14:textId="77777777" w:rsidR="00E26149" w:rsidRPr="00511225" w:rsidRDefault="00E26149" w:rsidP="007B5E83">
            <w:pPr>
              <w:pStyle w:val="TAH"/>
            </w:pPr>
            <w:r w:rsidRPr="00511225">
              <w:t>NRB</w:t>
            </w:r>
          </w:p>
        </w:tc>
        <w:tc>
          <w:tcPr>
            <w:tcW w:w="589" w:type="pct"/>
            <w:vAlign w:val="center"/>
          </w:tcPr>
          <w:p w14:paraId="6C9C83AA" w14:textId="77777777" w:rsidR="00E26149" w:rsidRPr="00511225" w:rsidRDefault="00E26149" w:rsidP="007B5E83">
            <w:pPr>
              <w:pStyle w:val="TAH"/>
            </w:pPr>
            <w:r w:rsidRPr="00511225">
              <w:t>CC</w:t>
            </w:r>
            <w:r w:rsidRPr="00511225">
              <w:br/>
              <w:t>MOD</w:t>
            </w:r>
          </w:p>
        </w:tc>
        <w:tc>
          <w:tcPr>
            <w:tcW w:w="728" w:type="pct"/>
            <w:vAlign w:val="center"/>
          </w:tcPr>
          <w:p w14:paraId="4B74057F" w14:textId="77777777" w:rsidR="00E26149" w:rsidRPr="00511225" w:rsidRDefault="00E26149" w:rsidP="007B5E83">
            <w:pPr>
              <w:pStyle w:val="TAH"/>
            </w:pPr>
            <w:r w:rsidRPr="00511225">
              <w:t>PCC &amp; SCC RB allocation</w:t>
            </w:r>
          </w:p>
        </w:tc>
        <w:tc>
          <w:tcPr>
            <w:tcW w:w="809" w:type="pct"/>
            <w:vAlign w:val="center"/>
          </w:tcPr>
          <w:p w14:paraId="3D03B2FA" w14:textId="77777777" w:rsidR="00E26149" w:rsidRPr="00511225" w:rsidRDefault="00E26149" w:rsidP="007B5E83">
            <w:pPr>
              <w:pStyle w:val="TAH"/>
            </w:pPr>
            <w:r w:rsidRPr="00511225">
              <w:t>CC</w:t>
            </w:r>
            <w:r w:rsidRPr="00511225">
              <w:br/>
              <w:t>MOD</w:t>
            </w:r>
          </w:p>
        </w:tc>
        <w:tc>
          <w:tcPr>
            <w:tcW w:w="1764" w:type="pct"/>
            <w:gridSpan w:val="2"/>
            <w:vAlign w:val="center"/>
          </w:tcPr>
          <w:p w14:paraId="51F5F27E"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BAFFCFA" w14:textId="77777777" w:rsidTr="007B5E83">
        <w:trPr>
          <w:trHeight w:val="281"/>
          <w:jc w:val="center"/>
        </w:trPr>
        <w:tc>
          <w:tcPr>
            <w:tcW w:w="510" w:type="pct"/>
            <w:vAlign w:val="center"/>
          </w:tcPr>
          <w:p w14:paraId="27210A7C" w14:textId="77777777" w:rsidR="00E26149" w:rsidRPr="00511225" w:rsidRDefault="00E26149" w:rsidP="007B5E83">
            <w:pPr>
              <w:pStyle w:val="TAC"/>
              <w:rPr>
                <w:vertAlign w:val="subscript"/>
              </w:rPr>
            </w:pPr>
            <w:r w:rsidRPr="00511225">
              <w:t>Lowest N</w:t>
            </w:r>
            <w:r w:rsidRPr="00511225">
              <w:rPr>
                <w:vertAlign w:val="subscript"/>
              </w:rPr>
              <w:t>RB_agg</w:t>
            </w:r>
          </w:p>
          <w:p w14:paraId="399C02CD" w14:textId="77777777" w:rsidR="00E26149" w:rsidRPr="00511225" w:rsidRDefault="00E26149" w:rsidP="007B5E83">
            <w:pPr>
              <w:pStyle w:val="TAC"/>
              <w:rPr>
                <w:lang w:eastAsia="zh-CN"/>
              </w:rPr>
            </w:pPr>
            <w:r w:rsidRPr="00511225">
              <w:t>(NOTE 4)</w:t>
            </w:r>
          </w:p>
        </w:tc>
        <w:tc>
          <w:tcPr>
            <w:tcW w:w="600" w:type="pct"/>
            <w:vAlign w:val="center"/>
          </w:tcPr>
          <w:p w14:paraId="31243E74" w14:textId="77777777" w:rsidR="00E26149" w:rsidRPr="00511225" w:rsidRDefault="00E26149" w:rsidP="007B5E83">
            <w:pPr>
              <w:pStyle w:val="TAC"/>
              <w:rPr>
                <w:vertAlign w:val="subscript"/>
              </w:rPr>
            </w:pPr>
            <w:r w:rsidRPr="00511225">
              <w:t>Lowest N</w:t>
            </w:r>
            <w:r w:rsidRPr="00511225">
              <w:rPr>
                <w:vertAlign w:val="subscript"/>
              </w:rPr>
              <w:t>RB_agg</w:t>
            </w:r>
          </w:p>
          <w:p w14:paraId="567CA2A9" w14:textId="77777777" w:rsidR="00E26149" w:rsidRPr="00511225" w:rsidRDefault="00E26149" w:rsidP="007B5E83">
            <w:pPr>
              <w:pStyle w:val="TAC"/>
            </w:pPr>
            <w:r w:rsidRPr="00511225">
              <w:t>(NOTE 4)</w:t>
            </w:r>
          </w:p>
        </w:tc>
        <w:tc>
          <w:tcPr>
            <w:tcW w:w="589" w:type="pct"/>
            <w:vAlign w:val="center"/>
          </w:tcPr>
          <w:p w14:paraId="067901EB" w14:textId="77777777" w:rsidR="00E26149" w:rsidRPr="00511225" w:rsidRDefault="00E26149" w:rsidP="007B5E83">
            <w:pPr>
              <w:pStyle w:val="TAC"/>
            </w:pPr>
            <w:r w:rsidRPr="00511225">
              <w:t>CP-OFDM QPSK</w:t>
            </w:r>
          </w:p>
        </w:tc>
        <w:tc>
          <w:tcPr>
            <w:tcW w:w="728" w:type="pct"/>
            <w:vAlign w:val="center"/>
          </w:tcPr>
          <w:p w14:paraId="6B4B43A6" w14:textId="77777777" w:rsidR="00E26149" w:rsidRPr="00511225" w:rsidRDefault="00E26149" w:rsidP="007B5E83">
            <w:pPr>
              <w:pStyle w:val="TAC"/>
            </w:pPr>
            <w:r w:rsidRPr="00511225">
              <w:t>Full RB</w:t>
            </w:r>
          </w:p>
        </w:tc>
        <w:tc>
          <w:tcPr>
            <w:tcW w:w="809" w:type="pct"/>
          </w:tcPr>
          <w:p w14:paraId="416F28BF" w14:textId="77777777" w:rsidR="00E26149" w:rsidRPr="00511225" w:rsidRDefault="00E26149" w:rsidP="007B5E83">
            <w:pPr>
              <w:pStyle w:val="TAC"/>
            </w:pPr>
            <w:r w:rsidRPr="00511225">
              <w:t>DFT-s-OFDM QPSK</w:t>
            </w:r>
          </w:p>
        </w:tc>
        <w:tc>
          <w:tcPr>
            <w:tcW w:w="714" w:type="pct"/>
            <w:vAlign w:val="center"/>
          </w:tcPr>
          <w:p w14:paraId="607B0186" w14:textId="77777777" w:rsidR="00E26149" w:rsidRPr="00511225" w:rsidRDefault="00E26149" w:rsidP="007B5E83">
            <w:pPr>
              <w:pStyle w:val="TAC"/>
            </w:pPr>
            <w:r w:rsidRPr="00511225">
              <w:t>REFSENS</w:t>
            </w:r>
          </w:p>
        </w:tc>
        <w:tc>
          <w:tcPr>
            <w:tcW w:w="1050" w:type="pct"/>
            <w:vAlign w:val="center"/>
          </w:tcPr>
          <w:p w14:paraId="69F65F39" w14:textId="77777777" w:rsidR="00E26149" w:rsidRPr="00511225" w:rsidDel="000B106D" w:rsidRDefault="00E26149" w:rsidP="007B5E83">
            <w:pPr>
              <w:pStyle w:val="TAC"/>
            </w:pPr>
            <w:r w:rsidRPr="00511225">
              <w:t>-</w:t>
            </w:r>
          </w:p>
        </w:tc>
      </w:tr>
      <w:tr w:rsidR="00E26149" w:rsidRPr="00511225" w14:paraId="1B109704" w14:textId="77777777" w:rsidTr="007B5E83">
        <w:trPr>
          <w:trHeight w:val="281"/>
          <w:jc w:val="center"/>
        </w:trPr>
        <w:tc>
          <w:tcPr>
            <w:tcW w:w="510" w:type="pct"/>
            <w:vAlign w:val="center"/>
          </w:tcPr>
          <w:p w14:paraId="1988D28C" w14:textId="77777777" w:rsidR="00E26149" w:rsidRPr="00511225" w:rsidRDefault="00E26149" w:rsidP="007B5E83">
            <w:pPr>
              <w:pStyle w:val="TAC"/>
              <w:rPr>
                <w:vertAlign w:val="subscript"/>
              </w:rPr>
            </w:pPr>
            <w:r w:rsidRPr="00511225">
              <w:t>Highest N</w:t>
            </w:r>
            <w:r w:rsidRPr="00511225">
              <w:rPr>
                <w:vertAlign w:val="subscript"/>
              </w:rPr>
              <w:t>RB_agg</w:t>
            </w:r>
          </w:p>
          <w:p w14:paraId="31020287" w14:textId="77777777" w:rsidR="00E26149" w:rsidRPr="00511225" w:rsidDel="000B106D" w:rsidRDefault="00E26149" w:rsidP="007B5E83">
            <w:pPr>
              <w:pStyle w:val="TAC"/>
            </w:pPr>
            <w:r w:rsidRPr="00511225">
              <w:t>(NOTE 4)</w:t>
            </w:r>
          </w:p>
        </w:tc>
        <w:tc>
          <w:tcPr>
            <w:tcW w:w="600" w:type="pct"/>
            <w:vAlign w:val="center"/>
          </w:tcPr>
          <w:p w14:paraId="3527BB54" w14:textId="77777777" w:rsidR="00E26149" w:rsidRPr="00511225" w:rsidRDefault="00E26149" w:rsidP="007B5E83">
            <w:pPr>
              <w:pStyle w:val="TAC"/>
              <w:rPr>
                <w:vertAlign w:val="subscript"/>
              </w:rPr>
            </w:pPr>
            <w:r w:rsidRPr="00511225">
              <w:t>Highest N</w:t>
            </w:r>
            <w:r w:rsidRPr="00511225">
              <w:rPr>
                <w:vertAlign w:val="subscript"/>
              </w:rPr>
              <w:t>RB_agg</w:t>
            </w:r>
          </w:p>
          <w:p w14:paraId="504A4787" w14:textId="77777777" w:rsidR="00E26149" w:rsidRPr="00511225" w:rsidDel="000B106D" w:rsidRDefault="00E26149" w:rsidP="007B5E83">
            <w:pPr>
              <w:pStyle w:val="TAC"/>
            </w:pPr>
            <w:r w:rsidRPr="00511225">
              <w:t>(NOTE 4)</w:t>
            </w:r>
          </w:p>
        </w:tc>
        <w:tc>
          <w:tcPr>
            <w:tcW w:w="589" w:type="pct"/>
            <w:vAlign w:val="center"/>
          </w:tcPr>
          <w:p w14:paraId="4CA6E0DB" w14:textId="77777777" w:rsidR="00E26149" w:rsidRPr="00511225" w:rsidRDefault="00E26149" w:rsidP="007B5E83">
            <w:pPr>
              <w:pStyle w:val="TAC"/>
            </w:pPr>
            <w:r w:rsidRPr="00511225">
              <w:t>CP-OFDM QPSK</w:t>
            </w:r>
          </w:p>
        </w:tc>
        <w:tc>
          <w:tcPr>
            <w:tcW w:w="728" w:type="pct"/>
            <w:vAlign w:val="center"/>
          </w:tcPr>
          <w:p w14:paraId="390D1118" w14:textId="77777777" w:rsidR="00E26149" w:rsidRPr="00511225" w:rsidRDefault="00E26149" w:rsidP="007B5E83">
            <w:pPr>
              <w:pStyle w:val="TAC"/>
            </w:pPr>
            <w:r w:rsidRPr="00511225">
              <w:t>Full RB</w:t>
            </w:r>
          </w:p>
        </w:tc>
        <w:tc>
          <w:tcPr>
            <w:tcW w:w="809" w:type="pct"/>
          </w:tcPr>
          <w:p w14:paraId="45558FE6" w14:textId="77777777" w:rsidR="00E26149" w:rsidRPr="00511225" w:rsidRDefault="00E26149" w:rsidP="007B5E83">
            <w:pPr>
              <w:pStyle w:val="TAC"/>
            </w:pPr>
            <w:r w:rsidRPr="00511225">
              <w:t>DFT-s-OFDM QPSK</w:t>
            </w:r>
          </w:p>
        </w:tc>
        <w:tc>
          <w:tcPr>
            <w:tcW w:w="714" w:type="pct"/>
            <w:vAlign w:val="center"/>
          </w:tcPr>
          <w:p w14:paraId="7E7E3DA6" w14:textId="77777777" w:rsidR="00E26149" w:rsidRPr="00511225" w:rsidDel="000B106D" w:rsidRDefault="00E26149" w:rsidP="007B5E83">
            <w:pPr>
              <w:pStyle w:val="TAC"/>
            </w:pPr>
            <w:r w:rsidRPr="00511225">
              <w:t>REFSENS</w:t>
            </w:r>
          </w:p>
        </w:tc>
        <w:tc>
          <w:tcPr>
            <w:tcW w:w="1050" w:type="pct"/>
            <w:vAlign w:val="center"/>
          </w:tcPr>
          <w:p w14:paraId="4C0FF401" w14:textId="77777777" w:rsidR="00E26149" w:rsidRPr="00511225" w:rsidRDefault="00E26149" w:rsidP="007B5E83">
            <w:pPr>
              <w:pStyle w:val="TAC"/>
            </w:pPr>
            <w:r w:rsidRPr="00511225">
              <w:t>-</w:t>
            </w:r>
          </w:p>
        </w:tc>
      </w:tr>
      <w:tr w:rsidR="00E26149" w:rsidRPr="00511225" w14:paraId="769D3623" w14:textId="77777777" w:rsidTr="007B5E83">
        <w:trPr>
          <w:trHeight w:val="281"/>
          <w:jc w:val="center"/>
        </w:trPr>
        <w:tc>
          <w:tcPr>
            <w:tcW w:w="5000" w:type="pct"/>
            <w:gridSpan w:val="7"/>
            <w:vAlign w:val="center"/>
          </w:tcPr>
          <w:p w14:paraId="667E4752" w14:textId="77777777" w:rsidR="00E26149" w:rsidRPr="00511225" w:rsidRDefault="00E26149" w:rsidP="007B5E83">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158310F3" w14:textId="77777777" w:rsidR="00E26149" w:rsidRPr="00511225" w:rsidRDefault="00E26149" w:rsidP="007B5E83">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602DECED" w14:textId="77777777" w:rsidR="00E26149" w:rsidRPr="00511225" w:rsidRDefault="00E26149" w:rsidP="007B5E83">
            <w:pPr>
              <w:pStyle w:val="TAN"/>
              <w:rPr>
                <w:lang w:eastAsia="zh-C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5CE73835" w14:textId="77777777" w:rsidR="00E26149" w:rsidRPr="00511225" w:rsidRDefault="00E26149" w:rsidP="007B5E83">
            <w:pPr>
              <w:pStyle w:val="TAN"/>
              <w:rPr>
                <w:lang w:eastAsia="zh-CN"/>
              </w:rPr>
            </w:pPr>
            <w:r w:rsidRPr="00511225">
              <w:rPr>
                <w:lang w:eastAsia="zh-CN"/>
              </w:rPr>
              <w:t>Note 4:</w:t>
            </w:r>
            <w:r w:rsidRPr="00511225">
              <w:rPr>
                <w:lang w:eastAsia="zh-CN"/>
              </w:rPr>
              <w:tab/>
              <w:t>In CA_n66B configuration with the same N</w:t>
            </w:r>
            <w:r w:rsidRPr="00511225">
              <w:rPr>
                <w:vertAlign w:val="subscript"/>
                <w:lang w:eastAsia="zh-CN"/>
              </w:rPr>
              <w:t>RB_agg</w:t>
            </w:r>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2D64299D" w14:textId="77777777" w:rsidR="00E26149" w:rsidRPr="00511225" w:rsidRDefault="00E26149" w:rsidP="007B5E83">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832CF36" w14:textId="77777777" w:rsidR="00E26149" w:rsidRPr="00511225" w:rsidRDefault="00E26149" w:rsidP="00E26149"/>
    <w:p w14:paraId="2043ECB6"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68DCCE64" w14:textId="77777777" w:rsidR="00E26149" w:rsidRPr="00511225" w:rsidRDefault="00E26149" w:rsidP="00E26149">
      <w:pPr>
        <w:pStyle w:val="TH"/>
        <w:rPr>
          <w:lang w:eastAsia="zh-CN"/>
        </w:rPr>
      </w:pPr>
      <w:r w:rsidRPr="00511225">
        <w:lastRenderedPageBreak/>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26149" w:rsidRPr="00511225" w14:paraId="26A34307"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E6CF15" w14:textId="77777777" w:rsidR="00E26149" w:rsidRPr="00511225" w:rsidRDefault="00E26149" w:rsidP="007B5E83">
            <w:pPr>
              <w:pStyle w:val="TAH"/>
            </w:pPr>
            <w:r w:rsidRPr="00511225">
              <w:t>Initial Conditions</w:t>
            </w:r>
          </w:p>
        </w:tc>
      </w:tr>
      <w:tr w:rsidR="00E26149" w:rsidRPr="00511225" w14:paraId="289434C2" w14:textId="77777777" w:rsidTr="007B5E83">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04F3AAF" w14:textId="77777777" w:rsidR="00E26149" w:rsidRPr="00511225" w:rsidRDefault="00E26149" w:rsidP="007B5E83">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A8B2EEE" w14:textId="77777777" w:rsidR="00E26149" w:rsidRPr="00511225" w:rsidRDefault="00E26149" w:rsidP="007B5E83">
            <w:pPr>
              <w:pStyle w:val="TAL"/>
            </w:pPr>
            <w:r w:rsidRPr="00511225">
              <w:t>Normal, TL/VL, TL/VH, TH/VL, TH/VH</w:t>
            </w:r>
          </w:p>
        </w:tc>
      </w:tr>
      <w:tr w:rsidR="00E26149" w:rsidRPr="00511225" w14:paraId="11696AD9"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58B8B737" w14:textId="77777777" w:rsidR="00E26149" w:rsidRPr="00511225" w:rsidRDefault="00E26149" w:rsidP="007B5E83">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159906C" w14:textId="77777777" w:rsidR="00E26149" w:rsidRPr="00511225" w:rsidRDefault="00E26149" w:rsidP="007B5E83">
            <w:pPr>
              <w:pStyle w:val="TAL"/>
            </w:pPr>
            <w:r w:rsidRPr="00511225">
              <w:t>Mid range for PCC and SCC with exceptions for CA configurations containing the following band combinations (</w:t>
            </w:r>
            <w:r w:rsidRPr="00511225">
              <w:rPr>
                <w:lang w:eastAsia="zh-CN"/>
              </w:rPr>
              <w:t xml:space="preserve">Note </w:t>
            </w:r>
            <w:r w:rsidRPr="00511225">
              <w:t>8):</w:t>
            </w:r>
          </w:p>
          <w:p w14:paraId="2406581A" w14:textId="77777777" w:rsidR="00E26149" w:rsidRPr="00511225" w:rsidRDefault="00E26149" w:rsidP="007B5E83">
            <w:pPr>
              <w:pStyle w:val="TAL"/>
              <w:rPr>
                <w:lang w:eastAsia="zh-CN"/>
              </w:rPr>
            </w:pPr>
          </w:p>
          <w:p w14:paraId="226EA142" w14:textId="77777777" w:rsidR="00E26149" w:rsidRPr="00511225" w:rsidRDefault="00E26149" w:rsidP="007B5E83">
            <w:pPr>
              <w:pStyle w:val="TAL"/>
              <w:rPr>
                <w:lang w:eastAsia="zh-CN"/>
              </w:rPr>
            </w:pPr>
            <w:r w:rsidRPr="00511225">
              <w:rPr>
                <w:lang w:eastAsia="zh-CN"/>
              </w:rPr>
              <w:t>CA_n1-n77: Mid in band n1 and Low in band n77</w:t>
            </w:r>
          </w:p>
          <w:p w14:paraId="092D2338" w14:textId="77777777" w:rsidR="00E26149" w:rsidRPr="00511225" w:rsidRDefault="00E26149" w:rsidP="007B5E83">
            <w:pPr>
              <w:pStyle w:val="TAL"/>
            </w:pPr>
            <w:r w:rsidRPr="00511225">
              <w:rPr>
                <w:lang w:eastAsia="zh-CN"/>
              </w:rPr>
              <w:t>CA_n2-n77: UL and DL Mid in band n2 and band n77 at 3850MHz</w:t>
            </w:r>
          </w:p>
          <w:p w14:paraId="23ACBE56" w14:textId="77777777" w:rsidR="00E26149" w:rsidRPr="00511225" w:rsidRDefault="00E26149" w:rsidP="007B5E83">
            <w:pPr>
              <w:pStyle w:val="TAL"/>
            </w:pPr>
            <w:r w:rsidRPr="00511225">
              <w:t>CA_n3-n77: Mid in band 3 and High in band 77.</w:t>
            </w:r>
          </w:p>
          <w:p w14:paraId="350EBC6A" w14:textId="77777777" w:rsidR="00E26149" w:rsidRPr="00511225" w:rsidRDefault="00E26149" w:rsidP="007B5E83">
            <w:pPr>
              <w:pStyle w:val="TAL"/>
            </w:pPr>
            <w:r w:rsidRPr="00511225">
              <w:t>CA_n8-nX: Low range for PCC in Band 8</w:t>
            </w:r>
          </w:p>
          <w:p w14:paraId="115EF9D0" w14:textId="77777777" w:rsidR="00E26149" w:rsidRPr="00511225" w:rsidRDefault="00E26149" w:rsidP="007B5E83">
            <w:pPr>
              <w:pStyle w:val="TAL"/>
            </w:pPr>
            <w:r w:rsidRPr="00511225">
              <w:t>CA_n14-n77: Mid in band n14 and Low in band n77</w:t>
            </w:r>
          </w:p>
          <w:p w14:paraId="03A26919" w14:textId="77777777" w:rsidR="00E26149" w:rsidRPr="00511225" w:rsidRDefault="00E26149" w:rsidP="007B5E83">
            <w:pPr>
              <w:pStyle w:val="TAL"/>
            </w:pPr>
            <w:r w:rsidRPr="00511225">
              <w:t>CA_n70-n71: High range for PCC in band 71.</w:t>
            </w:r>
          </w:p>
          <w:p w14:paraId="08A690F8" w14:textId="77777777" w:rsidR="00E26149" w:rsidRPr="00511225" w:rsidRDefault="00E26149" w:rsidP="007B5E83">
            <w:pPr>
              <w:pStyle w:val="TAL"/>
            </w:pPr>
            <w:r w:rsidRPr="00511225">
              <w:t>CA_n3-n78: Mid in band 3 and High in band 78.</w:t>
            </w:r>
          </w:p>
          <w:p w14:paraId="79142600" w14:textId="77777777" w:rsidR="00E26149" w:rsidRPr="00511225" w:rsidRDefault="00E26149" w:rsidP="007B5E83">
            <w:pPr>
              <w:pStyle w:val="TAL"/>
            </w:pPr>
            <w:r w:rsidRPr="00511225">
              <w:t>CA_n5-n78: Mid in band 5 and High in band 78</w:t>
            </w:r>
          </w:p>
          <w:p w14:paraId="1502B8C7" w14:textId="77777777" w:rsidR="00E26149" w:rsidRPr="00511225" w:rsidRDefault="00E26149" w:rsidP="007B5E83">
            <w:pPr>
              <w:pStyle w:val="TAL"/>
            </w:pPr>
            <w:r w:rsidRPr="00511225">
              <w:t>CA_n29-n71: Low in band 29 and High in band 71.</w:t>
            </w:r>
          </w:p>
          <w:p w14:paraId="247757A0" w14:textId="77777777" w:rsidR="00E26149" w:rsidRPr="00511225" w:rsidRDefault="00E26149" w:rsidP="007B5E83">
            <w:pPr>
              <w:pStyle w:val="TAL"/>
            </w:pPr>
            <w:r w:rsidRPr="00511225">
              <w:t>CA_n41-n71: Low in band 41 and Low in band 71.</w:t>
            </w:r>
          </w:p>
        </w:tc>
      </w:tr>
      <w:tr w:rsidR="00E26149" w:rsidRPr="00511225" w14:paraId="601D2345" w14:textId="77777777" w:rsidTr="007B5E83">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1434B285"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B147D2"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22545E0"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58DF020E" w14:textId="77777777" w:rsidR="00E26149" w:rsidRPr="00511225" w:rsidRDefault="00E26149" w:rsidP="007B5E83">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7E5EB3D1" w14:textId="77777777" w:rsidR="00E26149" w:rsidRPr="00511225" w:rsidRDefault="00E26149" w:rsidP="007B5E83">
            <w:pPr>
              <w:pStyle w:val="TAL"/>
              <w:rPr>
                <w:rFonts w:eastAsia="MS PGothic"/>
              </w:rPr>
            </w:pPr>
            <w:r w:rsidRPr="00511225">
              <w:t>Lowest</w:t>
            </w:r>
          </w:p>
        </w:tc>
      </w:tr>
      <w:tr w:rsidR="00E26149" w:rsidRPr="00511225" w14:paraId="236EC437"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AF65A0C" w14:textId="77777777" w:rsidR="00E26149" w:rsidRPr="00511225" w:rsidRDefault="00E26149" w:rsidP="007B5E83">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7E956A1" w14:textId="77777777" w:rsidR="00E26149" w:rsidRPr="00511225" w:rsidRDefault="00E26149" w:rsidP="007B5E83">
            <w:pPr>
              <w:pStyle w:val="TAL"/>
              <w:rPr>
                <w:rFonts w:eastAsia="MS PGothic"/>
              </w:rPr>
            </w:pPr>
            <w:r w:rsidRPr="00511225">
              <w:rPr>
                <w:rFonts w:eastAsia="MS PGothic"/>
              </w:rPr>
              <w:t>NS_01</w:t>
            </w:r>
          </w:p>
          <w:p w14:paraId="6DAD10EA"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65002A95"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6A3856" w14:textId="77777777" w:rsidR="00E26149" w:rsidRPr="00511225" w:rsidRDefault="00E26149" w:rsidP="007B5E83">
            <w:pPr>
              <w:pStyle w:val="TAH"/>
            </w:pPr>
            <w:r w:rsidRPr="00511225">
              <w:t>Test Parameters for CA Configurations</w:t>
            </w:r>
          </w:p>
        </w:tc>
      </w:tr>
      <w:tr w:rsidR="00E26149" w:rsidRPr="00511225" w14:paraId="4F1A7634"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6E9355" w14:textId="77777777" w:rsidR="00E26149" w:rsidRPr="00511225" w:rsidRDefault="00E26149" w:rsidP="007B5E83">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771711B9" w14:textId="77777777" w:rsidR="00E26149" w:rsidRPr="00511225" w:rsidRDefault="00E26149" w:rsidP="007B5E83">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B0FCAFC" w14:textId="77777777" w:rsidR="00E26149" w:rsidRPr="00511225" w:rsidRDefault="00E26149" w:rsidP="007B5E83">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37EB0B3A" w14:textId="77777777" w:rsidR="00E26149" w:rsidRPr="00511225" w:rsidRDefault="00E26149" w:rsidP="007B5E83">
            <w:pPr>
              <w:pStyle w:val="TAH"/>
            </w:pPr>
            <w:r w:rsidRPr="00511225">
              <w:t>UL Allocation (Note 2,3)</w:t>
            </w:r>
          </w:p>
        </w:tc>
      </w:tr>
      <w:tr w:rsidR="00E26149" w:rsidRPr="00511225" w14:paraId="75E9F269"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5358354" w14:textId="77777777" w:rsidR="00E26149" w:rsidRPr="00511225" w:rsidRDefault="00E26149" w:rsidP="007B5E83"/>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0FC1092"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1148FD3" w14:textId="77777777" w:rsidR="00E26149" w:rsidRPr="00511225" w:rsidRDefault="00E26149" w:rsidP="007B5E83">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CDE62E1" w14:textId="77777777" w:rsidR="00E26149" w:rsidRPr="00511225" w:rsidRDefault="00E26149" w:rsidP="007B5E83">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A840152"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5336760"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011BDBF" w14:textId="77777777" w:rsidR="00E26149" w:rsidRPr="00511225" w:rsidRDefault="00E26149" w:rsidP="007B5E83">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90322"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E2B831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B0595CA" w14:textId="77777777" w:rsidR="00E26149" w:rsidRPr="00511225" w:rsidRDefault="00E26149" w:rsidP="007B5E83"/>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05032BD"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FB733A8"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2459A4E"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33DA04B"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0E3B1DB0"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EEA482"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29D237"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1724A4A"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898EF92" w14:textId="77777777" w:rsidR="00E26149" w:rsidRPr="00511225" w:rsidRDefault="00E26149" w:rsidP="007B5E83"/>
        </w:tc>
      </w:tr>
      <w:tr w:rsidR="00E26149" w:rsidRPr="00511225" w14:paraId="4E175522"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50D508"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76097F47" w14:textId="77777777" w:rsidR="00E26149" w:rsidRPr="00511225" w:rsidRDefault="00E26149" w:rsidP="007B5E83">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64ABCB"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F8541" w14:textId="77777777" w:rsidR="00E26149" w:rsidRPr="00511225" w:rsidRDefault="00E26149" w:rsidP="007B5E83">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47E7C7"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7939CFA"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4F9FB03"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151F73EA"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2AE98F8"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2F2F4E71"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44E111B4"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970F944" w14:textId="77777777" w:rsidR="00E26149" w:rsidRPr="00511225" w:rsidRDefault="00E26149" w:rsidP="007B5E83"/>
        </w:tc>
      </w:tr>
      <w:tr w:rsidR="00E26149" w:rsidRPr="00511225" w14:paraId="0F7831E6"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29D25D" w14:textId="77777777" w:rsidR="00E26149" w:rsidRPr="00511225" w:rsidRDefault="00E26149" w:rsidP="007B5E83">
            <w:pPr>
              <w:pStyle w:val="TAH"/>
            </w:pPr>
            <w:r w:rsidRPr="00511225">
              <w:lastRenderedPageBreak/>
              <w:t>Default Test Settings for a CA_nXA-nYA Configuration</w:t>
            </w:r>
          </w:p>
        </w:tc>
      </w:tr>
      <w:tr w:rsidR="00E26149" w:rsidRPr="00511225" w14:paraId="4009DB68"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11EFEA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D1B1132" w14:textId="77777777" w:rsidR="00E26149" w:rsidRPr="00511225" w:rsidRDefault="00E26149" w:rsidP="007B5E83">
            <w:pPr>
              <w:pStyle w:val="TAC"/>
            </w:pPr>
            <w:r w:rsidRPr="00511225">
              <w:t>nX</w:t>
            </w:r>
          </w:p>
        </w:tc>
        <w:tc>
          <w:tcPr>
            <w:tcW w:w="832" w:type="dxa"/>
            <w:tcBorders>
              <w:top w:val="single" w:sz="4" w:space="0" w:color="auto"/>
              <w:left w:val="single" w:sz="4" w:space="0" w:color="auto"/>
              <w:bottom w:val="single" w:sz="4" w:space="0" w:color="auto"/>
              <w:right w:val="single" w:sz="4" w:space="0" w:color="auto"/>
            </w:tcBorders>
            <w:hideMark/>
          </w:tcPr>
          <w:p w14:paraId="426F9989"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61E5AD" w14:textId="77777777" w:rsidR="00E26149" w:rsidRPr="00511225" w:rsidRDefault="00E26149" w:rsidP="007B5E83">
            <w:pPr>
              <w:pStyle w:val="TAC"/>
            </w:pPr>
            <w:r w:rsidRPr="00511225">
              <w:t>nY</w:t>
            </w:r>
          </w:p>
        </w:tc>
        <w:tc>
          <w:tcPr>
            <w:tcW w:w="793" w:type="dxa"/>
            <w:tcBorders>
              <w:top w:val="single" w:sz="4" w:space="0" w:color="auto"/>
              <w:left w:val="single" w:sz="4" w:space="0" w:color="auto"/>
              <w:bottom w:val="single" w:sz="4" w:space="0" w:color="auto"/>
              <w:right w:val="single" w:sz="4" w:space="0" w:color="auto"/>
            </w:tcBorders>
            <w:hideMark/>
          </w:tcPr>
          <w:p w14:paraId="1CB4ED93"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40ADE11" w14:textId="77777777" w:rsidR="00E26149" w:rsidRPr="00511225" w:rsidRDefault="00E26149" w:rsidP="007B5E83">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FF61ED3"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00946A9"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EE8C29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7D3A93"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93CE396"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FF39E39" w14:textId="77777777" w:rsidR="00E26149" w:rsidRPr="00511225" w:rsidRDefault="00E26149" w:rsidP="007B5E83">
            <w:pPr>
              <w:pStyle w:val="TAC"/>
            </w:pPr>
            <w:r w:rsidRPr="00511225">
              <w:t>-</w:t>
            </w:r>
          </w:p>
        </w:tc>
      </w:tr>
      <w:tr w:rsidR="00E26149" w:rsidRPr="00511225" w14:paraId="71E6D9EA"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5532F16F"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650233" w14:textId="77777777" w:rsidR="00E26149" w:rsidRPr="00511225" w:rsidRDefault="00E26149" w:rsidP="007B5E83">
            <w:pPr>
              <w:pStyle w:val="TAC"/>
            </w:pPr>
            <w:r w:rsidRPr="00511225">
              <w:t>nY</w:t>
            </w:r>
          </w:p>
        </w:tc>
        <w:tc>
          <w:tcPr>
            <w:tcW w:w="832" w:type="dxa"/>
            <w:tcBorders>
              <w:top w:val="single" w:sz="4" w:space="0" w:color="auto"/>
              <w:left w:val="single" w:sz="4" w:space="0" w:color="auto"/>
              <w:bottom w:val="single" w:sz="4" w:space="0" w:color="auto"/>
              <w:right w:val="single" w:sz="4" w:space="0" w:color="auto"/>
            </w:tcBorders>
            <w:hideMark/>
          </w:tcPr>
          <w:p w14:paraId="24120DF6"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E4904"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hideMark/>
          </w:tcPr>
          <w:p w14:paraId="30341691"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95272AB" w14:textId="77777777" w:rsidR="00E26149" w:rsidRPr="00511225" w:rsidRDefault="00E26149" w:rsidP="007B5E83">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B05FA97"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F6B3EFC"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05C1201"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2B7CA4"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5975F9"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F957D" w14:textId="77777777" w:rsidR="00E26149" w:rsidRPr="00511225" w:rsidRDefault="00E26149" w:rsidP="007B5E83">
            <w:pPr>
              <w:pStyle w:val="TAC"/>
            </w:pPr>
            <w:r w:rsidRPr="00511225">
              <w:t>-</w:t>
            </w:r>
          </w:p>
        </w:tc>
      </w:tr>
      <w:tr w:rsidR="00E26149" w:rsidRPr="00511225" w14:paraId="597F431A" w14:textId="77777777" w:rsidTr="007B5E83">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42C970"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D36A9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4FF3522" w14:textId="77777777" w:rsidR="00E26149" w:rsidRPr="00511225" w:rsidRDefault="00E26149" w:rsidP="007B5E83">
            <w:pPr>
              <w:pStyle w:val="TAN"/>
            </w:pPr>
            <w:r w:rsidRPr="00511225">
              <w:t>Note 3:</w:t>
            </w:r>
            <w:r w:rsidRPr="00511225">
              <w:tab/>
              <w:t>X,Y correspond to the different bands in the CA Configuration. E.g. for CA_n1A-n3A, X=1, Y=3.</w:t>
            </w:r>
          </w:p>
          <w:p w14:paraId="1DA606B0" w14:textId="77777777" w:rsidR="00E26149" w:rsidRPr="00511225" w:rsidRDefault="00E26149" w:rsidP="007B5E83">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055B3D4C" w14:textId="77777777" w:rsidR="00E26149" w:rsidRPr="00511225" w:rsidRDefault="00E26149" w:rsidP="007B5E83">
            <w:pPr>
              <w:pStyle w:val="TAN"/>
            </w:pPr>
            <w:r w:rsidRPr="00511225">
              <w:t>Note 5:</w:t>
            </w:r>
            <w:r w:rsidRPr="00511225">
              <w:tab/>
              <w:t>For band combinations including operating band without uplink band (as noted in Table 5.2-1), only the CA configuration where PCC band has uplink band shall be tested.</w:t>
            </w:r>
          </w:p>
          <w:p w14:paraId="184B384C" w14:textId="77777777" w:rsidR="00E26149" w:rsidRPr="00511225" w:rsidRDefault="00E26149" w:rsidP="007B5E83">
            <w:pPr>
              <w:pStyle w:val="TAN"/>
            </w:pPr>
            <w:r w:rsidRPr="00511225">
              <w:t>Note 6:</w:t>
            </w:r>
            <w:r w:rsidRPr="00511225">
              <w:tab/>
              <w:t>Each of Highest UL and Highest DL shall be selected according to clause 5.5A.3.1. DL channel bandwidth shall be selected first.</w:t>
            </w:r>
          </w:p>
          <w:p w14:paraId="18BB6B1E" w14:textId="77777777" w:rsidR="00E26149" w:rsidRPr="00511225" w:rsidRDefault="00E26149" w:rsidP="007B5E83">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69091784" w14:textId="77777777" w:rsidR="00E26149" w:rsidRPr="00511225" w:rsidRDefault="00E26149" w:rsidP="007B5E83">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1CD816F2" w14:textId="77777777" w:rsidR="00E26149" w:rsidRPr="00511225" w:rsidRDefault="00E26149" w:rsidP="007B5E83">
            <w:pPr>
              <w:pStyle w:val="TAN"/>
            </w:pPr>
            <w:r w:rsidRPr="00511225">
              <w:rPr>
                <w:lang w:eastAsia="zh-CN"/>
              </w:rPr>
              <w:t>Note 9:</w:t>
            </w:r>
            <w:r w:rsidRPr="00511225">
              <w:rPr>
                <w:lang w:eastAsia="zh-CN"/>
              </w:rPr>
              <w:tab/>
              <w:t xml:space="preserve">CA_n29A-n71A testpoint 2, is tested according to reference sensitivity levels specified in Clause 7.3A.1_1.5  due to cross band isolation exception specified in </w:t>
            </w:r>
            <w:r w:rsidRPr="00511225">
              <w:t>Table 7.3A.0.</w:t>
            </w:r>
            <w:r w:rsidRPr="00511225">
              <w:rPr>
                <w:lang w:eastAsia="zh-CN"/>
              </w:rPr>
              <w:t>6</w:t>
            </w:r>
            <w:r w:rsidRPr="00511225">
              <w:t>-3. Testpoint 1 is not applicable due to SDL.</w:t>
            </w:r>
          </w:p>
          <w:p w14:paraId="28F4FC49" w14:textId="77777777" w:rsidR="00E26149" w:rsidRPr="00511225" w:rsidRDefault="00E26149" w:rsidP="007B5E83">
            <w:pPr>
              <w:pStyle w:val="TAN"/>
              <w:rPr>
                <w:lang w:eastAsia="zh-CN"/>
              </w:rPr>
            </w:pPr>
            <w:r w:rsidRPr="00511225">
              <w:rPr>
                <w:lang w:eastAsia="zh-CN"/>
              </w:rPr>
              <w:t>Note 10:</w:t>
            </w:r>
            <w:r w:rsidRPr="00511225">
              <w:rPr>
                <w:lang w:eastAsia="zh-CN"/>
              </w:rPr>
              <w:tab/>
              <w:t xml:space="preserve">CA_n41A-n66A, testpoint 1, is tested according to reference sensitivity levels specified in Clause 7.3A.1_1.5  due to cross band isolation exception specified in </w:t>
            </w:r>
            <w:r w:rsidRPr="00511225">
              <w:t>Table 7.3A.0.</w:t>
            </w:r>
            <w:r w:rsidRPr="00511225">
              <w:rPr>
                <w:lang w:eastAsia="zh-CN"/>
              </w:rPr>
              <w:t>6</w:t>
            </w:r>
            <w:r w:rsidRPr="00511225">
              <w:t>-3. Testpoint 2 (UL on n66) shall be tested in this testcase.</w:t>
            </w:r>
          </w:p>
        </w:tc>
      </w:tr>
    </w:tbl>
    <w:p w14:paraId="023E1A56" w14:textId="77777777" w:rsidR="00E26149" w:rsidRPr="00511225" w:rsidRDefault="00E26149" w:rsidP="00E26149"/>
    <w:p w14:paraId="2384F936" w14:textId="77777777" w:rsidR="00E26149" w:rsidRPr="00511225" w:rsidRDefault="00E26149" w:rsidP="00E26149">
      <w:pPr>
        <w:pStyle w:val="TH"/>
        <w:rPr>
          <w:lang w:eastAsia="zh-CN"/>
        </w:rPr>
      </w:pPr>
      <w:r w:rsidRPr="00511225">
        <w:lastRenderedPageBreak/>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26149" w:rsidRPr="00511225" w14:paraId="5F10B4FA"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59474A" w14:textId="77777777" w:rsidR="00E26149" w:rsidRPr="00511225" w:rsidRDefault="00E26149" w:rsidP="007B5E83">
            <w:pPr>
              <w:pStyle w:val="TAH"/>
            </w:pPr>
            <w:r w:rsidRPr="00511225">
              <w:t>Initial Conditions</w:t>
            </w:r>
          </w:p>
        </w:tc>
      </w:tr>
      <w:tr w:rsidR="00E26149" w:rsidRPr="00511225" w14:paraId="00D03BF8" w14:textId="77777777" w:rsidTr="007B5E83">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1EFBC585"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BD54BF8" w14:textId="77777777" w:rsidR="00E26149" w:rsidRPr="00511225" w:rsidRDefault="00E26149" w:rsidP="007B5E83">
            <w:pPr>
              <w:pStyle w:val="TAL"/>
            </w:pPr>
            <w:r w:rsidRPr="00511225">
              <w:t>Normal, TL/VL, TL/VH, TH/VL, TH/VH</w:t>
            </w:r>
          </w:p>
        </w:tc>
      </w:tr>
      <w:tr w:rsidR="00E26149" w:rsidRPr="00511225" w14:paraId="3ACD2AE0"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4F994886"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68015B2" w14:textId="77777777" w:rsidR="00E26149" w:rsidRPr="00511225" w:rsidRDefault="00E26149" w:rsidP="007B5E83">
            <w:pPr>
              <w:pStyle w:val="TAL"/>
            </w:pPr>
            <w:r w:rsidRPr="00511225">
              <w:t>For test frequencies refer to “Range” columns.</w:t>
            </w:r>
          </w:p>
        </w:tc>
      </w:tr>
      <w:tr w:rsidR="00E26149" w:rsidRPr="00511225" w14:paraId="72C8E264" w14:textId="77777777" w:rsidTr="007B5E83">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6BF2ABB7"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7B26B3D"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53DDAF2"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1FA2115D"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2780DA27" w14:textId="77777777" w:rsidR="00E26149" w:rsidRPr="00511225" w:rsidRDefault="00E26149" w:rsidP="007B5E83">
            <w:pPr>
              <w:pStyle w:val="TAL"/>
              <w:rPr>
                <w:rFonts w:eastAsia="MS PGothic"/>
              </w:rPr>
            </w:pPr>
            <w:r w:rsidRPr="00511225">
              <w:t>Lowest</w:t>
            </w:r>
          </w:p>
        </w:tc>
      </w:tr>
      <w:tr w:rsidR="00E26149" w:rsidRPr="00511225" w14:paraId="6DD28225"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0105220D"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CF7FFAD" w14:textId="77777777" w:rsidR="00E26149" w:rsidRPr="00511225" w:rsidRDefault="00E26149" w:rsidP="007B5E83">
            <w:pPr>
              <w:pStyle w:val="TAL"/>
              <w:rPr>
                <w:rFonts w:eastAsia="MS PGothic"/>
              </w:rPr>
            </w:pPr>
            <w:r w:rsidRPr="00511225">
              <w:rPr>
                <w:rFonts w:eastAsia="MS PGothic"/>
              </w:rPr>
              <w:t>NS_01</w:t>
            </w:r>
          </w:p>
          <w:p w14:paraId="1118571C"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5070632C"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D7AF64" w14:textId="77777777" w:rsidR="00E26149" w:rsidRPr="00511225" w:rsidRDefault="00E26149" w:rsidP="007B5E83">
            <w:pPr>
              <w:pStyle w:val="TAH"/>
            </w:pPr>
            <w:r w:rsidRPr="00511225">
              <w:t>Test Parameters for CA Configurations</w:t>
            </w:r>
          </w:p>
        </w:tc>
      </w:tr>
      <w:tr w:rsidR="00E26149" w:rsidRPr="00511225" w14:paraId="0B8C2D86"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9972A5"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3CFC762"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520D138"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707414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C607599" w14:textId="77777777" w:rsidR="00E26149" w:rsidRPr="00511225" w:rsidRDefault="00E26149" w:rsidP="007B5E83">
            <w:pPr>
              <w:pStyle w:val="TAH"/>
            </w:pPr>
            <w:r w:rsidRPr="00511225">
              <w:t>UL Allocation (Note 2,3)</w:t>
            </w:r>
          </w:p>
        </w:tc>
      </w:tr>
      <w:tr w:rsidR="00E26149" w:rsidRPr="00511225" w14:paraId="781E7214"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BB3756" w14:textId="77777777" w:rsidR="00E26149" w:rsidRPr="00511225" w:rsidRDefault="00E26149" w:rsidP="007B5E83"/>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846A6EB"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97E8CEB"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16F0DD7A"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D5D73"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BA6CD3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91C4313"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C46064C" w14:textId="77777777" w:rsidR="00E26149" w:rsidRPr="00511225" w:rsidRDefault="00E26149" w:rsidP="007B5E83">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C55A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7265D4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30B72FC" w14:textId="77777777" w:rsidR="00E26149" w:rsidRPr="00511225" w:rsidRDefault="00E26149" w:rsidP="007B5E83"/>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94701FE"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4243BF3"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D1CA87B"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6F7829EF"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FED98F4"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911AE79"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F05B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6BFCD4"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7CF0A55"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CCC5D5B" w14:textId="77777777" w:rsidR="00E26149" w:rsidRPr="00511225" w:rsidRDefault="00E26149" w:rsidP="007B5E83"/>
        </w:tc>
      </w:tr>
      <w:tr w:rsidR="00E26149" w:rsidRPr="00511225" w14:paraId="4EF69B26"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D531E1"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5EE74A58"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1C085A"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796499"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151DBE"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122EBE6"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23C0A349"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44DAFF"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C923A4F"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0D3C216"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06C9BA96"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0407B1E3"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63FF714" w14:textId="77777777" w:rsidR="00E26149" w:rsidRPr="00511225" w:rsidRDefault="00E26149" w:rsidP="007B5E83"/>
        </w:tc>
      </w:tr>
      <w:tr w:rsidR="00E26149" w:rsidRPr="00511225" w14:paraId="65C6A6CB"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65AAD552" w14:textId="77777777" w:rsidR="00E26149" w:rsidRPr="00511225" w:rsidRDefault="00E26149" w:rsidP="007B5E83">
            <w:pPr>
              <w:pStyle w:val="TAH"/>
            </w:pPr>
            <w:r w:rsidRPr="00511225">
              <w:lastRenderedPageBreak/>
              <w:t>Default Test Settings for a CA_nX(2A) Configuration</w:t>
            </w:r>
          </w:p>
        </w:tc>
      </w:tr>
      <w:tr w:rsidR="00E26149" w:rsidRPr="00511225" w14:paraId="11C6ECB6"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0F9AB3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55292A6D"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74D7735"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2FD66"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202764"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8941266" w14:textId="77777777" w:rsidR="00E26149" w:rsidRPr="00511225" w:rsidRDefault="00E26149" w:rsidP="007B5E83">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4392C28C"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3E597C" w14:textId="77777777" w:rsidR="00E26149" w:rsidRPr="00511225" w:rsidRDefault="00E26149" w:rsidP="007B5E83">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2FBE814"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5030ED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5C7A09"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3C28CC0"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E87A7" w14:textId="77777777" w:rsidR="00E26149" w:rsidRPr="00511225" w:rsidRDefault="00E26149" w:rsidP="007B5E83">
            <w:pPr>
              <w:pStyle w:val="TAC"/>
            </w:pPr>
            <w:r w:rsidRPr="00511225">
              <w:t>-</w:t>
            </w:r>
          </w:p>
        </w:tc>
      </w:tr>
      <w:tr w:rsidR="00E26149" w:rsidRPr="00511225" w14:paraId="722EAB89"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773A9D5"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B470E32"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F86861"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957BB"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0237A2F0"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B728A5C" w14:textId="77777777" w:rsidR="00E26149" w:rsidRPr="00511225" w:rsidRDefault="00E26149" w:rsidP="007B5E83">
            <w:pPr>
              <w:pStyle w:val="TAC"/>
            </w:pPr>
            <w:r w:rsidRPr="00511225">
              <w:t>Highest N</w:t>
            </w:r>
            <w:r w:rsidRPr="00511225">
              <w:rPr>
                <w:vertAlign w:val="subscript"/>
              </w:rPr>
              <w:t>RB_agg</w:t>
            </w:r>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6432B59A"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6DBF0C"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546EAA0"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CA3EFF7"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39A9AC"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72F2E9C"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BEBB7" w14:textId="77777777" w:rsidR="00E26149" w:rsidRPr="00511225" w:rsidRDefault="00E26149" w:rsidP="007B5E83">
            <w:pPr>
              <w:pStyle w:val="TAC"/>
            </w:pPr>
            <w:r w:rsidRPr="00511225">
              <w:t>-</w:t>
            </w:r>
          </w:p>
        </w:tc>
      </w:tr>
      <w:tr w:rsidR="00E26149" w:rsidRPr="00511225" w14:paraId="1F843942"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0377A1BB" w14:textId="77777777" w:rsidR="00E26149" w:rsidRPr="00511225" w:rsidRDefault="00E26149" w:rsidP="007B5E83">
            <w:pPr>
              <w:pStyle w:val="TAC"/>
            </w:pPr>
            <w:r w:rsidRPr="00511225">
              <w:t>Test Settings for a CA_n2(2A) Configuration</w:t>
            </w:r>
          </w:p>
        </w:tc>
      </w:tr>
      <w:tr w:rsidR="00E26149" w:rsidRPr="00511225" w14:paraId="2A129AC2"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2E9566E7"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4998229" w14:textId="77777777" w:rsidR="00E26149" w:rsidRPr="00511225" w:rsidRDefault="00E26149" w:rsidP="007B5E83">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0233B5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2A8F171" w14:textId="77777777" w:rsidR="00E26149" w:rsidRPr="00511225" w:rsidRDefault="00E26149" w:rsidP="007B5E83">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06435EA9"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1933CC1"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88E9D44" w14:textId="77777777" w:rsidR="00E26149" w:rsidRPr="00511225" w:rsidRDefault="00E26149" w:rsidP="007B5E83">
            <w:pPr>
              <w:pStyle w:val="TAC"/>
            </w:pPr>
            <w:r w:rsidRPr="00511225">
              <w:t>30.0</w:t>
            </w:r>
          </w:p>
          <w:p w14:paraId="42341BC9" w14:textId="77777777" w:rsidR="00E26149" w:rsidRPr="00511225" w:rsidRDefault="00E26149" w:rsidP="007B5E83">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1ABEF1"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11C03FB"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AD1AB9E"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38B1BAEB"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55CA024" w14:textId="77777777" w:rsidR="00E26149" w:rsidRPr="00511225" w:rsidRDefault="00E26149" w:rsidP="007B5E83">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1D784598" w14:textId="77777777" w:rsidR="00E26149" w:rsidRPr="00511225" w:rsidRDefault="00E26149" w:rsidP="007B5E83">
            <w:pPr>
              <w:pStyle w:val="TAC"/>
            </w:pPr>
            <w:r w:rsidRPr="00511225">
              <w:t>-</w:t>
            </w:r>
          </w:p>
        </w:tc>
      </w:tr>
      <w:tr w:rsidR="00E26149" w:rsidRPr="00511225" w14:paraId="589DC9A7"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26C7C358" w14:textId="77777777" w:rsidR="00E26149" w:rsidRPr="00511225" w:rsidRDefault="00E26149" w:rsidP="007B5E83">
            <w:pPr>
              <w:pStyle w:val="TAC"/>
            </w:pPr>
            <w:r w:rsidRPr="00511225">
              <w:t>Test Settings for a CA_n71(2A) Configuration</w:t>
            </w:r>
          </w:p>
        </w:tc>
      </w:tr>
      <w:tr w:rsidR="00E26149" w:rsidRPr="00511225" w14:paraId="199586CC"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384DFED5"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23361230"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C6488F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7E82BA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0E056B3"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496AFC79"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286499EE" w14:textId="77777777" w:rsidR="00E26149" w:rsidRPr="00511225" w:rsidRDefault="00E26149" w:rsidP="007B5E83">
            <w:pPr>
              <w:pStyle w:val="TAC"/>
            </w:pPr>
            <w:r w:rsidRPr="00511225">
              <w:t>5.0</w:t>
            </w:r>
          </w:p>
          <w:p w14:paraId="36720F7C" w14:textId="77777777" w:rsidR="00E26149" w:rsidRPr="00511225" w:rsidRDefault="00E26149" w:rsidP="007B5E83">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C8E196"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458313A7"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095D78A"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1F7ABC3A"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293B08C" w14:textId="77777777" w:rsidR="00E26149" w:rsidRPr="00511225" w:rsidRDefault="00E26149" w:rsidP="007B5E83">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36E8BC88" w14:textId="77777777" w:rsidR="00E26149" w:rsidRPr="00511225" w:rsidRDefault="00E26149" w:rsidP="007B5E83">
            <w:pPr>
              <w:pStyle w:val="TAC"/>
            </w:pPr>
            <w:r w:rsidRPr="00511225">
              <w:t>-</w:t>
            </w:r>
          </w:p>
        </w:tc>
      </w:tr>
      <w:tr w:rsidR="00E26149" w:rsidRPr="00511225" w14:paraId="5F253ACF" w14:textId="77777777" w:rsidTr="007B5E83">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18610E5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E6FC4FE"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0E5369E" w14:textId="77777777" w:rsidR="00E26149" w:rsidRPr="00511225" w:rsidRDefault="00E26149" w:rsidP="007B5E83">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746D05EA" w14:textId="77777777" w:rsidR="00E26149" w:rsidRPr="00511225" w:rsidRDefault="00E26149" w:rsidP="007B5E83">
            <w:pPr>
              <w:pStyle w:val="TAN"/>
            </w:pPr>
            <w:r w:rsidRPr="00511225">
              <w:t>Note 4:</w:t>
            </w:r>
            <w:r w:rsidRPr="00511225">
              <w:tab/>
              <w:t>The Wgap is defined to be widest possible on band based on the PCC and SCC configuration</w:t>
            </w:r>
          </w:p>
          <w:p w14:paraId="1588DCE5"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3E8EF803" w14:textId="77777777" w:rsidR="00E26149" w:rsidRPr="00511225" w:rsidRDefault="00E26149" w:rsidP="007B5E83">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DCD551F" w14:textId="77777777" w:rsidR="00E26149" w:rsidRPr="00511225" w:rsidRDefault="00E26149" w:rsidP="007B5E83">
            <w:pPr>
              <w:pStyle w:val="TAN"/>
              <w:rPr>
                <w:lang w:eastAsia="zh-CN"/>
              </w:rPr>
            </w:pPr>
            <w:r w:rsidRPr="00511225">
              <w:rPr>
                <w:lang w:eastAsia="zh-CN"/>
              </w:rPr>
              <w:t>Note 7:</w:t>
            </w:r>
            <w:r w:rsidRPr="00511225">
              <w:rPr>
                <w:lang w:eastAsia="zh-CN"/>
              </w:rPr>
              <w:tab/>
              <w:t xml:space="preserve">The Wgap is centered in the middle of the band. Specific frequency parameters are defined in Table </w:t>
            </w:r>
            <w:r w:rsidRPr="00511225">
              <w:t>7.3A.1.4.1-3a</w:t>
            </w:r>
            <w:r w:rsidRPr="00511225">
              <w:rPr>
                <w:lang w:eastAsia="zh-CN"/>
              </w:rPr>
              <w:t>.</w:t>
            </w:r>
          </w:p>
          <w:p w14:paraId="19474B6C" w14:textId="77777777" w:rsidR="00E26149" w:rsidRPr="00511225" w:rsidRDefault="00E26149" w:rsidP="007B5E83">
            <w:pPr>
              <w:pStyle w:val="TAN"/>
            </w:pPr>
            <w:r w:rsidRPr="00511225">
              <w:rPr>
                <w:lang w:eastAsia="zh-CN"/>
              </w:rPr>
              <w:t>Note 8:</w:t>
            </w:r>
            <w:r w:rsidRPr="00511225">
              <w:rPr>
                <w:lang w:eastAsia="zh-CN"/>
              </w:rPr>
              <w:tab/>
              <w:t xml:space="preserve">The Wgap is centered in the middle of the band. Specific frequency parameters are defined in Table </w:t>
            </w:r>
            <w:r w:rsidRPr="00511225">
              <w:t>7.3A.1.4.1-3b</w:t>
            </w:r>
            <w:r w:rsidRPr="00511225">
              <w:rPr>
                <w:lang w:eastAsia="zh-CN"/>
              </w:rPr>
              <w:t>.</w:t>
            </w:r>
          </w:p>
        </w:tc>
      </w:tr>
    </w:tbl>
    <w:p w14:paraId="324E0977" w14:textId="77777777" w:rsidR="00E26149" w:rsidRPr="00511225" w:rsidRDefault="00E26149" w:rsidP="00E26149"/>
    <w:p w14:paraId="76CDF424" w14:textId="77777777" w:rsidR="00E26149" w:rsidRPr="00511225" w:rsidRDefault="00E26149" w:rsidP="00E26149">
      <w:pPr>
        <w:pStyle w:val="TH"/>
      </w:pPr>
      <w:r w:rsidRPr="00511225">
        <w:t>Table 7.3A.1.4.1-3a: Test Frequencies for NR Intra-Band non-contiguous CA configuration CA_n2(2A),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E26149" w:rsidRPr="00511225" w14:paraId="4755F8AF" w14:textId="77777777" w:rsidTr="007B5E83">
        <w:tc>
          <w:tcPr>
            <w:tcW w:w="789" w:type="dxa"/>
            <w:tcBorders>
              <w:top w:val="single" w:sz="4" w:space="0" w:color="auto"/>
              <w:bottom w:val="single" w:sz="4" w:space="0" w:color="auto"/>
            </w:tcBorders>
            <w:tcMar>
              <w:left w:w="28" w:type="dxa"/>
              <w:right w:w="28" w:type="dxa"/>
            </w:tcMar>
          </w:tcPr>
          <w:p w14:paraId="561C0815" w14:textId="77777777" w:rsidR="00E26149" w:rsidRPr="00511225" w:rsidRDefault="00E26149" w:rsidP="007B5E83">
            <w:pPr>
              <w:pStyle w:val="TAH"/>
            </w:pPr>
            <w:r w:rsidRPr="00511225">
              <w:t>UL/DL Bandwidth</w:t>
            </w:r>
          </w:p>
          <w:p w14:paraId="0C6EE2FA" w14:textId="77777777" w:rsidR="00E26149" w:rsidRPr="00511225" w:rsidRDefault="00E26149" w:rsidP="007B5E83">
            <w:pPr>
              <w:pStyle w:val="TAH"/>
            </w:pPr>
            <w:r w:rsidRPr="00511225">
              <w:t>combination</w:t>
            </w:r>
          </w:p>
        </w:tc>
        <w:tc>
          <w:tcPr>
            <w:tcW w:w="704" w:type="dxa"/>
            <w:tcBorders>
              <w:bottom w:val="single" w:sz="4" w:space="0" w:color="auto"/>
            </w:tcBorders>
            <w:tcMar>
              <w:left w:w="28" w:type="dxa"/>
              <w:right w:w="28" w:type="dxa"/>
            </w:tcMar>
          </w:tcPr>
          <w:p w14:paraId="15064007" w14:textId="77777777" w:rsidR="00E26149" w:rsidRPr="00511225" w:rsidRDefault="00E26149" w:rsidP="007B5E83">
            <w:pPr>
              <w:pStyle w:val="TAH"/>
              <w:rPr>
                <w:i/>
              </w:rPr>
            </w:pPr>
            <w:r w:rsidRPr="00511225">
              <w:t>CBW [MHz]</w:t>
            </w:r>
          </w:p>
        </w:tc>
        <w:tc>
          <w:tcPr>
            <w:tcW w:w="630" w:type="dxa"/>
            <w:tcBorders>
              <w:bottom w:val="single" w:sz="4" w:space="0" w:color="auto"/>
            </w:tcBorders>
            <w:tcMar>
              <w:left w:w="28" w:type="dxa"/>
              <w:right w:w="28" w:type="dxa"/>
            </w:tcMar>
          </w:tcPr>
          <w:p w14:paraId="2BD310A8" w14:textId="77777777" w:rsidR="00E26149" w:rsidRPr="00511225" w:rsidRDefault="00E26149" w:rsidP="007B5E83">
            <w:pPr>
              <w:pStyle w:val="TAH"/>
            </w:pPr>
            <w:r w:rsidRPr="00511225">
              <w:t>carrierBandwidth</w:t>
            </w:r>
          </w:p>
          <w:p w14:paraId="5B32B4C7" w14:textId="77777777" w:rsidR="00E26149" w:rsidRPr="00511225" w:rsidRDefault="00E26149" w:rsidP="007B5E83">
            <w:pPr>
              <w:pStyle w:val="TAH"/>
            </w:pPr>
            <w:r w:rsidRPr="00511225">
              <w:t>[PRBs]</w:t>
            </w:r>
          </w:p>
        </w:tc>
        <w:tc>
          <w:tcPr>
            <w:tcW w:w="1558" w:type="dxa"/>
            <w:gridSpan w:val="2"/>
            <w:tcBorders>
              <w:bottom w:val="single" w:sz="4" w:space="0" w:color="auto"/>
            </w:tcBorders>
            <w:tcMar>
              <w:left w:w="28" w:type="dxa"/>
              <w:right w:w="28" w:type="dxa"/>
            </w:tcMar>
          </w:tcPr>
          <w:p w14:paraId="434E1587" w14:textId="77777777" w:rsidR="00E26149" w:rsidRPr="00511225" w:rsidRDefault="00E26149" w:rsidP="007B5E83">
            <w:pPr>
              <w:pStyle w:val="TAH"/>
            </w:pPr>
            <w:r w:rsidRPr="00511225">
              <w:t>Range</w:t>
            </w:r>
          </w:p>
        </w:tc>
        <w:tc>
          <w:tcPr>
            <w:tcW w:w="850" w:type="dxa"/>
            <w:tcMar>
              <w:left w:w="28" w:type="dxa"/>
              <w:right w:w="28" w:type="dxa"/>
            </w:tcMar>
          </w:tcPr>
          <w:p w14:paraId="259CB0B7" w14:textId="77777777" w:rsidR="00E26149" w:rsidRPr="00511225" w:rsidRDefault="00E26149" w:rsidP="007B5E83">
            <w:pPr>
              <w:pStyle w:val="TAH"/>
            </w:pPr>
            <w:r w:rsidRPr="00511225">
              <w:t>Carrier centre</w:t>
            </w:r>
          </w:p>
          <w:p w14:paraId="073419B3" w14:textId="77777777" w:rsidR="00E26149" w:rsidRPr="00511225" w:rsidRDefault="00E26149" w:rsidP="007B5E83">
            <w:pPr>
              <w:pStyle w:val="TAH"/>
            </w:pPr>
            <w:r w:rsidRPr="00511225">
              <w:t>[MHz]</w:t>
            </w:r>
          </w:p>
        </w:tc>
        <w:tc>
          <w:tcPr>
            <w:tcW w:w="896" w:type="dxa"/>
            <w:tcMar>
              <w:left w:w="28" w:type="dxa"/>
              <w:right w:w="28" w:type="dxa"/>
            </w:tcMar>
          </w:tcPr>
          <w:p w14:paraId="74CAAADC" w14:textId="77777777" w:rsidR="00E26149" w:rsidRPr="00511225" w:rsidRDefault="00E26149" w:rsidP="007B5E83">
            <w:pPr>
              <w:pStyle w:val="TAH"/>
            </w:pPr>
            <w:r w:rsidRPr="00511225">
              <w:t>Carrier centre</w:t>
            </w:r>
          </w:p>
          <w:p w14:paraId="1E09BB07" w14:textId="77777777" w:rsidR="00E26149" w:rsidRPr="00511225" w:rsidRDefault="00E26149" w:rsidP="007B5E83">
            <w:pPr>
              <w:pStyle w:val="TAH"/>
            </w:pPr>
            <w:r w:rsidRPr="00511225">
              <w:t>[ARFCN]</w:t>
            </w:r>
          </w:p>
        </w:tc>
        <w:tc>
          <w:tcPr>
            <w:tcW w:w="805" w:type="dxa"/>
            <w:tcMar>
              <w:left w:w="28" w:type="dxa"/>
              <w:right w:w="28" w:type="dxa"/>
            </w:tcMar>
          </w:tcPr>
          <w:p w14:paraId="7658ADD1" w14:textId="77777777" w:rsidR="00E26149" w:rsidRPr="00511225" w:rsidRDefault="00E26149" w:rsidP="007B5E83">
            <w:pPr>
              <w:pStyle w:val="TAH"/>
            </w:pPr>
            <w:r w:rsidRPr="00511225">
              <w:t>point A</w:t>
            </w:r>
            <w:r w:rsidRPr="00511225">
              <w:br/>
              <w:t>[MHz]</w:t>
            </w:r>
          </w:p>
        </w:tc>
        <w:tc>
          <w:tcPr>
            <w:tcW w:w="930" w:type="dxa"/>
            <w:tcMar>
              <w:left w:w="28" w:type="dxa"/>
              <w:right w:w="28" w:type="dxa"/>
            </w:tcMar>
          </w:tcPr>
          <w:p w14:paraId="4311268F" w14:textId="77777777" w:rsidR="00E26149" w:rsidRPr="00511225" w:rsidRDefault="00E26149" w:rsidP="007B5E83">
            <w:pPr>
              <w:pStyle w:val="TAH"/>
            </w:pPr>
            <w:r w:rsidRPr="00511225">
              <w:t>absoluteFrequencyPointA</w:t>
            </w:r>
            <w:r w:rsidRPr="00511225">
              <w:br/>
              <w:t>[ARFCN]</w:t>
            </w:r>
          </w:p>
        </w:tc>
        <w:tc>
          <w:tcPr>
            <w:tcW w:w="913" w:type="dxa"/>
            <w:tcMar>
              <w:left w:w="28" w:type="dxa"/>
              <w:right w:w="28" w:type="dxa"/>
            </w:tcMar>
          </w:tcPr>
          <w:p w14:paraId="04010AB4" w14:textId="77777777" w:rsidR="00E26149" w:rsidRPr="00511225" w:rsidRDefault="00E26149" w:rsidP="007B5E83">
            <w:pPr>
              <w:pStyle w:val="TAH"/>
            </w:pPr>
            <w:r w:rsidRPr="00511225">
              <w:t>offsetToCarrier [Carrier PRBs]</w:t>
            </w:r>
          </w:p>
        </w:tc>
        <w:tc>
          <w:tcPr>
            <w:tcW w:w="893" w:type="dxa"/>
            <w:tcBorders>
              <w:bottom w:val="single" w:sz="4" w:space="0" w:color="auto"/>
            </w:tcBorders>
            <w:tcMar>
              <w:left w:w="28" w:type="dxa"/>
              <w:right w:w="28" w:type="dxa"/>
            </w:tcMar>
          </w:tcPr>
          <w:p w14:paraId="37044B32" w14:textId="77777777" w:rsidR="00E26149" w:rsidRPr="00511225" w:rsidRDefault="00E26149" w:rsidP="007B5E83">
            <w:pPr>
              <w:pStyle w:val="TAH"/>
            </w:pPr>
            <w:r w:rsidRPr="00511225">
              <w:t>SS block SCS</w:t>
            </w:r>
          </w:p>
          <w:p w14:paraId="3AC592A8" w14:textId="77777777" w:rsidR="00E26149" w:rsidRPr="00511225" w:rsidRDefault="00E26149" w:rsidP="007B5E83">
            <w:pPr>
              <w:pStyle w:val="TAH"/>
            </w:pPr>
            <w:r w:rsidRPr="00511225">
              <w:t>[kHz]</w:t>
            </w:r>
          </w:p>
        </w:tc>
        <w:tc>
          <w:tcPr>
            <w:tcW w:w="784" w:type="dxa"/>
            <w:tcBorders>
              <w:bottom w:val="single" w:sz="4" w:space="0" w:color="auto"/>
            </w:tcBorders>
            <w:tcMar>
              <w:left w:w="28" w:type="dxa"/>
              <w:right w:w="28" w:type="dxa"/>
            </w:tcMar>
          </w:tcPr>
          <w:p w14:paraId="48981A89" w14:textId="77777777" w:rsidR="00E26149" w:rsidRPr="00511225" w:rsidRDefault="00E26149" w:rsidP="007B5E83">
            <w:pPr>
              <w:pStyle w:val="TAH"/>
            </w:pPr>
            <w:r w:rsidRPr="00511225">
              <w:t>GSCN</w:t>
            </w:r>
          </w:p>
        </w:tc>
        <w:tc>
          <w:tcPr>
            <w:tcW w:w="840" w:type="dxa"/>
            <w:tcBorders>
              <w:bottom w:val="single" w:sz="4" w:space="0" w:color="auto"/>
            </w:tcBorders>
            <w:tcMar>
              <w:left w:w="28" w:type="dxa"/>
              <w:right w:w="28" w:type="dxa"/>
            </w:tcMar>
          </w:tcPr>
          <w:p w14:paraId="0E3EDC01" w14:textId="77777777" w:rsidR="00E26149" w:rsidRPr="00511225" w:rsidRDefault="00E26149" w:rsidP="007B5E83">
            <w:pPr>
              <w:pStyle w:val="TAH"/>
            </w:pPr>
            <w:r w:rsidRPr="00511225">
              <w:t>absoluteFrequencySSB</w:t>
            </w:r>
          </w:p>
          <w:p w14:paraId="1C8ACADD" w14:textId="77777777" w:rsidR="00E26149" w:rsidRPr="00511225" w:rsidRDefault="00E26149" w:rsidP="007B5E83">
            <w:pPr>
              <w:pStyle w:val="TAH"/>
            </w:pPr>
            <w:r w:rsidRPr="00511225">
              <w:t>[ARFCN]</w:t>
            </w:r>
          </w:p>
        </w:tc>
        <w:tc>
          <w:tcPr>
            <w:tcW w:w="755" w:type="dxa"/>
            <w:tcBorders>
              <w:bottom w:val="single" w:sz="4" w:space="0" w:color="auto"/>
            </w:tcBorders>
            <w:tcMar>
              <w:left w:w="28" w:type="dxa"/>
              <w:right w:w="28" w:type="dxa"/>
            </w:tcMar>
          </w:tcPr>
          <w:p w14:paraId="1395321E" w14:textId="77777777" w:rsidR="00E26149" w:rsidRPr="00511225" w:rsidRDefault="00E26149" w:rsidP="007B5E83">
            <w:pPr>
              <w:pStyle w:val="TAH"/>
            </w:pPr>
            <w:r w:rsidRPr="00511225">
              <w:object w:dxaOrig="420" w:dyaOrig="300" w14:anchorId="7FB46120">
                <v:shape id="_x0000_i1050" type="#_x0000_t75" style="width:25pt;height:20pt" o:ole="">
                  <v:imagedata r:id="rId55" o:title=""/>
                </v:shape>
                <o:OLEObject Type="Embed" ProgID="Equation.3" ShapeID="_x0000_i1050" DrawAspect="Content" ObjectID="_1824069000" r:id="rId56"/>
              </w:object>
            </w:r>
          </w:p>
        </w:tc>
        <w:tc>
          <w:tcPr>
            <w:tcW w:w="952" w:type="dxa"/>
            <w:tcBorders>
              <w:bottom w:val="single" w:sz="4" w:space="0" w:color="auto"/>
            </w:tcBorders>
            <w:tcMar>
              <w:left w:w="28" w:type="dxa"/>
              <w:right w:w="28" w:type="dxa"/>
            </w:tcMar>
          </w:tcPr>
          <w:p w14:paraId="5DB0545B" w14:textId="77777777" w:rsidR="00E26149" w:rsidRPr="00511225" w:rsidRDefault="00E26149" w:rsidP="007B5E83">
            <w:pPr>
              <w:pStyle w:val="TAH"/>
            </w:pPr>
            <w:r w:rsidRPr="00511225">
              <w:t>Offset Carrier CORESET#0</w:t>
            </w:r>
          </w:p>
          <w:p w14:paraId="50A10E62" w14:textId="77777777" w:rsidR="00E26149" w:rsidRPr="00511225" w:rsidRDefault="00E26149" w:rsidP="007B5E83">
            <w:pPr>
              <w:pStyle w:val="TAH"/>
            </w:pPr>
            <w:r w:rsidRPr="00511225">
              <w:t>[RBs]</w:t>
            </w:r>
          </w:p>
          <w:p w14:paraId="4DB1B1F3" w14:textId="77777777" w:rsidR="00E26149" w:rsidRPr="00511225" w:rsidRDefault="00E26149" w:rsidP="007B5E83">
            <w:pPr>
              <w:pStyle w:val="TAH"/>
            </w:pPr>
            <w:r w:rsidRPr="00511225">
              <w:t>Note 2</w:t>
            </w:r>
          </w:p>
        </w:tc>
        <w:tc>
          <w:tcPr>
            <w:tcW w:w="994" w:type="dxa"/>
            <w:tcBorders>
              <w:bottom w:val="single" w:sz="4" w:space="0" w:color="auto"/>
            </w:tcBorders>
            <w:tcMar>
              <w:left w:w="28" w:type="dxa"/>
              <w:right w:w="28" w:type="dxa"/>
            </w:tcMar>
          </w:tcPr>
          <w:p w14:paraId="350483C8" w14:textId="77777777" w:rsidR="00E26149" w:rsidRPr="00511225" w:rsidRDefault="00E26149" w:rsidP="007B5E83">
            <w:pPr>
              <w:pStyle w:val="TAH"/>
            </w:pPr>
            <w:r w:rsidRPr="00511225">
              <w:t>CORESET#0 Index (Offset</w:t>
            </w:r>
          </w:p>
          <w:p w14:paraId="09405498" w14:textId="77777777" w:rsidR="00E26149" w:rsidRPr="00511225" w:rsidRDefault="00E26149" w:rsidP="007B5E83">
            <w:pPr>
              <w:pStyle w:val="TAH"/>
            </w:pPr>
            <w:r w:rsidRPr="00511225">
              <w:t>[RBs])</w:t>
            </w:r>
          </w:p>
          <w:p w14:paraId="03FA02E5" w14:textId="77777777" w:rsidR="00E26149" w:rsidRPr="00511225" w:rsidRDefault="00E26149" w:rsidP="007B5E83">
            <w:pPr>
              <w:pStyle w:val="TAH"/>
            </w:pPr>
            <w:r w:rsidRPr="00511225">
              <w:t>Note 1</w:t>
            </w:r>
          </w:p>
        </w:tc>
        <w:tc>
          <w:tcPr>
            <w:tcW w:w="840" w:type="dxa"/>
            <w:tcBorders>
              <w:bottom w:val="single" w:sz="4" w:space="0" w:color="auto"/>
            </w:tcBorders>
            <w:tcMar>
              <w:left w:w="28" w:type="dxa"/>
              <w:right w:w="28" w:type="dxa"/>
            </w:tcMar>
          </w:tcPr>
          <w:p w14:paraId="294DBD18" w14:textId="77777777" w:rsidR="00E26149" w:rsidRPr="00511225" w:rsidRDefault="00E26149" w:rsidP="007B5E83">
            <w:pPr>
              <w:pStyle w:val="TAH"/>
            </w:pPr>
            <w:r w:rsidRPr="00511225">
              <w:t>offsetToPointA</w:t>
            </w:r>
            <w:r w:rsidRPr="00511225">
              <w:br/>
              <w:t>(SIB1)</w:t>
            </w:r>
          </w:p>
          <w:p w14:paraId="265C1A83" w14:textId="77777777" w:rsidR="00E26149" w:rsidRPr="00511225" w:rsidRDefault="00E26149" w:rsidP="007B5E83">
            <w:pPr>
              <w:pStyle w:val="TAH"/>
            </w:pPr>
            <w:r w:rsidRPr="00511225">
              <w:t>[PRBs]</w:t>
            </w:r>
          </w:p>
          <w:p w14:paraId="3671D06F" w14:textId="77777777" w:rsidR="00E26149" w:rsidRPr="00511225" w:rsidRDefault="00E26149" w:rsidP="007B5E83">
            <w:pPr>
              <w:pStyle w:val="TAH"/>
            </w:pPr>
            <w:r w:rsidRPr="00511225">
              <w:t>Note 1</w:t>
            </w:r>
          </w:p>
        </w:tc>
      </w:tr>
      <w:tr w:rsidR="00E26149" w:rsidRPr="00511225" w14:paraId="59A55CC6" w14:textId="77777777" w:rsidTr="007B5E83">
        <w:tc>
          <w:tcPr>
            <w:tcW w:w="789" w:type="dxa"/>
            <w:tcBorders>
              <w:top w:val="single" w:sz="4" w:space="0" w:color="auto"/>
              <w:left w:val="single" w:sz="4" w:space="0" w:color="auto"/>
              <w:bottom w:val="nil"/>
              <w:right w:val="single" w:sz="4" w:space="0" w:color="auto"/>
            </w:tcBorders>
            <w:tcMar>
              <w:left w:w="28" w:type="dxa"/>
              <w:right w:w="28" w:type="dxa"/>
            </w:tcMar>
          </w:tcPr>
          <w:p w14:paraId="48321A8E" w14:textId="77777777" w:rsidR="00E26149" w:rsidRPr="00511225" w:rsidRDefault="00E26149" w:rsidP="007B5E83">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45319047"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1978D3B4"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4B5E670C" w14:textId="77777777" w:rsidR="00E26149" w:rsidRPr="00511225" w:rsidRDefault="00E26149" w:rsidP="007B5E83">
            <w:pPr>
              <w:pStyle w:val="TAC"/>
            </w:pPr>
            <w:r w:rsidRPr="00511225">
              <w:t>Downlink</w:t>
            </w:r>
          </w:p>
        </w:tc>
        <w:tc>
          <w:tcPr>
            <w:tcW w:w="709" w:type="dxa"/>
            <w:tcBorders>
              <w:left w:val="single" w:sz="4" w:space="0" w:color="auto"/>
            </w:tcBorders>
            <w:tcMar>
              <w:left w:w="28" w:type="dxa"/>
              <w:right w:w="28" w:type="dxa"/>
            </w:tcMar>
          </w:tcPr>
          <w:p w14:paraId="7FA41C36"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55DB3030" w14:textId="77777777" w:rsidR="00E26149" w:rsidRPr="00511225" w:rsidRDefault="00E26149" w:rsidP="007B5E83">
            <w:pPr>
              <w:pStyle w:val="TAC"/>
            </w:pPr>
            <w:r w:rsidRPr="00511225">
              <w:rPr>
                <w:rFonts w:cs="Arial"/>
                <w:color w:val="000000"/>
                <w:szCs w:val="18"/>
              </w:rPr>
              <w:t>1942.5</w:t>
            </w:r>
          </w:p>
        </w:tc>
        <w:tc>
          <w:tcPr>
            <w:tcW w:w="896" w:type="dxa"/>
            <w:tcMar>
              <w:left w:w="28" w:type="dxa"/>
              <w:right w:w="28" w:type="dxa"/>
            </w:tcMar>
          </w:tcPr>
          <w:p w14:paraId="54D482EB" w14:textId="77777777" w:rsidR="00E26149" w:rsidRPr="00511225" w:rsidRDefault="00E26149" w:rsidP="007B5E83">
            <w:pPr>
              <w:pStyle w:val="TAC"/>
            </w:pPr>
            <w:r w:rsidRPr="00511225">
              <w:rPr>
                <w:rFonts w:cs="Arial"/>
                <w:color w:val="000000"/>
                <w:szCs w:val="18"/>
              </w:rPr>
              <w:t>388500</w:t>
            </w:r>
          </w:p>
        </w:tc>
        <w:tc>
          <w:tcPr>
            <w:tcW w:w="805" w:type="dxa"/>
            <w:tcMar>
              <w:left w:w="28" w:type="dxa"/>
              <w:right w:w="28" w:type="dxa"/>
            </w:tcMar>
          </w:tcPr>
          <w:p w14:paraId="77AF5745" w14:textId="77777777" w:rsidR="00E26149" w:rsidRPr="00511225" w:rsidRDefault="00E26149" w:rsidP="007B5E83">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1CB3F378" w14:textId="77777777" w:rsidR="00E26149" w:rsidRPr="00511225" w:rsidRDefault="00E26149" w:rsidP="007B5E83">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3E9010BF"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37DF342C" w14:textId="77777777" w:rsidR="00E26149" w:rsidRPr="00511225" w:rsidRDefault="00E26149" w:rsidP="007B5E83">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8E14C16" w14:textId="77777777" w:rsidR="00E26149" w:rsidRPr="00511225" w:rsidRDefault="00E26149" w:rsidP="007B5E83">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630A223" w14:textId="77777777" w:rsidR="00E26149" w:rsidRPr="00511225" w:rsidRDefault="00E26149" w:rsidP="007B5E83">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2C8F0C1" w14:textId="77777777" w:rsidR="00E26149" w:rsidRPr="00511225" w:rsidRDefault="00E26149" w:rsidP="007B5E83">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1C9065E"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805E6FE" w14:textId="77777777" w:rsidR="00E26149" w:rsidRPr="00511225" w:rsidRDefault="00E26149" w:rsidP="007B5E83">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57B6383" w14:textId="77777777" w:rsidR="00E26149" w:rsidRPr="00511225" w:rsidRDefault="00E26149" w:rsidP="007B5E83">
            <w:pPr>
              <w:pStyle w:val="TAC"/>
            </w:pPr>
            <w:r w:rsidRPr="00511225">
              <w:rPr>
                <w:rFonts w:cs="Arial"/>
                <w:color w:val="000000"/>
                <w:szCs w:val="18"/>
              </w:rPr>
              <w:t>5</w:t>
            </w:r>
          </w:p>
        </w:tc>
      </w:tr>
      <w:tr w:rsidR="00E26149" w:rsidRPr="00511225" w14:paraId="39213183" w14:textId="77777777" w:rsidTr="007B5E83">
        <w:tc>
          <w:tcPr>
            <w:tcW w:w="789" w:type="dxa"/>
            <w:tcBorders>
              <w:top w:val="nil"/>
              <w:left w:val="single" w:sz="4" w:space="0" w:color="auto"/>
              <w:bottom w:val="nil"/>
              <w:right w:val="single" w:sz="4" w:space="0" w:color="auto"/>
            </w:tcBorders>
            <w:tcMar>
              <w:left w:w="28" w:type="dxa"/>
              <w:right w:w="28" w:type="dxa"/>
            </w:tcMar>
          </w:tcPr>
          <w:p w14:paraId="37E4FD02"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66CB10D6"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1751DD27"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3A9DDADD"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4E224E1"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02ADA85B" w14:textId="77777777" w:rsidR="00E26149" w:rsidRPr="00511225" w:rsidRDefault="00E26149" w:rsidP="007B5E83">
            <w:pPr>
              <w:pStyle w:val="TAC"/>
            </w:pPr>
            <w:r w:rsidRPr="00511225">
              <w:rPr>
                <w:rFonts w:cs="Arial"/>
                <w:color w:val="000000"/>
                <w:szCs w:val="18"/>
              </w:rPr>
              <w:t>1977.5</w:t>
            </w:r>
          </w:p>
        </w:tc>
        <w:tc>
          <w:tcPr>
            <w:tcW w:w="896" w:type="dxa"/>
            <w:tcMar>
              <w:left w:w="28" w:type="dxa"/>
              <w:right w:w="28" w:type="dxa"/>
            </w:tcMar>
          </w:tcPr>
          <w:p w14:paraId="5B204BA7" w14:textId="77777777" w:rsidR="00E26149" w:rsidRPr="00511225" w:rsidRDefault="00E26149" w:rsidP="007B5E83">
            <w:pPr>
              <w:pStyle w:val="TAC"/>
            </w:pPr>
            <w:r w:rsidRPr="00511225">
              <w:rPr>
                <w:rFonts w:cs="Arial"/>
                <w:color w:val="000000"/>
                <w:szCs w:val="18"/>
              </w:rPr>
              <w:t>395500</w:t>
            </w:r>
          </w:p>
        </w:tc>
        <w:tc>
          <w:tcPr>
            <w:tcW w:w="805" w:type="dxa"/>
            <w:tcMar>
              <w:left w:w="28" w:type="dxa"/>
              <w:right w:w="28" w:type="dxa"/>
            </w:tcMar>
          </w:tcPr>
          <w:p w14:paraId="0103200A" w14:textId="77777777" w:rsidR="00E26149" w:rsidRPr="00511225" w:rsidRDefault="00E26149" w:rsidP="007B5E83">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6FF0C5FE" w14:textId="77777777" w:rsidR="00E26149" w:rsidRPr="00511225" w:rsidRDefault="00E26149" w:rsidP="007B5E83">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02E8A17B" w14:textId="77777777" w:rsidR="00E26149" w:rsidRPr="00511225" w:rsidRDefault="00E26149" w:rsidP="007B5E83">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3187A29B"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B75F39F" w14:textId="77777777" w:rsidR="00E26149" w:rsidRPr="00511225" w:rsidRDefault="00E26149" w:rsidP="007B5E83">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70FE70A" w14:textId="77777777" w:rsidR="00E26149" w:rsidRPr="00511225" w:rsidRDefault="00E26149" w:rsidP="007B5E83">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781F4106" w14:textId="77777777" w:rsidR="00E26149" w:rsidRPr="00511225" w:rsidRDefault="00E26149" w:rsidP="007B5E83">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0E6D93"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E8E9DE8" w14:textId="77777777" w:rsidR="00E26149" w:rsidRPr="00511225" w:rsidRDefault="00E26149" w:rsidP="007B5E83">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04CB0A3" w14:textId="77777777" w:rsidR="00E26149" w:rsidRPr="00511225" w:rsidRDefault="00E26149" w:rsidP="007B5E83">
            <w:pPr>
              <w:pStyle w:val="TAC"/>
            </w:pPr>
            <w:r w:rsidRPr="00511225">
              <w:rPr>
                <w:rFonts w:cs="Arial"/>
                <w:color w:val="000000"/>
                <w:szCs w:val="18"/>
              </w:rPr>
              <w:t>507</w:t>
            </w:r>
          </w:p>
        </w:tc>
      </w:tr>
      <w:tr w:rsidR="00E26149" w:rsidRPr="00511225" w14:paraId="3BDB98F5" w14:textId="77777777" w:rsidTr="007B5E83">
        <w:tc>
          <w:tcPr>
            <w:tcW w:w="789" w:type="dxa"/>
            <w:tcBorders>
              <w:top w:val="nil"/>
              <w:left w:val="single" w:sz="4" w:space="0" w:color="auto"/>
              <w:bottom w:val="nil"/>
              <w:right w:val="single" w:sz="4" w:space="0" w:color="auto"/>
            </w:tcBorders>
            <w:tcMar>
              <w:left w:w="28" w:type="dxa"/>
              <w:right w:w="28" w:type="dxa"/>
            </w:tcMar>
          </w:tcPr>
          <w:p w14:paraId="49752F54" w14:textId="77777777" w:rsidR="00E26149" w:rsidRPr="00511225" w:rsidRDefault="00E26149" w:rsidP="007B5E83">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2FA580F5"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7B510FDE"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6FDAA1D2" w14:textId="77777777" w:rsidR="00E26149" w:rsidRPr="00511225" w:rsidRDefault="00E26149" w:rsidP="007B5E83">
            <w:pPr>
              <w:pStyle w:val="TAC"/>
            </w:pPr>
            <w:r w:rsidRPr="00511225">
              <w:t>Uplink</w:t>
            </w:r>
          </w:p>
        </w:tc>
        <w:tc>
          <w:tcPr>
            <w:tcW w:w="709" w:type="dxa"/>
            <w:tcBorders>
              <w:left w:val="single" w:sz="4" w:space="0" w:color="auto"/>
            </w:tcBorders>
            <w:tcMar>
              <w:left w:w="28" w:type="dxa"/>
              <w:right w:w="28" w:type="dxa"/>
            </w:tcMar>
          </w:tcPr>
          <w:p w14:paraId="317EDDF7"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6B161D20" w14:textId="77777777" w:rsidR="00E26149" w:rsidRPr="00511225" w:rsidRDefault="00E26149" w:rsidP="007B5E83">
            <w:pPr>
              <w:pStyle w:val="TAC"/>
            </w:pPr>
            <w:r w:rsidRPr="00511225">
              <w:rPr>
                <w:rFonts w:cs="Arial"/>
                <w:color w:val="000000"/>
                <w:szCs w:val="18"/>
              </w:rPr>
              <w:t>1862.5</w:t>
            </w:r>
          </w:p>
        </w:tc>
        <w:tc>
          <w:tcPr>
            <w:tcW w:w="896" w:type="dxa"/>
            <w:tcMar>
              <w:left w:w="28" w:type="dxa"/>
              <w:right w:w="28" w:type="dxa"/>
            </w:tcMar>
          </w:tcPr>
          <w:p w14:paraId="4A685101" w14:textId="77777777" w:rsidR="00E26149" w:rsidRPr="00511225" w:rsidRDefault="00E26149" w:rsidP="007B5E83">
            <w:pPr>
              <w:pStyle w:val="TAC"/>
            </w:pPr>
            <w:r w:rsidRPr="00511225">
              <w:rPr>
                <w:rFonts w:cs="Arial"/>
                <w:color w:val="000000"/>
                <w:szCs w:val="18"/>
              </w:rPr>
              <w:t>372500</w:t>
            </w:r>
          </w:p>
        </w:tc>
        <w:tc>
          <w:tcPr>
            <w:tcW w:w="805" w:type="dxa"/>
            <w:tcMar>
              <w:left w:w="28" w:type="dxa"/>
              <w:right w:w="28" w:type="dxa"/>
            </w:tcMar>
          </w:tcPr>
          <w:p w14:paraId="1EF88149" w14:textId="77777777" w:rsidR="00E26149" w:rsidRPr="00511225" w:rsidRDefault="00E26149" w:rsidP="007B5E83">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3E8492E7" w14:textId="77777777" w:rsidR="00E26149" w:rsidRPr="00511225" w:rsidRDefault="00E26149" w:rsidP="007B5E83">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7F048965"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6C17F3F4" w14:textId="77777777" w:rsidR="00E26149" w:rsidRPr="00511225" w:rsidRDefault="00E26149" w:rsidP="007B5E83">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6DF6D9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1F14926"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108FFBAB"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EB67FD2"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3A529E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E85BE20" w14:textId="77777777" w:rsidR="00E26149" w:rsidRPr="00511225" w:rsidRDefault="00E26149" w:rsidP="007B5E83">
            <w:pPr>
              <w:pStyle w:val="TAC"/>
            </w:pPr>
            <w:r w:rsidRPr="00511225">
              <w:rPr>
                <w:rFonts w:cs="Arial"/>
                <w:color w:val="000000"/>
                <w:szCs w:val="18"/>
              </w:rPr>
              <w:t>-</w:t>
            </w:r>
          </w:p>
        </w:tc>
      </w:tr>
      <w:tr w:rsidR="00E26149" w:rsidRPr="00511225" w14:paraId="7ACF8AE8" w14:textId="77777777" w:rsidTr="007B5E83">
        <w:tc>
          <w:tcPr>
            <w:tcW w:w="789" w:type="dxa"/>
            <w:tcBorders>
              <w:top w:val="nil"/>
              <w:left w:val="single" w:sz="4" w:space="0" w:color="auto"/>
              <w:bottom w:val="single" w:sz="4" w:space="0" w:color="auto"/>
              <w:right w:val="single" w:sz="4" w:space="0" w:color="auto"/>
            </w:tcBorders>
            <w:tcMar>
              <w:left w:w="28" w:type="dxa"/>
              <w:right w:w="28" w:type="dxa"/>
            </w:tcMar>
          </w:tcPr>
          <w:p w14:paraId="7287C5D8"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5DBDDD50"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57E02AFD"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4DDE1F73"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D695C10"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2DFDB11F" w14:textId="77777777" w:rsidR="00E26149" w:rsidRPr="00511225" w:rsidRDefault="00E26149" w:rsidP="007B5E83">
            <w:pPr>
              <w:pStyle w:val="TAC"/>
            </w:pPr>
            <w:r w:rsidRPr="00511225">
              <w:rPr>
                <w:rFonts w:cs="Arial"/>
                <w:color w:val="000000"/>
                <w:szCs w:val="18"/>
              </w:rPr>
              <w:t>1897.5</w:t>
            </w:r>
          </w:p>
        </w:tc>
        <w:tc>
          <w:tcPr>
            <w:tcW w:w="896" w:type="dxa"/>
            <w:tcMar>
              <w:left w:w="28" w:type="dxa"/>
              <w:right w:w="28" w:type="dxa"/>
            </w:tcMar>
          </w:tcPr>
          <w:p w14:paraId="7880CDE5" w14:textId="77777777" w:rsidR="00E26149" w:rsidRPr="00511225" w:rsidRDefault="00E26149" w:rsidP="007B5E83">
            <w:pPr>
              <w:pStyle w:val="TAC"/>
            </w:pPr>
            <w:r w:rsidRPr="00511225">
              <w:rPr>
                <w:rFonts w:cs="Arial"/>
                <w:color w:val="000000"/>
                <w:szCs w:val="18"/>
              </w:rPr>
              <w:t>379500</w:t>
            </w:r>
          </w:p>
        </w:tc>
        <w:tc>
          <w:tcPr>
            <w:tcW w:w="805" w:type="dxa"/>
            <w:tcMar>
              <w:left w:w="28" w:type="dxa"/>
              <w:right w:w="28" w:type="dxa"/>
            </w:tcMar>
          </w:tcPr>
          <w:p w14:paraId="0067D004" w14:textId="77777777" w:rsidR="00E26149" w:rsidRPr="00511225" w:rsidRDefault="00E26149" w:rsidP="007B5E83">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29A3ECD1" w14:textId="77777777" w:rsidR="00E26149" w:rsidRPr="00511225" w:rsidRDefault="00E26149" w:rsidP="007B5E83">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10C0CCB8" w14:textId="77777777" w:rsidR="00E26149" w:rsidRPr="00511225" w:rsidRDefault="00E26149" w:rsidP="007B5E83">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4F7A78F2"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287ECE68"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3C1343D"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45FDD470"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5CBA315"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03C20A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DBDF0E5" w14:textId="77777777" w:rsidR="00E26149" w:rsidRPr="00511225" w:rsidRDefault="00E26149" w:rsidP="007B5E83">
            <w:pPr>
              <w:pStyle w:val="TAC"/>
            </w:pPr>
            <w:r w:rsidRPr="00511225">
              <w:rPr>
                <w:rFonts w:cs="Arial"/>
                <w:color w:val="000000"/>
                <w:szCs w:val="18"/>
              </w:rPr>
              <w:t>-</w:t>
            </w:r>
          </w:p>
        </w:tc>
      </w:tr>
    </w:tbl>
    <w:p w14:paraId="0710E118" w14:textId="77777777" w:rsidR="00E26149" w:rsidRPr="00511225" w:rsidRDefault="00E26149" w:rsidP="00E26149"/>
    <w:p w14:paraId="2D97FE1B" w14:textId="77777777" w:rsidR="00E26149" w:rsidRPr="00511225" w:rsidRDefault="00E26149" w:rsidP="00E26149">
      <w:pPr>
        <w:pStyle w:val="TH"/>
      </w:pPr>
      <w:r w:rsidRPr="00511225">
        <w:lastRenderedPageBreak/>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E26149" w:rsidRPr="00511225" w14:paraId="177456C3" w14:textId="77777777" w:rsidTr="007B5E83">
        <w:tc>
          <w:tcPr>
            <w:tcW w:w="789" w:type="dxa"/>
            <w:tcBorders>
              <w:top w:val="single" w:sz="4" w:space="0" w:color="auto"/>
              <w:bottom w:val="single" w:sz="4" w:space="0" w:color="auto"/>
            </w:tcBorders>
          </w:tcPr>
          <w:p w14:paraId="3AFC27FA" w14:textId="77777777" w:rsidR="00E26149" w:rsidRPr="00511225" w:rsidRDefault="00E26149" w:rsidP="007B5E83">
            <w:pPr>
              <w:pStyle w:val="TAH"/>
            </w:pPr>
            <w:r w:rsidRPr="00511225">
              <w:t>UL/DL Bandwidth</w:t>
            </w:r>
          </w:p>
          <w:p w14:paraId="7696774F" w14:textId="77777777" w:rsidR="00E26149" w:rsidRPr="00511225" w:rsidRDefault="00E26149" w:rsidP="007B5E83">
            <w:pPr>
              <w:pStyle w:val="TAH"/>
            </w:pPr>
            <w:r w:rsidRPr="00511225">
              <w:t>combination</w:t>
            </w:r>
          </w:p>
        </w:tc>
        <w:tc>
          <w:tcPr>
            <w:tcW w:w="624" w:type="dxa"/>
            <w:tcBorders>
              <w:bottom w:val="single" w:sz="4" w:space="0" w:color="auto"/>
            </w:tcBorders>
          </w:tcPr>
          <w:p w14:paraId="056C1B92" w14:textId="77777777" w:rsidR="00E26149" w:rsidRPr="00511225" w:rsidRDefault="00E26149" w:rsidP="007B5E83">
            <w:pPr>
              <w:pStyle w:val="TAH"/>
              <w:rPr>
                <w:i/>
              </w:rPr>
            </w:pPr>
            <w:r w:rsidRPr="00511225">
              <w:t>CBW [MHz]</w:t>
            </w:r>
          </w:p>
        </w:tc>
        <w:tc>
          <w:tcPr>
            <w:tcW w:w="629" w:type="dxa"/>
            <w:tcBorders>
              <w:bottom w:val="single" w:sz="4" w:space="0" w:color="auto"/>
            </w:tcBorders>
          </w:tcPr>
          <w:p w14:paraId="1F6A6BE9" w14:textId="77777777" w:rsidR="00E26149" w:rsidRPr="00511225" w:rsidRDefault="00E26149" w:rsidP="007B5E83">
            <w:pPr>
              <w:pStyle w:val="TAH"/>
            </w:pPr>
            <w:r w:rsidRPr="00511225">
              <w:t>carrierBandwidth</w:t>
            </w:r>
          </w:p>
          <w:p w14:paraId="50BA8224" w14:textId="77777777" w:rsidR="00E26149" w:rsidRPr="00511225" w:rsidRDefault="00E26149" w:rsidP="007B5E83">
            <w:pPr>
              <w:pStyle w:val="TAH"/>
            </w:pPr>
            <w:r w:rsidRPr="00511225">
              <w:t>[PRBs]</w:t>
            </w:r>
          </w:p>
        </w:tc>
        <w:tc>
          <w:tcPr>
            <w:tcW w:w="1559" w:type="dxa"/>
            <w:gridSpan w:val="2"/>
            <w:tcBorders>
              <w:bottom w:val="single" w:sz="4" w:space="0" w:color="auto"/>
            </w:tcBorders>
          </w:tcPr>
          <w:p w14:paraId="1E1F7745" w14:textId="77777777" w:rsidR="00E26149" w:rsidRPr="00511225" w:rsidRDefault="00E26149" w:rsidP="007B5E83">
            <w:pPr>
              <w:pStyle w:val="TAH"/>
            </w:pPr>
            <w:r w:rsidRPr="00511225">
              <w:t>Range</w:t>
            </w:r>
          </w:p>
        </w:tc>
        <w:tc>
          <w:tcPr>
            <w:tcW w:w="850" w:type="dxa"/>
          </w:tcPr>
          <w:p w14:paraId="382F63E4" w14:textId="77777777" w:rsidR="00E26149" w:rsidRPr="00511225" w:rsidRDefault="00E26149" w:rsidP="007B5E83">
            <w:pPr>
              <w:pStyle w:val="TAH"/>
            </w:pPr>
            <w:r w:rsidRPr="00511225">
              <w:t>Carrier centre</w:t>
            </w:r>
          </w:p>
          <w:p w14:paraId="0D17E2CB" w14:textId="77777777" w:rsidR="00E26149" w:rsidRPr="00511225" w:rsidRDefault="00E26149" w:rsidP="007B5E83">
            <w:pPr>
              <w:pStyle w:val="TAH"/>
            </w:pPr>
            <w:r w:rsidRPr="00511225">
              <w:t>[MHz]</w:t>
            </w:r>
          </w:p>
        </w:tc>
        <w:tc>
          <w:tcPr>
            <w:tcW w:w="907" w:type="dxa"/>
          </w:tcPr>
          <w:p w14:paraId="68644BBA" w14:textId="77777777" w:rsidR="00E26149" w:rsidRPr="00511225" w:rsidRDefault="00E26149" w:rsidP="007B5E83">
            <w:pPr>
              <w:pStyle w:val="TAH"/>
            </w:pPr>
            <w:r w:rsidRPr="00511225">
              <w:t>Carrier centre</w:t>
            </w:r>
          </w:p>
          <w:p w14:paraId="6ABA116F" w14:textId="77777777" w:rsidR="00E26149" w:rsidRPr="00511225" w:rsidRDefault="00E26149" w:rsidP="007B5E83">
            <w:pPr>
              <w:pStyle w:val="TAH"/>
            </w:pPr>
            <w:r w:rsidRPr="00511225">
              <w:t>[ARFCN]</w:t>
            </w:r>
          </w:p>
        </w:tc>
        <w:tc>
          <w:tcPr>
            <w:tcW w:w="778" w:type="dxa"/>
          </w:tcPr>
          <w:p w14:paraId="7F3BBA9E" w14:textId="77777777" w:rsidR="00E26149" w:rsidRPr="00511225" w:rsidRDefault="00E26149" w:rsidP="007B5E83">
            <w:pPr>
              <w:pStyle w:val="TAH"/>
            </w:pPr>
            <w:r w:rsidRPr="00511225">
              <w:t>point A</w:t>
            </w:r>
            <w:r w:rsidRPr="00511225">
              <w:br/>
              <w:t>[MHz]</w:t>
            </w:r>
          </w:p>
        </w:tc>
        <w:tc>
          <w:tcPr>
            <w:tcW w:w="949" w:type="dxa"/>
          </w:tcPr>
          <w:p w14:paraId="317343CC" w14:textId="77777777" w:rsidR="00E26149" w:rsidRPr="00511225" w:rsidRDefault="00E26149" w:rsidP="007B5E83">
            <w:pPr>
              <w:pStyle w:val="TAH"/>
            </w:pPr>
            <w:r w:rsidRPr="00511225">
              <w:t>absoluteFrequencyPointA</w:t>
            </w:r>
            <w:r w:rsidRPr="00511225">
              <w:br/>
              <w:t>[ARFCN]</w:t>
            </w:r>
          </w:p>
        </w:tc>
        <w:tc>
          <w:tcPr>
            <w:tcW w:w="892" w:type="dxa"/>
          </w:tcPr>
          <w:p w14:paraId="2DFCC174" w14:textId="77777777" w:rsidR="00E26149" w:rsidRPr="00511225" w:rsidRDefault="00E26149" w:rsidP="007B5E83">
            <w:pPr>
              <w:pStyle w:val="TAH"/>
            </w:pPr>
            <w:r w:rsidRPr="00511225">
              <w:t>offsetToCarrier [Carrier PRBs]</w:t>
            </w:r>
          </w:p>
        </w:tc>
        <w:tc>
          <w:tcPr>
            <w:tcW w:w="921" w:type="dxa"/>
            <w:tcBorders>
              <w:bottom w:val="single" w:sz="4" w:space="0" w:color="auto"/>
            </w:tcBorders>
          </w:tcPr>
          <w:p w14:paraId="54963889" w14:textId="77777777" w:rsidR="00E26149" w:rsidRPr="00511225" w:rsidRDefault="00E26149" w:rsidP="007B5E83">
            <w:pPr>
              <w:pStyle w:val="TAH"/>
            </w:pPr>
            <w:r w:rsidRPr="00511225">
              <w:t>SS block SCS</w:t>
            </w:r>
          </w:p>
          <w:p w14:paraId="2203BEDB" w14:textId="77777777" w:rsidR="00E26149" w:rsidRPr="00511225" w:rsidRDefault="00E26149" w:rsidP="007B5E83">
            <w:pPr>
              <w:pStyle w:val="TAH"/>
            </w:pPr>
            <w:r w:rsidRPr="00511225">
              <w:t>[kHz]</w:t>
            </w:r>
          </w:p>
        </w:tc>
        <w:tc>
          <w:tcPr>
            <w:tcW w:w="747" w:type="dxa"/>
            <w:tcBorders>
              <w:bottom w:val="single" w:sz="4" w:space="0" w:color="auto"/>
            </w:tcBorders>
          </w:tcPr>
          <w:p w14:paraId="04BD9E4B" w14:textId="77777777" w:rsidR="00E26149" w:rsidRPr="00511225" w:rsidRDefault="00E26149" w:rsidP="007B5E83">
            <w:pPr>
              <w:pStyle w:val="TAH"/>
            </w:pPr>
            <w:r w:rsidRPr="00511225">
              <w:t>GSCN</w:t>
            </w:r>
          </w:p>
        </w:tc>
        <w:tc>
          <w:tcPr>
            <w:tcW w:w="861" w:type="dxa"/>
            <w:tcBorders>
              <w:bottom w:val="single" w:sz="4" w:space="0" w:color="auto"/>
            </w:tcBorders>
          </w:tcPr>
          <w:p w14:paraId="796E68B4" w14:textId="77777777" w:rsidR="00E26149" w:rsidRPr="00511225" w:rsidRDefault="00E26149" w:rsidP="007B5E83">
            <w:pPr>
              <w:pStyle w:val="TAH"/>
            </w:pPr>
            <w:r w:rsidRPr="00511225">
              <w:t>absoluteFrequencySSB</w:t>
            </w:r>
          </w:p>
          <w:p w14:paraId="1BB3A9D8" w14:textId="77777777" w:rsidR="00E26149" w:rsidRPr="00511225" w:rsidRDefault="00E26149" w:rsidP="007B5E83">
            <w:pPr>
              <w:pStyle w:val="TAH"/>
            </w:pPr>
            <w:r w:rsidRPr="00511225">
              <w:t>[ARFCN]</w:t>
            </w:r>
          </w:p>
        </w:tc>
        <w:tc>
          <w:tcPr>
            <w:tcW w:w="757" w:type="dxa"/>
            <w:tcBorders>
              <w:bottom w:val="single" w:sz="4" w:space="0" w:color="auto"/>
            </w:tcBorders>
          </w:tcPr>
          <w:p w14:paraId="56877F09" w14:textId="77777777" w:rsidR="00E26149" w:rsidRPr="00511225" w:rsidRDefault="00E26149" w:rsidP="007B5E83">
            <w:pPr>
              <w:pStyle w:val="TAH"/>
            </w:pPr>
            <w:r w:rsidRPr="00511225">
              <w:object w:dxaOrig="420" w:dyaOrig="300" w14:anchorId="45FF02FC">
                <v:shape id="_x0000_i1051" type="#_x0000_t75" style="width:25pt;height:20pt" o:ole="">
                  <v:imagedata r:id="rId55" o:title=""/>
                </v:shape>
                <o:OLEObject Type="Embed" ProgID="Equation.3" ShapeID="_x0000_i1051" DrawAspect="Content" ObjectID="_1824069001" r:id="rId57"/>
              </w:object>
            </w:r>
          </w:p>
        </w:tc>
        <w:tc>
          <w:tcPr>
            <w:tcW w:w="963" w:type="dxa"/>
            <w:tcBorders>
              <w:bottom w:val="single" w:sz="4" w:space="0" w:color="auto"/>
            </w:tcBorders>
          </w:tcPr>
          <w:p w14:paraId="2721659F" w14:textId="77777777" w:rsidR="00E26149" w:rsidRPr="00511225" w:rsidRDefault="00E26149" w:rsidP="007B5E83">
            <w:pPr>
              <w:pStyle w:val="TAH"/>
            </w:pPr>
            <w:r w:rsidRPr="00511225">
              <w:t>Offset Carrier CORESET#0</w:t>
            </w:r>
          </w:p>
          <w:p w14:paraId="47444713" w14:textId="77777777" w:rsidR="00E26149" w:rsidRPr="00511225" w:rsidRDefault="00E26149" w:rsidP="007B5E83">
            <w:pPr>
              <w:pStyle w:val="TAH"/>
            </w:pPr>
            <w:r w:rsidRPr="00511225">
              <w:t>[RBs]</w:t>
            </w:r>
          </w:p>
          <w:p w14:paraId="2167743A" w14:textId="77777777" w:rsidR="00E26149" w:rsidRPr="00511225" w:rsidRDefault="00E26149" w:rsidP="007B5E83">
            <w:pPr>
              <w:pStyle w:val="TAH"/>
            </w:pPr>
            <w:r w:rsidRPr="00511225">
              <w:t>Note 2</w:t>
            </w:r>
          </w:p>
        </w:tc>
        <w:tc>
          <w:tcPr>
            <w:tcW w:w="992" w:type="dxa"/>
            <w:tcBorders>
              <w:bottom w:val="single" w:sz="4" w:space="0" w:color="auto"/>
            </w:tcBorders>
          </w:tcPr>
          <w:p w14:paraId="18E2A41F" w14:textId="77777777" w:rsidR="00E26149" w:rsidRPr="00511225" w:rsidRDefault="00E26149" w:rsidP="007B5E83">
            <w:pPr>
              <w:pStyle w:val="TAH"/>
            </w:pPr>
            <w:r w:rsidRPr="00511225">
              <w:t>CORESET#0 Index (Offset</w:t>
            </w:r>
          </w:p>
          <w:p w14:paraId="49BF04F0" w14:textId="77777777" w:rsidR="00E26149" w:rsidRPr="00511225" w:rsidRDefault="00E26149" w:rsidP="007B5E83">
            <w:pPr>
              <w:pStyle w:val="TAH"/>
            </w:pPr>
            <w:r w:rsidRPr="00511225">
              <w:t>[RBs])</w:t>
            </w:r>
          </w:p>
          <w:p w14:paraId="402D568F" w14:textId="77777777" w:rsidR="00E26149" w:rsidRPr="00511225" w:rsidRDefault="00E26149" w:rsidP="007B5E83">
            <w:pPr>
              <w:pStyle w:val="TAH"/>
            </w:pPr>
            <w:r w:rsidRPr="00511225">
              <w:t>Note 1</w:t>
            </w:r>
          </w:p>
        </w:tc>
        <w:tc>
          <w:tcPr>
            <w:tcW w:w="850" w:type="dxa"/>
            <w:tcBorders>
              <w:bottom w:val="single" w:sz="4" w:space="0" w:color="auto"/>
            </w:tcBorders>
          </w:tcPr>
          <w:p w14:paraId="265E90F4" w14:textId="77777777" w:rsidR="00E26149" w:rsidRPr="00511225" w:rsidRDefault="00E26149" w:rsidP="007B5E83">
            <w:pPr>
              <w:pStyle w:val="TAH"/>
            </w:pPr>
            <w:r w:rsidRPr="00511225">
              <w:t>offsetToPointA</w:t>
            </w:r>
            <w:r w:rsidRPr="00511225">
              <w:br/>
              <w:t>(SIB1)</w:t>
            </w:r>
          </w:p>
          <w:p w14:paraId="14EBB4CA" w14:textId="77777777" w:rsidR="00E26149" w:rsidRPr="00511225" w:rsidRDefault="00E26149" w:rsidP="007B5E83">
            <w:pPr>
              <w:pStyle w:val="TAH"/>
            </w:pPr>
            <w:r w:rsidRPr="00511225">
              <w:t>[PRBs]</w:t>
            </w:r>
          </w:p>
          <w:p w14:paraId="31835C2F" w14:textId="77777777" w:rsidR="00E26149" w:rsidRPr="00511225" w:rsidRDefault="00E26149" w:rsidP="007B5E83">
            <w:pPr>
              <w:pStyle w:val="TAH"/>
            </w:pPr>
            <w:r w:rsidRPr="00511225">
              <w:t>Note 1</w:t>
            </w:r>
          </w:p>
        </w:tc>
      </w:tr>
      <w:tr w:rsidR="00E26149" w:rsidRPr="00511225" w14:paraId="15A24FAD" w14:textId="77777777" w:rsidTr="007B5E83">
        <w:tc>
          <w:tcPr>
            <w:tcW w:w="789" w:type="dxa"/>
            <w:tcBorders>
              <w:top w:val="single" w:sz="4" w:space="0" w:color="auto"/>
              <w:left w:val="single" w:sz="4" w:space="0" w:color="auto"/>
              <w:bottom w:val="nil"/>
              <w:right w:val="single" w:sz="4" w:space="0" w:color="auto"/>
            </w:tcBorders>
          </w:tcPr>
          <w:p w14:paraId="65312897" w14:textId="77777777" w:rsidR="00E26149" w:rsidRPr="00511225" w:rsidRDefault="00E26149" w:rsidP="007B5E83">
            <w:pPr>
              <w:pStyle w:val="TAC"/>
            </w:pPr>
            <w:r w:rsidRPr="00511225">
              <w:t>5/5</w:t>
            </w:r>
          </w:p>
        </w:tc>
        <w:tc>
          <w:tcPr>
            <w:tcW w:w="624" w:type="dxa"/>
            <w:tcBorders>
              <w:top w:val="single" w:sz="4" w:space="0" w:color="auto"/>
              <w:left w:val="single" w:sz="4" w:space="0" w:color="auto"/>
              <w:bottom w:val="nil"/>
              <w:right w:val="single" w:sz="4" w:space="0" w:color="auto"/>
            </w:tcBorders>
          </w:tcPr>
          <w:p w14:paraId="29EF1A13"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4C80FFC"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1A1A2285" w14:textId="77777777" w:rsidR="00E26149" w:rsidRPr="00511225" w:rsidRDefault="00E26149" w:rsidP="007B5E83">
            <w:pPr>
              <w:pStyle w:val="TAC"/>
            </w:pPr>
            <w:r w:rsidRPr="00511225">
              <w:t>Downlink</w:t>
            </w:r>
          </w:p>
        </w:tc>
        <w:tc>
          <w:tcPr>
            <w:tcW w:w="567" w:type="dxa"/>
            <w:tcBorders>
              <w:left w:val="single" w:sz="4" w:space="0" w:color="auto"/>
            </w:tcBorders>
          </w:tcPr>
          <w:p w14:paraId="77AB1856" w14:textId="77777777" w:rsidR="00E26149" w:rsidRPr="00511225" w:rsidRDefault="00E26149" w:rsidP="007B5E83">
            <w:pPr>
              <w:pStyle w:val="TAC"/>
            </w:pPr>
            <w:r w:rsidRPr="00511225">
              <w:rPr>
                <w:rFonts w:cs="Arial"/>
                <w:color w:val="000000"/>
                <w:szCs w:val="18"/>
              </w:rPr>
              <w:t>SB1</w:t>
            </w:r>
          </w:p>
        </w:tc>
        <w:tc>
          <w:tcPr>
            <w:tcW w:w="850" w:type="dxa"/>
            <w:vAlign w:val="center"/>
          </w:tcPr>
          <w:p w14:paraId="79D19B24" w14:textId="77777777" w:rsidR="00E26149" w:rsidRPr="00511225" w:rsidRDefault="00E26149" w:rsidP="007B5E83">
            <w:pPr>
              <w:pStyle w:val="TAC"/>
            </w:pPr>
            <w:r w:rsidRPr="00511225">
              <w:rPr>
                <w:rFonts w:cs="Arial"/>
                <w:color w:val="000000"/>
                <w:szCs w:val="18"/>
              </w:rPr>
              <w:t>629.5</w:t>
            </w:r>
          </w:p>
        </w:tc>
        <w:tc>
          <w:tcPr>
            <w:tcW w:w="907" w:type="dxa"/>
            <w:vAlign w:val="center"/>
          </w:tcPr>
          <w:p w14:paraId="7939B6AD" w14:textId="77777777" w:rsidR="00E26149" w:rsidRPr="00511225" w:rsidRDefault="00E26149" w:rsidP="007B5E83">
            <w:pPr>
              <w:pStyle w:val="TAC"/>
            </w:pPr>
            <w:r w:rsidRPr="00511225">
              <w:rPr>
                <w:rFonts w:cs="Arial"/>
                <w:color w:val="000000"/>
                <w:szCs w:val="18"/>
              </w:rPr>
              <w:t>125900</w:t>
            </w:r>
          </w:p>
        </w:tc>
        <w:tc>
          <w:tcPr>
            <w:tcW w:w="778" w:type="dxa"/>
            <w:vAlign w:val="center"/>
          </w:tcPr>
          <w:p w14:paraId="3621FBC4" w14:textId="77777777" w:rsidR="00E26149" w:rsidRPr="00511225" w:rsidRDefault="00E26149" w:rsidP="007B5E83">
            <w:pPr>
              <w:pStyle w:val="TAC"/>
            </w:pPr>
            <w:r w:rsidRPr="00511225">
              <w:rPr>
                <w:rFonts w:cs="Arial"/>
                <w:color w:val="000000"/>
                <w:szCs w:val="18"/>
              </w:rPr>
              <w:t>627.25</w:t>
            </w:r>
          </w:p>
        </w:tc>
        <w:tc>
          <w:tcPr>
            <w:tcW w:w="949" w:type="dxa"/>
            <w:tcBorders>
              <w:right w:val="single" w:sz="4" w:space="0" w:color="auto"/>
            </w:tcBorders>
            <w:vAlign w:val="center"/>
          </w:tcPr>
          <w:p w14:paraId="50C45DDA" w14:textId="77777777" w:rsidR="00E26149" w:rsidRPr="00511225" w:rsidRDefault="00E26149" w:rsidP="007B5E83">
            <w:pPr>
              <w:pStyle w:val="TAC"/>
            </w:pPr>
            <w:r w:rsidRPr="00511225">
              <w:rPr>
                <w:rFonts w:cs="Arial"/>
                <w:color w:val="000000"/>
                <w:szCs w:val="18"/>
              </w:rPr>
              <w:t>125450</w:t>
            </w:r>
          </w:p>
        </w:tc>
        <w:tc>
          <w:tcPr>
            <w:tcW w:w="892" w:type="dxa"/>
            <w:tcBorders>
              <w:right w:val="single" w:sz="4" w:space="0" w:color="auto"/>
            </w:tcBorders>
            <w:vAlign w:val="center"/>
          </w:tcPr>
          <w:p w14:paraId="18515142"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02A71B62" w14:textId="77777777" w:rsidR="00E26149" w:rsidRPr="00511225" w:rsidRDefault="00E26149" w:rsidP="007B5E83">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5FD2403D" w14:textId="77777777" w:rsidR="00E26149" w:rsidRPr="00511225" w:rsidRDefault="00E26149" w:rsidP="007B5E83">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1FF74280" w14:textId="77777777" w:rsidR="00E26149" w:rsidRPr="00511225" w:rsidRDefault="00E26149" w:rsidP="007B5E83">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6BBEE6EA" w14:textId="77777777" w:rsidR="00E26149" w:rsidRPr="00511225" w:rsidRDefault="00E26149" w:rsidP="007B5E83">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15AD849D" w14:textId="77777777" w:rsidR="00E26149" w:rsidRPr="00511225" w:rsidRDefault="00E26149" w:rsidP="007B5E83">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CC53A33" w14:textId="77777777" w:rsidR="00E26149" w:rsidRPr="00511225" w:rsidRDefault="00E26149" w:rsidP="007B5E83">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75569515" w14:textId="77777777" w:rsidR="00E26149" w:rsidRPr="00511225" w:rsidRDefault="00E26149" w:rsidP="007B5E83">
            <w:pPr>
              <w:pStyle w:val="TAC"/>
            </w:pPr>
            <w:r w:rsidRPr="00511225">
              <w:rPr>
                <w:rFonts w:cs="Arial"/>
                <w:color w:val="000000"/>
                <w:szCs w:val="18"/>
              </w:rPr>
              <w:t>0</w:t>
            </w:r>
          </w:p>
        </w:tc>
      </w:tr>
      <w:tr w:rsidR="00E26149" w:rsidRPr="00511225" w14:paraId="51A65BF1" w14:textId="77777777" w:rsidTr="007B5E83">
        <w:tc>
          <w:tcPr>
            <w:tcW w:w="789" w:type="dxa"/>
            <w:tcBorders>
              <w:top w:val="nil"/>
              <w:left w:val="single" w:sz="4" w:space="0" w:color="auto"/>
              <w:bottom w:val="nil"/>
              <w:right w:val="single" w:sz="4" w:space="0" w:color="auto"/>
            </w:tcBorders>
          </w:tcPr>
          <w:p w14:paraId="0ED75BDE"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76EC1A14"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5AB16793"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62DF6B69" w14:textId="77777777" w:rsidR="00E26149" w:rsidRPr="00511225" w:rsidRDefault="00E26149" w:rsidP="007B5E83">
            <w:pPr>
              <w:pStyle w:val="TAC"/>
            </w:pPr>
          </w:p>
        </w:tc>
        <w:tc>
          <w:tcPr>
            <w:tcW w:w="567" w:type="dxa"/>
            <w:tcBorders>
              <w:left w:val="single" w:sz="4" w:space="0" w:color="auto"/>
            </w:tcBorders>
          </w:tcPr>
          <w:p w14:paraId="30288266" w14:textId="77777777" w:rsidR="00E26149" w:rsidRPr="00511225" w:rsidRDefault="00E26149" w:rsidP="007B5E83">
            <w:pPr>
              <w:pStyle w:val="TAC"/>
            </w:pPr>
            <w:r w:rsidRPr="00511225">
              <w:rPr>
                <w:rFonts w:cs="Arial"/>
                <w:color w:val="000000"/>
                <w:szCs w:val="18"/>
              </w:rPr>
              <w:t>SB2</w:t>
            </w:r>
          </w:p>
        </w:tc>
        <w:tc>
          <w:tcPr>
            <w:tcW w:w="850" w:type="dxa"/>
            <w:vAlign w:val="center"/>
          </w:tcPr>
          <w:p w14:paraId="1D1F4212" w14:textId="77777777" w:rsidR="00E26149" w:rsidRPr="00511225" w:rsidRDefault="00E26149" w:rsidP="007B5E83">
            <w:pPr>
              <w:pStyle w:val="TAC"/>
            </w:pPr>
            <w:r w:rsidRPr="00511225">
              <w:rPr>
                <w:rFonts w:cs="Arial"/>
                <w:color w:val="000000"/>
                <w:szCs w:val="18"/>
              </w:rPr>
              <w:t>639.5</w:t>
            </w:r>
          </w:p>
        </w:tc>
        <w:tc>
          <w:tcPr>
            <w:tcW w:w="907" w:type="dxa"/>
            <w:vAlign w:val="center"/>
          </w:tcPr>
          <w:p w14:paraId="53367D29" w14:textId="77777777" w:rsidR="00E26149" w:rsidRPr="00511225" w:rsidRDefault="00E26149" w:rsidP="007B5E83">
            <w:pPr>
              <w:pStyle w:val="TAC"/>
            </w:pPr>
            <w:r w:rsidRPr="00511225">
              <w:rPr>
                <w:rFonts w:cs="Arial"/>
                <w:color w:val="000000"/>
                <w:szCs w:val="18"/>
              </w:rPr>
              <w:t>127900</w:t>
            </w:r>
          </w:p>
        </w:tc>
        <w:tc>
          <w:tcPr>
            <w:tcW w:w="778" w:type="dxa"/>
            <w:vAlign w:val="center"/>
          </w:tcPr>
          <w:p w14:paraId="6C6C78D1" w14:textId="77777777" w:rsidR="00E26149" w:rsidRPr="00511225" w:rsidRDefault="00E26149" w:rsidP="007B5E83">
            <w:pPr>
              <w:pStyle w:val="TAC"/>
            </w:pPr>
            <w:r w:rsidRPr="00511225">
              <w:rPr>
                <w:rFonts w:cs="Arial"/>
                <w:color w:val="000000"/>
                <w:szCs w:val="18"/>
              </w:rPr>
              <w:t>546.53</w:t>
            </w:r>
          </w:p>
        </w:tc>
        <w:tc>
          <w:tcPr>
            <w:tcW w:w="949" w:type="dxa"/>
            <w:tcBorders>
              <w:right w:val="single" w:sz="4" w:space="0" w:color="auto"/>
            </w:tcBorders>
            <w:vAlign w:val="center"/>
          </w:tcPr>
          <w:p w14:paraId="1863CB7C" w14:textId="77777777" w:rsidR="00E26149" w:rsidRPr="00511225" w:rsidRDefault="00E26149" w:rsidP="007B5E83">
            <w:pPr>
              <w:pStyle w:val="TAC"/>
            </w:pPr>
            <w:r w:rsidRPr="00511225">
              <w:rPr>
                <w:rFonts w:cs="Arial"/>
                <w:color w:val="000000"/>
                <w:szCs w:val="18"/>
              </w:rPr>
              <w:t>109306</w:t>
            </w:r>
          </w:p>
        </w:tc>
        <w:tc>
          <w:tcPr>
            <w:tcW w:w="892" w:type="dxa"/>
            <w:tcBorders>
              <w:right w:val="single" w:sz="4" w:space="0" w:color="auto"/>
            </w:tcBorders>
            <w:vAlign w:val="center"/>
          </w:tcPr>
          <w:p w14:paraId="47821AB4" w14:textId="77777777" w:rsidR="00E26149" w:rsidRPr="00511225" w:rsidRDefault="00E26149" w:rsidP="007B5E83">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6547503E"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7BDE4717" w14:textId="77777777" w:rsidR="00E26149" w:rsidRPr="00511225" w:rsidRDefault="00E26149" w:rsidP="007B5E83">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195A4521" w14:textId="77777777" w:rsidR="00E26149" w:rsidRPr="00511225" w:rsidRDefault="00E26149" w:rsidP="007B5E83">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371ABB8F" w14:textId="77777777" w:rsidR="00E26149" w:rsidRPr="00511225" w:rsidRDefault="00E26149" w:rsidP="007B5E83">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179A3C1C" w14:textId="77777777" w:rsidR="00E26149" w:rsidRPr="00511225" w:rsidRDefault="00E26149" w:rsidP="007B5E83">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1300CBE0" w14:textId="77777777" w:rsidR="00E26149" w:rsidRPr="00511225" w:rsidRDefault="00E26149" w:rsidP="007B5E83">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209A11B7" w14:textId="77777777" w:rsidR="00E26149" w:rsidRPr="00511225" w:rsidRDefault="00E26149" w:rsidP="007B5E83">
            <w:pPr>
              <w:pStyle w:val="TAC"/>
            </w:pPr>
            <w:r w:rsidRPr="00511225">
              <w:rPr>
                <w:rFonts w:cs="Arial"/>
                <w:color w:val="000000"/>
                <w:szCs w:val="18"/>
              </w:rPr>
              <w:t>507</w:t>
            </w:r>
          </w:p>
        </w:tc>
      </w:tr>
      <w:tr w:rsidR="00E26149" w:rsidRPr="00511225" w14:paraId="7C5E5346" w14:textId="77777777" w:rsidTr="007B5E83">
        <w:tc>
          <w:tcPr>
            <w:tcW w:w="789" w:type="dxa"/>
            <w:tcBorders>
              <w:top w:val="nil"/>
              <w:left w:val="single" w:sz="4" w:space="0" w:color="auto"/>
              <w:bottom w:val="nil"/>
              <w:right w:val="single" w:sz="4" w:space="0" w:color="auto"/>
            </w:tcBorders>
          </w:tcPr>
          <w:p w14:paraId="76220ACF" w14:textId="77777777" w:rsidR="00E26149" w:rsidRPr="00511225" w:rsidRDefault="00E26149" w:rsidP="007B5E83">
            <w:pPr>
              <w:pStyle w:val="TAC"/>
            </w:pPr>
          </w:p>
        </w:tc>
        <w:tc>
          <w:tcPr>
            <w:tcW w:w="624" w:type="dxa"/>
            <w:tcBorders>
              <w:top w:val="single" w:sz="4" w:space="0" w:color="auto"/>
              <w:left w:val="single" w:sz="4" w:space="0" w:color="auto"/>
              <w:bottom w:val="nil"/>
              <w:right w:val="single" w:sz="4" w:space="0" w:color="auto"/>
            </w:tcBorders>
          </w:tcPr>
          <w:p w14:paraId="1305945F"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819CD03"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70DAD762" w14:textId="77777777" w:rsidR="00E26149" w:rsidRPr="00511225" w:rsidRDefault="00E26149" w:rsidP="007B5E83">
            <w:pPr>
              <w:pStyle w:val="TAC"/>
            </w:pPr>
            <w:r w:rsidRPr="00511225">
              <w:t>Uplink</w:t>
            </w:r>
          </w:p>
        </w:tc>
        <w:tc>
          <w:tcPr>
            <w:tcW w:w="567" w:type="dxa"/>
            <w:tcBorders>
              <w:left w:val="single" w:sz="4" w:space="0" w:color="auto"/>
            </w:tcBorders>
          </w:tcPr>
          <w:p w14:paraId="1685CF01" w14:textId="77777777" w:rsidR="00E26149" w:rsidRPr="00511225" w:rsidRDefault="00E26149" w:rsidP="007B5E83">
            <w:pPr>
              <w:pStyle w:val="TAC"/>
            </w:pPr>
            <w:r w:rsidRPr="00511225">
              <w:rPr>
                <w:rFonts w:cs="Arial"/>
                <w:color w:val="000000"/>
                <w:szCs w:val="18"/>
              </w:rPr>
              <w:t>SB1</w:t>
            </w:r>
          </w:p>
        </w:tc>
        <w:tc>
          <w:tcPr>
            <w:tcW w:w="850" w:type="dxa"/>
            <w:vAlign w:val="center"/>
          </w:tcPr>
          <w:p w14:paraId="26630B58" w14:textId="77777777" w:rsidR="00E26149" w:rsidRPr="00511225" w:rsidRDefault="00E26149" w:rsidP="007B5E83">
            <w:pPr>
              <w:pStyle w:val="TAC"/>
            </w:pPr>
            <w:r w:rsidRPr="00511225">
              <w:rPr>
                <w:rFonts w:cs="Arial"/>
                <w:color w:val="000000"/>
                <w:szCs w:val="18"/>
              </w:rPr>
              <w:t>675.5</w:t>
            </w:r>
          </w:p>
        </w:tc>
        <w:tc>
          <w:tcPr>
            <w:tcW w:w="907" w:type="dxa"/>
            <w:vAlign w:val="center"/>
          </w:tcPr>
          <w:p w14:paraId="40B6E85D" w14:textId="77777777" w:rsidR="00E26149" w:rsidRPr="00511225" w:rsidRDefault="00E26149" w:rsidP="007B5E83">
            <w:pPr>
              <w:pStyle w:val="TAC"/>
            </w:pPr>
            <w:r w:rsidRPr="00511225">
              <w:rPr>
                <w:rFonts w:cs="Arial"/>
                <w:color w:val="000000"/>
                <w:szCs w:val="18"/>
              </w:rPr>
              <w:t>135100</w:t>
            </w:r>
          </w:p>
        </w:tc>
        <w:tc>
          <w:tcPr>
            <w:tcW w:w="778" w:type="dxa"/>
            <w:vAlign w:val="center"/>
          </w:tcPr>
          <w:p w14:paraId="43FD16DF" w14:textId="77777777" w:rsidR="00E26149" w:rsidRPr="00511225" w:rsidRDefault="00E26149" w:rsidP="007B5E83">
            <w:pPr>
              <w:pStyle w:val="TAC"/>
            </w:pPr>
            <w:r w:rsidRPr="00511225">
              <w:rPr>
                <w:rFonts w:cs="Arial"/>
                <w:color w:val="000000"/>
                <w:szCs w:val="18"/>
              </w:rPr>
              <w:t>673.25</w:t>
            </w:r>
          </w:p>
        </w:tc>
        <w:tc>
          <w:tcPr>
            <w:tcW w:w="949" w:type="dxa"/>
            <w:tcBorders>
              <w:right w:val="single" w:sz="4" w:space="0" w:color="auto"/>
            </w:tcBorders>
            <w:vAlign w:val="center"/>
          </w:tcPr>
          <w:p w14:paraId="5F632FBE" w14:textId="77777777" w:rsidR="00E26149" w:rsidRPr="00511225" w:rsidRDefault="00E26149" w:rsidP="007B5E83">
            <w:pPr>
              <w:pStyle w:val="TAC"/>
            </w:pPr>
            <w:r w:rsidRPr="00511225">
              <w:rPr>
                <w:rFonts w:cs="Arial"/>
                <w:color w:val="000000"/>
                <w:szCs w:val="18"/>
              </w:rPr>
              <w:t>134650</w:t>
            </w:r>
          </w:p>
        </w:tc>
        <w:tc>
          <w:tcPr>
            <w:tcW w:w="892" w:type="dxa"/>
            <w:tcBorders>
              <w:right w:val="single" w:sz="4" w:space="0" w:color="auto"/>
            </w:tcBorders>
            <w:vAlign w:val="center"/>
          </w:tcPr>
          <w:p w14:paraId="7B2B77D8"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4DA181EB" w14:textId="77777777" w:rsidR="00E26149" w:rsidRPr="00511225" w:rsidRDefault="00E26149" w:rsidP="007B5E83">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4801F64D"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E52D153"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A351F77"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0304E88F"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5A5EA2"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BED5EE6" w14:textId="77777777" w:rsidR="00E26149" w:rsidRPr="00511225" w:rsidRDefault="00E26149" w:rsidP="007B5E83">
            <w:pPr>
              <w:pStyle w:val="TAC"/>
            </w:pPr>
            <w:r w:rsidRPr="00511225">
              <w:rPr>
                <w:rFonts w:cs="Arial"/>
                <w:color w:val="000000"/>
                <w:szCs w:val="18"/>
              </w:rPr>
              <w:t>-</w:t>
            </w:r>
          </w:p>
        </w:tc>
      </w:tr>
      <w:tr w:rsidR="00E26149" w:rsidRPr="00511225" w14:paraId="54A47FE2" w14:textId="77777777" w:rsidTr="007B5E83">
        <w:tc>
          <w:tcPr>
            <w:tcW w:w="789" w:type="dxa"/>
            <w:tcBorders>
              <w:top w:val="nil"/>
              <w:left w:val="single" w:sz="4" w:space="0" w:color="auto"/>
              <w:bottom w:val="single" w:sz="4" w:space="0" w:color="auto"/>
              <w:right w:val="single" w:sz="4" w:space="0" w:color="auto"/>
            </w:tcBorders>
          </w:tcPr>
          <w:p w14:paraId="49ADADB3"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26ED7CE0"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7FDC76D6"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47C7EB4C" w14:textId="77777777" w:rsidR="00E26149" w:rsidRPr="00511225" w:rsidRDefault="00E26149" w:rsidP="007B5E83">
            <w:pPr>
              <w:pStyle w:val="TAC"/>
            </w:pPr>
          </w:p>
        </w:tc>
        <w:tc>
          <w:tcPr>
            <w:tcW w:w="567" w:type="dxa"/>
            <w:tcBorders>
              <w:left w:val="single" w:sz="4" w:space="0" w:color="auto"/>
            </w:tcBorders>
          </w:tcPr>
          <w:p w14:paraId="5B9AB0AD" w14:textId="77777777" w:rsidR="00E26149" w:rsidRPr="00511225" w:rsidRDefault="00E26149" w:rsidP="007B5E83">
            <w:pPr>
              <w:pStyle w:val="TAC"/>
            </w:pPr>
            <w:r w:rsidRPr="00511225">
              <w:rPr>
                <w:rFonts w:cs="Arial"/>
                <w:color w:val="000000"/>
                <w:szCs w:val="18"/>
              </w:rPr>
              <w:t>SB2</w:t>
            </w:r>
          </w:p>
        </w:tc>
        <w:tc>
          <w:tcPr>
            <w:tcW w:w="850" w:type="dxa"/>
            <w:vAlign w:val="center"/>
          </w:tcPr>
          <w:p w14:paraId="5878D688" w14:textId="77777777" w:rsidR="00E26149" w:rsidRPr="00511225" w:rsidRDefault="00E26149" w:rsidP="007B5E83">
            <w:pPr>
              <w:pStyle w:val="TAC"/>
            </w:pPr>
            <w:r w:rsidRPr="00511225">
              <w:rPr>
                <w:rFonts w:cs="Arial"/>
                <w:color w:val="000000"/>
                <w:szCs w:val="18"/>
              </w:rPr>
              <w:t>685.5</w:t>
            </w:r>
          </w:p>
        </w:tc>
        <w:tc>
          <w:tcPr>
            <w:tcW w:w="907" w:type="dxa"/>
            <w:vAlign w:val="center"/>
          </w:tcPr>
          <w:p w14:paraId="2ECAF8A6" w14:textId="77777777" w:rsidR="00E26149" w:rsidRPr="00511225" w:rsidRDefault="00E26149" w:rsidP="007B5E83">
            <w:pPr>
              <w:pStyle w:val="TAC"/>
            </w:pPr>
            <w:r w:rsidRPr="00511225">
              <w:rPr>
                <w:rFonts w:cs="Arial"/>
                <w:color w:val="000000"/>
                <w:szCs w:val="18"/>
              </w:rPr>
              <w:t>137100</w:t>
            </w:r>
          </w:p>
        </w:tc>
        <w:tc>
          <w:tcPr>
            <w:tcW w:w="778" w:type="dxa"/>
            <w:vAlign w:val="center"/>
          </w:tcPr>
          <w:p w14:paraId="3BB1B898" w14:textId="77777777" w:rsidR="00E26149" w:rsidRPr="00511225" w:rsidRDefault="00E26149" w:rsidP="007B5E83">
            <w:pPr>
              <w:pStyle w:val="TAC"/>
            </w:pPr>
            <w:r w:rsidRPr="00511225">
              <w:rPr>
                <w:rFonts w:cs="Arial"/>
                <w:color w:val="000000"/>
                <w:szCs w:val="18"/>
              </w:rPr>
              <w:t>682.17</w:t>
            </w:r>
          </w:p>
        </w:tc>
        <w:tc>
          <w:tcPr>
            <w:tcW w:w="949" w:type="dxa"/>
            <w:tcBorders>
              <w:right w:val="single" w:sz="4" w:space="0" w:color="auto"/>
            </w:tcBorders>
            <w:vAlign w:val="center"/>
          </w:tcPr>
          <w:p w14:paraId="2C037337" w14:textId="77777777" w:rsidR="00E26149" w:rsidRPr="00511225" w:rsidRDefault="00E26149" w:rsidP="007B5E83">
            <w:pPr>
              <w:pStyle w:val="TAC"/>
            </w:pPr>
            <w:r w:rsidRPr="00511225">
              <w:rPr>
                <w:rFonts w:cs="Arial"/>
                <w:color w:val="000000"/>
                <w:szCs w:val="18"/>
              </w:rPr>
              <w:t>136434</w:t>
            </w:r>
          </w:p>
        </w:tc>
        <w:tc>
          <w:tcPr>
            <w:tcW w:w="892" w:type="dxa"/>
            <w:tcBorders>
              <w:right w:val="single" w:sz="4" w:space="0" w:color="auto"/>
            </w:tcBorders>
            <w:vAlign w:val="center"/>
          </w:tcPr>
          <w:p w14:paraId="1B67D036" w14:textId="77777777" w:rsidR="00E26149" w:rsidRPr="00511225" w:rsidRDefault="00E26149" w:rsidP="007B5E83">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78AB692D"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62EEE113"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13D8E51"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18968EE"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7F8B5271"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EE6B88B"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442758E" w14:textId="77777777" w:rsidR="00E26149" w:rsidRPr="00511225" w:rsidRDefault="00E26149" w:rsidP="007B5E83">
            <w:pPr>
              <w:pStyle w:val="TAC"/>
            </w:pPr>
            <w:r w:rsidRPr="00511225">
              <w:rPr>
                <w:rFonts w:cs="Arial"/>
                <w:color w:val="000000"/>
                <w:szCs w:val="18"/>
              </w:rPr>
              <w:t>-</w:t>
            </w:r>
          </w:p>
        </w:tc>
      </w:tr>
    </w:tbl>
    <w:p w14:paraId="45CADCE4" w14:textId="77777777" w:rsidR="00E26149" w:rsidRPr="00511225" w:rsidRDefault="00E26149" w:rsidP="00E26149"/>
    <w:p w14:paraId="1288DDDD"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27B42241" w14:textId="77777777" w:rsidR="00E26149" w:rsidRPr="00511225" w:rsidRDefault="00E26149" w:rsidP="00E26149">
      <w:pPr>
        <w:pStyle w:val="B1"/>
      </w:pPr>
      <w:r w:rsidRPr="00511225">
        <w:t>2.</w:t>
      </w:r>
      <w:r w:rsidRPr="00511225">
        <w:tab/>
        <w:t>The parameter settings for the cell are set up according to TS 38.508-1 [5] subclause 4.4.3.</w:t>
      </w:r>
    </w:p>
    <w:p w14:paraId="4492EF94"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3FDE40B"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4E226DAF" w14:textId="77777777" w:rsidR="00E26149" w:rsidRPr="00511225" w:rsidRDefault="00E26149" w:rsidP="00E26149">
      <w:pPr>
        <w:pStyle w:val="B1"/>
      </w:pPr>
      <w:r w:rsidRPr="00511225">
        <w:t>5.</w:t>
      </w:r>
      <w:r w:rsidRPr="00511225">
        <w:tab/>
        <w:t>Propagation conditions are set according to Annex B.0.</w:t>
      </w:r>
    </w:p>
    <w:p w14:paraId="19D6BDCD"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5E3C122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419224BC" w14:textId="77777777" w:rsidR="00E26149" w:rsidRPr="00511225" w:rsidRDefault="00E26149" w:rsidP="00E26149">
      <w:pPr>
        <w:pStyle w:val="H6"/>
      </w:pPr>
      <w:bookmarkStart w:id="194" w:name="_Toc27478371"/>
      <w:bookmarkStart w:id="195" w:name="_Toc36227085"/>
      <w:r w:rsidRPr="00511225">
        <w:lastRenderedPageBreak/>
        <w:t>7.3A.1.4.2</w:t>
      </w:r>
      <w:r w:rsidRPr="00511225">
        <w:tab/>
        <w:t>Test procedure</w:t>
      </w:r>
      <w:bookmarkEnd w:id="194"/>
      <w:bookmarkEnd w:id="195"/>
    </w:p>
    <w:p w14:paraId="1E9818B7"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BF8E4D8"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7.3A.1.4.3</w:t>
      </w:r>
      <w:r w:rsidRPr="00511225">
        <w:rPr>
          <w:rFonts w:eastAsia="Malgun Gothic"/>
        </w:rPr>
        <w:t>.</w:t>
      </w:r>
    </w:p>
    <w:p w14:paraId="26700D6F"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3C0226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6CF5BE42"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2A90E43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138EC2CF"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6D4299B" w14:textId="77777777" w:rsidR="00E26149" w:rsidRPr="00511225" w:rsidRDefault="00E26149" w:rsidP="00E26149">
      <w:pPr>
        <w:pStyle w:val="H6"/>
      </w:pPr>
      <w:r w:rsidRPr="00511225">
        <w:t>7.3A.1.4.3</w:t>
      </w:r>
      <w:r w:rsidRPr="00511225">
        <w:tab/>
        <w:t>Message contents</w:t>
      </w:r>
    </w:p>
    <w:p w14:paraId="744D182A" w14:textId="77777777" w:rsidR="00E26149" w:rsidRPr="00511225" w:rsidRDefault="00E26149" w:rsidP="00E26149">
      <w:r w:rsidRPr="00511225">
        <w:t>Message contents are according to TS 38.508-1 [5] subclause 4.6 Table 4.6.3-118 with condition TRANSFORM_PRECODER_ENABLED.</w:t>
      </w:r>
    </w:p>
    <w:p w14:paraId="4CA502EF" w14:textId="77777777" w:rsidR="00E26149" w:rsidRPr="00511225" w:rsidRDefault="00E26149" w:rsidP="00E26149">
      <w:pPr>
        <w:pStyle w:val="H6"/>
      </w:pPr>
      <w:bookmarkStart w:id="196" w:name="_Toc27478372"/>
      <w:bookmarkStart w:id="197" w:name="_Toc36227086"/>
      <w:r w:rsidRPr="00511225">
        <w:t>7.3A.1.5</w:t>
      </w:r>
      <w:r w:rsidRPr="00511225">
        <w:tab/>
        <w:t>Test requirement</w:t>
      </w:r>
      <w:bookmarkEnd w:id="196"/>
      <w:bookmarkEnd w:id="197"/>
    </w:p>
    <w:p w14:paraId="716E7871" w14:textId="77777777" w:rsidR="00E26149" w:rsidRPr="00511225" w:rsidRDefault="00E26149" w:rsidP="00E26149">
      <w:r w:rsidRPr="00511225">
        <w:t xml:space="preserve">For </w:t>
      </w:r>
      <w:bookmarkStart w:id="198"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198"/>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199" w:name="_Hlk178524289"/>
      <w:r w:rsidRPr="00511225">
        <w:t>7.3.2.5-1a and table 7.3.2.5-1b</w:t>
      </w:r>
      <w:bookmarkEnd w:id="199"/>
      <w:r w:rsidRPr="00511225">
        <w:t xml:space="preserve"> for </w:t>
      </w:r>
      <w:bookmarkStart w:id="200" w:name="OLE_LINK3"/>
      <w:r w:rsidRPr="00511225">
        <w:rPr>
          <w:lang w:eastAsia="zh-CN"/>
        </w:rPr>
        <w:t>non-SDL</w:t>
      </w:r>
      <w:r w:rsidRPr="00511225">
        <w:t xml:space="preserve"> carrier for 2 Rx antenna port</w:t>
      </w:r>
      <w:bookmarkEnd w:id="200"/>
      <w:r w:rsidRPr="00511225">
        <w:t xml:space="preserve">, in table </w:t>
      </w:r>
      <w:bookmarkStart w:id="201" w:name="_Hlk178524301"/>
      <w:r w:rsidRPr="00511225">
        <w:t>7.3.2.5-2a and 7.3.2.5-2b</w:t>
      </w:r>
      <w:bookmarkEnd w:id="201"/>
      <w:r w:rsidRPr="00511225">
        <w:t xml:space="preserve"> for </w:t>
      </w:r>
      <w:r w:rsidRPr="00511225">
        <w:rPr>
          <w:lang w:eastAsia="zh-CN"/>
        </w:rPr>
        <w:t>non-SDL</w:t>
      </w:r>
      <w:r w:rsidRPr="00511225">
        <w:t xml:space="preserve"> carrier for 4 Rx antenna port</w:t>
      </w:r>
      <w:bookmarkStart w:id="202" w:name="_Hlk178524319"/>
      <w:r w:rsidRPr="00511225">
        <w:t xml:space="preserve">, in table 7.3.2.5-2e and table 7.3.2.5-2f for </w:t>
      </w:r>
      <w:r w:rsidRPr="00511225">
        <w:rPr>
          <w:lang w:eastAsia="zh-CN"/>
        </w:rPr>
        <w:t>non-SDL</w:t>
      </w:r>
      <w:r w:rsidRPr="00511225">
        <w:t xml:space="preserve"> carrier for 8 Rx antenna port</w:t>
      </w:r>
      <w:bookmarkEnd w:id="202"/>
      <w:r w:rsidRPr="00511225">
        <w:t xml:space="preserve"> </w:t>
      </w:r>
      <w:bookmarkStart w:id="203" w:name="OLE_LINK10"/>
      <w:r w:rsidRPr="00511225">
        <w:t xml:space="preserve">and in table 7.3A.1.5-2 </w:t>
      </w:r>
      <w:r w:rsidRPr="00511225">
        <w:rPr>
          <w:lang w:eastAsia="zh-CN"/>
        </w:rPr>
        <w:t>for SDL</w:t>
      </w:r>
      <w:r w:rsidRPr="00511225">
        <w:t xml:space="preserve"> carrier</w:t>
      </w:r>
      <w:bookmarkEnd w:id="203"/>
      <w:r w:rsidRPr="00511225">
        <w:t xml:space="preserve"> with following additional requirements:</w:t>
      </w:r>
    </w:p>
    <w:p w14:paraId="360F7D4A"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0B464BA4" w14:textId="77777777" w:rsidR="00E26149" w:rsidRPr="00511225" w:rsidRDefault="00E26149" w:rsidP="00E26149">
      <w:bookmarkStart w:id="204"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22D07832" w14:textId="77777777" w:rsidR="00E26149" w:rsidRPr="00511225" w:rsidRDefault="00E26149" w:rsidP="00E26149">
      <w:bookmarkStart w:id="205" w:name="OLE_LINK6"/>
      <w:bookmarkEnd w:id="204"/>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205"/>
    </w:p>
    <w:p w14:paraId="329FD0AF" w14:textId="77777777" w:rsidR="00E26149" w:rsidRPr="00511225" w:rsidRDefault="00E26149" w:rsidP="00E26149">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6149" w:rsidRPr="00511225" w14:paraId="1477FE47" w14:textId="77777777" w:rsidTr="00154AE5">
        <w:trPr>
          <w:jc w:val="center"/>
        </w:trPr>
        <w:tc>
          <w:tcPr>
            <w:tcW w:w="3207" w:type="dxa"/>
            <w:tcBorders>
              <w:bottom w:val="single" w:sz="4" w:space="0" w:color="auto"/>
            </w:tcBorders>
          </w:tcPr>
          <w:p w14:paraId="38159E18" w14:textId="77777777" w:rsidR="00E26149" w:rsidRPr="00511225" w:rsidRDefault="00E26149" w:rsidP="007B5E83">
            <w:pPr>
              <w:pStyle w:val="TAH"/>
              <w:rPr>
                <w:lang w:eastAsia="zh-CN"/>
              </w:rPr>
            </w:pPr>
            <w:r w:rsidRPr="00511225">
              <w:rPr>
                <w:lang w:eastAsia="zh-CN"/>
              </w:rPr>
              <w:lastRenderedPageBreak/>
              <w:t>Carrier aggregation type</w:t>
            </w:r>
          </w:p>
        </w:tc>
        <w:tc>
          <w:tcPr>
            <w:tcW w:w="2600" w:type="dxa"/>
          </w:tcPr>
          <w:p w14:paraId="305ED45D" w14:textId="77777777" w:rsidR="00E26149" w:rsidRPr="00511225" w:rsidRDefault="00E26149" w:rsidP="007B5E83">
            <w:pPr>
              <w:pStyle w:val="TAH"/>
              <w:rPr>
                <w:lang w:eastAsia="zh-CN"/>
              </w:rPr>
            </w:pPr>
            <w:r w:rsidRPr="00511225">
              <w:rPr>
                <w:lang w:eastAsia="zh-CN"/>
              </w:rPr>
              <w:t>DL CA configuration</w:t>
            </w:r>
          </w:p>
        </w:tc>
        <w:tc>
          <w:tcPr>
            <w:tcW w:w="2410" w:type="dxa"/>
          </w:tcPr>
          <w:p w14:paraId="4105BEDD" w14:textId="77777777" w:rsidR="00E26149" w:rsidRPr="00511225" w:rsidRDefault="00E26149" w:rsidP="007B5E83">
            <w:pPr>
              <w:pStyle w:val="TAH"/>
              <w:rPr>
                <w:lang w:eastAsia="zh-CN"/>
              </w:rPr>
            </w:pPr>
            <w:r w:rsidRPr="00511225">
              <w:rPr>
                <w:lang w:eastAsia="zh-CN"/>
              </w:rPr>
              <w:t>UL CA configuration</w:t>
            </w:r>
          </w:p>
        </w:tc>
      </w:tr>
      <w:tr w:rsidR="00E26149" w:rsidRPr="00511225" w14:paraId="7ECB558F" w14:textId="77777777" w:rsidTr="00154AE5">
        <w:trPr>
          <w:jc w:val="center"/>
        </w:trPr>
        <w:tc>
          <w:tcPr>
            <w:tcW w:w="3207" w:type="dxa"/>
            <w:tcBorders>
              <w:top w:val="nil"/>
              <w:bottom w:val="nil"/>
            </w:tcBorders>
          </w:tcPr>
          <w:p w14:paraId="5A62A309" w14:textId="77777777" w:rsidR="00E26149" w:rsidRPr="00511225" w:rsidRDefault="00E26149" w:rsidP="007B5E83">
            <w:pPr>
              <w:pStyle w:val="TAC"/>
              <w:rPr>
                <w:lang w:eastAsia="zh-CN"/>
              </w:rPr>
            </w:pPr>
          </w:p>
        </w:tc>
        <w:tc>
          <w:tcPr>
            <w:tcW w:w="2600" w:type="dxa"/>
            <w:vAlign w:val="center"/>
          </w:tcPr>
          <w:p w14:paraId="151587C8" w14:textId="77777777" w:rsidR="00E26149" w:rsidRPr="00511225" w:rsidRDefault="00E26149" w:rsidP="007B5E83">
            <w:pPr>
              <w:pStyle w:val="TAC"/>
            </w:pPr>
            <w:r w:rsidRPr="00511225">
              <w:t>CA_n5B</w:t>
            </w:r>
          </w:p>
        </w:tc>
        <w:tc>
          <w:tcPr>
            <w:tcW w:w="2410" w:type="dxa"/>
          </w:tcPr>
          <w:p w14:paraId="7606D2A1" w14:textId="77777777" w:rsidR="00E26149" w:rsidRPr="00511225" w:rsidRDefault="00E26149" w:rsidP="007B5E83">
            <w:pPr>
              <w:pStyle w:val="TAC"/>
              <w:rPr>
                <w:lang w:eastAsia="zh-CN"/>
              </w:rPr>
            </w:pPr>
            <w:r w:rsidRPr="00511225">
              <w:rPr>
                <w:lang w:eastAsia="zh-CN"/>
              </w:rPr>
              <w:t>-</w:t>
            </w:r>
          </w:p>
        </w:tc>
      </w:tr>
      <w:tr w:rsidR="00E26149" w:rsidRPr="00511225" w14:paraId="67591C3C" w14:textId="77777777" w:rsidTr="00154AE5">
        <w:trPr>
          <w:jc w:val="center"/>
        </w:trPr>
        <w:tc>
          <w:tcPr>
            <w:tcW w:w="3207" w:type="dxa"/>
            <w:tcBorders>
              <w:top w:val="nil"/>
              <w:bottom w:val="nil"/>
            </w:tcBorders>
          </w:tcPr>
          <w:p w14:paraId="599E3E84" w14:textId="77777777" w:rsidR="00E26149" w:rsidRPr="00511225" w:rsidRDefault="00E26149" w:rsidP="007B5E83">
            <w:pPr>
              <w:pStyle w:val="TAC"/>
              <w:rPr>
                <w:lang w:eastAsia="zh-CN"/>
              </w:rPr>
            </w:pPr>
          </w:p>
        </w:tc>
        <w:tc>
          <w:tcPr>
            <w:tcW w:w="2600" w:type="dxa"/>
            <w:vAlign w:val="center"/>
          </w:tcPr>
          <w:p w14:paraId="26D139A0" w14:textId="77777777" w:rsidR="00E26149" w:rsidRPr="00511225" w:rsidRDefault="00E26149" w:rsidP="007B5E83">
            <w:pPr>
              <w:pStyle w:val="TAC"/>
              <w:rPr>
                <w:lang w:eastAsia="zh-CN"/>
              </w:rPr>
            </w:pPr>
            <w:r w:rsidRPr="00511225">
              <w:t>CA_n41C</w:t>
            </w:r>
          </w:p>
        </w:tc>
        <w:tc>
          <w:tcPr>
            <w:tcW w:w="2410" w:type="dxa"/>
          </w:tcPr>
          <w:p w14:paraId="439C89A3" w14:textId="77777777" w:rsidR="00E26149" w:rsidRPr="00511225" w:rsidRDefault="00E26149" w:rsidP="007B5E83">
            <w:pPr>
              <w:pStyle w:val="TAC"/>
              <w:rPr>
                <w:lang w:eastAsia="zh-CN"/>
              </w:rPr>
            </w:pPr>
            <w:r w:rsidRPr="00511225">
              <w:rPr>
                <w:lang w:eastAsia="zh-CN"/>
              </w:rPr>
              <w:t>-</w:t>
            </w:r>
          </w:p>
        </w:tc>
      </w:tr>
      <w:tr w:rsidR="00E26149" w:rsidRPr="00511225" w14:paraId="44567FD5" w14:textId="77777777" w:rsidTr="00154AE5">
        <w:trPr>
          <w:jc w:val="center"/>
        </w:trPr>
        <w:tc>
          <w:tcPr>
            <w:tcW w:w="3207" w:type="dxa"/>
            <w:tcBorders>
              <w:top w:val="nil"/>
              <w:bottom w:val="nil"/>
            </w:tcBorders>
          </w:tcPr>
          <w:p w14:paraId="609D2AD2" w14:textId="77777777" w:rsidR="00E26149" w:rsidRPr="00511225" w:rsidRDefault="00E26149" w:rsidP="007B5E83">
            <w:pPr>
              <w:pStyle w:val="TAC"/>
              <w:rPr>
                <w:lang w:eastAsia="zh-CN"/>
              </w:rPr>
            </w:pPr>
          </w:p>
        </w:tc>
        <w:tc>
          <w:tcPr>
            <w:tcW w:w="2600" w:type="dxa"/>
            <w:vAlign w:val="center"/>
          </w:tcPr>
          <w:p w14:paraId="0880B241" w14:textId="77777777" w:rsidR="00E26149" w:rsidRPr="00511225" w:rsidRDefault="00E26149" w:rsidP="007B5E83">
            <w:pPr>
              <w:pStyle w:val="TAC"/>
            </w:pPr>
            <w:r w:rsidRPr="00511225">
              <w:t>CA_n48B</w:t>
            </w:r>
          </w:p>
        </w:tc>
        <w:tc>
          <w:tcPr>
            <w:tcW w:w="2410" w:type="dxa"/>
          </w:tcPr>
          <w:p w14:paraId="4C4313AC" w14:textId="77777777" w:rsidR="00E26149" w:rsidRPr="00511225" w:rsidRDefault="00E26149" w:rsidP="007B5E83">
            <w:pPr>
              <w:pStyle w:val="TAC"/>
              <w:rPr>
                <w:lang w:eastAsia="zh-CN"/>
              </w:rPr>
            </w:pPr>
            <w:r w:rsidRPr="00511225">
              <w:rPr>
                <w:lang w:eastAsia="zh-CN"/>
              </w:rPr>
              <w:t>-</w:t>
            </w:r>
          </w:p>
        </w:tc>
      </w:tr>
      <w:tr w:rsidR="00E26149" w:rsidRPr="00511225" w14:paraId="00770D90" w14:textId="77777777" w:rsidTr="00154AE5">
        <w:trPr>
          <w:jc w:val="center"/>
        </w:trPr>
        <w:tc>
          <w:tcPr>
            <w:tcW w:w="3207" w:type="dxa"/>
            <w:tcBorders>
              <w:top w:val="nil"/>
              <w:bottom w:val="nil"/>
            </w:tcBorders>
          </w:tcPr>
          <w:p w14:paraId="4572D9C2" w14:textId="77777777" w:rsidR="00E26149" w:rsidRPr="00511225" w:rsidRDefault="00E26149" w:rsidP="007B5E83">
            <w:pPr>
              <w:pStyle w:val="TAC"/>
              <w:rPr>
                <w:lang w:eastAsia="zh-CN"/>
              </w:rPr>
            </w:pPr>
          </w:p>
        </w:tc>
        <w:tc>
          <w:tcPr>
            <w:tcW w:w="2600" w:type="dxa"/>
            <w:vAlign w:val="center"/>
          </w:tcPr>
          <w:p w14:paraId="6218B6F9" w14:textId="77777777" w:rsidR="00E26149" w:rsidRPr="00511225" w:rsidRDefault="00E26149" w:rsidP="007B5E83">
            <w:pPr>
              <w:pStyle w:val="TAC"/>
            </w:pPr>
            <w:r w:rsidRPr="00511225">
              <w:t>CA_n48C</w:t>
            </w:r>
          </w:p>
        </w:tc>
        <w:tc>
          <w:tcPr>
            <w:tcW w:w="2410" w:type="dxa"/>
          </w:tcPr>
          <w:p w14:paraId="693063F1" w14:textId="77777777" w:rsidR="00E26149" w:rsidRPr="00511225" w:rsidRDefault="00E26149" w:rsidP="007B5E83">
            <w:pPr>
              <w:pStyle w:val="TAC"/>
              <w:rPr>
                <w:lang w:eastAsia="zh-CN"/>
              </w:rPr>
            </w:pPr>
            <w:r>
              <w:rPr>
                <w:lang w:eastAsia="zh-CN"/>
              </w:rPr>
              <w:t>-</w:t>
            </w:r>
          </w:p>
        </w:tc>
      </w:tr>
      <w:tr w:rsidR="00E26149" w:rsidRPr="00511225" w14:paraId="00F2AFCD" w14:textId="77777777" w:rsidTr="00154AE5">
        <w:trPr>
          <w:jc w:val="center"/>
        </w:trPr>
        <w:tc>
          <w:tcPr>
            <w:tcW w:w="3207" w:type="dxa"/>
            <w:tcBorders>
              <w:top w:val="nil"/>
              <w:bottom w:val="nil"/>
            </w:tcBorders>
          </w:tcPr>
          <w:p w14:paraId="72500E33" w14:textId="77777777" w:rsidR="00E26149" w:rsidRPr="00511225" w:rsidRDefault="00E26149" w:rsidP="007B5E83">
            <w:pPr>
              <w:pStyle w:val="TAC"/>
              <w:rPr>
                <w:lang w:eastAsia="zh-CN"/>
              </w:rPr>
            </w:pPr>
            <w:r w:rsidRPr="00511225">
              <w:rPr>
                <w:lang w:eastAsia="zh-CN"/>
              </w:rPr>
              <w:t>Intra-band contiguous 2DL CA</w:t>
            </w:r>
          </w:p>
        </w:tc>
        <w:tc>
          <w:tcPr>
            <w:tcW w:w="2600" w:type="dxa"/>
            <w:vAlign w:val="center"/>
          </w:tcPr>
          <w:p w14:paraId="043D9FE9" w14:textId="77777777" w:rsidR="00E26149" w:rsidRPr="00511225" w:rsidRDefault="00E26149" w:rsidP="007B5E83">
            <w:pPr>
              <w:pStyle w:val="TAC"/>
              <w:rPr>
                <w:lang w:eastAsia="zh-CN"/>
              </w:rPr>
            </w:pPr>
            <w:r w:rsidRPr="00511225">
              <w:t>CA_n66B</w:t>
            </w:r>
          </w:p>
        </w:tc>
        <w:tc>
          <w:tcPr>
            <w:tcW w:w="2410" w:type="dxa"/>
          </w:tcPr>
          <w:p w14:paraId="4B2C6385" w14:textId="77777777" w:rsidR="00E26149" w:rsidRPr="00511225" w:rsidRDefault="00E26149" w:rsidP="007B5E83">
            <w:pPr>
              <w:pStyle w:val="TAC"/>
              <w:rPr>
                <w:lang w:eastAsia="zh-CN"/>
              </w:rPr>
            </w:pPr>
            <w:r w:rsidRPr="00511225">
              <w:rPr>
                <w:lang w:eastAsia="zh-CN"/>
              </w:rPr>
              <w:t>-</w:t>
            </w:r>
          </w:p>
        </w:tc>
      </w:tr>
      <w:tr w:rsidR="00E26149" w:rsidRPr="00511225" w14:paraId="7D59ABCA" w14:textId="77777777" w:rsidTr="00154AE5">
        <w:trPr>
          <w:jc w:val="center"/>
        </w:trPr>
        <w:tc>
          <w:tcPr>
            <w:tcW w:w="3207" w:type="dxa"/>
            <w:tcBorders>
              <w:top w:val="nil"/>
              <w:bottom w:val="nil"/>
            </w:tcBorders>
          </w:tcPr>
          <w:p w14:paraId="794EEDB6" w14:textId="77777777" w:rsidR="00E26149" w:rsidRPr="00511225" w:rsidRDefault="00E26149" w:rsidP="007B5E83">
            <w:pPr>
              <w:pStyle w:val="TAC"/>
              <w:rPr>
                <w:lang w:eastAsia="zh-CN"/>
              </w:rPr>
            </w:pPr>
          </w:p>
        </w:tc>
        <w:tc>
          <w:tcPr>
            <w:tcW w:w="2600" w:type="dxa"/>
            <w:vAlign w:val="center"/>
          </w:tcPr>
          <w:p w14:paraId="64025FB2" w14:textId="77777777" w:rsidR="00E26149" w:rsidRPr="00511225" w:rsidRDefault="00E26149" w:rsidP="007B5E83">
            <w:pPr>
              <w:pStyle w:val="TAC"/>
            </w:pPr>
            <w:r w:rsidRPr="00511225">
              <w:t>CA_n77C</w:t>
            </w:r>
          </w:p>
        </w:tc>
        <w:tc>
          <w:tcPr>
            <w:tcW w:w="2410" w:type="dxa"/>
          </w:tcPr>
          <w:p w14:paraId="4A1E095A" w14:textId="77777777" w:rsidR="00E26149" w:rsidRPr="00511225" w:rsidRDefault="00E26149" w:rsidP="007B5E83">
            <w:pPr>
              <w:pStyle w:val="TAC"/>
              <w:rPr>
                <w:lang w:eastAsia="zh-CN"/>
              </w:rPr>
            </w:pPr>
            <w:r w:rsidRPr="00511225">
              <w:rPr>
                <w:lang w:eastAsia="zh-CN"/>
              </w:rPr>
              <w:t>-</w:t>
            </w:r>
          </w:p>
        </w:tc>
      </w:tr>
      <w:tr w:rsidR="00E26149" w:rsidRPr="00511225" w14:paraId="1E504162" w14:textId="77777777" w:rsidTr="00154AE5">
        <w:trPr>
          <w:jc w:val="center"/>
        </w:trPr>
        <w:tc>
          <w:tcPr>
            <w:tcW w:w="3207" w:type="dxa"/>
            <w:tcBorders>
              <w:top w:val="nil"/>
              <w:bottom w:val="nil"/>
            </w:tcBorders>
          </w:tcPr>
          <w:p w14:paraId="74206C60" w14:textId="77777777" w:rsidR="00E26149" w:rsidRPr="00511225" w:rsidRDefault="00E26149" w:rsidP="007B5E83">
            <w:pPr>
              <w:pStyle w:val="TAC"/>
              <w:rPr>
                <w:lang w:eastAsia="zh-CN"/>
              </w:rPr>
            </w:pPr>
          </w:p>
        </w:tc>
        <w:tc>
          <w:tcPr>
            <w:tcW w:w="2600" w:type="dxa"/>
          </w:tcPr>
          <w:p w14:paraId="1AEA92CB" w14:textId="77777777" w:rsidR="00E26149" w:rsidRPr="00511225" w:rsidRDefault="00E26149" w:rsidP="007B5E83">
            <w:pPr>
              <w:pStyle w:val="TAC"/>
              <w:rPr>
                <w:lang w:eastAsia="zh-CN"/>
              </w:rPr>
            </w:pPr>
            <w:r w:rsidRPr="00511225">
              <w:rPr>
                <w:lang w:eastAsia="zh-CN"/>
              </w:rPr>
              <w:t>CA_n78B</w:t>
            </w:r>
          </w:p>
        </w:tc>
        <w:tc>
          <w:tcPr>
            <w:tcW w:w="2410" w:type="dxa"/>
          </w:tcPr>
          <w:p w14:paraId="340E2939" w14:textId="77777777" w:rsidR="00E26149" w:rsidRPr="00511225" w:rsidRDefault="00E26149" w:rsidP="007B5E83">
            <w:pPr>
              <w:pStyle w:val="TAC"/>
              <w:rPr>
                <w:lang w:eastAsia="zh-CN"/>
              </w:rPr>
            </w:pPr>
            <w:r w:rsidRPr="00511225">
              <w:rPr>
                <w:lang w:eastAsia="zh-CN"/>
              </w:rPr>
              <w:t>-</w:t>
            </w:r>
          </w:p>
        </w:tc>
      </w:tr>
      <w:tr w:rsidR="00E26149" w:rsidRPr="00511225" w14:paraId="727BFAC5" w14:textId="77777777" w:rsidTr="00154AE5">
        <w:trPr>
          <w:jc w:val="center"/>
        </w:trPr>
        <w:tc>
          <w:tcPr>
            <w:tcW w:w="3207" w:type="dxa"/>
            <w:tcBorders>
              <w:top w:val="nil"/>
              <w:bottom w:val="nil"/>
            </w:tcBorders>
          </w:tcPr>
          <w:p w14:paraId="07E8FFA2" w14:textId="77777777" w:rsidR="00E26149" w:rsidRPr="00511225" w:rsidRDefault="00E26149" w:rsidP="007B5E83">
            <w:pPr>
              <w:pStyle w:val="TAC"/>
              <w:rPr>
                <w:lang w:eastAsia="zh-CN"/>
              </w:rPr>
            </w:pPr>
          </w:p>
        </w:tc>
        <w:tc>
          <w:tcPr>
            <w:tcW w:w="2600" w:type="dxa"/>
          </w:tcPr>
          <w:p w14:paraId="10A391B7" w14:textId="77777777" w:rsidR="00E26149" w:rsidRPr="00511225" w:rsidRDefault="00E26149" w:rsidP="007B5E83">
            <w:pPr>
              <w:pStyle w:val="TAC"/>
              <w:rPr>
                <w:lang w:eastAsia="zh-CN"/>
              </w:rPr>
            </w:pPr>
            <w:r w:rsidRPr="00511225">
              <w:t>CA_n78C</w:t>
            </w:r>
          </w:p>
        </w:tc>
        <w:tc>
          <w:tcPr>
            <w:tcW w:w="2410" w:type="dxa"/>
          </w:tcPr>
          <w:p w14:paraId="6E19E53B" w14:textId="77777777" w:rsidR="00E26149" w:rsidRPr="00511225" w:rsidRDefault="00E26149" w:rsidP="007B5E83">
            <w:pPr>
              <w:pStyle w:val="TAC"/>
              <w:rPr>
                <w:lang w:eastAsia="zh-CN"/>
              </w:rPr>
            </w:pPr>
            <w:r w:rsidRPr="00511225">
              <w:rPr>
                <w:lang w:eastAsia="zh-CN"/>
              </w:rPr>
              <w:t>-</w:t>
            </w:r>
          </w:p>
        </w:tc>
      </w:tr>
      <w:tr w:rsidR="00E26149" w:rsidRPr="00511225" w14:paraId="579457CE" w14:textId="77777777" w:rsidTr="00154AE5">
        <w:trPr>
          <w:jc w:val="center"/>
        </w:trPr>
        <w:tc>
          <w:tcPr>
            <w:tcW w:w="3207" w:type="dxa"/>
            <w:tcBorders>
              <w:top w:val="nil"/>
              <w:bottom w:val="single" w:sz="4" w:space="0" w:color="auto"/>
            </w:tcBorders>
          </w:tcPr>
          <w:p w14:paraId="19505EF7" w14:textId="77777777" w:rsidR="00E26149" w:rsidRPr="00511225" w:rsidRDefault="00E26149" w:rsidP="007B5E83">
            <w:pPr>
              <w:pStyle w:val="TAC"/>
              <w:rPr>
                <w:lang w:eastAsia="zh-CN"/>
              </w:rPr>
            </w:pPr>
          </w:p>
        </w:tc>
        <w:tc>
          <w:tcPr>
            <w:tcW w:w="2600" w:type="dxa"/>
          </w:tcPr>
          <w:p w14:paraId="3B57E5E6" w14:textId="77777777" w:rsidR="00E26149" w:rsidRPr="00511225" w:rsidRDefault="00E26149" w:rsidP="007B5E83">
            <w:pPr>
              <w:pStyle w:val="TAC"/>
            </w:pPr>
            <w:r w:rsidRPr="00511225">
              <w:t>CA_n7</w:t>
            </w:r>
            <w:r w:rsidRPr="00511225">
              <w:rPr>
                <w:lang w:eastAsia="zh-CN"/>
              </w:rPr>
              <w:t>9</w:t>
            </w:r>
            <w:r w:rsidRPr="00511225">
              <w:t>C</w:t>
            </w:r>
          </w:p>
        </w:tc>
        <w:tc>
          <w:tcPr>
            <w:tcW w:w="2410" w:type="dxa"/>
          </w:tcPr>
          <w:p w14:paraId="361B7CED" w14:textId="77777777" w:rsidR="00E26149" w:rsidRPr="00511225" w:rsidRDefault="00E26149" w:rsidP="007B5E83">
            <w:pPr>
              <w:pStyle w:val="TAC"/>
              <w:rPr>
                <w:lang w:eastAsia="zh-CN"/>
              </w:rPr>
            </w:pPr>
            <w:r>
              <w:rPr>
                <w:lang w:eastAsia="zh-CN"/>
              </w:rPr>
              <w:t>-</w:t>
            </w:r>
          </w:p>
        </w:tc>
      </w:tr>
      <w:tr w:rsidR="00E26149" w:rsidRPr="00511225" w14:paraId="4915A435" w14:textId="77777777" w:rsidTr="00154AE5">
        <w:trPr>
          <w:jc w:val="center"/>
        </w:trPr>
        <w:tc>
          <w:tcPr>
            <w:tcW w:w="3207" w:type="dxa"/>
            <w:tcBorders>
              <w:bottom w:val="nil"/>
            </w:tcBorders>
          </w:tcPr>
          <w:p w14:paraId="70F94D27" w14:textId="77777777" w:rsidR="00E26149" w:rsidRPr="00511225" w:rsidRDefault="00E26149" w:rsidP="007B5E83">
            <w:pPr>
              <w:pStyle w:val="TAC"/>
              <w:rPr>
                <w:lang w:eastAsia="zh-CN"/>
              </w:rPr>
            </w:pPr>
          </w:p>
        </w:tc>
        <w:tc>
          <w:tcPr>
            <w:tcW w:w="2600" w:type="dxa"/>
          </w:tcPr>
          <w:p w14:paraId="2711D0C6" w14:textId="77777777" w:rsidR="00E26149" w:rsidRPr="00511225" w:rsidRDefault="00E26149" w:rsidP="007B5E83">
            <w:pPr>
              <w:pStyle w:val="TAC"/>
              <w:rPr>
                <w:rFonts w:eastAsia="Yu Gothic"/>
              </w:rPr>
            </w:pPr>
            <w:r w:rsidRPr="00511225">
              <w:t>CA_n48(2A)</w:t>
            </w:r>
          </w:p>
        </w:tc>
        <w:tc>
          <w:tcPr>
            <w:tcW w:w="2410" w:type="dxa"/>
          </w:tcPr>
          <w:p w14:paraId="7182FC4A" w14:textId="77777777" w:rsidR="00E26149" w:rsidRPr="00511225" w:rsidRDefault="00E26149" w:rsidP="007B5E83">
            <w:pPr>
              <w:pStyle w:val="TAC"/>
              <w:rPr>
                <w:lang w:eastAsia="zh-CN"/>
              </w:rPr>
            </w:pPr>
            <w:r w:rsidRPr="00511225">
              <w:rPr>
                <w:lang w:eastAsia="zh-CN"/>
              </w:rPr>
              <w:t>-</w:t>
            </w:r>
          </w:p>
        </w:tc>
      </w:tr>
      <w:tr w:rsidR="00E26149" w:rsidRPr="00511225" w14:paraId="67618C99" w14:textId="77777777" w:rsidTr="00154AE5">
        <w:trPr>
          <w:jc w:val="center"/>
        </w:trPr>
        <w:tc>
          <w:tcPr>
            <w:tcW w:w="3207" w:type="dxa"/>
            <w:tcBorders>
              <w:top w:val="nil"/>
              <w:bottom w:val="nil"/>
            </w:tcBorders>
          </w:tcPr>
          <w:p w14:paraId="5E4972DF" w14:textId="77777777" w:rsidR="00E26149" w:rsidRPr="00511225" w:rsidRDefault="00E26149" w:rsidP="007B5E83">
            <w:pPr>
              <w:pStyle w:val="TAC"/>
              <w:rPr>
                <w:lang w:eastAsia="zh-CN"/>
              </w:rPr>
            </w:pPr>
          </w:p>
        </w:tc>
        <w:tc>
          <w:tcPr>
            <w:tcW w:w="2600" w:type="dxa"/>
          </w:tcPr>
          <w:p w14:paraId="42C8CB40" w14:textId="77777777" w:rsidR="00E26149" w:rsidRPr="00511225" w:rsidRDefault="00E26149" w:rsidP="007B5E83">
            <w:pPr>
              <w:pStyle w:val="TAC"/>
              <w:rPr>
                <w:rFonts w:eastAsia="Yu Gothic"/>
              </w:rPr>
            </w:pPr>
            <w:r w:rsidRPr="00511225">
              <w:rPr>
                <w:rFonts w:eastAsia="Yu Gothic"/>
              </w:rPr>
              <w:t>CA_n2(2A)</w:t>
            </w:r>
          </w:p>
        </w:tc>
        <w:tc>
          <w:tcPr>
            <w:tcW w:w="2410" w:type="dxa"/>
          </w:tcPr>
          <w:p w14:paraId="2C2A21DB" w14:textId="77777777" w:rsidR="00E26149" w:rsidRPr="00511225" w:rsidRDefault="00E26149" w:rsidP="007B5E83">
            <w:pPr>
              <w:pStyle w:val="TAC"/>
              <w:rPr>
                <w:lang w:eastAsia="zh-CN"/>
              </w:rPr>
            </w:pPr>
            <w:r w:rsidRPr="00511225">
              <w:rPr>
                <w:lang w:eastAsia="zh-CN"/>
              </w:rPr>
              <w:t>-</w:t>
            </w:r>
          </w:p>
        </w:tc>
      </w:tr>
      <w:tr w:rsidR="00E26149" w:rsidRPr="00511225" w14:paraId="0677B627" w14:textId="77777777" w:rsidTr="00154AE5">
        <w:trPr>
          <w:jc w:val="center"/>
        </w:trPr>
        <w:tc>
          <w:tcPr>
            <w:tcW w:w="3207" w:type="dxa"/>
            <w:tcBorders>
              <w:top w:val="nil"/>
              <w:bottom w:val="nil"/>
            </w:tcBorders>
          </w:tcPr>
          <w:p w14:paraId="245BB2B5" w14:textId="77777777" w:rsidR="00E26149" w:rsidRPr="00511225" w:rsidRDefault="00E26149" w:rsidP="007B5E83">
            <w:pPr>
              <w:pStyle w:val="TAC"/>
              <w:rPr>
                <w:lang w:eastAsia="zh-CN"/>
              </w:rPr>
            </w:pPr>
          </w:p>
        </w:tc>
        <w:tc>
          <w:tcPr>
            <w:tcW w:w="2600" w:type="dxa"/>
          </w:tcPr>
          <w:p w14:paraId="6CE39D85" w14:textId="77777777" w:rsidR="00E26149" w:rsidRPr="00511225" w:rsidRDefault="00E26149" w:rsidP="007B5E83">
            <w:pPr>
              <w:pStyle w:val="TAC"/>
              <w:rPr>
                <w:lang w:eastAsia="zh-CN"/>
              </w:rPr>
            </w:pPr>
            <w:r w:rsidRPr="00511225">
              <w:rPr>
                <w:rFonts w:eastAsia="Yu Gothic"/>
              </w:rPr>
              <w:t>CA_n66(2A)</w:t>
            </w:r>
          </w:p>
        </w:tc>
        <w:tc>
          <w:tcPr>
            <w:tcW w:w="2410" w:type="dxa"/>
          </w:tcPr>
          <w:p w14:paraId="731EFA5D" w14:textId="77777777" w:rsidR="00E26149" w:rsidRPr="00511225" w:rsidRDefault="00E26149" w:rsidP="007B5E83">
            <w:pPr>
              <w:pStyle w:val="TAC"/>
              <w:rPr>
                <w:lang w:eastAsia="zh-CN"/>
              </w:rPr>
            </w:pPr>
            <w:r w:rsidRPr="00511225">
              <w:rPr>
                <w:lang w:eastAsia="zh-CN"/>
              </w:rPr>
              <w:t>-</w:t>
            </w:r>
          </w:p>
        </w:tc>
      </w:tr>
      <w:tr w:rsidR="00E26149" w:rsidRPr="00511225" w14:paraId="794DDD39" w14:textId="77777777" w:rsidTr="00154AE5">
        <w:trPr>
          <w:jc w:val="center"/>
        </w:trPr>
        <w:tc>
          <w:tcPr>
            <w:tcW w:w="3207" w:type="dxa"/>
            <w:tcBorders>
              <w:top w:val="nil"/>
              <w:bottom w:val="nil"/>
            </w:tcBorders>
          </w:tcPr>
          <w:p w14:paraId="3993AD17" w14:textId="77777777" w:rsidR="00E26149" w:rsidRPr="00511225" w:rsidRDefault="00E26149" w:rsidP="007B5E83">
            <w:pPr>
              <w:pStyle w:val="TAC"/>
              <w:rPr>
                <w:lang w:eastAsia="zh-CN"/>
              </w:rPr>
            </w:pPr>
            <w:r w:rsidRPr="00511225">
              <w:rPr>
                <w:lang w:eastAsia="zh-CN"/>
              </w:rPr>
              <w:t>Intra-band non-contiguous 2DL CA</w:t>
            </w:r>
          </w:p>
        </w:tc>
        <w:tc>
          <w:tcPr>
            <w:tcW w:w="2600" w:type="dxa"/>
          </w:tcPr>
          <w:p w14:paraId="71642AA9" w14:textId="77777777" w:rsidR="00E26149" w:rsidRPr="00511225" w:rsidRDefault="00E26149" w:rsidP="007B5E83">
            <w:pPr>
              <w:pStyle w:val="TAC"/>
              <w:rPr>
                <w:lang w:eastAsia="zh-CN"/>
              </w:rPr>
            </w:pPr>
            <w:r w:rsidRPr="00511225">
              <w:rPr>
                <w:rFonts w:eastAsia="Yu Gothic"/>
              </w:rPr>
              <w:t>CA_n77(2A)</w:t>
            </w:r>
          </w:p>
        </w:tc>
        <w:tc>
          <w:tcPr>
            <w:tcW w:w="2410" w:type="dxa"/>
          </w:tcPr>
          <w:p w14:paraId="2AC59766" w14:textId="77777777" w:rsidR="00E26149" w:rsidRPr="00511225" w:rsidRDefault="00E26149" w:rsidP="007B5E83">
            <w:pPr>
              <w:pStyle w:val="TAC"/>
              <w:rPr>
                <w:lang w:eastAsia="zh-CN"/>
              </w:rPr>
            </w:pPr>
            <w:r w:rsidRPr="00511225">
              <w:rPr>
                <w:lang w:eastAsia="zh-CN"/>
              </w:rPr>
              <w:t>-</w:t>
            </w:r>
          </w:p>
        </w:tc>
      </w:tr>
      <w:tr w:rsidR="00E26149" w:rsidRPr="00511225" w14:paraId="43E5C08E" w14:textId="77777777" w:rsidTr="00154AE5">
        <w:trPr>
          <w:jc w:val="center"/>
        </w:trPr>
        <w:tc>
          <w:tcPr>
            <w:tcW w:w="3207" w:type="dxa"/>
            <w:tcBorders>
              <w:top w:val="nil"/>
              <w:bottom w:val="nil"/>
            </w:tcBorders>
          </w:tcPr>
          <w:p w14:paraId="3B2CC440" w14:textId="77777777" w:rsidR="00E26149" w:rsidRPr="00511225" w:rsidRDefault="00E26149" w:rsidP="007B5E83">
            <w:pPr>
              <w:pStyle w:val="TAC"/>
              <w:rPr>
                <w:lang w:eastAsia="zh-CN"/>
              </w:rPr>
            </w:pPr>
          </w:p>
        </w:tc>
        <w:tc>
          <w:tcPr>
            <w:tcW w:w="2600" w:type="dxa"/>
          </w:tcPr>
          <w:p w14:paraId="3F719E7F" w14:textId="77777777" w:rsidR="00E26149" w:rsidRPr="00511225" w:rsidRDefault="00E26149" w:rsidP="007B5E83">
            <w:pPr>
              <w:pStyle w:val="TAC"/>
              <w:rPr>
                <w:lang w:eastAsia="zh-CN"/>
              </w:rPr>
            </w:pPr>
            <w:r w:rsidRPr="00511225">
              <w:t>CA_n78(2A)</w:t>
            </w:r>
          </w:p>
        </w:tc>
        <w:tc>
          <w:tcPr>
            <w:tcW w:w="2410" w:type="dxa"/>
          </w:tcPr>
          <w:p w14:paraId="04DA4069" w14:textId="77777777" w:rsidR="00E26149" w:rsidRPr="00511225" w:rsidRDefault="00E26149" w:rsidP="007B5E83">
            <w:pPr>
              <w:pStyle w:val="TAC"/>
              <w:rPr>
                <w:lang w:eastAsia="zh-CN"/>
              </w:rPr>
            </w:pPr>
            <w:r w:rsidRPr="00511225">
              <w:rPr>
                <w:lang w:eastAsia="zh-CN"/>
              </w:rPr>
              <w:t>-</w:t>
            </w:r>
          </w:p>
        </w:tc>
      </w:tr>
      <w:tr w:rsidR="00E26149" w:rsidRPr="00511225" w14:paraId="7DDFC9E5" w14:textId="77777777" w:rsidTr="00154AE5">
        <w:trPr>
          <w:jc w:val="center"/>
        </w:trPr>
        <w:tc>
          <w:tcPr>
            <w:tcW w:w="3207" w:type="dxa"/>
            <w:tcBorders>
              <w:top w:val="nil"/>
              <w:bottom w:val="single" w:sz="4" w:space="0" w:color="auto"/>
            </w:tcBorders>
          </w:tcPr>
          <w:p w14:paraId="6018DB34" w14:textId="77777777" w:rsidR="00E26149" w:rsidRPr="00511225" w:rsidRDefault="00E26149" w:rsidP="007B5E83">
            <w:pPr>
              <w:pStyle w:val="TAC"/>
              <w:rPr>
                <w:lang w:eastAsia="zh-CN"/>
              </w:rPr>
            </w:pPr>
          </w:p>
        </w:tc>
        <w:tc>
          <w:tcPr>
            <w:tcW w:w="2600" w:type="dxa"/>
          </w:tcPr>
          <w:p w14:paraId="349E4F01" w14:textId="77777777" w:rsidR="00E26149" w:rsidRPr="00511225" w:rsidRDefault="00E26149" w:rsidP="007B5E83">
            <w:pPr>
              <w:pStyle w:val="TAC"/>
            </w:pPr>
            <w:r w:rsidRPr="00511225">
              <w:rPr>
                <w:rFonts w:eastAsia="Yu Gothic"/>
              </w:rPr>
              <w:t>CA_n71(2A)</w:t>
            </w:r>
          </w:p>
        </w:tc>
        <w:tc>
          <w:tcPr>
            <w:tcW w:w="2410" w:type="dxa"/>
          </w:tcPr>
          <w:p w14:paraId="3849AF88" w14:textId="77777777" w:rsidR="00E26149" w:rsidRPr="00511225" w:rsidRDefault="00E26149" w:rsidP="007B5E83">
            <w:pPr>
              <w:pStyle w:val="TAC"/>
              <w:rPr>
                <w:lang w:eastAsia="zh-CN"/>
              </w:rPr>
            </w:pPr>
            <w:r w:rsidRPr="00511225">
              <w:rPr>
                <w:lang w:eastAsia="zh-CN"/>
              </w:rPr>
              <w:t>-</w:t>
            </w:r>
          </w:p>
        </w:tc>
      </w:tr>
      <w:tr w:rsidR="00E26149" w:rsidRPr="00511225" w14:paraId="3EF63DBB" w14:textId="77777777" w:rsidTr="00154AE5">
        <w:trPr>
          <w:jc w:val="center"/>
        </w:trPr>
        <w:tc>
          <w:tcPr>
            <w:tcW w:w="3207" w:type="dxa"/>
            <w:tcBorders>
              <w:top w:val="single" w:sz="4" w:space="0" w:color="auto"/>
              <w:bottom w:val="nil"/>
            </w:tcBorders>
          </w:tcPr>
          <w:p w14:paraId="0D516010" w14:textId="77777777" w:rsidR="00E26149" w:rsidRPr="00511225" w:rsidRDefault="00E26149" w:rsidP="007B5E83">
            <w:pPr>
              <w:pStyle w:val="TAC"/>
              <w:rPr>
                <w:lang w:eastAsia="zh-CN"/>
              </w:rPr>
            </w:pPr>
          </w:p>
        </w:tc>
        <w:tc>
          <w:tcPr>
            <w:tcW w:w="2600" w:type="dxa"/>
          </w:tcPr>
          <w:p w14:paraId="05DF01AF" w14:textId="77777777" w:rsidR="00E26149" w:rsidRPr="00511225" w:rsidRDefault="00E26149" w:rsidP="007B5E83">
            <w:pPr>
              <w:pStyle w:val="TAC"/>
            </w:pPr>
            <w:r w:rsidRPr="00511225">
              <w:rPr>
                <w:lang w:eastAsia="zh-Hans"/>
              </w:rPr>
              <w:t>CA_n1A-n3A</w:t>
            </w:r>
          </w:p>
        </w:tc>
        <w:tc>
          <w:tcPr>
            <w:tcW w:w="2410" w:type="dxa"/>
          </w:tcPr>
          <w:p w14:paraId="57504F12" w14:textId="77777777" w:rsidR="00E26149" w:rsidRPr="00511225" w:rsidRDefault="00E26149" w:rsidP="007B5E83">
            <w:pPr>
              <w:pStyle w:val="TAC"/>
              <w:rPr>
                <w:lang w:eastAsia="zh-CN"/>
              </w:rPr>
            </w:pPr>
            <w:r>
              <w:rPr>
                <w:lang w:eastAsia="zh-CN"/>
              </w:rPr>
              <w:t>-</w:t>
            </w:r>
          </w:p>
        </w:tc>
      </w:tr>
      <w:tr w:rsidR="00E26149" w:rsidRPr="00511225" w14:paraId="3DAB91C6" w14:textId="77777777" w:rsidTr="00154AE5">
        <w:trPr>
          <w:jc w:val="center"/>
        </w:trPr>
        <w:tc>
          <w:tcPr>
            <w:tcW w:w="3207" w:type="dxa"/>
            <w:tcBorders>
              <w:top w:val="nil"/>
              <w:bottom w:val="nil"/>
            </w:tcBorders>
          </w:tcPr>
          <w:p w14:paraId="07AB00C2" w14:textId="77777777" w:rsidR="00E26149" w:rsidRPr="00511225" w:rsidRDefault="00E26149" w:rsidP="007B5E83">
            <w:pPr>
              <w:pStyle w:val="TAC"/>
              <w:rPr>
                <w:lang w:eastAsia="zh-CN"/>
              </w:rPr>
            </w:pPr>
          </w:p>
        </w:tc>
        <w:tc>
          <w:tcPr>
            <w:tcW w:w="2600" w:type="dxa"/>
          </w:tcPr>
          <w:p w14:paraId="4648D370" w14:textId="77777777" w:rsidR="00E26149" w:rsidRPr="00511225" w:rsidRDefault="00E26149" w:rsidP="007B5E83">
            <w:pPr>
              <w:pStyle w:val="TAC"/>
              <w:rPr>
                <w:lang w:eastAsia="zh-Hans"/>
              </w:rPr>
            </w:pPr>
            <w:r w:rsidRPr="00511225">
              <w:rPr>
                <w:lang w:eastAsia="zh-Hans"/>
              </w:rPr>
              <w:t>CA_n1A-n5A</w:t>
            </w:r>
          </w:p>
        </w:tc>
        <w:tc>
          <w:tcPr>
            <w:tcW w:w="2410" w:type="dxa"/>
          </w:tcPr>
          <w:p w14:paraId="72E45C08" w14:textId="77777777" w:rsidR="00E26149" w:rsidRPr="00511225" w:rsidRDefault="00E26149" w:rsidP="007B5E83">
            <w:pPr>
              <w:pStyle w:val="TAC"/>
              <w:rPr>
                <w:lang w:eastAsia="zh-CN"/>
              </w:rPr>
            </w:pPr>
            <w:r>
              <w:rPr>
                <w:lang w:eastAsia="zh-CN"/>
              </w:rPr>
              <w:t>-</w:t>
            </w:r>
          </w:p>
        </w:tc>
      </w:tr>
      <w:tr w:rsidR="00E26149" w:rsidRPr="00511225" w14:paraId="7F6C0913" w14:textId="77777777" w:rsidTr="00154AE5">
        <w:trPr>
          <w:jc w:val="center"/>
        </w:trPr>
        <w:tc>
          <w:tcPr>
            <w:tcW w:w="3207" w:type="dxa"/>
            <w:tcBorders>
              <w:top w:val="nil"/>
              <w:bottom w:val="nil"/>
            </w:tcBorders>
          </w:tcPr>
          <w:p w14:paraId="7A041DEF" w14:textId="77777777" w:rsidR="00E26149" w:rsidRPr="00511225" w:rsidRDefault="00E26149" w:rsidP="007B5E83">
            <w:pPr>
              <w:pStyle w:val="TAC"/>
              <w:rPr>
                <w:lang w:eastAsia="zh-CN"/>
              </w:rPr>
            </w:pPr>
          </w:p>
        </w:tc>
        <w:tc>
          <w:tcPr>
            <w:tcW w:w="2600" w:type="dxa"/>
          </w:tcPr>
          <w:p w14:paraId="0AFD6532" w14:textId="77777777" w:rsidR="00E26149" w:rsidRPr="00511225" w:rsidRDefault="00E26149" w:rsidP="007B5E83">
            <w:pPr>
              <w:pStyle w:val="TAC"/>
              <w:rPr>
                <w:lang w:eastAsia="zh-Hans"/>
              </w:rPr>
            </w:pPr>
            <w:r w:rsidRPr="00511225">
              <w:rPr>
                <w:lang w:eastAsia="zh-CN"/>
              </w:rPr>
              <w:t>CA_n1A-n8A</w:t>
            </w:r>
          </w:p>
        </w:tc>
        <w:tc>
          <w:tcPr>
            <w:tcW w:w="2410" w:type="dxa"/>
          </w:tcPr>
          <w:p w14:paraId="361FDCF2" w14:textId="77777777" w:rsidR="00E26149" w:rsidRPr="00511225" w:rsidRDefault="00E26149" w:rsidP="007B5E83">
            <w:pPr>
              <w:pStyle w:val="TAC"/>
              <w:rPr>
                <w:lang w:eastAsia="zh-CN"/>
              </w:rPr>
            </w:pPr>
            <w:r w:rsidRPr="00511225">
              <w:rPr>
                <w:lang w:eastAsia="zh-CN"/>
              </w:rPr>
              <w:t>-</w:t>
            </w:r>
          </w:p>
        </w:tc>
      </w:tr>
      <w:tr w:rsidR="00E26149" w:rsidRPr="00511225" w14:paraId="02B6A3B5" w14:textId="77777777" w:rsidTr="00154AE5">
        <w:trPr>
          <w:jc w:val="center"/>
        </w:trPr>
        <w:tc>
          <w:tcPr>
            <w:tcW w:w="3207" w:type="dxa"/>
            <w:tcBorders>
              <w:top w:val="nil"/>
              <w:bottom w:val="nil"/>
            </w:tcBorders>
          </w:tcPr>
          <w:p w14:paraId="6EA523F2" w14:textId="77777777" w:rsidR="00E26149" w:rsidRPr="00511225" w:rsidRDefault="00E26149" w:rsidP="007B5E83">
            <w:pPr>
              <w:pStyle w:val="TAC"/>
              <w:rPr>
                <w:lang w:eastAsia="zh-CN"/>
              </w:rPr>
            </w:pPr>
          </w:p>
        </w:tc>
        <w:tc>
          <w:tcPr>
            <w:tcW w:w="2600" w:type="dxa"/>
          </w:tcPr>
          <w:p w14:paraId="5060F978" w14:textId="77777777" w:rsidR="00E26149" w:rsidRPr="00511225" w:rsidRDefault="00E26149" w:rsidP="007B5E83">
            <w:pPr>
              <w:pStyle w:val="TAC"/>
              <w:rPr>
                <w:lang w:eastAsia="zh-CN"/>
              </w:rPr>
            </w:pPr>
            <w:r w:rsidRPr="0042205A">
              <w:rPr>
                <w:lang w:eastAsia="zh-CN"/>
              </w:rPr>
              <w:t>CA_n1A-n26A</w:t>
            </w:r>
          </w:p>
        </w:tc>
        <w:tc>
          <w:tcPr>
            <w:tcW w:w="2410" w:type="dxa"/>
          </w:tcPr>
          <w:p w14:paraId="334F427E" w14:textId="77777777" w:rsidR="00E26149" w:rsidRPr="00511225" w:rsidRDefault="00E26149" w:rsidP="007B5E83">
            <w:pPr>
              <w:pStyle w:val="TAC"/>
              <w:rPr>
                <w:lang w:eastAsia="zh-CN"/>
              </w:rPr>
            </w:pPr>
            <w:r w:rsidRPr="0042205A">
              <w:rPr>
                <w:rFonts w:hint="eastAsia"/>
                <w:lang w:eastAsia="ja-JP"/>
              </w:rPr>
              <w:t>-</w:t>
            </w:r>
          </w:p>
        </w:tc>
      </w:tr>
      <w:tr w:rsidR="00E26149" w:rsidRPr="00511225" w14:paraId="67FA25FA" w14:textId="77777777" w:rsidTr="00154AE5">
        <w:trPr>
          <w:jc w:val="center"/>
        </w:trPr>
        <w:tc>
          <w:tcPr>
            <w:tcW w:w="3207" w:type="dxa"/>
            <w:tcBorders>
              <w:top w:val="nil"/>
              <w:bottom w:val="nil"/>
            </w:tcBorders>
          </w:tcPr>
          <w:p w14:paraId="33B3189E" w14:textId="77777777" w:rsidR="00E26149" w:rsidRPr="00511225" w:rsidRDefault="00E26149" w:rsidP="007B5E83">
            <w:pPr>
              <w:pStyle w:val="TAC"/>
              <w:rPr>
                <w:lang w:eastAsia="zh-CN"/>
              </w:rPr>
            </w:pPr>
          </w:p>
        </w:tc>
        <w:tc>
          <w:tcPr>
            <w:tcW w:w="2600" w:type="dxa"/>
          </w:tcPr>
          <w:p w14:paraId="78C43246" w14:textId="77777777" w:rsidR="00E26149" w:rsidRPr="00511225" w:rsidRDefault="00E26149" w:rsidP="007B5E83">
            <w:pPr>
              <w:pStyle w:val="TAC"/>
              <w:rPr>
                <w:lang w:eastAsia="zh-CN"/>
              </w:rPr>
            </w:pPr>
            <w:r w:rsidRPr="00511225">
              <w:rPr>
                <w:lang w:eastAsia="zh-CN"/>
              </w:rPr>
              <w:t>CA_n1A-n28A</w:t>
            </w:r>
          </w:p>
        </w:tc>
        <w:tc>
          <w:tcPr>
            <w:tcW w:w="2410" w:type="dxa"/>
          </w:tcPr>
          <w:p w14:paraId="19C9A636" w14:textId="77777777" w:rsidR="00E26149" w:rsidRPr="00511225" w:rsidRDefault="00E26149" w:rsidP="007B5E83">
            <w:pPr>
              <w:pStyle w:val="TAC"/>
              <w:rPr>
                <w:lang w:eastAsia="zh-CN"/>
              </w:rPr>
            </w:pPr>
            <w:r w:rsidRPr="00511225">
              <w:rPr>
                <w:lang w:eastAsia="zh-CN"/>
              </w:rPr>
              <w:t>-</w:t>
            </w:r>
          </w:p>
        </w:tc>
      </w:tr>
      <w:tr w:rsidR="00E26149" w:rsidRPr="00511225" w14:paraId="06AC3DC4" w14:textId="77777777" w:rsidTr="00154AE5">
        <w:trPr>
          <w:jc w:val="center"/>
        </w:trPr>
        <w:tc>
          <w:tcPr>
            <w:tcW w:w="3207" w:type="dxa"/>
            <w:tcBorders>
              <w:top w:val="nil"/>
              <w:bottom w:val="nil"/>
            </w:tcBorders>
          </w:tcPr>
          <w:p w14:paraId="028FE927" w14:textId="77777777" w:rsidR="00E26149" w:rsidRPr="00511225" w:rsidRDefault="00E26149" w:rsidP="007B5E83">
            <w:pPr>
              <w:pStyle w:val="TAC"/>
              <w:rPr>
                <w:lang w:eastAsia="zh-CN"/>
              </w:rPr>
            </w:pPr>
          </w:p>
        </w:tc>
        <w:tc>
          <w:tcPr>
            <w:tcW w:w="2600" w:type="dxa"/>
          </w:tcPr>
          <w:p w14:paraId="65F01DE9" w14:textId="77777777" w:rsidR="00E26149" w:rsidRPr="00511225" w:rsidRDefault="00E26149" w:rsidP="007B5E83">
            <w:pPr>
              <w:pStyle w:val="TAC"/>
              <w:rPr>
                <w:lang w:eastAsia="zh-CN"/>
              </w:rPr>
            </w:pPr>
            <w:r w:rsidRPr="00511225">
              <w:t>CA_n1A-n41A</w:t>
            </w:r>
          </w:p>
        </w:tc>
        <w:tc>
          <w:tcPr>
            <w:tcW w:w="2410" w:type="dxa"/>
          </w:tcPr>
          <w:p w14:paraId="47B85BF2" w14:textId="77777777" w:rsidR="00E26149" w:rsidRPr="00511225" w:rsidRDefault="00E26149" w:rsidP="007B5E83">
            <w:pPr>
              <w:pStyle w:val="TAC"/>
              <w:rPr>
                <w:lang w:eastAsia="zh-CN"/>
              </w:rPr>
            </w:pPr>
            <w:r>
              <w:rPr>
                <w:lang w:eastAsia="zh-CN"/>
              </w:rPr>
              <w:t>-</w:t>
            </w:r>
          </w:p>
        </w:tc>
      </w:tr>
      <w:tr w:rsidR="00154AE5" w:rsidRPr="00511225" w14:paraId="4A257807" w14:textId="77777777" w:rsidTr="00154AE5">
        <w:trPr>
          <w:jc w:val="center"/>
        </w:trPr>
        <w:tc>
          <w:tcPr>
            <w:tcW w:w="3207" w:type="dxa"/>
            <w:tcBorders>
              <w:top w:val="nil"/>
              <w:bottom w:val="nil"/>
            </w:tcBorders>
          </w:tcPr>
          <w:p w14:paraId="18CA3C6E" w14:textId="77777777" w:rsidR="00154AE5" w:rsidRPr="00511225" w:rsidRDefault="00154AE5" w:rsidP="00154AE5">
            <w:pPr>
              <w:pStyle w:val="TAC"/>
              <w:rPr>
                <w:lang w:eastAsia="zh-CN"/>
              </w:rPr>
            </w:pPr>
          </w:p>
        </w:tc>
        <w:tc>
          <w:tcPr>
            <w:tcW w:w="2600" w:type="dxa"/>
          </w:tcPr>
          <w:p w14:paraId="217D1297" w14:textId="77777777" w:rsidR="00154AE5" w:rsidRPr="00511225" w:rsidRDefault="00154AE5" w:rsidP="00154AE5">
            <w:pPr>
              <w:pStyle w:val="TAC"/>
              <w:rPr>
                <w:lang w:eastAsia="zh-CN"/>
              </w:rPr>
            </w:pPr>
            <w:r w:rsidRPr="00511225">
              <w:rPr>
                <w:lang w:eastAsia="zh-CN"/>
              </w:rPr>
              <w:t>CA_n1A-n77A</w:t>
            </w:r>
          </w:p>
        </w:tc>
        <w:tc>
          <w:tcPr>
            <w:tcW w:w="2410" w:type="dxa"/>
          </w:tcPr>
          <w:p w14:paraId="563F0166" w14:textId="77777777" w:rsidR="00154AE5" w:rsidRPr="00511225" w:rsidRDefault="00154AE5" w:rsidP="00154AE5">
            <w:pPr>
              <w:pStyle w:val="TAC"/>
              <w:rPr>
                <w:lang w:eastAsia="zh-CN"/>
              </w:rPr>
            </w:pPr>
            <w:r w:rsidRPr="00511225">
              <w:rPr>
                <w:lang w:eastAsia="zh-CN"/>
              </w:rPr>
              <w:t>-</w:t>
            </w:r>
          </w:p>
        </w:tc>
      </w:tr>
      <w:tr w:rsidR="00154AE5" w:rsidRPr="00511225" w14:paraId="6E8E85E8" w14:textId="77777777" w:rsidTr="00154AE5">
        <w:trPr>
          <w:jc w:val="center"/>
        </w:trPr>
        <w:tc>
          <w:tcPr>
            <w:tcW w:w="3207" w:type="dxa"/>
            <w:tcBorders>
              <w:top w:val="nil"/>
              <w:bottom w:val="nil"/>
            </w:tcBorders>
          </w:tcPr>
          <w:p w14:paraId="1A7A7372" w14:textId="77777777" w:rsidR="00154AE5" w:rsidRPr="00511225" w:rsidRDefault="00154AE5" w:rsidP="00154AE5">
            <w:pPr>
              <w:pStyle w:val="TAC"/>
              <w:rPr>
                <w:lang w:eastAsia="zh-CN"/>
              </w:rPr>
            </w:pPr>
          </w:p>
        </w:tc>
        <w:tc>
          <w:tcPr>
            <w:tcW w:w="2600" w:type="dxa"/>
          </w:tcPr>
          <w:p w14:paraId="66AB9A27" w14:textId="77777777" w:rsidR="00154AE5" w:rsidRPr="00511225" w:rsidRDefault="00154AE5" w:rsidP="00154AE5">
            <w:pPr>
              <w:pStyle w:val="TAC"/>
              <w:rPr>
                <w:lang w:eastAsia="zh-CN"/>
              </w:rPr>
            </w:pPr>
            <w:r w:rsidRPr="00511225">
              <w:rPr>
                <w:lang w:eastAsia="zh-CN"/>
              </w:rPr>
              <w:t>CA_n1A-n78A</w:t>
            </w:r>
          </w:p>
        </w:tc>
        <w:tc>
          <w:tcPr>
            <w:tcW w:w="2410" w:type="dxa"/>
          </w:tcPr>
          <w:p w14:paraId="6045BDC8" w14:textId="77777777" w:rsidR="00154AE5" w:rsidRPr="00511225" w:rsidRDefault="00154AE5" w:rsidP="00154AE5">
            <w:pPr>
              <w:pStyle w:val="TAC"/>
              <w:rPr>
                <w:lang w:eastAsia="zh-CN"/>
              </w:rPr>
            </w:pPr>
            <w:r w:rsidRPr="00511225">
              <w:rPr>
                <w:lang w:eastAsia="zh-CN"/>
              </w:rPr>
              <w:t>-</w:t>
            </w:r>
          </w:p>
        </w:tc>
      </w:tr>
      <w:tr w:rsidR="00154AE5" w:rsidRPr="00511225" w14:paraId="5555746F" w14:textId="77777777" w:rsidTr="00154AE5">
        <w:trPr>
          <w:jc w:val="center"/>
        </w:trPr>
        <w:tc>
          <w:tcPr>
            <w:tcW w:w="3207" w:type="dxa"/>
            <w:tcBorders>
              <w:top w:val="nil"/>
              <w:bottom w:val="nil"/>
            </w:tcBorders>
          </w:tcPr>
          <w:p w14:paraId="6CB416D4" w14:textId="77777777" w:rsidR="00154AE5" w:rsidRPr="00511225" w:rsidRDefault="00154AE5" w:rsidP="00154AE5">
            <w:pPr>
              <w:pStyle w:val="TAC"/>
              <w:rPr>
                <w:lang w:eastAsia="zh-CN"/>
              </w:rPr>
            </w:pPr>
          </w:p>
        </w:tc>
        <w:tc>
          <w:tcPr>
            <w:tcW w:w="2600" w:type="dxa"/>
          </w:tcPr>
          <w:p w14:paraId="53DCC577" w14:textId="77777777" w:rsidR="00154AE5" w:rsidRPr="00511225" w:rsidRDefault="00154AE5" w:rsidP="00154AE5">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57904936" w14:textId="77777777" w:rsidR="00154AE5" w:rsidRPr="00511225" w:rsidRDefault="00154AE5" w:rsidP="00154AE5">
            <w:pPr>
              <w:pStyle w:val="TAC"/>
              <w:rPr>
                <w:lang w:eastAsia="zh-CN"/>
              </w:rPr>
            </w:pPr>
            <w:r>
              <w:rPr>
                <w:lang w:eastAsia="zh-CN"/>
              </w:rPr>
              <w:t>-</w:t>
            </w:r>
          </w:p>
        </w:tc>
      </w:tr>
      <w:tr w:rsidR="00154AE5" w:rsidRPr="00511225" w14:paraId="7BEC6053" w14:textId="77777777" w:rsidTr="00154AE5">
        <w:trPr>
          <w:jc w:val="center"/>
        </w:trPr>
        <w:tc>
          <w:tcPr>
            <w:tcW w:w="3207" w:type="dxa"/>
            <w:tcBorders>
              <w:top w:val="nil"/>
              <w:bottom w:val="nil"/>
            </w:tcBorders>
          </w:tcPr>
          <w:p w14:paraId="4A609BAB" w14:textId="77777777" w:rsidR="00154AE5" w:rsidRPr="00511225" w:rsidRDefault="00154AE5" w:rsidP="00154AE5">
            <w:pPr>
              <w:pStyle w:val="TAC"/>
              <w:rPr>
                <w:lang w:eastAsia="zh-CN"/>
              </w:rPr>
            </w:pPr>
          </w:p>
        </w:tc>
        <w:tc>
          <w:tcPr>
            <w:tcW w:w="2600" w:type="dxa"/>
          </w:tcPr>
          <w:p w14:paraId="7740C4B0" w14:textId="77777777" w:rsidR="00154AE5" w:rsidRPr="00511225" w:rsidRDefault="00154AE5" w:rsidP="00154AE5">
            <w:pPr>
              <w:pStyle w:val="TAC"/>
            </w:pPr>
            <w:r w:rsidRPr="00511225">
              <w:t>CA_n2A-n5A</w:t>
            </w:r>
          </w:p>
        </w:tc>
        <w:tc>
          <w:tcPr>
            <w:tcW w:w="2410" w:type="dxa"/>
          </w:tcPr>
          <w:p w14:paraId="0AC67E6A" w14:textId="77777777" w:rsidR="00154AE5" w:rsidRPr="00511225" w:rsidRDefault="00154AE5" w:rsidP="00154AE5">
            <w:pPr>
              <w:pStyle w:val="TAC"/>
              <w:rPr>
                <w:lang w:eastAsia="zh-CN"/>
              </w:rPr>
            </w:pPr>
            <w:r>
              <w:rPr>
                <w:lang w:eastAsia="zh-CN"/>
              </w:rPr>
              <w:t>-</w:t>
            </w:r>
          </w:p>
        </w:tc>
      </w:tr>
      <w:tr w:rsidR="00154AE5" w:rsidRPr="00511225" w14:paraId="033E96D7" w14:textId="77777777" w:rsidTr="00154AE5">
        <w:trPr>
          <w:jc w:val="center"/>
        </w:trPr>
        <w:tc>
          <w:tcPr>
            <w:tcW w:w="3207" w:type="dxa"/>
            <w:tcBorders>
              <w:top w:val="nil"/>
              <w:bottom w:val="nil"/>
            </w:tcBorders>
          </w:tcPr>
          <w:p w14:paraId="36385CB8" w14:textId="77777777" w:rsidR="00154AE5" w:rsidRPr="00511225" w:rsidRDefault="00154AE5" w:rsidP="00154AE5">
            <w:pPr>
              <w:pStyle w:val="TAC"/>
              <w:rPr>
                <w:lang w:eastAsia="zh-CN"/>
              </w:rPr>
            </w:pPr>
          </w:p>
        </w:tc>
        <w:tc>
          <w:tcPr>
            <w:tcW w:w="2600" w:type="dxa"/>
          </w:tcPr>
          <w:p w14:paraId="2B49CF65" w14:textId="77777777" w:rsidR="00154AE5" w:rsidRPr="00511225" w:rsidRDefault="00154AE5" w:rsidP="00154AE5">
            <w:pPr>
              <w:pStyle w:val="TAC"/>
            </w:pPr>
            <w:r w:rsidRPr="00511225">
              <w:rPr>
                <w:lang w:eastAsia="zh-CN"/>
              </w:rPr>
              <w:t>CA_n2A-n12A</w:t>
            </w:r>
          </w:p>
        </w:tc>
        <w:tc>
          <w:tcPr>
            <w:tcW w:w="2410" w:type="dxa"/>
          </w:tcPr>
          <w:p w14:paraId="49A61348" w14:textId="77777777" w:rsidR="00154AE5" w:rsidRPr="00511225" w:rsidRDefault="00154AE5" w:rsidP="00154AE5">
            <w:pPr>
              <w:pStyle w:val="TAC"/>
              <w:rPr>
                <w:lang w:eastAsia="zh-CN"/>
              </w:rPr>
            </w:pPr>
            <w:r w:rsidRPr="00511225">
              <w:rPr>
                <w:lang w:eastAsia="zh-CN"/>
              </w:rPr>
              <w:t>-</w:t>
            </w:r>
          </w:p>
        </w:tc>
      </w:tr>
      <w:tr w:rsidR="00154AE5" w:rsidRPr="00511225" w14:paraId="5267C67B" w14:textId="77777777" w:rsidTr="00154AE5">
        <w:trPr>
          <w:jc w:val="center"/>
        </w:trPr>
        <w:tc>
          <w:tcPr>
            <w:tcW w:w="3207" w:type="dxa"/>
            <w:tcBorders>
              <w:top w:val="nil"/>
              <w:bottom w:val="nil"/>
            </w:tcBorders>
          </w:tcPr>
          <w:p w14:paraId="132D55E1" w14:textId="77777777" w:rsidR="00154AE5" w:rsidRPr="00511225" w:rsidRDefault="00154AE5" w:rsidP="00154AE5">
            <w:pPr>
              <w:pStyle w:val="TAC"/>
              <w:rPr>
                <w:lang w:eastAsia="zh-CN"/>
              </w:rPr>
            </w:pPr>
          </w:p>
        </w:tc>
        <w:tc>
          <w:tcPr>
            <w:tcW w:w="2600" w:type="dxa"/>
          </w:tcPr>
          <w:p w14:paraId="4D444CD1" w14:textId="77777777" w:rsidR="00154AE5" w:rsidRPr="00511225" w:rsidRDefault="00154AE5" w:rsidP="00154AE5">
            <w:pPr>
              <w:pStyle w:val="TAC"/>
            </w:pPr>
            <w:r w:rsidRPr="00511225">
              <w:t>CA_n2A-n14A</w:t>
            </w:r>
          </w:p>
        </w:tc>
        <w:tc>
          <w:tcPr>
            <w:tcW w:w="2410" w:type="dxa"/>
          </w:tcPr>
          <w:p w14:paraId="5043C19F" w14:textId="77777777" w:rsidR="00154AE5" w:rsidRPr="00511225" w:rsidRDefault="00154AE5" w:rsidP="00154AE5">
            <w:pPr>
              <w:pStyle w:val="TAC"/>
              <w:rPr>
                <w:lang w:eastAsia="zh-CN"/>
              </w:rPr>
            </w:pPr>
            <w:r>
              <w:rPr>
                <w:lang w:eastAsia="zh-CN"/>
              </w:rPr>
              <w:t>-</w:t>
            </w:r>
          </w:p>
        </w:tc>
      </w:tr>
      <w:tr w:rsidR="00154AE5" w:rsidRPr="00511225" w14:paraId="4D4C26DF" w14:textId="77777777" w:rsidTr="00154AE5">
        <w:trPr>
          <w:jc w:val="center"/>
        </w:trPr>
        <w:tc>
          <w:tcPr>
            <w:tcW w:w="3207" w:type="dxa"/>
            <w:tcBorders>
              <w:top w:val="nil"/>
              <w:bottom w:val="nil"/>
            </w:tcBorders>
          </w:tcPr>
          <w:p w14:paraId="72362EBA" w14:textId="77777777" w:rsidR="00154AE5" w:rsidRPr="00511225" w:rsidRDefault="00154AE5" w:rsidP="00154AE5">
            <w:pPr>
              <w:pStyle w:val="TAC"/>
              <w:rPr>
                <w:lang w:eastAsia="zh-CN"/>
              </w:rPr>
            </w:pPr>
          </w:p>
        </w:tc>
        <w:tc>
          <w:tcPr>
            <w:tcW w:w="2600" w:type="dxa"/>
          </w:tcPr>
          <w:p w14:paraId="23AB91CE" w14:textId="77777777" w:rsidR="00154AE5" w:rsidRPr="00511225" w:rsidRDefault="00154AE5" w:rsidP="00154AE5">
            <w:pPr>
              <w:pStyle w:val="TAC"/>
            </w:pPr>
            <w:r w:rsidRPr="00511225">
              <w:t>CA_n2A-n30A</w:t>
            </w:r>
          </w:p>
        </w:tc>
        <w:tc>
          <w:tcPr>
            <w:tcW w:w="2410" w:type="dxa"/>
          </w:tcPr>
          <w:p w14:paraId="0805459C" w14:textId="77777777" w:rsidR="00154AE5" w:rsidRPr="00511225" w:rsidRDefault="00154AE5" w:rsidP="00154AE5">
            <w:pPr>
              <w:pStyle w:val="TAC"/>
              <w:rPr>
                <w:lang w:eastAsia="zh-CN"/>
              </w:rPr>
            </w:pPr>
            <w:r w:rsidRPr="00511225">
              <w:rPr>
                <w:lang w:eastAsia="zh-CN"/>
              </w:rPr>
              <w:t>-</w:t>
            </w:r>
          </w:p>
        </w:tc>
      </w:tr>
      <w:tr w:rsidR="00154AE5" w:rsidRPr="00511225" w14:paraId="3EA44635" w14:textId="77777777" w:rsidTr="00154AE5">
        <w:trPr>
          <w:jc w:val="center"/>
        </w:trPr>
        <w:tc>
          <w:tcPr>
            <w:tcW w:w="3207" w:type="dxa"/>
            <w:tcBorders>
              <w:top w:val="nil"/>
              <w:bottom w:val="nil"/>
            </w:tcBorders>
          </w:tcPr>
          <w:p w14:paraId="7D7C1180" w14:textId="77777777" w:rsidR="00154AE5" w:rsidRPr="00511225" w:rsidRDefault="00154AE5" w:rsidP="00154AE5">
            <w:pPr>
              <w:pStyle w:val="TAC"/>
              <w:rPr>
                <w:lang w:eastAsia="zh-CN"/>
              </w:rPr>
            </w:pPr>
          </w:p>
        </w:tc>
        <w:tc>
          <w:tcPr>
            <w:tcW w:w="2600" w:type="dxa"/>
          </w:tcPr>
          <w:p w14:paraId="1BB84933" w14:textId="77777777" w:rsidR="00154AE5" w:rsidRPr="00511225" w:rsidRDefault="00154AE5" w:rsidP="00154AE5">
            <w:pPr>
              <w:pStyle w:val="TAC"/>
              <w:rPr>
                <w:lang w:eastAsia="zh-CN"/>
              </w:rPr>
            </w:pPr>
            <w:r w:rsidRPr="00511225">
              <w:t>CA_n2A-n48A</w:t>
            </w:r>
          </w:p>
        </w:tc>
        <w:tc>
          <w:tcPr>
            <w:tcW w:w="2410" w:type="dxa"/>
          </w:tcPr>
          <w:p w14:paraId="07DCDA02" w14:textId="77777777" w:rsidR="00154AE5" w:rsidRPr="00511225" w:rsidRDefault="00154AE5" w:rsidP="00154AE5">
            <w:pPr>
              <w:pStyle w:val="TAC"/>
              <w:rPr>
                <w:lang w:eastAsia="zh-CN"/>
              </w:rPr>
            </w:pPr>
            <w:r w:rsidRPr="00511225">
              <w:rPr>
                <w:lang w:eastAsia="zh-CN"/>
              </w:rPr>
              <w:t>-</w:t>
            </w:r>
          </w:p>
        </w:tc>
      </w:tr>
      <w:tr w:rsidR="00154AE5" w:rsidRPr="00511225" w14:paraId="7ED4D6AB" w14:textId="77777777" w:rsidTr="00154AE5">
        <w:trPr>
          <w:jc w:val="center"/>
        </w:trPr>
        <w:tc>
          <w:tcPr>
            <w:tcW w:w="3207" w:type="dxa"/>
            <w:tcBorders>
              <w:top w:val="nil"/>
              <w:bottom w:val="nil"/>
            </w:tcBorders>
          </w:tcPr>
          <w:p w14:paraId="3F264408" w14:textId="77777777" w:rsidR="00154AE5" w:rsidRPr="00511225" w:rsidRDefault="00154AE5" w:rsidP="00154AE5">
            <w:pPr>
              <w:pStyle w:val="TAC"/>
              <w:rPr>
                <w:lang w:eastAsia="zh-CN"/>
              </w:rPr>
            </w:pPr>
          </w:p>
        </w:tc>
        <w:tc>
          <w:tcPr>
            <w:tcW w:w="2600" w:type="dxa"/>
          </w:tcPr>
          <w:p w14:paraId="3A0CCC82" w14:textId="77777777" w:rsidR="00154AE5" w:rsidRPr="00511225" w:rsidRDefault="00154AE5" w:rsidP="00154AE5">
            <w:pPr>
              <w:pStyle w:val="TAC"/>
              <w:rPr>
                <w:lang w:eastAsia="zh-CN"/>
              </w:rPr>
            </w:pPr>
            <w:r w:rsidRPr="00511225">
              <w:t>CA_n2A-n66A</w:t>
            </w:r>
          </w:p>
        </w:tc>
        <w:tc>
          <w:tcPr>
            <w:tcW w:w="2410" w:type="dxa"/>
          </w:tcPr>
          <w:p w14:paraId="180E7CC2" w14:textId="77777777" w:rsidR="00154AE5" w:rsidRPr="00511225" w:rsidRDefault="00154AE5" w:rsidP="00154AE5">
            <w:pPr>
              <w:pStyle w:val="TAC"/>
              <w:rPr>
                <w:lang w:eastAsia="zh-CN"/>
              </w:rPr>
            </w:pPr>
            <w:r w:rsidRPr="00511225">
              <w:rPr>
                <w:lang w:eastAsia="zh-CN"/>
              </w:rPr>
              <w:t>-</w:t>
            </w:r>
          </w:p>
        </w:tc>
      </w:tr>
      <w:tr w:rsidR="00154AE5" w:rsidRPr="00511225" w14:paraId="74E84D09" w14:textId="77777777" w:rsidTr="00154AE5">
        <w:trPr>
          <w:jc w:val="center"/>
        </w:trPr>
        <w:tc>
          <w:tcPr>
            <w:tcW w:w="3207" w:type="dxa"/>
            <w:tcBorders>
              <w:top w:val="nil"/>
              <w:bottom w:val="nil"/>
            </w:tcBorders>
          </w:tcPr>
          <w:p w14:paraId="463C672A" w14:textId="77777777" w:rsidR="00154AE5" w:rsidRPr="00511225" w:rsidRDefault="00154AE5" w:rsidP="00154AE5">
            <w:pPr>
              <w:pStyle w:val="TAC"/>
              <w:rPr>
                <w:lang w:eastAsia="zh-CN"/>
              </w:rPr>
            </w:pPr>
          </w:p>
        </w:tc>
        <w:tc>
          <w:tcPr>
            <w:tcW w:w="2600" w:type="dxa"/>
          </w:tcPr>
          <w:p w14:paraId="164E98A4" w14:textId="77777777" w:rsidR="00154AE5" w:rsidRPr="00511225" w:rsidRDefault="00154AE5" w:rsidP="00154AE5">
            <w:pPr>
              <w:pStyle w:val="TAC"/>
              <w:rPr>
                <w:lang w:eastAsia="zh-CN"/>
              </w:rPr>
            </w:pPr>
            <w:r w:rsidRPr="00511225">
              <w:t>CA_n2A-n77A</w:t>
            </w:r>
          </w:p>
        </w:tc>
        <w:tc>
          <w:tcPr>
            <w:tcW w:w="2410" w:type="dxa"/>
          </w:tcPr>
          <w:p w14:paraId="60429202" w14:textId="77777777" w:rsidR="00154AE5" w:rsidRPr="00511225" w:rsidRDefault="00154AE5" w:rsidP="00154AE5">
            <w:pPr>
              <w:pStyle w:val="TAC"/>
              <w:rPr>
                <w:lang w:eastAsia="zh-CN"/>
              </w:rPr>
            </w:pPr>
            <w:r w:rsidRPr="00511225">
              <w:rPr>
                <w:lang w:eastAsia="zh-CN"/>
              </w:rPr>
              <w:t>-</w:t>
            </w:r>
          </w:p>
        </w:tc>
      </w:tr>
      <w:tr w:rsidR="00154AE5" w:rsidRPr="00511225" w14:paraId="235AD014" w14:textId="77777777" w:rsidTr="00154AE5">
        <w:trPr>
          <w:jc w:val="center"/>
        </w:trPr>
        <w:tc>
          <w:tcPr>
            <w:tcW w:w="3207" w:type="dxa"/>
            <w:tcBorders>
              <w:top w:val="nil"/>
              <w:bottom w:val="nil"/>
            </w:tcBorders>
          </w:tcPr>
          <w:p w14:paraId="0EE04B35" w14:textId="77777777" w:rsidR="00154AE5" w:rsidRPr="00511225" w:rsidRDefault="00154AE5" w:rsidP="00154AE5">
            <w:pPr>
              <w:pStyle w:val="TAC"/>
              <w:rPr>
                <w:lang w:eastAsia="zh-CN"/>
              </w:rPr>
            </w:pPr>
          </w:p>
        </w:tc>
        <w:tc>
          <w:tcPr>
            <w:tcW w:w="2600" w:type="dxa"/>
          </w:tcPr>
          <w:p w14:paraId="4DB1EA53" w14:textId="77777777" w:rsidR="00154AE5" w:rsidRPr="00511225" w:rsidRDefault="00154AE5" w:rsidP="00154AE5">
            <w:pPr>
              <w:pStyle w:val="TAC"/>
              <w:rPr>
                <w:lang w:eastAsia="zh-CN"/>
              </w:rPr>
            </w:pPr>
            <w:r w:rsidRPr="00511225">
              <w:t>CA_n3A-n</w:t>
            </w:r>
            <w:r w:rsidRPr="00511225">
              <w:rPr>
                <w:lang w:eastAsia="zh-CN"/>
              </w:rPr>
              <w:t>5</w:t>
            </w:r>
            <w:r w:rsidRPr="00511225">
              <w:t>A</w:t>
            </w:r>
          </w:p>
        </w:tc>
        <w:tc>
          <w:tcPr>
            <w:tcW w:w="2410" w:type="dxa"/>
          </w:tcPr>
          <w:p w14:paraId="3D77433A" w14:textId="77777777" w:rsidR="00154AE5" w:rsidRPr="00511225" w:rsidRDefault="00154AE5" w:rsidP="00154AE5">
            <w:pPr>
              <w:pStyle w:val="TAC"/>
              <w:rPr>
                <w:lang w:eastAsia="zh-CN"/>
              </w:rPr>
            </w:pPr>
            <w:r>
              <w:rPr>
                <w:lang w:eastAsia="zh-CN"/>
              </w:rPr>
              <w:t>-</w:t>
            </w:r>
          </w:p>
        </w:tc>
      </w:tr>
      <w:tr w:rsidR="00154AE5" w:rsidRPr="00511225" w14:paraId="6E8622F8" w14:textId="77777777" w:rsidTr="00154AE5">
        <w:trPr>
          <w:jc w:val="center"/>
        </w:trPr>
        <w:tc>
          <w:tcPr>
            <w:tcW w:w="3207" w:type="dxa"/>
            <w:tcBorders>
              <w:top w:val="nil"/>
              <w:bottom w:val="nil"/>
            </w:tcBorders>
          </w:tcPr>
          <w:p w14:paraId="6DED5818" w14:textId="77777777" w:rsidR="00154AE5" w:rsidRPr="00511225" w:rsidRDefault="00154AE5" w:rsidP="00154AE5">
            <w:pPr>
              <w:pStyle w:val="TAC"/>
              <w:rPr>
                <w:lang w:eastAsia="zh-CN"/>
              </w:rPr>
            </w:pPr>
          </w:p>
        </w:tc>
        <w:tc>
          <w:tcPr>
            <w:tcW w:w="2600" w:type="dxa"/>
          </w:tcPr>
          <w:p w14:paraId="45597FD6" w14:textId="77777777" w:rsidR="00154AE5" w:rsidRPr="00511225" w:rsidRDefault="00154AE5" w:rsidP="00154AE5">
            <w:pPr>
              <w:pStyle w:val="TAC"/>
            </w:pPr>
            <w:r w:rsidRPr="00511225">
              <w:rPr>
                <w:lang w:eastAsia="zh-CN"/>
              </w:rPr>
              <w:t>CA_n3A-n8A</w:t>
            </w:r>
          </w:p>
        </w:tc>
        <w:tc>
          <w:tcPr>
            <w:tcW w:w="2410" w:type="dxa"/>
          </w:tcPr>
          <w:p w14:paraId="158A1CF8" w14:textId="77777777" w:rsidR="00154AE5" w:rsidRPr="00511225" w:rsidRDefault="00154AE5" w:rsidP="00154AE5">
            <w:pPr>
              <w:pStyle w:val="TAC"/>
              <w:rPr>
                <w:lang w:eastAsia="zh-CN"/>
              </w:rPr>
            </w:pPr>
            <w:r w:rsidRPr="00511225">
              <w:rPr>
                <w:lang w:eastAsia="zh-CN"/>
              </w:rPr>
              <w:t>-</w:t>
            </w:r>
          </w:p>
        </w:tc>
      </w:tr>
      <w:tr w:rsidR="00154AE5" w:rsidRPr="00511225" w14:paraId="2A1F78E0" w14:textId="77777777" w:rsidTr="00154AE5">
        <w:trPr>
          <w:jc w:val="center"/>
        </w:trPr>
        <w:tc>
          <w:tcPr>
            <w:tcW w:w="3207" w:type="dxa"/>
            <w:tcBorders>
              <w:top w:val="nil"/>
              <w:bottom w:val="nil"/>
            </w:tcBorders>
          </w:tcPr>
          <w:p w14:paraId="2AF86BDF" w14:textId="77777777" w:rsidR="00154AE5" w:rsidRPr="00511225" w:rsidRDefault="00154AE5" w:rsidP="00154AE5">
            <w:pPr>
              <w:pStyle w:val="TAC"/>
              <w:rPr>
                <w:lang w:eastAsia="zh-CN"/>
              </w:rPr>
            </w:pPr>
          </w:p>
        </w:tc>
        <w:tc>
          <w:tcPr>
            <w:tcW w:w="2600" w:type="dxa"/>
          </w:tcPr>
          <w:p w14:paraId="174F1385" w14:textId="77777777" w:rsidR="00154AE5" w:rsidRPr="00511225" w:rsidRDefault="00154AE5" w:rsidP="00154AE5">
            <w:pPr>
              <w:pStyle w:val="TAC"/>
              <w:rPr>
                <w:lang w:eastAsia="zh-CN"/>
              </w:rPr>
            </w:pPr>
            <w:r w:rsidRPr="00511225">
              <w:rPr>
                <w:lang w:eastAsia="zh-CN"/>
              </w:rPr>
              <w:t>CA_n3A-n28A</w:t>
            </w:r>
          </w:p>
        </w:tc>
        <w:tc>
          <w:tcPr>
            <w:tcW w:w="2410" w:type="dxa"/>
          </w:tcPr>
          <w:p w14:paraId="4FAC900F" w14:textId="77777777" w:rsidR="00154AE5" w:rsidRPr="00511225" w:rsidRDefault="00154AE5" w:rsidP="00154AE5">
            <w:pPr>
              <w:pStyle w:val="TAC"/>
              <w:rPr>
                <w:lang w:eastAsia="zh-CN"/>
              </w:rPr>
            </w:pPr>
            <w:r w:rsidRPr="00511225">
              <w:rPr>
                <w:lang w:eastAsia="zh-CN"/>
              </w:rPr>
              <w:t>-</w:t>
            </w:r>
          </w:p>
        </w:tc>
      </w:tr>
      <w:tr w:rsidR="00154AE5" w:rsidRPr="00511225" w14:paraId="484506DD" w14:textId="77777777" w:rsidTr="00154AE5">
        <w:trPr>
          <w:jc w:val="center"/>
        </w:trPr>
        <w:tc>
          <w:tcPr>
            <w:tcW w:w="3207" w:type="dxa"/>
            <w:tcBorders>
              <w:top w:val="nil"/>
              <w:bottom w:val="nil"/>
            </w:tcBorders>
          </w:tcPr>
          <w:p w14:paraId="146CF2A8" w14:textId="77777777" w:rsidR="00154AE5" w:rsidRPr="00511225" w:rsidRDefault="00154AE5" w:rsidP="00154AE5">
            <w:pPr>
              <w:pStyle w:val="TAC"/>
              <w:rPr>
                <w:lang w:eastAsia="zh-CN"/>
              </w:rPr>
            </w:pPr>
          </w:p>
        </w:tc>
        <w:tc>
          <w:tcPr>
            <w:tcW w:w="2600" w:type="dxa"/>
          </w:tcPr>
          <w:p w14:paraId="32A5E33C" w14:textId="77777777" w:rsidR="00154AE5" w:rsidRPr="00511225" w:rsidRDefault="00154AE5" w:rsidP="00154AE5">
            <w:pPr>
              <w:pStyle w:val="TAC"/>
            </w:pPr>
            <w:r w:rsidRPr="00511225">
              <w:t>CA_n3A-n41A</w:t>
            </w:r>
          </w:p>
        </w:tc>
        <w:tc>
          <w:tcPr>
            <w:tcW w:w="2410" w:type="dxa"/>
          </w:tcPr>
          <w:p w14:paraId="210B4439" w14:textId="77777777" w:rsidR="00154AE5" w:rsidRPr="00511225" w:rsidRDefault="00154AE5" w:rsidP="00154AE5">
            <w:pPr>
              <w:pStyle w:val="TAC"/>
              <w:rPr>
                <w:lang w:eastAsia="zh-CN"/>
              </w:rPr>
            </w:pPr>
            <w:r>
              <w:rPr>
                <w:lang w:eastAsia="zh-CN"/>
              </w:rPr>
              <w:t>-</w:t>
            </w:r>
          </w:p>
        </w:tc>
      </w:tr>
      <w:tr w:rsidR="001833FF" w:rsidRPr="00511225" w14:paraId="48D721E9" w14:textId="77777777" w:rsidTr="00154AE5">
        <w:trPr>
          <w:jc w:val="center"/>
        </w:trPr>
        <w:tc>
          <w:tcPr>
            <w:tcW w:w="3207" w:type="dxa"/>
            <w:tcBorders>
              <w:top w:val="nil"/>
              <w:bottom w:val="nil"/>
            </w:tcBorders>
          </w:tcPr>
          <w:p w14:paraId="1B25230E" w14:textId="77777777" w:rsidR="001833FF" w:rsidRPr="00511225" w:rsidRDefault="001833FF" w:rsidP="001833FF">
            <w:pPr>
              <w:pStyle w:val="TAC"/>
              <w:rPr>
                <w:lang w:eastAsia="zh-CN"/>
              </w:rPr>
            </w:pPr>
          </w:p>
        </w:tc>
        <w:tc>
          <w:tcPr>
            <w:tcW w:w="2600" w:type="dxa"/>
          </w:tcPr>
          <w:p w14:paraId="7ABE9099" w14:textId="77777777" w:rsidR="001833FF" w:rsidRPr="00511225" w:rsidRDefault="001833FF" w:rsidP="001833FF">
            <w:pPr>
              <w:pStyle w:val="TAC"/>
            </w:pPr>
            <w:r w:rsidRPr="00511225">
              <w:t>CA-n3A-n77A</w:t>
            </w:r>
          </w:p>
        </w:tc>
        <w:tc>
          <w:tcPr>
            <w:tcW w:w="2410" w:type="dxa"/>
          </w:tcPr>
          <w:p w14:paraId="7BBE267A" w14:textId="77777777" w:rsidR="001833FF" w:rsidRPr="00511225" w:rsidRDefault="001833FF" w:rsidP="001833FF">
            <w:pPr>
              <w:pStyle w:val="TAC"/>
              <w:rPr>
                <w:lang w:eastAsia="zh-CN"/>
              </w:rPr>
            </w:pPr>
            <w:r w:rsidRPr="00511225">
              <w:t>-</w:t>
            </w:r>
          </w:p>
        </w:tc>
      </w:tr>
      <w:tr w:rsidR="001833FF" w:rsidRPr="00511225" w14:paraId="3889DAC6" w14:textId="77777777" w:rsidTr="00154AE5">
        <w:trPr>
          <w:jc w:val="center"/>
        </w:trPr>
        <w:tc>
          <w:tcPr>
            <w:tcW w:w="3207" w:type="dxa"/>
            <w:tcBorders>
              <w:top w:val="nil"/>
              <w:bottom w:val="nil"/>
            </w:tcBorders>
          </w:tcPr>
          <w:p w14:paraId="003CD0C6" w14:textId="77777777" w:rsidR="001833FF" w:rsidRPr="00511225" w:rsidRDefault="001833FF" w:rsidP="001833FF">
            <w:pPr>
              <w:pStyle w:val="TAC"/>
              <w:rPr>
                <w:lang w:eastAsia="zh-CN"/>
              </w:rPr>
            </w:pPr>
            <w:r w:rsidRPr="00511225">
              <w:rPr>
                <w:lang w:eastAsia="zh-CN"/>
              </w:rPr>
              <w:t>Inter-band 2DL CA</w:t>
            </w:r>
          </w:p>
        </w:tc>
        <w:tc>
          <w:tcPr>
            <w:tcW w:w="2600" w:type="dxa"/>
          </w:tcPr>
          <w:p w14:paraId="3821E956" w14:textId="77777777" w:rsidR="001833FF" w:rsidRPr="00511225" w:rsidRDefault="001833FF" w:rsidP="001833FF">
            <w:pPr>
              <w:pStyle w:val="TAC"/>
              <w:rPr>
                <w:lang w:eastAsia="zh-CN"/>
              </w:rPr>
            </w:pPr>
            <w:r w:rsidRPr="00511225">
              <w:t>CA_n3A-n78A</w:t>
            </w:r>
          </w:p>
        </w:tc>
        <w:tc>
          <w:tcPr>
            <w:tcW w:w="2410" w:type="dxa"/>
          </w:tcPr>
          <w:p w14:paraId="080164EF" w14:textId="77777777" w:rsidR="001833FF" w:rsidRPr="00511225" w:rsidRDefault="001833FF" w:rsidP="001833FF">
            <w:pPr>
              <w:pStyle w:val="TAC"/>
              <w:rPr>
                <w:lang w:eastAsia="zh-CN"/>
              </w:rPr>
            </w:pPr>
            <w:r w:rsidRPr="00511225">
              <w:rPr>
                <w:lang w:eastAsia="zh-CN"/>
              </w:rPr>
              <w:t>-</w:t>
            </w:r>
          </w:p>
        </w:tc>
      </w:tr>
      <w:tr w:rsidR="001833FF" w:rsidRPr="00511225" w14:paraId="01C0A3BE" w14:textId="77777777" w:rsidTr="00154AE5">
        <w:trPr>
          <w:jc w:val="center"/>
        </w:trPr>
        <w:tc>
          <w:tcPr>
            <w:tcW w:w="3207" w:type="dxa"/>
            <w:tcBorders>
              <w:top w:val="nil"/>
              <w:bottom w:val="nil"/>
            </w:tcBorders>
          </w:tcPr>
          <w:p w14:paraId="1B9AAF61" w14:textId="77777777" w:rsidR="001833FF" w:rsidRPr="00511225" w:rsidRDefault="001833FF" w:rsidP="001833FF">
            <w:pPr>
              <w:pStyle w:val="TAC"/>
              <w:rPr>
                <w:lang w:eastAsia="zh-CN"/>
              </w:rPr>
            </w:pPr>
          </w:p>
        </w:tc>
        <w:tc>
          <w:tcPr>
            <w:tcW w:w="2600" w:type="dxa"/>
          </w:tcPr>
          <w:p w14:paraId="1846E0BA" w14:textId="77777777" w:rsidR="001833FF" w:rsidRPr="00511225" w:rsidRDefault="001833FF" w:rsidP="001833FF">
            <w:pPr>
              <w:pStyle w:val="TAC"/>
            </w:pPr>
            <w:r w:rsidRPr="00A72FCE">
              <w:t>CA_n3A-n79A</w:t>
            </w:r>
          </w:p>
        </w:tc>
        <w:tc>
          <w:tcPr>
            <w:tcW w:w="2410" w:type="dxa"/>
          </w:tcPr>
          <w:p w14:paraId="7227F3CB" w14:textId="77777777" w:rsidR="001833FF" w:rsidRPr="00511225" w:rsidRDefault="001833FF" w:rsidP="001833FF">
            <w:pPr>
              <w:pStyle w:val="TAC"/>
              <w:rPr>
                <w:lang w:eastAsia="zh-CN"/>
              </w:rPr>
            </w:pPr>
            <w:r w:rsidRPr="00A72FCE">
              <w:rPr>
                <w:rFonts w:hint="eastAsia"/>
                <w:lang w:eastAsia="ja-JP"/>
              </w:rPr>
              <w:t>-</w:t>
            </w:r>
          </w:p>
        </w:tc>
      </w:tr>
      <w:tr w:rsidR="001833FF" w:rsidRPr="00511225" w14:paraId="786DDC79" w14:textId="77777777" w:rsidTr="00154AE5">
        <w:trPr>
          <w:jc w:val="center"/>
        </w:trPr>
        <w:tc>
          <w:tcPr>
            <w:tcW w:w="3207" w:type="dxa"/>
            <w:tcBorders>
              <w:top w:val="nil"/>
              <w:bottom w:val="nil"/>
            </w:tcBorders>
          </w:tcPr>
          <w:p w14:paraId="56566034" w14:textId="77777777" w:rsidR="001833FF" w:rsidRPr="00511225" w:rsidRDefault="001833FF" w:rsidP="001833FF">
            <w:pPr>
              <w:pStyle w:val="TAC"/>
              <w:rPr>
                <w:lang w:eastAsia="zh-CN"/>
              </w:rPr>
            </w:pPr>
          </w:p>
        </w:tc>
        <w:tc>
          <w:tcPr>
            <w:tcW w:w="2600" w:type="dxa"/>
          </w:tcPr>
          <w:p w14:paraId="4AB57CDD" w14:textId="77777777" w:rsidR="001833FF" w:rsidRPr="00511225" w:rsidRDefault="001833FF" w:rsidP="001833FF">
            <w:pPr>
              <w:pStyle w:val="TAC"/>
            </w:pPr>
            <w:r w:rsidRPr="00511225">
              <w:t>CA_n5A-n30A</w:t>
            </w:r>
          </w:p>
        </w:tc>
        <w:tc>
          <w:tcPr>
            <w:tcW w:w="2410" w:type="dxa"/>
          </w:tcPr>
          <w:p w14:paraId="2F841030" w14:textId="77777777" w:rsidR="001833FF" w:rsidRPr="00511225" w:rsidRDefault="001833FF" w:rsidP="001833FF">
            <w:pPr>
              <w:pStyle w:val="TAC"/>
              <w:rPr>
                <w:lang w:eastAsia="zh-CN"/>
              </w:rPr>
            </w:pPr>
            <w:r w:rsidRPr="00511225">
              <w:rPr>
                <w:lang w:eastAsia="zh-CN"/>
              </w:rPr>
              <w:t>-</w:t>
            </w:r>
          </w:p>
        </w:tc>
      </w:tr>
      <w:tr w:rsidR="001833FF" w:rsidRPr="00511225" w14:paraId="20382E5A" w14:textId="77777777" w:rsidTr="00154AE5">
        <w:trPr>
          <w:jc w:val="center"/>
        </w:trPr>
        <w:tc>
          <w:tcPr>
            <w:tcW w:w="3207" w:type="dxa"/>
            <w:tcBorders>
              <w:top w:val="nil"/>
              <w:bottom w:val="nil"/>
            </w:tcBorders>
          </w:tcPr>
          <w:p w14:paraId="29B00266" w14:textId="77777777" w:rsidR="001833FF" w:rsidRPr="00511225" w:rsidRDefault="001833FF" w:rsidP="001833FF">
            <w:pPr>
              <w:pStyle w:val="TAC"/>
              <w:rPr>
                <w:lang w:eastAsia="zh-CN"/>
              </w:rPr>
            </w:pPr>
          </w:p>
        </w:tc>
        <w:tc>
          <w:tcPr>
            <w:tcW w:w="2600" w:type="dxa"/>
          </w:tcPr>
          <w:p w14:paraId="6058C105" w14:textId="77777777" w:rsidR="001833FF" w:rsidRPr="00511225" w:rsidRDefault="001833FF" w:rsidP="001833FF">
            <w:pPr>
              <w:pStyle w:val="TAC"/>
            </w:pPr>
            <w:r w:rsidRPr="00511225">
              <w:t>CA_n5A-n48A</w:t>
            </w:r>
          </w:p>
        </w:tc>
        <w:tc>
          <w:tcPr>
            <w:tcW w:w="2410" w:type="dxa"/>
          </w:tcPr>
          <w:p w14:paraId="47F1BEF9" w14:textId="77777777" w:rsidR="001833FF" w:rsidRPr="00511225" w:rsidRDefault="001833FF" w:rsidP="001833FF">
            <w:pPr>
              <w:pStyle w:val="TAC"/>
              <w:rPr>
                <w:lang w:eastAsia="zh-CN"/>
              </w:rPr>
            </w:pPr>
            <w:r>
              <w:rPr>
                <w:lang w:eastAsia="zh-CN"/>
              </w:rPr>
              <w:t>-</w:t>
            </w:r>
          </w:p>
        </w:tc>
      </w:tr>
      <w:tr w:rsidR="001833FF" w:rsidRPr="00511225" w14:paraId="2CCC714D" w14:textId="77777777" w:rsidTr="00154AE5">
        <w:trPr>
          <w:jc w:val="center"/>
        </w:trPr>
        <w:tc>
          <w:tcPr>
            <w:tcW w:w="3207" w:type="dxa"/>
            <w:tcBorders>
              <w:top w:val="nil"/>
              <w:bottom w:val="nil"/>
            </w:tcBorders>
          </w:tcPr>
          <w:p w14:paraId="2656E8A5" w14:textId="77777777" w:rsidR="001833FF" w:rsidRPr="00511225" w:rsidRDefault="001833FF" w:rsidP="001833FF">
            <w:pPr>
              <w:pStyle w:val="TAC"/>
              <w:rPr>
                <w:lang w:eastAsia="zh-CN"/>
              </w:rPr>
            </w:pPr>
          </w:p>
        </w:tc>
        <w:tc>
          <w:tcPr>
            <w:tcW w:w="2600" w:type="dxa"/>
          </w:tcPr>
          <w:p w14:paraId="6F27D363" w14:textId="77777777" w:rsidR="001833FF" w:rsidRPr="00511225" w:rsidRDefault="001833FF" w:rsidP="001833FF">
            <w:pPr>
              <w:pStyle w:val="TAC"/>
            </w:pPr>
            <w:r w:rsidRPr="00511225">
              <w:t>CA_n5A-n66A</w:t>
            </w:r>
          </w:p>
        </w:tc>
        <w:tc>
          <w:tcPr>
            <w:tcW w:w="2410" w:type="dxa"/>
          </w:tcPr>
          <w:p w14:paraId="65E567D0" w14:textId="77777777" w:rsidR="001833FF" w:rsidRPr="00511225" w:rsidRDefault="001833FF" w:rsidP="001833FF">
            <w:pPr>
              <w:pStyle w:val="TAC"/>
              <w:rPr>
                <w:lang w:eastAsia="zh-CN"/>
              </w:rPr>
            </w:pPr>
            <w:r w:rsidRPr="00511225">
              <w:rPr>
                <w:lang w:eastAsia="zh-CN"/>
              </w:rPr>
              <w:t>-</w:t>
            </w:r>
          </w:p>
        </w:tc>
      </w:tr>
      <w:tr w:rsidR="001833FF" w:rsidRPr="00511225" w14:paraId="2C5F9C38" w14:textId="77777777" w:rsidTr="00154AE5">
        <w:trPr>
          <w:jc w:val="center"/>
        </w:trPr>
        <w:tc>
          <w:tcPr>
            <w:tcW w:w="3207" w:type="dxa"/>
            <w:tcBorders>
              <w:top w:val="nil"/>
              <w:bottom w:val="nil"/>
            </w:tcBorders>
          </w:tcPr>
          <w:p w14:paraId="3A236F8A" w14:textId="77777777" w:rsidR="001833FF" w:rsidRPr="00511225" w:rsidRDefault="001833FF" w:rsidP="001833FF">
            <w:pPr>
              <w:pStyle w:val="TAC"/>
              <w:rPr>
                <w:lang w:eastAsia="zh-CN"/>
              </w:rPr>
            </w:pPr>
          </w:p>
        </w:tc>
        <w:tc>
          <w:tcPr>
            <w:tcW w:w="2600" w:type="dxa"/>
          </w:tcPr>
          <w:p w14:paraId="7C7ACF6E" w14:textId="77777777" w:rsidR="001833FF" w:rsidRPr="00511225" w:rsidRDefault="001833FF" w:rsidP="001833FF">
            <w:pPr>
              <w:pStyle w:val="TAC"/>
            </w:pPr>
            <w:r w:rsidRPr="00511225">
              <w:t>CA_n5A-n77A</w:t>
            </w:r>
          </w:p>
        </w:tc>
        <w:tc>
          <w:tcPr>
            <w:tcW w:w="2410" w:type="dxa"/>
          </w:tcPr>
          <w:p w14:paraId="0E74A80C" w14:textId="77777777" w:rsidR="001833FF" w:rsidRPr="00511225" w:rsidRDefault="001833FF" w:rsidP="001833FF">
            <w:pPr>
              <w:pStyle w:val="TAC"/>
              <w:rPr>
                <w:lang w:eastAsia="zh-CN"/>
              </w:rPr>
            </w:pPr>
            <w:r w:rsidRPr="00511225">
              <w:rPr>
                <w:lang w:eastAsia="zh-CN"/>
              </w:rPr>
              <w:t>-</w:t>
            </w:r>
          </w:p>
        </w:tc>
      </w:tr>
      <w:tr w:rsidR="001833FF" w:rsidRPr="00511225" w14:paraId="4AA102A5" w14:textId="77777777" w:rsidTr="00154AE5">
        <w:trPr>
          <w:jc w:val="center"/>
        </w:trPr>
        <w:tc>
          <w:tcPr>
            <w:tcW w:w="3207" w:type="dxa"/>
            <w:tcBorders>
              <w:top w:val="nil"/>
              <w:bottom w:val="nil"/>
            </w:tcBorders>
          </w:tcPr>
          <w:p w14:paraId="6AF8CB3C" w14:textId="77777777" w:rsidR="001833FF" w:rsidRPr="00511225" w:rsidRDefault="001833FF" w:rsidP="001833FF">
            <w:pPr>
              <w:pStyle w:val="TAC"/>
              <w:rPr>
                <w:lang w:eastAsia="zh-CN"/>
              </w:rPr>
            </w:pPr>
          </w:p>
        </w:tc>
        <w:tc>
          <w:tcPr>
            <w:tcW w:w="2600" w:type="dxa"/>
          </w:tcPr>
          <w:p w14:paraId="6599B428" w14:textId="77777777" w:rsidR="001833FF" w:rsidRPr="00511225" w:rsidRDefault="001833FF" w:rsidP="001833FF">
            <w:pPr>
              <w:pStyle w:val="TAC"/>
            </w:pPr>
            <w:r w:rsidRPr="00511225">
              <w:t>CA_n5A-n78A</w:t>
            </w:r>
          </w:p>
        </w:tc>
        <w:tc>
          <w:tcPr>
            <w:tcW w:w="2410" w:type="dxa"/>
          </w:tcPr>
          <w:p w14:paraId="54A14A02" w14:textId="77777777" w:rsidR="001833FF" w:rsidRPr="00511225" w:rsidRDefault="001833FF" w:rsidP="001833FF">
            <w:pPr>
              <w:pStyle w:val="TAC"/>
              <w:rPr>
                <w:lang w:eastAsia="zh-CN"/>
              </w:rPr>
            </w:pPr>
            <w:r>
              <w:rPr>
                <w:lang w:eastAsia="zh-CN"/>
              </w:rPr>
              <w:t>-</w:t>
            </w:r>
          </w:p>
        </w:tc>
      </w:tr>
      <w:tr w:rsidR="001833FF" w:rsidRPr="00511225" w14:paraId="3F3C2DEE" w14:textId="77777777" w:rsidTr="00154AE5">
        <w:trPr>
          <w:jc w:val="center"/>
        </w:trPr>
        <w:tc>
          <w:tcPr>
            <w:tcW w:w="3207" w:type="dxa"/>
            <w:tcBorders>
              <w:top w:val="nil"/>
              <w:bottom w:val="nil"/>
            </w:tcBorders>
          </w:tcPr>
          <w:p w14:paraId="1DEF5E91" w14:textId="77777777" w:rsidR="001833FF" w:rsidRPr="00511225" w:rsidRDefault="001833FF" w:rsidP="001833FF">
            <w:pPr>
              <w:pStyle w:val="TAC"/>
              <w:rPr>
                <w:lang w:eastAsia="zh-CN"/>
              </w:rPr>
            </w:pPr>
          </w:p>
        </w:tc>
        <w:tc>
          <w:tcPr>
            <w:tcW w:w="2600" w:type="dxa"/>
          </w:tcPr>
          <w:p w14:paraId="030BA65D" w14:textId="77777777" w:rsidR="001833FF" w:rsidRPr="00511225" w:rsidRDefault="001833FF" w:rsidP="001833FF">
            <w:pPr>
              <w:pStyle w:val="TAC"/>
            </w:pPr>
            <w:r w:rsidRPr="00A72FCE">
              <w:t>CA_n5A-n79A</w:t>
            </w:r>
          </w:p>
        </w:tc>
        <w:tc>
          <w:tcPr>
            <w:tcW w:w="2410" w:type="dxa"/>
          </w:tcPr>
          <w:p w14:paraId="70F9EE69" w14:textId="77777777" w:rsidR="001833FF" w:rsidRDefault="001833FF" w:rsidP="001833FF">
            <w:pPr>
              <w:pStyle w:val="TAC"/>
              <w:rPr>
                <w:lang w:eastAsia="zh-CN"/>
              </w:rPr>
            </w:pPr>
            <w:r w:rsidRPr="00A72FCE">
              <w:rPr>
                <w:rFonts w:hint="eastAsia"/>
                <w:lang w:eastAsia="ja-JP"/>
              </w:rPr>
              <w:t>-</w:t>
            </w:r>
          </w:p>
        </w:tc>
      </w:tr>
      <w:tr w:rsidR="001833FF" w:rsidRPr="00511225" w14:paraId="391A2B0B" w14:textId="77777777" w:rsidTr="00154AE5">
        <w:trPr>
          <w:jc w:val="center"/>
        </w:trPr>
        <w:tc>
          <w:tcPr>
            <w:tcW w:w="3207" w:type="dxa"/>
            <w:tcBorders>
              <w:top w:val="nil"/>
              <w:bottom w:val="nil"/>
            </w:tcBorders>
          </w:tcPr>
          <w:p w14:paraId="02BAD0B7" w14:textId="77777777" w:rsidR="001833FF" w:rsidRPr="00511225" w:rsidRDefault="001833FF" w:rsidP="001833FF">
            <w:pPr>
              <w:pStyle w:val="TAC"/>
              <w:rPr>
                <w:lang w:eastAsia="zh-CN"/>
              </w:rPr>
            </w:pPr>
          </w:p>
        </w:tc>
        <w:tc>
          <w:tcPr>
            <w:tcW w:w="2600" w:type="dxa"/>
          </w:tcPr>
          <w:p w14:paraId="53E5BA5F" w14:textId="77777777" w:rsidR="001833FF" w:rsidRPr="00511225" w:rsidRDefault="001833FF" w:rsidP="001833FF">
            <w:pPr>
              <w:pStyle w:val="TAC"/>
            </w:pPr>
            <w:r w:rsidRPr="0042205A">
              <w:t>CA_n8A-n77A</w:t>
            </w:r>
          </w:p>
        </w:tc>
        <w:tc>
          <w:tcPr>
            <w:tcW w:w="2410" w:type="dxa"/>
          </w:tcPr>
          <w:p w14:paraId="2F2BA9B4"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69A7E2EC" w14:textId="77777777" w:rsidTr="00154AE5">
        <w:trPr>
          <w:jc w:val="center"/>
        </w:trPr>
        <w:tc>
          <w:tcPr>
            <w:tcW w:w="3207" w:type="dxa"/>
            <w:tcBorders>
              <w:top w:val="nil"/>
              <w:bottom w:val="nil"/>
            </w:tcBorders>
          </w:tcPr>
          <w:p w14:paraId="3BF217DE" w14:textId="77777777" w:rsidR="001833FF" w:rsidRPr="00511225" w:rsidRDefault="001833FF" w:rsidP="001833FF">
            <w:pPr>
              <w:pStyle w:val="TAC"/>
              <w:rPr>
                <w:lang w:eastAsia="zh-CN"/>
              </w:rPr>
            </w:pPr>
          </w:p>
        </w:tc>
        <w:tc>
          <w:tcPr>
            <w:tcW w:w="2600" w:type="dxa"/>
          </w:tcPr>
          <w:p w14:paraId="518A7571" w14:textId="77777777" w:rsidR="001833FF" w:rsidRPr="00511225" w:rsidRDefault="001833FF" w:rsidP="001833FF">
            <w:pPr>
              <w:pStyle w:val="TAC"/>
              <w:rPr>
                <w:lang w:eastAsia="zh-CN"/>
              </w:rPr>
            </w:pPr>
            <w:r w:rsidRPr="00511225">
              <w:t>CA_n8A-n78A</w:t>
            </w:r>
          </w:p>
        </w:tc>
        <w:tc>
          <w:tcPr>
            <w:tcW w:w="2410" w:type="dxa"/>
          </w:tcPr>
          <w:p w14:paraId="47C84911" w14:textId="77777777" w:rsidR="001833FF" w:rsidRPr="00511225" w:rsidRDefault="001833FF" w:rsidP="001833FF">
            <w:pPr>
              <w:pStyle w:val="TAC"/>
              <w:rPr>
                <w:lang w:eastAsia="zh-CN"/>
              </w:rPr>
            </w:pPr>
            <w:r w:rsidRPr="00511225">
              <w:rPr>
                <w:lang w:eastAsia="zh-CN"/>
              </w:rPr>
              <w:t>-</w:t>
            </w:r>
          </w:p>
        </w:tc>
      </w:tr>
      <w:tr w:rsidR="001833FF" w:rsidRPr="00511225" w14:paraId="689EED1C" w14:textId="77777777" w:rsidTr="00154AE5">
        <w:trPr>
          <w:jc w:val="center"/>
        </w:trPr>
        <w:tc>
          <w:tcPr>
            <w:tcW w:w="3207" w:type="dxa"/>
            <w:tcBorders>
              <w:top w:val="nil"/>
              <w:bottom w:val="nil"/>
            </w:tcBorders>
          </w:tcPr>
          <w:p w14:paraId="68B95817" w14:textId="77777777" w:rsidR="001833FF" w:rsidRPr="00511225" w:rsidRDefault="001833FF" w:rsidP="001833FF">
            <w:pPr>
              <w:pStyle w:val="TAC"/>
              <w:rPr>
                <w:lang w:eastAsia="zh-CN"/>
              </w:rPr>
            </w:pPr>
          </w:p>
        </w:tc>
        <w:tc>
          <w:tcPr>
            <w:tcW w:w="2600" w:type="dxa"/>
          </w:tcPr>
          <w:p w14:paraId="29755AD3" w14:textId="77777777" w:rsidR="001833FF" w:rsidRPr="00511225" w:rsidRDefault="001833FF" w:rsidP="001833FF">
            <w:pPr>
              <w:pStyle w:val="TAC"/>
            </w:pPr>
            <w:r w:rsidRPr="00511225">
              <w:t>CA_n14A-n30A</w:t>
            </w:r>
          </w:p>
        </w:tc>
        <w:tc>
          <w:tcPr>
            <w:tcW w:w="2410" w:type="dxa"/>
          </w:tcPr>
          <w:p w14:paraId="162A1CC8" w14:textId="77777777" w:rsidR="001833FF" w:rsidRPr="00511225" w:rsidRDefault="001833FF" w:rsidP="001833FF">
            <w:pPr>
              <w:pStyle w:val="TAC"/>
              <w:rPr>
                <w:lang w:eastAsia="zh-CN"/>
              </w:rPr>
            </w:pPr>
            <w:r>
              <w:rPr>
                <w:lang w:eastAsia="zh-CN"/>
              </w:rPr>
              <w:t>-</w:t>
            </w:r>
          </w:p>
        </w:tc>
      </w:tr>
      <w:tr w:rsidR="001833FF" w:rsidRPr="00511225" w14:paraId="7823FFC5" w14:textId="77777777" w:rsidTr="00154AE5">
        <w:trPr>
          <w:jc w:val="center"/>
        </w:trPr>
        <w:tc>
          <w:tcPr>
            <w:tcW w:w="3207" w:type="dxa"/>
            <w:tcBorders>
              <w:top w:val="nil"/>
              <w:bottom w:val="nil"/>
            </w:tcBorders>
          </w:tcPr>
          <w:p w14:paraId="33FB3DD0" w14:textId="77777777" w:rsidR="001833FF" w:rsidRPr="00511225" w:rsidRDefault="001833FF" w:rsidP="001833FF">
            <w:pPr>
              <w:pStyle w:val="TAC"/>
              <w:rPr>
                <w:lang w:eastAsia="zh-CN"/>
              </w:rPr>
            </w:pPr>
          </w:p>
        </w:tc>
        <w:tc>
          <w:tcPr>
            <w:tcW w:w="2600" w:type="dxa"/>
          </w:tcPr>
          <w:p w14:paraId="487F2AF4" w14:textId="77777777" w:rsidR="001833FF" w:rsidRPr="00511225" w:rsidRDefault="001833FF" w:rsidP="001833FF">
            <w:pPr>
              <w:pStyle w:val="TAC"/>
            </w:pPr>
            <w:r w:rsidRPr="00511225">
              <w:t>CA_n14A-n66A</w:t>
            </w:r>
          </w:p>
        </w:tc>
        <w:tc>
          <w:tcPr>
            <w:tcW w:w="2410" w:type="dxa"/>
          </w:tcPr>
          <w:p w14:paraId="519FBD0A" w14:textId="77777777" w:rsidR="001833FF" w:rsidRPr="00511225" w:rsidRDefault="001833FF" w:rsidP="001833FF">
            <w:pPr>
              <w:pStyle w:val="TAC"/>
              <w:rPr>
                <w:lang w:eastAsia="zh-CN"/>
              </w:rPr>
            </w:pPr>
            <w:r>
              <w:rPr>
                <w:lang w:eastAsia="zh-CN"/>
              </w:rPr>
              <w:t>-</w:t>
            </w:r>
          </w:p>
        </w:tc>
      </w:tr>
      <w:tr w:rsidR="001833FF" w:rsidRPr="00511225" w14:paraId="04478D22" w14:textId="77777777" w:rsidTr="00154AE5">
        <w:trPr>
          <w:jc w:val="center"/>
        </w:trPr>
        <w:tc>
          <w:tcPr>
            <w:tcW w:w="3207" w:type="dxa"/>
            <w:tcBorders>
              <w:top w:val="nil"/>
              <w:bottom w:val="nil"/>
            </w:tcBorders>
          </w:tcPr>
          <w:p w14:paraId="1818324A" w14:textId="77777777" w:rsidR="001833FF" w:rsidRPr="00511225" w:rsidRDefault="001833FF" w:rsidP="001833FF">
            <w:pPr>
              <w:pStyle w:val="TAC"/>
              <w:rPr>
                <w:lang w:eastAsia="zh-CN"/>
              </w:rPr>
            </w:pPr>
          </w:p>
        </w:tc>
        <w:tc>
          <w:tcPr>
            <w:tcW w:w="2600" w:type="dxa"/>
          </w:tcPr>
          <w:p w14:paraId="734DEEF6" w14:textId="77777777" w:rsidR="001833FF" w:rsidRPr="00511225" w:rsidRDefault="001833FF" w:rsidP="001833FF">
            <w:pPr>
              <w:pStyle w:val="TAC"/>
            </w:pPr>
            <w:r w:rsidRPr="00511225">
              <w:t>CA_n14A-n77A</w:t>
            </w:r>
          </w:p>
        </w:tc>
        <w:tc>
          <w:tcPr>
            <w:tcW w:w="2410" w:type="dxa"/>
          </w:tcPr>
          <w:p w14:paraId="0FD54869" w14:textId="77777777" w:rsidR="001833FF" w:rsidRPr="00511225" w:rsidRDefault="001833FF" w:rsidP="001833FF">
            <w:pPr>
              <w:pStyle w:val="TAC"/>
              <w:rPr>
                <w:lang w:eastAsia="zh-CN"/>
              </w:rPr>
            </w:pPr>
            <w:r>
              <w:rPr>
                <w:lang w:eastAsia="zh-CN"/>
              </w:rPr>
              <w:t>-</w:t>
            </w:r>
          </w:p>
        </w:tc>
      </w:tr>
      <w:tr w:rsidR="001833FF" w:rsidRPr="00511225" w14:paraId="783248D8" w14:textId="77777777" w:rsidTr="00154AE5">
        <w:trPr>
          <w:jc w:val="center"/>
        </w:trPr>
        <w:tc>
          <w:tcPr>
            <w:tcW w:w="3207" w:type="dxa"/>
            <w:tcBorders>
              <w:top w:val="nil"/>
              <w:bottom w:val="nil"/>
            </w:tcBorders>
          </w:tcPr>
          <w:p w14:paraId="47FE128A" w14:textId="77777777" w:rsidR="001833FF" w:rsidRPr="00511225" w:rsidRDefault="001833FF" w:rsidP="001833FF">
            <w:pPr>
              <w:pStyle w:val="TAC"/>
              <w:rPr>
                <w:lang w:eastAsia="zh-CN"/>
              </w:rPr>
            </w:pPr>
          </w:p>
        </w:tc>
        <w:tc>
          <w:tcPr>
            <w:tcW w:w="2600" w:type="dxa"/>
          </w:tcPr>
          <w:p w14:paraId="791A1305" w14:textId="77777777" w:rsidR="001833FF" w:rsidRPr="00511225" w:rsidRDefault="001833FF" w:rsidP="001833FF">
            <w:pPr>
              <w:pStyle w:val="TAC"/>
            </w:pPr>
            <w:r w:rsidRPr="00511225">
              <w:t>CA_n20A-n78A</w:t>
            </w:r>
          </w:p>
        </w:tc>
        <w:tc>
          <w:tcPr>
            <w:tcW w:w="2410" w:type="dxa"/>
          </w:tcPr>
          <w:p w14:paraId="78588D51" w14:textId="77777777" w:rsidR="001833FF" w:rsidRPr="00511225" w:rsidRDefault="001833FF" w:rsidP="001833FF">
            <w:pPr>
              <w:pStyle w:val="TAC"/>
              <w:rPr>
                <w:lang w:eastAsia="zh-CN"/>
              </w:rPr>
            </w:pPr>
            <w:r w:rsidRPr="00511225">
              <w:rPr>
                <w:lang w:eastAsia="zh-CN"/>
              </w:rPr>
              <w:t>-</w:t>
            </w:r>
          </w:p>
        </w:tc>
      </w:tr>
      <w:tr w:rsidR="001833FF" w:rsidRPr="00511225" w14:paraId="1D0B55F8" w14:textId="77777777" w:rsidTr="00154AE5">
        <w:trPr>
          <w:jc w:val="center"/>
        </w:trPr>
        <w:tc>
          <w:tcPr>
            <w:tcW w:w="3207" w:type="dxa"/>
            <w:tcBorders>
              <w:top w:val="nil"/>
              <w:bottom w:val="nil"/>
            </w:tcBorders>
          </w:tcPr>
          <w:p w14:paraId="3C218061" w14:textId="77777777" w:rsidR="001833FF" w:rsidRPr="00511225" w:rsidRDefault="001833FF" w:rsidP="001833FF">
            <w:pPr>
              <w:pStyle w:val="TAC"/>
              <w:rPr>
                <w:lang w:eastAsia="zh-CN"/>
              </w:rPr>
            </w:pPr>
          </w:p>
        </w:tc>
        <w:tc>
          <w:tcPr>
            <w:tcW w:w="2600" w:type="dxa"/>
          </w:tcPr>
          <w:p w14:paraId="6C46D118" w14:textId="77777777" w:rsidR="001833FF" w:rsidRPr="00511225" w:rsidRDefault="001833FF" w:rsidP="001833FF">
            <w:pPr>
              <w:pStyle w:val="TAC"/>
            </w:pPr>
            <w:r w:rsidRPr="00511225">
              <w:t>CA_n24A-n41A</w:t>
            </w:r>
          </w:p>
        </w:tc>
        <w:tc>
          <w:tcPr>
            <w:tcW w:w="2410" w:type="dxa"/>
          </w:tcPr>
          <w:p w14:paraId="73D066F9" w14:textId="77777777" w:rsidR="001833FF" w:rsidRPr="00511225" w:rsidRDefault="001833FF" w:rsidP="001833FF">
            <w:pPr>
              <w:pStyle w:val="TAC"/>
              <w:rPr>
                <w:lang w:eastAsia="zh-CN"/>
              </w:rPr>
            </w:pPr>
            <w:r>
              <w:rPr>
                <w:lang w:eastAsia="zh-CN"/>
              </w:rPr>
              <w:t>-</w:t>
            </w:r>
          </w:p>
        </w:tc>
      </w:tr>
      <w:tr w:rsidR="001833FF" w:rsidRPr="00511225" w14:paraId="6DBD4F24" w14:textId="77777777" w:rsidTr="00154AE5">
        <w:trPr>
          <w:jc w:val="center"/>
        </w:trPr>
        <w:tc>
          <w:tcPr>
            <w:tcW w:w="3207" w:type="dxa"/>
            <w:tcBorders>
              <w:top w:val="nil"/>
              <w:bottom w:val="nil"/>
            </w:tcBorders>
          </w:tcPr>
          <w:p w14:paraId="56EDDA24" w14:textId="77777777" w:rsidR="001833FF" w:rsidRPr="00511225" w:rsidRDefault="001833FF" w:rsidP="001833FF">
            <w:pPr>
              <w:pStyle w:val="TAC"/>
              <w:rPr>
                <w:lang w:eastAsia="zh-CN"/>
              </w:rPr>
            </w:pPr>
          </w:p>
        </w:tc>
        <w:tc>
          <w:tcPr>
            <w:tcW w:w="2600" w:type="dxa"/>
          </w:tcPr>
          <w:p w14:paraId="7DD6891E" w14:textId="77777777" w:rsidR="001833FF" w:rsidRPr="00511225" w:rsidRDefault="001833FF" w:rsidP="001833FF">
            <w:pPr>
              <w:pStyle w:val="TAC"/>
            </w:pPr>
            <w:r w:rsidRPr="00511225">
              <w:t>CA_n24A-n48A</w:t>
            </w:r>
          </w:p>
        </w:tc>
        <w:tc>
          <w:tcPr>
            <w:tcW w:w="2410" w:type="dxa"/>
          </w:tcPr>
          <w:p w14:paraId="2A572F46" w14:textId="77777777" w:rsidR="001833FF" w:rsidRPr="00511225" w:rsidRDefault="001833FF" w:rsidP="001833FF">
            <w:pPr>
              <w:pStyle w:val="TAC"/>
              <w:rPr>
                <w:lang w:eastAsia="zh-CN"/>
              </w:rPr>
            </w:pPr>
            <w:r>
              <w:rPr>
                <w:lang w:eastAsia="zh-CN"/>
              </w:rPr>
              <w:t>-</w:t>
            </w:r>
          </w:p>
        </w:tc>
      </w:tr>
      <w:tr w:rsidR="001833FF" w:rsidRPr="00511225" w14:paraId="71694873" w14:textId="77777777" w:rsidTr="00154AE5">
        <w:trPr>
          <w:jc w:val="center"/>
        </w:trPr>
        <w:tc>
          <w:tcPr>
            <w:tcW w:w="3207" w:type="dxa"/>
            <w:tcBorders>
              <w:top w:val="nil"/>
              <w:bottom w:val="nil"/>
            </w:tcBorders>
          </w:tcPr>
          <w:p w14:paraId="1292198F" w14:textId="77777777" w:rsidR="001833FF" w:rsidRPr="00511225" w:rsidRDefault="001833FF" w:rsidP="001833FF">
            <w:pPr>
              <w:pStyle w:val="TAC"/>
              <w:rPr>
                <w:lang w:eastAsia="zh-CN"/>
              </w:rPr>
            </w:pPr>
          </w:p>
        </w:tc>
        <w:tc>
          <w:tcPr>
            <w:tcW w:w="2600" w:type="dxa"/>
          </w:tcPr>
          <w:p w14:paraId="09EB31A2" w14:textId="77777777" w:rsidR="001833FF" w:rsidRPr="00511225" w:rsidRDefault="001833FF" w:rsidP="001833FF">
            <w:pPr>
              <w:pStyle w:val="TAC"/>
            </w:pPr>
            <w:r w:rsidRPr="00511225">
              <w:t>CA_n24A-n77A</w:t>
            </w:r>
          </w:p>
        </w:tc>
        <w:tc>
          <w:tcPr>
            <w:tcW w:w="2410" w:type="dxa"/>
          </w:tcPr>
          <w:p w14:paraId="1EDBCD8C" w14:textId="77777777" w:rsidR="001833FF" w:rsidRPr="00511225" w:rsidRDefault="001833FF" w:rsidP="001833FF">
            <w:pPr>
              <w:pStyle w:val="TAC"/>
              <w:rPr>
                <w:lang w:eastAsia="zh-CN"/>
              </w:rPr>
            </w:pPr>
            <w:r>
              <w:rPr>
                <w:lang w:eastAsia="zh-CN"/>
              </w:rPr>
              <w:t>-</w:t>
            </w:r>
          </w:p>
        </w:tc>
      </w:tr>
      <w:tr w:rsidR="001833FF" w:rsidRPr="00511225" w14:paraId="1D77BEF4" w14:textId="77777777" w:rsidTr="00154AE5">
        <w:trPr>
          <w:jc w:val="center"/>
        </w:trPr>
        <w:tc>
          <w:tcPr>
            <w:tcW w:w="3207" w:type="dxa"/>
            <w:tcBorders>
              <w:top w:val="nil"/>
              <w:bottom w:val="nil"/>
            </w:tcBorders>
          </w:tcPr>
          <w:p w14:paraId="6F0D66C0" w14:textId="77777777" w:rsidR="001833FF" w:rsidRPr="00511225" w:rsidRDefault="001833FF" w:rsidP="001833FF">
            <w:pPr>
              <w:pStyle w:val="TAC"/>
              <w:rPr>
                <w:lang w:eastAsia="zh-CN"/>
              </w:rPr>
            </w:pPr>
          </w:p>
        </w:tc>
        <w:tc>
          <w:tcPr>
            <w:tcW w:w="2600" w:type="dxa"/>
          </w:tcPr>
          <w:p w14:paraId="702BC111" w14:textId="77777777" w:rsidR="001833FF" w:rsidRPr="00511225" w:rsidRDefault="001833FF" w:rsidP="001833FF">
            <w:pPr>
              <w:pStyle w:val="TAC"/>
            </w:pPr>
            <w:r w:rsidRPr="00511225">
              <w:t>CA_n25A-n77A</w:t>
            </w:r>
          </w:p>
        </w:tc>
        <w:tc>
          <w:tcPr>
            <w:tcW w:w="2410" w:type="dxa"/>
          </w:tcPr>
          <w:p w14:paraId="599AA9FA" w14:textId="77777777" w:rsidR="001833FF" w:rsidRPr="00511225" w:rsidRDefault="001833FF" w:rsidP="001833FF">
            <w:pPr>
              <w:pStyle w:val="TAC"/>
              <w:rPr>
                <w:lang w:eastAsia="zh-CN"/>
              </w:rPr>
            </w:pPr>
            <w:r w:rsidRPr="00511225">
              <w:rPr>
                <w:lang w:eastAsia="zh-CN"/>
              </w:rPr>
              <w:t>-</w:t>
            </w:r>
          </w:p>
        </w:tc>
      </w:tr>
      <w:tr w:rsidR="001833FF" w:rsidRPr="00511225" w14:paraId="70AEEE6C" w14:textId="77777777" w:rsidTr="00154AE5">
        <w:trPr>
          <w:jc w:val="center"/>
        </w:trPr>
        <w:tc>
          <w:tcPr>
            <w:tcW w:w="3207" w:type="dxa"/>
            <w:tcBorders>
              <w:top w:val="nil"/>
              <w:bottom w:val="nil"/>
            </w:tcBorders>
          </w:tcPr>
          <w:p w14:paraId="15E55608" w14:textId="77777777" w:rsidR="001833FF" w:rsidRPr="00511225" w:rsidRDefault="001833FF" w:rsidP="001833FF">
            <w:pPr>
              <w:pStyle w:val="TAC"/>
              <w:rPr>
                <w:lang w:eastAsia="zh-CN"/>
              </w:rPr>
            </w:pPr>
          </w:p>
        </w:tc>
        <w:tc>
          <w:tcPr>
            <w:tcW w:w="2600" w:type="dxa"/>
          </w:tcPr>
          <w:p w14:paraId="1A223E03" w14:textId="77777777" w:rsidR="001833FF" w:rsidRPr="00511225" w:rsidRDefault="001833FF" w:rsidP="001833FF">
            <w:pPr>
              <w:pStyle w:val="TAC"/>
            </w:pPr>
            <w:r w:rsidRPr="00511225">
              <w:t>CA_n25A-n78A</w:t>
            </w:r>
          </w:p>
        </w:tc>
        <w:tc>
          <w:tcPr>
            <w:tcW w:w="2410" w:type="dxa"/>
          </w:tcPr>
          <w:p w14:paraId="2EB1A90C" w14:textId="77777777" w:rsidR="001833FF" w:rsidRPr="00511225" w:rsidRDefault="001833FF" w:rsidP="001833FF">
            <w:pPr>
              <w:pStyle w:val="TAC"/>
              <w:rPr>
                <w:lang w:eastAsia="zh-CN"/>
              </w:rPr>
            </w:pPr>
            <w:r w:rsidRPr="00511225">
              <w:rPr>
                <w:lang w:eastAsia="zh-CN"/>
              </w:rPr>
              <w:t>-</w:t>
            </w:r>
          </w:p>
        </w:tc>
      </w:tr>
      <w:tr w:rsidR="001833FF" w:rsidRPr="00511225" w14:paraId="3FE7D580" w14:textId="77777777" w:rsidTr="00154AE5">
        <w:trPr>
          <w:jc w:val="center"/>
        </w:trPr>
        <w:tc>
          <w:tcPr>
            <w:tcW w:w="3207" w:type="dxa"/>
            <w:tcBorders>
              <w:top w:val="nil"/>
              <w:bottom w:val="nil"/>
            </w:tcBorders>
          </w:tcPr>
          <w:p w14:paraId="01FDA6DD" w14:textId="77777777" w:rsidR="001833FF" w:rsidRPr="00511225" w:rsidRDefault="001833FF" w:rsidP="001833FF">
            <w:pPr>
              <w:pStyle w:val="TAC"/>
              <w:rPr>
                <w:lang w:eastAsia="zh-CN"/>
              </w:rPr>
            </w:pPr>
          </w:p>
        </w:tc>
        <w:tc>
          <w:tcPr>
            <w:tcW w:w="2600" w:type="dxa"/>
          </w:tcPr>
          <w:p w14:paraId="7AF7290C" w14:textId="77777777" w:rsidR="001833FF" w:rsidRPr="00511225" w:rsidRDefault="001833FF" w:rsidP="001833FF">
            <w:pPr>
              <w:pStyle w:val="TAC"/>
            </w:pPr>
            <w:r w:rsidRPr="0042205A">
              <w:t>CA_n26A-n78A</w:t>
            </w:r>
          </w:p>
        </w:tc>
        <w:tc>
          <w:tcPr>
            <w:tcW w:w="2410" w:type="dxa"/>
          </w:tcPr>
          <w:p w14:paraId="76EEBD79"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76EF135E" w14:textId="77777777" w:rsidTr="00154AE5">
        <w:trPr>
          <w:jc w:val="center"/>
        </w:trPr>
        <w:tc>
          <w:tcPr>
            <w:tcW w:w="3207" w:type="dxa"/>
            <w:tcBorders>
              <w:top w:val="nil"/>
              <w:bottom w:val="nil"/>
            </w:tcBorders>
          </w:tcPr>
          <w:p w14:paraId="3BF663CB" w14:textId="77777777" w:rsidR="001833FF" w:rsidRPr="00511225" w:rsidRDefault="001833FF" w:rsidP="001833FF">
            <w:pPr>
              <w:pStyle w:val="TAC"/>
              <w:rPr>
                <w:lang w:eastAsia="zh-CN"/>
              </w:rPr>
            </w:pPr>
          </w:p>
        </w:tc>
        <w:tc>
          <w:tcPr>
            <w:tcW w:w="2600" w:type="dxa"/>
          </w:tcPr>
          <w:p w14:paraId="765F49D8" w14:textId="77777777" w:rsidR="001833FF" w:rsidRPr="00511225" w:rsidRDefault="001833FF" w:rsidP="001833FF">
            <w:pPr>
              <w:pStyle w:val="TAC"/>
            </w:pPr>
            <w:r w:rsidRPr="00511225">
              <w:t>CA_n28A-n40A</w:t>
            </w:r>
          </w:p>
        </w:tc>
        <w:tc>
          <w:tcPr>
            <w:tcW w:w="2410" w:type="dxa"/>
          </w:tcPr>
          <w:p w14:paraId="40A0E146" w14:textId="77777777" w:rsidR="001833FF" w:rsidRPr="00511225" w:rsidRDefault="001833FF" w:rsidP="001833FF">
            <w:pPr>
              <w:pStyle w:val="TAC"/>
              <w:rPr>
                <w:lang w:eastAsia="zh-CN"/>
              </w:rPr>
            </w:pPr>
            <w:r w:rsidRPr="00511225">
              <w:t>-</w:t>
            </w:r>
          </w:p>
        </w:tc>
      </w:tr>
      <w:tr w:rsidR="001833FF" w:rsidRPr="00511225" w14:paraId="1ACE5963" w14:textId="77777777" w:rsidTr="00154AE5">
        <w:trPr>
          <w:jc w:val="center"/>
        </w:trPr>
        <w:tc>
          <w:tcPr>
            <w:tcW w:w="3207" w:type="dxa"/>
            <w:tcBorders>
              <w:top w:val="nil"/>
              <w:bottom w:val="nil"/>
            </w:tcBorders>
          </w:tcPr>
          <w:p w14:paraId="4CC6EE4A" w14:textId="77777777" w:rsidR="001833FF" w:rsidRPr="00511225" w:rsidRDefault="001833FF" w:rsidP="001833FF">
            <w:pPr>
              <w:pStyle w:val="TAC"/>
              <w:rPr>
                <w:lang w:eastAsia="zh-CN"/>
              </w:rPr>
            </w:pPr>
          </w:p>
        </w:tc>
        <w:tc>
          <w:tcPr>
            <w:tcW w:w="2600" w:type="dxa"/>
          </w:tcPr>
          <w:p w14:paraId="06B07184" w14:textId="77777777" w:rsidR="001833FF" w:rsidRPr="00511225" w:rsidRDefault="001833FF" w:rsidP="001833FF">
            <w:pPr>
              <w:pStyle w:val="TAC"/>
            </w:pPr>
            <w:r w:rsidRPr="00511225">
              <w:t>CA_n28A-n41A</w:t>
            </w:r>
          </w:p>
        </w:tc>
        <w:tc>
          <w:tcPr>
            <w:tcW w:w="2410" w:type="dxa"/>
          </w:tcPr>
          <w:p w14:paraId="39FF8642" w14:textId="77777777" w:rsidR="001833FF" w:rsidRPr="00511225" w:rsidRDefault="001833FF" w:rsidP="001833FF">
            <w:pPr>
              <w:pStyle w:val="TAC"/>
              <w:rPr>
                <w:lang w:eastAsia="zh-CN"/>
              </w:rPr>
            </w:pPr>
            <w:r w:rsidRPr="00511225">
              <w:rPr>
                <w:lang w:eastAsia="zh-CN"/>
              </w:rPr>
              <w:t>-</w:t>
            </w:r>
          </w:p>
        </w:tc>
      </w:tr>
      <w:tr w:rsidR="001833FF" w:rsidRPr="00511225" w14:paraId="2C4F566D" w14:textId="77777777" w:rsidTr="00154AE5">
        <w:trPr>
          <w:jc w:val="center"/>
        </w:trPr>
        <w:tc>
          <w:tcPr>
            <w:tcW w:w="3207" w:type="dxa"/>
            <w:tcBorders>
              <w:top w:val="nil"/>
              <w:bottom w:val="nil"/>
            </w:tcBorders>
          </w:tcPr>
          <w:p w14:paraId="7947E269" w14:textId="77777777" w:rsidR="001833FF" w:rsidRPr="00511225" w:rsidRDefault="001833FF" w:rsidP="001833FF">
            <w:pPr>
              <w:pStyle w:val="TAC"/>
              <w:rPr>
                <w:lang w:eastAsia="zh-CN"/>
              </w:rPr>
            </w:pPr>
          </w:p>
        </w:tc>
        <w:tc>
          <w:tcPr>
            <w:tcW w:w="2600" w:type="dxa"/>
          </w:tcPr>
          <w:p w14:paraId="55C5BFDE" w14:textId="77777777" w:rsidR="001833FF" w:rsidRPr="00511225" w:rsidRDefault="001833FF" w:rsidP="001833FF">
            <w:pPr>
              <w:pStyle w:val="TAC"/>
            </w:pPr>
            <w:r w:rsidRPr="00F31A5D">
              <w:rPr>
                <w:rFonts w:hint="eastAsia"/>
                <w:lang w:eastAsia="zh-CN"/>
              </w:rPr>
              <w:t>C</w:t>
            </w:r>
            <w:r w:rsidRPr="00F31A5D">
              <w:rPr>
                <w:lang w:eastAsia="zh-CN"/>
              </w:rPr>
              <w:t>A_n28A-n71A</w:t>
            </w:r>
          </w:p>
        </w:tc>
        <w:tc>
          <w:tcPr>
            <w:tcW w:w="2410" w:type="dxa"/>
          </w:tcPr>
          <w:p w14:paraId="1E5E8CE1"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1E9F5B82" w14:textId="77777777" w:rsidTr="00154AE5">
        <w:trPr>
          <w:jc w:val="center"/>
        </w:trPr>
        <w:tc>
          <w:tcPr>
            <w:tcW w:w="3207" w:type="dxa"/>
            <w:tcBorders>
              <w:top w:val="nil"/>
              <w:bottom w:val="nil"/>
            </w:tcBorders>
          </w:tcPr>
          <w:p w14:paraId="7AB36065" w14:textId="77777777" w:rsidR="001833FF" w:rsidRPr="00511225" w:rsidRDefault="001833FF" w:rsidP="001833FF">
            <w:pPr>
              <w:pStyle w:val="TAC"/>
              <w:rPr>
                <w:lang w:eastAsia="zh-CN"/>
              </w:rPr>
            </w:pPr>
          </w:p>
        </w:tc>
        <w:tc>
          <w:tcPr>
            <w:tcW w:w="2600" w:type="dxa"/>
          </w:tcPr>
          <w:p w14:paraId="4E8609DD" w14:textId="77777777" w:rsidR="001833FF" w:rsidRPr="00511225" w:rsidRDefault="001833FF" w:rsidP="001833FF">
            <w:pPr>
              <w:pStyle w:val="TAC"/>
            </w:pPr>
            <w:r w:rsidRPr="00511225">
              <w:t>CA_n28A-n77A</w:t>
            </w:r>
          </w:p>
        </w:tc>
        <w:tc>
          <w:tcPr>
            <w:tcW w:w="2410" w:type="dxa"/>
          </w:tcPr>
          <w:p w14:paraId="073530D7" w14:textId="77777777" w:rsidR="001833FF" w:rsidRPr="00511225" w:rsidRDefault="001833FF" w:rsidP="001833FF">
            <w:pPr>
              <w:pStyle w:val="TAC"/>
              <w:rPr>
                <w:lang w:eastAsia="zh-CN"/>
              </w:rPr>
            </w:pPr>
            <w:r w:rsidRPr="00511225">
              <w:t>-</w:t>
            </w:r>
          </w:p>
        </w:tc>
      </w:tr>
      <w:tr w:rsidR="001833FF" w:rsidRPr="00511225" w14:paraId="6CC62EF9" w14:textId="77777777" w:rsidTr="00154AE5">
        <w:trPr>
          <w:jc w:val="center"/>
        </w:trPr>
        <w:tc>
          <w:tcPr>
            <w:tcW w:w="3207" w:type="dxa"/>
            <w:tcBorders>
              <w:top w:val="nil"/>
              <w:bottom w:val="nil"/>
            </w:tcBorders>
          </w:tcPr>
          <w:p w14:paraId="628654EE" w14:textId="77777777" w:rsidR="001833FF" w:rsidRPr="00511225" w:rsidRDefault="001833FF" w:rsidP="001833FF">
            <w:pPr>
              <w:pStyle w:val="TAC"/>
              <w:rPr>
                <w:lang w:eastAsia="zh-CN"/>
              </w:rPr>
            </w:pPr>
          </w:p>
        </w:tc>
        <w:tc>
          <w:tcPr>
            <w:tcW w:w="2600" w:type="dxa"/>
          </w:tcPr>
          <w:p w14:paraId="56750BF8" w14:textId="77777777" w:rsidR="001833FF" w:rsidRPr="00511225" w:rsidRDefault="001833FF" w:rsidP="001833FF">
            <w:pPr>
              <w:pStyle w:val="TAC"/>
            </w:pPr>
            <w:r w:rsidRPr="00511225">
              <w:t>CA_n28A-n78A</w:t>
            </w:r>
          </w:p>
        </w:tc>
        <w:tc>
          <w:tcPr>
            <w:tcW w:w="2410" w:type="dxa"/>
          </w:tcPr>
          <w:p w14:paraId="63591D4E" w14:textId="77777777" w:rsidR="001833FF" w:rsidRPr="00511225" w:rsidRDefault="001833FF" w:rsidP="001833FF">
            <w:pPr>
              <w:pStyle w:val="TAC"/>
            </w:pPr>
            <w:r w:rsidRPr="00511225">
              <w:t>-</w:t>
            </w:r>
          </w:p>
        </w:tc>
      </w:tr>
      <w:tr w:rsidR="001833FF" w:rsidRPr="00511225" w14:paraId="5D3F9939" w14:textId="77777777" w:rsidTr="00154AE5">
        <w:trPr>
          <w:jc w:val="center"/>
        </w:trPr>
        <w:tc>
          <w:tcPr>
            <w:tcW w:w="3207" w:type="dxa"/>
            <w:tcBorders>
              <w:top w:val="nil"/>
              <w:bottom w:val="nil"/>
            </w:tcBorders>
          </w:tcPr>
          <w:p w14:paraId="0A04E70B" w14:textId="77777777" w:rsidR="001833FF" w:rsidRPr="00511225" w:rsidRDefault="001833FF" w:rsidP="001833FF">
            <w:pPr>
              <w:pStyle w:val="TAC"/>
              <w:rPr>
                <w:lang w:eastAsia="zh-CN"/>
              </w:rPr>
            </w:pPr>
          </w:p>
        </w:tc>
        <w:tc>
          <w:tcPr>
            <w:tcW w:w="2600" w:type="dxa"/>
          </w:tcPr>
          <w:p w14:paraId="792049B7" w14:textId="77777777" w:rsidR="001833FF" w:rsidRPr="00511225" w:rsidRDefault="001833FF" w:rsidP="001833FF">
            <w:pPr>
              <w:pStyle w:val="TAC"/>
            </w:pPr>
            <w:bookmarkStart w:id="206" w:name="OLE_LINK252"/>
            <w:r w:rsidRPr="00511225">
              <w:rPr>
                <w:lang w:eastAsia="zh-CN"/>
              </w:rPr>
              <w:t>CA_n28A-n79A</w:t>
            </w:r>
            <w:bookmarkEnd w:id="206"/>
          </w:p>
        </w:tc>
        <w:tc>
          <w:tcPr>
            <w:tcW w:w="2410" w:type="dxa"/>
          </w:tcPr>
          <w:p w14:paraId="66B8DE93" w14:textId="77777777" w:rsidR="001833FF" w:rsidRPr="00511225" w:rsidRDefault="001833FF" w:rsidP="001833FF">
            <w:pPr>
              <w:pStyle w:val="TAC"/>
              <w:rPr>
                <w:lang w:eastAsia="zh-CN"/>
              </w:rPr>
            </w:pPr>
            <w:r w:rsidRPr="00511225">
              <w:rPr>
                <w:lang w:eastAsia="zh-CN"/>
              </w:rPr>
              <w:t>-</w:t>
            </w:r>
          </w:p>
        </w:tc>
      </w:tr>
      <w:tr w:rsidR="001833FF" w:rsidRPr="00511225" w14:paraId="5E2872D1" w14:textId="77777777" w:rsidTr="00154AE5">
        <w:trPr>
          <w:jc w:val="center"/>
        </w:trPr>
        <w:tc>
          <w:tcPr>
            <w:tcW w:w="3207" w:type="dxa"/>
            <w:tcBorders>
              <w:top w:val="nil"/>
              <w:bottom w:val="nil"/>
            </w:tcBorders>
          </w:tcPr>
          <w:p w14:paraId="6BE60828" w14:textId="77777777" w:rsidR="001833FF" w:rsidRPr="00511225" w:rsidRDefault="001833FF" w:rsidP="001833FF">
            <w:pPr>
              <w:pStyle w:val="TAC"/>
              <w:rPr>
                <w:lang w:eastAsia="zh-CN"/>
              </w:rPr>
            </w:pPr>
          </w:p>
        </w:tc>
        <w:tc>
          <w:tcPr>
            <w:tcW w:w="2600" w:type="dxa"/>
          </w:tcPr>
          <w:p w14:paraId="72D3C84F" w14:textId="77777777" w:rsidR="001833FF" w:rsidRPr="00511225" w:rsidRDefault="001833FF" w:rsidP="001833FF">
            <w:pPr>
              <w:pStyle w:val="TAC"/>
              <w:rPr>
                <w:lang w:eastAsia="zh-CN"/>
              </w:rPr>
            </w:pPr>
            <w:r w:rsidRPr="00511225">
              <w:t>CA_n30A-n66A</w:t>
            </w:r>
          </w:p>
        </w:tc>
        <w:tc>
          <w:tcPr>
            <w:tcW w:w="2410" w:type="dxa"/>
          </w:tcPr>
          <w:p w14:paraId="41B8808D" w14:textId="77777777" w:rsidR="001833FF" w:rsidRPr="00511225" w:rsidRDefault="001833FF" w:rsidP="001833FF">
            <w:pPr>
              <w:pStyle w:val="TAC"/>
              <w:rPr>
                <w:lang w:eastAsia="zh-CN"/>
              </w:rPr>
            </w:pPr>
            <w:r w:rsidRPr="00511225">
              <w:rPr>
                <w:lang w:eastAsia="zh-CN"/>
              </w:rPr>
              <w:t>-</w:t>
            </w:r>
          </w:p>
        </w:tc>
      </w:tr>
      <w:tr w:rsidR="001833FF" w:rsidRPr="00511225" w14:paraId="59C7AC2B" w14:textId="77777777" w:rsidTr="00154AE5">
        <w:trPr>
          <w:jc w:val="center"/>
        </w:trPr>
        <w:tc>
          <w:tcPr>
            <w:tcW w:w="3207" w:type="dxa"/>
            <w:tcBorders>
              <w:top w:val="nil"/>
              <w:bottom w:val="nil"/>
            </w:tcBorders>
          </w:tcPr>
          <w:p w14:paraId="50C9B4B6" w14:textId="77777777" w:rsidR="001833FF" w:rsidRPr="00511225" w:rsidRDefault="001833FF" w:rsidP="001833FF">
            <w:pPr>
              <w:pStyle w:val="TAC"/>
              <w:rPr>
                <w:lang w:eastAsia="zh-CN"/>
              </w:rPr>
            </w:pPr>
          </w:p>
        </w:tc>
        <w:tc>
          <w:tcPr>
            <w:tcW w:w="2600" w:type="dxa"/>
          </w:tcPr>
          <w:p w14:paraId="65267C76" w14:textId="77777777" w:rsidR="001833FF" w:rsidRPr="00511225" w:rsidRDefault="001833FF" w:rsidP="001833FF">
            <w:pPr>
              <w:pStyle w:val="TAC"/>
              <w:rPr>
                <w:lang w:eastAsia="zh-CN"/>
              </w:rPr>
            </w:pPr>
            <w:r w:rsidRPr="00511225">
              <w:t>CA_n30A-n77A</w:t>
            </w:r>
          </w:p>
        </w:tc>
        <w:tc>
          <w:tcPr>
            <w:tcW w:w="2410" w:type="dxa"/>
          </w:tcPr>
          <w:p w14:paraId="1081AC9D" w14:textId="77777777" w:rsidR="001833FF" w:rsidRPr="00511225" w:rsidRDefault="001833FF" w:rsidP="001833FF">
            <w:pPr>
              <w:pStyle w:val="TAC"/>
              <w:rPr>
                <w:lang w:eastAsia="zh-CN"/>
              </w:rPr>
            </w:pPr>
            <w:r w:rsidRPr="00511225">
              <w:rPr>
                <w:lang w:eastAsia="zh-CN"/>
              </w:rPr>
              <w:t>-</w:t>
            </w:r>
          </w:p>
        </w:tc>
      </w:tr>
      <w:tr w:rsidR="001833FF" w:rsidRPr="00511225" w14:paraId="0DFAEBBB" w14:textId="77777777" w:rsidTr="00154AE5">
        <w:trPr>
          <w:jc w:val="center"/>
        </w:trPr>
        <w:tc>
          <w:tcPr>
            <w:tcW w:w="3207" w:type="dxa"/>
            <w:tcBorders>
              <w:top w:val="nil"/>
              <w:bottom w:val="nil"/>
            </w:tcBorders>
          </w:tcPr>
          <w:p w14:paraId="5C24E31B" w14:textId="77777777" w:rsidR="001833FF" w:rsidRPr="00511225" w:rsidRDefault="001833FF" w:rsidP="001833FF">
            <w:pPr>
              <w:pStyle w:val="TAC"/>
              <w:rPr>
                <w:lang w:eastAsia="zh-CN"/>
              </w:rPr>
            </w:pPr>
          </w:p>
        </w:tc>
        <w:tc>
          <w:tcPr>
            <w:tcW w:w="2600" w:type="dxa"/>
          </w:tcPr>
          <w:p w14:paraId="0E297BD2" w14:textId="77777777" w:rsidR="001833FF" w:rsidRPr="00511225" w:rsidRDefault="001833FF" w:rsidP="001833FF">
            <w:pPr>
              <w:pStyle w:val="TAC"/>
              <w:rPr>
                <w:lang w:eastAsia="zh-CN"/>
              </w:rPr>
            </w:pPr>
            <w:r w:rsidRPr="00511225">
              <w:t>CA_n39A-n41A</w:t>
            </w:r>
          </w:p>
        </w:tc>
        <w:tc>
          <w:tcPr>
            <w:tcW w:w="2410" w:type="dxa"/>
          </w:tcPr>
          <w:p w14:paraId="687FE82D" w14:textId="77777777" w:rsidR="001833FF" w:rsidRPr="00511225" w:rsidRDefault="001833FF" w:rsidP="001833FF">
            <w:pPr>
              <w:pStyle w:val="TAC"/>
              <w:rPr>
                <w:lang w:eastAsia="zh-CN"/>
              </w:rPr>
            </w:pPr>
            <w:r>
              <w:rPr>
                <w:lang w:eastAsia="zh-CN"/>
              </w:rPr>
              <w:t>-</w:t>
            </w:r>
          </w:p>
        </w:tc>
      </w:tr>
      <w:tr w:rsidR="001833FF" w:rsidRPr="00511225" w14:paraId="151D1496" w14:textId="77777777" w:rsidTr="00154AE5">
        <w:trPr>
          <w:jc w:val="center"/>
        </w:trPr>
        <w:tc>
          <w:tcPr>
            <w:tcW w:w="3207" w:type="dxa"/>
            <w:tcBorders>
              <w:top w:val="nil"/>
              <w:bottom w:val="nil"/>
            </w:tcBorders>
          </w:tcPr>
          <w:p w14:paraId="6E320F31" w14:textId="77777777" w:rsidR="001833FF" w:rsidRPr="00511225" w:rsidRDefault="001833FF" w:rsidP="001833FF">
            <w:pPr>
              <w:pStyle w:val="TAC"/>
              <w:rPr>
                <w:lang w:eastAsia="zh-CN"/>
              </w:rPr>
            </w:pPr>
          </w:p>
        </w:tc>
        <w:tc>
          <w:tcPr>
            <w:tcW w:w="2600" w:type="dxa"/>
          </w:tcPr>
          <w:p w14:paraId="117DB5BA" w14:textId="77777777" w:rsidR="001833FF" w:rsidRPr="00511225" w:rsidRDefault="001833FF" w:rsidP="001833FF">
            <w:pPr>
              <w:pStyle w:val="TAC"/>
            </w:pPr>
            <w:r w:rsidRPr="00215EFD">
              <w:t>CA_n40A-n71A</w:t>
            </w:r>
          </w:p>
        </w:tc>
        <w:tc>
          <w:tcPr>
            <w:tcW w:w="2410" w:type="dxa"/>
          </w:tcPr>
          <w:p w14:paraId="1EB15BD7" w14:textId="77777777" w:rsidR="001833FF" w:rsidRDefault="001833FF" w:rsidP="001833FF">
            <w:pPr>
              <w:pStyle w:val="TAC"/>
              <w:rPr>
                <w:lang w:eastAsia="zh-CN"/>
              </w:rPr>
            </w:pPr>
            <w:r>
              <w:rPr>
                <w:rFonts w:hint="eastAsia"/>
                <w:lang w:eastAsia="ja-JP"/>
              </w:rPr>
              <w:t>-</w:t>
            </w:r>
          </w:p>
        </w:tc>
      </w:tr>
      <w:tr w:rsidR="001833FF" w:rsidRPr="00511225" w14:paraId="16F2C263" w14:textId="77777777" w:rsidTr="00154AE5">
        <w:trPr>
          <w:jc w:val="center"/>
        </w:trPr>
        <w:tc>
          <w:tcPr>
            <w:tcW w:w="3207" w:type="dxa"/>
            <w:tcBorders>
              <w:top w:val="nil"/>
              <w:bottom w:val="nil"/>
            </w:tcBorders>
          </w:tcPr>
          <w:p w14:paraId="17AB6AED" w14:textId="77777777" w:rsidR="001833FF" w:rsidRPr="00511225" w:rsidRDefault="001833FF" w:rsidP="001833FF">
            <w:pPr>
              <w:pStyle w:val="TAC"/>
              <w:rPr>
                <w:lang w:eastAsia="zh-CN"/>
              </w:rPr>
            </w:pPr>
          </w:p>
        </w:tc>
        <w:tc>
          <w:tcPr>
            <w:tcW w:w="2600" w:type="dxa"/>
          </w:tcPr>
          <w:p w14:paraId="2631D4ED" w14:textId="77777777" w:rsidR="001833FF" w:rsidRPr="00511225" w:rsidRDefault="001833FF" w:rsidP="001833FF">
            <w:pPr>
              <w:pStyle w:val="TAC"/>
            </w:pPr>
            <w:r w:rsidRPr="00511225">
              <w:t>CA_n40A-n77A</w:t>
            </w:r>
          </w:p>
        </w:tc>
        <w:tc>
          <w:tcPr>
            <w:tcW w:w="2410" w:type="dxa"/>
          </w:tcPr>
          <w:p w14:paraId="60C23EDE" w14:textId="77777777" w:rsidR="001833FF" w:rsidRPr="00511225" w:rsidRDefault="001833FF" w:rsidP="001833FF">
            <w:pPr>
              <w:pStyle w:val="TAC"/>
              <w:rPr>
                <w:lang w:eastAsia="zh-CN"/>
              </w:rPr>
            </w:pPr>
            <w:r>
              <w:rPr>
                <w:lang w:eastAsia="zh-CN"/>
              </w:rPr>
              <w:t>-</w:t>
            </w:r>
          </w:p>
        </w:tc>
      </w:tr>
      <w:tr w:rsidR="001833FF" w:rsidRPr="00511225" w14:paraId="576A8FFA" w14:textId="77777777" w:rsidTr="00154AE5">
        <w:trPr>
          <w:jc w:val="center"/>
        </w:trPr>
        <w:tc>
          <w:tcPr>
            <w:tcW w:w="3207" w:type="dxa"/>
            <w:tcBorders>
              <w:top w:val="nil"/>
              <w:bottom w:val="nil"/>
            </w:tcBorders>
          </w:tcPr>
          <w:p w14:paraId="7A180D7A" w14:textId="77777777" w:rsidR="001833FF" w:rsidRPr="00511225" w:rsidRDefault="001833FF" w:rsidP="001833FF">
            <w:pPr>
              <w:pStyle w:val="TAC"/>
              <w:rPr>
                <w:lang w:eastAsia="zh-CN"/>
              </w:rPr>
            </w:pPr>
          </w:p>
        </w:tc>
        <w:tc>
          <w:tcPr>
            <w:tcW w:w="2600" w:type="dxa"/>
          </w:tcPr>
          <w:p w14:paraId="07CA0666" w14:textId="77777777" w:rsidR="001833FF" w:rsidRPr="00511225" w:rsidRDefault="001833FF" w:rsidP="001833FF">
            <w:pPr>
              <w:pStyle w:val="TAC"/>
              <w:rPr>
                <w:lang w:eastAsia="zh-CN"/>
              </w:rPr>
            </w:pPr>
            <w:r w:rsidRPr="00511225">
              <w:t>CA_n41A-n66A (Note 1)</w:t>
            </w:r>
          </w:p>
        </w:tc>
        <w:tc>
          <w:tcPr>
            <w:tcW w:w="2410" w:type="dxa"/>
          </w:tcPr>
          <w:p w14:paraId="6C641AF1" w14:textId="77777777" w:rsidR="001833FF" w:rsidRPr="00511225" w:rsidRDefault="001833FF" w:rsidP="001833FF">
            <w:pPr>
              <w:pStyle w:val="TAC"/>
              <w:rPr>
                <w:lang w:eastAsia="zh-CN"/>
              </w:rPr>
            </w:pPr>
            <w:r w:rsidRPr="00511225">
              <w:rPr>
                <w:lang w:eastAsia="zh-CN"/>
              </w:rPr>
              <w:t>-</w:t>
            </w:r>
          </w:p>
        </w:tc>
      </w:tr>
      <w:tr w:rsidR="001833FF" w:rsidRPr="00511225" w14:paraId="694578D9" w14:textId="77777777" w:rsidTr="00154AE5">
        <w:trPr>
          <w:jc w:val="center"/>
        </w:trPr>
        <w:tc>
          <w:tcPr>
            <w:tcW w:w="3207" w:type="dxa"/>
            <w:tcBorders>
              <w:top w:val="nil"/>
              <w:bottom w:val="nil"/>
            </w:tcBorders>
          </w:tcPr>
          <w:p w14:paraId="2E22508C" w14:textId="77777777" w:rsidR="001833FF" w:rsidRPr="00511225" w:rsidRDefault="001833FF" w:rsidP="001833FF">
            <w:pPr>
              <w:pStyle w:val="TAC"/>
              <w:rPr>
                <w:lang w:eastAsia="zh-CN"/>
              </w:rPr>
            </w:pPr>
          </w:p>
        </w:tc>
        <w:tc>
          <w:tcPr>
            <w:tcW w:w="2600" w:type="dxa"/>
          </w:tcPr>
          <w:p w14:paraId="7578E5D2" w14:textId="77777777" w:rsidR="001833FF" w:rsidRPr="00511225" w:rsidRDefault="001833FF" w:rsidP="001833FF">
            <w:pPr>
              <w:pStyle w:val="TAC"/>
              <w:rPr>
                <w:lang w:eastAsia="zh-CN"/>
              </w:rPr>
            </w:pPr>
            <w:r w:rsidRPr="00511225">
              <w:t>CA_n41A-n71A</w:t>
            </w:r>
          </w:p>
        </w:tc>
        <w:tc>
          <w:tcPr>
            <w:tcW w:w="2410" w:type="dxa"/>
          </w:tcPr>
          <w:p w14:paraId="3A1596C3" w14:textId="77777777" w:rsidR="001833FF" w:rsidRPr="00511225" w:rsidRDefault="001833FF" w:rsidP="001833FF">
            <w:pPr>
              <w:pStyle w:val="TAC"/>
              <w:rPr>
                <w:lang w:eastAsia="zh-CN"/>
              </w:rPr>
            </w:pPr>
            <w:r w:rsidRPr="00511225">
              <w:rPr>
                <w:lang w:eastAsia="zh-CN"/>
              </w:rPr>
              <w:t>-</w:t>
            </w:r>
          </w:p>
        </w:tc>
      </w:tr>
      <w:tr w:rsidR="001833FF" w:rsidRPr="00511225" w14:paraId="1049E76A" w14:textId="77777777" w:rsidTr="00154AE5">
        <w:trPr>
          <w:jc w:val="center"/>
        </w:trPr>
        <w:tc>
          <w:tcPr>
            <w:tcW w:w="3207" w:type="dxa"/>
            <w:tcBorders>
              <w:top w:val="nil"/>
              <w:bottom w:val="nil"/>
            </w:tcBorders>
          </w:tcPr>
          <w:p w14:paraId="293A1E03" w14:textId="77777777" w:rsidR="001833FF" w:rsidRPr="00511225" w:rsidRDefault="001833FF" w:rsidP="001833FF">
            <w:pPr>
              <w:pStyle w:val="TAC"/>
              <w:rPr>
                <w:lang w:eastAsia="zh-CN"/>
              </w:rPr>
            </w:pPr>
          </w:p>
        </w:tc>
        <w:tc>
          <w:tcPr>
            <w:tcW w:w="2600" w:type="dxa"/>
          </w:tcPr>
          <w:p w14:paraId="359E1243" w14:textId="77777777" w:rsidR="001833FF" w:rsidRPr="00511225" w:rsidRDefault="001833FF" w:rsidP="001833FF">
            <w:pPr>
              <w:pStyle w:val="TAC"/>
            </w:pPr>
            <w:r w:rsidRPr="00511225">
              <w:t>CA_n41A-n77A</w:t>
            </w:r>
          </w:p>
        </w:tc>
        <w:tc>
          <w:tcPr>
            <w:tcW w:w="2410" w:type="dxa"/>
          </w:tcPr>
          <w:p w14:paraId="0C2F5E86" w14:textId="77777777" w:rsidR="001833FF" w:rsidRPr="00511225" w:rsidRDefault="001833FF" w:rsidP="001833FF">
            <w:pPr>
              <w:pStyle w:val="TAC"/>
              <w:rPr>
                <w:lang w:eastAsia="zh-CN"/>
              </w:rPr>
            </w:pPr>
            <w:r>
              <w:rPr>
                <w:lang w:eastAsia="zh-CN"/>
              </w:rPr>
              <w:t>-</w:t>
            </w:r>
          </w:p>
        </w:tc>
      </w:tr>
      <w:tr w:rsidR="001833FF" w:rsidRPr="00511225" w14:paraId="6FF8FE03" w14:textId="77777777" w:rsidTr="00154AE5">
        <w:trPr>
          <w:jc w:val="center"/>
        </w:trPr>
        <w:tc>
          <w:tcPr>
            <w:tcW w:w="3207" w:type="dxa"/>
            <w:tcBorders>
              <w:top w:val="nil"/>
              <w:bottom w:val="nil"/>
            </w:tcBorders>
          </w:tcPr>
          <w:p w14:paraId="7E3F91D7" w14:textId="77777777" w:rsidR="001833FF" w:rsidRPr="00511225" w:rsidRDefault="001833FF" w:rsidP="001833FF">
            <w:pPr>
              <w:pStyle w:val="TAC"/>
              <w:rPr>
                <w:lang w:eastAsia="zh-CN"/>
              </w:rPr>
            </w:pPr>
          </w:p>
        </w:tc>
        <w:tc>
          <w:tcPr>
            <w:tcW w:w="2600" w:type="dxa"/>
          </w:tcPr>
          <w:p w14:paraId="67CAD81E" w14:textId="77777777" w:rsidR="001833FF" w:rsidRPr="00511225" w:rsidRDefault="001833FF" w:rsidP="001833FF">
            <w:pPr>
              <w:pStyle w:val="TAC"/>
              <w:rPr>
                <w:lang w:eastAsia="zh-CN"/>
              </w:rPr>
            </w:pPr>
            <w:r w:rsidRPr="00511225">
              <w:t>CA_n41A-n79A</w:t>
            </w:r>
          </w:p>
        </w:tc>
        <w:tc>
          <w:tcPr>
            <w:tcW w:w="2410" w:type="dxa"/>
          </w:tcPr>
          <w:p w14:paraId="6BD1F034" w14:textId="77777777" w:rsidR="001833FF" w:rsidRPr="00511225" w:rsidRDefault="001833FF" w:rsidP="001833FF">
            <w:pPr>
              <w:pStyle w:val="TAC"/>
              <w:rPr>
                <w:lang w:eastAsia="zh-CN"/>
              </w:rPr>
            </w:pPr>
            <w:r w:rsidRPr="00511225">
              <w:rPr>
                <w:lang w:eastAsia="zh-CN"/>
              </w:rPr>
              <w:t>-</w:t>
            </w:r>
          </w:p>
        </w:tc>
      </w:tr>
      <w:tr w:rsidR="001833FF" w:rsidRPr="00511225" w14:paraId="5DFFCEFA" w14:textId="77777777" w:rsidTr="00154AE5">
        <w:trPr>
          <w:jc w:val="center"/>
        </w:trPr>
        <w:tc>
          <w:tcPr>
            <w:tcW w:w="3207" w:type="dxa"/>
            <w:tcBorders>
              <w:top w:val="nil"/>
              <w:bottom w:val="nil"/>
            </w:tcBorders>
          </w:tcPr>
          <w:p w14:paraId="3E35B47F" w14:textId="77777777" w:rsidR="001833FF" w:rsidRPr="00511225" w:rsidRDefault="001833FF" w:rsidP="001833FF">
            <w:pPr>
              <w:pStyle w:val="TAC"/>
              <w:rPr>
                <w:lang w:eastAsia="zh-CN"/>
              </w:rPr>
            </w:pPr>
          </w:p>
        </w:tc>
        <w:tc>
          <w:tcPr>
            <w:tcW w:w="2600" w:type="dxa"/>
          </w:tcPr>
          <w:p w14:paraId="2D5A4C45" w14:textId="77777777" w:rsidR="001833FF" w:rsidRPr="00511225" w:rsidRDefault="001833FF" w:rsidP="001833FF">
            <w:pPr>
              <w:pStyle w:val="TAC"/>
            </w:pPr>
            <w:r w:rsidRPr="00511225">
              <w:t>CA_n48A-n77A</w:t>
            </w:r>
          </w:p>
        </w:tc>
        <w:tc>
          <w:tcPr>
            <w:tcW w:w="2410" w:type="dxa"/>
          </w:tcPr>
          <w:p w14:paraId="7C2CCEA0" w14:textId="77777777" w:rsidR="001833FF" w:rsidRPr="00511225" w:rsidRDefault="001833FF" w:rsidP="001833FF">
            <w:pPr>
              <w:pStyle w:val="TAC"/>
              <w:rPr>
                <w:lang w:eastAsia="zh-CN"/>
              </w:rPr>
            </w:pPr>
            <w:r w:rsidRPr="00511225">
              <w:rPr>
                <w:lang w:eastAsia="zh-CN"/>
              </w:rPr>
              <w:t>-</w:t>
            </w:r>
          </w:p>
        </w:tc>
      </w:tr>
      <w:tr w:rsidR="001833FF" w:rsidRPr="00511225" w14:paraId="6B7C5AD6" w14:textId="77777777" w:rsidTr="00154AE5">
        <w:trPr>
          <w:jc w:val="center"/>
        </w:trPr>
        <w:tc>
          <w:tcPr>
            <w:tcW w:w="3207" w:type="dxa"/>
            <w:tcBorders>
              <w:top w:val="nil"/>
              <w:bottom w:val="nil"/>
            </w:tcBorders>
          </w:tcPr>
          <w:p w14:paraId="39B43A97" w14:textId="77777777" w:rsidR="001833FF" w:rsidRPr="00511225" w:rsidRDefault="001833FF" w:rsidP="001833FF">
            <w:pPr>
              <w:pStyle w:val="TAC"/>
              <w:rPr>
                <w:lang w:eastAsia="zh-CN"/>
              </w:rPr>
            </w:pPr>
          </w:p>
        </w:tc>
        <w:tc>
          <w:tcPr>
            <w:tcW w:w="2600" w:type="dxa"/>
          </w:tcPr>
          <w:p w14:paraId="523890AA" w14:textId="77777777" w:rsidR="001833FF" w:rsidRPr="00511225" w:rsidRDefault="001833FF" w:rsidP="001833FF">
            <w:pPr>
              <w:pStyle w:val="TAC"/>
              <w:rPr>
                <w:lang w:eastAsia="zh-CN"/>
              </w:rPr>
            </w:pPr>
            <w:r w:rsidRPr="00511225">
              <w:t>CA_n66A-n70A</w:t>
            </w:r>
          </w:p>
        </w:tc>
        <w:tc>
          <w:tcPr>
            <w:tcW w:w="2410" w:type="dxa"/>
          </w:tcPr>
          <w:p w14:paraId="5F12B37B" w14:textId="77777777" w:rsidR="001833FF" w:rsidRPr="00511225" w:rsidRDefault="001833FF" w:rsidP="001833FF">
            <w:pPr>
              <w:pStyle w:val="TAC"/>
              <w:rPr>
                <w:lang w:eastAsia="zh-CN"/>
              </w:rPr>
            </w:pPr>
            <w:r w:rsidRPr="00511225">
              <w:rPr>
                <w:lang w:eastAsia="zh-CN"/>
              </w:rPr>
              <w:t>-</w:t>
            </w:r>
          </w:p>
        </w:tc>
      </w:tr>
      <w:tr w:rsidR="001833FF" w:rsidRPr="00511225" w14:paraId="7FB597B4" w14:textId="77777777" w:rsidTr="00154AE5">
        <w:trPr>
          <w:jc w:val="center"/>
        </w:trPr>
        <w:tc>
          <w:tcPr>
            <w:tcW w:w="3207" w:type="dxa"/>
            <w:tcBorders>
              <w:top w:val="nil"/>
              <w:bottom w:val="nil"/>
            </w:tcBorders>
          </w:tcPr>
          <w:p w14:paraId="1CB5A5D3" w14:textId="77777777" w:rsidR="001833FF" w:rsidRPr="00511225" w:rsidRDefault="001833FF" w:rsidP="001833FF">
            <w:pPr>
              <w:pStyle w:val="TAC"/>
              <w:rPr>
                <w:lang w:eastAsia="zh-CN"/>
              </w:rPr>
            </w:pPr>
          </w:p>
        </w:tc>
        <w:tc>
          <w:tcPr>
            <w:tcW w:w="2600" w:type="dxa"/>
          </w:tcPr>
          <w:p w14:paraId="7FA760A5" w14:textId="77777777" w:rsidR="001833FF" w:rsidRPr="00511225" w:rsidRDefault="001833FF" w:rsidP="001833FF">
            <w:pPr>
              <w:pStyle w:val="TAC"/>
              <w:rPr>
                <w:lang w:eastAsia="zh-CN"/>
              </w:rPr>
            </w:pPr>
            <w:r w:rsidRPr="00511225">
              <w:t>CA_n66A-n71A</w:t>
            </w:r>
          </w:p>
        </w:tc>
        <w:tc>
          <w:tcPr>
            <w:tcW w:w="2410" w:type="dxa"/>
          </w:tcPr>
          <w:p w14:paraId="5333A7B4" w14:textId="77777777" w:rsidR="001833FF" w:rsidRPr="00511225" w:rsidRDefault="001833FF" w:rsidP="001833FF">
            <w:pPr>
              <w:pStyle w:val="TAC"/>
              <w:rPr>
                <w:lang w:eastAsia="zh-CN"/>
              </w:rPr>
            </w:pPr>
            <w:r w:rsidRPr="00511225">
              <w:rPr>
                <w:lang w:eastAsia="zh-CN"/>
              </w:rPr>
              <w:t>-</w:t>
            </w:r>
          </w:p>
        </w:tc>
      </w:tr>
      <w:tr w:rsidR="001833FF" w:rsidRPr="00511225" w14:paraId="0057D6FB" w14:textId="77777777" w:rsidTr="00154AE5">
        <w:trPr>
          <w:jc w:val="center"/>
        </w:trPr>
        <w:tc>
          <w:tcPr>
            <w:tcW w:w="3207" w:type="dxa"/>
            <w:tcBorders>
              <w:top w:val="nil"/>
              <w:bottom w:val="nil"/>
            </w:tcBorders>
          </w:tcPr>
          <w:p w14:paraId="7489C322" w14:textId="77777777" w:rsidR="001833FF" w:rsidRPr="00511225" w:rsidRDefault="001833FF" w:rsidP="001833FF">
            <w:pPr>
              <w:pStyle w:val="TAC"/>
              <w:rPr>
                <w:lang w:eastAsia="zh-CN"/>
              </w:rPr>
            </w:pPr>
          </w:p>
        </w:tc>
        <w:tc>
          <w:tcPr>
            <w:tcW w:w="2600" w:type="dxa"/>
          </w:tcPr>
          <w:p w14:paraId="640FDB2C" w14:textId="77777777" w:rsidR="001833FF" w:rsidRPr="00511225" w:rsidRDefault="001833FF" w:rsidP="001833FF">
            <w:pPr>
              <w:pStyle w:val="TAC"/>
            </w:pPr>
            <w:r w:rsidRPr="00511225">
              <w:t>CA_n66A-n77A</w:t>
            </w:r>
          </w:p>
        </w:tc>
        <w:tc>
          <w:tcPr>
            <w:tcW w:w="2410" w:type="dxa"/>
          </w:tcPr>
          <w:p w14:paraId="4F580F82" w14:textId="77777777" w:rsidR="001833FF" w:rsidRPr="00511225" w:rsidRDefault="001833FF" w:rsidP="001833FF">
            <w:pPr>
              <w:pStyle w:val="TAC"/>
              <w:rPr>
                <w:lang w:eastAsia="zh-CN"/>
              </w:rPr>
            </w:pPr>
            <w:r>
              <w:rPr>
                <w:lang w:eastAsia="zh-CN"/>
              </w:rPr>
              <w:t>-</w:t>
            </w:r>
          </w:p>
        </w:tc>
      </w:tr>
      <w:tr w:rsidR="001833FF" w:rsidRPr="00511225" w14:paraId="054CCD2E" w14:textId="77777777" w:rsidTr="00154AE5">
        <w:trPr>
          <w:jc w:val="center"/>
        </w:trPr>
        <w:tc>
          <w:tcPr>
            <w:tcW w:w="3207" w:type="dxa"/>
            <w:tcBorders>
              <w:top w:val="nil"/>
              <w:bottom w:val="nil"/>
            </w:tcBorders>
          </w:tcPr>
          <w:p w14:paraId="44DF0C1D" w14:textId="77777777" w:rsidR="001833FF" w:rsidRPr="00511225" w:rsidRDefault="001833FF" w:rsidP="001833FF">
            <w:pPr>
              <w:pStyle w:val="TAC"/>
              <w:rPr>
                <w:lang w:eastAsia="zh-CN"/>
              </w:rPr>
            </w:pPr>
          </w:p>
        </w:tc>
        <w:tc>
          <w:tcPr>
            <w:tcW w:w="2600" w:type="dxa"/>
          </w:tcPr>
          <w:p w14:paraId="3BE07F77" w14:textId="77777777" w:rsidR="001833FF" w:rsidRPr="00511225" w:rsidRDefault="001833FF" w:rsidP="001833FF">
            <w:pPr>
              <w:pStyle w:val="TAC"/>
            </w:pPr>
            <w:r w:rsidRPr="00511225">
              <w:t>CA_n66A-n78A</w:t>
            </w:r>
          </w:p>
        </w:tc>
        <w:tc>
          <w:tcPr>
            <w:tcW w:w="2410" w:type="dxa"/>
          </w:tcPr>
          <w:p w14:paraId="2E86D2AC" w14:textId="77777777" w:rsidR="001833FF" w:rsidRPr="00511225" w:rsidRDefault="001833FF" w:rsidP="001833FF">
            <w:pPr>
              <w:pStyle w:val="TAC"/>
              <w:rPr>
                <w:lang w:eastAsia="zh-CN"/>
              </w:rPr>
            </w:pPr>
            <w:r w:rsidRPr="00511225">
              <w:rPr>
                <w:lang w:eastAsia="zh-CN"/>
              </w:rPr>
              <w:t>-</w:t>
            </w:r>
          </w:p>
        </w:tc>
      </w:tr>
      <w:tr w:rsidR="001833FF" w:rsidRPr="00511225" w14:paraId="0FDFBEEC" w14:textId="77777777" w:rsidTr="00154AE5">
        <w:trPr>
          <w:jc w:val="center"/>
        </w:trPr>
        <w:tc>
          <w:tcPr>
            <w:tcW w:w="3207" w:type="dxa"/>
            <w:tcBorders>
              <w:top w:val="nil"/>
              <w:bottom w:val="nil"/>
            </w:tcBorders>
          </w:tcPr>
          <w:p w14:paraId="6E681621" w14:textId="77777777" w:rsidR="001833FF" w:rsidRPr="00511225" w:rsidRDefault="001833FF" w:rsidP="001833FF">
            <w:pPr>
              <w:pStyle w:val="TAC"/>
              <w:rPr>
                <w:lang w:eastAsia="zh-CN"/>
              </w:rPr>
            </w:pPr>
          </w:p>
        </w:tc>
        <w:tc>
          <w:tcPr>
            <w:tcW w:w="2600" w:type="dxa"/>
          </w:tcPr>
          <w:p w14:paraId="2A25E793" w14:textId="77777777" w:rsidR="001833FF" w:rsidRPr="00511225" w:rsidRDefault="001833FF" w:rsidP="001833FF">
            <w:pPr>
              <w:pStyle w:val="TAC"/>
              <w:rPr>
                <w:lang w:eastAsia="zh-CN"/>
              </w:rPr>
            </w:pPr>
            <w:r w:rsidRPr="00511225">
              <w:t>CA_n70A-n71A</w:t>
            </w:r>
          </w:p>
        </w:tc>
        <w:tc>
          <w:tcPr>
            <w:tcW w:w="2410" w:type="dxa"/>
          </w:tcPr>
          <w:p w14:paraId="0B31C859" w14:textId="77777777" w:rsidR="001833FF" w:rsidRPr="00511225" w:rsidRDefault="001833FF" w:rsidP="001833FF">
            <w:pPr>
              <w:pStyle w:val="TAC"/>
              <w:rPr>
                <w:lang w:eastAsia="zh-CN"/>
              </w:rPr>
            </w:pPr>
            <w:r w:rsidRPr="00511225">
              <w:rPr>
                <w:lang w:eastAsia="zh-CN"/>
              </w:rPr>
              <w:t>-</w:t>
            </w:r>
          </w:p>
        </w:tc>
      </w:tr>
      <w:tr w:rsidR="001833FF" w:rsidRPr="00511225" w14:paraId="27D1FB45" w14:textId="77777777" w:rsidTr="00154AE5">
        <w:trPr>
          <w:jc w:val="center"/>
        </w:trPr>
        <w:tc>
          <w:tcPr>
            <w:tcW w:w="3207" w:type="dxa"/>
            <w:tcBorders>
              <w:top w:val="nil"/>
              <w:bottom w:val="nil"/>
            </w:tcBorders>
          </w:tcPr>
          <w:p w14:paraId="15AC2D3E" w14:textId="77777777" w:rsidR="001833FF" w:rsidRPr="00511225" w:rsidRDefault="001833FF" w:rsidP="001833FF">
            <w:pPr>
              <w:pStyle w:val="TAC"/>
              <w:rPr>
                <w:lang w:eastAsia="zh-CN"/>
              </w:rPr>
            </w:pPr>
          </w:p>
        </w:tc>
        <w:tc>
          <w:tcPr>
            <w:tcW w:w="2600" w:type="dxa"/>
          </w:tcPr>
          <w:p w14:paraId="09505E45" w14:textId="77777777" w:rsidR="001833FF" w:rsidRPr="00511225" w:rsidRDefault="001833FF" w:rsidP="001833FF">
            <w:pPr>
              <w:pStyle w:val="TAC"/>
            </w:pPr>
            <w:r w:rsidRPr="00511225">
              <w:t>CA_n71A-n77A</w:t>
            </w:r>
          </w:p>
        </w:tc>
        <w:tc>
          <w:tcPr>
            <w:tcW w:w="2410" w:type="dxa"/>
          </w:tcPr>
          <w:p w14:paraId="6B3D4020" w14:textId="77777777" w:rsidR="001833FF" w:rsidRPr="00511225" w:rsidRDefault="001833FF" w:rsidP="001833FF">
            <w:pPr>
              <w:pStyle w:val="TAC"/>
              <w:rPr>
                <w:lang w:eastAsia="zh-CN"/>
              </w:rPr>
            </w:pPr>
            <w:r w:rsidRPr="00511225">
              <w:rPr>
                <w:lang w:eastAsia="zh-CN"/>
              </w:rPr>
              <w:t>-</w:t>
            </w:r>
          </w:p>
        </w:tc>
      </w:tr>
      <w:tr w:rsidR="001833FF" w:rsidRPr="00511225" w14:paraId="37D0F6B6" w14:textId="77777777" w:rsidTr="00154AE5">
        <w:trPr>
          <w:jc w:val="center"/>
        </w:trPr>
        <w:tc>
          <w:tcPr>
            <w:tcW w:w="3207" w:type="dxa"/>
            <w:tcBorders>
              <w:top w:val="nil"/>
              <w:bottom w:val="nil"/>
            </w:tcBorders>
          </w:tcPr>
          <w:p w14:paraId="3DA1526B" w14:textId="77777777" w:rsidR="001833FF" w:rsidRPr="00511225" w:rsidRDefault="001833FF" w:rsidP="001833FF">
            <w:pPr>
              <w:pStyle w:val="TAC"/>
              <w:rPr>
                <w:lang w:eastAsia="zh-CN"/>
              </w:rPr>
            </w:pPr>
          </w:p>
        </w:tc>
        <w:tc>
          <w:tcPr>
            <w:tcW w:w="2600" w:type="dxa"/>
          </w:tcPr>
          <w:p w14:paraId="70E3B03B" w14:textId="77777777" w:rsidR="001833FF" w:rsidRPr="00511225" w:rsidRDefault="001833FF" w:rsidP="001833FF">
            <w:pPr>
              <w:pStyle w:val="TAC"/>
            </w:pPr>
            <w:r w:rsidRPr="00511225">
              <w:t>CA_n71A-n78A</w:t>
            </w:r>
          </w:p>
        </w:tc>
        <w:tc>
          <w:tcPr>
            <w:tcW w:w="2410" w:type="dxa"/>
          </w:tcPr>
          <w:p w14:paraId="69ECADB5" w14:textId="77777777" w:rsidR="001833FF" w:rsidRPr="00511225" w:rsidRDefault="001833FF" w:rsidP="001833FF">
            <w:pPr>
              <w:pStyle w:val="TAC"/>
              <w:rPr>
                <w:lang w:eastAsia="zh-CN"/>
              </w:rPr>
            </w:pPr>
            <w:r w:rsidRPr="00511225">
              <w:rPr>
                <w:lang w:eastAsia="zh-CN"/>
              </w:rPr>
              <w:t>-</w:t>
            </w:r>
          </w:p>
        </w:tc>
      </w:tr>
      <w:tr w:rsidR="001833FF" w:rsidRPr="00511225" w14:paraId="1060E4A7" w14:textId="77777777" w:rsidTr="00154AE5">
        <w:trPr>
          <w:jc w:val="center"/>
        </w:trPr>
        <w:tc>
          <w:tcPr>
            <w:tcW w:w="3207" w:type="dxa"/>
            <w:tcBorders>
              <w:top w:val="nil"/>
              <w:bottom w:val="single" w:sz="4" w:space="0" w:color="auto"/>
            </w:tcBorders>
          </w:tcPr>
          <w:p w14:paraId="6695648E" w14:textId="77777777" w:rsidR="001833FF" w:rsidRPr="00511225" w:rsidRDefault="001833FF" w:rsidP="001833FF">
            <w:pPr>
              <w:pStyle w:val="TAC"/>
              <w:rPr>
                <w:lang w:eastAsia="zh-CN"/>
              </w:rPr>
            </w:pPr>
          </w:p>
        </w:tc>
        <w:tc>
          <w:tcPr>
            <w:tcW w:w="2600" w:type="dxa"/>
          </w:tcPr>
          <w:p w14:paraId="0C3F7D85" w14:textId="77777777" w:rsidR="001833FF" w:rsidRPr="00511225" w:rsidRDefault="001833FF" w:rsidP="001833FF">
            <w:pPr>
              <w:pStyle w:val="TAC"/>
            </w:pPr>
            <w:r w:rsidRPr="00F31A5D">
              <w:t>CA_n78A-n79A</w:t>
            </w:r>
          </w:p>
        </w:tc>
        <w:tc>
          <w:tcPr>
            <w:tcW w:w="2410" w:type="dxa"/>
          </w:tcPr>
          <w:p w14:paraId="7ABF1A4D"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3B1C70C6" w14:textId="77777777" w:rsidTr="00154AE5">
        <w:trPr>
          <w:jc w:val="center"/>
        </w:trPr>
        <w:tc>
          <w:tcPr>
            <w:tcW w:w="3207" w:type="dxa"/>
            <w:tcBorders>
              <w:top w:val="single" w:sz="4" w:space="0" w:color="auto"/>
              <w:bottom w:val="nil"/>
            </w:tcBorders>
          </w:tcPr>
          <w:p w14:paraId="703084B3" w14:textId="77777777" w:rsidR="001833FF" w:rsidRPr="00511225" w:rsidRDefault="001833FF" w:rsidP="001833FF">
            <w:pPr>
              <w:pStyle w:val="TAC"/>
              <w:rPr>
                <w:lang w:eastAsia="zh-CN"/>
              </w:rPr>
            </w:pPr>
            <w:r w:rsidRPr="00511225">
              <w:rPr>
                <w:lang w:eastAsia="zh-CN"/>
              </w:rPr>
              <w:t>SDL configuration</w:t>
            </w:r>
          </w:p>
        </w:tc>
        <w:tc>
          <w:tcPr>
            <w:tcW w:w="2600" w:type="dxa"/>
          </w:tcPr>
          <w:p w14:paraId="105FC369" w14:textId="77777777" w:rsidR="001833FF" w:rsidRPr="00511225" w:rsidRDefault="001833FF" w:rsidP="001833FF">
            <w:pPr>
              <w:pStyle w:val="TAC"/>
              <w:rPr>
                <w:lang w:eastAsia="zh-CN"/>
              </w:rPr>
            </w:pPr>
            <w:r w:rsidRPr="00511225">
              <w:t>CA_n29A-n66A</w:t>
            </w:r>
          </w:p>
        </w:tc>
        <w:tc>
          <w:tcPr>
            <w:tcW w:w="2410" w:type="dxa"/>
          </w:tcPr>
          <w:p w14:paraId="44D85AB3" w14:textId="77777777" w:rsidR="001833FF" w:rsidRPr="00511225" w:rsidRDefault="001833FF" w:rsidP="001833FF">
            <w:pPr>
              <w:pStyle w:val="TAC"/>
              <w:rPr>
                <w:lang w:eastAsia="zh-CN"/>
              </w:rPr>
            </w:pPr>
            <w:r w:rsidRPr="00511225">
              <w:rPr>
                <w:lang w:eastAsia="zh-CN"/>
              </w:rPr>
              <w:t>-</w:t>
            </w:r>
          </w:p>
        </w:tc>
      </w:tr>
      <w:tr w:rsidR="001833FF" w:rsidRPr="00511225" w14:paraId="17922522" w14:textId="77777777" w:rsidTr="00154AE5">
        <w:trPr>
          <w:jc w:val="center"/>
        </w:trPr>
        <w:tc>
          <w:tcPr>
            <w:tcW w:w="3207" w:type="dxa"/>
            <w:tcBorders>
              <w:top w:val="nil"/>
              <w:bottom w:val="nil"/>
            </w:tcBorders>
          </w:tcPr>
          <w:p w14:paraId="4D1F3D69" w14:textId="77777777" w:rsidR="001833FF" w:rsidRPr="00511225" w:rsidRDefault="001833FF" w:rsidP="001833FF">
            <w:pPr>
              <w:pStyle w:val="TAC"/>
              <w:rPr>
                <w:lang w:eastAsia="zh-CN"/>
              </w:rPr>
            </w:pPr>
          </w:p>
        </w:tc>
        <w:tc>
          <w:tcPr>
            <w:tcW w:w="2600" w:type="dxa"/>
          </w:tcPr>
          <w:p w14:paraId="4283CB0C" w14:textId="77777777" w:rsidR="001833FF" w:rsidRPr="00511225" w:rsidRDefault="001833FF" w:rsidP="001833FF">
            <w:pPr>
              <w:pStyle w:val="TAC"/>
              <w:rPr>
                <w:lang w:eastAsia="zh-CN"/>
              </w:rPr>
            </w:pPr>
            <w:r w:rsidRPr="00511225">
              <w:t>CA_n29A-n70A</w:t>
            </w:r>
          </w:p>
        </w:tc>
        <w:tc>
          <w:tcPr>
            <w:tcW w:w="2410" w:type="dxa"/>
          </w:tcPr>
          <w:p w14:paraId="55116665" w14:textId="77777777" w:rsidR="001833FF" w:rsidRPr="00511225" w:rsidRDefault="001833FF" w:rsidP="001833FF">
            <w:pPr>
              <w:pStyle w:val="TAC"/>
              <w:rPr>
                <w:lang w:eastAsia="zh-CN"/>
              </w:rPr>
            </w:pPr>
            <w:r w:rsidRPr="00511225">
              <w:rPr>
                <w:lang w:eastAsia="zh-CN"/>
              </w:rPr>
              <w:t>-</w:t>
            </w:r>
          </w:p>
        </w:tc>
      </w:tr>
      <w:tr w:rsidR="001833FF" w:rsidRPr="00511225" w14:paraId="26D647B9" w14:textId="77777777" w:rsidTr="00154AE5">
        <w:trPr>
          <w:jc w:val="center"/>
        </w:trPr>
        <w:tc>
          <w:tcPr>
            <w:tcW w:w="3207" w:type="dxa"/>
            <w:tcBorders>
              <w:top w:val="nil"/>
              <w:bottom w:val="single" w:sz="4" w:space="0" w:color="auto"/>
            </w:tcBorders>
          </w:tcPr>
          <w:p w14:paraId="5CA7472A" w14:textId="77777777" w:rsidR="001833FF" w:rsidRPr="00511225" w:rsidRDefault="001833FF" w:rsidP="001833FF">
            <w:pPr>
              <w:pStyle w:val="TAC"/>
              <w:rPr>
                <w:lang w:eastAsia="zh-CN"/>
              </w:rPr>
            </w:pPr>
          </w:p>
        </w:tc>
        <w:tc>
          <w:tcPr>
            <w:tcW w:w="2600" w:type="dxa"/>
          </w:tcPr>
          <w:p w14:paraId="186210D8" w14:textId="77777777" w:rsidR="001833FF" w:rsidRPr="00511225" w:rsidRDefault="001833FF" w:rsidP="001833FF">
            <w:pPr>
              <w:pStyle w:val="TAC"/>
            </w:pPr>
            <w:r w:rsidRPr="00511225">
              <w:t>CA_n29A-n71A (NOTE 1)</w:t>
            </w:r>
          </w:p>
        </w:tc>
        <w:tc>
          <w:tcPr>
            <w:tcW w:w="2410" w:type="dxa"/>
          </w:tcPr>
          <w:p w14:paraId="052CE83E" w14:textId="77777777" w:rsidR="001833FF" w:rsidRPr="00511225" w:rsidRDefault="001833FF" w:rsidP="001833FF">
            <w:pPr>
              <w:pStyle w:val="TAC"/>
              <w:rPr>
                <w:lang w:eastAsia="zh-CN"/>
              </w:rPr>
            </w:pPr>
            <w:r w:rsidRPr="00511225">
              <w:rPr>
                <w:lang w:eastAsia="zh-CN"/>
              </w:rPr>
              <w:t>-</w:t>
            </w:r>
          </w:p>
        </w:tc>
      </w:tr>
      <w:tr w:rsidR="001833FF" w:rsidRPr="00511225" w14:paraId="7CE7CE43" w14:textId="77777777" w:rsidTr="00154AE5">
        <w:trPr>
          <w:jc w:val="center"/>
        </w:trPr>
        <w:tc>
          <w:tcPr>
            <w:tcW w:w="8217" w:type="dxa"/>
            <w:gridSpan w:val="3"/>
            <w:tcBorders>
              <w:top w:val="single" w:sz="4" w:space="0" w:color="auto"/>
            </w:tcBorders>
          </w:tcPr>
          <w:p w14:paraId="058A5CB4" w14:textId="77777777" w:rsidR="001833FF" w:rsidRPr="00511225" w:rsidRDefault="001833FF" w:rsidP="001833FF">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2813065C" w14:textId="77777777" w:rsidR="001833FF" w:rsidRPr="00511225" w:rsidRDefault="001833FF" w:rsidP="001833FF">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63E0CE2F" w14:textId="77777777" w:rsidR="00E26149" w:rsidRPr="00511225" w:rsidRDefault="00E26149" w:rsidP="00E26149">
      <w:pPr>
        <w:rPr>
          <w:lang w:eastAsia="zh-CN"/>
        </w:rPr>
      </w:pPr>
    </w:p>
    <w:p w14:paraId="4252C601" w14:textId="77777777" w:rsidR="00E26149" w:rsidRPr="00511225" w:rsidRDefault="00E26149" w:rsidP="00E26149">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E26149" w:rsidRPr="00511225" w14:paraId="18858D3D" w14:textId="77777777" w:rsidTr="007B5E83">
        <w:tc>
          <w:tcPr>
            <w:tcW w:w="686" w:type="dxa"/>
            <w:vMerge w:val="restart"/>
          </w:tcPr>
          <w:p w14:paraId="7C82E189" w14:textId="77777777" w:rsidR="00E26149" w:rsidRPr="00511225" w:rsidRDefault="00E26149" w:rsidP="007B5E83">
            <w:pPr>
              <w:pStyle w:val="TAH"/>
            </w:pPr>
            <w:r w:rsidRPr="00511225">
              <w:t>NR band</w:t>
            </w:r>
          </w:p>
        </w:tc>
        <w:tc>
          <w:tcPr>
            <w:tcW w:w="697" w:type="dxa"/>
            <w:vMerge w:val="restart"/>
          </w:tcPr>
          <w:p w14:paraId="4413486B" w14:textId="77777777" w:rsidR="00E26149" w:rsidRPr="00511225" w:rsidRDefault="00E26149" w:rsidP="007B5E83">
            <w:pPr>
              <w:pStyle w:val="TAH"/>
            </w:pPr>
            <w:r w:rsidRPr="00511225">
              <w:t>SCS (kHz)</w:t>
            </w:r>
          </w:p>
        </w:tc>
        <w:tc>
          <w:tcPr>
            <w:tcW w:w="683" w:type="dxa"/>
          </w:tcPr>
          <w:p w14:paraId="32CE1042" w14:textId="77777777" w:rsidR="00E26149" w:rsidRPr="00511225" w:rsidRDefault="00E26149" w:rsidP="007B5E83">
            <w:pPr>
              <w:pStyle w:val="TAH"/>
            </w:pPr>
            <w:r w:rsidRPr="00511225">
              <w:t>5 MHz</w:t>
            </w:r>
          </w:p>
        </w:tc>
        <w:tc>
          <w:tcPr>
            <w:tcW w:w="688" w:type="dxa"/>
          </w:tcPr>
          <w:p w14:paraId="26527039" w14:textId="77777777" w:rsidR="00E26149" w:rsidRPr="00511225" w:rsidRDefault="00E26149" w:rsidP="007B5E83">
            <w:pPr>
              <w:pStyle w:val="TAH"/>
            </w:pPr>
            <w:r w:rsidRPr="00511225">
              <w:t>10 MHz</w:t>
            </w:r>
          </w:p>
        </w:tc>
        <w:tc>
          <w:tcPr>
            <w:tcW w:w="673" w:type="dxa"/>
          </w:tcPr>
          <w:p w14:paraId="43A7EFAE" w14:textId="77777777" w:rsidR="00E26149" w:rsidRPr="00511225" w:rsidRDefault="00E26149" w:rsidP="007B5E83">
            <w:pPr>
              <w:pStyle w:val="TAH"/>
            </w:pPr>
            <w:r w:rsidRPr="00511225">
              <w:t>15 MHz</w:t>
            </w:r>
          </w:p>
        </w:tc>
        <w:tc>
          <w:tcPr>
            <w:tcW w:w="616" w:type="dxa"/>
          </w:tcPr>
          <w:p w14:paraId="1CA2D029" w14:textId="77777777" w:rsidR="00E26149" w:rsidRPr="00511225" w:rsidRDefault="00E26149" w:rsidP="007B5E83">
            <w:pPr>
              <w:pStyle w:val="TAH"/>
            </w:pPr>
            <w:r w:rsidRPr="00511225">
              <w:t>20 MHz</w:t>
            </w:r>
          </w:p>
        </w:tc>
        <w:tc>
          <w:tcPr>
            <w:tcW w:w="614" w:type="dxa"/>
          </w:tcPr>
          <w:p w14:paraId="2D188897" w14:textId="77777777" w:rsidR="00E26149" w:rsidRPr="00511225" w:rsidRDefault="00E26149" w:rsidP="007B5E83">
            <w:pPr>
              <w:pStyle w:val="TAH"/>
            </w:pPr>
            <w:r w:rsidRPr="00511225">
              <w:t>25 MHz</w:t>
            </w:r>
          </w:p>
        </w:tc>
        <w:tc>
          <w:tcPr>
            <w:tcW w:w="602" w:type="dxa"/>
          </w:tcPr>
          <w:p w14:paraId="213CDE93" w14:textId="77777777" w:rsidR="00E26149" w:rsidRPr="00511225" w:rsidRDefault="00E26149" w:rsidP="007B5E83">
            <w:pPr>
              <w:pStyle w:val="TAH"/>
            </w:pPr>
            <w:r w:rsidRPr="00511225">
              <w:t>30 MHz</w:t>
            </w:r>
          </w:p>
        </w:tc>
        <w:tc>
          <w:tcPr>
            <w:tcW w:w="626" w:type="dxa"/>
          </w:tcPr>
          <w:p w14:paraId="37337F73" w14:textId="77777777" w:rsidR="00E26149" w:rsidRPr="00511225" w:rsidRDefault="00E26149" w:rsidP="007B5E83">
            <w:pPr>
              <w:pStyle w:val="TAH"/>
            </w:pPr>
            <w:r w:rsidRPr="00511225">
              <w:t>40 MHz</w:t>
            </w:r>
          </w:p>
        </w:tc>
        <w:tc>
          <w:tcPr>
            <w:tcW w:w="688" w:type="dxa"/>
          </w:tcPr>
          <w:p w14:paraId="4DAD34A5" w14:textId="77777777" w:rsidR="00E26149" w:rsidRPr="00511225" w:rsidRDefault="00E26149" w:rsidP="007B5E83">
            <w:pPr>
              <w:pStyle w:val="TAH"/>
            </w:pPr>
            <w:r w:rsidRPr="00511225">
              <w:t>50 MHz</w:t>
            </w:r>
          </w:p>
        </w:tc>
        <w:tc>
          <w:tcPr>
            <w:tcW w:w="688" w:type="dxa"/>
          </w:tcPr>
          <w:p w14:paraId="08C97DEE" w14:textId="77777777" w:rsidR="00E26149" w:rsidRPr="00511225" w:rsidRDefault="00E26149" w:rsidP="007B5E83">
            <w:pPr>
              <w:pStyle w:val="TAH"/>
            </w:pPr>
            <w:r w:rsidRPr="00511225">
              <w:t>60 MHz</w:t>
            </w:r>
          </w:p>
        </w:tc>
        <w:tc>
          <w:tcPr>
            <w:tcW w:w="688" w:type="dxa"/>
          </w:tcPr>
          <w:p w14:paraId="34F0BAB9" w14:textId="77777777" w:rsidR="00E26149" w:rsidRPr="00511225" w:rsidRDefault="00E26149" w:rsidP="007B5E83">
            <w:pPr>
              <w:pStyle w:val="TAH"/>
            </w:pPr>
            <w:r w:rsidRPr="00511225">
              <w:t>80 MHz</w:t>
            </w:r>
          </w:p>
        </w:tc>
        <w:tc>
          <w:tcPr>
            <w:tcW w:w="678" w:type="dxa"/>
          </w:tcPr>
          <w:p w14:paraId="12382BF1" w14:textId="77777777" w:rsidR="00E26149" w:rsidRPr="00511225" w:rsidRDefault="00E26149" w:rsidP="007B5E83">
            <w:pPr>
              <w:pStyle w:val="TAH"/>
            </w:pPr>
            <w:r w:rsidRPr="00511225">
              <w:t>90 MHz</w:t>
            </w:r>
          </w:p>
        </w:tc>
        <w:tc>
          <w:tcPr>
            <w:tcW w:w="638" w:type="dxa"/>
          </w:tcPr>
          <w:p w14:paraId="0FFA8323" w14:textId="77777777" w:rsidR="00E26149" w:rsidRPr="00511225" w:rsidRDefault="00E26149" w:rsidP="007B5E83">
            <w:pPr>
              <w:pStyle w:val="TAH"/>
            </w:pPr>
            <w:r w:rsidRPr="00511225">
              <w:t>100 MHz</w:t>
            </w:r>
          </w:p>
        </w:tc>
      </w:tr>
      <w:tr w:rsidR="00E26149" w:rsidRPr="00511225" w14:paraId="2E6C139F" w14:textId="77777777" w:rsidTr="007B5E83">
        <w:tc>
          <w:tcPr>
            <w:tcW w:w="686" w:type="dxa"/>
            <w:vMerge/>
          </w:tcPr>
          <w:p w14:paraId="5688277D" w14:textId="77777777" w:rsidR="00E26149" w:rsidRPr="00511225" w:rsidRDefault="00E26149" w:rsidP="007B5E83">
            <w:pPr>
              <w:pStyle w:val="TAH"/>
            </w:pPr>
          </w:p>
        </w:tc>
        <w:tc>
          <w:tcPr>
            <w:tcW w:w="697" w:type="dxa"/>
            <w:vMerge/>
          </w:tcPr>
          <w:p w14:paraId="405FC771" w14:textId="77777777" w:rsidR="00E26149" w:rsidRPr="00511225" w:rsidRDefault="00E26149" w:rsidP="007B5E83">
            <w:pPr>
              <w:pStyle w:val="TAH"/>
            </w:pPr>
          </w:p>
        </w:tc>
        <w:tc>
          <w:tcPr>
            <w:tcW w:w="683" w:type="dxa"/>
          </w:tcPr>
          <w:p w14:paraId="35731C82" w14:textId="77777777" w:rsidR="00E26149" w:rsidRPr="00511225" w:rsidRDefault="00E26149" w:rsidP="007B5E83">
            <w:pPr>
              <w:pStyle w:val="TAH"/>
              <w:rPr>
                <w:lang w:eastAsia="zh-CN"/>
              </w:rPr>
            </w:pPr>
            <w:r w:rsidRPr="00511225">
              <w:rPr>
                <w:lang w:eastAsia="zh-CN"/>
              </w:rPr>
              <w:t>dB</w:t>
            </w:r>
          </w:p>
        </w:tc>
        <w:tc>
          <w:tcPr>
            <w:tcW w:w="688" w:type="dxa"/>
          </w:tcPr>
          <w:p w14:paraId="1C1974A1" w14:textId="77777777" w:rsidR="00E26149" w:rsidRPr="00511225" w:rsidRDefault="00E26149" w:rsidP="007B5E83">
            <w:pPr>
              <w:pStyle w:val="TAH"/>
            </w:pPr>
            <w:r w:rsidRPr="00511225">
              <w:rPr>
                <w:lang w:eastAsia="zh-CN"/>
              </w:rPr>
              <w:t>dB</w:t>
            </w:r>
          </w:p>
        </w:tc>
        <w:tc>
          <w:tcPr>
            <w:tcW w:w="673" w:type="dxa"/>
          </w:tcPr>
          <w:p w14:paraId="179C1052" w14:textId="77777777" w:rsidR="00E26149" w:rsidRPr="00511225" w:rsidRDefault="00E26149" w:rsidP="007B5E83">
            <w:pPr>
              <w:pStyle w:val="TAH"/>
            </w:pPr>
            <w:r w:rsidRPr="00511225">
              <w:rPr>
                <w:lang w:eastAsia="zh-CN"/>
              </w:rPr>
              <w:t>dB</w:t>
            </w:r>
          </w:p>
        </w:tc>
        <w:tc>
          <w:tcPr>
            <w:tcW w:w="616" w:type="dxa"/>
          </w:tcPr>
          <w:p w14:paraId="592AC65F" w14:textId="77777777" w:rsidR="00E26149" w:rsidRPr="00511225" w:rsidRDefault="00E26149" w:rsidP="007B5E83">
            <w:pPr>
              <w:pStyle w:val="TAH"/>
            </w:pPr>
            <w:r w:rsidRPr="00511225">
              <w:rPr>
                <w:lang w:eastAsia="zh-CN"/>
              </w:rPr>
              <w:t>dB</w:t>
            </w:r>
          </w:p>
        </w:tc>
        <w:tc>
          <w:tcPr>
            <w:tcW w:w="614" w:type="dxa"/>
          </w:tcPr>
          <w:p w14:paraId="59090746" w14:textId="77777777" w:rsidR="00E26149" w:rsidRPr="00511225" w:rsidRDefault="00E26149" w:rsidP="007B5E83">
            <w:pPr>
              <w:pStyle w:val="TAH"/>
            </w:pPr>
            <w:r w:rsidRPr="00511225">
              <w:rPr>
                <w:lang w:eastAsia="zh-CN"/>
              </w:rPr>
              <w:t>dB</w:t>
            </w:r>
          </w:p>
        </w:tc>
        <w:tc>
          <w:tcPr>
            <w:tcW w:w="602" w:type="dxa"/>
          </w:tcPr>
          <w:p w14:paraId="4A68DD53" w14:textId="77777777" w:rsidR="00E26149" w:rsidRPr="00511225" w:rsidRDefault="00E26149" w:rsidP="007B5E83">
            <w:pPr>
              <w:pStyle w:val="TAH"/>
            </w:pPr>
            <w:r w:rsidRPr="00511225">
              <w:rPr>
                <w:lang w:eastAsia="zh-CN"/>
              </w:rPr>
              <w:t>dB</w:t>
            </w:r>
          </w:p>
        </w:tc>
        <w:tc>
          <w:tcPr>
            <w:tcW w:w="626" w:type="dxa"/>
          </w:tcPr>
          <w:p w14:paraId="33FF8B46" w14:textId="77777777" w:rsidR="00E26149" w:rsidRPr="00511225" w:rsidRDefault="00E26149" w:rsidP="007B5E83">
            <w:pPr>
              <w:pStyle w:val="TAH"/>
            </w:pPr>
            <w:r w:rsidRPr="00511225">
              <w:rPr>
                <w:lang w:eastAsia="zh-CN"/>
              </w:rPr>
              <w:t>dB</w:t>
            </w:r>
          </w:p>
        </w:tc>
        <w:tc>
          <w:tcPr>
            <w:tcW w:w="688" w:type="dxa"/>
          </w:tcPr>
          <w:p w14:paraId="6D8ED943" w14:textId="77777777" w:rsidR="00E26149" w:rsidRPr="00511225" w:rsidRDefault="00E26149" w:rsidP="007B5E83">
            <w:pPr>
              <w:pStyle w:val="TAH"/>
            </w:pPr>
            <w:r w:rsidRPr="00511225">
              <w:rPr>
                <w:lang w:eastAsia="zh-CN"/>
              </w:rPr>
              <w:t>dB</w:t>
            </w:r>
          </w:p>
        </w:tc>
        <w:tc>
          <w:tcPr>
            <w:tcW w:w="688" w:type="dxa"/>
          </w:tcPr>
          <w:p w14:paraId="1C31E191" w14:textId="77777777" w:rsidR="00E26149" w:rsidRPr="00511225" w:rsidRDefault="00E26149" w:rsidP="007B5E83">
            <w:pPr>
              <w:pStyle w:val="TAH"/>
            </w:pPr>
            <w:r w:rsidRPr="00511225">
              <w:rPr>
                <w:lang w:eastAsia="zh-CN"/>
              </w:rPr>
              <w:t>dB</w:t>
            </w:r>
          </w:p>
        </w:tc>
        <w:tc>
          <w:tcPr>
            <w:tcW w:w="688" w:type="dxa"/>
          </w:tcPr>
          <w:p w14:paraId="40A745D4" w14:textId="77777777" w:rsidR="00E26149" w:rsidRPr="00511225" w:rsidRDefault="00E26149" w:rsidP="007B5E83">
            <w:pPr>
              <w:pStyle w:val="TAH"/>
            </w:pPr>
            <w:r w:rsidRPr="00511225">
              <w:rPr>
                <w:lang w:eastAsia="zh-CN"/>
              </w:rPr>
              <w:t>dB</w:t>
            </w:r>
          </w:p>
        </w:tc>
        <w:tc>
          <w:tcPr>
            <w:tcW w:w="678" w:type="dxa"/>
          </w:tcPr>
          <w:p w14:paraId="6C2E9ACC" w14:textId="77777777" w:rsidR="00E26149" w:rsidRPr="00511225" w:rsidRDefault="00E26149" w:rsidP="007B5E83">
            <w:pPr>
              <w:pStyle w:val="TAH"/>
            </w:pPr>
            <w:r w:rsidRPr="00511225">
              <w:rPr>
                <w:lang w:eastAsia="zh-CN"/>
              </w:rPr>
              <w:t>dB</w:t>
            </w:r>
          </w:p>
        </w:tc>
        <w:tc>
          <w:tcPr>
            <w:tcW w:w="638" w:type="dxa"/>
          </w:tcPr>
          <w:p w14:paraId="52F57A92" w14:textId="77777777" w:rsidR="00E26149" w:rsidRPr="00511225" w:rsidRDefault="00E26149" w:rsidP="007B5E83">
            <w:pPr>
              <w:pStyle w:val="TAH"/>
            </w:pPr>
            <w:r w:rsidRPr="00511225">
              <w:rPr>
                <w:lang w:eastAsia="zh-CN"/>
              </w:rPr>
              <w:t>dB</w:t>
            </w:r>
          </w:p>
        </w:tc>
      </w:tr>
      <w:tr w:rsidR="00E26149" w:rsidRPr="00511225" w14:paraId="6F340C9B" w14:textId="77777777" w:rsidTr="007B5E83">
        <w:tc>
          <w:tcPr>
            <w:tcW w:w="686" w:type="dxa"/>
            <w:vMerge w:val="restart"/>
            <w:vAlign w:val="center"/>
          </w:tcPr>
          <w:p w14:paraId="033999C6" w14:textId="77777777" w:rsidR="00E26149" w:rsidRPr="00511225" w:rsidRDefault="00E26149" w:rsidP="007B5E83">
            <w:pPr>
              <w:pStyle w:val="TAC"/>
              <w:rPr>
                <w:lang w:eastAsia="zh-CN"/>
              </w:rPr>
            </w:pPr>
            <w:r w:rsidRPr="00511225">
              <w:rPr>
                <w:lang w:eastAsia="zh-CN"/>
              </w:rPr>
              <w:t>n29</w:t>
            </w:r>
          </w:p>
        </w:tc>
        <w:tc>
          <w:tcPr>
            <w:tcW w:w="697" w:type="dxa"/>
          </w:tcPr>
          <w:p w14:paraId="53CD00B1" w14:textId="77777777" w:rsidR="00E26149" w:rsidRPr="00511225" w:rsidRDefault="00E26149" w:rsidP="007B5E83">
            <w:pPr>
              <w:pStyle w:val="TAC"/>
              <w:rPr>
                <w:lang w:eastAsia="zh-CN"/>
              </w:rPr>
            </w:pPr>
            <w:r w:rsidRPr="00511225">
              <w:rPr>
                <w:lang w:eastAsia="zh-CN"/>
              </w:rPr>
              <w:t>15</w:t>
            </w:r>
          </w:p>
        </w:tc>
        <w:tc>
          <w:tcPr>
            <w:tcW w:w="683" w:type="dxa"/>
            <w:vAlign w:val="center"/>
          </w:tcPr>
          <w:p w14:paraId="7AA0763E" w14:textId="77777777" w:rsidR="00E26149" w:rsidRPr="00511225" w:rsidRDefault="00E26149" w:rsidP="007B5E83">
            <w:pPr>
              <w:pStyle w:val="TAC"/>
            </w:pPr>
            <w:r w:rsidRPr="00511225">
              <w:t>-97.0 +TT</w:t>
            </w:r>
          </w:p>
        </w:tc>
        <w:tc>
          <w:tcPr>
            <w:tcW w:w="688" w:type="dxa"/>
            <w:vAlign w:val="center"/>
          </w:tcPr>
          <w:p w14:paraId="78E52799" w14:textId="77777777" w:rsidR="00E26149" w:rsidRPr="00511225" w:rsidRDefault="00E26149" w:rsidP="007B5E83">
            <w:pPr>
              <w:pStyle w:val="TAC"/>
            </w:pPr>
            <w:r w:rsidRPr="00511225">
              <w:t>-93.8 +TT</w:t>
            </w:r>
          </w:p>
        </w:tc>
        <w:tc>
          <w:tcPr>
            <w:tcW w:w="673" w:type="dxa"/>
          </w:tcPr>
          <w:p w14:paraId="0A2D1B30" w14:textId="77777777" w:rsidR="00E26149" w:rsidRPr="00511225" w:rsidRDefault="00E26149" w:rsidP="007B5E83">
            <w:pPr>
              <w:pStyle w:val="TAC"/>
            </w:pPr>
          </w:p>
        </w:tc>
        <w:tc>
          <w:tcPr>
            <w:tcW w:w="616" w:type="dxa"/>
          </w:tcPr>
          <w:p w14:paraId="7F78A4A0" w14:textId="77777777" w:rsidR="00E26149" w:rsidRPr="00511225" w:rsidRDefault="00E26149" w:rsidP="007B5E83">
            <w:pPr>
              <w:pStyle w:val="TAC"/>
            </w:pPr>
          </w:p>
        </w:tc>
        <w:tc>
          <w:tcPr>
            <w:tcW w:w="614" w:type="dxa"/>
          </w:tcPr>
          <w:p w14:paraId="52508410" w14:textId="77777777" w:rsidR="00E26149" w:rsidRPr="00511225" w:rsidRDefault="00E26149" w:rsidP="007B5E83">
            <w:pPr>
              <w:pStyle w:val="TAC"/>
            </w:pPr>
          </w:p>
        </w:tc>
        <w:tc>
          <w:tcPr>
            <w:tcW w:w="602" w:type="dxa"/>
          </w:tcPr>
          <w:p w14:paraId="75E7300D" w14:textId="77777777" w:rsidR="00E26149" w:rsidRPr="00511225" w:rsidRDefault="00E26149" w:rsidP="007B5E83">
            <w:pPr>
              <w:pStyle w:val="TAC"/>
            </w:pPr>
          </w:p>
        </w:tc>
        <w:tc>
          <w:tcPr>
            <w:tcW w:w="626" w:type="dxa"/>
          </w:tcPr>
          <w:p w14:paraId="412B658C" w14:textId="77777777" w:rsidR="00E26149" w:rsidRPr="00511225" w:rsidRDefault="00E26149" w:rsidP="007B5E83">
            <w:pPr>
              <w:pStyle w:val="TAC"/>
            </w:pPr>
          </w:p>
        </w:tc>
        <w:tc>
          <w:tcPr>
            <w:tcW w:w="688" w:type="dxa"/>
          </w:tcPr>
          <w:p w14:paraId="38E38B65" w14:textId="77777777" w:rsidR="00E26149" w:rsidRPr="00511225" w:rsidRDefault="00E26149" w:rsidP="007B5E83">
            <w:pPr>
              <w:pStyle w:val="TAC"/>
            </w:pPr>
          </w:p>
        </w:tc>
        <w:tc>
          <w:tcPr>
            <w:tcW w:w="688" w:type="dxa"/>
          </w:tcPr>
          <w:p w14:paraId="0C676BE0" w14:textId="77777777" w:rsidR="00E26149" w:rsidRPr="00511225" w:rsidRDefault="00E26149" w:rsidP="007B5E83">
            <w:pPr>
              <w:pStyle w:val="TAC"/>
            </w:pPr>
          </w:p>
        </w:tc>
        <w:tc>
          <w:tcPr>
            <w:tcW w:w="688" w:type="dxa"/>
          </w:tcPr>
          <w:p w14:paraId="76A21D1B" w14:textId="77777777" w:rsidR="00E26149" w:rsidRPr="00511225" w:rsidRDefault="00E26149" w:rsidP="007B5E83">
            <w:pPr>
              <w:pStyle w:val="TAC"/>
            </w:pPr>
          </w:p>
        </w:tc>
        <w:tc>
          <w:tcPr>
            <w:tcW w:w="678" w:type="dxa"/>
          </w:tcPr>
          <w:p w14:paraId="44437F82" w14:textId="77777777" w:rsidR="00E26149" w:rsidRPr="00511225" w:rsidRDefault="00E26149" w:rsidP="007B5E83">
            <w:pPr>
              <w:pStyle w:val="TAC"/>
            </w:pPr>
          </w:p>
        </w:tc>
        <w:tc>
          <w:tcPr>
            <w:tcW w:w="638" w:type="dxa"/>
          </w:tcPr>
          <w:p w14:paraId="6C7F6AE0" w14:textId="77777777" w:rsidR="00E26149" w:rsidRPr="00511225" w:rsidRDefault="00E26149" w:rsidP="007B5E83">
            <w:pPr>
              <w:pStyle w:val="TAC"/>
            </w:pPr>
          </w:p>
        </w:tc>
      </w:tr>
      <w:tr w:rsidR="00E26149" w:rsidRPr="00511225" w14:paraId="7491A528" w14:textId="77777777" w:rsidTr="007B5E83">
        <w:tc>
          <w:tcPr>
            <w:tcW w:w="686" w:type="dxa"/>
            <w:vMerge/>
          </w:tcPr>
          <w:p w14:paraId="3AD4929E" w14:textId="77777777" w:rsidR="00E26149" w:rsidRPr="00511225" w:rsidRDefault="00E26149" w:rsidP="007B5E83">
            <w:pPr>
              <w:pStyle w:val="TAC"/>
            </w:pPr>
          </w:p>
        </w:tc>
        <w:tc>
          <w:tcPr>
            <w:tcW w:w="697" w:type="dxa"/>
          </w:tcPr>
          <w:p w14:paraId="08097811" w14:textId="77777777" w:rsidR="00E26149" w:rsidRPr="00511225" w:rsidRDefault="00E26149" w:rsidP="007B5E83">
            <w:pPr>
              <w:pStyle w:val="TAC"/>
              <w:rPr>
                <w:lang w:eastAsia="zh-CN"/>
              </w:rPr>
            </w:pPr>
            <w:r w:rsidRPr="00511225">
              <w:rPr>
                <w:lang w:eastAsia="zh-CN"/>
              </w:rPr>
              <w:t>30</w:t>
            </w:r>
          </w:p>
        </w:tc>
        <w:tc>
          <w:tcPr>
            <w:tcW w:w="683" w:type="dxa"/>
            <w:vAlign w:val="center"/>
          </w:tcPr>
          <w:p w14:paraId="6E4FCE48" w14:textId="77777777" w:rsidR="00E26149" w:rsidRPr="00511225" w:rsidRDefault="00E26149" w:rsidP="007B5E83">
            <w:pPr>
              <w:pStyle w:val="TAC"/>
            </w:pPr>
          </w:p>
        </w:tc>
        <w:tc>
          <w:tcPr>
            <w:tcW w:w="688" w:type="dxa"/>
            <w:vAlign w:val="center"/>
          </w:tcPr>
          <w:p w14:paraId="06A9A382" w14:textId="77777777" w:rsidR="00E26149" w:rsidRPr="00511225" w:rsidRDefault="00E26149" w:rsidP="007B5E83">
            <w:pPr>
              <w:pStyle w:val="TAC"/>
            </w:pPr>
            <w:r w:rsidRPr="00511225">
              <w:t>-94.1 +TT</w:t>
            </w:r>
          </w:p>
        </w:tc>
        <w:tc>
          <w:tcPr>
            <w:tcW w:w="673" w:type="dxa"/>
          </w:tcPr>
          <w:p w14:paraId="34F275BD" w14:textId="77777777" w:rsidR="00E26149" w:rsidRPr="00511225" w:rsidRDefault="00E26149" w:rsidP="007B5E83">
            <w:pPr>
              <w:pStyle w:val="TAC"/>
            </w:pPr>
          </w:p>
        </w:tc>
        <w:tc>
          <w:tcPr>
            <w:tcW w:w="616" w:type="dxa"/>
          </w:tcPr>
          <w:p w14:paraId="549BA063" w14:textId="77777777" w:rsidR="00E26149" w:rsidRPr="00511225" w:rsidRDefault="00E26149" w:rsidP="007B5E83">
            <w:pPr>
              <w:pStyle w:val="TAC"/>
            </w:pPr>
          </w:p>
        </w:tc>
        <w:tc>
          <w:tcPr>
            <w:tcW w:w="614" w:type="dxa"/>
          </w:tcPr>
          <w:p w14:paraId="7164CFCD" w14:textId="77777777" w:rsidR="00E26149" w:rsidRPr="00511225" w:rsidRDefault="00E26149" w:rsidP="007B5E83">
            <w:pPr>
              <w:pStyle w:val="TAC"/>
            </w:pPr>
          </w:p>
        </w:tc>
        <w:tc>
          <w:tcPr>
            <w:tcW w:w="602" w:type="dxa"/>
          </w:tcPr>
          <w:p w14:paraId="4384E382" w14:textId="77777777" w:rsidR="00E26149" w:rsidRPr="00511225" w:rsidRDefault="00E26149" w:rsidP="007B5E83">
            <w:pPr>
              <w:pStyle w:val="TAC"/>
            </w:pPr>
          </w:p>
        </w:tc>
        <w:tc>
          <w:tcPr>
            <w:tcW w:w="626" w:type="dxa"/>
          </w:tcPr>
          <w:p w14:paraId="5C18CBC4" w14:textId="77777777" w:rsidR="00E26149" w:rsidRPr="00511225" w:rsidRDefault="00E26149" w:rsidP="007B5E83">
            <w:pPr>
              <w:pStyle w:val="TAC"/>
            </w:pPr>
          </w:p>
        </w:tc>
        <w:tc>
          <w:tcPr>
            <w:tcW w:w="688" w:type="dxa"/>
          </w:tcPr>
          <w:p w14:paraId="3E4DFA5E" w14:textId="77777777" w:rsidR="00E26149" w:rsidRPr="00511225" w:rsidRDefault="00E26149" w:rsidP="007B5E83">
            <w:pPr>
              <w:pStyle w:val="TAC"/>
            </w:pPr>
          </w:p>
        </w:tc>
        <w:tc>
          <w:tcPr>
            <w:tcW w:w="688" w:type="dxa"/>
          </w:tcPr>
          <w:p w14:paraId="508AABA8" w14:textId="77777777" w:rsidR="00E26149" w:rsidRPr="00511225" w:rsidRDefault="00E26149" w:rsidP="007B5E83">
            <w:pPr>
              <w:pStyle w:val="TAC"/>
            </w:pPr>
          </w:p>
        </w:tc>
        <w:tc>
          <w:tcPr>
            <w:tcW w:w="688" w:type="dxa"/>
          </w:tcPr>
          <w:p w14:paraId="72E83F1E" w14:textId="77777777" w:rsidR="00E26149" w:rsidRPr="00511225" w:rsidRDefault="00E26149" w:rsidP="007B5E83">
            <w:pPr>
              <w:pStyle w:val="TAC"/>
            </w:pPr>
          </w:p>
        </w:tc>
        <w:tc>
          <w:tcPr>
            <w:tcW w:w="678" w:type="dxa"/>
          </w:tcPr>
          <w:p w14:paraId="52CA621A" w14:textId="77777777" w:rsidR="00E26149" w:rsidRPr="00511225" w:rsidRDefault="00E26149" w:rsidP="007B5E83">
            <w:pPr>
              <w:pStyle w:val="TAC"/>
            </w:pPr>
          </w:p>
        </w:tc>
        <w:tc>
          <w:tcPr>
            <w:tcW w:w="638" w:type="dxa"/>
          </w:tcPr>
          <w:p w14:paraId="39225131" w14:textId="77777777" w:rsidR="00E26149" w:rsidRPr="00511225" w:rsidRDefault="00E26149" w:rsidP="007B5E83">
            <w:pPr>
              <w:pStyle w:val="TAC"/>
            </w:pPr>
          </w:p>
        </w:tc>
      </w:tr>
      <w:tr w:rsidR="00E26149" w:rsidRPr="00511225" w14:paraId="68932C33" w14:textId="77777777" w:rsidTr="007B5E83">
        <w:tc>
          <w:tcPr>
            <w:tcW w:w="9265" w:type="dxa"/>
            <w:gridSpan w:val="14"/>
          </w:tcPr>
          <w:p w14:paraId="1279E000" w14:textId="77777777" w:rsidR="00E26149" w:rsidRPr="00511225" w:rsidRDefault="00E26149" w:rsidP="007B5E83">
            <w:pPr>
              <w:pStyle w:val="TAN"/>
              <w:rPr>
                <w:lang w:eastAsia="zh-CN"/>
              </w:rPr>
            </w:pPr>
            <w:r w:rsidRPr="00511225">
              <w:rPr>
                <w:lang w:eastAsia="zh-CN"/>
              </w:rPr>
              <w:t>Note 1:</w:t>
            </w:r>
            <w:r w:rsidRPr="00511225">
              <w:rPr>
                <w:lang w:eastAsia="zh-CN"/>
              </w:rPr>
              <w:tab/>
            </w:r>
            <w:r w:rsidRPr="00511225">
              <w:t>TT for each frequency and channel bandwidth is specified in Table 7.3.2.5-3.</w:t>
            </w:r>
          </w:p>
        </w:tc>
      </w:tr>
    </w:tbl>
    <w:p w14:paraId="71139650" w14:textId="77777777" w:rsidR="00E26149" w:rsidRPr="00511225" w:rsidRDefault="00E26149" w:rsidP="00E26149"/>
    <w:p w14:paraId="177A6996" w14:textId="77777777" w:rsidR="00E26149" w:rsidRPr="00511225" w:rsidRDefault="00E26149" w:rsidP="00E26149">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4E314FF8" w14:textId="77777777" w:rsidR="00E26149" w:rsidRPr="00511225" w:rsidRDefault="00E26149" w:rsidP="00E26149">
      <w:bookmarkStart w:id="207"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207"/>
    <w:p w14:paraId="54D5CAF0" w14:textId="77777777" w:rsidR="00E26149" w:rsidRPr="00511225" w:rsidRDefault="00E26149" w:rsidP="00E26149">
      <w:pPr>
        <w:pStyle w:val="3"/>
      </w:pPr>
      <w:r w:rsidRPr="00511225">
        <w:t>7.3A.1_1</w:t>
      </w:r>
      <w:r w:rsidRPr="00511225">
        <w:tab/>
        <w:t>Reference sensitivity power level for 2DL CA exceptions</w:t>
      </w:r>
    </w:p>
    <w:p w14:paraId="28D73DF8" w14:textId="77777777" w:rsidR="00E26149" w:rsidRPr="00511225" w:rsidRDefault="00E26149" w:rsidP="00E26149">
      <w:pPr>
        <w:pStyle w:val="EditorsNote"/>
        <w:rPr>
          <w:lang w:eastAsia="zh-CN"/>
        </w:rPr>
      </w:pPr>
      <w:r w:rsidRPr="00511225">
        <w:rPr>
          <w:lang w:eastAsia="zh-CN"/>
        </w:rPr>
        <w:t>Editor’s Note: The following aspects are either missing or not yet determined:</w:t>
      </w:r>
    </w:p>
    <w:p w14:paraId="64711255" w14:textId="77777777" w:rsidR="00E26149" w:rsidRDefault="00E26149" w:rsidP="00E26149">
      <w:pPr>
        <w:pStyle w:val="EditorsNote"/>
      </w:pPr>
      <w:r w:rsidRPr="00511225">
        <w:t xml:space="preserve">- Test point analysis for CA_n3A-n5A </w:t>
      </w:r>
      <w:r w:rsidRPr="00CC0FE8">
        <w:t>harmonic mixing</w:t>
      </w:r>
      <w:r w:rsidRPr="00511225">
        <w:t xml:space="preserve"> is currently missing in TR 38.905.</w:t>
      </w:r>
    </w:p>
    <w:p w14:paraId="60D92C68" w14:textId="77777777" w:rsidR="00E26149" w:rsidRPr="00511225" w:rsidRDefault="00E26149" w:rsidP="00E26149">
      <w:pPr>
        <w:pStyle w:val="EditorsNote"/>
        <w:rPr>
          <w:lang w:eastAsia="ja-JP"/>
        </w:rPr>
      </w:pPr>
      <w:r w:rsidRPr="00511225">
        <w:rPr>
          <w:lang w:eastAsia="zh-CN"/>
        </w:rPr>
        <w:lastRenderedPageBreak/>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06897058" w14:textId="77777777" w:rsidR="00E26149" w:rsidRPr="00511225" w:rsidRDefault="00E26149" w:rsidP="00E26149">
      <w:pPr>
        <w:pStyle w:val="H6"/>
      </w:pPr>
      <w:r w:rsidRPr="00511225">
        <w:t>7.3A.1_1.1</w:t>
      </w:r>
      <w:r w:rsidRPr="00511225">
        <w:tab/>
        <w:t>Test purpose</w:t>
      </w:r>
    </w:p>
    <w:p w14:paraId="61A79C49"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6237ED3" w14:textId="77777777" w:rsidR="00E26149" w:rsidRPr="00511225" w:rsidRDefault="00E26149" w:rsidP="00E26149">
      <w:r w:rsidRPr="00511225">
        <w:t>A UE unable to meet the throughput requirement under these conditions will decrease the effective coverage area.</w:t>
      </w:r>
    </w:p>
    <w:p w14:paraId="4AC54A7B" w14:textId="77777777" w:rsidR="00E26149" w:rsidRPr="00511225" w:rsidRDefault="00E26149" w:rsidP="00E26149">
      <w:pPr>
        <w:pStyle w:val="H6"/>
      </w:pPr>
      <w:r w:rsidRPr="00511225">
        <w:t>7.3A.1_1.2</w:t>
      </w:r>
      <w:r w:rsidRPr="00511225">
        <w:tab/>
        <w:t>Test applicability</w:t>
      </w:r>
    </w:p>
    <w:p w14:paraId="0DC724D5" w14:textId="77777777" w:rsidR="00E26149" w:rsidRPr="00511225" w:rsidRDefault="00E26149" w:rsidP="00E26149">
      <w:pPr>
        <w:rPr>
          <w:rFonts w:eastAsia="MS Mincho"/>
        </w:rPr>
      </w:pPr>
      <w:r w:rsidRPr="00511225">
        <w:t>This test case applies to all types of NR UE release 15 and forward that support NR 2DL CA</w:t>
      </w:r>
    </w:p>
    <w:p w14:paraId="2BDCB22F" w14:textId="77777777" w:rsidR="00E26149" w:rsidRPr="00511225" w:rsidRDefault="00E26149" w:rsidP="00E26149">
      <w:pPr>
        <w:pStyle w:val="H6"/>
      </w:pPr>
      <w:r w:rsidRPr="00511225">
        <w:t>7.3A.1_1.3</w:t>
      </w:r>
      <w:r w:rsidRPr="00511225">
        <w:tab/>
        <w:t>Minimum requirements</w:t>
      </w:r>
    </w:p>
    <w:p w14:paraId="4CAC6E65" w14:textId="77777777" w:rsidR="00E26149" w:rsidRPr="00511225" w:rsidRDefault="00E26149" w:rsidP="00E26149">
      <w:r w:rsidRPr="00511225">
        <w:t>The minimum conformance requirements are defined in clause 7.3A.0.</w:t>
      </w:r>
    </w:p>
    <w:p w14:paraId="0E13F0CF" w14:textId="77777777" w:rsidR="00E26149" w:rsidRPr="00511225" w:rsidRDefault="00E26149" w:rsidP="00E26149">
      <w:pPr>
        <w:rPr>
          <w:rFonts w:ascii="Arial" w:hAnsi="Arial"/>
        </w:rPr>
      </w:pPr>
      <w:r w:rsidRPr="00511225">
        <w:br w:type="page"/>
      </w:r>
    </w:p>
    <w:p w14:paraId="2E0A000E" w14:textId="77777777" w:rsidR="00E26149" w:rsidRPr="00511225" w:rsidRDefault="00E26149" w:rsidP="00E26149">
      <w:pPr>
        <w:pStyle w:val="H6"/>
      </w:pPr>
      <w:r w:rsidRPr="00511225">
        <w:lastRenderedPageBreak/>
        <w:t>7.3A.1_1.4</w:t>
      </w:r>
      <w:r w:rsidRPr="00511225">
        <w:tab/>
        <w:t>Test description</w:t>
      </w:r>
    </w:p>
    <w:p w14:paraId="50B0DE2B" w14:textId="77777777" w:rsidR="00E26149" w:rsidRPr="00511225" w:rsidRDefault="00E26149" w:rsidP="00E26149">
      <w:pPr>
        <w:pStyle w:val="H6"/>
      </w:pPr>
      <w:r w:rsidRPr="00511225">
        <w:t>7.3A.1_1.4.1</w:t>
      </w:r>
      <w:r w:rsidRPr="00511225">
        <w:tab/>
        <w:t>Initial conditions</w:t>
      </w:r>
    </w:p>
    <w:p w14:paraId="2C480398"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1BEAE3E"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B2F5A0F" w14:textId="77777777" w:rsidR="00E26149" w:rsidRPr="00511225" w:rsidRDefault="00E26149" w:rsidP="00E26149">
      <w:pPr>
        <w:pStyle w:val="TH"/>
        <w:rPr>
          <w:lang w:eastAsia="zh-CN"/>
        </w:rPr>
      </w:pPr>
      <w:bookmarkStart w:id="208" w:name="_Hlk147095319"/>
      <w:r w:rsidRPr="00511225">
        <w:t>Table 7.3A.1_1.4.1-1: T</w:t>
      </w:r>
      <w:bookmarkEnd w:id="208"/>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55"/>
        <w:gridCol w:w="653"/>
        <w:gridCol w:w="868"/>
        <w:gridCol w:w="813"/>
        <w:gridCol w:w="782"/>
        <w:gridCol w:w="734"/>
        <w:gridCol w:w="547"/>
        <w:gridCol w:w="489"/>
        <w:gridCol w:w="740"/>
        <w:gridCol w:w="1629"/>
        <w:gridCol w:w="1614"/>
      </w:tblGrid>
      <w:tr w:rsidR="00E26149" w:rsidRPr="00511225" w14:paraId="7702817A"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9EF3FA" w14:textId="77777777" w:rsidR="00E26149" w:rsidRPr="00511225" w:rsidRDefault="00E26149" w:rsidP="007B5E83">
            <w:pPr>
              <w:pStyle w:val="TAH"/>
            </w:pPr>
            <w:r w:rsidRPr="00511225">
              <w:t>Initial Conditions</w:t>
            </w:r>
          </w:p>
        </w:tc>
      </w:tr>
      <w:tr w:rsidR="00E26149" w:rsidRPr="00511225" w14:paraId="4BCA3D9F" w14:textId="77777777" w:rsidTr="00C90ED3">
        <w:trPr>
          <w:trHeight w:val="285"/>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62E2659" w14:textId="77777777" w:rsidR="00E26149" w:rsidRPr="00511225" w:rsidRDefault="00E26149" w:rsidP="007B5E83">
            <w:pPr>
              <w:pStyle w:val="TAL"/>
            </w:pPr>
            <w:r w:rsidRPr="00511225">
              <w:t>Test Environment as specified in TS 38.508-1 [5] subclause 4.1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2381F615" w14:textId="77777777" w:rsidR="00E26149" w:rsidRPr="00511225" w:rsidRDefault="00E26149" w:rsidP="007B5E83">
            <w:pPr>
              <w:pStyle w:val="TAL"/>
            </w:pPr>
            <w:r w:rsidRPr="00511225">
              <w:t>Normal, TL/VL, TL/VH, TH/VL, TH/VH</w:t>
            </w:r>
          </w:p>
        </w:tc>
      </w:tr>
      <w:tr w:rsidR="00E26149" w:rsidRPr="00511225" w14:paraId="1A5DA8C5"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28AAED3B" w14:textId="77777777" w:rsidR="00E26149" w:rsidRPr="00511225" w:rsidRDefault="00E26149" w:rsidP="007B5E83">
            <w:pPr>
              <w:pStyle w:val="TAL"/>
            </w:pPr>
            <w:r w:rsidRPr="00511225">
              <w:t>Test Frequencies as specified in TS 38.508-1 [5] subclause 4.3.1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405BBC90" w14:textId="77777777" w:rsidR="00E26149" w:rsidRPr="00511225" w:rsidRDefault="00E26149" w:rsidP="007B5E83">
            <w:pPr>
              <w:pStyle w:val="TAL"/>
            </w:pPr>
            <w:r w:rsidRPr="00511225">
              <w:t>For test frequencies refer to “Range” columns.</w:t>
            </w:r>
          </w:p>
        </w:tc>
      </w:tr>
      <w:tr w:rsidR="00E26149" w:rsidRPr="00511225" w14:paraId="586CA752" w14:textId="77777777" w:rsidTr="00C90ED3">
        <w:trPr>
          <w:trHeight w:val="51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162059D9"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22389DC" w14:textId="77777777" w:rsidR="00E26149" w:rsidRPr="00511225" w:rsidRDefault="00E26149" w:rsidP="007B5E83">
            <w:pPr>
              <w:pStyle w:val="TAL"/>
            </w:pPr>
            <w:r w:rsidRPr="00511225">
              <w:t>Refer to “PCC”and “SCC” columns</w:t>
            </w:r>
          </w:p>
        </w:tc>
      </w:tr>
      <w:tr w:rsidR="00E26149" w:rsidRPr="00511225" w14:paraId="25AEC239"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tcPr>
          <w:p w14:paraId="5B5BCBEE" w14:textId="77777777" w:rsidR="00E26149" w:rsidRPr="00511225" w:rsidRDefault="00E26149" w:rsidP="007B5E83">
            <w:pPr>
              <w:pStyle w:val="TAL"/>
            </w:pPr>
            <w:r w:rsidRPr="00511225">
              <w:t>Test SCS as specified in Table 5.3.5-1</w:t>
            </w:r>
          </w:p>
        </w:tc>
        <w:tc>
          <w:tcPr>
            <w:tcW w:w="5753" w:type="dxa"/>
            <w:gridSpan w:val="6"/>
            <w:tcBorders>
              <w:top w:val="single" w:sz="4" w:space="0" w:color="auto"/>
              <w:left w:val="single" w:sz="4" w:space="0" w:color="auto"/>
              <w:bottom w:val="single" w:sz="4" w:space="0" w:color="auto"/>
              <w:right w:val="single" w:sz="4" w:space="0" w:color="auto"/>
            </w:tcBorders>
          </w:tcPr>
          <w:p w14:paraId="6BAB4CD0" w14:textId="77777777" w:rsidR="00E26149" w:rsidRPr="00511225" w:rsidRDefault="00E26149" w:rsidP="007B5E83">
            <w:pPr>
              <w:pStyle w:val="TAL"/>
              <w:rPr>
                <w:rFonts w:eastAsia="MS PGothic"/>
              </w:rPr>
            </w:pPr>
            <w:r w:rsidRPr="00511225">
              <w:t>Lowest</w:t>
            </w:r>
          </w:p>
        </w:tc>
      </w:tr>
      <w:tr w:rsidR="00E26149" w:rsidRPr="00511225" w14:paraId="09B350B0"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C5DC585" w14:textId="77777777" w:rsidR="00E26149" w:rsidRPr="00511225" w:rsidRDefault="00E26149" w:rsidP="007B5E83">
            <w:pPr>
              <w:pStyle w:val="TAL"/>
            </w:pPr>
            <w:r w:rsidRPr="00511225">
              <w:t>Network signalling value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46F5DB9" w14:textId="77777777" w:rsidR="00E26149" w:rsidRPr="00511225" w:rsidRDefault="00E26149" w:rsidP="007B5E83">
            <w:pPr>
              <w:pStyle w:val="TAL"/>
              <w:rPr>
                <w:rFonts w:eastAsia="MS PGothic"/>
              </w:rPr>
            </w:pPr>
            <w:r w:rsidRPr="00511225">
              <w:rPr>
                <w:rFonts w:eastAsia="MS PGothic"/>
              </w:rPr>
              <w:t>NS_01</w:t>
            </w:r>
          </w:p>
          <w:p w14:paraId="6F6B7D50"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77B7CB9F"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2B35B2" w14:textId="77777777" w:rsidR="00E26149" w:rsidRPr="00511225" w:rsidRDefault="00E26149" w:rsidP="007B5E83">
            <w:pPr>
              <w:pStyle w:val="TAH"/>
            </w:pPr>
            <w:r w:rsidRPr="00511225">
              <w:t>Test Parameters for CA Configurations</w:t>
            </w:r>
          </w:p>
        </w:tc>
      </w:tr>
      <w:tr w:rsidR="00E26149" w:rsidRPr="00511225" w14:paraId="14F51391" w14:textId="77777777" w:rsidTr="00C90ED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10B8A6C" w14:textId="77777777" w:rsidR="00E26149" w:rsidRPr="00511225" w:rsidRDefault="00E26149" w:rsidP="007B5E83">
            <w:pPr>
              <w:pStyle w:val="TAH"/>
            </w:pPr>
            <w:r w:rsidRPr="00511225">
              <w:t>ID</w:t>
            </w:r>
          </w:p>
        </w:tc>
        <w:tc>
          <w:tcPr>
            <w:tcW w:w="4519" w:type="dxa"/>
            <w:gridSpan w:val="6"/>
            <w:tcBorders>
              <w:top w:val="single" w:sz="4" w:space="0" w:color="auto"/>
              <w:left w:val="single" w:sz="4" w:space="0" w:color="auto"/>
              <w:bottom w:val="single" w:sz="4" w:space="0" w:color="auto"/>
              <w:right w:val="single" w:sz="4" w:space="0" w:color="auto"/>
            </w:tcBorders>
            <w:vAlign w:val="center"/>
            <w:hideMark/>
          </w:tcPr>
          <w:p w14:paraId="12CA2E39" w14:textId="77777777" w:rsidR="00E26149" w:rsidRPr="00511225" w:rsidRDefault="00E26149" w:rsidP="007B5E83">
            <w:pPr>
              <w:pStyle w:val="TAH"/>
            </w:pPr>
            <w:r w:rsidRPr="00511225">
              <w:t>CA Configuration / CBW</w:t>
            </w:r>
          </w:p>
        </w:tc>
        <w:tc>
          <w:tcPr>
            <w:tcW w:w="1770" w:type="dxa"/>
            <w:gridSpan w:val="3"/>
            <w:tcBorders>
              <w:top w:val="single" w:sz="4" w:space="0" w:color="auto"/>
              <w:left w:val="single" w:sz="4" w:space="0" w:color="auto"/>
              <w:bottom w:val="single" w:sz="4" w:space="0" w:color="auto"/>
              <w:right w:val="single" w:sz="4" w:space="0" w:color="auto"/>
            </w:tcBorders>
            <w:vAlign w:val="center"/>
            <w:hideMark/>
          </w:tcPr>
          <w:p w14:paraId="715C0424" w14:textId="77777777" w:rsidR="00E26149" w:rsidRPr="00511225" w:rsidRDefault="00E26149" w:rsidP="007B5E83">
            <w:pPr>
              <w:pStyle w:val="TAH"/>
            </w:pPr>
            <w:r w:rsidRPr="00511225">
              <w:t>DL Allocation</w:t>
            </w:r>
          </w:p>
        </w:tc>
        <w:tc>
          <w:tcPr>
            <w:tcW w:w="3983" w:type="dxa"/>
            <w:gridSpan w:val="3"/>
            <w:tcBorders>
              <w:top w:val="single" w:sz="4" w:space="0" w:color="auto"/>
              <w:left w:val="single" w:sz="4" w:space="0" w:color="auto"/>
              <w:bottom w:val="single" w:sz="4" w:space="0" w:color="auto"/>
              <w:right w:val="single" w:sz="4" w:space="0" w:color="auto"/>
            </w:tcBorders>
            <w:vAlign w:val="center"/>
            <w:hideMark/>
          </w:tcPr>
          <w:p w14:paraId="7217C532" w14:textId="77777777" w:rsidR="00E26149" w:rsidRPr="00511225" w:rsidRDefault="00E26149" w:rsidP="007B5E83">
            <w:pPr>
              <w:pStyle w:val="TAH"/>
            </w:pPr>
            <w:r w:rsidRPr="00511225">
              <w:t>UL Allocation (Note 2)</w:t>
            </w:r>
          </w:p>
        </w:tc>
      </w:tr>
      <w:tr w:rsidR="00E26149" w:rsidRPr="00511225" w14:paraId="78E525DD" w14:textId="77777777" w:rsidTr="00C90ED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FC53A8" w14:textId="77777777" w:rsidR="00E26149" w:rsidRPr="00511225" w:rsidRDefault="00E26149" w:rsidP="007B5E83"/>
        </w:tc>
        <w:tc>
          <w:tcPr>
            <w:tcW w:w="2924" w:type="dxa"/>
            <w:gridSpan w:val="4"/>
            <w:tcBorders>
              <w:top w:val="single" w:sz="4" w:space="0" w:color="auto"/>
              <w:left w:val="single" w:sz="4" w:space="0" w:color="auto"/>
              <w:bottom w:val="single" w:sz="4" w:space="0" w:color="auto"/>
              <w:right w:val="single" w:sz="4" w:space="0" w:color="auto"/>
            </w:tcBorders>
            <w:vAlign w:val="center"/>
            <w:hideMark/>
          </w:tcPr>
          <w:p w14:paraId="23220D6E" w14:textId="77777777" w:rsidR="00E26149" w:rsidRPr="00511225" w:rsidRDefault="00E26149" w:rsidP="007B5E83">
            <w:pPr>
              <w:pStyle w:val="TAH"/>
            </w:pPr>
            <w:r w:rsidRPr="00511225">
              <w:t>CA Configuration</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6C69EDAE" w14:textId="77777777" w:rsidR="00E26149" w:rsidRPr="00511225" w:rsidRDefault="00E26149" w:rsidP="007B5E83">
            <w:pPr>
              <w:pStyle w:val="TAH"/>
            </w:pPr>
            <w:r w:rsidRPr="00511225">
              <w:t xml:space="preserve">PCC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6D0194F" w14:textId="77777777" w:rsidR="00E26149" w:rsidRPr="00511225" w:rsidRDefault="00E26149" w:rsidP="007B5E83">
            <w:pPr>
              <w:pStyle w:val="TAH"/>
            </w:pPr>
            <w:r w:rsidRPr="00511225">
              <w:t>SCC</w:t>
            </w:r>
          </w:p>
        </w:tc>
        <w:tc>
          <w:tcPr>
            <w:tcW w:w="734" w:type="dxa"/>
            <w:vMerge w:val="restart"/>
            <w:tcBorders>
              <w:top w:val="single" w:sz="4" w:space="0" w:color="auto"/>
              <w:left w:val="single" w:sz="4" w:space="0" w:color="auto"/>
              <w:bottom w:val="single" w:sz="4" w:space="0" w:color="auto"/>
              <w:right w:val="single" w:sz="4" w:space="0" w:color="auto"/>
            </w:tcBorders>
            <w:vAlign w:val="center"/>
            <w:hideMark/>
          </w:tcPr>
          <w:p w14:paraId="6867B128" w14:textId="77777777" w:rsidR="00E26149" w:rsidRPr="00511225" w:rsidRDefault="00E26149" w:rsidP="007B5E83">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6D0433FB" w14:textId="77777777" w:rsidR="00E26149" w:rsidRPr="00511225" w:rsidRDefault="00E26149" w:rsidP="007B5E83">
            <w:pPr>
              <w:pStyle w:val="TAH"/>
            </w:pPr>
            <w:r w:rsidRPr="00511225">
              <w:t>PCC &amp; SCC</w:t>
            </w:r>
            <w:r w:rsidRPr="00511225">
              <w:br/>
              <w:t>RB allocation</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554B05F7" w14:textId="77777777" w:rsidR="00E26149" w:rsidRPr="00511225" w:rsidRDefault="00E26149" w:rsidP="007B5E83">
            <w:pPr>
              <w:pStyle w:val="TAH"/>
            </w:pPr>
            <w:r w:rsidRPr="00511225">
              <w:t>CC MOD</w:t>
            </w:r>
          </w:p>
        </w:tc>
        <w:tc>
          <w:tcPr>
            <w:tcW w:w="32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30B038"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E9CD767"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EA811B" w14:textId="77777777" w:rsidR="00E26149" w:rsidRPr="00511225" w:rsidRDefault="00E26149" w:rsidP="007B5E83"/>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46798FE" w14:textId="77777777" w:rsidR="00E26149" w:rsidRPr="00511225" w:rsidRDefault="00E26149" w:rsidP="007B5E83">
            <w:pPr>
              <w:pStyle w:val="TAH"/>
            </w:pPr>
            <w:r w:rsidRPr="00511225">
              <w:t>PCC</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14:paraId="1564F3E2" w14:textId="77777777" w:rsidR="00E26149" w:rsidRPr="00511225" w:rsidRDefault="00E26149" w:rsidP="007B5E83">
            <w:pPr>
              <w:pStyle w:val="TAH"/>
            </w:pPr>
            <w:r w:rsidRPr="00511225">
              <w:t>SCC</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CECF400"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0959881C"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4AC7410F" w14:textId="77777777" w:rsidR="00E26149" w:rsidRPr="00511225" w:rsidRDefault="00E26149" w:rsidP="007B5E83"/>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17C0B4"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489493" w14:textId="77777777" w:rsidR="00E26149" w:rsidRPr="00511225" w:rsidRDefault="00E26149" w:rsidP="007B5E83">
            <w:pPr>
              <w:pStyle w:val="TAH"/>
            </w:pPr>
            <w:r w:rsidRPr="00511225">
              <w:t>SCC</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E78CDC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1B7B273C" w14:textId="77777777" w:rsidR="00E26149" w:rsidRPr="00511225" w:rsidRDefault="00E26149" w:rsidP="007B5E83"/>
        </w:tc>
      </w:tr>
      <w:tr w:rsidR="00E26149" w:rsidRPr="00511225" w14:paraId="4DD160FE"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006382"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3F64AF2" w14:textId="77777777" w:rsidR="00E26149" w:rsidRPr="00511225" w:rsidRDefault="00E26149" w:rsidP="007B5E83">
            <w:pPr>
              <w:pStyle w:val="TAH"/>
            </w:pPr>
            <w:r w:rsidRPr="00511225">
              <w:t xml:space="preserve">Band </w:t>
            </w:r>
          </w:p>
        </w:tc>
        <w:tc>
          <w:tcPr>
            <w:tcW w:w="755" w:type="dxa"/>
            <w:tcBorders>
              <w:top w:val="single" w:sz="4" w:space="0" w:color="auto"/>
              <w:left w:val="single" w:sz="4" w:space="0" w:color="auto"/>
              <w:bottom w:val="single" w:sz="4" w:space="0" w:color="auto"/>
              <w:right w:val="single" w:sz="4" w:space="0" w:color="auto"/>
            </w:tcBorders>
            <w:vAlign w:val="center"/>
            <w:hideMark/>
          </w:tcPr>
          <w:p w14:paraId="3AA5DBCA" w14:textId="77777777" w:rsidR="00E26149" w:rsidRPr="00511225" w:rsidRDefault="00E26149" w:rsidP="007B5E83">
            <w:pPr>
              <w:pStyle w:val="TAH"/>
            </w:pPr>
            <w:r w:rsidRPr="00511225">
              <w:t>Range</w:t>
            </w:r>
          </w:p>
        </w:tc>
        <w:tc>
          <w:tcPr>
            <w:tcW w:w="653" w:type="dxa"/>
            <w:tcBorders>
              <w:top w:val="single" w:sz="4" w:space="0" w:color="auto"/>
              <w:left w:val="single" w:sz="4" w:space="0" w:color="auto"/>
              <w:bottom w:val="single" w:sz="4" w:space="0" w:color="auto"/>
              <w:right w:val="single" w:sz="4" w:space="0" w:color="auto"/>
            </w:tcBorders>
            <w:vAlign w:val="center"/>
            <w:hideMark/>
          </w:tcPr>
          <w:p w14:paraId="07ED9EDE" w14:textId="77777777" w:rsidR="00E26149" w:rsidRPr="00511225" w:rsidRDefault="00E26149" w:rsidP="007B5E83">
            <w:pPr>
              <w:pStyle w:val="TAH"/>
            </w:pPr>
            <w:r w:rsidRPr="00511225">
              <w:t xml:space="preserve">Band </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F44CE4" w14:textId="77777777" w:rsidR="00E26149" w:rsidRPr="00511225" w:rsidRDefault="00E26149" w:rsidP="007B5E83">
            <w:pPr>
              <w:pStyle w:val="TAH"/>
            </w:pPr>
            <w:r w:rsidRPr="00511225">
              <w:t>Range</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436A10A"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CF125"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274C0397" w14:textId="77777777" w:rsidR="00E26149" w:rsidRPr="00511225" w:rsidRDefault="00E26149" w:rsidP="007B5E83"/>
        </w:tc>
        <w:tc>
          <w:tcPr>
            <w:tcW w:w="547" w:type="dxa"/>
            <w:vMerge/>
            <w:tcBorders>
              <w:top w:val="single" w:sz="4" w:space="0" w:color="auto"/>
              <w:left w:val="single" w:sz="4" w:space="0" w:color="auto"/>
              <w:bottom w:val="single" w:sz="4" w:space="0" w:color="auto"/>
              <w:right w:val="single" w:sz="4" w:space="0" w:color="auto"/>
            </w:tcBorders>
            <w:vAlign w:val="center"/>
            <w:hideMark/>
          </w:tcPr>
          <w:p w14:paraId="2A3287F5"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967C25" w14:textId="77777777" w:rsidR="00E26149" w:rsidRPr="00511225" w:rsidRDefault="00E26149" w:rsidP="007B5E83"/>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2595D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6BF269CA" w14:textId="77777777" w:rsidR="00E26149" w:rsidRPr="00511225" w:rsidRDefault="00E26149" w:rsidP="007B5E83"/>
        </w:tc>
      </w:tr>
      <w:tr w:rsidR="00E26149" w:rsidRPr="00511225" w14:paraId="5BA9E883"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82DECA" w14:textId="77777777" w:rsidR="00E26149" w:rsidRPr="00511225" w:rsidRDefault="00E26149" w:rsidP="007B5E83">
            <w:pPr>
              <w:pStyle w:val="TAH"/>
            </w:pPr>
            <w:r w:rsidRPr="00511225">
              <w:lastRenderedPageBreak/>
              <w:t>Test Settings for CA_n1A-n3A Configuration</w:t>
            </w:r>
          </w:p>
        </w:tc>
      </w:tr>
      <w:tr w:rsidR="00E26149" w:rsidRPr="00511225" w14:paraId="4EC30D8A"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049D09E"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D50DDF"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A8200FF" w14:textId="77777777" w:rsidR="00E26149" w:rsidRPr="00511225" w:rsidRDefault="00E26149" w:rsidP="007B5E83">
            <w:pPr>
              <w:pStyle w:val="TAC"/>
            </w:pPr>
            <w:r w:rsidRPr="00511225">
              <w:t>1950 MHz</w:t>
            </w:r>
          </w:p>
          <w:p w14:paraId="186D2070"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2D822E72" w14:textId="77777777" w:rsidR="00E26149" w:rsidRPr="00511225" w:rsidRDefault="00E26149" w:rsidP="007B5E83">
            <w:pPr>
              <w:pStyle w:val="TAC"/>
              <w:rPr>
                <w:lang w:eastAsia="zh-Hans"/>
              </w:rPr>
            </w:pPr>
            <w:r w:rsidRPr="00511225">
              <w:rPr>
                <w:lang w:eastAsia="zh-Hans"/>
              </w:rPr>
              <w:t>n</w:t>
            </w:r>
            <w:r w:rsidRPr="00511225">
              <w:t>3</w:t>
            </w:r>
          </w:p>
        </w:tc>
        <w:tc>
          <w:tcPr>
            <w:tcW w:w="868" w:type="dxa"/>
            <w:tcBorders>
              <w:top w:val="single" w:sz="4" w:space="0" w:color="auto"/>
              <w:left w:val="single" w:sz="4" w:space="0" w:color="auto"/>
              <w:bottom w:val="single" w:sz="4" w:space="0" w:color="auto"/>
              <w:right w:val="single" w:sz="4" w:space="0" w:color="auto"/>
            </w:tcBorders>
            <w:vAlign w:val="center"/>
          </w:tcPr>
          <w:p w14:paraId="763CA95F" w14:textId="77777777" w:rsidR="00E26149" w:rsidRPr="00511225" w:rsidRDefault="00E26149" w:rsidP="007B5E83">
            <w:pPr>
              <w:pStyle w:val="TAC"/>
              <w:rPr>
                <w:lang w:eastAsia="zh-CN"/>
              </w:rPr>
            </w:pPr>
            <w:r w:rsidRPr="00511225">
              <w:rPr>
                <w:lang w:eastAsia="zh-CN"/>
              </w:rPr>
              <w:t>1760</w:t>
            </w:r>
          </w:p>
          <w:p w14:paraId="103A992D" w14:textId="77777777" w:rsidR="00E26149" w:rsidRDefault="00E26149" w:rsidP="007B5E83">
            <w:pPr>
              <w:pStyle w:val="TAC"/>
              <w:rPr>
                <w:lang w:eastAsia="zh-CN"/>
              </w:rPr>
            </w:pPr>
            <w:r w:rsidRPr="00511225">
              <w:rPr>
                <w:lang w:eastAsia="zh-CN"/>
              </w:rPr>
              <w:t>MHz</w:t>
            </w:r>
          </w:p>
          <w:p w14:paraId="331309F9"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7C7258E4"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49C90EF3"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414F5E5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E1FB55"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739E4F"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28CF98C"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754E0FDA" w14:textId="77777777" w:rsidR="00E26149" w:rsidRPr="00511225" w:rsidRDefault="00E26149" w:rsidP="007B5E83">
            <w:pPr>
              <w:pStyle w:val="TAC"/>
            </w:pPr>
            <w:r w:rsidRPr="00511225">
              <w:t>REFSENS_CA_3</w:t>
            </w:r>
          </w:p>
        </w:tc>
      </w:tr>
      <w:tr w:rsidR="00E26149" w:rsidRPr="00511225" w14:paraId="723814FD"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BEB54E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E24FFB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C736C4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230E5E7A"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94B3114"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54A6C666"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1D1613E5"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7305EDB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7C6D4D"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17A0042"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5068C34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5E18A328" w14:textId="77777777" w:rsidR="00E26149" w:rsidRPr="00511225" w:rsidRDefault="00E26149" w:rsidP="007B5E83">
            <w:pPr>
              <w:pStyle w:val="TAC"/>
            </w:pPr>
            <w:r w:rsidRPr="00511225">
              <w:rPr>
                <w:lang w:eastAsia="zh-CN"/>
              </w:rPr>
              <w:t>-</w:t>
            </w:r>
          </w:p>
        </w:tc>
      </w:tr>
      <w:tr w:rsidR="00E26149" w:rsidRPr="00511225" w14:paraId="769A36AF"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6C8A177B" w14:textId="77777777" w:rsidR="00E26149" w:rsidRPr="00511225" w:rsidRDefault="00E26149" w:rsidP="007B5E83">
            <w:pPr>
              <w:pStyle w:val="TAC"/>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8B3C758"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73F31F9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511076B1"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FA64807"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29262BAE" w14:textId="77777777" w:rsidR="00E26149" w:rsidRPr="00511225" w:rsidRDefault="00E26149" w:rsidP="007B5E83">
            <w:pPr>
              <w:pStyle w:val="TAC"/>
            </w:pPr>
            <w:r w:rsidRPr="00511225">
              <w:t>50MHz</w:t>
            </w:r>
          </w:p>
        </w:tc>
        <w:tc>
          <w:tcPr>
            <w:tcW w:w="782" w:type="dxa"/>
            <w:tcBorders>
              <w:top w:val="single" w:sz="4" w:space="0" w:color="auto"/>
              <w:left w:val="single" w:sz="4" w:space="0" w:color="auto"/>
              <w:bottom w:val="single" w:sz="4" w:space="0" w:color="auto"/>
              <w:right w:val="single" w:sz="4" w:space="0" w:color="auto"/>
            </w:tcBorders>
            <w:vAlign w:val="center"/>
          </w:tcPr>
          <w:p w14:paraId="386684DC"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5003ACCF"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09669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B10C63"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32351CE4"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3AA21206" w14:textId="77777777" w:rsidR="00E26149" w:rsidRPr="00511225" w:rsidRDefault="00E26149" w:rsidP="007B5E83">
            <w:pPr>
              <w:pStyle w:val="TAC"/>
            </w:pPr>
            <w:r w:rsidRPr="00511225">
              <w:rPr>
                <w:lang w:eastAsia="zh-CN"/>
              </w:rPr>
              <w:t>-</w:t>
            </w:r>
          </w:p>
        </w:tc>
      </w:tr>
      <w:tr w:rsidR="00E26149" w:rsidRPr="00511225" w14:paraId="0D62A403"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30D4DB" w14:textId="77777777" w:rsidR="00E26149" w:rsidRPr="00511225" w:rsidRDefault="00E26149" w:rsidP="007B5E83">
            <w:pPr>
              <w:pStyle w:val="TAH"/>
            </w:pPr>
            <w:r w:rsidRPr="00511225">
              <w:t>Test Settings for CA_n1A-n8A Configuration</w:t>
            </w:r>
          </w:p>
        </w:tc>
      </w:tr>
      <w:tr w:rsidR="00E26149" w:rsidRPr="00511225" w14:paraId="013374F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C3AC163"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519B295"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5E4B9C6" w14:textId="77777777" w:rsidR="00E26149" w:rsidRPr="00511225" w:rsidRDefault="00E26149" w:rsidP="007B5E83">
            <w:pPr>
              <w:pStyle w:val="TAC"/>
            </w:pPr>
            <w:r w:rsidRPr="00511225">
              <w:t>1965 MHz</w:t>
            </w:r>
          </w:p>
          <w:p w14:paraId="02B7AAE3"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5B2384A7" w14:textId="77777777" w:rsidR="00E26149" w:rsidRPr="00511225" w:rsidRDefault="00E26149" w:rsidP="007B5E83">
            <w:pPr>
              <w:pStyle w:val="TAC"/>
              <w:rPr>
                <w:lang w:eastAsia="zh-Hans"/>
              </w:rPr>
            </w:pPr>
            <w:r w:rsidRPr="00511225">
              <w:rPr>
                <w:lang w:eastAsia="zh-Hans"/>
              </w:rPr>
              <w:t>n</w:t>
            </w:r>
            <w:r w:rsidRPr="00511225">
              <w:t>8</w:t>
            </w:r>
          </w:p>
        </w:tc>
        <w:tc>
          <w:tcPr>
            <w:tcW w:w="868" w:type="dxa"/>
            <w:tcBorders>
              <w:top w:val="single" w:sz="4" w:space="0" w:color="auto"/>
              <w:left w:val="single" w:sz="4" w:space="0" w:color="auto"/>
              <w:bottom w:val="single" w:sz="4" w:space="0" w:color="auto"/>
              <w:right w:val="single" w:sz="4" w:space="0" w:color="auto"/>
            </w:tcBorders>
            <w:vAlign w:val="center"/>
          </w:tcPr>
          <w:p w14:paraId="7CA4F1BA" w14:textId="77777777" w:rsidR="00E26149" w:rsidRPr="00511225" w:rsidRDefault="00E26149" w:rsidP="007B5E83">
            <w:pPr>
              <w:pStyle w:val="TAC"/>
              <w:rPr>
                <w:lang w:eastAsia="zh-CN"/>
              </w:rPr>
            </w:pPr>
            <w:r w:rsidRPr="00511225">
              <w:rPr>
                <w:lang w:eastAsia="zh-CN"/>
              </w:rPr>
              <w:t>887.5</w:t>
            </w:r>
          </w:p>
          <w:p w14:paraId="5EDA7576" w14:textId="77777777" w:rsidR="00E26149" w:rsidRDefault="00E26149" w:rsidP="007B5E83">
            <w:pPr>
              <w:pStyle w:val="TAC"/>
              <w:rPr>
                <w:lang w:eastAsia="zh-CN"/>
              </w:rPr>
            </w:pPr>
            <w:r w:rsidRPr="00511225">
              <w:rPr>
                <w:lang w:eastAsia="zh-CN"/>
              </w:rPr>
              <w:t>MHz</w:t>
            </w:r>
          </w:p>
          <w:p w14:paraId="7DD92AAC"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0F46FD87"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3178CD08"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025E6D19"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8C0C9A"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46CC7CD0"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DDD14B3"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156FE867" w14:textId="77777777" w:rsidR="00E26149" w:rsidRPr="00511225" w:rsidRDefault="00E26149" w:rsidP="007B5E83">
            <w:pPr>
              <w:pStyle w:val="TAC"/>
            </w:pPr>
            <w:r w:rsidRPr="00511225">
              <w:t>REFSENS_CA_3</w:t>
            </w:r>
          </w:p>
        </w:tc>
      </w:tr>
      <w:tr w:rsidR="00E26149" w:rsidRPr="00511225" w14:paraId="2FD4F907"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19D389" w14:textId="77777777" w:rsidR="00E26149" w:rsidRPr="00511225" w:rsidRDefault="00E26149" w:rsidP="007B5E83">
            <w:pPr>
              <w:pStyle w:val="TAH"/>
            </w:pPr>
            <w:r w:rsidRPr="00511225">
              <w:t>Test Settings for CA_n1A-n28A Configuration</w:t>
            </w:r>
          </w:p>
        </w:tc>
      </w:tr>
      <w:tr w:rsidR="00E26149" w:rsidRPr="00511225" w14:paraId="74C3C77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86240B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5AAE41"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DDB9AB1"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CCA346E"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44A4407"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20209D75" w14:textId="77777777" w:rsidR="00E26149" w:rsidRPr="00511225" w:rsidRDefault="00E26149" w:rsidP="007B5E83">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1E454DF9" w14:textId="77777777" w:rsidR="00E26149" w:rsidRPr="00511225" w:rsidRDefault="00E26149" w:rsidP="007B5E83">
            <w:pPr>
              <w:pStyle w:val="TAC"/>
            </w:pPr>
            <w:r w:rsidRPr="00511225">
              <w:rPr>
                <w:lang w:eastAsia="zh-CN"/>
              </w:rPr>
              <w:t>5 MHz</w:t>
            </w:r>
          </w:p>
        </w:tc>
        <w:tc>
          <w:tcPr>
            <w:tcW w:w="734" w:type="dxa"/>
            <w:tcBorders>
              <w:top w:val="single" w:sz="4" w:space="0" w:color="auto"/>
              <w:left w:val="single" w:sz="4" w:space="0" w:color="auto"/>
              <w:bottom w:val="single" w:sz="4" w:space="0" w:color="auto"/>
              <w:right w:val="single" w:sz="4" w:space="0" w:color="auto"/>
            </w:tcBorders>
            <w:vAlign w:val="center"/>
          </w:tcPr>
          <w:p w14:paraId="63CD135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6BA7D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61244D6"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75E790E4"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FAE8226" w14:textId="77777777" w:rsidR="00E26149" w:rsidRPr="00511225" w:rsidRDefault="00E26149" w:rsidP="007B5E83">
            <w:pPr>
              <w:pStyle w:val="TAC"/>
            </w:pPr>
            <w:r w:rsidRPr="00511225">
              <w:rPr>
                <w:lang w:eastAsia="zh-CN"/>
              </w:rPr>
              <w:t>-</w:t>
            </w:r>
          </w:p>
        </w:tc>
      </w:tr>
      <w:tr w:rsidR="00E26149" w:rsidRPr="00511225" w14:paraId="0FF51177"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5C71983"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2A79F4"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295446F"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36F120B"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471400EC"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65742ECE" w14:textId="77777777" w:rsidR="00E26149" w:rsidRPr="00511225" w:rsidRDefault="00E26149" w:rsidP="007B5E83">
            <w:pPr>
              <w:pStyle w:val="TAC"/>
            </w:pPr>
            <w:r w:rsidRPr="00511225">
              <w:t>5 MHz</w:t>
            </w:r>
          </w:p>
        </w:tc>
        <w:tc>
          <w:tcPr>
            <w:tcW w:w="782" w:type="dxa"/>
            <w:tcBorders>
              <w:top w:val="single" w:sz="4" w:space="0" w:color="auto"/>
              <w:left w:val="single" w:sz="4" w:space="0" w:color="auto"/>
              <w:bottom w:val="single" w:sz="4" w:space="0" w:color="auto"/>
              <w:right w:val="single" w:sz="4" w:space="0" w:color="auto"/>
            </w:tcBorders>
            <w:vAlign w:val="center"/>
          </w:tcPr>
          <w:p w14:paraId="35348335" w14:textId="77777777" w:rsidR="00E26149" w:rsidRPr="00511225" w:rsidRDefault="00E26149" w:rsidP="007B5E83">
            <w:pPr>
              <w:pStyle w:val="TAC"/>
            </w:pPr>
            <w:r w:rsidRPr="00511225">
              <w:t>50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3A9A511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2581B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2EF648A"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4F0C80B"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4371388" w14:textId="77777777" w:rsidR="00E26149" w:rsidRPr="00511225" w:rsidRDefault="00E26149" w:rsidP="007B5E83">
            <w:pPr>
              <w:pStyle w:val="TAC"/>
            </w:pPr>
            <w:r w:rsidRPr="00511225">
              <w:rPr>
                <w:lang w:eastAsia="zh-CN"/>
              </w:rPr>
              <w:t>-</w:t>
            </w:r>
          </w:p>
        </w:tc>
      </w:tr>
      <w:tr w:rsidR="00E26149" w:rsidRPr="00511225" w14:paraId="21F94BD5" w14:textId="77777777" w:rsidTr="00C90ED3">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7ABB987" w14:textId="77777777" w:rsidR="00E26149" w:rsidRPr="00511225" w:rsidRDefault="00E26149" w:rsidP="007B5E83">
            <w:pPr>
              <w:pStyle w:val="TAC"/>
              <w:rPr>
                <w:b/>
                <w:lang w:eastAsia="zh-CN"/>
              </w:rPr>
            </w:pPr>
            <w:r w:rsidRPr="00511225">
              <w:rPr>
                <w:b/>
              </w:rPr>
              <w:t>Test Settings for CA_n1A-n41A Configuration</w:t>
            </w:r>
          </w:p>
        </w:tc>
      </w:tr>
      <w:tr w:rsidR="00E26149" w:rsidRPr="00511225" w14:paraId="6E1F0A6C"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73DEF168"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E02A7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4CA625D" w14:textId="77777777" w:rsidR="00E26149" w:rsidRPr="00511225" w:rsidRDefault="00E26149" w:rsidP="007B5E83">
            <w:pPr>
              <w:pStyle w:val="TAC"/>
            </w:pPr>
            <w:r w:rsidRPr="00511225">
              <w:t>1955 MHz</w:t>
            </w:r>
          </w:p>
          <w:p w14:paraId="332C4DAC"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45AC88B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0704B38A" w14:textId="77777777" w:rsidR="00E26149" w:rsidRPr="00511225" w:rsidRDefault="00E26149" w:rsidP="007B5E83">
            <w:pPr>
              <w:pStyle w:val="TAC"/>
              <w:rPr>
                <w:lang w:eastAsia="zh-CN"/>
              </w:rPr>
            </w:pPr>
            <w:r w:rsidRPr="00511225">
              <w:rPr>
                <w:lang w:eastAsia="zh-CN"/>
              </w:rPr>
              <w:t>2501</w:t>
            </w:r>
          </w:p>
          <w:p w14:paraId="5A686250" w14:textId="77777777" w:rsidR="00E26149" w:rsidRPr="00511225" w:rsidRDefault="00E26149" w:rsidP="007B5E83">
            <w:pPr>
              <w:pStyle w:val="TAC"/>
              <w:rPr>
                <w:lang w:eastAsia="zh-CN"/>
              </w:rPr>
            </w:pPr>
            <w:r w:rsidRPr="00511225">
              <w:rPr>
                <w:lang w:eastAsia="zh-CN"/>
              </w:rPr>
              <w:t>MHz</w:t>
            </w:r>
          </w:p>
        </w:tc>
        <w:tc>
          <w:tcPr>
            <w:tcW w:w="813" w:type="dxa"/>
            <w:tcBorders>
              <w:top w:val="single" w:sz="4" w:space="0" w:color="auto"/>
              <w:left w:val="single" w:sz="4" w:space="0" w:color="auto"/>
              <w:bottom w:val="single" w:sz="4" w:space="0" w:color="auto"/>
              <w:right w:val="single" w:sz="4" w:space="0" w:color="auto"/>
            </w:tcBorders>
            <w:vAlign w:val="center"/>
          </w:tcPr>
          <w:p w14:paraId="71908534" w14:textId="77777777" w:rsidR="00E26149" w:rsidRPr="00511225" w:rsidRDefault="00E26149" w:rsidP="007B5E83">
            <w:pPr>
              <w:pStyle w:val="TAC"/>
            </w:pPr>
            <w:r w:rsidRPr="00511225">
              <w:t>50 MHz</w:t>
            </w:r>
          </w:p>
        </w:tc>
        <w:tc>
          <w:tcPr>
            <w:tcW w:w="782" w:type="dxa"/>
            <w:tcBorders>
              <w:top w:val="single" w:sz="4" w:space="0" w:color="auto"/>
              <w:left w:val="single" w:sz="4" w:space="0" w:color="auto"/>
              <w:bottom w:val="single" w:sz="4" w:space="0" w:color="auto"/>
              <w:right w:val="single" w:sz="4" w:space="0" w:color="auto"/>
            </w:tcBorders>
            <w:vAlign w:val="center"/>
          </w:tcPr>
          <w:p w14:paraId="50531C8B" w14:textId="77777777" w:rsidR="00E26149" w:rsidRPr="00511225" w:rsidRDefault="00E26149" w:rsidP="007B5E83">
            <w:pPr>
              <w:pStyle w:val="TAC"/>
            </w:pPr>
            <w:r w:rsidRPr="00511225">
              <w:t>10 MHz</w:t>
            </w:r>
          </w:p>
        </w:tc>
        <w:tc>
          <w:tcPr>
            <w:tcW w:w="734" w:type="dxa"/>
            <w:tcBorders>
              <w:top w:val="single" w:sz="4" w:space="0" w:color="auto"/>
              <w:left w:val="single" w:sz="4" w:space="0" w:color="auto"/>
              <w:bottom w:val="single" w:sz="4" w:space="0" w:color="auto"/>
              <w:right w:val="single" w:sz="4" w:space="0" w:color="auto"/>
            </w:tcBorders>
            <w:vAlign w:val="center"/>
          </w:tcPr>
          <w:p w14:paraId="1F7AD5B1"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64AEE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1F97D32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1E8D42B6"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C450008" w14:textId="77777777" w:rsidR="00E26149" w:rsidRPr="00511225" w:rsidRDefault="00E26149" w:rsidP="007B5E83">
            <w:pPr>
              <w:pStyle w:val="TAC"/>
              <w:rPr>
                <w:lang w:eastAsia="zh-CN"/>
              </w:rPr>
            </w:pPr>
            <w:r w:rsidRPr="00511225">
              <w:rPr>
                <w:lang w:eastAsia="zh-CN"/>
              </w:rPr>
              <w:t>-</w:t>
            </w:r>
          </w:p>
        </w:tc>
      </w:tr>
      <w:tr w:rsidR="00E26149" w:rsidRPr="00511225" w14:paraId="1C816D92"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37DFB11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98BF4E"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DEFDCEA" w14:textId="77777777" w:rsidR="00E26149" w:rsidRPr="00511225" w:rsidRDefault="00E26149" w:rsidP="007B5E83">
            <w:pPr>
              <w:pStyle w:val="TAC"/>
            </w:pPr>
            <w:r w:rsidRPr="00511225">
              <w:t>1970 MHz</w:t>
            </w:r>
          </w:p>
          <w:p w14:paraId="05FAE516"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05333BF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198F097B" w14:textId="77777777" w:rsidR="00E26149" w:rsidRPr="00511225" w:rsidRDefault="00E26149" w:rsidP="007B5E83">
            <w:pPr>
              <w:pStyle w:val="TAC"/>
            </w:pPr>
            <w:r w:rsidRPr="00511225">
              <w:t>2546</w:t>
            </w:r>
          </w:p>
          <w:p w14:paraId="1F6B7C5E" w14:textId="77777777" w:rsidR="00E26149" w:rsidRPr="00511225" w:rsidRDefault="00E26149" w:rsidP="007B5E83">
            <w:pPr>
              <w:pStyle w:val="TAC"/>
            </w:pPr>
            <w:r w:rsidRPr="00511225">
              <w:t>MHz</w:t>
            </w:r>
          </w:p>
        </w:tc>
        <w:tc>
          <w:tcPr>
            <w:tcW w:w="813" w:type="dxa"/>
            <w:tcBorders>
              <w:top w:val="single" w:sz="4" w:space="0" w:color="auto"/>
              <w:left w:val="single" w:sz="4" w:space="0" w:color="auto"/>
              <w:bottom w:val="single" w:sz="4" w:space="0" w:color="auto"/>
              <w:right w:val="single" w:sz="4" w:space="0" w:color="auto"/>
            </w:tcBorders>
            <w:vAlign w:val="center"/>
          </w:tcPr>
          <w:p w14:paraId="798EDCF7" w14:textId="77777777" w:rsidR="00E26149" w:rsidRPr="00511225" w:rsidRDefault="00E26149" w:rsidP="007B5E83">
            <w:pPr>
              <w:pStyle w:val="TAC"/>
            </w:pPr>
            <w:r w:rsidRPr="00511225">
              <w:t>20 MHz</w:t>
            </w:r>
          </w:p>
        </w:tc>
        <w:tc>
          <w:tcPr>
            <w:tcW w:w="782" w:type="dxa"/>
            <w:tcBorders>
              <w:top w:val="single" w:sz="4" w:space="0" w:color="auto"/>
              <w:left w:val="single" w:sz="4" w:space="0" w:color="auto"/>
              <w:bottom w:val="single" w:sz="4" w:space="0" w:color="auto"/>
              <w:right w:val="single" w:sz="4" w:space="0" w:color="auto"/>
            </w:tcBorders>
            <w:vAlign w:val="center"/>
          </w:tcPr>
          <w:p w14:paraId="78BFE01F" w14:textId="77777777" w:rsidR="00E26149" w:rsidRPr="00511225" w:rsidRDefault="00E26149" w:rsidP="007B5E83">
            <w:pPr>
              <w:pStyle w:val="TAC"/>
            </w:pPr>
            <w:r w:rsidRPr="00511225">
              <w:t>100 MHz</w:t>
            </w:r>
          </w:p>
        </w:tc>
        <w:tc>
          <w:tcPr>
            <w:tcW w:w="734" w:type="dxa"/>
            <w:tcBorders>
              <w:top w:val="single" w:sz="4" w:space="0" w:color="auto"/>
              <w:left w:val="single" w:sz="4" w:space="0" w:color="auto"/>
              <w:bottom w:val="single" w:sz="4" w:space="0" w:color="auto"/>
              <w:right w:val="single" w:sz="4" w:space="0" w:color="auto"/>
            </w:tcBorders>
            <w:vAlign w:val="center"/>
          </w:tcPr>
          <w:p w14:paraId="7405F0C8"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F31BAC"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6379686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3A820B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3FC2E1A" w14:textId="77777777" w:rsidR="00E26149" w:rsidRPr="00511225" w:rsidRDefault="00E26149" w:rsidP="007B5E83">
            <w:pPr>
              <w:pStyle w:val="TAC"/>
            </w:pPr>
            <w:r w:rsidRPr="00511225">
              <w:t>-</w:t>
            </w:r>
          </w:p>
        </w:tc>
      </w:tr>
      <w:tr w:rsidR="00E26149" w:rsidRPr="00511225" w14:paraId="3CEED51E"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2C55308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B32ED73" w14:textId="77777777" w:rsidR="00E26149" w:rsidRPr="00511225" w:rsidRDefault="00E26149" w:rsidP="007B5E83">
            <w:pPr>
              <w:pStyle w:val="TAC"/>
            </w:pPr>
            <w:r w:rsidRPr="00511225">
              <w:t>n41</w:t>
            </w:r>
          </w:p>
        </w:tc>
        <w:tc>
          <w:tcPr>
            <w:tcW w:w="755" w:type="dxa"/>
            <w:tcBorders>
              <w:top w:val="single" w:sz="4" w:space="0" w:color="auto"/>
              <w:left w:val="single" w:sz="4" w:space="0" w:color="auto"/>
              <w:bottom w:val="single" w:sz="4" w:space="0" w:color="auto"/>
              <w:right w:val="single" w:sz="4" w:space="0" w:color="auto"/>
            </w:tcBorders>
            <w:vAlign w:val="center"/>
          </w:tcPr>
          <w:p w14:paraId="4BCC4924" w14:textId="77777777" w:rsidR="00E26149" w:rsidRPr="00511225" w:rsidRDefault="00E26149" w:rsidP="007B5E83">
            <w:pPr>
              <w:pStyle w:val="TAC"/>
            </w:pPr>
            <w:r w:rsidRPr="00511225">
              <w:t>2546</w:t>
            </w:r>
          </w:p>
          <w:p w14:paraId="771EC749" w14:textId="77777777" w:rsidR="00E26149" w:rsidRPr="00511225" w:rsidRDefault="00E26149" w:rsidP="007B5E83">
            <w:pPr>
              <w:pStyle w:val="TAC"/>
            </w:pPr>
            <w:r w:rsidRPr="00511225">
              <w:t>MHz</w:t>
            </w:r>
          </w:p>
        </w:tc>
        <w:tc>
          <w:tcPr>
            <w:tcW w:w="653" w:type="dxa"/>
            <w:tcBorders>
              <w:top w:val="single" w:sz="4" w:space="0" w:color="auto"/>
              <w:left w:val="single" w:sz="4" w:space="0" w:color="auto"/>
              <w:bottom w:val="single" w:sz="4" w:space="0" w:color="auto"/>
              <w:right w:val="single" w:sz="4" w:space="0" w:color="auto"/>
            </w:tcBorders>
            <w:vAlign w:val="center"/>
          </w:tcPr>
          <w:p w14:paraId="72D03A38" w14:textId="77777777" w:rsidR="00E26149" w:rsidRPr="00511225" w:rsidRDefault="00E26149" w:rsidP="007B5E83">
            <w:pPr>
              <w:pStyle w:val="TAC"/>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9567C8B" w14:textId="77777777" w:rsidR="00E26149" w:rsidRPr="00511225" w:rsidRDefault="00E26149" w:rsidP="007B5E83">
            <w:pPr>
              <w:pStyle w:val="TAC"/>
              <w:rPr>
                <w:lang w:eastAsia="zh-CN"/>
              </w:rPr>
            </w:pPr>
            <w:r w:rsidRPr="00511225">
              <w:rPr>
                <w:lang w:eastAsia="zh-CN"/>
              </w:rPr>
              <w:t>2167.5</w:t>
            </w:r>
          </w:p>
          <w:p w14:paraId="45F4A043" w14:textId="77777777" w:rsidR="00E26149" w:rsidRPr="00511225" w:rsidRDefault="00E26149" w:rsidP="007B5E83">
            <w:pPr>
              <w:pStyle w:val="TAC"/>
            </w:pPr>
            <w:r w:rsidRPr="00511225">
              <w:t>MHz</w:t>
            </w:r>
          </w:p>
          <w:p w14:paraId="54B4F3EB" w14:textId="77777777" w:rsidR="00E26149" w:rsidRPr="00511225" w:rsidRDefault="00E26149" w:rsidP="007B5E83">
            <w:pPr>
              <w:pStyle w:val="TAC"/>
            </w:pPr>
            <w:r w:rsidRPr="00511225">
              <w:t>(</w:t>
            </w:r>
            <w:r>
              <w:t>D</w:t>
            </w:r>
            <w:r w:rsidRPr="00511225">
              <w:t>L)</w:t>
            </w:r>
          </w:p>
        </w:tc>
        <w:tc>
          <w:tcPr>
            <w:tcW w:w="813" w:type="dxa"/>
            <w:tcBorders>
              <w:top w:val="single" w:sz="4" w:space="0" w:color="auto"/>
              <w:left w:val="single" w:sz="4" w:space="0" w:color="auto"/>
              <w:bottom w:val="single" w:sz="4" w:space="0" w:color="auto"/>
              <w:right w:val="single" w:sz="4" w:space="0" w:color="auto"/>
            </w:tcBorders>
            <w:vAlign w:val="center"/>
          </w:tcPr>
          <w:p w14:paraId="3CFE6672" w14:textId="77777777" w:rsidR="00E26149" w:rsidRPr="00511225" w:rsidRDefault="00E26149" w:rsidP="007B5E83">
            <w:pPr>
              <w:pStyle w:val="TAC"/>
            </w:pPr>
            <w:r>
              <w:t>10</w:t>
            </w:r>
            <w:r w:rsidRPr="00511225">
              <w:t>0 MHz</w:t>
            </w:r>
          </w:p>
        </w:tc>
        <w:tc>
          <w:tcPr>
            <w:tcW w:w="782" w:type="dxa"/>
            <w:tcBorders>
              <w:top w:val="single" w:sz="4" w:space="0" w:color="auto"/>
              <w:left w:val="single" w:sz="4" w:space="0" w:color="auto"/>
              <w:bottom w:val="single" w:sz="4" w:space="0" w:color="auto"/>
              <w:right w:val="single" w:sz="4" w:space="0" w:color="auto"/>
            </w:tcBorders>
            <w:vAlign w:val="center"/>
          </w:tcPr>
          <w:p w14:paraId="06AD08B9" w14:textId="77777777" w:rsidR="00E26149" w:rsidRPr="00511225" w:rsidRDefault="00E26149" w:rsidP="007B5E83">
            <w:pPr>
              <w:pStyle w:val="TAC"/>
            </w:pPr>
            <w:r w:rsidRPr="00511225">
              <w:t>5 MHz</w:t>
            </w:r>
          </w:p>
        </w:tc>
        <w:tc>
          <w:tcPr>
            <w:tcW w:w="734" w:type="dxa"/>
            <w:tcBorders>
              <w:top w:val="single" w:sz="4" w:space="0" w:color="auto"/>
              <w:left w:val="single" w:sz="4" w:space="0" w:color="auto"/>
              <w:bottom w:val="single" w:sz="4" w:space="0" w:color="auto"/>
              <w:right w:val="single" w:sz="4" w:space="0" w:color="auto"/>
            </w:tcBorders>
            <w:vAlign w:val="center"/>
          </w:tcPr>
          <w:p w14:paraId="3734448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34AB2E"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E97E4E4"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434EF4D"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7DCD02BC" w14:textId="77777777" w:rsidR="00E26149" w:rsidRPr="00511225" w:rsidRDefault="00E26149" w:rsidP="007B5E83">
            <w:pPr>
              <w:pStyle w:val="TAC"/>
            </w:pPr>
            <w:r w:rsidRPr="00511225">
              <w:t>-</w:t>
            </w:r>
          </w:p>
        </w:tc>
      </w:tr>
      <w:tr w:rsidR="00F40DC9" w:rsidRPr="00511225" w14:paraId="1746F09D"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72AC40" w14:textId="77777777" w:rsidR="00F40DC9" w:rsidRPr="00511225" w:rsidRDefault="00F40DC9" w:rsidP="00F40DC9">
            <w:pPr>
              <w:pStyle w:val="TAH"/>
              <w:rPr>
                <w:bCs/>
              </w:rPr>
            </w:pPr>
            <w:r w:rsidRPr="00511225">
              <w:t>Test Settings for CA_n1A-n77A Configuration</w:t>
            </w:r>
          </w:p>
        </w:tc>
      </w:tr>
      <w:tr w:rsidR="00F40DC9" w:rsidRPr="00511225" w14:paraId="1FC682DB"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976F4" w14:textId="77777777" w:rsidR="00F40DC9" w:rsidRPr="00511225" w:rsidRDefault="00F40DC9" w:rsidP="00F40DC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A51FCC"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CC18E94"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3887A9D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78A9FE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2C2526C1" w14:textId="77777777" w:rsidR="00F40DC9" w:rsidRPr="00511225" w:rsidRDefault="00F40DC9" w:rsidP="00F40DC9">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284C78AE" w14:textId="77777777" w:rsidR="00F40DC9" w:rsidRPr="00511225" w:rsidRDefault="00F40DC9" w:rsidP="00F40DC9">
            <w:pPr>
              <w:pStyle w:val="TAC"/>
            </w:pPr>
            <w:r w:rsidRPr="00511225">
              <w:rPr>
                <w:lang w:eastAsia="zh-CN"/>
              </w:rPr>
              <w:t>10 MHz</w:t>
            </w:r>
          </w:p>
        </w:tc>
        <w:tc>
          <w:tcPr>
            <w:tcW w:w="734" w:type="dxa"/>
            <w:tcBorders>
              <w:top w:val="single" w:sz="4" w:space="0" w:color="auto"/>
              <w:left w:val="single" w:sz="4" w:space="0" w:color="auto"/>
              <w:bottom w:val="single" w:sz="4" w:space="0" w:color="auto"/>
              <w:right w:val="single" w:sz="4" w:space="0" w:color="auto"/>
            </w:tcBorders>
            <w:vAlign w:val="center"/>
          </w:tcPr>
          <w:p w14:paraId="18BE7864"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1D4B40"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DCB590"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22E0A96"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7B58FBF3" w14:textId="77777777" w:rsidR="00F40DC9" w:rsidRPr="00511225" w:rsidRDefault="00F40DC9" w:rsidP="00F40DC9">
            <w:pPr>
              <w:pStyle w:val="TAC"/>
            </w:pPr>
            <w:r w:rsidRPr="00511225">
              <w:rPr>
                <w:lang w:eastAsia="zh-CN"/>
              </w:rPr>
              <w:t>-</w:t>
            </w:r>
          </w:p>
        </w:tc>
      </w:tr>
      <w:tr w:rsidR="00F40DC9" w:rsidRPr="00511225" w14:paraId="4A511156"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6BC7D" w14:textId="77777777" w:rsidR="00F40DC9" w:rsidRPr="00511225" w:rsidRDefault="00F40DC9" w:rsidP="00F40DC9">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C9D257"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B971FA8"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1FA657E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B8649A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79C44941" w14:textId="77777777" w:rsidR="00F40DC9" w:rsidRPr="00511225" w:rsidRDefault="00F40DC9" w:rsidP="00F40DC9">
            <w:pPr>
              <w:pStyle w:val="TAC"/>
            </w:pPr>
            <w:r>
              <w:t>5</w:t>
            </w:r>
            <w:r w:rsidRPr="00511225">
              <w:t xml:space="preserve"> MHz</w:t>
            </w:r>
          </w:p>
        </w:tc>
        <w:tc>
          <w:tcPr>
            <w:tcW w:w="782" w:type="dxa"/>
            <w:tcBorders>
              <w:top w:val="single" w:sz="4" w:space="0" w:color="auto"/>
              <w:left w:val="single" w:sz="4" w:space="0" w:color="auto"/>
              <w:bottom w:val="single" w:sz="4" w:space="0" w:color="auto"/>
              <w:right w:val="single" w:sz="4" w:space="0" w:color="auto"/>
            </w:tcBorders>
            <w:vAlign w:val="center"/>
          </w:tcPr>
          <w:p w14:paraId="7A3B4EA7" w14:textId="77777777" w:rsidR="00F40DC9" w:rsidRPr="00511225" w:rsidRDefault="00F40DC9" w:rsidP="00F40DC9">
            <w:pPr>
              <w:pStyle w:val="TAC"/>
            </w:pPr>
            <w:r w:rsidRPr="00511225">
              <w:t>100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5045493D"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178AA5"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2E9B7B"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60F98B9"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3F62BF48" w14:textId="77777777" w:rsidR="00F40DC9" w:rsidRPr="00511225" w:rsidRDefault="00F40DC9" w:rsidP="00F40DC9">
            <w:pPr>
              <w:pStyle w:val="TAC"/>
            </w:pPr>
            <w:r w:rsidRPr="00511225">
              <w:rPr>
                <w:lang w:eastAsia="zh-CN"/>
              </w:rPr>
              <w:t>-</w:t>
            </w:r>
          </w:p>
        </w:tc>
      </w:tr>
    </w:tbl>
    <w:p w14:paraId="2312E477" w14:textId="77777777" w:rsidR="00E26149" w:rsidRPr="00511225" w:rsidRDefault="00E26149" w:rsidP="00E26149"/>
    <w:p w14:paraId="26D36301" w14:textId="77777777" w:rsidR="00E26149" w:rsidRPr="00511225" w:rsidRDefault="00E26149" w:rsidP="00E26149">
      <w:r w:rsidRPr="00511225">
        <w:br w:type="page"/>
      </w:r>
    </w:p>
    <w:p w14:paraId="1689D291"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32F4C42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5FB6CE" w14:textId="77777777" w:rsidR="00E26149" w:rsidRPr="00511225" w:rsidRDefault="00E26149" w:rsidP="007B5E83">
            <w:pPr>
              <w:pStyle w:val="TAH"/>
            </w:pPr>
            <w:r w:rsidRPr="00511225">
              <w:t>Test Parameters for CA Configurations</w:t>
            </w:r>
          </w:p>
        </w:tc>
      </w:tr>
      <w:tr w:rsidR="00E26149" w:rsidRPr="00511225" w14:paraId="30260535"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3167C76"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0B1A8B6"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A2330B"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B8D2089" w14:textId="77777777" w:rsidR="00E26149" w:rsidRPr="00511225" w:rsidRDefault="00E26149" w:rsidP="007B5E83">
            <w:pPr>
              <w:pStyle w:val="TAH"/>
            </w:pPr>
            <w:r w:rsidRPr="00511225">
              <w:t>UL Allocation (Note 2)</w:t>
            </w:r>
          </w:p>
        </w:tc>
      </w:tr>
      <w:tr w:rsidR="00E26149" w:rsidRPr="00511225" w14:paraId="7D8C14AA"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A28923"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F73D71D"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A102D61"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A9C4C6"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0EE8DF0"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AC7F7E4"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47DDF8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47DD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0C0A3FF"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01B81F"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7012234"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89ED6D"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66327C"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AB8841"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996EAD9"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BC5A61"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E40304"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54B11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1B2E00" w14:textId="77777777" w:rsidR="00E26149" w:rsidRPr="00511225" w:rsidRDefault="00E26149" w:rsidP="007B5E83"/>
        </w:tc>
      </w:tr>
      <w:tr w:rsidR="00E26149" w:rsidRPr="00511225" w14:paraId="5A6A52A0"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6039FD"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B9D7C46"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B54958"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CB8C7C"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D950E1"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00ADDE"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1AE73B"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258426"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714B64BE"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64CB6D"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DCFEE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2C73FC" w14:textId="77777777" w:rsidR="00E26149" w:rsidRPr="00511225" w:rsidRDefault="00E26149" w:rsidP="007B5E83"/>
        </w:tc>
      </w:tr>
      <w:tr w:rsidR="00E26149" w:rsidRPr="00511225" w14:paraId="1D276D85"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F0BA4A" w14:textId="77777777" w:rsidR="00E26149" w:rsidRPr="00511225" w:rsidRDefault="00E26149" w:rsidP="007B5E83">
            <w:pPr>
              <w:pStyle w:val="TAH"/>
            </w:pPr>
            <w:r w:rsidRPr="00511225">
              <w:lastRenderedPageBreak/>
              <w:t>Test Settings for CA_n1A-n78A Configuration</w:t>
            </w:r>
          </w:p>
        </w:tc>
      </w:tr>
      <w:tr w:rsidR="00E26149" w:rsidRPr="00511225" w14:paraId="7AAC499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A1497B"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8CB612" w14:textId="77777777" w:rsidR="00E26149" w:rsidRPr="00511225" w:rsidRDefault="00E26149" w:rsidP="007B5E83">
            <w:pPr>
              <w:pStyle w:val="TAC"/>
            </w:pPr>
            <w:r w:rsidRPr="00511225">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31A7D6" w14:textId="77777777" w:rsidR="00E26149" w:rsidRPr="00511225" w:rsidRDefault="00E26149" w:rsidP="007B5E83">
            <w:pPr>
              <w:pStyle w:val="TAC"/>
            </w:pPr>
            <w:r w:rsidRPr="00511225">
              <w:t>1950 MHz</w:t>
            </w:r>
          </w:p>
          <w:p w14:paraId="0B006150"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A1DFC1"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11B099" w14:textId="77777777" w:rsidR="00E26149" w:rsidRPr="00511225" w:rsidRDefault="00E26149" w:rsidP="007B5E83">
            <w:pPr>
              <w:pStyle w:val="TAC"/>
            </w:pPr>
            <w:r w:rsidRPr="00511225">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B0D45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CF09F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BEF67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021EF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6B3E4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341F5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826D69" w14:textId="77777777" w:rsidR="00E26149" w:rsidRPr="00511225" w:rsidRDefault="00E26149" w:rsidP="007B5E83">
            <w:pPr>
              <w:pStyle w:val="TAC"/>
            </w:pPr>
            <w:r w:rsidRPr="00511225">
              <w:t>REFSENS_CA_3</w:t>
            </w:r>
          </w:p>
        </w:tc>
      </w:tr>
      <w:tr w:rsidR="00E26149" w:rsidRPr="00511225" w14:paraId="2B5E53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8FBD4F" w14:textId="77777777" w:rsidR="00E26149" w:rsidRPr="00511225" w:rsidRDefault="00E26149" w:rsidP="007B5E83">
            <w:pPr>
              <w:pStyle w:val="TAH"/>
            </w:pPr>
            <w:r w:rsidRPr="00511225">
              <w:t>Test Settings for CA_n2A-n48A Configuration</w:t>
            </w:r>
          </w:p>
        </w:tc>
      </w:tr>
      <w:tr w:rsidR="00E26149" w:rsidRPr="00511225" w14:paraId="67BD79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C91E6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9F205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5A79C4B" w14:textId="77777777" w:rsidR="00E26149" w:rsidRPr="00511225" w:rsidRDefault="00E26149" w:rsidP="007B5E83">
            <w:pPr>
              <w:keepNext/>
              <w:keepLines/>
              <w:spacing w:after="0"/>
              <w:jc w:val="center"/>
              <w:rPr>
                <w:rFonts w:ascii="Arial" w:hAnsi="Arial"/>
                <w:sz w:val="18"/>
              </w:rPr>
            </w:pPr>
            <w:r w:rsidRPr="00511225">
              <w:rPr>
                <w:rFonts w:ascii="Arial" w:hAnsi="Arial"/>
                <w:sz w:val="18"/>
              </w:rPr>
              <w:t>18</w:t>
            </w:r>
            <w:r>
              <w:rPr>
                <w:rFonts w:ascii="Arial" w:hAnsi="Arial"/>
                <w:sz w:val="18"/>
              </w:rPr>
              <w:t>55</w:t>
            </w:r>
            <w:r w:rsidRPr="00511225">
              <w:rPr>
                <w:rFonts w:ascii="Arial" w:hAnsi="Arial"/>
                <w:sz w:val="18"/>
              </w:rPr>
              <w:t xml:space="preserve"> MHz</w:t>
            </w:r>
          </w:p>
          <w:p w14:paraId="7A23AD0E"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5B2DAB0"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97C5B4A" w14:textId="77777777" w:rsidR="00E26149" w:rsidRPr="00511225" w:rsidRDefault="00E26149" w:rsidP="007B5E83">
            <w:pPr>
              <w:pStyle w:val="TAC"/>
            </w:pPr>
            <w:r w:rsidRPr="00511225">
              <w:t>369</w:t>
            </w:r>
            <w:r>
              <w:t>7.5</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C71F6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C0D1754"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44A19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91BC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B013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5ACB6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3B5877" w14:textId="77777777" w:rsidR="00E26149" w:rsidRPr="00511225" w:rsidRDefault="00E26149" w:rsidP="007B5E83">
            <w:pPr>
              <w:pStyle w:val="TAC"/>
            </w:pPr>
            <w:r w:rsidRPr="00511225">
              <w:t>-</w:t>
            </w:r>
          </w:p>
        </w:tc>
      </w:tr>
      <w:tr w:rsidR="00E26149" w:rsidRPr="00511225" w14:paraId="7B10DF1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B7DD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747867B"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DFF13BF" w14:textId="77777777" w:rsidR="00E26149" w:rsidRPr="00511225" w:rsidRDefault="00E26149" w:rsidP="007B5E83">
            <w:pPr>
              <w:pStyle w:val="TAC"/>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DA551E9"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A445B71" w14:textId="77777777" w:rsidR="00E26149" w:rsidRPr="00511225" w:rsidRDefault="00E26149" w:rsidP="007B5E83">
            <w:pPr>
              <w:pStyle w:val="TAC"/>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B74EB5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F7675E1"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E94EE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D07C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007C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E736C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2C85AC" w14:textId="77777777" w:rsidR="00E26149" w:rsidRPr="00511225" w:rsidRDefault="00E26149" w:rsidP="007B5E83">
            <w:pPr>
              <w:pStyle w:val="TAC"/>
            </w:pPr>
            <w:r w:rsidRPr="00511225">
              <w:t>REFSENS_CA_3</w:t>
            </w:r>
          </w:p>
        </w:tc>
      </w:tr>
      <w:tr w:rsidR="00E26149" w:rsidRPr="00511225" w14:paraId="7762CAA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4C4E40" w14:textId="77777777" w:rsidR="00E26149" w:rsidRPr="00511225" w:rsidRDefault="00E26149" w:rsidP="007B5E83">
            <w:pPr>
              <w:pStyle w:val="TAC"/>
            </w:pPr>
            <w:r w:rsidRPr="00511225">
              <w:rPr>
                <w:b/>
              </w:rPr>
              <w:t>Test Settings for CA_n2A-n66A Configuration</w:t>
            </w:r>
          </w:p>
        </w:tc>
      </w:tr>
      <w:tr w:rsidR="00E26149" w:rsidRPr="00511225" w14:paraId="47039F6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0688D2"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9BBB3D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EEE087"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7284EF9"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6A5537" w14:textId="77777777" w:rsidR="00E26149" w:rsidRPr="00511225" w:rsidRDefault="00E26149" w:rsidP="007B5E83">
            <w:pPr>
              <w:pStyle w:val="TAC"/>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A53DFA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B78D69"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B8F8A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7A36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3F7D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36C14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A27F89" w14:textId="77777777" w:rsidR="00E26149" w:rsidRPr="00511225" w:rsidRDefault="00E26149" w:rsidP="007B5E83">
            <w:pPr>
              <w:pStyle w:val="TAC"/>
            </w:pPr>
            <w:r w:rsidRPr="00511225">
              <w:t>REFSENS_CA_3</w:t>
            </w:r>
          </w:p>
        </w:tc>
      </w:tr>
      <w:tr w:rsidR="00E26149" w:rsidRPr="00511225" w14:paraId="07A5ED6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8381E"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35DCC1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6B4521" w14:textId="77777777" w:rsidR="00E26149" w:rsidRPr="00511225" w:rsidRDefault="00E26149" w:rsidP="007B5E83">
            <w:pPr>
              <w:pStyle w:val="TAC"/>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E47D45C"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4AAB14D" w14:textId="77777777" w:rsidR="00E26149" w:rsidRPr="00511225" w:rsidRDefault="00E26149" w:rsidP="007B5E83">
            <w:pPr>
              <w:pStyle w:val="TAC"/>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360B5A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26C4D5"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A59D31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038CD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3F15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3749A8"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1819B" w14:textId="77777777" w:rsidR="00E26149" w:rsidRPr="00511225" w:rsidRDefault="00E26149" w:rsidP="007B5E83">
            <w:pPr>
              <w:pStyle w:val="TAC"/>
            </w:pPr>
            <w:r w:rsidRPr="00511225">
              <w:t>REFSENS_CA_3</w:t>
            </w:r>
          </w:p>
        </w:tc>
      </w:tr>
      <w:tr w:rsidR="00E26149" w:rsidRPr="00511225" w14:paraId="612062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156F2"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9C1432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63AF735" w14:textId="77777777" w:rsidR="00E26149" w:rsidRPr="00511225" w:rsidRDefault="00E26149" w:rsidP="007B5E83">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1F2A686C"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8F4CB9B" w14:textId="77777777" w:rsidR="00E26149" w:rsidRPr="00511225" w:rsidRDefault="00E26149" w:rsidP="007B5E83">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2233C104" w14:textId="77777777" w:rsidR="00E26149" w:rsidRPr="00511225" w:rsidRDefault="00E26149" w:rsidP="007B5E83">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8089C6"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C324A2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543A4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4C639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4D791"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1EB55D" w14:textId="77777777" w:rsidR="00E26149" w:rsidRPr="00511225" w:rsidRDefault="00E26149" w:rsidP="007B5E83">
            <w:pPr>
              <w:pStyle w:val="TAC"/>
            </w:pPr>
            <w:r w:rsidRPr="0098325D">
              <w:rPr>
                <w:lang w:eastAsia="ja-JP"/>
              </w:rPr>
              <w:t>-</w:t>
            </w:r>
          </w:p>
        </w:tc>
      </w:tr>
      <w:tr w:rsidR="00E26149" w:rsidRPr="00511225" w14:paraId="36F238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7112FD" w14:textId="77777777" w:rsidR="00E26149" w:rsidRPr="00511225" w:rsidRDefault="00E26149" w:rsidP="007B5E83">
            <w:pPr>
              <w:pStyle w:val="TAH"/>
            </w:pPr>
            <w:r w:rsidRPr="00511225">
              <w:t>Test Settings for CA_n2A-n77A Configuration</w:t>
            </w:r>
          </w:p>
        </w:tc>
      </w:tr>
      <w:tr w:rsidR="00E26149" w:rsidRPr="00511225" w14:paraId="25C485A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15440"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89C4E9" w14:textId="77777777" w:rsidR="00E26149" w:rsidRPr="00511225" w:rsidRDefault="00E26149" w:rsidP="007B5E83">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953F82F"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564FF3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EA08AAB"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FF4B53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D8B27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43042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40BB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431FE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B133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8D1753" w14:textId="77777777" w:rsidR="00E26149" w:rsidRPr="00511225" w:rsidRDefault="00E26149" w:rsidP="007B5E83">
            <w:pPr>
              <w:pStyle w:val="TAC"/>
            </w:pPr>
            <w:r w:rsidRPr="00511225">
              <w:t>-</w:t>
            </w:r>
          </w:p>
        </w:tc>
      </w:tr>
      <w:tr w:rsidR="00E26149" w:rsidRPr="00511225" w14:paraId="6EC832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8EC00"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92B802"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6A9EFE1"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0646BB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7846728"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D7614B1"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0495C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F1E39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B4962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F069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7453E"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82C4B" w14:textId="77777777" w:rsidR="00E26149" w:rsidRPr="00511225" w:rsidRDefault="00E26149" w:rsidP="007B5E83">
            <w:pPr>
              <w:pStyle w:val="TAC"/>
            </w:pPr>
            <w:r w:rsidRPr="00511225">
              <w:t>-</w:t>
            </w:r>
          </w:p>
        </w:tc>
      </w:tr>
      <w:tr w:rsidR="00E26149" w:rsidRPr="00511225" w14:paraId="7810CEF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370F34"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4EE5D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5D3C8BC"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8C8C284"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8DB2337"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9E29F9D"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612316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FF62A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7F5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23A3A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AFE6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0FD951" w14:textId="77777777" w:rsidR="00E26149" w:rsidRPr="00511225" w:rsidRDefault="00E26149" w:rsidP="007B5E83">
            <w:pPr>
              <w:pStyle w:val="TAC"/>
            </w:pPr>
            <w:r w:rsidRPr="00511225">
              <w:t>-</w:t>
            </w:r>
          </w:p>
        </w:tc>
      </w:tr>
      <w:tr w:rsidR="00E26149" w:rsidRPr="00511225" w14:paraId="343351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0D211"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6E7A53A"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FBA6DC0"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E1123C2"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2295AE7B"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35378D4"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44F362F" w14:textId="77777777" w:rsidR="00E26149" w:rsidRPr="00511225" w:rsidDel="00F2705E"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DDE626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194C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6940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AA22C"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3C37BE" w14:textId="77777777" w:rsidR="00E26149" w:rsidRPr="00511225" w:rsidRDefault="00E26149" w:rsidP="007B5E83">
            <w:pPr>
              <w:pStyle w:val="TAC"/>
            </w:pPr>
            <w:r w:rsidRPr="00511225">
              <w:t>-</w:t>
            </w:r>
          </w:p>
        </w:tc>
      </w:tr>
      <w:tr w:rsidR="00E26149" w:rsidRPr="00511225" w14:paraId="614DB50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D01D8" w14:textId="77777777" w:rsidR="00E26149" w:rsidRPr="00511225" w:rsidRDefault="00E26149" w:rsidP="007B5E83">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C9C986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E8EA412"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139106B"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7B674" w14:textId="77777777" w:rsidR="00E26149" w:rsidRPr="00511225" w:rsidRDefault="00E26149" w:rsidP="007B5E83">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55F7B5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0AEA4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CCB93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E15F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06A9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59DD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A4EE10" w14:textId="77777777" w:rsidR="00E26149" w:rsidRPr="00511225" w:rsidRDefault="00E26149" w:rsidP="007B5E83">
            <w:pPr>
              <w:pStyle w:val="TAC"/>
            </w:pPr>
            <w:r w:rsidRPr="00511225">
              <w:t>REFSENS_CA_3</w:t>
            </w:r>
          </w:p>
        </w:tc>
      </w:tr>
      <w:tr w:rsidR="00E26149" w:rsidRPr="00511225" w14:paraId="1EDA97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79A5F" w14:textId="77777777" w:rsidR="00E26149" w:rsidRPr="00511225" w:rsidRDefault="00E26149" w:rsidP="007B5E83">
            <w:pPr>
              <w:pStyle w:val="TAC"/>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35A28DE"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4DEBE50" w14:textId="77777777" w:rsidR="00E26149" w:rsidRPr="00511225" w:rsidRDefault="00E26149" w:rsidP="007B5E83">
            <w:pPr>
              <w:pStyle w:val="TAC"/>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037F20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D4CF720"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CB12E6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4E5D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D5DD6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4CE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A1F65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7511A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33BCB1" w14:textId="77777777" w:rsidR="00E26149" w:rsidRPr="00511225" w:rsidRDefault="00E26149" w:rsidP="007B5E83">
            <w:pPr>
              <w:pStyle w:val="TAC"/>
            </w:pPr>
            <w:r w:rsidRPr="00511225">
              <w:t>REFSENS_CA_3</w:t>
            </w:r>
          </w:p>
        </w:tc>
      </w:tr>
      <w:tr w:rsidR="00E26149" w:rsidRPr="00511225" w14:paraId="3DBC229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43651" w14:textId="77777777" w:rsidR="00E26149" w:rsidRPr="00511225" w:rsidRDefault="00E26149" w:rsidP="007B5E83">
            <w:pPr>
              <w:pStyle w:val="TAC"/>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DD48935"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DA0908B" w14:textId="77777777" w:rsidR="00E26149" w:rsidRPr="00511225" w:rsidRDefault="00E26149" w:rsidP="007B5E83">
            <w:pPr>
              <w:pStyle w:val="TAC"/>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3D5F99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D5E30F" w14:textId="77777777" w:rsidR="00E26149" w:rsidRPr="00511225" w:rsidRDefault="00E26149" w:rsidP="007B5E83">
            <w:pPr>
              <w:pStyle w:val="TAC"/>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274AD4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28A682"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88CA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91B8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174E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F064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41BB52" w14:textId="77777777" w:rsidR="00E26149" w:rsidRPr="00511225" w:rsidRDefault="00E26149" w:rsidP="007B5E83">
            <w:pPr>
              <w:pStyle w:val="TAC"/>
            </w:pPr>
            <w:r w:rsidRPr="00511225">
              <w:t>REFSENS_CA_3</w:t>
            </w:r>
          </w:p>
        </w:tc>
      </w:tr>
      <w:tr w:rsidR="00E26149" w:rsidRPr="00511225" w14:paraId="390744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87C09C" w14:textId="77777777" w:rsidR="00E26149" w:rsidRPr="00511225" w:rsidRDefault="00E26149" w:rsidP="007B5E83">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3F524FE" w14:textId="77777777" w:rsidR="00E26149" w:rsidRPr="00511225" w:rsidRDefault="00E26149" w:rsidP="007B5E83">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991C16" w14:textId="77777777" w:rsidR="00E26149" w:rsidRPr="00511225" w:rsidRDefault="00E26149" w:rsidP="007B5E83">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2D73C8C" w14:textId="77777777" w:rsidR="00E26149" w:rsidRPr="00511225" w:rsidRDefault="00E26149" w:rsidP="007B5E83">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63ACEC7" w14:textId="77777777" w:rsidR="00E26149" w:rsidRPr="00511225" w:rsidRDefault="00E26149" w:rsidP="007B5E83">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91B9550" w14:textId="77777777" w:rsidR="00E26149" w:rsidRPr="00511225" w:rsidRDefault="00E26149" w:rsidP="007B5E83">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3C02EB" w14:textId="77777777" w:rsidR="00E26149" w:rsidRPr="00511225" w:rsidRDefault="00E26149" w:rsidP="007B5E83">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348B795" w14:textId="77777777" w:rsidR="00E26149" w:rsidRPr="00511225" w:rsidRDefault="00E26149" w:rsidP="007B5E83">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78A2C" w14:textId="77777777" w:rsidR="00E26149" w:rsidRPr="00511225" w:rsidRDefault="00E26149" w:rsidP="007B5E83">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C98EC" w14:textId="77777777" w:rsidR="00E26149" w:rsidRPr="00511225" w:rsidRDefault="00E26149" w:rsidP="007B5E83">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C34E89"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A8851C" w14:textId="77777777" w:rsidR="00E26149" w:rsidRPr="00511225" w:rsidRDefault="00E26149" w:rsidP="007B5E83">
            <w:pPr>
              <w:pStyle w:val="TAC"/>
            </w:pPr>
            <w:r w:rsidRPr="0098325D">
              <w:rPr>
                <w:lang w:eastAsia="ja-JP"/>
              </w:rPr>
              <w:t>-</w:t>
            </w:r>
          </w:p>
        </w:tc>
      </w:tr>
      <w:tr w:rsidR="00E26149" w:rsidRPr="00511225" w14:paraId="2493947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DC180D" w14:textId="77777777" w:rsidR="00E26149" w:rsidRPr="00511225" w:rsidRDefault="00E26149" w:rsidP="007B5E83">
            <w:pPr>
              <w:pStyle w:val="TAC"/>
              <w:rPr>
                <w:b/>
                <w:bCs/>
              </w:rPr>
            </w:pPr>
            <w:r w:rsidRPr="00511225">
              <w:rPr>
                <w:b/>
                <w:bCs/>
              </w:rPr>
              <w:t>Test Settings for CA_n</w:t>
            </w:r>
            <w:r w:rsidRPr="00511225">
              <w:rPr>
                <w:b/>
                <w:bCs/>
                <w:lang w:eastAsia="zh-CN"/>
              </w:rPr>
              <w:t>3</w:t>
            </w:r>
            <w:r w:rsidRPr="00511225">
              <w:rPr>
                <w:b/>
                <w:bCs/>
              </w:rPr>
              <w:t>A-n</w:t>
            </w:r>
            <w:r w:rsidRPr="00511225">
              <w:rPr>
                <w:b/>
                <w:bCs/>
                <w:lang w:eastAsia="zh-CN"/>
              </w:rPr>
              <w:t>5</w:t>
            </w:r>
            <w:r w:rsidRPr="00511225">
              <w:rPr>
                <w:b/>
                <w:bCs/>
              </w:rPr>
              <w:t>A Configuration</w:t>
            </w:r>
          </w:p>
        </w:tc>
      </w:tr>
      <w:tr w:rsidR="00E26149" w:rsidRPr="00511225" w14:paraId="037018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2BE91"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045A2C3"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A81BD67" w14:textId="77777777" w:rsidR="00E26149" w:rsidRPr="00511225" w:rsidRDefault="00E26149" w:rsidP="007B5E83">
            <w:pPr>
              <w:pStyle w:val="TAC"/>
            </w:pPr>
            <w:r w:rsidRPr="00511225">
              <w:t>1771</w:t>
            </w:r>
          </w:p>
          <w:p w14:paraId="2E4BD27E" w14:textId="77777777" w:rsidR="00E26149" w:rsidRPr="00511225" w:rsidRDefault="00E26149" w:rsidP="007B5E83">
            <w:pPr>
              <w:pStyle w:val="TAC"/>
            </w:pPr>
            <w:r w:rsidRPr="00511225">
              <w:t>MHz</w:t>
            </w:r>
          </w:p>
          <w:p w14:paraId="2DD6E4DC"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816A640"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7F4AAAD" w14:textId="77777777" w:rsidR="00E26149" w:rsidRPr="00511225" w:rsidRDefault="00E26149" w:rsidP="007B5E83">
            <w:pPr>
              <w:pStyle w:val="TAC"/>
            </w:pPr>
            <w:r w:rsidRPr="00511225">
              <w:t>838</w:t>
            </w:r>
          </w:p>
          <w:p w14:paraId="50445A45" w14:textId="77777777" w:rsidR="00E26149" w:rsidRDefault="00E26149" w:rsidP="007B5E83">
            <w:pPr>
              <w:pStyle w:val="TAC"/>
            </w:pPr>
            <w:r w:rsidRPr="00511225">
              <w:t>MHz</w:t>
            </w:r>
          </w:p>
          <w:p w14:paraId="6947D9B9" w14:textId="77777777" w:rsidR="00E26149" w:rsidRPr="00511225" w:rsidRDefault="00E26149" w:rsidP="007B5E83">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04788FD6"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32C15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630BE3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FEFF8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CCD6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1DF6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65836F" w14:textId="77777777" w:rsidR="00E26149" w:rsidRPr="00511225" w:rsidRDefault="00E26149" w:rsidP="007B5E83">
            <w:pPr>
              <w:pStyle w:val="TAC"/>
            </w:pPr>
            <w:r w:rsidRPr="00511225">
              <w:t>REFSENS_CA_3</w:t>
            </w:r>
          </w:p>
        </w:tc>
      </w:tr>
      <w:tr w:rsidR="00E26149" w:rsidRPr="00511225" w14:paraId="32E594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6AFA9D" w14:textId="77777777" w:rsidR="00E26149" w:rsidRPr="00511225" w:rsidRDefault="00E26149" w:rsidP="007B5E83">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91D62FA" w14:textId="77777777" w:rsidR="00E26149" w:rsidRPr="00511225" w:rsidRDefault="00E26149" w:rsidP="007B5E83">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6AFA19" w14:textId="77777777" w:rsidR="00E26149" w:rsidRPr="00511225" w:rsidRDefault="00E26149" w:rsidP="007B5E83">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4E094C6D" w14:textId="77777777" w:rsidR="00E26149" w:rsidRPr="00511225" w:rsidRDefault="00E26149" w:rsidP="007B5E83">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5C5C60A" w14:textId="77777777" w:rsidR="00E26149" w:rsidRPr="00511225" w:rsidRDefault="00E26149" w:rsidP="007B5E83">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1F4B62AC"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A152FA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9D3263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6CE29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CBA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C8DB1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8CB20" w14:textId="77777777" w:rsidR="00E26149" w:rsidRPr="00511225" w:rsidRDefault="00E26149" w:rsidP="007B5E83">
            <w:pPr>
              <w:pStyle w:val="TAC"/>
            </w:pPr>
            <w:r w:rsidRPr="00511225">
              <w:t>REFSENS_CA_3</w:t>
            </w:r>
          </w:p>
        </w:tc>
      </w:tr>
      <w:tr w:rsidR="00E26149" w:rsidRPr="00511225" w14:paraId="2A034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BA836" w14:textId="77777777" w:rsidR="00E26149" w:rsidRPr="00511225" w:rsidRDefault="00E26149" w:rsidP="007B5E83">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F0E334" w14:textId="77777777" w:rsidR="00E26149" w:rsidRPr="00511225" w:rsidRDefault="00E26149" w:rsidP="007B5E83">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A491597" w14:textId="77777777" w:rsidR="00E26149" w:rsidRPr="00511225" w:rsidRDefault="00E26149" w:rsidP="007B5E83">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0CDF137" w14:textId="77777777" w:rsidR="00E26149" w:rsidRPr="00511225" w:rsidRDefault="00E26149" w:rsidP="007B5E83">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7AB76A9" w14:textId="77777777" w:rsidR="00E26149" w:rsidRPr="00511225" w:rsidRDefault="00E26149" w:rsidP="007B5E83">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07F42DA1"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873EA6"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7B32E3" w14:textId="77777777" w:rsidR="00E26149" w:rsidRPr="00511225" w:rsidRDefault="00E26149" w:rsidP="007B5E83">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BD400" w14:textId="77777777" w:rsidR="00E26149" w:rsidRPr="00511225" w:rsidRDefault="00E26149" w:rsidP="007B5E83">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10447" w14:textId="77777777" w:rsidR="00E26149" w:rsidRPr="00511225" w:rsidRDefault="00E26149" w:rsidP="007B5E83">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DF070" w14:textId="77777777" w:rsidR="00E26149" w:rsidRPr="00511225" w:rsidRDefault="00E26149" w:rsidP="007B5E83">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ADA798" w14:textId="77777777" w:rsidR="00E26149" w:rsidRPr="00511225" w:rsidRDefault="00E26149" w:rsidP="007B5E83">
            <w:pPr>
              <w:pStyle w:val="TAC"/>
            </w:pPr>
            <w:r w:rsidRPr="00CC0FE8">
              <w:t>-</w:t>
            </w:r>
          </w:p>
        </w:tc>
      </w:tr>
      <w:tr w:rsidR="00E26149" w:rsidRPr="00511225" w14:paraId="2E814C0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A8085"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8</w:t>
            </w:r>
            <w:r w:rsidRPr="00511225">
              <w:rPr>
                <w:b/>
                <w:bCs/>
              </w:rPr>
              <w:t>A Configuration</w:t>
            </w:r>
          </w:p>
        </w:tc>
      </w:tr>
      <w:tr w:rsidR="00E26149" w:rsidRPr="00511225" w14:paraId="50ACA63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F717B"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C13E98"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38B2EED" w14:textId="77777777" w:rsidR="00E26149" w:rsidRDefault="00E26149" w:rsidP="007B5E83">
            <w:pPr>
              <w:pStyle w:val="TAC"/>
              <w:rPr>
                <w:lang w:eastAsia="zh-CN"/>
              </w:rPr>
            </w:pPr>
            <w:r w:rsidRPr="00511225">
              <w:rPr>
                <w:lang w:eastAsia="zh-CN"/>
              </w:rPr>
              <w:t>1755MHz</w:t>
            </w:r>
          </w:p>
          <w:p w14:paraId="4D940E8B" w14:textId="77777777" w:rsidR="00E26149" w:rsidRPr="00511225" w:rsidRDefault="00E26149" w:rsidP="007B5E83">
            <w:pPr>
              <w:pStyle w:val="TAC"/>
              <w:rPr>
                <w:lang w:eastAsia="zh-CN"/>
              </w:rPr>
            </w:pPr>
            <w:r>
              <w:rPr>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3FEB92C"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E129C30" w14:textId="77777777" w:rsidR="00E26149" w:rsidRDefault="00E26149" w:rsidP="007B5E83">
            <w:pPr>
              <w:pStyle w:val="TAC"/>
              <w:rPr>
                <w:lang w:eastAsia="zh-CN"/>
              </w:rPr>
            </w:pPr>
            <w:r w:rsidRPr="00511225">
              <w:rPr>
                <w:lang w:eastAsia="zh-CN"/>
              </w:rPr>
              <w:t>900MHz</w:t>
            </w:r>
          </w:p>
          <w:p w14:paraId="4AFE90B0" w14:textId="77777777" w:rsidR="00E26149" w:rsidRPr="00511225" w:rsidRDefault="00E26149" w:rsidP="007B5E83">
            <w:pPr>
              <w:pStyle w:val="TAC"/>
              <w:rPr>
                <w:lang w:eastAsia="zh-CN"/>
              </w:rPr>
            </w:pPr>
            <w:r>
              <w:rPr>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23019312"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E73D8EF"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D55EF9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43DA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D2CE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10EA3"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5B3FD6" w14:textId="77777777" w:rsidR="00E26149" w:rsidRPr="00511225" w:rsidRDefault="00E26149" w:rsidP="007B5E83">
            <w:pPr>
              <w:pStyle w:val="TAC"/>
            </w:pPr>
            <w:r w:rsidRPr="00511225">
              <w:t>REFSENS_CA_3</w:t>
            </w:r>
          </w:p>
        </w:tc>
      </w:tr>
      <w:tr w:rsidR="00E26149" w:rsidRPr="00511225" w14:paraId="4E3C07B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0A183"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F0CDCC"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13CF38" w14:textId="77777777" w:rsidR="00E26149" w:rsidRPr="00511225" w:rsidRDefault="00E26149" w:rsidP="007B5E83">
            <w:pPr>
              <w:pStyle w:val="TAC"/>
              <w:rPr>
                <w:lang w:eastAsia="zh-CN"/>
              </w:rPr>
            </w:pPr>
            <w:r w:rsidRPr="00511225">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5017575"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403C260" w14:textId="77777777" w:rsidR="00E26149" w:rsidRPr="00511225" w:rsidRDefault="00E26149" w:rsidP="007B5E83">
            <w:pPr>
              <w:pStyle w:val="TAC"/>
              <w:rPr>
                <w:lang w:eastAsia="zh-CN"/>
              </w:rPr>
            </w:pPr>
            <w:r w:rsidRPr="00511225">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F44B18B"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95C0513"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A3B931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7272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70EA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F977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78C575" w14:textId="77777777" w:rsidR="00E26149" w:rsidRPr="00511225" w:rsidRDefault="00E26149" w:rsidP="007B5E83">
            <w:pPr>
              <w:pStyle w:val="TAC"/>
            </w:pPr>
            <w:r w:rsidRPr="00511225">
              <w:t>REFSENS_CA_3</w:t>
            </w:r>
          </w:p>
        </w:tc>
      </w:tr>
      <w:tr w:rsidR="00E26149" w:rsidRPr="00511225" w14:paraId="7707173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012576" w14:textId="77777777" w:rsidR="00E26149" w:rsidRPr="00511225" w:rsidRDefault="00E26149" w:rsidP="007B5E83">
            <w:pPr>
              <w:pStyle w:val="TAC"/>
              <w:rPr>
                <w:b/>
                <w:bCs/>
              </w:rPr>
            </w:pPr>
            <w:r w:rsidRPr="00511225">
              <w:rPr>
                <w:b/>
                <w:bCs/>
              </w:rPr>
              <w:t>Test Settings for CA_n3A-n41A Configuration</w:t>
            </w:r>
          </w:p>
        </w:tc>
      </w:tr>
      <w:tr w:rsidR="00E26149" w:rsidRPr="00511225" w14:paraId="6004C5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2F38B"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1615DC" w14:textId="77777777" w:rsidR="00E26149" w:rsidRPr="00511225" w:rsidRDefault="00E26149" w:rsidP="007B5E8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513DC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9BC2FF2"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3883BEB" w14:textId="77777777" w:rsidR="00E26149" w:rsidRPr="00511225" w:rsidRDefault="00E26149" w:rsidP="007B5E8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C6F7A84" w14:textId="77777777" w:rsidR="00E26149" w:rsidRPr="00511225" w:rsidRDefault="00E26149" w:rsidP="007B5E8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BBF31E"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6AA59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1D40"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1C4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5721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C761EE" w14:textId="77777777" w:rsidR="00E26149" w:rsidRPr="00511225" w:rsidRDefault="00E26149" w:rsidP="007B5E83">
            <w:pPr>
              <w:pStyle w:val="TAC"/>
            </w:pPr>
            <w:r w:rsidRPr="00511225">
              <w:t>REFSENS_CA_3</w:t>
            </w:r>
          </w:p>
        </w:tc>
      </w:tr>
      <w:tr w:rsidR="00E26149" w:rsidRPr="00511225" w14:paraId="1FFF476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16918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6D9EB52"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1256542" w14:textId="77777777" w:rsidR="00E26149" w:rsidRPr="00511225" w:rsidRDefault="00E26149" w:rsidP="007B5E8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2AA5EDB" w14:textId="77777777" w:rsidR="00E26149" w:rsidRPr="00511225" w:rsidRDefault="00E26149" w:rsidP="007B5E8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D05D525" w14:textId="77777777" w:rsidR="00E26149" w:rsidRPr="00511225" w:rsidRDefault="00E26149" w:rsidP="007B5E8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CEC143"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D8F27E" w14:textId="77777777" w:rsidR="00E26149" w:rsidRPr="00511225" w:rsidRDefault="00E26149" w:rsidP="007B5E8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DBACB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E5D6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2C9C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2E2ED"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189B00" w14:textId="77777777" w:rsidR="00E26149" w:rsidRPr="00511225" w:rsidRDefault="00E26149" w:rsidP="007B5E83">
            <w:pPr>
              <w:pStyle w:val="TAC"/>
            </w:pPr>
            <w:r w:rsidRPr="00511225">
              <w:t>-</w:t>
            </w:r>
          </w:p>
        </w:tc>
      </w:tr>
      <w:tr w:rsidR="00E26149" w:rsidRPr="00511225" w14:paraId="41F41C1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635D04"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77</w:t>
            </w:r>
            <w:r w:rsidRPr="00511225">
              <w:rPr>
                <w:b/>
                <w:bCs/>
              </w:rPr>
              <w:t>A Configuration</w:t>
            </w:r>
          </w:p>
        </w:tc>
      </w:tr>
      <w:tr w:rsidR="00E26149" w:rsidRPr="00511225" w14:paraId="039B69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E5D28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7CA65C7"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AAF49E1"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1B1F44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F478AB"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C6192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BFCFA0"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8CFA8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73D8D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3B5F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854C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58B819" w14:textId="77777777" w:rsidR="00E26149" w:rsidRPr="00511225" w:rsidRDefault="00E26149" w:rsidP="007B5E83">
            <w:pPr>
              <w:pStyle w:val="TAC"/>
            </w:pPr>
            <w:r w:rsidRPr="00511225">
              <w:t>-</w:t>
            </w:r>
          </w:p>
        </w:tc>
      </w:tr>
      <w:tr w:rsidR="00E26149" w:rsidRPr="00511225" w14:paraId="6CEC18B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FCCB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AFDD76E"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73E8B7A"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5798C2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0397C7"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E289AD"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C8B0A0"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2CD0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5162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FEA2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06AA0C"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B633BF" w14:textId="77777777" w:rsidR="00E26149" w:rsidRPr="00511225" w:rsidRDefault="00E26149" w:rsidP="007B5E83">
            <w:pPr>
              <w:pStyle w:val="TAC"/>
            </w:pPr>
            <w:r w:rsidRPr="00511225">
              <w:t>-</w:t>
            </w:r>
          </w:p>
        </w:tc>
      </w:tr>
      <w:tr w:rsidR="00E26149" w:rsidRPr="00511225" w14:paraId="54D39E5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D8F75"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F546F5"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AFFB7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14F1BF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F07F63"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F53DCB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4674E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FF8C7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CCD9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890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756E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0E4E04" w14:textId="77777777" w:rsidR="00E26149" w:rsidRPr="00511225" w:rsidRDefault="00E26149" w:rsidP="007B5E83">
            <w:pPr>
              <w:pStyle w:val="TAC"/>
            </w:pPr>
            <w:r w:rsidRPr="00511225">
              <w:t>REFSENS_CA_3</w:t>
            </w:r>
          </w:p>
        </w:tc>
      </w:tr>
      <w:tr w:rsidR="00E26149" w:rsidRPr="00511225" w14:paraId="0FCDFAE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EFE05"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E13F46A"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E943DE0"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16C37F"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C56A233"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29947CE"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49C67"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D0EA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E28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F958E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D409D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8AE707" w14:textId="77777777" w:rsidR="00E26149" w:rsidRPr="00511225" w:rsidRDefault="00E26149" w:rsidP="007B5E83">
            <w:pPr>
              <w:pStyle w:val="TAC"/>
            </w:pPr>
            <w:r w:rsidRPr="00511225">
              <w:t>REFSENS_CA_3</w:t>
            </w:r>
          </w:p>
        </w:tc>
      </w:tr>
      <w:tr w:rsidR="00E26149" w:rsidRPr="00511225" w14:paraId="237EB2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EE6B3"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885541D"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DF8DCBD"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F391068"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B37462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8A9D2E"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ABCE03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AF1F3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169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103BF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8264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04AB5" w14:textId="77777777" w:rsidR="00E26149" w:rsidRPr="00511225" w:rsidRDefault="00E26149" w:rsidP="007B5E83">
            <w:pPr>
              <w:pStyle w:val="TAC"/>
            </w:pPr>
            <w:r w:rsidRPr="00511225">
              <w:t>-</w:t>
            </w:r>
          </w:p>
        </w:tc>
      </w:tr>
      <w:tr w:rsidR="00E26149" w:rsidRPr="00511225" w14:paraId="49B6F74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52DFC" w14:textId="77777777" w:rsidR="00E26149" w:rsidRPr="00511225" w:rsidRDefault="00E26149" w:rsidP="007B5E83">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1E1FE7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5EC77AB"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B7C3CC"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3DF396E"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5AB265F"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1EBFCA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754778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E54E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283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D659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F4F8BE8" w14:textId="77777777" w:rsidR="00E26149" w:rsidRPr="00511225" w:rsidRDefault="00E26149" w:rsidP="007B5E83">
            <w:pPr>
              <w:pStyle w:val="TAC"/>
            </w:pPr>
            <w:r w:rsidRPr="00511225">
              <w:t>-</w:t>
            </w:r>
          </w:p>
        </w:tc>
      </w:tr>
      <w:tr w:rsidR="00E26149" w:rsidRPr="00511225" w14:paraId="33546A6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9613F" w14:textId="77777777" w:rsidR="00E26149" w:rsidRPr="00511225" w:rsidRDefault="00E26149" w:rsidP="007B5E83">
            <w:pPr>
              <w:pStyle w:val="TAC"/>
              <w:rPr>
                <w:b/>
                <w:bCs/>
                <w:lang w:eastAsia="zh-CN"/>
              </w:rPr>
            </w:pPr>
            <w:r w:rsidRPr="00511225">
              <w:rPr>
                <w:b/>
                <w:bCs/>
              </w:rPr>
              <w:t>Test Settings for CA_n3A-n78A Configuration</w:t>
            </w:r>
          </w:p>
        </w:tc>
      </w:tr>
      <w:tr w:rsidR="00E26149" w:rsidRPr="00511225" w14:paraId="779945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83CEC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3A1B4AB"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D9CB2F3"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F8A024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C8603C8"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C4BED0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D098BB"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88015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3BC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2792B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34AC2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BE4CE8" w14:textId="77777777" w:rsidR="00E26149" w:rsidRPr="00511225" w:rsidRDefault="00E26149" w:rsidP="007B5E83">
            <w:pPr>
              <w:pStyle w:val="TAC"/>
            </w:pPr>
            <w:r w:rsidRPr="00511225">
              <w:t>-</w:t>
            </w:r>
          </w:p>
        </w:tc>
      </w:tr>
      <w:tr w:rsidR="00E26149" w:rsidRPr="00511225" w14:paraId="2C93B5A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0F5CB"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5E24A2F"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544B3F5"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B8916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EAED643"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45EAAD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ECE016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17D47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E6DD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0882C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8E1CE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F7B97D" w14:textId="77777777" w:rsidR="00E26149" w:rsidRPr="00511225" w:rsidRDefault="00E26149" w:rsidP="007B5E83">
            <w:pPr>
              <w:pStyle w:val="TAC"/>
            </w:pPr>
            <w:r w:rsidRPr="00511225">
              <w:t>-</w:t>
            </w:r>
          </w:p>
        </w:tc>
      </w:tr>
      <w:tr w:rsidR="00E26149" w:rsidRPr="00511225" w14:paraId="4686090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AC4E7D"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24BD932"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2D80717"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494D2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C5B52FC"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68B5E0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A2C2CD"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81C5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44F0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9CC4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FF048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5E94FB" w14:textId="77777777" w:rsidR="00E26149" w:rsidRPr="00511225" w:rsidRDefault="00E26149" w:rsidP="007B5E83">
            <w:pPr>
              <w:pStyle w:val="TAC"/>
            </w:pPr>
            <w:r w:rsidRPr="00511225">
              <w:t>REFSENS_CA_3</w:t>
            </w:r>
          </w:p>
        </w:tc>
      </w:tr>
      <w:tr w:rsidR="00E26149" w:rsidRPr="00511225" w14:paraId="2FB0C48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5DD1D"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4D06D84"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B061B78"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58C5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C9CAEF7"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1F104C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2532F"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F4E380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8F58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7F4B3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4CE9A"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26B313" w14:textId="77777777" w:rsidR="00E26149" w:rsidRPr="00511225" w:rsidRDefault="00E26149" w:rsidP="007B5E83">
            <w:pPr>
              <w:pStyle w:val="TAC"/>
            </w:pPr>
            <w:r w:rsidRPr="00511225">
              <w:t>REFSENS_CA_3</w:t>
            </w:r>
          </w:p>
        </w:tc>
      </w:tr>
      <w:tr w:rsidR="00E26149" w:rsidRPr="00511225" w14:paraId="7546980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706D13" w14:textId="77777777" w:rsidR="00E26149" w:rsidRPr="00511225" w:rsidDel="000335EE" w:rsidRDefault="00E26149" w:rsidP="007B5E83">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3153950"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30446983"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B9089F3"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309146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E61A20C"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9250EC"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2373EC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1533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1E11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4D1C0"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9F7489" w14:textId="77777777" w:rsidR="00E26149" w:rsidRPr="00511225" w:rsidRDefault="00E26149" w:rsidP="007B5E83">
            <w:pPr>
              <w:pStyle w:val="TAC"/>
              <w:rPr>
                <w:lang w:eastAsia="zh-CN"/>
              </w:rPr>
            </w:pPr>
            <w:r w:rsidRPr="00511225">
              <w:rPr>
                <w:lang w:eastAsia="zh-CN"/>
              </w:rPr>
              <w:t>-</w:t>
            </w:r>
          </w:p>
        </w:tc>
      </w:tr>
      <w:tr w:rsidR="00E26149" w:rsidRPr="00511225" w14:paraId="69288E9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3AF25" w14:textId="77777777" w:rsidR="00E26149" w:rsidRPr="00511225" w:rsidDel="000335EE" w:rsidRDefault="00E26149" w:rsidP="007B5E83">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A2ED7E"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187DC674"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331527"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EBF37C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48CCD458"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FB0D2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5E33B10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B7E7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CF46B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D7B54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151C612" w14:textId="77777777" w:rsidR="00E26149" w:rsidRPr="00511225" w:rsidRDefault="00E26149" w:rsidP="007B5E83">
            <w:pPr>
              <w:pStyle w:val="TAC"/>
              <w:rPr>
                <w:lang w:eastAsia="zh-CN"/>
              </w:rPr>
            </w:pPr>
            <w:r w:rsidRPr="00511225">
              <w:rPr>
                <w:lang w:eastAsia="zh-CN"/>
              </w:rPr>
              <w:t>-</w:t>
            </w:r>
          </w:p>
        </w:tc>
      </w:tr>
      <w:tr w:rsidR="00E26149" w:rsidRPr="00511225" w14:paraId="4A9BCE62"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F3CA11" w14:textId="77777777" w:rsidR="00E26149" w:rsidRPr="001D4DD5" w:rsidRDefault="00E26149" w:rsidP="007B5E83">
            <w:pPr>
              <w:pStyle w:val="TAC"/>
              <w:rPr>
                <w:b/>
                <w:bCs/>
                <w:lang w:eastAsia="zh-CN"/>
              </w:rPr>
            </w:pPr>
            <w:r w:rsidRPr="001D4DD5">
              <w:rPr>
                <w:b/>
                <w:bCs/>
              </w:rPr>
              <w:t>Test Settings for a CA_n5A-n48A Configuration</w:t>
            </w:r>
          </w:p>
        </w:tc>
      </w:tr>
      <w:tr w:rsidR="00E26149" w:rsidRPr="00511225" w14:paraId="35DC9A7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96822" w14:textId="77777777" w:rsidR="00E26149" w:rsidRPr="00511225" w:rsidRDefault="00E26149" w:rsidP="007B5E83">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92CB4B8" w14:textId="77777777" w:rsidR="00E26149" w:rsidRPr="00511225" w:rsidRDefault="00E26149" w:rsidP="007B5E83">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231DE4EA" w14:textId="77777777" w:rsidR="00E26149" w:rsidRPr="00511225" w:rsidRDefault="00E26149" w:rsidP="007B5E83">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CE3B854" w14:textId="77777777" w:rsidR="00E26149" w:rsidRPr="00511225" w:rsidRDefault="00E26149" w:rsidP="007B5E83">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72347C1" w14:textId="77777777" w:rsidR="00E26149" w:rsidRPr="00511225" w:rsidRDefault="00E26149" w:rsidP="007B5E83">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7F849DC3"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A53C33"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7033BD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B22E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717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FC581B"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CCB8DB" w14:textId="77777777" w:rsidR="00E26149" w:rsidRPr="00511225" w:rsidRDefault="00E26149" w:rsidP="007B5E83">
            <w:pPr>
              <w:pStyle w:val="TAC"/>
              <w:rPr>
                <w:lang w:eastAsia="zh-CN"/>
              </w:rPr>
            </w:pPr>
            <w:r>
              <w:rPr>
                <w:lang w:eastAsia="zh-CN"/>
              </w:rPr>
              <w:t>-</w:t>
            </w:r>
          </w:p>
        </w:tc>
      </w:tr>
      <w:tr w:rsidR="00E26149" w:rsidRPr="00511225" w14:paraId="20CB6C49" w14:textId="77777777" w:rsidTr="007B5E8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B1F09E4" w14:textId="77777777" w:rsidR="00E26149" w:rsidRPr="00511225" w:rsidRDefault="00E26149" w:rsidP="007B5E83">
            <w:pPr>
              <w:pStyle w:val="TAH"/>
            </w:pPr>
            <w:r w:rsidRPr="00511225">
              <w:t>Test Settings for a CA_n5A-n66A Configuration</w:t>
            </w:r>
          </w:p>
        </w:tc>
      </w:tr>
      <w:tr w:rsidR="00E26149" w:rsidRPr="00511225" w14:paraId="09B25D5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5FB1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B7F9C7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9A36B82" w14:textId="77777777" w:rsidR="00E26149" w:rsidRPr="00511225" w:rsidRDefault="00E26149" w:rsidP="007B5E83">
            <w:pPr>
              <w:pStyle w:val="TAC"/>
            </w:pPr>
            <w:r w:rsidRPr="00511225">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D603D0F"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133254" w14:textId="77777777" w:rsidR="00E26149" w:rsidRPr="00511225" w:rsidRDefault="00E26149" w:rsidP="007B5E83">
            <w:pPr>
              <w:pStyle w:val="TAC"/>
            </w:pPr>
            <w:r w:rsidRPr="00511225">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B7E9E1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84204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ED69BD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601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7E05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052A9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40A2CD" w14:textId="77777777" w:rsidR="00E26149" w:rsidRPr="00511225" w:rsidRDefault="00E26149" w:rsidP="007B5E83">
            <w:pPr>
              <w:pStyle w:val="TAC"/>
            </w:pPr>
            <w:r w:rsidRPr="00511225">
              <w:t>REFSENS_CA_3</w:t>
            </w:r>
          </w:p>
        </w:tc>
      </w:tr>
      <w:tr w:rsidR="00E26149" w:rsidRPr="00511225" w14:paraId="658FED8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B3249A" w14:textId="77777777" w:rsidR="00E26149" w:rsidRPr="00511225" w:rsidRDefault="00E26149" w:rsidP="007B5E83">
            <w:pPr>
              <w:pStyle w:val="TAH"/>
            </w:pPr>
            <w:r w:rsidRPr="00511225">
              <w:t>Test Settings for a CA_n5A-n77A Configuration</w:t>
            </w:r>
          </w:p>
        </w:tc>
      </w:tr>
      <w:tr w:rsidR="00E26149" w:rsidRPr="00511225" w14:paraId="3BADBB1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9309C"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8EAAA36"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D90B5C8"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836.5 MHz</w:t>
            </w:r>
          </w:p>
          <w:p w14:paraId="739A7D2A"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8C0A75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1E0DB2B" w14:textId="77777777" w:rsidR="00E26149" w:rsidRPr="00511225" w:rsidRDefault="00E26149" w:rsidP="007B5E83">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A44F8A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3041E6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00FE3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95F1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632C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B82F8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04BC03" w14:textId="77777777" w:rsidR="00E26149" w:rsidRPr="00511225" w:rsidRDefault="00E26149" w:rsidP="007B5E83">
            <w:pPr>
              <w:pStyle w:val="TAC"/>
            </w:pPr>
            <w:r w:rsidRPr="00511225">
              <w:t>-</w:t>
            </w:r>
          </w:p>
        </w:tc>
      </w:tr>
      <w:tr w:rsidR="00E26149" w:rsidRPr="00511225" w14:paraId="7E8A81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F792A"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807F3E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42404B6"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846.5 MHz</w:t>
            </w:r>
          </w:p>
          <w:p w14:paraId="64D58B43"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F4C7EAD"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4A49DEB" w14:textId="77777777" w:rsidR="00E26149" w:rsidRPr="00511225" w:rsidRDefault="00E26149" w:rsidP="007B5E83">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A4B2FF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7AF5C9"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3F39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3C9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467F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46B9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90F818" w14:textId="77777777" w:rsidR="00E26149" w:rsidRPr="00511225" w:rsidRDefault="00E26149" w:rsidP="007B5E83">
            <w:pPr>
              <w:pStyle w:val="TAC"/>
            </w:pPr>
            <w:r w:rsidRPr="00511225">
              <w:t>-</w:t>
            </w:r>
          </w:p>
        </w:tc>
      </w:tr>
      <w:tr w:rsidR="00E26149" w:rsidRPr="00511225" w14:paraId="57D770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A7D07F"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F658C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77B980F1"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2294A0E7"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ED816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8B25B0"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931AAC7"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17165F6" w14:textId="77777777" w:rsidR="00E26149" w:rsidRPr="00511225" w:rsidDel="007C5CCF"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618E1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6099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F9AC0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499D21"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1DB5E1" w14:textId="77777777" w:rsidR="00E26149" w:rsidRPr="00511225" w:rsidRDefault="00E26149" w:rsidP="007B5E83">
            <w:pPr>
              <w:pStyle w:val="TAC"/>
            </w:pPr>
            <w:r w:rsidRPr="00511225">
              <w:t>-</w:t>
            </w:r>
          </w:p>
        </w:tc>
      </w:tr>
      <w:tr w:rsidR="00E26149" w:rsidRPr="00511225" w14:paraId="37813D0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46D7C"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219184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7C5E4F8"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1DEDAAE8"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C2423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4736A89"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ACADDD6"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3AD534E" w14:textId="77777777" w:rsidR="00E26149" w:rsidRPr="00511225" w:rsidDel="007C5CCF"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B6194D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84DE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F1878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E96CD5"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010DF6" w14:textId="77777777" w:rsidR="00E26149" w:rsidRPr="00511225" w:rsidRDefault="00E26149" w:rsidP="007B5E83">
            <w:pPr>
              <w:pStyle w:val="TAC"/>
            </w:pPr>
            <w:r w:rsidRPr="00511225">
              <w:t>-</w:t>
            </w:r>
          </w:p>
        </w:tc>
      </w:tr>
      <w:tr w:rsidR="00E26149" w:rsidRPr="00511225" w14:paraId="4086EE8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0F2B41"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4FB442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672DA4C"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F2D63AF"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B5614C1"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0670468"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20F0E2"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9C5E58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03DE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659C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5DC48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4A896D" w14:textId="77777777" w:rsidR="00E26149" w:rsidRPr="00511225" w:rsidRDefault="00E26149" w:rsidP="007B5E83">
            <w:pPr>
              <w:pStyle w:val="TAC"/>
            </w:pPr>
            <w:r w:rsidRPr="00511225">
              <w:t>-</w:t>
            </w:r>
          </w:p>
        </w:tc>
      </w:tr>
      <w:tr w:rsidR="00E26149" w:rsidRPr="00511225" w14:paraId="558A33B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792894" w14:textId="77777777" w:rsidR="00E26149" w:rsidRPr="00511225" w:rsidRDefault="00E26149" w:rsidP="007B5E83">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2A167B73"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8AC1C5"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53877FC"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725FDB1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649AFB"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89A6DD1" w14:textId="77777777" w:rsidR="00E26149" w:rsidRPr="00511225" w:rsidDel="00F2705E"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773D49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AEE9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405B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B4E36"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145191" w14:textId="77777777" w:rsidR="00E26149" w:rsidRPr="00511225" w:rsidRDefault="00E26149" w:rsidP="007B5E83">
            <w:pPr>
              <w:pStyle w:val="TAC"/>
            </w:pPr>
            <w:r w:rsidRPr="00511225">
              <w:t>-</w:t>
            </w:r>
          </w:p>
        </w:tc>
      </w:tr>
      <w:tr w:rsidR="00E26149" w:rsidRPr="00511225" w14:paraId="48C229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EEE00E" w14:textId="77777777" w:rsidR="00E26149" w:rsidRPr="00511225" w:rsidRDefault="00E26149" w:rsidP="007B5E83">
            <w:pPr>
              <w:pStyle w:val="TAC"/>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4163421"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52DAB4EC" w14:textId="77777777" w:rsidR="00E26149" w:rsidRPr="00511225" w:rsidRDefault="00E26149" w:rsidP="007B5E83">
            <w:pPr>
              <w:pStyle w:val="TAC"/>
            </w:pPr>
            <w:r w:rsidRPr="00511225">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5BA0E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83EE4" w14:textId="77777777" w:rsidR="00E26149" w:rsidRPr="00511225" w:rsidRDefault="00E26149" w:rsidP="007B5E83">
            <w:pPr>
              <w:pStyle w:val="TAC"/>
            </w:pPr>
            <w:r w:rsidRPr="00511225">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D19888"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D55BD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C3231E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B17E7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4CF49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4F430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CA5F99" w14:textId="77777777" w:rsidR="00E26149" w:rsidRPr="00511225" w:rsidRDefault="00E26149" w:rsidP="007B5E83">
            <w:pPr>
              <w:pStyle w:val="TAC"/>
            </w:pPr>
            <w:r w:rsidRPr="00511225">
              <w:t>REFSENS_CA_3</w:t>
            </w:r>
          </w:p>
        </w:tc>
      </w:tr>
      <w:tr w:rsidR="00E26149" w:rsidRPr="00511225" w14:paraId="69B3511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EBC74" w14:textId="77777777" w:rsidR="00E26149" w:rsidRPr="00511225" w:rsidRDefault="00E26149" w:rsidP="007B5E83">
            <w:pPr>
              <w:pStyle w:val="TAC"/>
            </w:pPr>
            <w:r w:rsidRPr="00511225">
              <w:t>8</w:t>
            </w:r>
            <w:r>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980A65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779A57B" w14:textId="77777777" w:rsidR="00E26149" w:rsidRPr="00511225" w:rsidRDefault="00E26149" w:rsidP="007B5E83">
            <w:pPr>
              <w:pStyle w:val="TAC"/>
            </w:pPr>
            <w:r w:rsidRPr="00511225">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0CE25A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F87DDA0" w14:textId="77777777" w:rsidR="00E26149" w:rsidRPr="00511225" w:rsidRDefault="00E26149" w:rsidP="007B5E83">
            <w:pPr>
              <w:pStyle w:val="TAC"/>
            </w:pPr>
            <w:r w:rsidRPr="00511225">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A4E080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98057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9173E5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BE5BD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D69D6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613EC7"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B22146" w14:textId="77777777" w:rsidR="00E26149" w:rsidRPr="00511225" w:rsidRDefault="00E26149" w:rsidP="007B5E83">
            <w:pPr>
              <w:pStyle w:val="TAC"/>
            </w:pPr>
            <w:r w:rsidRPr="00511225">
              <w:t>REFSENS_CA_3</w:t>
            </w:r>
          </w:p>
        </w:tc>
      </w:tr>
      <w:tr w:rsidR="00E26149" w:rsidRPr="00511225" w14:paraId="595E40A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3BF22C" w14:textId="77777777" w:rsidR="00E26149" w:rsidRPr="00511225" w:rsidRDefault="00E26149" w:rsidP="007B5E83">
            <w:pPr>
              <w:pStyle w:val="TAC"/>
            </w:pPr>
            <w:r w:rsidRPr="00511225">
              <w:rPr>
                <w:lang w:eastAsia="zh-CN"/>
              </w:rPr>
              <w:t>9</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9C648A4"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26DDA06F" w14:textId="77777777" w:rsidR="00E26149" w:rsidRPr="00511225" w:rsidRDefault="00E26149" w:rsidP="007B5E83">
            <w:pPr>
              <w:pStyle w:val="TAC"/>
            </w:pPr>
            <w:r w:rsidRPr="00511225">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1F60888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562AAD0" w14:textId="77777777" w:rsidR="00E26149" w:rsidRPr="00511225" w:rsidRDefault="00E26149" w:rsidP="007B5E83">
            <w:pPr>
              <w:pStyle w:val="TAC"/>
            </w:pPr>
            <w:r w:rsidRPr="00511225">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53FCC7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9503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C484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EE66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B9BFE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02F90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173BCF" w14:textId="77777777" w:rsidR="00E26149" w:rsidRPr="00511225" w:rsidRDefault="00E26149" w:rsidP="007B5E83">
            <w:pPr>
              <w:pStyle w:val="TAC"/>
            </w:pPr>
            <w:r w:rsidRPr="00511225">
              <w:t>REFSENS_CA_3</w:t>
            </w:r>
          </w:p>
        </w:tc>
      </w:tr>
    </w:tbl>
    <w:p w14:paraId="0FE21E75" w14:textId="77777777" w:rsidR="00E26149" w:rsidRPr="00511225" w:rsidRDefault="00E26149" w:rsidP="00E26149"/>
    <w:p w14:paraId="70B72A4B"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E26149" w:rsidRPr="00511225" w14:paraId="1B8173E4"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DE7D80" w14:textId="77777777" w:rsidR="00E26149" w:rsidRPr="00511225" w:rsidRDefault="00E26149" w:rsidP="007B5E83">
            <w:pPr>
              <w:pStyle w:val="TAH"/>
              <w:keepNext w:val="0"/>
              <w:keepLines w:val="0"/>
              <w:widowControl w:val="0"/>
            </w:pPr>
            <w:r w:rsidRPr="00511225">
              <w:t>Test Parameters for CA Configurations</w:t>
            </w:r>
          </w:p>
        </w:tc>
      </w:tr>
      <w:tr w:rsidR="00E26149" w:rsidRPr="00511225" w14:paraId="2124A972" w14:textId="77777777" w:rsidTr="007B5E83">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5047A3E1" w14:textId="77777777" w:rsidR="00E26149" w:rsidRPr="00511225" w:rsidRDefault="00E26149" w:rsidP="007B5E83">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6766D576" w14:textId="77777777" w:rsidR="00E26149" w:rsidRPr="00511225" w:rsidRDefault="00E26149" w:rsidP="007B5E83">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F181131" w14:textId="77777777" w:rsidR="00E26149" w:rsidRPr="00511225" w:rsidRDefault="00E26149" w:rsidP="007B5E83">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09587246" w14:textId="77777777" w:rsidR="00E26149" w:rsidRPr="00511225" w:rsidRDefault="00E26149" w:rsidP="007B5E83">
            <w:pPr>
              <w:pStyle w:val="TAH"/>
              <w:keepNext w:val="0"/>
              <w:keepLines w:val="0"/>
              <w:widowControl w:val="0"/>
            </w:pPr>
            <w:r w:rsidRPr="00511225">
              <w:t>UL Allocation (Note 2)</w:t>
            </w:r>
          </w:p>
        </w:tc>
      </w:tr>
      <w:tr w:rsidR="00E26149" w:rsidRPr="00511225" w14:paraId="0822C93E" w14:textId="77777777" w:rsidTr="007B5E83">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16852EDE" w14:textId="77777777" w:rsidR="00E26149" w:rsidRPr="00511225" w:rsidRDefault="00E26149" w:rsidP="007B5E83">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0E63B3D2" w14:textId="77777777" w:rsidR="00E26149" w:rsidRPr="00511225" w:rsidRDefault="00E26149" w:rsidP="007B5E83">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1F64978" w14:textId="77777777" w:rsidR="00E26149" w:rsidRPr="00511225" w:rsidRDefault="00E26149" w:rsidP="007B5E83">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06D53B2" w14:textId="77777777" w:rsidR="00E26149" w:rsidRPr="00511225" w:rsidRDefault="00E26149" w:rsidP="007B5E83">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3071A2" w14:textId="77777777" w:rsidR="00E26149" w:rsidRPr="00511225" w:rsidRDefault="00E26149" w:rsidP="007B5E83">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68446DE" w14:textId="77777777" w:rsidR="00E26149" w:rsidRPr="00511225" w:rsidRDefault="00E26149" w:rsidP="007B5E83">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9F9122" w14:textId="77777777" w:rsidR="00E26149" w:rsidRPr="00511225" w:rsidRDefault="00E26149" w:rsidP="007B5E83">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8FA111" w14:textId="77777777" w:rsidR="00E26149" w:rsidRPr="00511225" w:rsidRDefault="00E26149" w:rsidP="007B5E83">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C3B69CA"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398F0E9D" w14:textId="77777777" w:rsidR="00E26149" w:rsidRPr="00511225" w:rsidRDefault="00E26149" w:rsidP="007B5E83">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3074A0" w14:textId="77777777" w:rsidR="00E26149" w:rsidRPr="00511225" w:rsidRDefault="00E26149" w:rsidP="007B5E83">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DF704EE" w14:textId="77777777" w:rsidR="00E26149" w:rsidRPr="00511225" w:rsidRDefault="00E26149" w:rsidP="007B5E83">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84DA08"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AD27E5"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CE03E82" w14:textId="77777777" w:rsidR="00E26149" w:rsidRPr="00511225" w:rsidRDefault="00E26149" w:rsidP="007B5E83">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CAAB31" w14:textId="77777777" w:rsidR="00E26149" w:rsidRPr="00511225" w:rsidRDefault="00E26149" w:rsidP="007B5E83">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161F7D" w14:textId="77777777" w:rsidR="00E26149" w:rsidRPr="00511225" w:rsidRDefault="00E26149" w:rsidP="007B5E83">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C2CA17"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9CF995D" w14:textId="77777777" w:rsidR="00E26149" w:rsidRPr="00511225" w:rsidRDefault="00E26149" w:rsidP="007B5E83">
            <w:pPr>
              <w:widowControl w:val="0"/>
            </w:pPr>
          </w:p>
        </w:tc>
      </w:tr>
      <w:tr w:rsidR="00E26149" w:rsidRPr="00511225" w14:paraId="7F28C028"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4E563E87" w14:textId="77777777" w:rsidR="00E26149" w:rsidRPr="00511225" w:rsidRDefault="00E26149" w:rsidP="007B5E83">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5DA99A35" w14:textId="77777777" w:rsidR="00E26149" w:rsidRPr="00511225" w:rsidRDefault="00E26149" w:rsidP="007B5E83">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E8DC2F0" w14:textId="77777777" w:rsidR="00E26149" w:rsidRPr="00511225" w:rsidRDefault="00E26149" w:rsidP="007B5E83">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F7C494E" w14:textId="77777777" w:rsidR="00E26149" w:rsidRPr="00511225" w:rsidRDefault="00E26149" w:rsidP="007B5E83">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150030" w14:textId="77777777" w:rsidR="00E26149" w:rsidRPr="00511225" w:rsidRDefault="00E26149" w:rsidP="007B5E83">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B51CE3"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D21F613"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AEA06ED" w14:textId="77777777" w:rsidR="00E26149" w:rsidRPr="00511225" w:rsidRDefault="00E26149" w:rsidP="007B5E83">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F188BA3" w14:textId="77777777" w:rsidR="00E26149" w:rsidRPr="00511225" w:rsidRDefault="00E26149" w:rsidP="007B5E83">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4BB1C860" w14:textId="77777777" w:rsidR="00E26149" w:rsidRPr="00511225" w:rsidRDefault="00E26149" w:rsidP="007B5E83">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60F4BF"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89A3679" w14:textId="77777777" w:rsidR="00E26149" w:rsidRPr="00511225" w:rsidRDefault="00E26149" w:rsidP="007B5E83">
            <w:pPr>
              <w:widowControl w:val="0"/>
            </w:pPr>
          </w:p>
        </w:tc>
      </w:tr>
      <w:tr w:rsidR="00E26149" w:rsidRPr="00511225" w14:paraId="6E48B23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60B691" w14:textId="77777777" w:rsidR="00E26149" w:rsidRPr="00511225" w:rsidRDefault="00E26149" w:rsidP="007B5E83">
            <w:pPr>
              <w:pStyle w:val="TAH"/>
              <w:keepNext w:val="0"/>
              <w:keepLines w:val="0"/>
              <w:widowControl w:val="0"/>
            </w:pPr>
            <w:r w:rsidRPr="00511225">
              <w:t>Test Settings for CA_n5A-n78A Configuration</w:t>
            </w:r>
          </w:p>
        </w:tc>
      </w:tr>
      <w:tr w:rsidR="00E26149" w:rsidRPr="00511225" w14:paraId="059E260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5E9C4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416831B"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0EB05730"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E0D7EA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6C027E2" w14:textId="77777777" w:rsidR="00E26149" w:rsidRPr="00511225" w:rsidRDefault="00E26149" w:rsidP="007B5E83">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4C6B57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2C37B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62957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0CC73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43E37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7A65E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8A46406" w14:textId="77777777" w:rsidR="00E26149" w:rsidRPr="00511225" w:rsidRDefault="00E26149" w:rsidP="007B5E83">
            <w:pPr>
              <w:pStyle w:val="TAC"/>
              <w:keepNext w:val="0"/>
              <w:keepLines w:val="0"/>
              <w:widowControl w:val="0"/>
            </w:pPr>
            <w:r w:rsidRPr="00511225">
              <w:t>-</w:t>
            </w:r>
          </w:p>
        </w:tc>
      </w:tr>
      <w:tr w:rsidR="00E26149" w:rsidRPr="00511225" w14:paraId="3D5801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F24B674"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E783B8F"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4591B85D" w14:textId="77777777" w:rsidR="00E26149" w:rsidRPr="00511225" w:rsidRDefault="00E26149" w:rsidP="007B5E83">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25A9258"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ACE32D" w14:textId="77777777" w:rsidR="00E26149" w:rsidRPr="00511225" w:rsidRDefault="00E26149" w:rsidP="007B5E83">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E9431CE"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647915D"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2A07B6B"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ABA18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60498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F099B4"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1455EF0" w14:textId="77777777" w:rsidR="00E26149" w:rsidRPr="00511225" w:rsidRDefault="00E26149" w:rsidP="007B5E83">
            <w:pPr>
              <w:pStyle w:val="TAC"/>
              <w:keepNext w:val="0"/>
              <w:keepLines w:val="0"/>
              <w:widowControl w:val="0"/>
            </w:pPr>
            <w:r w:rsidRPr="00511225">
              <w:t>-</w:t>
            </w:r>
          </w:p>
        </w:tc>
      </w:tr>
      <w:tr w:rsidR="00E26149" w:rsidRPr="00511225" w14:paraId="534869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430A7C1" w14:textId="77777777" w:rsidR="00E26149" w:rsidRPr="00511225" w:rsidRDefault="00E26149" w:rsidP="007B5E83">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9A0839D" w14:textId="77777777" w:rsidR="00E26149" w:rsidRPr="00511225" w:rsidRDefault="00E26149" w:rsidP="007B5E83">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6DE5D21C" w14:textId="77777777" w:rsidR="00E26149" w:rsidRPr="00511225" w:rsidRDefault="00E26149" w:rsidP="007B5E83">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24BA5F3B" w14:textId="77777777" w:rsidR="00E26149" w:rsidRPr="00511225" w:rsidRDefault="00E26149" w:rsidP="007B5E83">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1CE41302" w14:textId="77777777" w:rsidR="00E26149" w:rsidRPr="00511225" w:rsidRDefault="00E26149" w:rsidP="007B5E83">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4B9EC85" w14:textId="77777777" w:rsidR="00E26149" w:rsidRPr="00511225" w:rsidRDefault="00E26149" w:rsidP="007B5E83">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BB39E62" w14:textId="77777777" w:rsidR="00E26149" w:rsidRPr="00511225" w:rsidRDefault="00E26149" w:rsidP="007B5E83">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4CFD70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787DE2"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221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420EB4"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53AFEA8" w14:textId="77777777" w:rsidR="00E26149" w:rsidRPr="00511225" w:rsidRDefault="00E26149" w:rsidP="007B5E83">
            <w:pPr>
              <w:pStyle w:val="TAC"/>
              <w:keepNext w:val="0"/>
              <w:keepLines w:val="0"/>
              <w:widowControl w:val="0"/>
            </w:pPr>
            <w:r w:rsidRPr="00511225">
              <w:t>REFSENS_CA_3</w:t>
            </w:r>
          </w:p>
        </w:tc>
      </w:tr>
      <w:tr w:rsidR="00E26149" w:rsidRPr="00A72FCE" w14:paraId="356C7B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587EE" w14:textId="77777777" w:rsidR="00E26149" w:rsidRPr="00A72FCE" w:rsidRDefault="00E26149" w:rsidP="007B5E83">
            <w:pPr>
              <w:pStyle w:val="TAC"/>
              <w:keepNext w:val="0"/>
              <w:keepLines w:val="0"/>
              <w:widowControl w:val="0"/>
              <w:rPr>
                <w:b/>
                <w:bCs/>
              </w:rPr>
            </w:pPr>
            <w:r w:rsidRPr="00A72FCE">
              <w:rPr>
                <w:b/>
                <w:bCs/>
              </w:rPr>
              <w:t>Test Settings for CA_n5A-n79A Configuration</w:t>
            </w:r>
          </w:p>
        </w:tc>
      </w:tr>
      <w:tr w:rsidR="00E26149" w:rsidRPr="00A72FCE" w14:paraId="2E2524F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DD41067" w14:textId="77777777" w:rsidR="00E26149" w:rsidRPr="00A72FCE" w:rsidRDefault="00E26149" w:rsidP="007B5E83">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B85F3DE" w14:textId="77777777" w:rsidR="00E26149" w:rsidRPr="00A72FCE" w:rsidRDefault="00E26149" w:rsidP="007B5E83">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0CE96B2F" w14:textId="77777777" w:rsidR="00E26149" w:rsidRPr="00A72FCE" w:rsidRDefault="00E26149" w:rsidP="007B5E83">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71C1B453" w14:textId="77777777" w:rsidR="00E26149" w:rsidRPr="00A72FCE" w:rsidRDefault="00E26149" w:rsidP="007B5E83">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F2FD495" w14:textId="77777777" w:rsidR="00E26149" w:rsidRPr="00A72FCE" w:rsidRDefault="00E26149" w:rsidP="007B5E83">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58FB187E" w14:textId="77777777" w:rsidR="00E26149" w:rsidRPr="00A72FCE" w:rsidRDefault="00E26149" w:rsidP="007B5E83">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33E774BD" w14:textId="77777777" w:rsidR="00E26149" w:rsidRPr="00A72FCE" w:rsidRDefault="00E26149" w:rsidP="007B5E83">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51763DC4" w14:textId="77777777" w:rsidR="00E26149" w:rsidRPr="00A72FCE" w:rsidRDefault="00E26149" w:rsidP="007B5E83">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C7081" w14:textId="77777777" w:rsidR="00E26149" w:rsidRPr="00A72FCE" w:rsidRDefault="00E26149" w:rsidP="007B5E83">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03E4D8B6" w14:textId="77777777" w:rsidR="00E26149" w:rsidRPr="00A72FCE" w:rsidRDefault="00E26149" w:rsidP="007B5E83">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D5A7B68" w14:textId="77777777" w:rsidR="00E26149" w:rsidRPr="00A72FCE" w:rsidRDefault="00E26149" w:rsidP="007B5E83">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33D34F4" w14:textId="77777777" w:rsidR="00E26149" w:rsidRPr="00A72FCE" w:rsidRDefault="00E26149" w:rsidP="007B5E83">
            <w:pPr>
              <w:pStyle w:val="TAC"/>
              <w:keepNext w:val="0"/>
              <w:keepLines w:val="0"/>
              <w:widowControl w:val="0"/>
              <w:rPr>
                <w:lang w:eastAsia="ja-JP"/>
              </w:rPr>
            </w:pPr>
            <w:r w:rsidRPr="00A72FCE">
              <w:rPr>
                <w:rFonts w:hint="eastAsia"/>
                <w:lang w:eastAsia="ja-JP"/>
              </w:rPr>
              <w:t>-</w:t>
            </w:r>
          </w:p>
        </w:tc>
      </w:tr>
      <w:tr w:rsidR="00E26149" w:rsidRPr="00511225" w14:paraId="6C73D30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081E00" w14:textId="77777777" w:rsidR="00E26149" w:rsidRPr="00511225" w:rsidRDefault="00E26149" w:rsidP="007B5E83">
            <w:pPr>
              <w:pStyle w:val="TAH"/>
              <w:keepNext w:val="0"/>
              <w:keepLines w:val="0"/>
              <w:widowControl w:val="0"/>
            </w:pPr>
            <w:r w:rsidRPr="00511225">
              <w:t>Test Settings for CA_n7A-n78A Configuration</w:t>
            </w:r>
          </w:p>
        </w:tc>
      </w:tr>
      <w:tr w:rsidR="00E26149" w:rsidRPr="00511225" w14:paraId="6266DA0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734BA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C2ACBD8" w14:textId="77777777" w:rsidR="00E26149" w:rsidRPr="00511225" w:rsidRDefault="00E26149" w:rsidP="007B5E83">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60DAE672" w14:textId="77777777" w:rsidR="00E26149" w:rsidRPr="00511225" w:rsidRDefault="00E26149" w:rsidP="007B5E83">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48C7A078" w14:textId="77777777" w:rsidR="00E26149" w:rsidRPr="00511225" w:rsidRDefault="00E26149" w:rsidP="007B5E83">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2D63FB81" w14:textId="77777777" w:rsidR="00E26149" w:rsidRPr="00511225" w:rsidRDefault="00E26149" w:rsidP="007B5E83">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FB44A85" w14:textId="77777777" w:rsidR="00E26149" w:rsidRPr="00511225" w:rsidRDefault="00E26149" w:rsidP="007B5E83">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729BB52B" w14:textId="77777777" w:rsidR="00E26149" w:rsidRPr="00511225" w:rsidRDefault="00E26149" w:rsidP="007B5E83">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A821F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F93C0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08FD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1B06E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3AE44639" w14:textId="77777777" w:rsidR="00E26149" w:rsidRPr="00511225" w:rsidRDefault="00E26149" w:rsidP="007B5E83">
            <w:pPr>
              <w:pStyle w:val="TAC"/>
              <w:keepNext w:val="0"/>
              <w:keepLines w:val="0"/>
              <w:widowControl w:val="0"/>
            </w:pPr>
            <w:r w:rsidRPr="00511225">
              <w:rPr>
                <w:lang w:eastAsia="zh-CN"/>
              </w:rPr>
              <w:t>-</w:t>
            </w:r>
          </w:p>
        </w:tc>
      </w:tr>
      <w:tr w:rsidR="00E26149" w:rsidRPr="0042205A" w14:paraId="67F695DC"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7899A" w14:textId="77777777" w:rsidR="00E26149" w:rsidRPr="0042205A" w:rsidRDefault="00E26149" w:rsidP="007B5E83">
            <w:pPr>
              <w:pStyle w:val="TAC"/>
              <w:keepNext w:val="0"/>
              <w:keepLines w:val="0"/>
              <w:widowControl w:val="0"/>
              <w:rPr>
                <w:b/>
                <w:bCs/>
                <w:lang w:eastAsia="zh-CN"/>
              </w:rPr>
            </w:pPr>
            <w:r w:rsidRPr="0042205A">
              <w:rPr>
                <w:b/>
                <w:bCs/>
                <w:lang w:eastAsia="zh-CN"/>
              </w:rPr>
              <w:t>Test Settings for CA_n8A-n77A Configuration</w:t>
            </w:r>
          </w:p>
        </w:tc>
      </w:tr>
      <w:tr w:rsidR="00E26149" w:rsidRPr="0042205A" w14:paraId="00ABD31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9E00C9C" w14:textId="77777777" w:rsidR="00E26149" w:rsidRPr="0042205A" w:rsidRDefault="00E26149" w:rsidP="007B5E83">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350A7E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845D355"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9C9473C"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9BE9D18"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09D6275"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70D6F9F1"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23F91C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C8699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8A293"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ED1B98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EC6EE2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5E5E86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CD1F25" w14:textId="77777777" w:rsidR="00E26149" w:rsidRPr="0042205A" w:rsidRDefault="00E26149" w:rsidP="007B5E83">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A30C4D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0BFBDE06"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88139F6"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0996B87"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8BF2017"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73EEA8B" w14:textId="77777777" w:rsidR="00E26149" w:rsidRPr="0042205A" w:rsidRDefault="00E26149" w:rsidP="007B5E83">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B8CEA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DDD08A"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96043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2B9F4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98A013F"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791625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47D670" w14:textId="77777777" w:rsidR="00E26149" w:rsidRPr="0042205A" w:rsidRDefault="00E26149" w:rsidP="007B5E83">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DFA6D1D"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4B38D710"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E9F5F5F"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231AA232" w14:textId="77777777" w:rsidR="00E26149" w:rsidRPr="0042205A" w:rsidRDefault="00E26149" w:rsidP="007B5E83">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D141B"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98935A4" w14:textId="77777777" w:rsidR="00E26149" w:rsidRPr="0042205A" w:rsidRDefault="00E26149" w:rsidP="007B5E83">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FDB824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21FCB7"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E8DC5C"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55A9421"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EF1A69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BF2C85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77BD17" w14:textId="77777777" w:rsidR="00E26149" w:rsidRPr="0042205A" w:rsidRDefault="00E26149" w:rsidP="007B5E83">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3F9DE862"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27E8C6F4"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8253FD4"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80E82E8" w14:textId="77777777" w:rsidR="00E26149" w:rsidRPr="0042205A" w:rsidRDefault="00E26149" w:rsidP="007B5E83">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1FC0BE6C"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4055FB4B" w14:textId="77777777" w:rsidR="00E26149" w:rsidRPr="0042205A" w:rsidRDefault="00E26149" w:rsidP="007B5E83">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3D963FB7"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1736A8"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8A97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4A928CC"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8EDE4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342DCBD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BFBF344" w14:textId="77777777" w:rsidR="00E26149" w:rsidRPr="0042205A" w:rsidRDefault="00E26149" w:rsidP="007B5E83">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BB04CBF"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57D1B71" w14:textId="77777777" w:rsidR="00E26149" w:rsidRPr="0042205A" w:rsidRDefault="00E26149" w:rsidP="007B5E83">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0B92B929"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6D61E15" w14:textId="77777777" w:rsidR="00E26149" w:rsidRPr="0042205A" w:rsidRDefault="00E26149" w:rsidP="007B5E83">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4CCA58"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FFB6D15"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B9493AC"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F20D8A" w14:textId="77777777" w:rsidR="00E26149" w:rsidRPr="0042205A" w:rsidRDefault="00E26149" w:rsidP="007B5E83">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79FE6216"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05E90B" w14:textId="77777777" w:rsidR="00E26149" w:rsidRPr="0042205A" w:rsidRDefault="00E26149" w:rsidP="007B5E83">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CA1900" w14:textId="77777777" w:rsidR="00E26149" w:rsidRPr="0042205A" w:rsidRDefault="00E26149" w:rsidP="007B5E83">
            <w:pPr>
              <w:pStyle w:val="TAC"/>
              <w:keepNext w:val="0"/>
              <w:keepLines w:val="0"/>
              <w:widowControl w:val="0"/>
              <w:rPr>
                <w:lang w:eastAsia="zh-CN"/>
              </w:rPr>
            </w:pPr>
            <w:r w:rsidRPr="0042205A">
              <w:t>REFSENS_CA_3</w:t>
            </w:r>
          </w:p>
        </w:tc>
      </w:tr>
      <w:tr w:rsidR="00E26149" w:rsidRPr="00511225" w14:paraId="722FA3BD"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F21C2C" w14:textId="77777777" w:rsidR="00E26149" w:rsidRPr="00511225" w:rsidRDefault="00E26149" w:rsidP="007B5E83">
            <w:pPr>
              <w:pStyle w:val="TAH"/>
              <w:keepNext w:val="0"/>
              <w:keepLines w:val="0"/>
              <w:widowControl w:val="0"/>
            </w:pPr>
            <w:r w:rsidRPr="00511225">
              <w:t>Test Settings for CA_n8A-n78A Configuration</w:t>
            </w:r>
          </w:p>
        </w:tc>
      </w:tr>
      <w:tr w:rsidR="00E26149" w:rsidRPr="00511225" w14:paraId="41AB893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8A98F1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BE3EBFC"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41E0C89C"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77CED0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E9CFB28"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75C056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48DC8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41B84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8732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7ACA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27C063"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20C6C82" w14:textId="77777777" w:rsidR="00E26149" w:rsidRPr="00511225" w:rsidRDefault="00E26149" w:rsidP="007B5E83">
            <w:pPr>
              <w:pStyle w:val="TAC"/>
              <w:keepNext w:val="0"/>
              <w:keepLines w:val="0"/>
              <w:widowControl w:val="0"/>
            </w:pPr>
            <w:r w:rsidRPr="00511225">
              <w:t>-</w:t>
            </w:r>
          </w:p>
        </w:tc>
      </w:tr>
      <w:tr w:rsidR="00E26149" w:rsidRPr="00511225" w14:paraId="7C13CB3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BB386D" w14:textId="77777777" w:rsidR="00E26149" w:rsidRPr="00511225" w:rsidRDefault="00E26149" w:rsidP="007B5E83">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57091B3"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2A9273A5"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F6B3ED5"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0564C91"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9C432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D965E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D2617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5A640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D6C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EE435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9B3382" w14:textId="77777777" w:rsidR="00E26149" w:rsidRPr="00511225" w:rsidRDefault="00E26149" w:rsidP="007B5E83">
            <w:pPr>
              <w:pStyle w:val="TAC"/>
              <w:keepNext w:val="0"/>
              <w:keepLines w:val="0"/>
              <w:widowControl w:val="0"/>
            </w:pPr>
            <w:r w:rsidRPr="00511225">
              <w:t>-</w:t>
            </w:r>
          </w:p>
        </w:tc>
      </w:tr>
      <w:tr w:rsidR="00E26149" w:rsidRPr="00511225" w14:paraId="1096155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E6786F3"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4B0D1E7"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E71322F" w14:textId="77777777" w:rsidR="00E26149" w:rsidRPr="00511225" w:rsidRDefault="00E26149" w:rsidP="007B5E83">
            <w:pPr>
              <w:pStyle w:val="TAC"/>
              <w:keepNext w:val="0"/>
              <w:keepLines w:val="0"/>
              <w:widowControl w:val="0"/>
            </w:pPr>
            <w:r w:rsidRPr="00511225">
              <w:t xml:space="preserve">897.5 MHz </w:t>
            </w:r>
            <w:r w:rsidRPr="00511225">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279EEF72" w14:textId="77777777" w:rsidR="00E26149" w:rsidRPr="00511225" w:rsidRDefault="00E26149" w:rsidP="007B5E83">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1754AF00" w14:textId="77777777" w:rsidR="00E26149" w:rsidRPr="00511225" w:rsidRDefault="00E26149" w:rsidP="007B5E83">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6CA4A8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99C10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E4AC2" w14:textId="77777777" w:rsidR="00E26149" w:rsidRPr="00511225" w:rsidRDefault="00E26149" w:rsidP="007B5E83">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D6D6EF" w14:textId="77777777" w:rsidR="00E26149" w:rsidRPr="00511225" w:rsidRDefault="00E26149" w:rsidP="007B5E83">
            <w:pPr>
              <w:pStyle w:val="TAC"/>
              <w:keepNext w:val="0"/>
              <w:keepLines w:val="0"/>
              <w:widowControl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05C3A" w14:textId="77777777" w:rsidR="00E26149" w:rsidRPr="00511225" w:rsidRDefault="00E26149" w:rsidP="007B5E83">
            <w:pPr>
              <w:pStyle w:val="TAC"/>
              <w:keepNext w:val="0"/>
              <w:keepLines w:val="0"/>
              <w:widowControl w:val="0"/>
            </w:pPr>
            <w:r w:rsidRPr="00511225">
              <w:t>DFT-s-</w:t>
            </w:r>
            <w:r w:rsidRPr="00511225">
              <w:lastRenderedPageBreak/>
              <w:t>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DEE8E5" w14:textId="77777777" w:rsidR="00E26149" w:rsidRPr="00511225" w:rsidRDefault="00E26149" w:rsidP="007B5E83">
            <w:pPr>
              <w:pStyle w:val="TAC"/>
              <w:keepNext w:val="0"/>
              <w:keepLines w:val="0"/>
              <w:widowControl w:val="0"/>
            </w:pPr>
            <w:r w:rsidRPr="00511225">
              <w:lastRenderedPageBreak/>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A999281" w14:textId="77777777" w:rsidR="00E26149" w:rsidRPr="00511225" w:rsidRDefault="00E26149" w:rsidP="007B5E83">
            <w:pPr>
              <w:pStyle w:val="TAC"/>
              <w:keepNext w:val="0"/>
              <w:keepLines w:val="0"/>
              <w:widowControl w:val="0"/>
            </w:pPr>
            <w:r w:rsidRPr="00511225">
              <w:t>REFSENS_CA_3</w:t>
            </w:r>
          </w:p>
        </w:tc>
      </w:tr>
      <w:tr w:rsidR="00E26149" w:rsidRPr="00392416" w14:paraId="6EA0A636"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8BD601A" w14:textId="77777777" w:rsidR="00E26149" w:rsidRPr="00392416" w:rsidRDefault="00E26149" w:rsidP="007B5E83">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441CB9CF"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1D11176A" w14:textId="77777777" w:rsidR="00E26149" w:rsidRPr="00392416" w:rsidRDefault="00E26149" w:rsidP="007B5E83">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33BBEF7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BDF47CE"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FD288EB"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5ADB8C77" w14:textId="77777777" w:rsidR="00E26149" w:rsidRPr="00392416" w:rsidRDefault="00E26149" w:rsidP="007B5E83">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3A89D0E"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DE42C"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2474DC4"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7F339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6EEBFEF3"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392416" w14:paraId="748136D1"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415623A" w14:textId="77777777" w:rsidR="00E26149" w:rsidRPr="00392416" w:rsidRDefault="00E26149" w:rsidP="007B5E83">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366013E"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5B4A8DE0" w14:textId="77777777" w:rsidR="00E26149" w:rsidRPr="00392416" w:rsidRDefault="00E26149" w:rsidP="007B5E83">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5631A8D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A27DBA2"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7621BC47"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0740D540" w14:textId="77777777" w:rsidR="00E26149" w:rsidRPr="00392416" w:rsidRDefault="00E26149" w:rsidP="007B5E83">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5D41A9A0"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1553DD"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3C3F1EFA"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C94208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9B1C938"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511225" w14:paraId="359ABFE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20E916" w14:textId="77777777" w:rsidR="00E26149" w:rsidRPr="00511225" w:rsidRDefault="00E26149" w:rsidP="007B5E83">
            <w:pPr>
              <w:pStyle w:val="TAC"/>
              <w:keepNext w:val="0"/>
              <w:keepLines w:val="0"/>
              <w:widowControl w:val="0"/>
              <w:rPr>
                <w:b/>
                <w:bCs/>
              </w:rPr>
            </w:pPr>
            <w:r w:rsidRPr="00511225">
              <w:rPr>
                <w:b/>
                <w:bCs/>
              </w:rPr>
              <w:t>Test Settings for CA_n14A-n77A Configuration</w:t>
            </w:r>
          </w:p>
        </w:tc>
      </w:tr>
      <w:tr w:rsidR="00E26149" w:rsidRPr="00511225" w14:paraId="5EC3FFB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CC071F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DDFAB13"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18B2DC29"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0B4C5B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211FFDB"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791508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CC9ED1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999FDE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AE3946" w14:textId="77777777" w:rsidR="00E26149" w:rsidRPr="00511225" w:rsidRDefault="00E26149" w:rsidP="007B5E83">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1DD7E8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F7C2D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1F99489" w14:textId="77777777" w:rsidR="00E26149" w:rsidRPr="00511225" w:rsidRDefault="00E26149" w:rsidP="007B5E83">
            <w:pPr>
              <w:pStyle w:val="TAC"/>
              <w:keepNext w:val="0"/>
              <w:keepLines w:val="0"/>
              <w:widowControl w:val="0"/>
            </w:pPr>
            <w:r w:rsidRPr="00511225">
              <w:t>-</w:t>
            </w:r>
          </w:p>
        </w:tc>
      </w:tr>
      <w:tr w:rsidR="00E26149" w:rsidRPr="00511225" w14:paraId="3D08DCE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03524CA"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1D10AB0"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3B93C95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FA012C8"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AFD4605"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173EC9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748D863"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0A2453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4788AF" w14:textId="77777777" w:rsidR="00E26149" w:rsidRPr="00511225" w:rsidRDefault="00E26149" w:rsidP="007B5E83">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7F5372B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F64F22F"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EABB9F0" w14:textId="77777777" w:rsidR="00E26149" w:rsidRPr="00511225" w:rsidRDefault="00E26149" w:rsidP="007B5E83">
            <w:pPr>
              <w:pStyle w:val="TAC"/>
              <w:keepNext w:val="0"/>
              <w:keepLines w:val="0"/>
              <w:widowControl w:val="0"/>
            </w:pPr>
            <w:r w:rsidRPr="00511225">
              <w:t>-</w:t>
            </w:r>
          </w:p>
        </w:tc>
      </w:tr>
      <w:tr w:rsidR="00E26149" w:rsidRPr="00511225" w14:paraId="5AC3148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80EF33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0955D66"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4D2CD26B" w14:textId="77777777" w:rsidR="00E26149" w:rsidRPr="00511225" w:rsidRDefault="00E26149" w:rsidP="007B5E83">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B912DD5"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B9831DA" w14:textId="77777777" w:rsidR="00E26149" w:rsidRPr="00511225" w:rsidRDefault="00E26149" w:rsidP="007B5E83">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8BD3A22"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E6BFE3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003A7D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49ED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19885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090242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4C8E9ED" w14:textId="77777777" w:rsidR="00E26149" w:rsidRPr="00511225" w:rsidRDefault="00E26149" w:rsidP="007B5E83">
            <w:pPr>
              <w:pStyle w:val="TAC"/>
              <w:keepNext w:val="0"/>
              <w:keepLines w:val="0"/>
              <w:widowControl w:val="0"/>
            </w:pPr>
            <w:r w:rsidRPr="00511225">
              <w:t>REFSENS_CA_3</w:t>
            </w:r>
          </w:p>
        </w:tc>
      </w:tr>
      <w:tr w:rsidR="00E26149" w:rsidRPr="00511225" w14:paraId="135E129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8F8049F" w14:textId="77777777" w:rsidR="00E26149" w:rsidRPr="00511225" w:rsidRDefault="00E26149" w:rsidP="007B5E83">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DD5FF5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05B23DB9"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1F698C2"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C4F06F2"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ECA3BCB"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F64B85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60069B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E3C32F" w14:textId="77777777" w:rsidR="00E26149" w:rsidRPr="00511225" w:rsidRDefault="00E26149" w:rsidP="007B5E83">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44C39CA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E279C"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225D31" w14:textId="77777777" w:rsidR="00E26149" w:rsidRPr="00511225" w:rsidRDefault="00E26149" w:rsidP="007B5E83">
            <w:pPr>
              <w:pStyle w:val="TAC"/>
              <w:keepNext w:val="0"/>
              <w:keepLines w:val="0"/>
              <w:widowControl w:val="0"/>
            </w:pPr>
            <w:r>
              <w:t>-</w:t>
            </w:r>
          </w:p>
        </w:tc>
      </w:tr>
      <w:tr w:rsidR="00E26149" w:rsidRPr="00511225" w14:paraId="474475A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FD0DF1" w14:textId="77777777" w:rsidR="00E26149" w:rsidRPr="00511225" w:rsidRDefault="00E26149" w:rsidP="007B5E83">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790CA885"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5A9EB94"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2BF70F3"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55CC835"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379805A"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73DFA80"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BFD95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02AEF5" w14:textId="77777777" w:rsidR="00E26149" w:rsidRPr="00511225" w:rsidRDefault="00E26149" w:rsidP="007B5E83">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77FED59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65564A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503A102" w14:textId="77777777" w:rsidR="00E26149" w:rsidRPr="00511225" w:rsidRDefault="00E26149" w:rsidP="007B5E83">
            <w:pPr>
              <w:pStyle w:val="TAC"/>
              <w:keepNext w:val="0"/>
              <w:keepLines w:val="0"/>
              <w:widowControl w:val="0"/>
            </w:pPr>
            <w:r>
              <w:t>-</w:t>
            </w:r>
          </w:p>
        </w:tc>
      </w:tr>
      <w:tr w:rsidR="00E26149" w:rsidRPr="00511225" w14:paraId="470E77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61B2A0" w14:textId="77777777" w:rsidR="00E26149" w:rsidRPr="00511225" w:rsidRDefault="00E26149" w:rsidP="007B5E83">
            <w:pPr>
              <w:pStyle w:val="TAH"/>
              <w:keepNext w:val="0"/>
              <w:keepLines w:val="0"/>
              <w:widowControl w:val="0"/>
            </w:pPr>
            <w:r w:rsidRPr="00511225">
              <w:t>Test Settings for CA_n20A-n78A Configuration</w:t>
            </w:r>
          </w:p>
        </w:tc>
      </w:tr>
      <w:tr w:rsidR="00E26149" w:rsidRPr="00511225" w14:paraId="0EC5D25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114A9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A979E1"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0B5A89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411B2B9"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6024571" w14:textId="77777777" w:rsidR="00E26149" w:rsidRPr="00511225" w:rsidRDefault="00E26149" w:rsidP="007B5E83">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02EB88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B6AAB0C"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630E38C"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9632D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288EA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F4CFB7"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1D18AC6" w14:textId="77777777" w:rsidR="00E26149" w:rsidRPr="00511225" w:rsidRDefault="00E26149" w:rsidP="007B5E83">
            <w:pPr>
              <w:pStyle w:val="TAC"/>
              <w:keepNext w:val="0"/>
              <w:keepLines w:val="0"/>
              <w:widowControl w:val="0"/>
            </w:pPr>
          </w:p>
        </w:tc>
      </w:tr>
      <w:tr w:rsidR="00E26149" w:rsidRPr="00511225" w14:paraId="5D25DB2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622B8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1A8952"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4E12C782"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17CB35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F83C9C" w14:textId="77777777" w:rsidR="00E26149" w:rsidRPr="00511225" w:rsidRDefault="00E26149" w:rsidP="007B5E83">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93A151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449280C"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592096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7FCBB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6619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ACB270A"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EA57928" w14:textId="77777777" w:rsidR="00E26149" w:rsidRPr="00511225" w:rsidRDefault="00E26149" w:rsidP="007B5E83">
            <w:pPr>
              <w:pStyle w:val="TAC"/>
              <w:keepNext w:val="0"/>
              <w:keepLines w:val="0"/>
              <w:widowControl w:val="0"/>
            </w:pPr>
          </w:p>
        </w:tc>
      </w:tr>
      <w:tr w:rsidR="00E26149" w:rsidRPr="00511225" w14:paraId="5F25B87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556F77"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8A1EB38"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36C985A8" w14:textId="77777777" w:rsidR="00E26149" w:rsidRPr="00511225" w:rsidRDefault="00E26149" w:rsidP="007B5E83">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6C194E5A"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1DFC81C" w14:textId="77777777" w:rsidR="00E26149" w:rsidRPr="00511225" w:rsidRDefault="00E26149" w:rsidP="007B5E83">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10CA5E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46411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B3B56C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7D319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530A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88174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1F13FB4" w14:textId="77777777" w:rsidR="00E26149" w:rsidRPr="00511225" w:rsidRDefault="00E26149" w:rsidP="007B5E83">
            <w:pPr>
              <w:pStyle w:val="TAC"/>
              <w:keepNext w:val="0"/>
              <w:keepLines w:val="0"/>
              <w:widowControl w:val="0"/>
            </w:pPr>
            <w:r w:rsidRPr="00511225">
              <w:t>REFSENS_CA_3</w:t>
            </w:r>
          </w:p>
        </w:tc>
      </w:tr>
      <w:tr w:rsidR="00E26149" w:rsidRPr="00511225" w14:paraId="6B3F98E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23033A" w14:textId="77777777" w:rsidR="00E26149" w:rsidRPr="00511225" w:rsidRDefault="00E26149" w:rsidP="007B5E83">
            <w:pPr>
              <w:pStyle w:val="TAC"/>
              <w:keepNext w:val="0"/>
              <w:keepLines w:val="0"/>
              <w:widowControl w:val="0"/>
              <w:rPr>
                <w:b/>
                <w:bCs/>
              </w:rPr>
            </w:pPr>
            <w:r w:rsidRPr="00511225">
              <w:rPr>
                <w:b/>
                <w:bCs/>
              </w:rPr>
              <w:t>Test Settings for CA_n25A-n66A Configuration</w:t>
            </w:r>
          </w:p>
        </w:tc>
      </w:tr>
      <w:tr w:rsidR="00E26149" w:rsidRPr="00511225" w14:paraId="7437CB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1DA48D7"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290F1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834948F" w14:textId="77777777" w:rsidR="00E26149" w:rsidRPr="00511225" w:rsidRDefault="00E26149" w:rsidP="007B5E83">
            <w:pPr>
              <w:pStyle w:val="TAC"/>
              <w:keepNext w:val="0"/>
              <w:keepLines w:val="0"/>
              <w:widowControl w:val="0"/>
            </w:pPr>
            <w:r w:rsidRPr="00511225">
              <w:t>1855 MHz</w:t>
            </w:r>
          </w:p>
          <w:p w14:paraId="1434336E" w14:textId="77777777" w:rsidR="00E26149" w:rsidRPr="00511225" w:rsidRDefault="00E26149" w:rsidP="007B5E83">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31A5B1A4"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C9CC0A3" w14:textId="77777777" w:rsidR="00E26149" w:rsidRPr="00511225" w:rsidRDefault="00E26149" w:rsidP="007B5E83">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49701C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2D3ED0"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CF788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4F60A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3CCF4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E9798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EE78DCD" w14:textId="77777777" w:rsidR="00E26149" w:rsidRPr="00511225" w:rsidRDefault="00E26149" w:rsidP="007B5E83">
            <w:pPr>
              <w:pStyle w:val="TAC"/>
              <w:keepNext w:val="0"/>
              <w:keepLines w:val="0"/>
              <w:widowControl w:val="0"/>
            </w:pPr>
            <w:r w:rsidRPr="00511225">
              <w:t>REFSENS_CA_3</w:t>
            </w:r>
          </w:p>
        </w:tc>
      </w:tr>
      <w:tr w:rsidR="00E26149" w:rsidRPr="00511225" w14:paraId="5770212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B740E41"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E53974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7DF3317" w14:textId="77777777" w:rsidR="00E26149" w:rsidRPr="00511225" w:rsidRDefault="00E26149" w:rsidP="007B5E83">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48B7F151"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3B182EC" w14:textId="77777777" w:rsidR="00E26149" w:rsidRPr="00511225" w:rsidRDefault="00E26149" w:rsidP="007B5E83">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5BF8710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515C6FA"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F7F5B0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D51A0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5549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E339B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B2B4E85" w14:textId="77777777" w:rsidR="00E26149" w:rsidRPr="00511225" w:rsidRDefault="00E26149" w:rsidP="007B5E83">
            <w:pPr>
              <w:pStyle w:val="TAC"/>
              <w:keepNext w:val="0"/>
              <w:keepLines w:val="0"/>
              <w:widowControl w:val="0"/>
            </w:pPr>
            <w:r w:rsidRPr="00511225">
              <w:t>REFSENS_CA_3</w:t>
            </w:r>
          </w:p>
        </w:tc>
      </w:tr>
      <w:tr w:rsidR="00E26149" w:rsidRPr="00511225" w14:paraId="357B58D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3B4B109"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5F84D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1D19A7E" w14:textId="77777777" w:rsidR="00E26149" w:rsidRPr="00511225" w:rsidRDefault="00E26149" w:rsidP="007B5E83">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120AC1D"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D77B44C" w14:textId="77777777" w:rsidR="00E26149" w:rsidRPr="00511225" w:rsidRDefault="00E26149" w:rsidP="007B5E83">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44C8055"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E4039C"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76B637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D4C139"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05897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785BD2"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D677834" w14:textId="77777777" w:rsidR="00E26149" w:rsidRPr="00511225" w:rsidRDefault="00E26149" w:rsidP="007B5E83">
            <w:pPr>
              <w:pStyle w:val="TAC"/>
              <w:keepNext w:val="0"/>
              <w:keepLines w:val="0"/>
              <w:widowControl w:val="0"/>
            </w:pPr>
            <w:r w:rsidRPr="00511225">
              <w:t>REFSENS_CA_3</w:t>
            </w:r>
          </w:p>
        </w:tc>
      </w:tr>
      <w:tr w:rsidR="00E26149" w:rsidRPr="00511225" w14:paraId="4F1D277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0B9342" w14:textId="77777777" w:rsidR="00E26149" w:rsidRPr="00511225" w:rsidRDefault="00E26149" w:rsidP="007B5E83">
            <w:pPr>
              <w:pStyle w:val="TAH"/>
              <w:keepNext w:val="0"/>
              <w:keepLines w:val="0"/>
              <w:widowControl w:val="0"/>
            </w:pPr>
            <w:r w:rsidRPr="00511225">
              <w:t>Test Settings for CA_n25A-n77A Configuration</w:t>
            </w:r>
          </w:p>
        </w:tc>
      </w:tr>
      <w:tr w:rsidR="00E26149" w:rsidRPr="00511225" w14:paraId="7BBA3A9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ED31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8743C2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E3432C8"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38CE63D"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69AC37"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00B6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A5835C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514F88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0157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41A59"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C390F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79C2167" w14:textId="77777777" w:rsidR="00E26149" w:rsidRPr="00511225" w:rsidRDefault="00E26149" w:rsidP="007B5E83">
            <w:pPr>
              <w:pStyle w:val="TAC"/>
              <w:keepNext w:val="0"/>
              <w:keepLines w:val="0"/>
              <w:widowControl w:val="0"/>
            </w:pPr>
            <w:r w:rsidRPr="00511225">
              <w:t>-</w:t>
            </w:r>
          </w:p>
        </w:tc>
      </w:tr>
      <w:tr w:rsidR="00E26149" w:rsidRPr="00511225" w14:paraId="1264C30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65B7D3"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349E9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59F0B00"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175CEC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8B6A1D"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27293A2"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0967C9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35863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6AC70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61D8E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CA8702"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3AA2BF2" w14:textId="77777777" w:rsidR="00E26149" w:rsidRPr="00511225" w:rsidRDefault="00E26149" w:rsidP="007B5E83">
            <w:pPr>
              <w:pStyle w:val="TAC"/>
              <w:keepNext w:val="0"/>
              <w:keepLines w:val="0"/>
              <w:widowControl w:val="0"/>
            </w:pPr>
            <w:r w:rsidRPr="00511225">
              <w:t>-</w:t>
            </w:r>
          </w:p>
        </w:tc>
      </w:tr>
      <w:tr w:rsidR="00E26149" w:rsidRPr="00511225" w14:paraId="6F80CB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9B7EEC" w14:textId="77777777" w:rsidR="00E26149" w:rsidRPr="00511225" w:rsidRDefault="00E26149" w:rsidP="007B5E83">
            <w:pPr>
              <w:pStyle w:val="TAC"/>
              <w:keepNext w:val="0"/>
              <w:keepLines w:val="0"/>
              <w:widowControl w:val="0"/>
            </w:pPr>
            <w:r>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6E60FC3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19B90468"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69EABA42"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CF863D2"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101A5412" w14:textId="77777777" w:rsidR="00E26149" w:rsidRPr="00511225" w:rsidRDefault="00E26149" w:rsidP="007B5E83">
            <w:pPr>
              <w:pStyle w:val="TAC"/>
              <w:keepNext w:val="0"/>
              <w:keepLines w:val="0"/>
              <w:widowControl w:val="0"/>
            </w:pPr>
            <w:r w:rsidRPr="00FF734E">
              <w:t>10 MHz</w:t>
            </w:r>
          </w:p>
        </w:tc>
        <w:tc>
          <w:tcPr>
            <w:tcW w:w="838" w:type="dxa"/>
            <w:tcBorders>
              <w:top w:val="single" w:sz="4" w:space="0" w:color="auto"/>
              <w:left w:val="single" w:sz="4" w:space="0" w:color="auto"/>
              <w:bottom w:val="single" w:sz="4" w:space="0" w:color="auto"/>
              <w:right w:val="single" w:sz="4" w:space="0" w:color="auto"/>
            </w:tcBorders>
            <w:vAlign w:val="center"/>
          </w:tcPr>
          <w:p w14:paraId="5D17F5DA" w14:textId="77777777" w:rsidR="00E26149" w:rsidRPr="00511225" w:rsidRDefault="00E26149" w:rsidP="007B5E83">
            <w:pPr>
              <w:pStyle w:val="TAC"/>
              <w:keepNext w:val="0"/>
              <w:keepLines w:val="0"/>
              <w:widowControl w:val="0"/>
            </w:pPr>
            <w:r w:rsidRPr="00FF734E">
              <w:t>5 MHz</w:t>
            </w:r>
          </w:p>
        </w:tc>
        <w:tc>
          <w:tcPr>
            <w:tcW w:w="738" w:type="dxa"/>
            <w:tcBorders>
              <w:top w:val="single" w:sz="4" w:space="0" w:color="auto"/>
              <w:left w:val="single" w:sz="4" w:space="0" w:color="auto"/>
              <w:bottom w:val="single" w:sz="4" w:space="0" w:color="auto"/>
              <w:right w:val="single" w:sz="4" w:space="0" w:color="auto"/>
            </w:tcBorders>
            <w:vAlign w:val="center"/>
          </w:tcPr>
          <w:p w14:paraId="7B3F98B0"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D198BD"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D6DCA"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C9C422"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763FF7" w14:textId="77777777" w:rsidR="00E26149" w:rsidRPr="00511225" w:rsidRDefault="00E26149" w:rsidP="007B5E83">
            <w:pPr>
              <w:pStyle w:val="TAC"/>
              <w:keepNext w:val="0"/>
              <w:keepLines w:val="0"/>
              <w:widowControl w:val="0"/>
            </w:pPr>
            <w:r w:rsidRPr="00FF734E">
              <w:t>-</w:t>
            </w:r>
          </w:p>
        </w:tc>
      </w:tr>
      <w:tr w:rsidR="00E26149" w:rsidRPr="00511225" w14:paraId="3E21B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AFAE09B" w14:textId="77777777" w:rsidR="00E26149" w:rsidRPr="00511225" w:rsidRDefault="00E26149" w:rsidP="007B5E83">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4587725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783AAA94"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DAEDF55"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38BAAB8D"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C541ACF" w14:textId="77777777" w:rsidR="00E26149" w:rsidRPr="00511225" w:rsidRDefault="00E26149" w:rsidP="007B5E83">
            <w:pPr>
              <w:pStyle w:val="TAC"/>
              <w:keepNext w:val="0"/>
              <w:keepLines w:val="0"/>
              <w:widowControl w:val="0"/>
            </w:pPr>
            <w:r>
              <w:t>1</w:t>
            </w:r>
            <w:r w:rsidRPr="00FF734E">
              <w:t>0 MHz</w:t>
            </w:r>
          </w:p>
        </w:tc>
        <w:tc>
          <w:tcPr>
            <w:tcW w:w="838" w:type="dxa"/>
            <w:tcBorders>
              <w:top w:val="single" w:sz="4" w:space="0" w:color="auto"/>
              <w:left w:val="single" w:sz="4" w:space="0" w:color="auto"/>
              <w:bottom w:val="single" w:sz="4" w:space="0" w:color="auto"/>
              <w:right w:val="single" w:sz="4" w:space="0" w:color="auto"/>
            </w:tcBorders>
            <w:vAlign w:val="center"/>
          </w:tcPr>
          <w:p w14:paraId="71956830" w14:textId="77777777" w:rsidR="00E26149" w:rsidRPr="00511225" w:rsidRDefault="00E26149" w:rsidP="007B5E83">
            <w:pPr>
              <w:pStyle w:val="TAC"/>
              <w:keepNext w:val="0"/>
              <w:keepLines w:val="0"/>
              <w:widowControl w:val="0"/>
            </w:pPr>
            <w:r w:rsidRPr="00FF734E">
              <w:t>40 MHz</w:t>
            </w:r>
          </w:p>
        </w:tc>
        <w:tc>
          <w:tcPr>
            <w:tcW w:w="738" w:type="dxa"/>
            <w:tcBorders>
              <w:top w:val="single" w:sz="4" w:space="0" w:color="auto"/>
              <w:left w:val="single" w:sz="4" w:space="0" w:color="auto"/>
              <w:bottom w:val="single" w:sz="4" w:space="0" w:color="auto"/>
              <w:right w:val="single" w:sz="4" w:space="0" w:color="auto"/>
            </w:tcBorders>
            <w:vAlign w:val="center"/>
          </w:tcPr>
          <w:p w14:paraId="0BCAF659"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596005"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54F51"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80DCC5"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1A265A2" w14:textId="77777777" w:rsidR="00E26149" w:rsidRPr="00511225" w:rsidRDefault="00E26149" w:rsidP="007B5E83">
            <w:pPr>
              <w:pStyle w:val="TAC"/>
              <w:keepNext w:val="0"/>
              <w:keepLines w:val="0"/>
              <w:widowControl w:val="0"/>
            </w:pPr>
            <w:r w:rsidRPr="00FF734E">
              <w:t>-</w:t>
            </w:r>
          </w:p>
        </w:tc>
      </w:tr>
      <w:tr w:rsidR="00E26149" w:rsidRPr="00511225" w14:paraId="06DD519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ECD2F22" w14:textId="77777777" w:rsidR="00E26149" w:rsidRPr="00511225" w:rsidRDefault="00E26149" w:rsidP="007B5E83">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1096057E"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65D79F4" w14:textId="77777777" w:rsidR="00E26149" w:rsidRPr="00511225" w:rsidRDefault="00E26149" w:rsidP="007B5E83">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2B1C74E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BDDE5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808A02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F5CB11"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97C3A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E0B6F5"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791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F1B8F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51BD71" w14:textId="77777777" w:rsidR="00E26149" w:rsidRPr="00511225" w:rsidRDefault="00E26149" w:rsidP="007B5E83">
            <w:pPr>
              <w:pStyle w:val="TAC"/>
              <w:keepNext w:val="0"/>
              <w:keepLines w:val="0"/>
              <w:widowControl w:val="0"/>
            </w:pPr>
            <w:r w:rsidRPr="00511225">
              <w:t>REFSENS_CA_3</w:t>
            </w:r>
          </w:p>
        </w:tc>
      </w:tr>
      <w:tr w:rsidR="00E26149" w:rsidRPr="00511225" w14:paraId="1B89C4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390213D" w14:textId="77777777" w:rsidR="00E26149" w:rsidRPr="00511225" w:rsidRDefault="00E26149" w:rsidP="007B5E83">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B580603"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AEB8DCF"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39AC2D9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5EE423" w14:textId="77777777" w:rsidR="00E26149" w:rsidRPr="00511225" w:rsidRDefault="00E26149" w:rsidP="007B5E83">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62CF1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B028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1FE8F5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CDAAA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19F09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30866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CA04527" w14:textId="77777777" w:rsidR="00E26149" w:rsidRPr="00511225" w:rsidRDefault="00E26149" w:rsidP="007B5E83">
            <w:pPr>
              <w:pStyle w:val="TAC"/>
              <w:keepNext w:val="0"/>
              <w:keepLines w:val="0"/>
              <w:widowControl w:val="0"/>
            </w:pPr>
            <w:r w:rsidRPr="00511225">
              <w:t>REFSENS_CA_3</w:t>
            </w:r>
          </w:p>
        </w:tc>
      </w:tr>
      <w:tr w:rsidR="00E26149" w:rsidRPr="00511225" w14:paraId="44E5BC5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F333397" w14:textId="77777777" w:rsidR="00E26149" w:rsidRPr="00511225" w:rsidRDefault="00E26149" w:rsidP="007B5E83">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3A4EEDEA"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109FD7B" w14:textId="77777777" w:rsidR="00E26149" w:rsidRPr="00511225" w:rsidRDefault="00E26149" w:rsidP="007B5E83">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774E187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0E9E8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DE541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00EB9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15A5D04"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F2A8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FF999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B33AC0"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2E1A0E2" w14:textId="77777777" w:rsidR="00E26149" w:rsidRPr="00511225" w:rsidRDefault="00E26149" w:rsidP="007B5E83">
            <w:pPr>
              <w:pStyle w:val="TAC"/>
              <w:keepNext w:val="0"/>
              <w:keepLines w:val="0"/>
              <w:widowControl w:val="0"/>
            </w:pPr>
            <w:r w:rsidRPr="00511225">
              <w:t>REFSENS_CA_3</w:t>
            </w:r>
          </w:p>
        </w:tc>
      </w:tr>
      <w:tr w:rsidR="00E26149" w:rsidRPr="00511225" w14:paraId="188057C8" w14:textId="77777777" w:rsidTr="007B5E83">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7839D1" w14:textId="77777777" w:rsidR="00E26149" w:rsidRPr="00511225" w:rsidRDefault="00E26149" w:rsidP="007B5E83">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6B4ECE55"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94E70B0"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145F9A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487AD8C" w14:textId="77777777" w:rsidR="00E26149" w:rsidRPr="00511225" w:rsidRDefault="00E26149" w:rsidP="007B5E83">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419B5F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965AF7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9956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B4EE6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AAD9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51B72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0ECD3A7" w14:textId="77777777" w:rsidR="00E26149" w:rsidRPr="00511225" w:rsidRDefault="00E26149" w:rsidP="007B5E83">
            <w:pPr>
              <w:pStyle w:val="TAC"/>
              <w:keepNext w:val="0"/>
              <w:keepLines w:val="0"/>
              <w:widowControl w:val="0"/>
            </w:pPr>
            <w:r w:rsidRPr="00511225">
              <w:t>REFSENS_CA_3</w:t>
            </w:r>
          </w:p>
        </w:tc>
      </w:tr>
      <w:tr w:rsidR="00E26149" w:rsidRPr="00511225" w14:paraId="35927B18"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B44A49" w14:textId="77777777" w:rsidR="00E26149" w:rsidRPr="00511225" w:rsidRDefault="00E26149" w:rsidP="007B5E83">
            <w:pPr>
              <w:pStyle w:val="TAH"/>
              <w:keepNext w:val="0"/>
              <w:keepLines w:val="0"/>
              <w:widowControl w:val="0"/>
            </w:pPr>
            <w:r w:rsidRPr="00511225">
              <w:t>Test Settings for CA_n25A-n78A Configuration</w:t>
            </w:r>
          </w:p>
        </w:tc>
      </w:tr>
      <w:tr w:rsidR="00E26149" w:rsidRPr="00511225" w14:paraId="12E38BF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891C2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A08D609"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007EC04"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AF619A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E42674A"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81836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79C156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EE400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1C039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1D18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8F170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3746215" w14:textId="77777777" w:rsidR="00E26149" w:rsidRPr="00511225" w:rsidRDefault="00E26149" w:rsidP="007B5E83">
            <w:pPr>
              <w:pStyle w:val="TAC"/>
              <w:keepNext w:val="0"/>
              <w:keepLines w:val="0"/>
              <w:widowControl w:val="0"/>
            </w:pPr>
            <w:r w:rsidRPr="00511225">
              <w:t>-</w:t>
            </w:r>
          </w:p>
        </w:tc>
      </w:tr>
      <w:tr w:rsidR="00E26149" w:rsidRPr="00511225" w14:paraId="1A70BF6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7DF98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1DB2FC7"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0C49672" w14:textId="77777777" w:rsidR="00E26149" w:rsidRPr="00511225" w:rsidRDefault="00E26149" w:rsidP="007B5E83">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0CC734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E6E34F1" w14:textId="77777777" w:rsidR="00E26149" w:rsidRPr="00511225" w:rsidRDefault="00E26149" w:rsidP="007B5E83">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4F1E176"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E633287"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E96238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DE04F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1CC3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B4AC01"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6378187" w14:textId="77777777" w:rsidR="00E26149" w:rsidRPr="00511225" w:rsidRDefault="00E26149" w:rsidP="007B5E83">
            <w:pPr>
              <w:pStyle w:val="TAC"/>
              <w:keepNext w:val="0"/>
              <w:keepLines w:val="0"/>
              <w:widowControl w:val="0"/>
            </w:pPr>
            <w:r w:rsidRPr="00511225">
              <w:t>-</w:t>
            </w:r>
          </w:p>
        </w:tc>
      </w:tr>
      <w:tr w:rsidR="00E26149" w:rsidRPr="00511225" w14:paraId="7920721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26AD3F0" w14:textId="77777777" w:rsidR="00E26149" w:rsidRPr="00511225" w:rsidRDefault="00E26149" w:rsidP="007B5E83">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07518704"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DB55C6C" w14:textId="77777777" w:rsidR="00E26149" w:rsidRPr="00511225" w:rsidRDefault="00E26149" w:rsidP="007B5E83">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11A78F6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4341E2E"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E76AF6A"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A345424"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48CD2B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7D07C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9F5D6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CE9CD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963EA4E" w14:textId="77777777" w:rsidR="00E26149" w:rsidRPr="00511225" w:rsidRDefault="00E26149" w:rsidP="007B5E83">
            <w:pPr>
              <w:pStyle w:val="TAC"/>
              <w:keepNext w:val="0"/>
              <w:keepLines w:val="0"/>
              <w:widowControl w:val="0"/>
            </w:pPr>
            <w:r w:rsidRPr="00511225">
              <w:t>REFSENS_CA_3</w:t>
            </w:r>
          </w:p>
        </w:tc>
      </w:tr>
      <w:tr w:rsidR="00E26149" w:rsidRPr="00511225" w14:paraId="06BAE36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C61906" w14:textId="77777777" w:rsidR="00E26149" w:rsidRPr="00511225" w:rsidRDefault="00E26149" w:rsidP="007B5E83">
            <w:pPr>
              <w:pStyle w:val="TAH"/>
              <w:keepNext w:val="0"/>
              <w:keepLines w:val="0"/>
              <w:widowControl w:val="0"/>
            </w:pPr>
            <w:r w:rsidRPr="00511225">
              <w:t>Test Settings for CA_n26A-n66A Configuration</w:t>
            </w:r>
          </w:p>
        </w:tc>
      </w:tr>
      <w:tr w:rsidR="00E26149" w:rsidRPr="00511225" w14:paraId="6CF87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AB2D9BB"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57C9AD" w14:textId="77777777" w:rsidR="00E26149" w:rsidRPr="00511225" w:rsidRDefault="00E26149" w:rsidP="007B5E83">
            <w:pPr>
              <w:pStyle w:val="TAC"/>
              <w:keepNext w:val="0"/>
              <w:keepLines w:val="0"/>
              <w:widowControl w:val="0"/>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24E0DD86" w14:textId="77777777" w:rsidR="00E26149" w:rsidRPr="00511225" w:rsidRDefault="00E26149" w:rsidP="007B5E83">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619F11D4"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2E7BDC0A" w14:textId="77777777" w:rsidR="00E26149" w:rsidRPr="00511225" w:rsidRDefault="00E26149" w:rsidP="007B5E83">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0B5464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556A33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7BFFAA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00913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EF68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1D50226"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3C02281" w14:textId="77777777" w:rsidR="00E26149" w:rsidRPr="00511225" w:rsidRDefault="00E26149" w:rsidP="007B5E83">
            <w:pPr>
              <w:pStyle w:val="TAC"/>
              <w:keepNext w:val="0"/>
              <w:keepLines w:val="0"/>
              <w:widowControl w:val="0"/>
            </w:pPr>
            <w:r w:rsidRPr="00511225">
              <w:t>REFSENS_CA_3</w:t>
            </w:r>
          </w:p>
        </w:tc>
      </w:tr>
      <w:tr w:rsidR="00E26149" w:rsidRPr="00511225" w14:paraId="278790B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510DB5" w14:textId="77777777" w:rsidR="00E26149" w:rsidRPr="00511225" w:rsidRDefault="00E26149" w:rsidP="007B5E83">
            <w:pPr>
              <w:pStyle w:val="TAH"/>
              <w:keepNext w:val="0"/>
              <w:keepLines w:val="0"/>
              <w:widowControl w:val="0"/>
            </w:pPr>
            <w:r w:rsidRPr="00511225">
              <w:t>Test Settings for CA_n26A-n70A Configuration</w:t>
            </w:r>
          </w:p>
        </w:tc>
      </w:tr>
      <w:tr w:rsidR="00E26149" w:rsidRPr="00511225" w14:paraId="134626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6C7FD59"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14F07A4" w14:textId="77777777" w:rsidR="00E26149" w:rsidRPr="00511225" w:rsidRDefault="00E26149" w:rsidP="007B5E83">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1FE4DCEC"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9FC0202"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3E5CA03"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183B346" w14:textId="77777777" w:rsidR="00E26149" w:rsidRPr="00511225" w:rsidRDefault="00E26149" w:rsidP="007B5E83">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14816AA3"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3E4996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DC20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68AC6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AAD7E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2A0673" w14:textId="77777777" w:rsidR="00E26149" w:rsidRPr="00511225" w:rsidRDefault="00E26149" w:rsidP="007B5E83">
            <w:pPr>
              <w:pStyle w:val="TAC"/>
              <w:keepNext w:val="0"/>
              <w:keepLines w:val="0"/>
              <w:widowControl w:val="0"/>
            </w:pPr>
            <w:r w:rsidRPr="00511225">
              <w:t>REFSENS_CA_3</w:t>
            </w:r>
          </w:p>
        </w:tc>
      </w:tr>
      <w:tr w:rsidR="00E26149" w:rsidRPr="0042205A" w14:paraId="4FCE627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3EA862" w14:textId="77777777" w:rsidR="00E26149" w:rsidRPr="0042205A" w:rsidRDefault="00E26149" w:rsidP="007B5E83">
            <w:pPr>
              <w:pStyle w:val="TAC"/>
              <w:keepNext w:val="0"/>
              <w:keepLines w:val="0"/>
              <w:widowControl w:val="0"/>
              <w:rPr>
                <w:b/>
                <w:bCs/>
              </w:rPr>
            </w:pPr>
            <w:r w:rsidRPr="0042205A">
              <w:rPr>
                <w:b/>
                <w:bCs/>
              </w:rPr>
              <w:t>Test Settings for CA_n26A-n78A Configuration</w:t>
            </w:r>
          </w:p>
        </w:tc>
      </w:tr>
      <w:tr w:rsidR="00E26149" w:rsidRPr="0042205A" w14:paraId="5DF36F1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BA41ECF" w14:textId="77777777" w:rsidR="00E26149" w:rsidRPr="0042205A" w:rsidRDefault="00E26149" w:rsidP="007B5E83">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23ED227"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5F10EBAC"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272E0698"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2BBFB848"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50D6B6F"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EDF73E4" w14:textId="77777777" w:rsidR="00E26149" w:rsidRPr="0042205A" w:rsidRDefault="00E26149" w:rsidP="007B5E83">
            <w:pPr>
              <w:pStyle w:val="TAC"/>
              <w:keepNext w:val="0"/>
              <w:keepLines w:val="0"/>
              <w:widowControl w:val="0"/>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D6DC153"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9E82A3"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06A03A"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B3D9209"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4182940"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08A9180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EFA96E8" w14:textId="77777777" w:rsidR="00E26149" w:rsidRPr="0042205A" w:rsidRDefault="00E26149" w:rsidP="007B5E83">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7C2749"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0BFBEFA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5B2625EC"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6189AE6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9F516FC"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4A7FB2C3" w14:textId="77777777" w:rsidR="00E26149" w:rsidRPr="0042205A" w:rsidRDefault="00E26149" w:rsidP="007B5E83">
            <w:pPr>
              <w:pStyle w:val="TAC"/>
              <w:keepNext w:val="0"/>
              <w:keepLines w:val="0"/>
              <w:widowControl w:val="0"/>
            </w:pPr>
            <w:r w:rsidRPr="0042205A">
              <w:rPr>
                <w:rFonts w:hint="eastAsia"/>
                <w:lang w:eastAsia="ja-JP"/>
              </w:rPr>
              <w:t>10</w:t>
            </w:r>
            <w:r w:rsidRPr="0042205A">
              <w:t>0 MHz</w:t>
            </w:r>
          </w:p>
        </w:tc>
        <w:tc>
          <w:tcPr>
            <w:tcW w:w="738" w:type="dxa"/>
            <w:tcBorders>
              <w:top w:val="single" w:sz="4" w:space="0" w:color="auto"/>
              <w:left w:val="single" w:sz="4" w:space="0" w:color="auto"/>
              <w:bottom w:val="single" w:sz="4" w:space="0" w:color="auto"/>
              <w:right w:val="single" w:sz="4" w:space="0" w:color="auto"/>
            </w:tcBorders>
            <w:vAlign w:val="center"/>
          </w:tcPr>
          <w:p w14:paraId="1FF9CE5D"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E925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1C5B0"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39CADA"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F27E5D7"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3E9B383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AF9B0" w14:textId="77777777" w:rsidR="00E26149" w:rsidRPr="0042205A" w:rsidRDefault="00E26149" w:rsidP="007B5E83">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7219C387" w14:textId="77777777" w:rsidR="00E26149" w:rsidRPr="0042205A" w:rsidRDefault="00E26149" w:rsidP="007B5E83">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616F1624"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DB145E8"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14D3C587"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B4D836B"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B75C44"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05B5F9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6FEBB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3AC78"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EC4658" w14:textId="77777777" w:rsidR="00E26149" w:rsidRPr="0042205A" w:rsidRDefault="00E26149" w:rsidP="007B5E83">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A537424"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6F37C9E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C82CC2" w14:textId="77777777" w:rsidR="00E26149" w:rsidRPr="0042205A" w:rsidRDefault="00E26149" w:rsidP="007B5E83">
            <w:pPr>
              <w:pStyle w:val="TAC"/>
              <w:keepNext w:val="0"/>
              <w:keepLines w:val="0"/>
              <w:widowControl w:val="0"/>
            </w:pPr>
            <w:r w:rsidRPr="0042205A">
              <w:rPr>
                <w:rFonts w:hint="eastAsia"/>
                <w:lang w:eastAsia="ja-JP"/>
              </w:rPr>
              <w:lastRenderedPageBreak/>
              <w:t>4</w:t>
            </w:r>
          </w:p>
        </w:tc>
        <w:tc>
          <w:tcPr>
            <w:tcW w:w="647" w:type="dxa"/>
            <w:tcBorders>
              <w:top w:val="single" w:sz="4" w:space="0" w:color="auto"/>
              <w:left w:val="single" w:sz="4" w:space="0" w:color="auto"/>
              <w:bottom w:val="single" w:sz="4" w:space="0" w:color="auto"/>
              <w:right w:val="single" w:sz="4" w:space="0" w:color="auto"/>
            </w:tcBorders>
            <w:vAlign w:val="center"/>
          </w:tcPr>
          <w:p w14:paraId="1169F0B6" w14:textId="77777777" w:rsidR="00E26149" w:rsidRPr="0042205A" w:rsidRDefault="00E26149" w:rsidP="007B5E83">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28442E9D"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5ABD1539" w14:textId="77777777" w:rsidR="00E26149" w:rsidRPr="0042205A" w:rsidRDefault="00E26149" w:rsidP="007B5E83">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22E423E5"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2541C928"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67CEC983"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3159975"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ACE26F"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77C0B9"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29687B"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0999E01F"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r>
      <w:tr w:rsidR="00E26149" w:rsidRPr="00511225" w14:paraId="7A69F7A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4955B6" w14:textId="77777777" w:rsidR="00E26149" w:rsidRPr="00511225" w:rsidRDefault="00E26149" w:rsidP="007B5E83">
            <w:pPr>
              <w:pStyle w:val="TAH"/>
              <w:keepNext w:val="0"/>
              <w:keepLines w:val="0"/>
              <w:widowControl w:val="0"/>
            </w:pPr>
            <w:r w:rsidRPr="00511225">
              <w:t>Test Settings for CA_n28A-n40A Configuration</w:t>
            </w:r>
          </w:p>
        </w:tc>
      </w:tr>
      <w:tr w:rsidR="00E26149" w:rsidRPr="00511225" w14:paraId="12AB8B1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4F18B6"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B73E3F2"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37FC8EFC" w14:textId="77777777" w:rsidR="00E26149" w:rsidRPr="00511225" w:rsidRDefault="00E26149" w:rsidP="007B5E83">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F062BBE"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AC8FBD4"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B71CBC1" w14:textId="77777777" w:rsidR="00E26149" w:rsidRPr="00511225" w:rsidRDefault="00E26149" w:rsidP="007B5E83">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A29FDB"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4DB480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752F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E5C0F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27ABD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EF89CFE" w14:textId="77777777" w:rsidR="00E26149" w:rsidRPr="00511225" w:rsidRDefault="00E26149" w:rsidP="007B5E83">
            <w:pPr>
              <w:pStyle w:val="TAC"/>
              <w:keepNext w:val="0"/>
              <w:keepLines w:val="0"/>
              <w:widowControl w:val="0"/>
            </w:pPr>
            <w:r w:rsidRPr="00511225">
              <w:t>-</w:t>
            </w:r>
          </w:p>
        </w:tc>
      </w:tr>
      <w:tr w:rsidR="00E26149" w:rsidRPr="00511225" w14:paraId="6D0626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41B37"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A9504B7"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71E2C45B"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393DC22"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7A70CE9A"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4B2EA5F" w14:textId="77777777" w:rsidR="00E26149" w:rsidRPr="00511225" w:rsidRDefault="00E26149" w:rsidP="007B5E83">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6ED6253C" w14:textId="77777777" w:rsidR="00E26149" w:rsidRPr="00511225" w:rsidRDefault="00E26149" w:rsidP="007B5E83">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85F702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5D42E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DBA7F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9C7ED93"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5F1EC61" w14:textId="77777777" w:rsidR="00E26149" w:rsidRPr="00511225" w:rsidRDefault="00E26149" w:rsidP="007B5E83">
            <w:pPr>
              <w:pStyle w:val="TAC"/>
              <w:keepNext w:val="0"/>
              <w:keepLines w:val="0"/>
              <w:widowControl w:val="0"/>
            </w:pPr>
            <w:r w:rsidRPr="00511225">
              <w:t>-</w:t>
            </w:r>
          </w:p>
        </w:tc>
      </w:tr>
      <w:tr w:rsidR="00E26149" w:rsidRPr="00F31A5D" w14:paraId="065B994E"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147C8" w14:textId="77777777" w:rsidR="00E26149" w:rsidRPr="00F31A5D" w:rsidRDefault="00E26149" w:rsidP="007B5E83">
            <w:pPr>
              <w:pStyle w:val="TAC"/>
              <w:keepNext w:val="0"/>
              <w:keepLines w:val="0"/>
              <w:widowControl w:val="0"/>
              <w:rPr>
                <w:b/>
                <w:bCs/>
              </w:rPr>
            </w:pPr>
            <w:r w:rsidRPr="00F31A5D">
              <w:rPr>
                <w:b/>
                <w:bCs/>
              </w:rPr>
              <w:t>Test Settings for CA_n28A-n71A Configuration</w:t>
            </w:r>
          </w:p>
        </w:tc>
      </w:tr>
      <w:tr w:rsidR="00E26149" w:rsidRPr="00F31A5D" w14:paraId="5A9E2A4E"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314EA0E" w14:textId="77777777" w:rsidR="00E26149" w:rsidRPr="00F31A5D" w:rsidRDefault="00E26149" w:rsidP="007B5E83">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5463CEB6"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13FDFBBB"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11AEF6B9"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03BDD1F" w14:textId="77777777" w:rsidR="00E26149" w:rsidRPr="00F31A5D" w:rsidRDefault="00E26149" w:rsidP="007B5E83">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39E8D6F" w14:textId="77777777" w:rsidR="00E26149" w:rsidRPr="00F31A5D" w:rsidRDefault="00E26149" w:rsidP="007B5E83">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44A4A461"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7B430943"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C7549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03F0A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134166D"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064D32AF"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F31A5D" w14:paraId="77C344FC"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0C9DE29" w14:textId="77777777" w:rsidR="00E26149" w:rsidRPr="00F31A5D" w:rsidRDefault="00E26149" w:rsidP="007B5E83">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B5C8CF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08995AF8"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E439C9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02DBCF36" w14:textId="77777777" w:rsidR="00E26149" w:rsidRPr="00F31A5D" w:rsidRDefault="00E26149" w:rsidP="007B5E83">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5A9097B" w14:textId="77777777" w:rsidR="00E26149" w:rsidRPr="00F31A5D" w:rsidRDefault="00E26149" w:rsidP="007B5E83">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00DD9CBD"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0D2BC1A"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87093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A78504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34AC8577"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5988FF9E"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511225" w14:paraId="70F46AC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3A69AA" w14:textId="77777777" w:rsidR="00E26149" w:rsidRPr="00511225" w:rsidRDefault="00E26149" w:rsidP="007B5E83">
            <w:pPr>
              <w:pStyle w:val="TAC"/>
              <w:keepNext w:val="0"/>
              <w:keepLines w:val="0"/>
              <w:widowControl w:val="0"/>
              <w:rPr>
                <w:b/>
              </w:rPr>
            </w:pPr>
            <w:r w:rsidRPr="00511225">
              <w:rPr>
                <w:b/>
              </w:rPr>
              <w:t>Test Settings for CA_n28A-n77A Configuration</w:t>
            </w:r>
          </w:p>
        </w:tc>
      </w:tr>
      <w:tr w:rsidR="00E26149" w:rsidRPr="00511225" w14:paraId="11D6BDA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B26F0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5B1645"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C723919"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5053A5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49CEA2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D001B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0DE5C4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874D1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A448E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8DBAE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747386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24BD27C" w14:textId="77777777" w:rsidR="00E26149" w:rsidRPr="00511225" w:rsidRDefault="00E26149" w:rsidP="007B5E83">
            <w:pPr>
              <w:pStyle w:val="TAC"/>
              <w:keepNext w:val="0"/>
              <w:keepLines w:val="0"/>
              <w:widowControl w:val="0"/>
            </w:pPr>
            <w:r w:rsidRPr="00511225">
              <w:t>-</w:t>
            </w:r>
          </w:p>
        </w:tc>
      </w:tr>
      <w:tr w:rsidR="00E26149" w:rsidRPr="00511225" w14:paraId="7418420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37A5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FE2C71B"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9FD3D16"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31D4C8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60CF70F"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A6EE081"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AA7777A"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59F492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C642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2865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484F3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C138669" w14:textId="77777777" w:rsidR="00E26149" w:rsidRPr="00511225" w:rsidRDefault="00E26149" w:rsidP="007B5E83">
            <w:pPr>
              <w:pStyle w:val="TAC"/>
              <w:keepNext w:val="0"/>
              <w:keepLines w:val="0"/>
              <w:widowControl w:val="0"/>
            </w:pPr>
            <w:r w:rsidRPr="00511225">
              <w:t>-</w:t>
            </w:r>
          </w:p>
        </w:tc>
      </w:tr>
      <w:tr w:rsidR="00E26149" w:rsidRPr="00511225" w14:paraId="4B98683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1AA2F94"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8F03893"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2B74A41"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CA853D7"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A529BD" w14:textId="77777777" w:rsidR="00E26149" w:rsidRPr="00511225" w:rsidRDefault="00E26149" w:rsidP="007B5E83">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5B3EE7D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750F5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7D6DAA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8E2E9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DA0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1BC78C"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FC31F67" w14:textId="77777777" w:rsidR="00E26149" w:rsidRPr="00511225" w:rsidRDefault="00E26149" w:rsidP="007B5E83">
            <w:pPr>
              <w:pStyle w:val="TAC"/>
              <w:keepNext w:val="0"/>
              <w:keepLines w:val="0"/>
              <w:widowControl w:val="0"/>
            </w:pPr>
            <w:r w:rsidRPr="00511225">
              <w:t>REFSENS_CA_3</w:t>
            </w:r>
          </w:p>
        </w:tc>
      </w:tr>
      <w:tr w:rsidR="00E26149" w:rsidRPr="00511225" w14:paraId="5FD93F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E2EFDB" w14:textId="77777777" w:rsidR="00E26149" w:rsidRPr="00511225" w:rsidRDefault="00E26149" w:rsidP="007B5E83">
            <w:pPr>
              <w:pStyle w:val="TAC"/>
              <w:keepNext w:val="0"/>
              <w:keepLines w:val="0"/>
              <w:widowControl w:val="0"/>
            </w:pPr>
            <w:r>
              <w:rPr>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0D18714A" w14:textId="77777777" w:rsidR="00E26149" w:rsidRPr="00511225" w:rsidRDefault="00E26149" w:rsidP="007B5E83">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7DBED75B"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D58B619" w14:textId="77777777" w:rsidR="00E26149" w:rsidRPr="00511225" w:rsidRDefault="00E26149" w:rsidP="007B5E83">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F4E9041"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4011024" w14:textId="77777777" w:rsidR="00E26149" w:rsidRPr="00511225" w:rsidRDefault="00E26149" w:rsidP="007B5E83">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7D4F8BD" w14:textId="77777777" w:rsidR="00E26149" w:rsidRPr="00511225" w:rsidRDefault="00E26149" w:rsidP="007B5E83">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057455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B52C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2622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2D0455"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D0BFC42" w14:textId="77777777" w:rsidR="00E26149" w:rsidRPr="00511225" w:rsidRDefault="00E26149" w:rsidP="007B5E83">
            <w:pPr>
              <w:pStyle w:val="TAC"/>
              <w:keepNext w:val="0"/>
              <w:keepLines w:val="0"/>
              <w:widowControl w:val="0"/>
            </w:pPr>
            <w:r w:rsidRPr="00511225">
              <w:t>-</w:t>
            </w:r>
          </w:p>
        </w:tc>
      </w:tr>
      <w:tr w:rsidR="00E26149" w:rsidRPr="00511225" w14:paraId="657E065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64FA72" w14:textId="77777777" w:rsidR="00E26149" w:rsidRPr="00511225" w:rsidRDefault="00E26149" w:rsidP="007B5E83">
            <w:pPr>
              <w:pStyle w:val="TAC"/>
              <w:keepNext w:val="0"/>
              <w:keepLines w:val="0"/>
              <w:widowControl w:val="0"/>
              <w:rPr>
                <w:lang w:eastAsia="zh-CN"/>
              </w:rPr>
            </w:pPr>
            <w:r>
              <w:rPr>
                <w:lang w:eastAsia="zh-CN"/>
              </w:rPr>
              <w:t>5</w:t>
            </w:r>
            <w:r w:rsidRPr="00511225">
              <w:rPr>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38E8BA10" w14:textId="77777777" w:rsidR="00E26149" w:rsidRPr="00511225" w:rsidRDefault="00E26149" w:rsidP="007B5E83">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5336B8B3"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5589067" w14:textId="77777777" w:rsidR="00E26149" w:rsidRPr="00511225" w:rsidRDefault="00E26149" w:rsidP="007B5E83">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1A8B667"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06A7858" w14:textId="77777777" w:rsidR="00E26149" w:rsidRPr="00511225" w:rsidRDefault="00E26149" w:rsidP="007B5E83">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F97832A" w14:textId="77777777" w:rsidR="00E26149" w:rsidRPr="00511225" w:rsidRDefault="00E26149" w:rsidP="007B5E83">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28FA8C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A3E1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DF9B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A19BC6"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5E1E0E9" w14:textId="77777777" w:rsidR="00E26149" w:rsidRPr="00511225" w:rsidRDefault="00E26149" w:rsidP="007B5E83">
            <w:pPr>
              <w:pStyle w:val="TAC"/>
              <w:keepNext w:val="0"/>
              <w:keepLines w:val="0"/>
              <w:widowControl w:val="0"/>
            </w:pPr>
            <w:r w:rsidRPr="00511225">
              <w:t>-</w:t>
            </w:r>
          </w:p>
        </w:tc>
      </w:tr>
      <w:tr w:rsidR="00E26149" w:rsidRPr="00511225" w14:paraId="20C0763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C6EEB6" w14:textId="77777777" w:rsidR="00E26149" w:rsidRPr="00511225" w:rsidRDefault="00E26149" w:rsidP="007B5E83">
            <w:pPr>
              <w:pStyle w:val="TAH"/>
              <w:keepNext w:val="0"/>
              <w:keepLines w:val="0"/>
              <w:widowControl w:val="0"/>
            </w:pPr>
            <w:r w:rsidRPr="00511225">
              <w:t>Test Settings for CA_n28A-n78A Configuration</w:t>
            </w:r>
          </w:p>
        </w:tc>
      </w:tr>
      <w:tr w:rsidR="00E26149" w:rsidRPr="00511225" w14:paraId="613B5B2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82E08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EBC999"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DA1BB6A"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9F9A4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5EDE47D"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2637B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D8CAE1B" w14:textId="77777777" w:rsidR="00E26149" w:rsidRPr="00511225" w:rsidRDefault="00E26149" w:rsidP="007B5E83">
            <w:pPr>
              <w:pStyle w:val="TAC"/>
              <w:keepNext w:val="0"/>
              <w:keepLines w:val="0"/>
              <w:widowControl w:val="0"/>
            </w:pPr>
            <w:r w:rsidRPr="00511225">
              <w:t>10MHz</w:t>
            </w:r>
          </w:p>
        </w:tc>
        <w:tc>
          <w:tcPr>
            <w:tcW w:w="738" w:type="dxa"/>
            <w:tcBorders>
              <w:top w:val="single" w:sz="4" w:space="0" w:color="auto"/>
              <w:left w:val="single" w:sz="4" w:space="0" w:color="auto"/>
              <w:bottom w:val="single" w:sz="4" w:space="0" w:color="auto"/>
              <w:right w:val="single" w:sz="4" w:space="0" w:color="auto"/>
            </w:tcBorders>
            <w:vAlign w:val="center"/>
          </w:tcPr>
          <w:p w14:paraId="7900313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6D5BB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4F0DF"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796FFC"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DC9C947" w14:textId="77777777" w:rsidR="00E26149" w:rsidRPr="00511225" w:rsidRDefault="00E26149" w:rsidP="007B5E83">
            <w:pPr>
              <w:pStyle w:val="TAC"/>
              <w:keepNext w:val="0"/>
              <w:keepLines w:val="0"/>
              <w:widowControl w:val="0"/>
            </w:pPr>
            <w:r w:rsidRPr="00511225">
              <w:t>-</w:t>
            </w:r>
          </w:p>
        </w:tc>
      </w:tr>
      <w:tr w:rsidR="00E26149" w:rsidRPr="00511225" w14:paraId="43B1041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D2476AE"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AE9BBB1"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3D23DE8"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39DC77F"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6FB214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B38D8A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EDCE85E" w14:textId="77777777" w:rsidR="00E26149" w:rsidRPr="00511225" w:rsidRDefault="00E26149" w:rsidP="007B5E83">
            <w:pPr>
              <w:pStyle w:val="TAC"/>
              <w:keepNext w:val="0"/>
              <w:keepLines w:val="0"/>
              <w:widowControl w:val="0"/>
            </w:pPr>
            <w:r w:rsidRPr="00511225">
              <w:t>100MHz</w:t>
            </w:r>
          </w:p>
        </w:tc>
        <w:tc>
          <w:tcPr>
            <w:tcW w:w="738" w:type="dxa"/>
            <w:tcBorders>
              <w:top w:val="single" w:sz="4" w:space="0" w:color="auto"/>
              <w:left w:val="single" w:sz="4" w:space="0" w:color="auto"/>
              <w:bottom w:val="single" w:sz="4" w:space="0" w:color="auto"/>
              <w:right w:val="single" w:sz="4" w:space="0" w:color="auto"/>
            </w:tcBorders>
            <w:vAlign w:val="center"/>
          </w:tcPr>
          <w:p w14:paraId="2BCB4C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46332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25CB3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F0F71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043CA35" w14:textId="77777777" w:rsidR="00E26149" w:rsidRPr="00511225" w:rsidRDefault="00E26149" w:rsidP="007B5E83">
            <w:pPr>
              <w:pStyle w:val="TAC"/>
              <w:keepNext w:val="0"/>
              <w:keepLines w:val="0"/>
              <w:widowControl w:val="0"/>
            </w:pPr>
            <w:r w:rsidRPr="00511225">
              <w:t>-</w:t>
            </w:r>
          </w:p>
        </w:tc>
      </w:tr>
      <w:tr w:rsidR="00E26149" w:rsidRPr="00511225" w14:paraId="4B74552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8F76A21" w14:textId="77777777" w:rsidR="00E26149" w:rsidRPr="00511225" w:rsidRDefault="00E26149" w:rsidP="007B5E83">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46AF78E9"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4BE6579" w14:textId="77777777" w:rsidR="00E26149" w:rsidRPr="00511225" w:rsidRDefault="00E26149" w:rsidP="007B5E83">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747C334"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0718591E"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4C1F825B" w14:textId="77777777" w:rsidR="00E26149" w:rsidRPr="00511225" w:rsidRDefault="00E26149" w:rsidP="007B5E83">
            <w:pPr>
              <w:pStyle w:val="TAC"/>
              <w:keepNext w:val="0"/>
              <w:keepLines w:val="0"/>
              <w:widowControl w:val="0"/>
            </w:pPr>
            <w:r w:rsidRPr="00E6681A">
              <w:t>10MHz</w:t>
            </w:r>
          </w:p>
        </w:tc>
        <w:tc>
          <w:tcPr>
            <w:tcW w:w="838" w:type="dxa"/>
            <w:tcBorders>
              <w:top w:val="single" w:sz="4" w:space="0" w:color="auto"/>
              <w:left w:val="single" w:sz="4" w:space="0" w:color="auto"/>
              <w:bottom w:val="single" w:sz="4" w:space="0" w:color="auto"/>
              <w:right w:val="single" w:sz="4" w:space="0" w:color="auto"/>
            </w:tcBorders>
            <w:vAlign w:val="center"/>
          </w:tcPr>
          <w:p w14:paraId="6FD8A836" w14:textId="77777777" w:rsidR="00E26149" w:rsidRPr="00511225" w:rsidRDefault="00E26149" w:rsidP="007B5E83">
            <w:pPr>
              <w:pStyle w:val="TAC"/>
              <w:keepNext w:val="0"/>
              <w:keepLines w:val="0"/>
              <w:widowControl w:val="0"/>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
          <w:p w14:paraId="65BA009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B4E30B"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6D617"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B0019EE"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DEF96AD" w14:textId="77777777" w:rsidR="00E26149" w:rsidRPr="00511225" w:rsidRDefault="00E26149" w:rsidP="007B5E83">
            <w:pPr>
              <w:pStyle w:val="TAC"/>
              <w:keepNext w:val="0"/>
              <w:keepLines w:val="0"/>
              <w:widowControl w:val="0"/>
            </w:pPr>
            <w:r w:rsidRPr="00E6681A">
              <w:t>-</w:t>
            </w:r>
          </w:p>
        </w:tc>
      </w:tr>
      <w:tr w:rsidR="00E26149" w:rsidRPr="00511225" w14:paraId="75FA7610"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F44928" w14:textId="77777777" w:rsidR="00E26149" w:rsidRPr="00511225" w:rsidRDefault="00E26149" w:rsidP="007B5E83">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5EA76B01"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7C0FFA5" w14:textId="77777777" w:rsidR="00E26149" w:rsidRPr="00511225" w:rsidRDefault="00E26149" w:rsidP="007B5E83">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21C4791"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31F24B5C"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3741DF6A" w14:textId="77777777" w:rsidR="00E26149" w:rsidRPr="00511225" w:rsidRDefault="00E26149" w:rsidP="007B5E83">
            <w:pPr>
              <w:pStyle w:val="TAC"/>
              <w:keepNext w:val="0"/>
              <w:keepLines w:val="0"/>
              <w:widowControl w:val="0"/>
            </w:pPr>
            <w:r>
              <w:t>1</w:t>
            </w:r>
            <w:r w:rsidRPr="00E6681A">
              <w:t>0 MHz</w:t>
            </w:r>
          </w:p>
        </w:tc>
        <w:tc>
          <w:tcPr>
            <w:tcW w:w="838" w:type="dxa"/>
            <w:tcBorders>
              <w:top w:val="single" w:sz="4" w:space="0" w:color="auto"/>
              <w:left w:val="single" w:sz="4" w:space="0" w:color="auto"/>
              <w:bottom w:val="single" w:sz="4" w:space="0" w:color="auto"/>
              <w:right w:val="single" w:sz="4" w:space="0" w:color="auto"/>
            </w:tcBorders>
            <w:vAlign w:val="center"/>
          </w:tcPr>
          <w:p w14:paraId="7524BAEC" w14:textId="77777777" w:rsidR="00E26149" w:rsidRPr="00511225" w:rsidRDefault="00E26149" w:rsidP="007B5E83">
            <w:pPr>
              <w:pStyle w:val="TAC"/>
              <w:keepNext w:val="0"/>
              <w:keepLines w:val="0"/>
              <w:widowControl w:val="0"/>
            </w:pPr>
            <w:r w:rsidRPr="00E6681A">
              <w:t>30 MHz</w:t>
            </w:r>
          </w:p>
        </w:tc>
        <w:tc>
          <w:tcPr>
            <w:tcW w:w="738" w:type="dxa"/>
            <w:tcBorders>
              <w:top w:val="single" w:sz="4" w:space="0" w:color="auto"/>
              <w:left w:val="single" w:sz="4" w:space="0" w:color="auto"/>
              <w:bottom w:val="single" w:sz="4" w:space="0" w:color="auto"/>
              <w:right w:val="single" w:sz="4" w:space="0" w:color="auto"/>
            </w:tcBorders>
            <w:vAlign w:val="center"/>
          </w:tcPr>
          <w:p w14:paraId="1D23F2A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01748"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29E43E"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261C7A"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81F5B32" w14:textId="77777777" w:rsidR="00E26149" w:rsidRPr="00511225" w:rsidRDefault="00E26149" w:rsidP="007B5E83">
            <w:pPr>
              <w:pStyle w:val="TAC"/>
              <w:keepNext w:val="0"/>
              <w:keepLines w:val="0"/>
              <w:widowControl w:val="0"/>
            </w:pPr>
            <w:r w:rsidRPr="00E6681A">
              <w:t>-</w:t>
            </w:r>
          </w:p>
        </w:tc>
      </w:tr>
      <w:tr w:rsidR="00E26149" w:rsidRPr="00511225" w14:paraId="49834DC2"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0290B" w14:textId="77777777" w:rsidR="00E26149" w:rsidRPr="00511225" w:rsidRDefault="00E26149" w:rsidP="007B5E83">
            <w:pPr>
              <w:pStyle w:val="TAH"/>
              <w:keepNext w:val="0"/>
              <w:keepLines w:val="0"/>
              <w:widowControl w:val="0"/>
            </w:pPr>
            <w:r w:rsidRPr="00511225">
              <w:t>Test Settings for CA_n29A-n71A Configuration</w:t>
            </w:r>
          </w:p>
        </w:tc>
      </w:tr>
      <w:tr w:rsidR="00E26149" w:rsidRPr="00511225" w14:paraId="23F5CF4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D4ADF3F"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C635093" w14:textId="77777777" w:rsidR="00E26149" w:rsidRPr="00511225" w:rsidRDefault="00E26149" w:rsidP="007B5E83">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1916E555" w14:textId="77777777" w:rsidR="00E26149" w:rsidRPr="00511225" w:rsidRDefault="00E26149" w:rsidP="007B5E83">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1E689DC3" w14:textId="77777777" w:rsidR="00E26149" w:rsidRPr="00511225" w:rsidRDefault="00E26149" w:rsidP="007B5E83">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2E78F7F1" w14:textId="77777777" w:rsidR="00E26149" w:rsidRPr="00511225" w:rsidRDefault="00E26149" w:rsidP="007B5E83">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1CC9192" w14:textId="77777777" w:rsidR="00E26149" w:rsidRPr="00511225" w:rsidRDefault="00E26149" w:rsidP="007B5E83">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4FF970A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F63454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659EB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7B2B7" w14:textId="77777777" w:rsidR="00E26149" w:rsidRPr="00511225" w:rsidRDefault="00E26149" w:rsidP="007B5E83">
            <w:pPr>
              <w:pStyle w:val="TAC"/>
              <w:keepNext w:val="0"/>
              <w:keepLines w:val="0"/>
              <w:widowControl w:val="0"/>
            </w:pPr>
            <w:r w:rsidRPr="00511225">
              <w:t xml:space="preserve">DFT-s-OFDM </w:t>
            </w:r>
            <w:r w:rsidRPr="00511225">
              <w:lastRenderedPageBreak/>
              <w:t>QPSK</w:t>
            </w:r>
          </w:p>
        </w:tc>
        <w:tc>
          <w:tcPr>
            <w:tcW w:w="1647" w:type="dxa"/>
            <w:tcBorders>
              <w:top w:val="single" w:sz="4" w:space="0" w:color="auto"/>
              <w:left w:val="single" w:sz="4" w:space="0" w:color="auto"/>
              <w:bottom w:val="single" w:sz="4" w:space="0" w:color="auto"/>
              <w:right w:val="single" w:sz="4" w:space="0" w:color="auto"/>
            </w:tcBorders>
            <w:vAlign w:val="center"/>
          </w:tcPr>
          <w:p w14:paraId="4FE01290" w14:textId="77777777" w:rsidR="00E26149" w:rsidRPr="00511225" w:rsidRDefault="00E26149" w:rsidP="007B5E83">
            <w:pPr>
              <w:pStyle w:val="TAC"/>
              <w:keepNext w:val="0"/>
              <w:keepLines w:val="0"/>
              <w:widowControl w:val="0"/>
            </w:pPr>
            <w:r w:rsidRPr="00511225">
              <w:lastRenderedPageBreak/>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234F05B" w14:textId="77777777" w:rsidR="00E26149" w:rsidRPr="00511225" w:rsidRDefault="00E26149" w:rsidP="007B5E83">
            <w:pPr>
              <w:pStyle w:val="TAC"/>
              <w:keepNext w:val="0"/>
              <w:keepLines w:val="0"/>
              <w:widowControl w:val="0"/>
            </w:pPr>
            <w:r>
              <w:t>-</w:t>
            </w:r>
          </w:p>
        </w:tc>
      </w:tr>
      <w:tr w:rsidR="00E26149" w:rsidRPr="00511225" w14:paraId="2838F747"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1E29DE" w14:textId="77777777" w:rsidR="00E26149" w:rsidRPr="00511225" w:rsidRDefault="00E26149" w:rsidP="007B5E83">
            <w:pPr>
              <w:pStyle w:val="TAH"/>
              <w:keepNext w:val="0"/>
              <w:keepLines w:val="0"/>
              <w:widowControl w:val="0"/>
            </w:pPr>
            <w:r w:rsidRPr="00511225">
              <w:rPr>
                <w:bCs/>
              </w:rPr>
              <w:t>Test Settings for CA_n30A-n66A Configuration</w:t>
            </w:r>
          </w:p>
        </w:tc>
      </w:tr>
      <w:tr w:rsidR="00E26149" w:rsidRPr="00511225" w14:paraId="2ED164A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3192A"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9926D7"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4C73E3FD" w14:textId="77777777" w:rsidR="00E26149" w:rsidRPr="00511225" w:rsidRDefault="00E26149" w:rsidP="007B5E83">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14FE519B"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B8D61F9" w14:textId="77777777" w:rsidR="00E26149" w:rsidRPr="00511225" w:rsidRDefault="00E26149" w:rsidP="007B5E83">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9F49646"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735EF58" w14:textId="77777777" w:rsidR="00E26149" w:rsidRPr="00511225" w:rsidRDefault="00E26149" w:rsidP="007B5E83">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B2BDCC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CC2C2D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6BABE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2743A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E5ADCB1" w14:textId="77777777" w:rsidR="00E26149" w:rsidRPr="00511225" w:rsidRDefault="00E26149" w:rsidP="007B5E83">
            <w:pPr>
              <w:pStyle w:val="TAC"/>
              <w:keepNext w:val="0"/>
              <w:keepLines w:val="0"/>
              <w:widowControl w:val="0"/>
            </w:pPr>
            <w:r>
              <w:t>-</w:t>
            </w:r>
          </w:p>
        </w:tc>
      </w:tr>
      <w:tr w:rsidR="00E26149" w:rsidRPr="00511225" w14:paraId="7C32EB2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0EC89D" w14:textId="77777777" w:rsidR="00E26149" w:rsidRPr="00511225" w:rsidRDefault="00E26149" w:rsidP="007B5E83">
            <w:pPr>
              <w:pStyle w:val="TAH"/>
              <w:keepNext w:val="0"/>
              <w:keepLines w:val="0"/>
              <w:widowControl w:val="0"/>
            </w:pPr>
            <w:r w:rsidRPr="00511225">
              <w:rPr>
                <w:bCs/>
              </w:rPr>
              <w:t>Test Settings for CA_n30A-n77A Configuration</w:t>
            </w:r>
          </w:p>
        </w:tc>
      </w:tr>
      <w:tr w:rsidR="00E26149" w:rsidRPr="00511225" w14:paraId="5A3FAE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731E6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361AE3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5565E759" w14:textId="77777777" w:rsidR="00E26149" w:rsidRPr="00511225" w:rsidRDefault="00E26149" w:rsidP="007B5E83">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416919F9"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8163AB9"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7D7C02D"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AF42049"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2879B9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768A82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506BD4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E981B9F"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685989" w14:textId="77777777" w:rsidR="00E26149" w:rsidRPr="00511225" w:rsidRDefault="00E26149" w:rsidP="007B5E83">
            <w:pPr>
              <w:pStyle w:val="TAC"/>
              <w:keepNext w:val="0"/>
              <w:keepLines w:val="0"/>
              <w:widowControl w:val="0"/>
            </w:pPr>
            <w:r>
              <w:t>-</w:t>
            </w:r>
          </w:p>
        </w:tc>
      </w:tr>
      <w:tr w:rsidR="00E26149" w:rsidRPr="00511225" w14:paraId="5447AE2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8087EF5"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8FB5BB6"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DFA45BC" w14:textId="77777777" w:rsidR="00E26149" w:rsidRPr="00511225" w:rsidRDefault="00E26149" w:rsidP="007B5E83">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552175C"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9570AFF"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B4DCC07"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1298F7E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16ACD6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955DD2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E10FB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C7EE70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B728AE7" w14:textId="77777777" w:rsidR="00E26149" w:rsidRPr="00511225" w:rsidRDefault="00E26149" w:rsidP="007B5E83">
            <w:pPr>
              <w:pStyle w:val="TAC"/>
              <w:keepNext w:val="0"/>
              <w:keepLines w:val="0"/>
              <w:widowControl w:val="0"/>
            </w:pPr>
            <w:r>
              <w:t>-</w:t>
            </w:r>
          </w:p>
        </w:tc>
      </w:tr>
      <w:tr w:rsidR="00E26149" w:rsidRPr="00511225" w14:paraId="4CD05DE6"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CF055F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1F0275"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3FAE038B"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1CAB87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912DC29" w14:textId="77777777" w:rsidR="00E26149" w:rsidRPr="00511225" w:rsidRDefault="00E26149" w:rsidP="007B5E83">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394D63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EA6368"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DF45071"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0BED9B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4B3131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EFB8A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B8D0A48" w14:textId="77777777" w:rsidR="00E26149" w:rsidRPr="00511225" w:rsidRDefault="00E26149" w:rsidP="007B5E83">
            <w:pPr>
              <w:pStyle w:val="TAC"/>
              <w:keepNext w:val="0"/>
              <w:keepLines w:val="0"/>
              <w:widowControl w:val="0"/>
            </w:pPr>
            <w:r w:rsidRPr="00511225">
              <w:t>REFSENS_CA_3</w:t>
            </w:r>
          </w:p>
        </w:tc>
      </w:tr>
    </w:tbl>
    <w:p w14:paraId="70AF100D" w14:textId="77777777" w:rsidR="00E26149" w:rsidRPr="00511225" w:rsidRDefault="00E26149" w:rsidP="00E26149">
      <w:pPr>
        <w:widowControl w:val="0"/>
      </w:pPr>
    </w:p>
    <w:p w14:paraId="0707B837" w14:textId="77777777" w:rsidR="00E26149" w:rsidRPr="00511225" w:rsidRDefault="00E26149" w:rsidP="00E26149">
      <w:pPr>
        <w:rPr>
          <w:rFonts w:ascii="Arial" w:hAnsi="Arial"/>
        </w:rPr>
      </w:pPr>
      <w:r w:rsidRPr="00511225">
        <w:br w:type="page"/>
      </w:r>
    </w:p>
    <w:p w14:paraId="4E32C243"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7753653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536B98" w14:textId="77777777" w:rsidR="00E26149" w:rsidRPr="00511225" w:rsidRDefault="00E26149" w:rsidP="007B5E83">
            <w:pPr>
              <w:pStyle w:val="TAH"/>
            </w:pPr>
            <w:r w:rsidRPr="00511225">
              <w:t>Test Parameters for CA Configurations</w:t>
            </w:r>
          </w:p>
        </w:tc>
      </w:tr>
      <w:tr w:rsidR="00E26149" w:rsidRPr="00511225" w14:paraId="41E4F663"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5F7F6B"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BA816CB"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A7F4B4E"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078B5D8" w14:textId="77777777" w:rsidR="00E26149" w:rsidRPr="00511225" w:rsidRDefault="00E26149" w:rsidP="007B5E83">
            <w:pPr>
              <w:pStyle w:val="TAH"/>
            </w:pPr>
            <w:r w:rsidRPr="00511225">
              <w:t>UL Allocation (Note 2)</w:t>
            </w:r>
          </w:p>
        </w:tc>
      </w:tr>
      <w:tr w:rsidR="00E26149" w:rsidRPr="00511225" w14:paraId="22D39DED"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CD026B"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EE27D2A"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1E89A3D"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71D1CE"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8A95CB"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A14AEF"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9C4A9E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6407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0D17D45B"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5E4346"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47946B"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715AB5C"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5B9DC5"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6C074FF"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05519BB"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C8CC28"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4D27B2"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F8B998"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F4E591" w14:textId="77777777" w:rsidR="00E26149" w:rsidRPr="00511225" w:rsidRDefault="00E26149" w:rsidP="007B5E83"/>
        </w:tc>
      </w:tr>
      <w:tr w:rsidR="00E26149" w:rsidRPr="00511225" w14:paraId="52B36DFC"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A5104"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6642FBDD"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C53F54"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1B3E86"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3A7FAF"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4130B8"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F6DC02"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37631869"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AC4C42"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3FF67132"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615052"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C534CBA" w14:textId="77777777" w:rsidR="00E26149" w:rsidRPr="00511225" w:rsidRDefault="00E26149" w:rsidP="007B5E83"/>
        </w:tc>
      </w:tr>
      <w:tr w:rsidR="00E26149" w:rsidRPr="00511225" w14:paraId="3B42AD5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8F4479" w14:textId="77777777" w:rsidR="00E26149" w:rsidRPr="00511225" w:rsidRDefault="00E26149" w:rsidP="007B5E83">
            <w:pPr>
              <w:pStyle w:val="TAH"/>
            </w:pPr>
            <w:r w:rsidRPr="00511225">
              <w:lastRenderedPageBreak/>
              <w:t>Test Settings for a CA_n</w:t>
            </w:r>
            <w:r w:rsidRPr="00511225">
              <w:rPr>
                <w:lang w:eastAsia="zh-CN"/>
              </w:rPr>
              <w:t>39</w:t>
            </w:r>
            <w:r w:rsidRPr="00511225">
              <w:t>A-n</w:t>
            </w:r>
            <w:r w:rsidRPr="00511225">
              <w:rPr>
                <w:lang w:eastAsia="zh-CN"/>
              </w:rPr>
              <w:t>41</w:t>
            </w:r>
            <w:r w:rsidRPr="00511225">
              <w:t>A Configuration</w:t>
            </w:r>
          </w:p>
        </w:tc>
      </w:tr>
      <w:tr w:rsidR="00E26149" w:rsidRPr="00511225" w14:paraId="66C16B26"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001B0D"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71A89A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01FB3E5"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B452511"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ABE4F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B7B2E26"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A6228D" w14:textId="77777777" w:rsidR="00E26149" w:rsidRPr="00511225" w:rsidRDefault="00E26149" w:rsidP="007B5E83">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883E4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CA3FC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E67A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C2759"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7DE5075" w14:textId="77777777" w:rsidR="00E26149" w:rsidRPr="00511225" w:rsidRDefault="00E26149" w:rsidP="007B5E83">
            <w:pPr>
              <w:pStyle w:val="TAC"/>
            </w:pPr>
            <w:r>
              <w:t>-</w:t>
            </w:r>
          </w:p>
        </w:tc>
      </w:tr>
      <w:tr w:rsidR="00E26149" w:rsidRPr="00511225" w14:paraId="7130608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38780F"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62967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B3323DB"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3F34D20"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7E2707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5011C4F"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A7DA70"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73EF6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B5024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25949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C35E91"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30FD377" w14:textId="77777777" w:rsidR="00E26149" w:rsidRPr="00511225" w:rsidRDefault="00E26149" w:rsidP="007B5E83">
            <w:pPr>
              <w:pStyle w:val="TAC"/>
            </w:pPr>
            <w:r>
              <w:t>-</w:t>
            </w:r>
          </w:p>
        </w:tc>
      </w:tr>
      <w:tr w:rsidR="00E26149" w:rsidRPr="00511225" w14:paraId="34AA0C8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F5301A"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4353D9"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5F4961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32E6CD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71212FA"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B6ED45D"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D5E1EF"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4941E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1F7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4FA7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792BBB"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B8F5484" w14:textId="77777777" w:rsidR="00E26149" w:rsidRPr="00511225" w:rsidRDefault="00E26149" w:rsidP="007B5E83">
            <w:pPr>
              <w:pStyle w:val="TAC"/>
            </w:pPr>
            <w:r>
              <w:t>-</w:t>
            </w:r>
          </w:p>
        </w:tc>
      </w:tr>
      <w:tr w:rsidR="00E26149" w:rsidRPr="00511225" w14:paraId="6B1918E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FF9FF"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16B31B"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DE1FC3C"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196531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EFDF277"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F4BB50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6C5483"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F2FB62"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A2B79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AFA2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B3DCE"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4EAB94" w14:textId="77777777" w:rsidR="00E26149" w:rsidRPr="00511225" w:rsidRDefault="00E26149" w:rsidP="007B5E83">
            <w:pPr>
              <w:pStyle w:val="TAC"/>
            </w:pPr>
            <w:r>
              <w:t>-</w:t>
            </w:r>
          </w:p>
        </w:tc>
      </w:tr>
      <w:tr w:rsidR="00E26149" w:rsidRPr="00511225" w14:paraId="607ED68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CD1A6" w14:textId="77777777" w:rsidR="00E26149" w:rsidRPr="00511225" w:rsidRDefault="00E26149" w:rsidP="007B5E83">
            <w:pPr>
              <w:pStyle w:val="TAC"/>
              <w:rPr>
                <w:lang w:eastAsia="zh-CN"/>
              </w:rPr>
            </w:pPr>
            <w:r w:rsidRPr="00511225">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E6399A7" w14:textId="77777777" w:rsidR="00E26149" w:rsidRPr="00511225" w:rsidRDefault="00E26149" w:rsidP="007B5E83">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0A9F64" w14:textId="77777777" w:rsidR="00E26149" w:rsidRPr="00511225" w:rsidRDefault="00E26149" w:rsidP="007B5E83">
            <w:pPr>
              <w:pStyle w:val="TAC"/>
            </w:pPr>
            <w:r w:rsidRPr="00511225">
              <w:rPr>
                <w:rFonts w:eastAsiaTheme="minorEastAsia" w:cs="Arial"/>
                <w:bCs/>
                <w:lang w:eastAsia="zh-CN"/>
              </w:rPr>
              <w:t xml:space="preserve">1900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91A5C2"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690C291" w14:textId="77777777" w:rsidR="00E26149" w:rsidRPr="00511225" w:rsidRDefault="00E26149" w:rsidP="007B5E83">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A850C45" w14:textId="77777777" w:rsidR="00E26149" w:rsidRPr="00511225" w:rsidRDefault="00E26149" w:rsidP="007B5E83">
            <w:pPr>
              <w:pStyle w:val="TAC"/>
            </w:pPr>
            <w:r w:rsidRPr="00511225">
              <w:rPr>
                <w:rFonts w:eastAsiaTheme="minorEastAsia" w:cs="Arial"/>
                <w:bCs/>
                <w:lang w:eastAsia="zh-CN"/>
              </w:rPr>
              <w:t xml:space="preserve">40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2D347382" w14:textId="77777777" w:rsidR="00E26149" w:rsidRPr="00511225" w:rsidRDefault="00E26149" w:rsidP="007B5E83">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503FFDC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83E18"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3076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7E0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C22E81" w14:textId="77777777" w:rsidR="00E26149" w:rsidRPr="00511225" w:rsidRDefault="00E26149" w:rsidP="007B5E83">
            <w:pPr>
              <w:pStyle w:val="TAC"/>
            </w:pPr>
            <w:r>
              <w:t>-</w:t>
            </w:r>
          </w:p>
        </w:tc>
      </w:tr>
      <w:tr w:rsidR="00E26149" w:rsidRPr="00511225" w14:paraId="2A2298C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F95780" w14:textId="77777777" w:rsidR="00E26149" w:rsidRPr="00511225" w:rsidRDefault="00E26149" w:rsidP="007B5E83">
            <w:pPr>
              <w:pStyle w:val="TAC"/>
              <w:rPr>
                <w:lang w:eastAsia="zh-CN"/>
              </w:rPr>
            </w:pPr>
            <w:r w:rsidRPr="00511225">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49ED4D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C591CCB" w14:textId="77777777" w:rsidR="00E26149" w:rsidRPr="00511225" w:rsidRDefault="00E26149" w:rsidP="007B5E83">
            <w:pPr>
              <w:pStyle w:val="TAC"/>
            </w:pPr>
            <w:r w:rsidRPr="00511225">
              <w:rPr>
                <w:rFonts w:eastAsiaTheme="minorEastAsia" w:cs="Arial"/>
                <w:bCs/>
                <w:lang w:eastAsia="zh-CN"/>
              </w:rPr>
              <w:t xml:space="preserve">2546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1B270E9" w14:textId="77777777" w:rsidR="00E26149" w:rsidRPr="00511225" w:rsidRDefault="00E26149" w:rsidP="007B5E83">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5A27A55" w14:textId="77777777" w:rsidR="00E26149" w:rsidRPr="00511225" w:rsidRDefault="00E26149" w:rsidP="007B5E83">
            <w:pPr>
              <w:pStyle w:val="TAC"/>
            </w:pPr>
            <w:r w:rsidRPr="00511225">
              <w:rPr>
                <w:rFonts w:eastAsiaTheme="minorEastAsia" w:cs="Arial"/>
                <w:bCs/>
                <w:lang w:eastAsia="zh-CN"/>
              </w:rPr>
              <w:t xml:space="preserve">1917.5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53BC0A2" w14:textId="77777777" w:rsidR="00E26149" w:rsidRPr="00511225" w:rsidRDefault="00E26149" w:rsidP="007B5E83">
            <w:pPr>
              <w:pStyle w:val="TAC"/>
            </w:pPr>
            <w:r w:rsidRPr="00511225">
              <w:rPr>
                <w:rFonts w:eastAsiaTheme="minorEastAsia" w:cs="Arial"/>
                <w:bCs/>
                <w:lang w:eastAsia="zh-CN"/>
              </w:rPr>
              <w:t xml:space="preserve">100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3059D1B5" w14:textId="77777777" w:rsidR="00E26149" w:rsidRPr="00511225" w:rsidRDefault="00E26149" w:rsidP="007B5E83">
            <w:pPr>
              <w:pStyle w:val="TAC"/>
            </w:pPr>
            <w:r>
              <w:rPr>
                <w:rFonts w:eastAsiaTheme="minorEastAsia" w:cs="Arial"/>
                <w:lang w:eastAsia="zh-CN"/>
              </w:rPr>
              <w:t>5</w:t>
            </w:r>
            <w:r w:rsidRPr="00511225">
              <w:rPr>
                <w:rFonts w:eastAsiaTheme="minorEastAsia" w:cs="Arial"/>
                <w:lang w:eastAsia="zh-CN"/>
              </w:rPr>
              <w:t xml:space="preserve">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00CED1D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54EAB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D3E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3BFE8"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B5EBC4" w14:textId="77777777" w:rsidR="00E26149" w:rsidRPr="00511225" w:rsidRDefault="00E26149" w:rsidP="007B5E83">
            <w:pPr>
              <w:pStyle w:val="TAC"/>
            </w:pPr>
            <w:r w:rsidRPr="00511225">
              <w:t>-</w:t>
            </w:r>
          </w:p>
        </w:tc>
      </w:tr>
      <w:tr w:rsidR="00E26149" w:rsidRPr="00511225" w14:paraId="6B332F6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4C6E61" w14:textId="77777777" w:rsidR="00E26149" w:rsidRPr="00511225" w:rsidRDefault="00E26149" w:rsidP="007B5E83">
            <w:pPr>
              <w:pStyle w:val="TAC"/>
              <w:rPr>
                <w:b/>
              </w:rPr>
            </w:pPr>
            <w:r w:rsidRPr="00511225">
              <w:rPr>
                <w:b/>
              </w:rPr>
              <w:t>Test Settings for a CA_n40A-n77A Configuration</w:t>
            </w:r>
          </w:p>
        </w:tc>
      </w:tr>
      <w:tr w:rsidR="00E26149" w:rsidRPr="00511225" w14:paraId="2729C31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AEEDD8" w14:textId="77777777" w:rsidR="00E26149" w:rsidRPr="00511225" w:rsidRDefault="00E26149" w:rsidP="007B5E83">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2E74685"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D8927FF"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1D026A5"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9676CF2"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B540F"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649C9D"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D912B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FF4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54C3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59EBCB"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B7905C" w14:textId="77777777" w:rsidR="00E26149" w:rsidRPr="00511225" w:rsidRDefault="00E26149" w:rsidP="007B5E83">
            <w:pPr>
              <w:pStyle w:val="TAC"/>
              <w:rPr>
                <w:lang w:eastAsia="ja-JP"/>
              </w:rPr>
            </w:pPr>
            <w:r w:rsidRPr="00511225">
              <w:rPr>
                <w:lang w:eastAsia="ja-JP"/>
              </w:rPr>
              <w:t>-</w:t>
            </w:r>
          </w:p>
        </w:tc>
      </w:tr>
      <w:tr w:rsidR="00E26149" w:rsidRPr="00511225" w14:paraId="6124FCC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DD62C" w14:textId="77777777" w:rsidR="00E26149" w:rsidRPr="00511225" w:rsidRDefault="00E26149" w:rsidP="007B5E83">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17E0BC8"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B96E188"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656EB22"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F875130"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5429679"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693797F"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A8D94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A5227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28BBD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B54A4"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AAE521" w14:textId="77777777" w:rsidR="00E26149" w:rsidRPr="00511225" w:rsidRDefault="00E26149" w:rsidP="007B5E83">
            <w:pPr>
              <w:pStyle w:val="TAC"/>
              <w:rPr>
                <w:lang w:eastAsia="ja-JP"/>
              </w:rPr>
            </w:pPr>
            <w:r w:rsidRPr="00511225">
              <w:rPr>
                <w:lang w:eastAsia="ja-JP"/>
              </w:rPr>
              <w:t>-</w:t>
            </w:r>
          </w:p>
        </w:tc>
      </w:tr>
      <w:tr w:rsidR="00E26149" w:rsidRPr="00511225" w14:paraId="321D3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0142D1" w14:textId="77777777" w:rsidR="00E26149" w:rsidRPr="00511225" w:rsidRDefault="00E26149" w:rsidP="007B5E83">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26D2970"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DB7B89"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F1F2C69"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9F77283" w14:textId="77777777" w:rsidR="00E26149" w:rsidRPr="00511225" w:rsidRDefault="00E26149" w:rsidP="007B5E83">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4F0F88A"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B7B7DA8"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0605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CD8A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566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DC8FB"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943760" w14:textId="77777777" w:rsidR="00E26149" w:rsidRPr="00511225" w:rsidRDefault="00E26149" w:rsidP="007B5E83">
            <w:pPr>
              <w:pStyle w:val="TAC"/>
              <w:rPr>
                <w:lang w:eastAsia="ja-JP"/>
              </w:rPr>
            </w:pPr>
            <w:r w:rsidRPr="00511225">
              <w:rPr>
                <w:lang w:eastAsia="ja-JP"/>
              </w:rPr>
              <w:t>-</w:t>
            </w:r>
          </w:p>
        </w:tc>
      </w:tr>
      <w:tr w:rsidR="00E26149" w:rsidRPr="00511225" w14:paraId="54E878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E6C50D" w14:textId="77777777" w:rsidR="00E26149" w:rsidRPr="00511225" w:rsidRDefault="00E26149" w:rsidP="007B5E83">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422589E"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AE7784"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2C0627"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7F4E21C"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892FAC7"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9AB7D63"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F5F15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78C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C203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D8CC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DE156B" w14:textId="77777777" w:rsidR="00E26149" w:rsidRPr="00511225" w:rsidRDefault="00E26149" w:rsidP="007B5E83">
            <w:pPr>
              <w:pStyle w:val="TAC"/>
              <w:rPr>
                <w:lang w:eastAsia="ja-JP"/>
              </w:rPr>
            </w:pPr>
            <w:r w:rsidRPr="00511225">
              <w:rPr>
                <w:lang w:eastAsia="ja-JP"/>
              </w:rPr>
              <w:t>-</w:t>
            </w:r>
          </w:p>
        </w:tc>
      </w:tr>
      <w:tr w:rsidR="00E26149" w:rsidRPr="00511225" w14:paraId="4982CDD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5142F6" w14:textId="77777777" w:rsidR="00E26149" w:rsidRPr="00511225" w:rsidRDefault="00E26149" w:rsidP="007B5E83">
            <w:pPr>
              <w:pStyle w:val="TAH"/>
            </w:pPr>
            <w:r w:rsidRPr="00511225">
              <w:t>Test Settings for a CA_n41A-n66A Configuration</w:t>
            </w:r>
          </w:p>
        </w:tc>
      </w:tr>
      <w:tr w:rsidR="00E26149" w:rsidRPr="00511225" w14:paraId="648552D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1F1E9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6E5B297"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50130FC" w14:textId="77777777" w:rsidR="00E26149" w:rsidRPr="00511225" w:rsidRDefault="00E26149" w:rsidP="007B5E83">
            <w:pPr>
              <w:pStyle w:val="TAC"/>
            </w:pPr>
            <w:r w:rsidRPr="00511225">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9C0FD20"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BBB9CB3" w14:textId="77777777" w:rsidR="00E26149" w:rsidRPr="00511225" w:rsidRDefault="00E26149" w:rsidP="007B5E83">
            <w:pPr>
              <w:pStyle w:val="TAC"/>
            </w:pPr>
            <w:r w:rsidRPr="00511225">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7776455"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A50DA88"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ADC82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556F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5E56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1E3F3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6BED8F" w14:textId="77777777" w:rsidR="00E26149" w:rsidRPr="00511225" w:rsidRDefault="00E26149" w:rsidP="007B5E83">
            <w:pPr>
              <w:pStyle w:val="TAC"/>
            </w:pPr>
            <w:r w:rsidRPr="00511225">
              <w:t>-</w:t>
            </w:r>
          </w:p>
        </w:tc>
      </w:tr>
      <w:tr w:rsidR="00E26149" w:rsidRPr="00511225" w14:paraId="448FBDD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C84F1B" w14:textId="77777777" w:rsidR="00E26149" w:rsidRPr="00511225" w:rsidRDefault="00E26149" w:rsidP="007B5E83">
            <w:pPr>
              <w:pStyle w:val="TAC"/>
              <w:rPr>
                <w:b/>
                <w:bCs/>
              </w:rPr>
            </w:pPr>
            <w:r w:rsidRPr="00511225">
              <w:rPr>
                <w:b/>
                <w:bCs/>
              </w:rPr>
              <w:t>Test Settings for CA_n41A-n71A Configuration</w:t>
            </w:r>
          </w:p>
        </w:tc>
      </w:tr>
      <w:tr w:rsidR="00E26149" w:rsidRPr="00511225" w14:paraId="4F92300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71A9D4"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8D1EFA"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8EA4B6A"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F5BFF3F"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75BD047" w14:textId="77777777" w:rsidR="00E26149" w:rsidRPr="00511225" w:rsidRDefault="00E26149" w:rsidP="007B5E83">
            <w:pPr>
              <w:pStyle w:val="TAC"/>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8521D1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31F6F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DBF06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3036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73C2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C3A1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2CDFCB" w14:textId="77777777" w:rsidR="00E26149" w:rsidRPr="00511225" w:rsidRDefault="00E26149" w:rsidP="007B5E83">
            <w:pPr>
              <w:pStyle w:val="TAC"/>
            </w:pPr>
            <w:r w:rsidRPr="00511225">
              <w:t>-</w:t>
            </w:r>
          </w:p>
        </w:tc>
      </w:tr>
      <w:tr w:rsidR="00E26149" w:rsidRPr="00511225" w14:paraId="5C3ED47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89E95"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AF89C83"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E991406"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1A1FA20"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059690" w14:textId="77777777" w:rsidR="00E26149" w:rsidRPr="00511225" w:rsidRDefault="00E26149" w:rsidP="007B5E83">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76DCC3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A40DCEF"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688D1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8D9F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F685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2E2F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2A0641" w14:textId="77777777" w:rsidR="00E26149" w:rsidRPr="00511225" w:rsidRDefault="00E26149" w:rsidP="007B5E83">
            <w:pPr>
              <w:pStyle w:val="TAC"/>
            </w:pPr>
            <w:r w:rsidRPr="00511225">
              <w:t>-</w:t>
            </w:r>
          </w:p>
        </w:tc>
      </w:tr>
      <w:tr w:rsidR="00E26149" w:rsidRPr="00511225" w14:paraId="5775D2F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68AB05" w14:textId="77777777" w:rsidR="00E26149" w:rsidRPr="00511225" w:rsidRDefault="00E26149" w:rsidP="007B5E83">
            <w:pPr>
              <w:pStyle w:val="TAC"/>
              <w:rPr>
                <w:b/>
                <w:bCs/>
              </w:rPr>
            </w:pPr>
            <w:r w:rsidRPr="00511225">
              <w:rPr>
                <w:b/>
                <w:bCs/>
              </w:rPr>
              <w:t>Test Settings for CA_n41A-n77A Configuration</w:t>
            </w:r>
          </w:p>
        </w:tc>
      </w:tr>
      <w:tr w:rsidR="00E26149" w:rsidRPr="00511225" w14:paraId="6ECCC98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AC975"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7F802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863E1D5"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ADB92C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49AB36F"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DE28CAD"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73BC38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AC8130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8F45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B6B9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3C261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78E7289" w14:textId="77777777" w:rsidR="00E26149" w:rsidRPr="00511225" w:rsidRDefault="00E26149" w:rsidP="007B5E83">
            <w:pPr>
              <w:pStyle w:val="TAC"/>
            </w:pPr>
            <w:r w:rsidRPr="00511225">
              <w:t>-</w:t>
            </w:r>
          </w:p>
        </w:tc>
      </w:tr>
      <w:tr w:rsidR="00E26149" w:rsidRPr="00511225" w14:paraId="00E4B96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5B74F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A30191"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800FB6"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E792A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1F21331"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D728D2"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F460164"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B031F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79CC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1DA6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3D03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96EBE6" w14:textId="77777777" w:rsidR="00E26149" w:rsidRPr="00511225" w:rsidRDefault="00E26149" w:rsidP="007B5E83">
            <w:pPr>
              <w:pStyle w:val="TAC"/>
            </w:pPr>
            <w:r w:rsidRPr="00511225">
              <w:t>-</w:t>
            </w:r>
          </w:p>
        </w:tc>
      </w:tr>
      <w:tr w:rsidR="00E26149" w:rsidRPr="00511225" w14:paraId="4041EB7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A8D4D8" w14:textId="77777777" w:rsidR="00E26149" w:rsidRPr="00511225" w:rsidRDefault="00E26149" w:rsidP="007B5E83">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24FA400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F78395F"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23DB4A6"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448148F" w14:textId="77777777" w:rsidR="00E26149" w:rsidRPr="00511225" w:rsidRDefault="00E26149" w:rsidP="007B5E83">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C4953AA"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41B96E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179A0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A1EA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47953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4F61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D19B5B" w14:textId="77777777" w:rsidR="00E26149" w:rsidRPr="00511225" w:rsidRDefault="00E26149" w:rsidP="007B5E83">
            <w:pPr>
              <w:pStyle w:val="TAC"/>
            </w:pPr>
            <w:r w:rsidRPr="00511225">
              <w:t>-</w:t>
            </w:r>
          </w:p>
        </w:tc>
      </w:tr>
      <w:tr w:rsidR="00E26149" w:rsidRPr="00511225" w14:paraId="0669978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F231C8" w14:textId="77777777" w:rsidR="00E26149" w:rsidRPr="00511225" w:rsidRDefault="00E26149" w:rsidP="007B5E8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56C966E"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1D3CC75"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577DD1"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882A88C" w14:textId="77777777" w:rsidR="00E26149" w:rsidRPr="00511225" w:rsidRDefault="00E26149" w:rsidP="007B5E83">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88D2D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0C21C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7862D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75085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D75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33B11"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CDFCD6" w14:textId="77777777" w:rsidR="00E26149" w:rsidRPr="00511225" w:rsidRDefault="00E26149" w:rsidP="007B5E83">
            <w:pPr>
              <w:pStyle w:val="TAC"/>
            </w:pPr>
            <w:r w:rsidRPr="00511225">
              <w:t>-</w:t>
            </w:r>
          </w:p>
        </w:tc>
      </w:tr>
      <w:tr w:rsidR="00E26149" w:rsidRPr="00511225" w14:paraId="434C332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5E9C9"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468727"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2BBD9C7"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B9E95BE"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DE34375"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29FCA8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28790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B7C40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E738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6F8C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3BF2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38ACDC" w14:textId="77777777" w:rsidR="00E26149" w:rsidRPr="00511225" w:rsidRDefault="00E26149" w:rsidP="007B5E83">
            <w:pPr>
              <w:pStyle w:val="TAC"/>
            </w:pPr>
            <w:r w:rsidRPr="00511225">
              <w:t>-</w:t>
            </w:r>
          </w:p>
        </w:tc>
      </w:tr>
      <w:tr w:rsidR="00E26149" w:rsidRPr="00511225" w14:paraId="2826F49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53916C" w14:textId="77777777" w:rsidR="00E26149" w:rsidRPr="00511225" w:rsidRDefault="00E26149" w:rsidP="007B5E83">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FEBACB"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50E06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BE97E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BD65EBF"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FD9988"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F7CF9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E2F3B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ACD86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F692F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706292"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826343" w14:textId="77777777" w:rsidR="00E26149" w:rsidRPr="00511225" w:rsidRDefault="00E26149" w:rsidP="007B5E83">
            <w:pPr>
              <w:pStyle w:val="TAC"/>
              <w:rPr>
                <w:lang w:eastAsia="ja-JP"/>
              </w:rPr>
            </w:pPr>
            <w:r w:rsidRPr="00511225">
              <w:rPr>
                <w:lang w:eastAsia="ja-JP"/>
              </w:rPr>
              <w:t>-</w:t>
            </w:r>
          </w:p>
        </w:tc>
      </w:tr>
      <w:tr w:rsidR="00E26149" w:rsidRPr="00511225" w14:paraId="0353525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81B98A" w14:textId="77777777" w:rsidR="00E26149" w:rsidRPr="00511225" w:rsidRDefault="00E26149" w:rsidP="007B5E83">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B7D2EE"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23A83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F9F35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F94B61"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CD8040"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BDD555"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ADD0F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35927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3FD5F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00213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066B69" w14:textId="77777777" w:rsidR="00E26149" w:rsidRPr="00511225" w:rsidRDefault="00E26149" w:rsidP="007B5E83">
            <w:pPr>
              <w:pStyle w:val="TAC"/>
              <w:rPr>
                <w:lang w:eastAsia="ja-JP"/>
              </w:rPr>
            </w:pPr>
            <w:r w:rsidRPr="00511225">
              <w:rPr>
                <w:lang w:eastAsia="ja-JP"/>
              </w:rPr>
              <w:t>-</w:t>
            </w:r>
          </w:p>
        </w:tc>
      </w:tr>
      <w:tr w:rsidR="00317C4B" w:rsidRPr="00511225" w14:paraId="449484E3" w14:textId="77777777" w:rsidTr="00845F48">
        <w:trPr>
          <w:trHeight w:val="285"/>
          <w:jc w:val="center"/>
          <w:ins w:id="209" w:author="Huawei-Chunying Gu" w:date="2025-11-03T16:35: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8EFD33" w14:textId="61185210" w:rsidR="00317C4B" w:rsidRPr="00511225" w:rsidRDefault="00317C4B" w:rsidP="00845F48">
            <w:pPr>
              <w:pStyle w:val="TAC"/>
              <w:rPr>
                <w:ins w:id="210" w:author="Huawei-Chunying Gu" w:date="2025-11-03T16:35:00Z"/>
                <w:b/>
                <w:bCs/>
              </w:rPr>
            </w:pPr>
            <w:ins w:id="211" w:author="Huawei-Chunying Gu" w:date="2025-11-03T16:35:00Z">
              <w:r w:rsidRPr="00511225">
                <w:rPr>
                  <w:b/>
                  <w:bCs/>
                </w:rPr>
                <w:t>Test Settings for CA_n41A-n7</w:t>
              </w:r>
              <w:r>
                <w:rPr>
                  <w:b/>
                  <w:bCs/>
                </w:rPr>
                <w:t>8</w:t>
              </w:r>
              <w:r w:rsidRPr="00511225">
                <w:rPr>
                  <w:b/>
                  <w:bCs/>
                </w:rPr>
                <w:t>A Configuration</w:t>
              </w:r>
            </w:ins>
          </w:p>
        </w:tc>
      </w:tr>
      <w:tr w:rsidR="00317C4B" w:rsidRPr="00511225" w14:paraId="2F383DCE" w14:textId="77777777" w:rsidTr="00845F48">
        <w:trPr>
          <w:trHeight w:val="285"/>
          <w:jc w:val="center"/>
          <w:ins w:id="212" w:author="Huawei-Chunying Gu" w:date="2025-11-03T16:35:00Z"/>
        </w:trPr>
        <w:tc>
          <w:tcPr>
            <w:tcW w:w="378" w:type="dxa"/>
            <w:tcBorders>
              <w:top w:val="single" w:sz="4" w:space="0" w:color="auto"/>
              <w:left w:val="single" w:sz="4" w:space="0" w:color="auto"/>
              <w:bottom w:val="single" w:sz="4" w:space="0" w:color="auto"/>
              <w:right w:val="single" w:sz="4" w:space="0" w:color="auto"/>
            </w:tcBorders>
            <w:vAlign w:val="center"/>
          </w:tcPr>
          <w:p w14:paraId="10BADFF2" w14:textId="77777777" w:rsidR="00317C4B" w:rsidRPr="00511225" w:rsidRDefault="00317C4B" w:rsidP="00845F48">
            <w:pPr>
              <w:pStyle w:val="TAC"/>
              <w:rPr>
                <w:ins w:id="213" w:author="Huawei-Chunying Gu" w:date="2025-11-03T16:35:00Z"/>
              </w:rPr>
            </w:pPr>
            <w:ins w:id="214" w:author="Huawei-Chunying Gu" w:date="2025-11-03T16:35:00Z">
              <w:r w:rsidRPr="00511225">
                <w:t>1</w:t>
              </w:r>
            </w:ins>
          </w:p>
        </w:tc>
        <w:tc>
          <w:tcPr>
            <w:tcW w:w="648" w:type="dxa"/>
            <w:tcBorders>
              <w:top w:val="single" w:sz="4" w:space="0" w:color="auto"/>
              <w:left w:val="single" w:sz="4" w:space="0" w:color="auto"/>
              <w:bottom w:val="single" w:sz="4" w:space="0" w:color="auto"/>
              <w:right w:val="single" w:sz="4" w:space="0" w:color="auto"/>
            </w:tcBorders>
            <w:vAlign w:val="center"/>
          </w:tcPr>
          <w:p w14:paraId="6C2DF478" w14:textId="03B1C573" w:rsidR="00317C4B" w:rsidRPr="00511225" w:rsidRDefault="00317C4B" w:rsidP="00845F48">
            <w:pPr>
              <w:pStyle w:val="TAC"/>
              <w:rPr>
                <w:ins w:id="215" w:author="Huawei-Chunying Gu" w:date="2025-11-03T16:35:00Z"/>
              </w:rPr>
            </w:pPr>
            <w:ins w:id="216" w:author="Huawei-Chunying Gu" w:date="2025-11-03T16:37:00Z">
              <w: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3A088A38" w14:textId="0D07E21E" w:rsidR="00317C4B" w:rsidRPr="00511225" w:rsidRDefault="00E03F0B" w:rsidP="00845F48">
            <w:pPr>
              <w:pStyle w:val="TAC"/>
              <w:rPr>
                <w:ins w:id="217" w:author="Huawei-Chunying Gu" w:date="2025-11-03T16:35:00Z"/>
              </w:rPr>
            </w:pPr>
            <w:ins w:id="218" w:author="Huawei-Chunying Gu" w:date="2025-11-03T17:05: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74AB4C19" w14:textId="0C1CB60C" w:rsidR="00317C4B" w:rsidRPr="00511225" w:rsidRDefault="00317C4B" w:rsidP="00845F48">
            <w:pPr>
              <w:pStyle w:val="TAC"/>
              <w:rPr>
                <w:ins w:id="219" w:author="Huawei-Chunying Gu" w:date="2025-11-03T16:35:00Z"/>
              </w:rPr>
            </w:pPr>
            <w:ins w:id="220" w:author="Huawei-Chunying Gu" w:date="2025-11-03T16:35:00Z">
              <w:r w:rsidRPr="00511225">
                <w:t>n</w:t>
              </w:r>
            </w:ins>
            <w:ins w:id="221" w:author="Huawei-Chunying Gu" w:date="2025-11-03T16:37:00Z">
              <w:r>
                <w:t>78</w:t>
              </w:r>
            </w:ins>
          </w:p>
        </w:tc>
        <w:tc>
          <w:tcPr>
            <w:tcW w:w="754" w:type="dxa"/>
            <w:tcBorders>
              <w:top w:val="single" w:sz="4" w:space="0" w:color="auto"/>
              <w:left w:val="single" w:sz="4" w:space="0" w:color="auto"/>
              <w:bottom w:val="single" w:sz="4" w:space="0" w:color="auto"/>
              <w:right w:val="single" w:sz="4" w:space="0" w:color="auto"/>
            </w:tcBorders>
            <w:vAlign w:val="center"/>
          </w:tcPr>
          <w:p w14:paraId="6A935F67" w14:textId="119A098A" w:rsidR="00317C4B" w:rsidRPr="00511225" w:rsidRDefault="00E03F0B" w:rsidP="00845F48">
            <w:pPr>
              <w:pStyle w:val="TAC"/>
              <w:rPr>
                <w:ins w:id="222" w:author="Huawei-Chunying Gu" w:date="2025-11-03T16:35:00Z"/>
              </w:rPr>
            </w:pPr>
            <w:ins w:id="223" w:author="Huawei-Chunying Gu" w:date="2025-11-03T17:05:00Z">
              <w:r>
                <w:t>3457 MHz</w:t>
              </w:r>
            </w:ins>
          </w:p>
        </w:tc>
        <w:tc>
          <w:tcPr>
            <w:tcW w:w="837" w:type="dxa"/>
            <w:tcBorders>
              <w:top w:val="single" w:sz="4" w:space="0" w:color="auto"/>
              <w:left w:val="single" w:sz="4" w:space="0" w:color="auto"/>
              <w:bottom w:val="single" w:sz="4" w:space="0" w:color="auto"/>
              <w:right w:val="single" w:sz="4" w:space="0" w:color="auto"/>
            </w:tcBorders>
            <w:vAlign w:val="center"/>
          </w:tcPr>
          <w:p w14:paraId="32BFEA3B" w14:textId="77777777" w:rsidR="00317C4B" w:rsidRPr="00511225" w:rsidRDefault="00317C4B" w:rsidP="00845F48">
            <w:pPr>
              <w:pStyle w:val="TAC"/>
              <w:rPr>
                <w:ins w:id="224" w:author="Huawei-Chunying Gu" w:date="2025-11-03T16:35:00Z"/>
              </w:rPr>
            </w:pPr>
            <w:ins w:id="225" w:author="Huawei-Chunying Gu" w:date="2025-11-03T16:35:00Z">
              <w:r>
                <w:t>1</w:t>
              </w:r>
              <w:r w:rsidRPr="00511225">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07899DEC" w14:textId="77777777" w:rsidR="00317C4B" w:rsidRPr="00511225" w:rsidRDefault="00317C4B" w:rsidP="00845F48">
            <w:pPr>
              <w:pStyle w:val="TAC"/>
              <w:rPr>
                <w:ins w:id="226" w:author="Huawei-Chunying Gu" w:date="2025-11-03T16:35:00Z"/>
              </w:rPr>
            </w:pPr>
            <w:ins w:id="227" w:author="Huawei-Chunying Gu" w:date="2025-11-03T16:35:00Z">
              <w:r w:rsidRPr="00511225">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57C1AF6" w14:textId="77777777" w:rsidR="00317C4B" w:rsidRPr="00511225" w:rsidRDefault="00317C4B" w:rsidP="00845F48">
            <w:pPr>
              <w:pStyle w:val="TAC"/>
              <w:rPr>
                <w:ins w:id="228" w:author="Huawei-Chunying Gu" w:date="2025-11-03T16:35:00Z"/>
              </w:rPr>
            </w:pPr>
            <w:ins w:id="229"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2319FF" w14:textId="77777777" w:rsidR="00317C4B" w:rsidRPr="00511225" w:rsidRDefault="00317C4B" w:rsidP="00845F48">
            <w:pPr>
              <w:pStyle w:val="TAC"/>
              <w:rPr>
                <w:ins w:id="230" w:author="Huawei-Chunying Gu" w:date="2025-11-03T16:35:00Z"/>
              </w:rPr>
            </w:pPr>
            <w:ins w:id="231"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EA9222D" w14:textId="77777777" w:rsidR="00317C4B" w:rsidRPr="00511225" w:rsidRDefault="00317C4B" w:rsidP="00845F48">
            <w:pPr>
              <w:pStyle w:val="TAC"/>
              <w:rPr>
                <w:ins w:id="232" w:author="Huawei-Chunying Gu" w:date="2025-11-03T16:35:00Z"/>
              </w:rPr>
            </w:pPr>
            <w:ins w:id="233"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99110AE" w14:textId="77777777" w:rsidR="00317C4B" w:rsidRPr="00511225" w:rsidRDefault="00317C4B" w:rsidP="00845F48">
            <w:pPr>
              <w:pStyle w:val="TAC"/>
              <w:rPr>
                <w:ins w:id="234" w:author="Huawei-Chunying Gu" w:date="2025-11-03T16:35:00Z"/>
              </w:rPr>
            </w:pPr>
            <w:ins w:id="235" w:author="Huawei-Chunying Gu" w:date="2025-11-03T16:35:00Z">
              <w:r w:rsidRPr="00511225">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7D39D89F" w14:textId="77777777" w:rsidR="00317C4B" w:rsidRPr="00511225" w:rsidRDefault="00317C4B" w:rsidP="00845F48">
            <w:pPr>
              <w:pStyle w:val="TAC"/>
              <w:rPr>
                <w:ins w:id="236" w:author="Huawei-Chunying Gu" w:date="2025-11-03T16:35:00Z"/>
              </w:rPr>
            </w:pPr>
            <w:ins w:id="237" w:author="Huawei-Chunying Gu" w:date="2025-11-03T16:35:00Z">
              <w:r w:rsidRPr="00511225">
                <w:t>-</w:t>
              </w:r>
            </w:ins>
          </w:p>
        </w:tc>
      </w:tr>
      <w:tr w:rsidR="00317C4B" w:rsidRPr="00511225" w14:paraId="5ED935D3" w14:textId="77777777" w:rsidTr="00845F48">
        <w:trPr>
          <w:trHeight w:val="285"/>
          <w:jc w:val="center"/>
          <w:ins w:id="238" w:author="Huawei-Chunying Gu" w:date="2025-11-03T16:35:00Z"/>
        </w:trPr>
        <w:tc>
          <w:tcPr>
            <w:tcW w:w="378" w:type="dxa"/>
            <w:tcBorders>
              <w:top w:val="single" w:sz="4" w:space="0" w:color="auto"/>
              <w:left w:val="single" w:sz="4" w:space="0" w:color="auto"/>
              <w:bottom w:val="single" w:sz="4" w:space="0" w:color="auto"/>
              <w:right w:val="single" w:sz="4" w:space="0" w:color="auto"/>
            </w:tcBorders>
            <w:vAlign w:val="center"/>
          </w:tcPr>
          <w:p w14:paraId="1BA7CCFF" w14:textId="77777777" w:rsidR="00317C4B" w:rsidRPr="00511225" w:rsidRDefault="00317C4B" w:rsidP="00317C4B">
            <w:pPr>
              <w:pStyle w:val="TAC"/>
              <w:rPr>
                <w:ins w:id="239" w:author="Huawei-Chunying Gu" w:date="2025-11-03T16:35:00Z"/>
              </w:rPr>
            </w:pPr>
            <w:ins w:id="240" w:author="Huawei-Chunying Gu" w:date="2025-11-03T16:35:00Z">
              <w:r w:rsidRPr="00511225">
                <w:t>2</w:t>
              </w:r>
            </w:ins>
          </w:p>
        </w:tc>
        <w:tc>
          <w:tcPr>
            <w:tcW w:w="648" w:type="dxa"/>
            <w:tcBorders>
              <w:top w:val="single" w:sz="4" w:space="0" w:color="auto"/>
              <w:left w:val="single" w:sz="4" w:space="0" w:color="auto"/>
              <w:bottom w:val="single" w:sz="4" w:space="0" w:color="auto"/>
              <w:right w:val="single" w:sz="4" w:space="0" w:color="auto"/>
            </w:tcBorders>
            <w:vAlign w:val="center"/>
          </w:tcPr>
          <w:p w14:paraId="0F701F37" w14:textId="455B1B2B" w:rsidR="00317C4B" w:rsidRPr="00511225" w:rsidRDefault="00317C4B" w:rsidP="00317C4B">
            <w:pPr>
              <w:pStyle w:val="TAC"/>
              <w:rPr>
                <w:ins w:id="241" w:author="Huawei-Chunying Gu" w:date="2025-11-03T16:35:00Z"/>
              </w:rPr>
            </w:pPr>
            <w:ins w:id="242" w:author="Huawei-Chunying Gu" w:date="2025-11-03T16:37:00Z">
              <w: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5B6A4CE2" w14:textId="720883B2" w:rsidR="00317C4B" w:rsidRPr="00511225" w:rsidRDefault="00E03F0B" w:rsidP="00317C4B">
            <w:pPr>
              <w:pStyle w:val="TAC"/>
              <w:rPr>
                <w:ins w:id="243" w:author="Huawei-Chunying Gu" w:date="2025-11-03T16:35:00Z"/>
              </w:rPr>
            </w:pPr>
            <w:ins w:id="244" w:author="Huawei-Chunying Gu" w:date="2025-11-03T17:05: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18145405" w14:textId="0199FB3A" w:rsidR="00317C4B" w:rsidRPr="00511225" w:rsidRDefault="00317C4B" w:rsidP="00317C4B">
            <w:pPr>
              <w:pStyle w:val="TAC"/>
              <w:rPr>
                <w:ins w:id="245" w:author="Huawei-Chunying Gu" w:date="2025-11-03T16:35:00Z"/>
              </w:rPr>
            </w:pPr>
            <w:ins w:id="246" w:author="Huawei-Chunying Gu" w:date="2025-11-03T16:37:00Z">
              <w:r w:rsidRPr="00511225">
                <w:t>n</w:t>
              </w:r>
              <w:r>
                <w:t>78</w:t>
              </w:r>
            </w:ins>
          </w:p>
        </w:tc>
        <w:tc>
          <w:tcPr>
            <w:tcW w:w="754" w:type="dxa"/>
            <w:tcBorders>
              <w:top w:val="single" w:sz="4" w:space="0" w:color="auto"/>
              <w:left w:val="single" w:sz="4" w:space="0" w:color="auto"/>
              <w:bottom w:val="single" w:sz="4" w:space="0" w:color="auto"/>
              <w:right w:val="single" w:sz="4" w:space="0" w:color="auto"/>
            </w:tcBorders>
            <w:vAlign w:val="center"/>
          </w:tcPr>
          <w:p w14:paraId="5EE7F617" w14:textId="27054E50" w:rsidR="00317C4B" w:rsidRPr="00511225" w:rsidRDefault="00E03F0B" w:rsidP="00317C4B">
            <w:pPr>
              <w:pStyle w:val="TAC"/>
              <w:rPr>
                <w:ins w:id="247" w:author="Huawei-Chunying Gu" w:date="2025-11-03T16:35:00Z"/>
              </w:rPr>
            </w:pPr>
            <w:ins w:id="248" w:author="Huawei-Chunying Gu" w:date="2025-11-03T17:05:00Z">
              <w:r>
                <w:t>3457 MHz</w:t>
              </w:r>
            </w:ins>
          </w:p>
        </w:tc>
        <w:tc>
          <w:tcPr>
            <w:tcW w:w="837" w:type="dxa"/>
            <w:tcBorders>
              <w:top w:val="single" w:sz="4" w:space="0" w:color="auto"/>
              <w:left w:val="single" w:sz="4" w:space="0" w:color="auto"/>
              <w:bottom w:val="single" w:sz="4" w:space="0" w:color="auto"/>
              <w:right w:val="single" w:sz="4" w:space="0" w:color="auto"/>
            </w:tcBorders>
            <w:vAlign w:val="center"/>
          </w:tcPr>
          <w:p w14:paraId="03D8CBFE" w14:textId="77777777" w:rsidR="00317C4B" w:rsidRPr="00511225" w:rsidRDefault="00317C4B" w:rsidP="00317C4B">
            <w:pPr>
              <w:pStyle w:val="TAC"/>
              <w:rPr>
                <w:ins w:id="249" w:author="Huawei-Chunying Gu" w:date="2025-11-03T16:35:00Z"/>
              </w:rPr>
            </w:pPr>
            <w:ins w:id="250" w:author="Huawei-Chunying Gu" w:date="2025-11-03T16:35:00Z">
              <w:r>
                <w:t>1</w:t>
              </w:r>
              <w:r w:rsidRPr="00511225">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2F167783" w14:textId="77777777" w:rsidR="00317C4B" w:rsidRPr="00511225" w:rsidRDefault="00317C4B" w:rsidP="00317C4B">
            <w:pPr>
              <w:pStyle w:val="TAC"/>
              <w:rPr>
                <w:ins w:id="251" w:author="Huawei-Chunying Gu" w:date="2025-11-03T16:35:00Z"/>
              </w:rPr>
            </w:pPr>
            <w:ins w:id="252" w:author="Huawei-Chunying Gu" w:date="2025-11-03T16:35:00Z">
              <w:r w:rsidRPr="00511225">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0BF3A4D3" w14:textId="77777777" w:rsidR="00317C4B" w:rsidRPr="00511225" w:rsidRDefault="00317C4B" w:rsidP="00317C4B">
            <w:pPr>
              <w:pStyle w:val="TAC"/>
              <w:rPr>
                <w:ins w:id="253" w:author="Huawei-Chunying Gu" w:date="2025-11-03T16:35:00Z"/>
              </w:rPr>
            </w:pPr>
            <w:ins w:id="254"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06EA07" w14:textId="77777777" w:rsidR="00317C4B" w:rsidRPr="00511225" w:rsidRDefault="00317C4B" w:rsidP="00317C4B">
            <w:pPr>
              <w:pStyle w:val="TAC"/>
              <w:rPr>
                <w:ins w:id="255" w:author="Huawei-Chunying Gu" w:date="2025-11-03T16:35:00Z"/>
              </w:rPr>
            </w:pPr>
            <w:ins w:id="256"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D4CCAF0" w14:textId="77777777" w:rsidR="00317C4B" w:rsidRPr="00511225" w:rsidRDefault="00317C4B" w:rsidP="00317C4B">
            <w:pPr>
              <w:pStyle w:val="TAC"/>
              <w:rPr>
                <w:ins w:id="257" w:author="Huawei-Chunying Gu" w:date="2025-11-03T16:35:00Z"/>
              </w:rPr>
            </w:pPr>
            <w:ins w:id="258"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6121C18" w14:textId="77777777" w:rsidR="00317C4B" w:rsidRPr="00511225" w:rsidRDefault="00317C4B" w:rsidP="00317C4B">
            <w:pPr>
              <w:pStyle w:val="TAC"/>
              <w:rPr>
                <w:ins w:id="259" w:author="Huawei-Chunying Gu" w:date="2025-11-03T16:35:00Z"/>
              </w:rPr>
            </w:pPr>
            <w:ins w:id="260" w:author="Huawei-Chunying Gu" w:date="2025-11-03T16:35:00Z">
              <w:r w:rsidRPr="00511225">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2FCCCCCA" w14:textId="77777777" w:rsidR="00317C4B" w:rsidRPr="00511225" w:rsidRDefault="00317C4B" w:rsidP="00317C4B">
            <w:pPr>
              <w:pStyle w:val="TAC"/>
              <w:rPr>
                <w:ins w:id="261" w:author="Huawei-Chunying Gu" w:date="2025-11-03T16:35:00Z"/>
              </w:rPr>
            </w:pPr>
            <w:ins w:id="262" w:author="Huawei-Chunying Gu" w:date="2025-11-03T16:35:00Z">
              <w:r w:rsidRPr="00511225">
                <w:t>-</w:t>
              </w:r>
            </w:ins>
          </w:p>
        </w:tc>
      </w:tr>
      <w:tr w:rsidR="00E03F0B" w:rsidRPr="00511225" w14:paraId="246046B6" w14:textId="77777777" w:rsidTr="008E5D55">
        <w:trPr>
          <w:trHeight w:val="285"/>
          <w:jc w:val="center"/>
          <w:ins w:id="263" w:author="Huawei-Chunying Gu" w:date="2025-11-03T16:35:00Z"/>
        </w:trPr>
        <w:tc>
          <w:tcPr>
            <w:tcW w:w="378" w:type="dxa"/>
            <w:tcBorders>
              <w:top w:val="single" w:sz="4" w:space="0" w:color="auto"/>
              <w:left w:val="single" w:sz="4" w:space="0" w:color="auto"/>
              <w:bottom w:val="single" w:sz="4" w:space="0" w:color="auto"/>
              <w:right w:val="single" w:sz="4" w:space="0" w:color="auto"/>
            </w:tcBorders>
            <w:vAlign w:val="center"/>
          </w:tcPr>
          <w:p w14:paraId="4DF2D4B1" w14:textId="77777777" w:rsidR="00E03F0B" w:rsidRPr="00511225" w:rsidRDefault="00E03F0B" w:rsidP="00E03F0B">
            <w:pPr>
              <w:pStyle w:val="TAC"/>
              <w:rPr>
                <w:ins w:id="264" w:author="Huawei-Chunying Gu" w:date="2025-11-03T16:35:00Z"/>
              </w:rPr>
            </w:pPr>
            <w:ins w:id="265" w:author="Huawei-Chunying Gu" w:date="2025-11-03T16:35:00Z">
              <w:r w:rsidRPr="00511225">
                <w:t>3</w:t>
              </w:r>
            </w:ins>
          </w:p>
        </w:tc>
        <w:tc>
          <w:tcPr>
            <w:tcW w:w="648" w:type="dxa"/>
            <w:tcBorders>
              <w:top w:val="single" w:sz="4" w:space="0" w:color="auto"/>
              <w:left w:val="single" w:sz="4" w:space="0" w:color="auto"/>
              <w:bottom w:val="single" w:sz="4" w:space="0" w:color="auto"/>
              <w:right w:val="single" w:sz="4" w:space="0" w:color="auto"/>
            </w:tcBorders>
            <w:vAlign w:val="center"/>
          </w:tcPr>
          <w:p w14:paraId="77D6597F" w14:textId="028CA47C" w:rsidR="00E03F0B" w:rsidRPr="00511225" w:rsidRDefault="00E03F0B" w:rsidP="00E03F0B">
            <w:pPr>
              <w:pStyle w:val="TAC"/>
              <w:rPr>
                <w:ins w:id="266" w:author="Huawei-Chunying Gu" w:date="2025-11-03T16:35:00Z"/>
              </w:rPr>
            </w:pPr>
            <w:ins w:id="267" w:author="Huawei-Chunying Gu" w:date="2025-11-03T17:05:00Z">
              <w:r w:rsidRPr="00511225">
                <w:t>n</w:t>
              </w:r>
              <w:r>
                <w:t>78</w:t>
              </w:r>
            </w:ins>
          </w:p>
        </w:tc>
        <w:tc>
          <w:tcPr>
            <w:tcW w:w="760" w:type="dxa"/>
            <w:tcBorders>
              <w:top w:val="single" w:sz="4" w:space="0" w:color="auto"/>
              <w:left w:val="single" w:sz="4" w:space="0" w:color="auto"/>
              <w:bottom w:val="single" w:sz="4" w:space="0" w:color="auto"/>
              <w:right w:val="single" w:sz="4" w:space="0" w:color="auto"/>
            </w:tcBorders>
            <w:vAlign w:val="center"/>
          </w:tcPr>
          <w:p w14:paraId="75345D1C" w14:textId="0716D220" w:rsidR="00E03F0B" w:rsidRPr="00511225" w:rsidRDefault="00E03F0B" w:rsidP="00E03F0B">
            <w:pPr>
              <w:pStyle w:val="TAC"/>
              <w:rPr>
                <w:ins w:id="268" w:author="Huawei-Chunying Gu" w:date="2025-11-03T16:35:00Z"/>
              </w:rPr>
            </w:pPr>
            <w:ins w:id="269" w:author="Huawei-Chunying Gu" w:date="2025-11-03T17:05:00Z">
              <w:r>
                <w:t>High</w:t>
              </w:r>
            </w:ins>
          </w:p>
        </w:tc>
        <w:tc>
          <w:tcPr>
            <w:tcW w:w="657" w:type="dxa"/>
            <w:tcBorders>
              <w:top w:val="single" w:sz="4" w:space="0" w:color="auto"/>
              <w:left w:val="single" w:sz="4" w:space="0" w:color="auto"/>
              <w:bottom w:val="single" w:sz="4" w:space="0" w:color="auto"/>
              <w:right w:val="single" w:sz="4" w:space="0" w:color="auto"/>
            </w:tcBorders>
            <w:vAlign w:val="center"/>
          </w:tcPr>
          <w:p w14:paraId="74E504AA" w14:textId="7B129DAE" w:rsidR="00E03F0B" w:rsidRPr="00511225" w:rsidRDefault="00E03F0B" w:rsidP="00E03F0B">
            <w:pPr>
              <w:pStyle w:val="TAC"/>
              <w:rPr>
                <w:ins w:id="270" w:author="Huawei-Chunying Gu" w:date="2025-11-03T16:35:00Z"/>
              </w:rPr>
            </w:pPr>
            <w:ins w:id="271" w:author="Huawei-Chunying Gu" w:date="2025-11-03T17:05:00Z">
              <w:r>
                <w:t>n41</w:t>
              </w:r>
            </w:ins>
          </w:p>
        </w:tc>
        <w:tc>
          <w:tcPr>
            <w:tcW w:w="754" w:type="dxa"/>
            <w:tcBorders>
              <w:top w:val="single" w:sz="4" w:space="0" w:color="auto"/>
              <w:left w:val="single" w:sz="4" w:space="0" w:color="auto"/>
              <w:bottom w:val="single" w:sz="4" w:space="0" w:color="auto"/>
              <w:right w:val="single" w:sz="4" w:space="0" w:color="auto"/>
            </w:tcBorders>
            <w:vAlign w:val="center"/>
          </w:tcPr>
          <w:p w14:paraId="10F0D397" w14:textId="20402A32" w:rsidR="00E03F0B" w:rsidRPr="00511225" w:rsidRDefault="00E03F0B" w:rsidP="00E03F0B">
            <w:pPr>
              <w:pStyle w:val="TAC"/>
              <w:rPr>
                <w:ins w:id="272" w:author="Huawei-Chunying Gu" w:date="2025-11-03T16:35:00Z"/>
              </w:rPr>
            </w:pPr>
            <w:ins w:id="273" w:author="Huawei-Chunying Gu" w:date="2025-11-03T17:06:00Z">
              <w:r>
                <w:t>2530 MHz</w:t>
              </w:r>
            </w:ins>
          </w:p>
        </w:tc>
        <w:tc>
          <w:tcPr>
            <w:tcW w:w="837" w:type="dxa"/>
            <w:tcBorders>
              <w:top w:val="single" w:sz="4" w:space="0" w:color="auto"/>
              <w:left w:val="single" w:sz="4" w:space="0" w:color="auto"/>
              <w:bottom w:val="single" w:sz="4" w:space="0" w:color="auto"/>
              <w:right w:val="single" w:sz="4" w:space="0" w:color="auto"/>
            </w:tcBorders>
            <w:vAlign w:val="center"/>
          </w:tcPr>
          <w:p w14:paraId="01F1F5A4" w14:textId="06547F60" w:rsidR="00E03F0B" w:rsidRPr="00511225" w:rsidRDefault="00E03F0B" w:rsidP="00E03F0B">
            <w:pPr>
              <w:pStyle w:val="TAC"/>
              <w:rPr>
                <w:ins w:id="274" w:author="Huawei-Chunying Gu" w:date="2025-11-03T16:35:00Z"/>
              </w:rPr>
            </w:pPr>
            <w:ins w:id="275" w:author="Huawei-Chunying Gu" w:date="2025-11-03T17:05:00Z">
              <w:r>
                <w:t>1</w:t>
              </w:r>
              <w:r w:rsidRPr="00511225">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3A694761" w14:textId="60153988" w:rsidR="00E03F0B" w:rsidRPr="00511225" w:rsidRDefault="00E03F0B" w:rsidP="00E03F0B">
            <w:pPr>
              <w:pStyle w:val="TAC"/>
              <w:rPr>
                <w:ins w:id="276" w:author="Huawei-Chunying Gu" w:date="2025-11-03T16:35:00Z"/>
              </w:rPr>
            </w:pPr>
            <w:ins w:id="277" w:author="Huawei-Chunying Gu" w:date="2025-11-03T17:05:00Z">
              <w:r w:rsidRPr="00511225">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73E433EC" w14:textId="77777777" w:rsidR="00E03F0B" w:rsidRPr="00511225" w:rsidRDefault="00E03F0B" w:rsidP="00E03F0B">
            <w:pPr>
              <w:pStyle w:val="TAC"/>
              <w:rPr>
                <w:ins w:id="278" w:author="Huawei-Chunying Gu" w:date="2025-11-03T16:35:00Z"/>
              </w:rPr>
            </w:pPr>
            <w:ins w:id="279"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A8D3DB" w14:textId="77777777" w:rsidR="00E03F0B" w:rsidRPr="00511225" w:rsidRDefault="00E03F0B" w:rsidP="00E03F0B">
            <w:pPr>
              <w:pStyle w:val="TAC"/>
              <w:rPr>
                <w:ins w:id="280" w:author="Huawei-Chunying Gu" w:date="2025-11-03T16:35:00Z"/>
              </w:rPr>
            </w:pPr>
            <w:ins w:id="281"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BD43A6C" w14:textId="77777777" w:rsidR="00E03F0B" w:rsidRPr="00511225" w:rsidRDefault="00E03F0B" w:rsidP="00E03F0B">
            <w:pPr>
              <w:pStyle w:val="TAC"/>
              <w:rPr>
                <w:ins w:id="282" w:author="Huawei-Chunying Gu" w:date="2025-11-03T16:35:00Z"/>
              </w:rPr>
            </w:pPr>
            <w:ins w:id="283"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7D20E1D" w14:textId="3E43E48D" w:rsidR="00E03F0B" w:rsidRPr="00511225" w:rsidRDefault="00E03F0B" w:rsidP="00E03F0B">
            <w:pPr>
              <w:pStyle w:val="TAC"/>
              <w:rPr>
                <w:ins w:id="284" w:author="Huawei-Chunying Gu" w:date="2025-11-03T16:35:00Z"/>
              </w:rPr>
            </w:pPr>
            <w:ins w:id="285" w:author="Huawei-Chunying Gu" w:date="2025-11-03T16:35:00Z">
              <w:r w:rsidRPr="00511225">
                <w:t>REFSENS_CA_</w:t>
              </w:r>
            </w:ins>
            <w:ins w:id="286" w:author="Huawei-Chunying Gu" w:date="2025-11-03T17:05:00Z">
              <w:r>
                <w:t>2</w:t>
              </w:r>
            </w:ins>
          </w:p>
        </w:tc>
        <w:tc>
          <w:tcPr>
            <w:tcW w:w="1598" w:type="dxa"/>
            <w:tcBorders>
              <w:top w:val="single" w:sz="4" w:space="0" w:color="auto"/>
              <w:left w:val="single" w:sz="4" w:space="0" w:color="auto"/>
              <w:bottom w:val="single" w:sz="4" w:space="0" w:color="auto"/>
              <w:right w:val="single" w:sz="4" w:space="0" w:color="auto"/>
            </w:tcBorders>
            <w:vAlign w:val="center"/>
          </w:tcPr>
          <w:p w14:paraId="20742FF3" w14:textId="77777777" w:rsidR="00E03F0B" w:rsidRPr="00511225" w:rsidRDefault="00E03F0B" w:rsidP="00E03F0B">
            <w:pPr>
              <w:pStyle w:val="TAC"/>
              <w:rPr>
                <w:ins w:id="287" w:author="Huawei-Chunying Gu" w:date="2025-11-03T16:35:00Z"/>
              </w:rPr>
            </w:pPr>
            <w:ins w:id="288" w:author="Huawei-Chunying Gu" w:date="2025-11-03T16:35:00Z">
              <w:r w:rsidRPr="00511225">
                <w:t>-</w:t>
              </w:r>
            </w:ins>
          </w:p>
        </w:tc>
      </w:tr>
      <w:tr w:rsidR="00E03F0B" w:rsidRPr="00511225" w14:paraId="72EB4281" w14:textId="77777777" w:rsidTr="008E5D55">
        <w:trPr>
          <w:trHeight w:val="285"/>
          <w:jc w:val="center"/>
          <w:ins w:id="289" w:author="Huawei-Chunying Gu" w:date="2025-11-03T16:35:00Z"/>
        </w:trPr>
        <w:tc>
          <w:tcPr>
            <w:tcW w:w="378" w:type="dxa"/>
            <w:tcBorders>
              <w:top w:val="single" w:sz="4" w:space="0" w:color="auto"/>
              <w:left w:val="single" w:sz="4" w:space="0" w:color="auto"/>
              <w:bottom w:val="single" w:sz="4" w:space="0" w:color="auto"/>
              <w:right w:val="single" w:sz="4" w:space="0" w:color="auto"/>
            </w:tcBorders>
            <w:vAlign w:val="center"/>
          </w:tcPr>
          <w:p w14:paraId="1C8567E5" w14:textId="77777777" w:rsidR="00E03F0B" w:rsidRPr="00511225" w:rsidRDefault="00E03F0B" w:rsidP="00E03F0B">
            <w:pPr>
              <w:pStyle w:val="TAC"/>
              <w:rPr>
                <w:ins w:id="290" w:author="Huawei-Chunying Gu" w:date="2025-11-03T16:35:00Z"/>
              </w:rPr>
            </w:pPr>
            <w:ins w:id="291" w:author="Huawei-Chunying Gu" w:date="2025-11-03T16:35:00Z">
              <w:r w:rsidRPr="00511225">
                <w:t>4</w:t>
              </w:r>
            </w:ins>
          </w:p>
        </w:tc>
        <w:tc>
          <w:tcPr>
            <w:tcW w:w="648" w:type="dxa"/>
            <w:tcBorders>
              <w:top w:val="single" w:sz="4" w:space="0" w:color="auto"/>
              <w:left w:val="single" w:sz="4" w:space="0" w:color="auto"/>
              <w:bottom w:val="single" w:sz="4" w:space="0" w:color="auto"/>
              <w:right w:val="single" w:sz="4" w:space="0" w:color="auto"/>
            </w:tcBorders>
            <w:vAlign w:val="center"/>
          </w:tcPr>
          <w:p w14:paraId="44EF8360" w14:textId="5DCD1561" w:rsidR="00E03F0B" w:rsidRPr="00511225" w:rsidRDefault="00E03F0B" w:rsidP="00E03F0B">
            <w:pPr>
              <w:pStyle w:val="TAC"/>
              <w:rPr>
                <w:ins w:id="292" w:author="Huawei-Chunying Gu" w:date="2025-11-03T16:35:00Z"/>
              </w:rPr>
            </w:pPr>
            <w:ins w:id="293" w:author="Huawei-Chunying Gu" w:date="2025-11-03T17:05:00Z">
              <w:r w:rsidRPr="00511225">
                <w:t>n</w:t>
              </w:r>
              <w:r>
                <w:t>78</w:t>
              </w:r>
            </w:ins>
          </w:p>
        </w:tc>
        <w:tc>
          <w:tcPr>
            <w:tcW w:w="760" w:type="dxa"/>
            <w:tcBorders>
              <w:top w:val="single" w:sz="4" w:space="0" w:color="auto"/>
              <w:left w:val="single" w:sz="4" w:space="0" w:color="auto"/>
              <w:bottom w:val="single" w:sz="4" w:space="0" w:color="auto"/>
              <w:right w:val="single" w:sz="4" w:space="0" w:color="auto"/>
            </w:tcBorders>
            <w:vAlign w:val="center"/>
          </w:tcPr>
          <w:p w14:paraId="338FC2C8" w14:textId="70FDBF8D" w:rsidR="00E03F0B" w:rsidRPr="00511225" w:rsidRDefault="00E03F0B" w:rsidP="00E03F0B">
            <w:pPr>
              <w:pStyle w:val="TAC"/>
              <w:rPr>
                <w:ins w:id="294" w:author="Huawei-Chunying Gu" w:date="2025-11-03T16:35:00Z"/>
              </w:rPr>
            </w:pPr>
            <w:ins w:id="295" w:author="Huawei-Chunying Gu" w:date="2025-11-03T17:05:00Z">
              <w:r>
                <w:t>High</w:t>
              </w:r>
            </w:ins>
          </w:p>
        </w:tc>
        <w:tc>
          <w:tcPr>
            <w:tcW w:w="657" w:type="dxa"/>
            <w:tcBorders>
              <w:top w:val="single" w:sz="4" w:space="0" w:color="auto"/>
              <w:left w:val="single" w:sz="4" w:space="0" w:color="auto"/>
              <w:bottom w:val="single" w:sz="4" w:space="0" w:color="auto"/>
              <w:right w:val="single" w:sz="4" w:space="0" w:color="auto"/>
            </w:tcBorders>
            <w:vAlign w:val="center"/>
          </w:tcPr>
          <w:p w14:paraId="2D304262" w14:textId="470307B3" w:rsidR="00E03F0B" w:rsidRPr="00511225" w:rsidRDefault="00E03F0B" w:rsidP="00E03F0B">
            <w:pPr>
              <w:pStyle w:val="TAC"/>
              <w:rPr>
                <w:ins w:id="296" w:author="Huawei-Chunying Gu" w:date="2025-11-03T16:35:00Z"/>
              </w:rPr>
            </w:pPr>
            <w:ins w:id="297" w:author="Huawei-Chunying Gu" w:date="2025-11-03T17:05:00Z">
              <w:r>
                <w:t>n41</w:t>
              </w:r>
            </w:ins>
          </w:p>
        </w:tc>
        <w:tc>
          <w:tcPr>
            <w:tcW w:w="754" w:type="dxa"/>
            <w:tcBorders>
              <w:top w:val="single" w:sz="4" w:space="0" w:color="auto"/>
              <w:left w:val="single" w:sz="4" w:space="0" w:color="auto"/>
              <w:bottom w:val="single" w:sz="4" w:space="0" w:color="auto"/>
              <w:right w:val="single" w:sz="4" w:space="0" w:color="auto"/>
            </w:tcBorders>
            <w:vAlign w:val="center"/>
          </w:tcPr>
          <w:p w14:paraId="2F6F6745" w14:textId="2F5B1851" w:rsidR="00E03F0B" w:rsidRPr="00511225" w:rsidRDefault="00E03F0B" w:rsidP="00E03F0B">
            <w:pPr>
              <w:pStyle w:val="TAC"/>
              <w:rPr>
                <w:ins w:id="298" w:author="Huawei-Chunying Gu" w:date="2025-11-03T16:35:00Z"/>
              </w:rPr>
            </w:pPr>
            <w:ins w:id="299" w:author="Huawei-Chunying Gu" w:date="2025-11-03T17:06:00Z">
              <w:r>
                <w:t>2530 MHz</w:t>
              </w:r>
            </w:ins>
          </w:p>
        </w:tc>
        <w:tc>
          <w:tcPr>
            <w:tcW w:w="837" w:type="dxa"/>
            <w:tcBorders>
              <w:top w:val="single" w:sz="4" w:space="0" w:color="auto"/>
              <w:left w:val="single" w:sz="4" w:space="0" w:color="auto"/>
              <w:bottom w:val="single" w:sz="4" w:space="0" w:color="auto"/>
              <w:right w:val="single" w:sz="4" w:space="0" w:color="auto"/>
            </w:tcBorders>
            <w:vAlign w:val="center"/>
          </w:tcPr>
          <w:p w14:paraId="5FD98859" w14:textId="72A73A8C" w:rsidR="00E03F0B" w:rsidRPr="00511225" w:rsidRDefault="00E03F0B" w:rsidP="00E03F0B">
            <w:pPr>
              <w:pStyle w:val="TAC"/>
              <w:rPr>
                <w:ins w:id="300" w:author="Huawei-Chunying Gu" w:date="2025-11-03T16:35:00Z"/>
              </w:rPr>
            </w:pPr>
            <w:ins w:id="301" w:author="Huawei-Chunying Gu" w:date="2025-11-03T17:05:00Z">
              <w:r>
                <w:t>1</w:t>
              </w:r>
              <w:r w:rsidRPr="00511225">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3750A6B5" w14:textId="294CFC63" w:rsidR="00E03F0B" w:rsidRPr="00511225" w:rsidRDefault="00E03F0B" w:rsidP="00E03F0B">
            <w:pPr>
              <w:pStyle w:val="TAC"/>
              <w:rPr>
                <w:ins w:id="302" w:author="Huawei-Chunying Gu" w:date="2025-11-03T16:35:00Z"/>
              </w:rPr>
            </w:pPr>
            <w:ins w:id="303" w:author="Huawei-Chunying Gu" w:date="2025-11-03T17:05:00Z">
              <w:r w:rsidRPr="00511225">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2C184892" w14:textId="77777777" w:rsidR="00E03F0B" w:rsidRPr="00511225" w:rsidRDefault="00E03F0B" w:rsidP="00E03F0B">
            <w:pPr>
              <w:pStyle w:val="TAC"/>
              <w:rPr>
                <w:ins w:id="304" w:author="Huawei-Chunying Gu" w:date="2025-11-03T16:35:00Z"/>
              </w:rPr>
            </w:pPr>
            <w:ins w:id="305"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A4C236" w14:textId="77777777" w:rsidR="00E03F0B" w:rsidRPr="00511225" w:rsidRDefault="00E03F0B" w:rsidP="00E03F0B">
            <w:pPr>
              <w:pStyle w:val="TAC"/>
              <w:rPr>
                <w:ins w:id="306" w:author="Huawei-Chunying Gu" w:date="2025-11-03T16:35:00Z"/>
              </w:rPr>
            </w:pPr>
            <w:ins w:id="307"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DBB5BCB" w14:textId="77777777" w:rsidR="00E03F0B" w:rsidRPr="00511225" w:rsidRDefault="00E03F0B" w:rsidP="00E03F0B">
            <w:pPr>
              <w:pStyle w:val="TAC"/>
              <w:rPr>
                <w:ins w:id="308" w:author="Huawei-Chunying Gu" w:date="2025-11-03T16:35:00Z"/>
              </w:rPr>
            </w:pPr>
            <w:ins w:id="309"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7BD7434" w14:textId="1E5FE09A" w:rsidR="00E03F0B" w:rsidRPr="00511225" w:rsidRDefault="00E03F0B" w:rsidP="00E03F0B">
            <w:pPr>
              <w:pStyle w:val="TAC"/>
              <w:rPr>
                <w:ins w:id="310" w:author="Huawei-Chunying Gu" w:date="2025-11-03T16:35:00Z"/>
              </w:rPr>
            </w:pPr>
            <w:ins w:id="311" w:author="Huawei-Chunying Gu" w:date="2025-11-03T16:35:00Z">
              <w:r w:rsidRPr="00511225">
                <w:t>REFSENS_CA_</w:t>
              </w:r>
            </w:ins>
            <w:ins w:id="312" w:author="Huawei-Chunying Gu" w:date="2025-11-03T17:05:00Z">
              <w:r>
                <w:t>2</w:t>
              </w:r>
            </w:ins>
          </w:p>
        </w:tc>
        <w:tc>
          <w:tcPr>
            <w:tcW w:w="1598" w:type="dxa"/>
            <w:tcBorders>
              <w:top w:val="single" w:sz="4" w:space="0" w:color="auto"/>
              <w:left w:val="single" w:sz="4" w:space="0" w:color="auto"/>
              <w:bottom w:val="single" w:sz="4" w:space="0" w:color="auto"/>
              <w:right w:val="single" w:sz="4" w:space="0" w:color="auto"/>
            </w:tcBorders>
            <w:vAlign w:val="center"/>
          </w:tcPr>
          <w:p w14:paraId="3A1FD997" w14:textId="77777777" w:rsidR="00E03F0B" w:rsidRPr="00511225" w:rsidRDefault="00E03F0B" w:rsidP="00E03F0B">
            <w:pPr>
              <w:pStyle w:val="TAC"/>
              <w:rPr>
                <w:ins w:id="313" w:author="Huawei-Chunying Gu" w:date="2025-11-03T16:35:00Z"/>
              </w:rPr>
            </w:pPr>
            <w:ins w:id="314" w:author="Huawei-Chunying Gu" w:date="2025-11-03T16:35:00Z">
              <w:r w:rsidRPr="00511225">
                <w:t>-</w:t>
              </w:r>
            </w:ins>
          </w:p>
        </w:tc>
      </w:tr>
      <w:tr w:rsidR="00E03F0B" w:rsidRPr="00511225" w14:paraId="0F24F4F7" w14:textId="77777777" w:rsidTr="00845F48">
        <w:trPr>
          <w:trHeight w:val="285"/>
          <w:jc w:val="center"/>
          <w:ins w:id="315" w:author="Huawei-Chunying Gu" w:date="2025-11-03T16:35:00Z"/>
        </w:trPr>
        <w:tc>
          <w:tcPr>
            <w:tcW w:w="378" w:type="dxa"/>
            <w:tcBorders>
              <w:top w:val="single" w:sz="4" w:space="0" w:color="auto"/>
              <w:left w:val="single" w:sz="4" w:space="0" w:color="auto"/>
              <w:bottom w:val="single" w:sz="4" w:space="0" w:color="auto"/>
              <w:right w:val="single" w:sz="4" w:space="0" w:color="auto"/>
            </w:tcBorders>
            <w:vAlign w:val="center"/>
          </w:tcPr>
          <w:p w14:paraId="46634819" w14:textId="77777777" w:rsidR="00E03F0B" w:rsidRPr="00511225" w:rsidRDefault="00E03F0B" w:rsidP="00E03F0B">
            <w:pPr>
              <w:pStyle w:val="TAC"/>
              <w:rPr>
                <w:ins w:id="316" w:author="Huawei-Chunying Gu" w:date="2025-11-03T16:35:00Z"/>
              </w:rPr>
            </w:pPr>
            <w:ins w:id="317" w:author="Huawei-Chunying Gu" w:date="2025-11-03T16:35:00Z">
              <w:r w:rsidRPr="00511225">
                <w:t>5</w:t>
              </w:r>
            </w:ins>
          </w:p>
        </w:tc>
        <w:tc>
          <w:tcPr>
            <w:tcW w:w="648" w:type="dxa"/>
            <w:tcBorders>
              <w:top w:val="single" w:sz="4" w:space="0" w:color="auto"/>
              <w:left w:val="single" w:sz="4" w:space="0" w:color="auto"/>
              <w:bottom w:val="single" w:sz="4" w:space="0" w:color="auto"/>
              <w:right w:val="single" w:sz="4" w:space="0" w:color="auto"/>
            </w:tcBorders>
            <w:vAlign w:val="center"/>
          </w:tcPr>
          <w:p w14:paraId="69D1BD06" w14:textId="522D20B0" w:rsidR="00E03F0B" w:rsidRPr="00511225" w:rsidRDefault="00E03F0B" w:rsidP="00E03F0B">
            <w:pPr>
              <w:pStyle w:val="TAC"/>
              <w:rPr>
                <w:ins w:id="318" w:author="Huawei-Chunying Gu" w:date="2025-11-03T16:35:00Z"/>
              </w:rPr>
            </w:pPr>
            <w:ins w:id="319" w:author="Huawei-Chunying Gu" w:date="2025-11-03T17:06:00Z">
              <w: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2E4D7622" w14:textId="28E28B3B" w:rsidR="00E03F0B" w:rsidRPr="00511225" w:rsidRDefault="00E03F0B" w:rsidP="00E03F0B">
            <w:pPr>
              <w:pStyle w:val="TAC"/>
              <w:rPr>
                <w:ins w:id="320" w:author="Huawei-Chunying Gu" w:date="2025-11-03T16:35:00Z"/>
              </w:rPr>
            </w:pPr>
            <w:ins w:id="321" w:author="Huawei-Chunying Gu" w:date="2025-11-03T17:07:00Z">
              <w:r>
                <w:t>2640 MHz</w:t>
              </w:r>
            </w:ins>
          </w:p>
        </w:tc>
        <w:tc>
          <w:tcPr>
            <w:tcW w:w="657" w:type="dxa"/>
            <w:tcBorders>
              <w:top w:val="single" w:sz="4" w:space="0" w:color="auto"/>
              <w:left w:val="single" w:sz="4" w:space="0" w:color="auto"/>
              <w:bottom w:val="single" w:sz="4" w:space="0" w:color="auto"/>
              <w:right w:val="single" w:sz="4" w:space="0" w:color="auto"/>
            </w:tcBorders>
            <w:vAlign w:val="center"/>
          </w:tcPr>
          <w:p w14:paraId="6CB9BFDB" w14:textId="66BB7886" w:rsidR="00E03F0B" w:rsidRPr="00511225" w:rsidRDefault="00E03F0B" w:rsidP="00E03F0B">
            <w:pPr>
              <w:pStyle w:val="TAC"/>
              <w:rPr>
                <w:ins w:id="322" w:author="Huawei-Chunying Gu" w:date="2025-11-03T16:35:00Z"/>
              </w:rPr>
            </w:pPr>
            <w:ins w:id="323" w:author="Huawei-Chunying Gu" w:date="2025-11-03T17:06:00Z">
              <w:r w:rsidRPr="00511225">
                <w:t>n</w:t>
              </w:r>
              <w:r>
                <w:t>78</w:t>
              </w:r>
            </w:ins>
          </w:p>
        </w:tc>
        <w:tc>
          <w:tcPr>
            <w:tcW w:w="754" w:type="dxa"/>
            <w:tcBorders>
              <w:top w:val="single" w:sz="4" w:space="0" w:color="auto"/>
              <w:left w:val="single" w:sz="4" w:space="0" w:color="auto"/>
              <w:bottom w:val="single" w:sz="4" w:space="0" w:color="auto"/>
              <w:right w:val="single" w:sz="4" w:space="0" w:color="auto"/>
            </w:tcBorders>
            <w:vAlign w:val="center"/>
          </w:tcPr>
          <w:p w14:paraId="2D0215AB" w14:textId="282F5129" w:rsidR="00E03F0B" w:rsidRPr="00511225" w:rsidRDefault="00E03F0B" w:rsidP="00E03F0B">
            <w:pPr>
              <w:pStyle w:val="TAC"/>
              <w:rPr>
                <w:ins w:id="324" w:author="Huawei-Chunying Gu" w:date="2025-11-03T16:35:00Z"/>
              </w:rPr>
            </w:pPr>
            <w:ins w:id="325" w:author="Huawei-Chunying Gu" w:date="2025-11-03T17:07:00Z">
              <w:r>
                <w:t>3305</w:t>
              </w:r>
            </w:ins>
            <w:ins w:id="326" w:author="Huawei-Chunying Gu" w:date="2025-11-03T17:06:00Z">
              <w: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4406042F" w14:textId="42484604" w:rsidR="00E03F0B" w:rsidRPr="00511225" w:rsidRDefault="00E03F0B" w:rsidP="00E03F0B">
            <w:pPr>
              <w:pStyle w:val="TAC"/>
              <w:rPr>
                <w:ins w:id="327" w:author="Huawei-Chunying Gu" w:date="2025-11-03T16:35:00Z"/>
              </w:rPr>
            </w:pPr>
            <w:ins w:id="328" w:author="Huawei-Chunying Gu" w:date="2025-11-03T17:06:00Z">
              <w:r>
                <w:t>1</w:t>
              </w:r>
              <w:r w:rsidRPr="00511225">
                <w:t>0</w:t>
              </w:r>
            </w:ins>
            <w:ins w:id="329" w:author="Huawei-Chunying Gu" w:date="2025-11-03T17:07:00Z">
              <w:r>
                <w:t>0</w:t>
              </w:r>
            </w:ins>
            <w:ins w:id="330" w:author="Huawei-Chunying Gu" w:date="2025-11-03T17:06:00Z">
              <w:r w:rsidRPr="00511225">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5DB485B" w14:textId="16042A95" w:rsidR="00E03F0B" w:rsidRPr="00511225" w:rsidRDefault="00E03F0B" w:rsidP="00E03F0B">
            <w:pPr>
              <w:pStyle w:val="TAC"/>
              <w:rPr>
                <w:ins w:id="331" w:author="Huawei-Chunying Gu" w:date="2025-11-03T16:35:00Z"/>
              </w:rPr>
            </w:pPr>
            <w:ins w:id="332" w:author="Huawei-Chunying Gu" w:date="2025-11-03T17:06:00Z">
              <w:r w:rsidRPr="00511225">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38739743" w14:textId="77777777" w:rsidR="00E03F0B" w:rsidRPr="00511225" w:rsidRDefault="00E03F0B" w:rsidP="00E03F0B">
            <w:pPr>
              <w:pStyle w:val="TAC"/>
              <w:rPr>
                <w:ins w:id="333" w:author="Huawei-Chunying Gu" w:date="2025-11-03T16:35:00Z"/>
              </w:rPr>
            </w:pPr>
            <w:ins w:id="334"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EB4C4" w14:textId="77777777" w:rsidR="00E03F0B" w:rsidRPr="00511225" w:rsidRDefault="00E03F0B" w:rsidP="00E03F0B">
            <w:pPr>
              <w:pStyle w:val="TAC"/>
              <w:rPr>
                <w:ins w:id="335" w:author="Huawei-Chunying Gu" w:date="2025-11-03T16:35:00Z"/>
              </w:rPr>
            </w:pPr>
            <w:ins w:id="336"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8E98B5C" w14:textId="77777777" w:rsidR="00E03F0B" w:rsidRPr="00511225" w:rsidRDefault="00E03F0B" w:rsidP="00E03F0B">
            <w:pPr>
              <w:pStyle w:val="TAC"/>
              <w:rPr>
                <w:ins w:id="337" w:author="Huawei-Chunying Gu" w:date="2025-11-03T16:35:00Z"/>
              </w:rPr>
            </w:pPr>
            <w:ins w:id="338"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2941F31" w14:textId="77777777" w:rsidR="00E03F0B" w:rsidRPr="00511225" w:rsidRDefault="00E03F0B" w:rsidP="00E03F0B">
            <w:pPr>
              <w:pStyle w:val="TAC"/>
              <w:rPr>
                <w:ins w:id="339" w:author="Huawei-Chunying Gu" w:date="2025-11-03T16:35:00Z"/>
              </w:rPr>
            </w:pPr>
            <w:ins w:id="340" w:author="Huawei-Chunying Gu" w:date="2025-11-03T16:35:00Z">
              <w:r w:rsidRPr="00511225">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277D5B51" w14:textId="77777777" w:rsidR="00E03F0B" w:rsidRPr="00511225" w:rsidRDefault="00E03F0B" w:rsidP="00E03F0B">
            <w:pPr>
              <w:pStyle w:val="TAC"/>
              <w:rPr>
                <w:ins w:id="341" w:author="Huawei-Chunying Gu" w:date="2025-11-03T16:35:00Z"/>
              </w:rPr>
            </w:pPr>
            <w:ins w:id="342" w:author="Huawei-Chunying Gu" w:date="2025-11-03T16:35:00Z">
              <w:r w:rsidRPr="00511225">
                <w:t>-</w:t>
              </w:r>
            </w:ins>
          </w:p>
        </w:tc>
      </w:tr>
      <w:tr w:rsidR="00416632" w:rsidRPr="00511225" w14:paraId="2ED3A001" w14:textId="77777777" w:rsidTr="00845F48">
        <w:trPr>
          <w:trHeight w:val="285"/>
          <w:jc w:val="center"/>
          <w:ins w:id="343" w:author="Huawei-Chunying Gu" w:date="2025-11-03T16:35:00Z"/>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D66699" w14:textId="4D9D5E2E" w:rsidR="00416632" w:rsidRPr="00511225" w:rsidRDefault="00416632" w:rsidP="00416632">
            <w:pPr>
              <w:pStyle w:val="TAC"/>
              <w:rPr>
                <w:ins w:id="344" w:author="Huawei-Chunying Gu" w:date="2025-11-03T16:35:00Z"/>
                <w:lang w:eastAsia="ja-JP"/>
              </w:rPr>
            </w:pPr>
            <w:ins w:id="345" w:author="Huawei-Chunying Gu" w:date="2025-11-03T16:35:00Z">
              <w:r>
                <w:rPr>
                  <w:lang w:eastAsia="ja-JP"/>
                </w:rPr>
                <w:t>6</w:t>
              </w:r>
            </w:ins>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2ABE45" w14:textId="2BBD7006" w:rsidR="00416632" w:rsidRPr="00511225" w:rsidRDefault="00416632" w:rsidP="00416632">
            <w:pPr>
              <w:pStyle w:val="TAC"/>
              <w:rPr>
                <w:ins w:id="346" w:author="Huawei-Chunying Gu" w:date="2025-11-03T16:35:00Z"/>
              </w:rPr>
            </w:pPr>
            <w:ins w:id="347" w:author="Huawei-Chunying Gu" w:date="2025-11-03T17:09:00Z">
              <w:r w:rsidRPr="00511225">
                <w:t>n</w:t>
              </w:r>
              <w:r>
                <w:t>78</w:t>
              </w:r>
            </w:ins>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D229DE" w14:textId="3EAFEDBE" w:rsidR="00416632" w:rsidRPr="00511225" w:rsidRDefault="00416632" w:rsidP="00416632">
            <w:pPr>
              <w:pStyle w:val="TAC"/>
              <w:rPr>
                <w:ins w:id="348" w:author="Huawei-Chunying Gu" w:date="2025-11-03T16:35:00Z"/>
              </w:rPr>
            </w:pPr>
            <w:ins w:id="349" w:author="Huawei-Chunying Gu" w:date="2025-11-03T17:09:00Z">
              <w:r>
                <w:t>3350 MHz</w:t>
              </w:r>
            </w:ins>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9D0A74" w14:textId="0245A3D6" w:rsidR="00416632" w:rsidRPr="00511225" w:rsidRDefault="00416632" w:rsidP="00416632">
            <w:pPr>
              <w:pStyle w:val="TAC"/>
              <w:rPr>
                <w:ins w:id="350" w:author="Huawei-Chunying Gu" w:date="2025-11-03T16:35:00Z"/>
              </w:rPr>
            </w:pPr>
            <w:ins w:id="351" w:author="Huawei-Chunying Gu" w:date="2025-11-03T17:09:00Z">
              <w:r>
                <w:t>n41</w:t>
              </w:r>
            </w:ins>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A6F80E" w14:textId="73A3CFB0" w:rsidR="00416632" w:rsidRPr="00511225" w:rsidRDefault="00416632" w:rsidP="00416632">
            <w:pPr>
              <w:pStyle w:val="TAC"/>
              <w:rPr>
                <w:ins w:id="352" w:author="Huawei-Chunying Gu" w:date="2025-11-03T16:35:00Z"/>
              </w:rPr>
            </w:pPr>
            <w:ins w:id="353" w:author="Huawei-Chunying Gu" w:date="2025-11-03T17:09:00Z">
              <w:r>
                <w:t>2685 MHz</w:t>
              </w:r>
            </w:ins>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9870ADA" w14:textId="28791453" w:rsidR="00416632" w:rsidRPr="00511225" w:rsidRDefault="00416632" w:rsidP="00416632">
            <w:pPr>
              <w:pStyle w:val="TAC"/>
              <w:rPr>
                <w:ins w:id="354" w:author="Huawei-Chunying Gu" w:date="2025-11-03T16:35:00Z"/>
              </w:rPr>
            </w:pPr>
            <w:ins w:id="355" w:author="Huawei-Chunying Gu" w:date="2025-11-03T17:09:00Z">
              <w:r>
                <w:t>1</w:t>
              </w:r>
              <w:r w:rsidRPr="00511225">
                <w:t>0</w:t>
              </w:r>
              <w:r>
                <w:t>0</w:t>
              </w:r>
              <w:r w:rsidRPr="00511225">
                <w:t xml:space="preserve"> MHz</w:t>
              </w:r>
            </w:ins>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B817E6" w14:textId="423120F4" w:rsidR="00416632" w:rsidRPr="00511225" w:rsidRDefault="00416632" w:rsidP="00416632">
            <w:pPr>
              <w:pStyle w:val="TAC"/>
              <w:rPr>
                <w:ins w:id="356" w:author="Huawei-Chunying Gu" w:date="2025-11-03T16:35:00Z"/>
              </w:rPr>
            </w:pPr>
            <w:ins w:id="357" w:author="Huawei-Chunying Gu" w:date="2025-11-03T17:09:00Z">
              <w:r w:rsidRPr="00511225">
                <w:t>10 MHz</w:t>
              </w:r>
            </w:ins>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79B011" w14:textId="77777777" w:rsidR="00416632" w:rsidRPr="00511225" w:rsidRDefault="00416632" w:rsidP="00416632">
            <w:pPr>
              <w:pStyle w:val="TAC"/>
              <w:rPr>
                <w:ins w:id="358" w:author="Huawei-Chunying Gu" w:date="2025-11-03T16:35:00Z"/>
              </w:rPr>
            </w:pPr>
            <w:ins w:id="359"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644A06" w14:textId="77777777" w:rsidR="00416632" w:rsidRPr="00511225" w:rsidRDefault="00416632" w:rsidP="00416632">
            <w:pPr>
              <w:pStyle w:val="TAC"/>
              <w:rPr>
                <w:ins w:id="360" w:author="Huawei-Chunying Gu" w:date="2025-11-03T16:35:00Z"/>
              </w:rPr>
            </w:pPr>
            <w:ins w:id="361"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78BDD2" w14:textId="77777777" w:rsidR="00416632" w:rsidRPr="00511225" w:rsidRDefault="00416632" w:rsidP="00416632">
            <w:pPr>
              <w:pStyle w:val="TAC"/>
              <w:rPr>
                <w:ins w:id="362" w:author="Huawei-Chunying Gu" w:date="2025-11-03T16:35:00Z"/>
              </w:rPr>
            </w:pPr>
            <w:ins w:id="363"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16DB82" w14:textId="7A87080C" w:rsidR="00416632" w:rsidRPr="00511225" w:rsidRDefault="00416632" w:rsidP="00416632">
            <w:pPr>
              <w:pStyle w:val="TAC"/>
              <w:rPr>
                <w:ins w:id="364" w:author="Huawei-Chunying Gu" w:date="2025-11-03T16:35:00Z"/>
              </w:rPr>
            </w:pPr>
            <w:ins w:id="365" w:author="Huawei-Chunying Gu" w:date="2025-11-03T16:35:00Z">
              <w:r w:rsidRPr="00511225">
                <w:t>REFSENS_CA_</w:t>
              </w:r>
            </w:ins>
            <w:ins w:id="366" w:author="Huawei-Chunying Gu" w:date="2025-11-03T17:09:00Z">
              <w:r w:rsidR="00CA5B41">
                <w:t>4</w:t>
              </w:r>
            </w:ins>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EFE93D" w14:textId="77777777" w:rsidR="00416632" w:rsidRPr="00511225" w:rsidRDefault="00416632" w:rsidP="00416632">
            <w:pPr>
              <w:pStyle w:val="TAC"/>
              <w:rPr>
                <w:ins w:id="367" w:author="Huawei-Chunying Gu" w:date="2025-11-03T16:35:00Z"/>
                <w:lang w:eastAsia="ja-JP"/>
              </w:rPr>
            </w:pPr>
            <w:ins w:id="368" w:author="Huawei-Chunying Gu" w:date="2025-11-03T16:35:00Z">
              <w:r w:rsidRPr="00511225">
                <w:rPr>
                  <w:lang w:eastAsia="ja-JP"/>
                </w:rPr>
                <w:t>-</w:t>
              </w:r>
            </w:ins>
          </w:p>
        </w:tc>
      </w:tr>
      <w:tr w:rsidR="00416632" w:rsidRPr="00511225" w14:paraId="666266E3" w14:textId="77777777" w:rsidTr="00845F48">
        <w:trPr>
          <w:trHeight w:val="285"/>
          <w:jc w:val="center"/>
          <w:ins w:id="369" w:author="Huawei-Chunying Gu" w:date="2025-11-03T16:35:00Z"/>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7AE0DD9" w14:textId="2932D74A" w:rsidR="00416632" w:rsidRPr="00511225" w:rsidRDefault="00416632" w:rsidP="00416632">
            <w:pPr>
              <w:pStyle w:val="TAC"/>
              <w:rPr>
                <w:ins w:id="370" w:author="Huawei-Chunying Gu" w:date="2025-11-03T16:35:00Z"/>
                <w:lang w:eastAsia="ja-JP"/>
              </w:rPr>
            </w:pPr>
            <w:ins w:id="371" w:author="Huawei-Chunying Gu" w:date="2025-11-03T16:35:00Z">
              <w:r>
                <w:rPr>
                  <w:lang w:eastAsia="ja-JP"/>
                </w:rPr>
                <w:t>7</w:t>
              </w:r>
            </w:ins>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55FC3F" w14:textId="6E03EDBC" w:rsidR="00416632" w:rsidRPr="00511225" w:rsidRDefault="00416632" w:rsidP="00416632">
            <w:pPr>
              <w:pStyle w:val="TAC"/>
              <w:rPr>
                <w:ins w:id="372" w:author="Huawei-Chunying Gu" w:date="2025-11-03T16:35:00Z"/>
              </w:rPr>
            </w:pPr>
            <w:ins w:id="373" w:author="Huawei-Chunying Gu" w:date="2025-11-03T17:09:00Z">
              <w:r w:rsidRPr="00511225">
                <w:t>n</w:t>
              </w:r>
              <w:r>
                <w:t>78</w:t>
              </w:r>
            </w:ins>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BAE27D" w14:textId="0861BC15" w:rsidR="00416632" w:rsidRPr="00511225" w:rsidRDefault="00416632" w:rsidP="00416632">
            <w:pPr>
              <w:pStyle w:val="TAC"/>
              <w:rPr>
                <w:ins w:id="374" w:author="Huawei-Chunying Gu" w:date="2025-11-03T16:35:00Z"/>
              </w:rPr>
            </w:pPr>
            <w:ins w:id="375" w:author="Huawei-Chunying Gu" w:date="2025-11-03T17:09:00Z">
              <w:r>
                <w:t>3350 MHz</w:t>
              </w:r>
            </w:ins>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8FBAF0" w14:textId="7AA4054B" w:rsidR="00416632" w:rsidRPr="00511225" w:rsidRDefault="00416632" w:rsidP="00416632">
            <w:pPr>
              <w:pStyle w:val="TAC"/>
              <w:rPr>
                <w:ins w:id="376" w:author="Huawei-Chunying Gu" w:date="2025-11-03T16:35:00Z"/>
              </w:rPr>
            </w:pPr>
            <w:ins w:id="377" w:author="Huawei-Chunying Gu" w:date="2025-11-03T17:09:00Z">
              <w:r>
                <w:t>n41</w:t>
              </w:r>
            </w:ins>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0367D3" w14:textId="5E1E5AA0" w:rsidR="00416632" w:rsidRPr="00511225" w:rsidRDefault="00416632" w:rsidP="00416632">
            <w:pPr>
              <w:pStyle w:val="TAC"/>
              <w:rPr>
                <w:ins w:id="378" w:author="Huawei-Chunying Gu" w:date="2025-11-03T16:35:00Z"/>
              </w:rPr>
            </w:pPr>
            <w:ins w:id="379" w:author="Huawei-Chunying Gu" w:date="2025-11-03T17:09:00Z">
              <w:r>
                <w:t>2640 MHz</w:t>
              </w:r>
            </w:ins>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B2CCF1" w14:textId="480D6B73" w:rsidR="00416632" w:rsidRPr="00511225" w:rsidRDefault="00416632" w:rsidP="00416632">
            <w:pPr>
              <w:pStyle w:val="TAC"/>
              <w:rPr>
                <w:ins w:id="380" w:author="Huawei-Chunying Gu" w:date="2025-11-03T16:35:00Z"/>
              </w:rPr>
            </w:pPr>
            <w:ins w:id="381" w:author="Huawei-Chunying Gu" w:date="2025-11-03T17:09:00Z">
              <w:r>
                <w:t>1</w:t>
              </w:r>
              <w:r w:rsidRPr="00511225">
                <w:t>0</w:t>
              </w:r>
              <w:r>
                <w:t>0</w:t>
              </w:r>
              <w:r w:rsidRPr="00511225">
                <w:t xml:space="preserve"> MHz</w:t>
              </w:r>
            </w:ins>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6CF160" w14:textId="434BCA51" w:rsidR="00416632" w:rsidRPr="00511225" w:rsidRDefault="00416632" w:rsidP="00416632">
            <w:pPr>
              <w:pStyle w:val="TAC"/>
              <w:rPr>
                <w:ins w:id="382" w:author="Huawei-Chunying Gu" w:date="2025-11-03T16:35:00Z"/>
              </w:rPr>
            </w:pPr>
            <w:ins w:id="383" w:author="Huawei-Chunying Gu" w:date="2025-11-03T17:09:00Z">
              <w:r w:rsidRPr="00511225">
                <w:t>100 MHz</w:t>
              </w:r>
            </w:ins>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274AFB7" w14:textId="77777777" w:rsidR="00416632" w:rsidRPr="00511225" w:rsidRDefault="00416632" w:rsidP="00416632">
            <w:pPr>
              <w:pStyle w:val="TAC"/>
              <w:rPr>
                <w:ins w:id="384" w:author="Huawei-Chunying Gu" w:date="2025-11-03T16:35:00Z"/>
              </w:rPr>
            </w:pPr>
            <w:ins w:id="385"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85D007" w14:textId="77777777" w:rsidR="00416632" w:rsidRPr="00511225" w:rsidRDefault="00416632" w:rsidP="00416632">
            <w:pPr>
              <w:pStyle w:val="TAC"/>
              <w:rPr>
                <w:ins w:id="386" w:author="Huawei-Chunying Gu" w:date="2025-11-03T16:35:00Z"/>
              </w:rPr>
            </w:pPr>
            <w:ins w:id="387"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58A807F" w14:textId="77777777" w:rsidR="00416632" w:rsidRPr="00511225" w:rsidRDefault="00416632" w:rsidP="00416632">
            <w:pPr>
              <w:pStyle w:val="TAC"/>
              <w:rPr>
                <w:ins w:id="388" w:author="Huawei-Chunying Gu" w:date="2025-11-03T16:35:00Z"/>
              </w:rPr>
            </w:pPr>
            <w:ins w:id="389"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706DD1" w14:textId="7FA09F81" w:rsidR="00416632" w:rsidRPr="00511225" w:rsidRDefault="00416632" w:rsidP="00416632">
            <w:pPr>
              <w:pStyle w:val="TAC"/>
              <w:rPr>
                <w:ins w:id="390" w:author="Huawei-Chunying Gu" w:date="2025-11-03T16:35:00Z"/>
              </w:rPr>
            </w:pPr>
            <w:ins w:id="391" w:author="Huawei-Chunying Gu" w:date="2025-11-03T16:35:00Z">
              <w:r w:rsidRPr="00511225">
                <w:t>REFSENS_CA_</w:t>
              </w:r>
            </w:ins>
            <w:ins w:id="392" w:author="Huawei-Chunying Gu" w:date="2025-11-03T17:09:00Z">
              <w:r w:rsidR="00CA5B41">
                <w:t>4</w:t>
              </w:r>
            </w:ins>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D31B10F" w14:textId="77777777" w:rsidR="00416632" w:rsidRPr="00511225" w:rsidRDefault="00416632" w:rsidP="00416632">
            <w:pPr>
              <w:pStyle w:val="TAC"/>
              <w:rPr>
                <w:ins w:id="393" w:author="Huawei-Chunying Gu" w:date="2025-11-03T16:35:00Z"/>
                <w:lang w:eastAsia="ja-JP"/>
              </w:rPr>
            </w:pPr>
            <w:ins w:id="394" w:author="Huawei-Chunying Gu" w:date="2025-11-03T16:35:00Z">
              <w:r w:rsidRPr="00511225">
                <w:rPr>
                  <w:lang w:eastAsia="ja-JP"/>
                </w:rPr>
                <w:t>-</w:t>
              </w:r>
            </w:ins>
          </w:p>
        </w:tc>
      </w:tr>
      <w:tr w:rsidR="00416632" w:rsidRPr="00511225" w14:paraId="40AA594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8BB4F8" w14:textId="77777777" w:rsidR="00416632" w:rsidRPr="00511225" w:rsidRDefault="00416632" w:rsidP="00416632">
            <w:pPr>
              <w:pStyle w:val="TAC"/>
              <w:rPr>
                <w:b/>
                <w:bCs/>
              </w:rPr>
            </w:pPr>
            <w:r w:rsidRPr="00511225">
              <w:rPr>
                <w:b/>
                <w:bCs/>
              </w:rPr>
              <w:t>Test Settings for CA_n41A-n79A Configuration</w:t>
            </w:r>
          </w:p>
        </w:tc>
      </w:tr>
      <w:tr w:rsidR="00416632" w:rsidRPr="00511225" w14:paraId="33B003B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EBDD8" w14:textId="77777777" w:rsidR="00416632" w:rsidRPr="00511225" w:rsidRDefault="00416632" w:rsidP="00416632">
            <w:pPr>
              <w:pStyle w:val="TAC"/>
            </w:pPr>
            <w:r w:rsidRPr="00511225">
              <w:rPr>
                <w:lang w:eastAsia="zh-CN"/>
              </w:rPr>
              <w:t>1</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360041" w14:textId="77777777" w:rsidR="00416632" w:rsidRPr="00511225" w:rsidRDefault="00416632" w:rsidP="00416632">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0B48FF5" w14:textId="77777777" w:rsidR="00416632" w:rsidRPr="00511225" w:rsidRDefault="00416632" w:rsidP="00416632">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A039BBF" w14:textId="77777777" w:rsidR="00416632" w:rsidRPr="00511225" w:rsidRDefault="00416632" w:rsidP="00416632">
            <w:pPr>
              <w:pStyle w:val="TAC"/>
            </w:pPr>
            <w:r w:rsidRPr="00511225">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77ABDE3" w14:textId="77777777" w:rsidR="00416632" w:rsidRPr="00511225" w:rsidRDefault="00416632" w:rsidP="00416632">
            <w:pPr>
              <w:pStyle w:val="TAC"/>
            </w:pPr>
            <w:r w:rsidRPr="00511225">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AD37C96" w14:textId="77777777" w:rsidR="00416632" w:rsidRPr="00511225" w:rsidRDefault="00416632" w:rsidP="00416632">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E5F7F81" w14:textId="77777777" w:rsidR="00416632" w:rsidRPr="00511225" w:rsidRDefault="00416632" w:rsidP="00416632">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AB38D3"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FE2FF"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A44381"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BE70CC" w14:textId="77777777" w:rsidR="00416632" w:rsidRPr="00511225" w:rsidRDefault="00416632" w:rsidP="0041663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FA2025" w14:textId="77777777" w:rsidR="00416632" w:rsidRPr="00511225" w:rsidRDefault="00416632" w:rsidP="00416632">
            <w:pPr>
              <w:pStyle w:val="TAC"/>
            </w:pPr>
            <w:r w:rsidRPr="00511225">
              <w:t>-</w:t>
            </w:r>
          </w:p>
        </w:tc>
      </w:tr>
      <w:tr w:rsidR="00416632" w:rsidRPr="00511225" w14:paraId="27EA534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B0F8C" w14:textId="77777777" w:rsidR="00416632" w:rsidRPr="00511225" w:rsidRDefault="00416632" w:rsidP="00416632">
            <w:pPr>
              <w:pStyle w:val="TAC"/>
            </w:pPr>
            <w:r w:rsidRPr="00511225">
              <w:rPr>
                <w:lang w:eastAsia="zh-CN"/>
              </w:rPr>
              <w:t>2</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BE02AB4" w14:textId="77777777" w:rsidR="00416632" w:rsidRPr="00511225" w:rsidRDefault="00416632" w:rsidP="00416632">
            <w:pPr>
              <w:pStyle w:val="TAC"/>
            </w:pPr>
            <w:r w:rsidRPr="00511225">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1D301C0" w14:textId="77777777" w:rsidR="00416632" w:rsidRPr="00511225" w:rsidRDefault="00416632" w:rsidP="00416632">
            <w:pPr>
              <w:pStyle w:val="TAC"/>
            </w:pPr>
            <w:r w:rsidRPr="00511225">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6F702BC" w14:textId="77777777" w:rsidR="00416632" w:rsidRPr="00511225" w:rsidRDefault="00416632" w:rsidP="00416632">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D30B3EC" w14:textId="77777777" w:rsidR="00416632" w:rsidRPr="00511225" w:rsidRDefault="00416632" w:rsidP="00416632">
            <w:pPr>
              <w:pStyle w:val="TAC"/>
            </w:pPr>
            <w:r w:rsidRPr="00511225">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0734579" w14:textId="77777777" w:rsidR="00416632" w:rsidRPr="00511225" w:rsidRDefault="00416632" w:rsidP="00416632">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3CD340" w14:textId="77777777" w:rsidR="00416632" w:rsidRPr="00511225" w:rsidRDefault="00416632" w:rsidP="00416632">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81231A"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C947A"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90C3A"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66C2F2" w14:textId="77777777" w:rsidR="00416632" w:rsidRPr="00511225" w:rsidRDefault="00416632" w:rsidP="0041663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518864" w14:textId="77777777" w:rsidR="00416632" w:rsidRPr="00511225" w:rsidRDefault="00416632" w:rsidP="00416632">
            <w:pPr>
              <w:pStyle w:val="TAC"/>
            </w:pPr>
            <w:r w:rsidRPr="00511225">
              <w:t>-</w:t>
            </w:r>
          </w:p>
        </w:tc>
      </w:tr>
      <w:tr w:rsidR="00416632" w:rsidRPr="00511225" w14:paraId="4F4AC0C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A64D2" w14:textId="77777777" w:rsidR="00416632" w:rsidRPr="00511225" w:rsidRDefault="00416632" w:rsidP="00416632">
            <w:pPr>
              <w:pStyle w:val="TAH"/>
            </w:pPr>
            <w:r w:rsidRPr="00511225">
              <w:t>Test Settings for CA_n48A-n66A Configuration</w:t>
            </w:r>
          </w:p>
        </w:tc>
      </w:tr>
      <w:tr w:rsidR="00416632" w:rsidRPr="00511225" w14:paraId="7BEBD65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363A0" w14:textId="77777777" w:rsidR="00416632" w:rsidRPr="00511225" w:rsidRDefault="00416632" w:rsidP="0041663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A19ADD"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3BECA6F" w14:textId="77777777" w:rsidR="00416632" w:rsidRPr="00511225" w:rsidRDefault="00416632" w:rsidP="00416632">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0968CD02" w14:textId="77777777" w:rsidR="00416632" w:rsidRPr="00511225" w:rsidRDefault="00416632" w:rsidP="00416632">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48D808C" w14:textId="77777777" w:rsidR="00416632" w:rsidRPr="00511225" w:rsidRDefault="00416632" w:rsidP="00416632">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38944E4" w14:textId="77777777" w:rsidR="00416632" w:rsidRPr="00511225" w:rsidRDefault="00416632" w:rsidP="0041663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24A3FD" w14:textId="77777777" w:rsidR="00416632" w:rsidRPr="00511225" w:rsidRDefault="00416632" w:rsidP="0041663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CB3ED7C"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AAA04F"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4F6FB"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13AD76" w14:textId="77777777" w:rsidR="00416632" w:rsidRPr="00511225" w:rsidRDefault="00416632" w:rsidP="0041663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F25D22" w14:textId="77777777" w:rsidR="00416632" w:rsidRPr="00511225" w:rsidRDefault="00416632" w:rsidP="00416632">
            <w:pPr>
              <w:pStyle w:val="TAC"/>
            </w:pPr>
            <w:r w:rsidRPr="00511225">
              <w:t>REFSENS_CA_3</w:t>
            </w:r>
          </w:p>
        </w:tc>
      </w:tr>
      <w:tr w:rsidR="00416632" w:rsidRPr="00511225" w14:paraId="38D38C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9A9A9" w14:textId="77777777" w:rsidR="00416632" w:rsidRPr="00511225" w:rsidRDefault="00416632" w:rsidP="0041663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93E6FC4"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B5294F6" w14:textId="77777777" w:rsidR="00416632" w:rsidRPr="00511225" w:rsidRDefault="00416632" w:rsidP="00416632">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A296448" w14:textId="77777777" w:rsidR="00416632" w:rsidRPr="00511225" w:rsidRDefault="00416632" w:rsidP="00416632">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F8D980" w14:textId="77777777" w:rsidR="00416632" w:rsidRPr="00511225" w:rsidRDefault="00416632" w:rsidP="00416632">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BCD7F2" w14:textId="77777777" w:rsidR="00416632" w:rsidRPr="00511225" w:rsidRDefault="00416632" w:rsidP="0041663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B52D96" w14:textId="77777777" w:rsidR="00416632" w:rsidRPr="00511225" w:rsidRDefault="00416632" w:rsidP="0041663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9A2C90E"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7F7B3"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67129"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FF149" w14:textId="77777777" w:rsidR="00416632" w:rsidRPr="00511225" w:rsidRDefault="00416632" w:rsidP="0041663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784AA0" w14:textId="77777777" w:rsidR="00416632" w:rsidRPr="00511225" w:rsidRDefault="00416632" w:rsidP="00416632">
            <w:pPr>
              <w:pStyle w:val="TAC"/>
            </w:pPr>
            <w:r w:rsidRPr="00511225">
              <w:t>-</w:t>
            </w:r>
          </w:p>
        </w:tc>
      </w:tr>
      <w:tr w:rsidR="00416632" w:rsidRPr="00511225" w14:paraId="7D996E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1BEB3" w14:textId="77777777" w:rsidR="00416632" w:rsidRPr="00511225" w:rsidRDefault="00416632" w:rsidP="00416632">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0BED8DEE"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6AA014" w14:textId="77777777" w:rsidR="00416632" w:rsidRPr="00511225" w:rsidRDefault="00416632" w:rsidP="00416632">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C8BF716" w14:textId="77777777" w:rsidR="00416632" w:rsidRPr="00511225" w:rsidRDefault="00416632" w:rsidP="00416632">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92B5F9" w14:textId="77777777" w:rsidR="00416632" w:rsidRPr="00511225" w:rsidRDefault="00416632" w:rsidP="00416632">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75BE706" w14:textId="77777777" w:rsidR="00416632" w:rsidRPr="00511225" w:rsidRDefault="00416632" w:rsidP="00416632">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BABBA6" w14:textId="77777777" w:rsidR="00416632" w:rsidRPr="00511225" w:rsidRDefault="00416632" w:rsidP="0041663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BDD3C7"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725887"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B07B7"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23B4B2" w14:textId="77777777" w:rsidR="00416632" w:rsidRPr="00511225" w:rsidRDefault="00416632" w:rsidP="0041663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D7F9DD" w14:textId="77777777" w:rsidR="00416632" w:rsidRPr="00511225" w:rsidRDefault="00416632" w:rsidP="00416632">
            <w:pPr>
              <w:pStyle w:val="TAC"/>
            </w:pPr>
            <w:r w:rsidRPr="00511225">
              <w:t>-</w:t>
            </w:r>
          </w:p>
        </w:tc>
      </w:tr>
      <w:tr w:rsidR="00416632" w:rsidRPr="00511225" w14:paraId="6F08D1D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1EB4C0" w14:textId="77777777" w:rsidR="00416632" w:rsidRPr="00511225" w:rsidRDefault="00416632" w:rsidP="00416632">
            <w:pPr>
              <w:pStyle w:val="TAH"/>
            </w:pPr>
            <w:r w:rsidRPr="00511225">
              <w:t>Test Settings for CA_n48A-n70A Configuration</w:t>
            </w:r>
          </w:p>
        </w:tc>
      </w:tr>
      <w:tr w:rsidR="00416632" w:rsidRPr="00511225" w14:paraId="637DC7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6DF67" w14:textId="77777777" w:rsidR="00416632" w:rsidRPr="00511225" w:rsidRDefault="00416632" w:rsidP="0041663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595491C" w14:textId="77777777" w:rsidR="00416632" w:rsidRPr="00511225" w:rsidRDefault="00416632" w:rsidP="00416632">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0B229715" w14:textId="77777777" w:rsidR="00416632" w:rsidRPr="00511225" w:rsidRDefault="00416632" w:rsidP="00416632">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90AC749" w14:textId="77777777" w:rsidR="00416632" w:rsidRPr="00511225" w:rsidRDefault="00416632" w:rsidP="00416632">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8C2060" w14:textId="77777777" w:rsidR="00416632" w:rsidRPr="00511225" w:rsidRDefault="00416632" w:rsidP="00416632">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3C2C915" w14:textId="77777777" w:rsidR="00416632" w:rsidRPr="00511225" w:rsidRDefault="00416632" w:rsidP="0041663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2A90C0A" w14:textId="77777777" w:rsidR="00416632" w:rsidRPr="00511225" w:rsidRDefault="00416632" w:rsidP="00416632">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A3F9434"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256E0E"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BB66D"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234F0" w14:textId="77777777" w:rsidR="00416632" w:rsidRPr="00511225" w:rsidRDefault="00416632" w:rsidP="0041663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059DA7" w14:textId="77777777" w:rsidR="00416632" w:rsidRPr="00511225" w:rsidRDefault="00416632" w:rsidP="00416632">
            <w:pPr>
              <w:pStyle w:val="TAC"/>
            </w:pPr>
            <w:r w:rsidRPr="00511225">
              <w:t>REFSENS_CA_3</w:t>
            </w:r>
          </w:p>
        </w:tc>
      </w:tr>
      <w:tr w:rsidR="00416632" w:rsidRPr="00511225" w14:paraId="087A7D7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5DCC7B" w14:textId="77777777" w:rsidR="00416632" w:rsidRPr="00511225" w:rsidRDefault="00416632" w:rsidP="00416632">
            <w:pPr>
              <w:pStyle w:val="TAH"/>
            </w:pPr>
            <w:r w:rsidRPr="00511225">
              <w:t>Test Settings for CA_n66A-n71A Configuration</w:t>
            </w:r>
          </w:p>
        </w:tc>
      </w:tr>
      <w:tr w:rsidR="00416632" w:rsidRPr="00511225" w14:paraId="3F3207B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C6F49" w14:textId="77777777" w:rsidR="00416632" w:rsidRPr="00511225" w:rsidRDefault="00416632" w:rsidP="0041663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9B625AC"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BD035BE" w14:textId="77777777" w:rsidR="00416632" w:rsidRPr="00511225" w:rsidRDefault="00416632" w:rsidP="00416632">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DAA6FF9" w14:textId="77777777" w:rsidR="00416632" w:rsidRPr="00511225" w:rsidRDefault="00416632" w:rsidP="00416632">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1E9674E8" w14:textId="77777777" w:rsidR="00416632" w:rsidRPr="00511225" w:rsidRDefault="00416632" w:rsidP="00416632">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D0FACC5" w14:textId="77777777" w:rsidR="00416632" w:rsidRPr="00511225" w:rsidRDefault="00416632" w:rsidP="0041663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3B5CB" w14:textId="77777777" w:rsidR="00416632" w:rsidRPr="00511225" w:rsidRDefault="00416632" w:rsidP="0041663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541F75F"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BF46B"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C7ED7"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BAF35E" w14:textId="77777777" w:rsidR="00416632" w:rsidRPr="00511225" w:rsidRDefault="00416632" w:rsidP="0041663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174154" w14:textId="77777777" w:rsidR="00416632" w:rsidRPr="00511225" w:rsidRDefault="00416632" w:rsidP="00416632">
            <w:pPr>
              <w:pStyle w:val="TAC"/>
            </w:pPr>
            <w:r w:rsidRPr="00511225">
              <w:t>REFSENS_CA_3</w:t>
            </w:r>
          </w:p>
        </w:tc>
      </w:tr>
      <w:tr w:rsidR="00416632" w:rsidRPr="00511225" w14:paraId="5741328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5F976D" w14:textId="77777777" w:rsidR="00416632" w:rsidRPr="00511225" w:rsidRDefault="00416632" w:rsidP="00416632">
            <w:pPr>
              <w:pStyle w:val="TAC"/>
            </w:pPr>
            <w:r w:rsidRPr="00511225">
              <w:rPr>
                <w:b/>
              </w:rPr>
              <w:t>Test Settings for CA_n66A-n77A Configuration</w:t>
            </w:r>
          </w:p>
        </w:tc>
      </w:tr>
      <w:tr w:rsidR="00416632" w:rsidRPr="00511225" w14:paraId="70A2B17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3C1751" w14:textId="77777777" w:rsidR="00416632" w:rsidRPr="00511225" w:rsidRDefault="00416632" w:rsidP="00416632">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B577A0F" w14:textId="77777777" w:rsidR="00416632" w:rsidRPr="00511225" w:rsidRDefault="00416632" w:rsidP="00416632">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5F26032" w14:textId="77777777" w:rsidR="00416632" w:rsidRPr="00511225" w:rsidRDefault="00416632" w:rsidP="00416632">
            <w:pPr>
              <w:keepNext/>
              <w:keepLines/>
              <w:spacing w:after="0"/>
              <w:jc w:val="center"/>
              <w:rPr>
                <w:rFonts w:ascii="Arial" w:hAnsi="Arial"/>
                <w:sz w:val="18"/>
                <w:szCs w:val="18"/>
              </w:rPr>
            </w:pPr>
            <w:r w:rsidRPr="00511225">
              <w:rPr>
                <w:rFonts w:ascii="Arial" w:hAnsi="Arial"/>
                <w:sz w:val="18"/>
                <w:szCs w:val="18"/>
              </w:rPr>
              <w:t>1750 MHz</w:t>
            </w:r>
          </w:p>
          <w:p w14:paraId="6E615AB1" w14:textId="77777777" w:rsidR="00416632" w:rsidRPr="00511225" w:rsidRDefault="00416632" w:rsidP="00416632">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E1344F" w14:textId="77777777" w:rsidR="00416632" w:rsidRPr="00511225" w:rsidRDefault="00416632" w:rsidP="00416632">
            <w:pPr>
              <w:pStyle w:val="TAC"/>
            </w:pPr>
            <w:r w:rsidRPr="00511225">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A085DB" w14:textId="77777777" w:rsidR="00416632" w:rsidRPr="00511225" w:rsidRDefault="00416632" w:rsidP="00416632">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A3BDD26" w14:textId="77777777" w:rsidR="00416632" w:rsidRPr="00511225" w:rsidRDefault="00416632" w:rsidP="00416632">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9FFCA7" w14:textId="77777777" w:rsidR="00416632" w:rsidRPr="00511225" w:rsidRDefault="00416632" w:rsidP="00416632">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AC8AA1" w14:textId="77777777" w:rsidR="00416632" w:rsidRPr="00511225" w:rsidRDefault="00416632" w:rsidP="00416632">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4F14EA" w14:textId="77777777" w:rsidR="00416632" w:rsidRPr="00511225" w:rsidRDefault="00416632" w:rsidP="00416632">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200FD" w14:textId="77777777" w:rsidR="00416632" w:rsidRPr="00511225" w:rsidRDefault="00416632" w:rsidP="00416632">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4CDBA7" w14:textId="77777777" w:rsidR="00416632" w:rsidRPr="00511225" w:rsidRDefault="00416632" w:rsidP="00416632">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936551" w14:textId="77777777" w:rsidR="00416632" w:rsidRPr="00511225" w:rsidRDefault="00416632" w:rsidP="00416632">
            <w:pPr>
              <w:pStyle w:val="TAC"/>
            </w:pPr>
            <w:r w:rsidRPr="00511225">
              <w:rPr>
                <w:szCs w:val="18"/>
              </w:rPr>
              <w:t>-</w:t>
            </w:r>
          </w:p>
        </w:tc>
      </w:tr>
      <w:tr w:rsidR="00416632" w:rsidRPr="00511225" w14:paraId="66CF361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FD2D1" w14:textId="77777777" w:rsidR="00416632" w:rsidRPr="00511225" w:rsidRDefault="00416632" w:rsidP="0041663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EC75DA3"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601B86" w14:textId="77777777" w:rsidR="00416632" w:rsidRPr="00511225" w:rsidRDefault="00416632" w:rsidP="00416632">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F0C86F8" w14:textId="77777777" w:rsidR="00416632" w:rsidRPr="00511225" w:rsidRDefault="00416632" w:rsidP="0041663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EA2C723" w14:textId="77777777" w:rsidR="00416632" w:rsidRPr="00511225" w:rsidRDefault="00416632" w:rsidP="00416632">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BE765C" w14:textId="77777777" w:rsidR="00416632" w:rsidRPr="00511225" w:rsidRDefault="00416632" w:rsidP="00416632">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CF8FF3" w14:textId="77777777" w:rsidR="00416632" w:rsidRPr="00511225" w:rsidRDefault="00416632" w:rsidP="0041663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D21FAA"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5940D"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DD81A7"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C3AFB9" w14:textId="77777777" w:rsidR="00416632" w:rsidRPr="00511225" w:rsidRDefault="00416632" w:rsidP="0041663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90DB2" w14:textId="77777777" w:rsidR="00416632" w:rsidRPr="00511225" w:rsidRDefault="00416632" w:rsidP="00416632">
            <w:pPr>
              <w:pStyle w:val="TAC"/>
            </w:pPr>
            <w:r w:rsidRPr="00511225">
              <w:t>-</w:t>
            </w:r>
          </w:p>
        </w:tc>
      </w:tr>
      <w:tr w:rsidR="00416632" w:rsidRPr="00511225" w14:paraId="4527AB1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9F0D6" w14:textId="77777777" w:rsidR="00416632" w:rsidRPr="00511225" w:rsidRDefault="00416632" w:rsidP="00416632">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379003C"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40AC401" w14:textId="77777777" w:rsidR="00416632" w:rsidRPr="00511225" w:rsidRDefault="00416632" w:rsidP="00416632">
            <w:pPr>
              <w:pStyle w:val="TAC"/>
            </w:pPr>
            <w:r w:rsidRPr="00511225">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C0E3BC5" w14:textId="77777777" w:rsidR="00416632" w:rsidRPr="00511225" w:rsidRDefault="00416632" w:rsidP="0041663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17D37F" w14:textId="77777777" w:rsidR="00416632" w:rsidRPr="00511225" w:rsidRDefault="00416632" w:rsidP="00416632">
            <w:pPr>
              <w:pStyle w:val="TAC"/>
            </w:pPr>
            <w:r w:rsidRPr="00511225">
              <w:t>3950 MHz</w:t>
            </w:r>
          </w:p>
        </w:tc>
        <w:tc>
          <w:tcPr>
            <w:tcW w:w="837" w:type="dxa"/>
            <w:tcBorders>
              <w:top w:val="single" w:sz="4" w:space="0" w:color="auto"/>
              <w:left w:val="single" w:sz="4" w:space="0" w:color="auto"/>
              <w:bottom w:val="single" w:sz="4" w:space="0" w:color="auto"/>
              <w:right w:val="single" w:sz="4" w:space="0" w:color="auto"/>
            </w:tcBorders>
            <w:vAlign w:val="center"/>
          </w:tcPr>
          <w:p w14:paraId="2219B4BC" w14:textId="77777777" w:rsidR="00416632" w:rsidRPr="00511225" w:rsidRDefault="00416632" w:rsidP="0041663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37650A" w14:textId="77777777" w:rsidR="00416632" w:rsidRPr="00511225" w:rsidRDefault="00416632" w:rsidP="0041663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B2C1B2F"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B98CB"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C1587E"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CD52D" w14:textId="77777777" w:rsidR="00416632" w:rsidRPr="00511225" w:rsidRDefault="00416632" w:rsidP="0041663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3B25D8" w14:textId="77777777" w:rsidR="00416632" w:rsidRPr="00511225" w:rsidRDefault="00416632" w:rsidP="00416632">
            <w:pPr>
              <w:pStyle w:val="TAC"/>
            </w:pPr>
            <w:r w:rsidRPr="00511225">
              <w:t>REFSENS_CA_3</w:t>
            </w:r>
          </w:p>
        </w:tc>
      </w:tr>
      <w:tr w:rsidR="00416632" w:rsidRPr="00511225" w14:paraId="4EDF593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C0A45" w14:textId="77777777" w:rsidR="00416632" w:rsidRPr="00511225" w:rsidRDefault="00416632" w:rsidP="00416632">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D82BC48"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B7DC703" w14:textId="77777777" w:rsidR="00416632" w:rsidRPr="00511225" w:rsidRDefault="00416632" w:rsidP="00416632">
            <w:pPr>
              <w:pStyle w:val="TAC"/>
            </w:pPr>
            <w:r w:rsidRPr="00511225">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348820C" w14:textId="77777777" w:rsidR="00416632" w:rsidRPr="00511225" w:rsidRDefault="00416632" w:rsidP="0041663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FB1FCE5" w14:textId="77777777" w:rsidR="00416632" w:rsidRPr="00511225" w:rsidRDefault="00416632" w:rsidP="00416632">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A3FC4AC" w14:textId="77777777" w:rsidR="00416632" w:rsidRPr="00511225" w:rsidRDefault="00416632" w:rsidP="0041663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B68A81E" w14:textId="77777777" w:rsidR="00416632" w:rsidRPr="00511225" w:rsidRDefault="00416632" w:rsidP="0041663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65221"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97D8D"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26198"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6AFC0" w14:textId="77777777" w:rsidR="00416632" w:rsidRPr="00511225" w:rsidRDefault="00416632" w:rsidP="0041663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11470B" w14:textId="77777777" w:rsidR="00416632" w:rsidRPr="00511225" w:rsidRDefault="00416632" w:rsidP="00416632">
            <w:pPr>
              <w:pStyle w:val="TAC"/>
            </w:pPr>
            <w:r w:rsidRPr="00511225">
              <w:t>REFSENS_CA_3</w:t>
            </w:r>
          </w:p>
        </w:tc>
      </w:tr>
      <w:tr w:rsidR="00416632" w:rsidRPr="00511225" w14:paraId="0307207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EAC95" w14:textId="77777777" w:rsidR="00416632" w:rsidRPr="00511225" w:rsidRDefault="00416632" w:rsidP="00416632">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5DFB7E7" w14:textId="77777777" w:rsidR="00416632" w:rsidRPr="00511225" w:rsidRDefault="00416632" w:rsidP="00416632">
            <w:pPr>
              <w:pStyle w:val="TAC"/>
            </w:pPr>
            <w:r w:rsidRPr="006E2BFD">
              <w:t>n77</w:t>
            </w:r>
          </w:p>
        </w:tc>
        <w:tc>
          <w:tcPr>
            <w:tcW w:w="760" w:type="dxa"/>
            <w:tcBorders>
              <w:top w:val="single" w:sz="4" w:space="0" w:color="auto"/>
              <w:left w:val="single" w:sz="4" w:space="0" w:color="auto"/>
              <w:bottom w:val="single" w:sz="4" w:space="0" w:color="auto"/>
              <w:right w:val="single" w:sz="4" w:space="0" w:color="auto"/>
            </w:tcBorders>
            <w:vAlign w:val="center"/>
          </w:tcPr>
          <w:p w14:paraId="029F08B7" w14:textId="77777777" w:rsidR="00416632" w:rsidRPr="00511225" w:rsidRDefault="00416632" w:rsidP="00416632">
            <w:pPr>
              <w:pStyle w:val="TAC"/>
            </w:pPr>
            <w:r w:rsidRPr="007F4A3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A1E0842" w14:textId="77777777" w:rsidR="00416632" w:rsidRPr="00511225" w:rsidRDefault="00416632" w:rsidP="00416632">
            <w:pPr>
              <w:pStyle w:val="TAC"/>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5D2F9329" w14:textId="77777777" w:rsidR="00416632" w:rsidRPr="00511225" w:rsidRDefault="00416632" w:rsidP="00416632">
            <w:pPr>
              <w:pStyle w:val="TAC"/>
            </w:pPr>
            <w:r w:rsidRPr="007F4A3A">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052D6BCF" w14:textId="77777777" w:rsidR="00416632" w:rsidRPr="00511225" w:rsidRDefault="00416632" w:rsidP="00416632">
            <w:pPr>
              <w:pStyle w:val="TAC"/>
            </w:pPr>
            <w:r w:rsidRPr="003F3B32">
              <w:t>1</w:t>
            </w:r>
            <w:r>
              <w:t>0</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3A8D847E" w14:textId="77777777" w:rsidR="00416632" w:rsidRPr="00511225" w:rsidRDefault="00416632" w:rsidP="00416632">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220BAA0" w14:textId="77777777" w:rsidR="00416632" w:rsidRPr="00511225" w:rsidRDefault="00416632" w:rsidP="0041663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478B3" w14:textId="77777777" w:rsidR="00416632" w:rsidRPr="00511225" w:rsidRDefault="00416632" w:rsidP="0041663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72612" w14:textId="77777777" w:rsidR="00416632" w:rsidRPr="00511225" w:rsidRDefault="00416632" w:rsidP="00416632">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C5F79" w14:textId="77777777" w:rsidR="00416632" w:rsidRPr="00511225" w:rsidRDefault="00416632" w:rsidP="00416632">
            <w:pPr>
              <w:pStyle w:val="TAC"/>
            </w:pPr>
            <w:r w:rsidRPr="003F3B3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C278431" w14:textId="77777777" w:rsidR="00416632" w:rsidRPr="00511225" w:rsidRDefault="00416632" w:rsidP="00416632">
            <w:pPr>
              <w:pStyle w:val="TAC"/>
            </w:pPr>
            <w:r>
              <w:t>-</w:t>
            </w:r>
          </w:p>
        </w:tc>
      </w:tr>
      <w:tr w:rsidR="00416632" w:rsidRPr="00511225" w14:paraId="0D9CA43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757F2C" w14:textId="77777777" w:rsidR="00416632" w:rsidRPr="00511225" w:rsidRDefault="00416632" w:rsidP="00416632">
            <w:pPr>
              <w:pStyle w:val="TAC"/>
            </w:pPr>
            <w:r w:rsidRPr="00511225">
              <w:rPr>
                <w:b/>
              </w:rPr>
              <w:t>Test Settings for CA_n66A-n78A Configuration</w:t>
            </w:r>
          </w:p>
        </w:tc>
      </w:tr>
      <w:tr w:rsidR="00416632" w:rsidRPr="00511225" w14:paraId="724961E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5390D1" w14:textId="77777777" w:rsidR="00416632" w:rsidRPr="00511225" w:rsidRDefault="00416632" w:rsidP="00416632">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9E7716D" w14:textId="77777777" w:rsidR="00416632" w:rsidRPr="00511225" w:rsidRDefault="00416632" w:rsidP="00416632">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EF731B8" w14:textId="77777777" w:rsidR="00416632" w:rsidRPr="00511225" w:rsidRDefault="00416632" w:rsidP="00416632">
            <w:pPr>
              <w:keepNext/>
              <w:keepLines/>
              <w:spacing w:after="0"/>
              <w:jc w:val="center"/>
              <w:rPr>
                <w:rFonts w:ascii="Arial" w:hAnsi="Arial"/>
                <w:sz w:val="18"/>
                <w:szCs w:val="18"/>
              </w:rPr>
            </w:pPr>
            <w:r w:rsidRPr="00511225">
              <w:rPr>
                <w:rFonts w:ascii="Arial" w:hAnsi="Arial"/>
                <w:sz w:val="18"/>
                <w:szCs w:val="18"/>
              </w:rPr>
              <w:t>1750 MHz</w:t>
            </w:r>
          </w:p>
          <w:p w14:paraId="4C3B58DA" w14:textId="77777777" w:rsidR="00416632" w:rsidRPr="00511225" w:rsidRDefault="00416632" w:rsidP="00416632">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C8A73" w14:textId="77777777" w:rsidR="00416632" w:rsidRPr="00511225" w:rsidRDefault="00416632" w:rsidP="00416632">
            <w:pPr>
              <w:pStyle w:val="TAC"/>
            </w:pPr>
            <w:r w:rsidRPr="00511225">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0E81CCC" w14:textId="77777777" w:rsidR="00416632" w:rsidRPr="00511225" w:rsidRDefault="00416632" w:rsidP="00416632">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3A5685F" w14:textId="77777777" w:rsidR="00416632" w:rsidRPr="00511225" w:rsidRDefault="00416632" w:rsidP="00416632">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A1C912" w14:textId="77777777" w:rsidR="00416632" w:rsidRPr="00511225" w:rsidRDefault="00416632" w:rsidP="00416632">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AB9919" w14:textId="77777777" w:rsidR="00416632" w:rsidRPr="00511225" w:rsidRDefault="00416632" w:rsidP="00416632">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D1ABE" w14:textId="77777777" w:rsidR="00416632" w:rsidRPr="00511225" w:rsidRDefault="00416632" w:rsidP="00416632">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7A984" w14:textId="77777777" w:rsidR="00416632" w:rsidRPr="00511225" w:rsidRDefault="00416632" w:rsidP="00416632">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EF32A" w14:textId="77777777" w:rsidR="00416632" w:rsidRPr="00511225" w:rsidRDefault="00416632" w:rsidP="00416632">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D34D4E" w14:textId="77777777" w:rsidR="00416632" w:rsidRPr="00511225" w:rsidRDefault="00416632" w:rsidP="00416632">
            <w:pPr>
              <w:pStyle w:val="TAC"/>
            </w:pPr>
            <w:r w:rsidRPr="00511225">
              <w:rPr>
                <w:szCs w:val="18"/>
              </w:rPr>
              <w:t>-</w:t>
            </w:r>
          </w:p>
        </w:tc>
      </w:tr>
      <w:tr w:rsidR="00416632" w:rsidRPr="00511225" w14:paraId="0B0CF4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3DE072" w14:textId="77777777" w:rsidR="00416632" w:rsidRPr="00511225" w:rsidRDefault="00416632" w:rsidP="0041663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4D81CE6"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D99932" w14:textId="77777777" w:rsidR="00416632" w:rsidRPr="00511225" w:rsidRDefault="00416632" w:rsidP="00416632">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3D6CD63" w14:textId="77777777" w:rsidR="00416632" w:rsidRPr="00511225" w:rsidRDefault="00416632" w:rsidP="00416632">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292079D" w14:textId="77777777" w:rsidR="00416632" w:rsidRPr="00511225" w:rsidRDefault="00416632" w:rsidP="00416632">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73AE8CE" w14:textId="77777777" w:rsidR="00416632" w:rsidRPr="00511225" w:rsidRDefault="00416632" w:rsidP="00416632">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01E75A" w14:textId="77777777" w:rsidR="00416632" w:rsidRPr="00511225" w:rsidRDefault="00416632" w:rsidP="0041663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152A3B"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01FEAA"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938272"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001C38" w14:textId="77777777" w:rsidR="00416632" w:rsidRPr="00511225" w:rsidRDefault="00416632" w:rsidP="0041663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474ACA" w14:textId="77777777" w:rsidR="00416632" w:rsidRPr="00511225" w:rsidRDefault="00416632" w:rsidP="00416632">
            <w:pPr>
              <w:pStyle w:val="TAC"/>
            </w:pPr>
            <w:r w:rsidRPr="00511225">
              <w:t>-</w:t>
            </w:r>
          </w:p>
        </w:tc>
      </w:tr>
    </w:tbl>
    <w:p w14:paraId="0B1D4E98"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469"/>
        <w:gridCol w:w="606"/>
        <w:gridCol w:w="756"/>
        <w:gridCol w:w="608"/>
        <w:gridCol w:w="1117"/>
        <w:gridCol w:w="756"/>
        <w:gridCol w:w="757"/>
        <w:gridCol w:w="736"/>
        <w:gridCol w:w="870"/>
        <w:gridCol w:w="743"/>
        <w:gridCol w:w="1635"/>
        <w:gridCol w:w="1597"/>
        <w:gridCol w:w="10"/>
      </w:tblGrid>
      <w:tr w:rsidR="00E26149" w:rsidRPr="00511225" w14:paraId="477A6876"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5CC18E" w14:textId="77777777" w:rsidR="00E26149" w:rsidRPr="00511225" w:rsidRDefault="00E26149" w:rsidP="007B5E83">
            <w:pPr>
              <w:pStyle w:val="TAC"/>
              <w:rPr>
                <w:b/>
                <w:bCs/>
              </w:rPr>
            </w:pPr>
            <w:r w:rsidRPr="00511225">
              <w:rPr>
                <w:b/>
                <w:bCs/>
              </w:rPr>
              <w:lastRenderedPageBreak/>
              <w:t>Test Settings for CA_n70A-n71A Configuration</w:t>
            </w:r>
          </w:p>
        </w:tc>
      </w:tr>
      <w:tr w:rsidR="00E26149" w:rsidRPr="00511225" w14:paraId="46E5C2A5"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3E0644B8" w14:textId="77777777" w:rsidR="00E26149" w:rsidRPr="00511225" w:rsidRDefault="00E26149" w:rsidP="007B5E83">
            <w:pPr>
              <w:pStyle w:val="TAC"/>
            </w:pPr>
            <w:r w:rsidRPr="00511225">
              <w:t>1</w:t>
            </w:r>
          </w:p>
        </w:tc>
        <w:tc>
          <w:tcPr>
            <w:tcW w:w="607" w:type="dxa"/>
            <w:tcBorders>
              <w:top w:val="single" w:sz="4" w:space="0" w:color="auto"/>
              <w:left w:val="single" w:sz="4" w:space="0" w:color="auto"/>
              <w:bottom w:val="single" w:sz="4" w:space="0" w:color="auto"/>
              <w:right w:val="single" w:sz="4" w:space="0" w:color="auto"/>
            </w:tcBorders>
            <w:vAlign w:val="center"/>
          </w:tcPr>
          <w:p w14:paraId="1187161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6685D7C" w14:textId="77777777" w:rsidR="00E26149" w:rsidRPr="00511225" w:rsidRDefault="00E26149" w:rsidP="007B5E83">
            <w:pPr>
              <w:pStyle w:val="TAC"/>
            </w:pPr>
            <w:r w:rsidRPr="00621B99">
              <w:rPr>
                <w:rFonts w:hint="eastAsia"/>
                <w:lang w:eastAsia="ja-JP"/>
              </w:rPr>
              <w:t>669.1 MHz (UL)</w:t>
            </w:r>
          </w:p>
        </w:tc>
        <w:tc>
          <w:tcPr>
            <w:tcW w:w="608" w:type="dxa"/>
            <w:tcBorders>
              <w:top w:val="single" w:sz="4" w:space="0" w:color="auto"/>
              <w:left w:val="single" w:sz="4" w:space="0" w:color="auto"/>
              <w:bottom w:val="single" w:sz="4" w:space="0" w:color="auto"/>
              <w:right w:val="single" w:sz="4" w:space="0" w:color="auto"/>
            </w:tcBorders>
            <w:vAlign w:val="center"/>
          </w:tcPr>
          <w:p w14:paraId="6CD716B1" w14:textId="77777777" w:rsidR="00E26149" w:rsidRPr="00511225" w:rsidRDefault="00E26149" w:rsidP="007B5E83">
            <w:pPr>
              <w:pStyle w:val="TAC"/>
            </w:pPr>
            <w:r w:rsidRPr="00511225">
              <w:t>n70</w:t>
            </w:r>
          </w:p>
        </w:tc>
        <w:tc>
          <w:tcPr>
            <w:tcW w:w="1118" w:type="dxa"/>
            <w:tcBorders>
              <w:top w:val="single" w:sz="4" w:space="0" w:color="auto"/>
              <w:left w:val="single" w:sz="4" w:space="0" w:color="auto"/>
              <w:bottom w:val="single" w:sz="4" w:space="0" w:color="auto"/>
              <w:right w:val="single" w:sz="4" w:space="0" w:color="auto"/>
            </w:tcBorders>
            <w:vAlign w:val="center"/>
          </w:tcPr>
          <w:p w14:paraId="128E6A6E"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7C95C79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1917C115" w14:textId="77777777" w:rsidR="00E26149" w:rsidRPr="00511225" w:rsidRDefault="00E26149" w:rsidP="007B5E83">
            <w:pPr>
              <w:pStyle w:val="TAC"/>
            </w:pPr>
            <w:r w:rsidRPr="00511225">
              <w:t>25 MHz</w:t>
            </w:r>
          </w:p>
        </w:tc>
        <w:tc>
          <w:tcPr>
            <w:tcW w:w="736" w:type="dxa"/>
            <w:tcBorders>
              <w:top w:val="single" w:sz="4" w:space="0" w:color="auto"/>
              <w:left w:val="single" w:sz="4" w:space="0" w:color="auto"/>
              <w:bottom w:val="single" w:sz="4" w:space="0" w:color="auto"/>
              <w:right w:val="single" w:sz="4" w:space="0" w:color="auto"/>
            </w:tcBorders>
            <w:vAlign w:val="center"/>
          </w:tcPr>
          <w:p w14:paraId="3F56FD99"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74BAE8D"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D741423" w14:textId="77777777" w:rsidR="00E26149" w:rsidRPr="00511225" w:rsidRDefault="00E26149" w:rsidP="007B5E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69357667" w14:textId="77777777" w:rsidR="00E26149" w:rsidRPr="00511225" w:rsidRDefault="00E26149" w:rsidP="007B5E83">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30C38A4" w14:textId="77777777" w:rsidR="00E26149" w:rsidRPr="00511225" w:rsidRDefault="00E26149" w:rsidP="007B5E83">
            <w:pPr>
              <w:pStyle w:val="TAC"/>
            </w:pPr>
            <w:r w:rsidRPr="00511225">
              <w:t>-</w:t>
            </w:r>
          </w:p>
        </w:tc>
      </w:tr>
      <w:tr w:rsidR="00E26149" w:rsidRPr="00511225" w14:paraId="2719EE2A"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77691053" w14:textId="77777777" w:rsidR="00E26149" w:rsidRPr="00511225" w:rsidRDefault="00E26149" w:rsidP="007B5E83">
            <w:pPr>
              <w:pStyle w:val="TAC"/>
            </w:pPr>
            <w:r w:rsidRPr="00511225">
              <w:t>2</w:t>
            </w:r>
          </w:p>
        </w:tc>
        <w:tc>
          <w:tcPr>
            <w:tcW w:w="607" w:type="dxa"/>
            <w:tcBorders>
              <w:top w:val="single" w:sz="4" w:space="0" w:color="auto"/>
              <w:left w:val="single" w:sz="4" w:space="0" w:color="auto"/>
              <w:bottom w:val="single" w:sz="4" w:space="0" w:color="auto"/>
              <w:right w:val="single" w:sz="4" w:space="0" w:color="auto"/>
            </w:tcBorders>
            <w:vAlign w:val="center"/>
          </w:tcPr>
          <w:p w14:paraId="14A43EE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7C0F172F" w14:textId="77777777" w:rsidR="00E26149" w:rsidRPr="00511225" w:rsidRDefault="00E26149" w:rsidP="007B5E83">
            <w:pPr>
              <w:pStyle w:val="TAC"/>
            </w:pPr>
            <w:r w:rsidRPr="00621B99">
              <w:rPr>
                <w:rFonts w:hint="eastAsia"/>
                <w:lang w:eastAsia="ja-JP"/>
              </w:rPr>
              <w:t>665.8 MHz (UL)</w:t>
            </w:r>
          </w:p>
        </w:tc>
        <w:tc>
          <w:tcPr>
            <w:tcW w:w="608" w:type="dxa"/>
            <w:tcBorders>
              <w:top w:val="single" w:sz="4" w:space="0" w:color="auto"/>
              <w:left w:val="single" w:sz="4" w:space="0" w:color="auto"/>
              <w:bottom w:val="single" w:sz="4" w:space="0" w:color="auto"/>
              <w:right w:val="single" w:sz="4" w:space="0" w:color="auto"/>
            </w:tcBorders>
            <w:vAlign w:val="center"/>
          </w:tcPr>
          <w:p w14:paraId="69F96766" w14:textId="77777777" w:rsidR="00E26149" w:rsidRPr="00511225" w:rsidRDefault="00E26149" w:rsidP="007B5E83">
            <w:pPr>
              <w:pStyle w:val="TAC"/>
            </w:pPr>
            <w:r w:rsidRPr="00511225">
              <w:t>n70</w:t>
            </w:r>
          </w:p>
        </w:tc>
        <w:tc>
          <w:tcPr>
            <w:tcW w:w="1118" w:type="dxa"/>
            <w:tcBorders>
              <w:top w:val="single" w:sz="4" w:space="0" w:color="auto"/>
              <w:left w:val="single" w:sz="4" w:space="0" w:color="auto"/>
              <w:bottom w:val="single" w:sz="4" w:space="0" w:color="auto"/>
              <w:right w:val="single" w:sz="4" w:space="0" w:color="auto"/>
            </w:tcBorders>
            <w:vAlign w:val="center"/>
          </w:tcPr>
          <w:p w14:paraId="2000A1AD"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534739B8"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E7E39CF"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7B7C9E9A"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6DD631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62E7D63" w14:textId="77777777" w:rsidR="00E26149" w:rsidRPr="00511225" w:rsidRDefault="00E26149" w:rsidP="007B5E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608CFC54" w14:textId="77777777" w:rsidR="00E26149" w:rsidRPr="00511225" w:rsidRDefault="00E26149" w:rsidP="007B5E83">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BB919A7" w14:textId="77777777" w:rsidR="00E26149" w:rsidRPr="00511225" w:rsidRDefault="00E26149" w:rsidP="007B5E83">
            <w:pPr>
              <w:pStyle w:val="TAC"/>
            </w:pPr>
            <w:r w:rsidRPr="00511225">
              <w:t>-</w:t>
            </w:r>
          </w:p>
        </w:tc>
      </w:tr>
      <w:tr w:rsidR="00E26149" w:rsidRPr="00511225" w14:paraId="6D0A4EA0"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28D29A93" w14:textId="77777777" w:rsidR="00E26149" w:rsidRPr="00511225" w:rsidRDefault="00E26149" w:rsidP="007B5E83">
            <w:pPr>
              <w:pStyle w:val="TAC"/>
            </w:pPr>
            <w:r w:rsidRPr="00511225">
              <w:t>3</w:t>
            </w:r>
          </w:p>
        </w:tc>
        <w:tc>
          <w:tcPr>
            <w:tcW w:w="607" w:type="dxa"/>
            <w:tcBorders>
              <w:top w:val="single" w:sz="4" w:space="0" w:color="auto"/>
              <w:left w:val="single" w:sz="4" w:space="0" w:color="auto"/>
              <w:bottom w:val="single" w:sz="4" w:space="0" w:color="auto"/>
              <w:right w:val="single" w:sz="4" w:space="0" w:color="auto"/>
            </w:tcBorders>
            <w:vAlign w:val="center"/>
          </w:tcPr>
          <w:p w14:paraId="3280C0A9" w14:textId="77777777" w:rsidR="00E26149" w:rsidRPr="00511225" w:rsidRDefault="00E26149" w:rsidP="007B5E83">
            <w:pPr>
              <w:pStyle w:val="TAC"/>
            </w:pPr>
            <w:r w:rsidRPr="00511225">
              <w:t>n70</w:t>
            </w:r>
          </w:p>
        </w:tc>
        <w:tc>
          <w:tcPr>
            <w:tcW w:w="756" w:type="dxa"/>
            <w:tcBorders>
              <w:top w:val="single" w:sz="4" w:space="0" w:color="auto"/>
              <w:left w:val="single" w:sz="4" w:space="0" w:color="auto"/>
              <w:bottom w:val="single" w:sz="4" w:space="0" w:color="auto"/>
              <w:right w:val="single" w:sz="4" w:space="0" w:color="auto"/>
            </w:tcBorders>
            <w:vAlign w:val="center"/>
          </w:tcPr>
          <w:p w14:paraId="106BE345" w14:textId="77777777" w:rsidR="00E26149" w:rsidRPr="00511225" w:rsidRDefault="00E26149" w:rsidP="007B5E83">
            <w:pPr>
              <w:pStyle w:val="TAC"/>
            </w:pPr>
            <w:r w:rsidRPr="00511225">
              <w:t>1697.5 MHz (UL)</w:t>
            </w:r>
          </w:p>
        </w:tc>
        <w:tc>
          <w:tcPr>
            <w:tcW w:w="608" w:type="dxa"/>
            <w:tcBorders>
              <w:top w:val="single" w:sz="4" w:space="0" w:color="auto"/>
              <w:left w:val="single" w:sz="4" w:space="0" w:color="auto"/>
              <w:bottom w:val="single" w:sz="4" w:space="0" w:color="auto"/>
              <w:right w:val="single" w:sz="4" w:space="0" w:color="auto"/>
            </w:tcBorders>
            <w:vAlign w:val="center"/>
          </w:tcPr>
          <w:p w14:paraId="15FA99AC" w14:textId="77777777" w:rsidR="00E26149" w:rsidRPr="00511225" w:rsidRDefault="00E26149" w:rsidP="007B5E83">
            <w:pPr>
              <w:pStyle w:val="TAC"/>
            </w:pPr>
            <w:r w:rsidRPr="00511225">
              <w:t>n71</w:t>
            </w:r>
          </w:p>
        </w:tc>
        <w:tc>
          <w:tcPr>
            <w:tcW w:w="1118" w:type="dxa"/>
            <w:tcBorders>
              <w:top w:val="single" w:sz="4" w:space="0" w:color="auto"/>
              <w:left w:val="single" w:sz="4" w:space="0" w:color="auto"/>
              <w:bottom w:val="single" w:sz="4" w:space="0" w:color="auto"/>
              <w:right w:val="single" w:sz="4" w:space="0" w:color="auto"/>
            </w:tcBorders>
            <w:vAlign w:val="center"/>
          </w:tcPr>
          <w:p w14:paraId="49E61986" w14:textId="77777777" w:rsidR="00E26149" w:rsidRPr="00511225" w:rsidRDefault="00E26149" w:rsidP="007B5E83">
            <w:pPr>
              <w:pStyle w:val="TAC"/>
            </w:pPr>
            <w:r w:rsidRPr="00511225">
              <w:t>695.5 MHz (UL)</w:t>
            </w:r>
          </w:p>
        </w:tc>
        <w:tc>
          <w:tcPr>
            <w:tcW w:w="756" w:type="dxa"/>
            <w:tcBorders>
              <w:top w:val="single" w:sz="4" w:space="0" w:color="auto"/>
              <w:left w:val="single" w:sz="4" w:space="0" w:color="auto"/>
              <w:bottom w:val="single" w:sz="4" w:space="0" w:color="auto"/>
              <w:right w:val="single" w:sz="4" w:space="0" w:color="auto"/>
            </w:tcBorders>
            <w:vAlign w:val="center"/>
          </w:tcPr>
          <w:p w14:paraId="1B6E12CE"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8D43C9B"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3125E2FF"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5821E9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BDB508E" w14:textId="77777777" w:rsidR="00E26149" w:rsidRPr="00511225" w:rsidRDefault="00E26149" w:rsidP="007B5E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67AE340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0F8FBF" w14:textId="77777777" w:rsidR="00E26149" w:rsidRPr="00511225" w:rsidRDefault="00E26149" w:rsidP="007B5E83">
            <w:pPr>
              <w:pStyle w:val="TAC"/>
            </w:pPr>
            <w:r w:rsidRPr="00511225">
              <w:t>REFSENS_CA_3</w:t>
            </w:r>
          </w:p>
        </w:tc>
      </w:tr>
      <w:tr w:rsidR="00E26149" w:rsidRPr="00511225" w14:paraId="5F8AF5AD"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F7751D4" w14:textId="77777777" w:rsidR="00E26149" w:rsidRPr="00511225" w:rsidRDefault="00E26149" w:rsidP="007B5E83">
            <w:pPr>
              <w:pStyle w:val="TAC"/>
              <w:rPr>
                <w:b/>
                <w:bCs/>
              </w:rPr>
            </w:pPr>
            <w:r w:rsidRPr="00511225">
              <w:rPr>
                <w:b/>
                <w:bCs/>
              </w:rPr>
              <w:t>Test Settings for CA_n71A-n77A Configuration</w:t>
            </w:r>
          </w:p>
        </w:tc>
      </w:tr>
      <w:tr w:rsidR="00E26149" w:rsidRPr="00511225" w14:paraId="0091245C"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70FFC882" w14:textId="77777777" w:rsidR="00E26149" w:rsidRPr="00511225" w:rsidRDefault="00E26149" w:rsidP="007B5E83">
            <w:pPr>
              <w:pStyle w:val="TAC"/>
            </w:pPr>
            <w:r w:rsidRPr="00511225">
              <w:t>1</w:t>
            </w:r>
            <w:r>
              <w:rPr>
                <w:vertAlign w:val="superscript"/>
              </w:rPr>
              <w:t>6</w:t>
            </w:r>
          </w:p>
        </w:tc>
        <w:tc>
          <w:tcPr>
            <w:tcW w:w="607" w:type="dxa"/>
            <w:tcBorders>
              <w:top w:val="single" w:sz="4" w:space="0" w:color="auto"/>
              <w:left w:val="single" w:sz="4" w:space="0" w:color="auto"/>
              <w:bottom w:val="single" w:sz="4" w:space="0" w:color="auto"/>
              <w:right w:val="single" w:sz="4" w:space="0" w:color="auto"/>
            </w:tcBorders>
            <w:vAlign w:val="center"/>
          </w:tcPr>
          <w:p w14:paraId="1FBC1B30"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E6BD2F0" w14:textId="77777777" w:rsidR="00E26149" w:rsidRPr="00511225" w:rsidRDefault="00E26149" w:rsidP="007B5E83">
            <w:pPr>
              <w:pStyle w:val="TAC"/>
            </w:pPr>
            <w:r w:rsidRPr="00511225">
              <w:t>671 MHz (UL)</w:t>
            </w:r>
          </w:p>
        </w:tc>
        <w:tc>
          <w:tcPr>
            <w:tcW w:w="608" w:type="dxa"/>
            <w:tcBorders>
              <w:top w:val="single" w:sz="4" w:space="0" w:color="auto"/>
              <w:left w:val="single" w:sz="4" w:space="0" w:color="auto"/>
              <w:bottom w:val="single" w:sz="4" w:space="0" w:color="auto"/>
              <w:right w:val="single" w:sz="4" w:space="0" w:color="auto"/>
            </w:tcBorders>
            <w:vAlign w:val="center"/>
          </w:tcPr>
          <w:p w14:paraId="5987F423" w14:textId="77777777" w:rsidR="00E26149" w:rsidRPr="00511225" w:rsidRDefault="00E26149" w:rsidP="007B5E83">
            <w:pPr>
              <w:pStyle w:val="TAC"/>
            </w:pPr>
            <w:r w:rsidRPr="00511225">
              <w:t>n77</w:t>
            </w:r>
          </w:p>
        </w:tc>
        <w:tc>
          <w:tcPr>
            <w:tcW w:w="1118" w:type="dxa"/>
            <w:tcBorders>
              <w:top w:val="single" w:sz="4" w:space="0" w:color="auto"/>
              <w:left w:val="single" w:sz="4" w:space="0" w:color="auto"/>
              <w:bottom w:val="single" w:sz="4" w:space="0" w:color="auto"/>
              <w:right w:val="single" w:sz="4" w:space="0" w:color="auto"/>
            </w:tcBorders>
            <w:vAlign w:val="center"/>
          </w:tcPr>
          <w:p w14:paraId="4FADD056" w14:textId="77777777" w:rsidR="00E26149" w:rsidRPr="00511225" w:rsidRDefault="00E26149" w:rsidP="007B5E83">
            <w:pPr>
              <w:pStyle w:val="TAC"/>
            </w:pPr>
            <w:r w:rsidRPr="00511225">
              <w:t>3309 MHz (UL)</w:t>
            </w:r>
          </w:p>
        </w:tc>
        <w:tc>
          <w:tcPr>
            <w:tcW w:w="756" w:type="dxa"/>
            <w:tcBorders>
              <w:top w:val="single" w:sz="4" w:space="0" w:color="auto"/>
              <w:left w:val="single" w:sz="4" w:space="0" w:color="auto"/>
              <w:bottom w:val="single" w:sz="4" w:space="0" w:color="auto"/>
              <w:right w:val="single" w:sz="4" w:space="0" w:color="auto"/>
            </w:tcBorders>
            <w:vAlign w:val="center"/>
          </w:tcPr>
          <w:p w14:paraId="5A1E431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5601A180"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179D8FE8"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2A67A0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7A4CBC5" w14:textId="77777777" w:rsidR="00E26149" w:rsidRPr="00511225" w:rsidRDefault="00E26149" w:rsidP="007B5E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2829FAE4"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8ACAC0" w14:textId="77777777" w:rsidR="00E26149" w:rsidRPr="00511225" w:rsidRDefault="00E26149" w:rsidP="007B5E83">
            <w:pPr>
              <w:pStyle w:val="TAC"/>
            </w:pPr>
            <w:r w:rsidRPr="00511225">
              <w:t>REFSENS_CA_3</w:t>
            </w:r>
          </w:p>
        </w:tc>
      </w:tr>
      <w:tr w:rsidR="00E26149" w:rsidRPr="00511225" w14:paraId="613EEE1C"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5B2C9398" w14:textId="77777777" w:rsidR="00E26149" w:rsidRPr="00511225" w:rsidRDefault="00E26149" w:rsidP="007B5E83">
            <w:pPr>
              <w:pStyle w:val="TAC"/>
            </w:pPr>
            <w:r w:rsidRPr="00511225">
              <w:rPr>
                <w:lang w:eastAsia="zh-CN"/>
              </w:rPr>
              <w:t>2</w:t>
            </w:r>
            <w:r w:rsidRPr="00511225">
              <w:rPr>
                <w:vertAlign w:val="superscript"/>
                <w:lang w:eastAsia="zh-CN"/>
              </w:rPr>
              <w:t>7</w:t>
            </w:r>
          </w:p>
        </w:tc>
        <w:tc>
          <w:tcPr>
            <w:tcW w:w="607" w:type="dxa"/>
            <w:tcBorders>
              <w:top w:val="single" w:sz="4" w:space="0" w:color="auto"/>
              <w:left w:val="single" w:sz="4" w:space="0" w:color="auto"/>
              <w:bottom w:val="single" w:sz="4" w:space="0" w:color="auto"/>
              <w:right w:val="single" w:sz="4" w:space="0" w:color="auto"/>
            </w:tcBorders>
            <w:vAlign w:val="center"/>
          </w:tcPr>
          <w:p w14:paraId="58271492"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6E4D0EFC" w14:textId="77777777" w:rsidR="00E26149" w:rsidRPr="00511225" w:rsidRDefault="00E26149" w:rsidP="007B5E83">
            <w:pPr>
              <w:pStyle w:val="TAC"/>
            </w:pPr>
            <w:r w:rsidRPr="00511225">
              <w:t>UL 681.5/ DL 635.5 MHz</w:t>
            </w:r>
          </w:p>
        </w:tc>
        <w:tc>
          <w:tcPr>
            <w:tcW w:w="608" w:type="dxa"/>
            <w:tcBorders>
              <w:top w:val="single" w:sz="4" w:space="0" w:color="auto"/>
              <w:left w:val="single" w:sz="4" w:space="0" w:color="auto"/>
              <w:bottom w:val="single" w:sz="4" w:space="0" w:color="auto"/>
              <w:right w:val="single" w:sz="4" w:space="0" w:color="auto"/>
            </w:tcBorders>
            <w:vAlign w:val="center"/>
          </w:tcPr>
          <w:p w14:paraId="1D44D39C" w14:textId="77777777" w:rsidR="00E26149" w:rsidRPr="00511225" w:rsidRDefault="00E26149" w:rsidP="007B5E83">
            <w:pPr>
              <w:pStyle w:val="TAC"/>
            </w:pPr>
            <w:r w:rsidRPr="00511225">
              <w:t>n77</w:t>
            </w:r>
          </w:p>
        </w:tc>
        <w:tc>
          <w:tcPr>
            <w:tcW w:w="1118" w:type="dxa"/>
            <w:tcBorders>
              <w:top w:val="single" w:sz="4" w:space="0" w:color="auto"/>
              <w:left w:val="single" w:sz="4" w:space="0" w:color="auto"/>
              <w:bottom w:val="single" w:sz="4" w:space="0" w:color="auto"/>
              <w:right w:val="single" w:sz="4" w:space="0" w:color="auto"/>
            </w:tcBorders>
            <w:vAlign w:val="center"/>
          </w:tcPr>
          <w:p w14:paraId="7476B719" w14:textId="77777777" w:rsidR="00E26149" w:rsidRPr="00511225" w:rsidRDefault="00E26149" w:rsidP="007B5E83">
            <w:pPr>
              <w:pStyle w:val="TAC"/>
            </w:pPr>
            <w:r w:rsidRPr="00511225">
              <w:t xml:space="preserve">3361.5 MHz </w:t>
            </w:r>
          </w:p>
        </w:tc>
        <w:tc>
          <w:tcPr>
            <w:tcW w:w="756" w:type="dxa"/>
            <w:tcBorders>
              <w:top w:val="single" w:sz="4" w:space="0" w:color="auto"/>
              <w:left w:val="single" w:sz="4" w:space="0" w:color="auto"/>
              <w:bottom w:val="single" w:sz="4" w:space="0" w:color="auto"/>
              <w:right w:val="single" w:sz="4" w:space="0" w:color="auto"/>
            </w:tcBorders>
            <w:vAlign w:val="center"/>
          </w:tcPr>
          <w:p w14:paraId="095B3977"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0BB8359E"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34EDA865"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C61F4C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F9023C" w14:textId="77777777" w:rsidR="00E26149" w:rsidRPr="00511225" w:rsidRDefault="00E26149" w:rsidP="007B5E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0FD7A69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1FC7C0" w14:textId="77777777" w:rsidR="00E26149" w:rsidRPr="00511225" w:rsidRDefault="00E26149" w:rsidP="007B5E83">
            <w:pPr>
              <w:pStyle w:val="TAC"/>
            </w:pPr>
            <w:r w:rsidRPr="00511225">
              <w:t>REFSENS_CA_3</w:t>
            </w:r>
          </w:p>
        </w:tc>
      </w:tr>
      <w:tr w:rsidR="00D40283" w:rsidRPr="00511225" w14:paraId="5C02A94B"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6418E73" w14:textId="77777777" w:rsidR="00D40283" w:rsidRPr="00511225" w:rsidRDefault="00D40283" w:rsidP="00D40283">
            <w:pPr>
              <w:pStyle w:val="TAC"/>
              <w:rPr>
                <w:b/>
                <w:bCs/>
              </w:rPr>
            </w:pPr>
            <w:r w:rsidRPr="00511225">
              <w:rPr>
                <w:b/>
                <w:bCs/>
              </w:rPr>
              <w:t>Test Settings for CA_n71A-n78A Configuration</w:t>
            </w:r>
          </w:p>
        </w:tc>
      </w:tr>
      <w:tr w:rsidR="00D40283" w:rsidRPr="00511225" w14:paraId="6FAF702E"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6D258214" w14:textId="77777777" w:rsidR="00D40283" w:rsidRPr="00511225" w:rsidRDefault="00D40283" w:rsidP="00D40283">
            <w:pPr>
              <w:pStyle w:val="TAC"/>
            </w:pPr>
            <w:r w:rsidRPr="00511225">
              <w:t>1</w:t>
            </w:r>
          </w:p>
        </w:tc>
        <w:tc>
          <w:tcPr>
            <w:tcW w:w="607" w:type="dxa"/>
            <w:tcBorders>
              <w:top w:val="single" w:sz="4" w:space="0" w:color="auto"/>
              <w:left w:val="single" w:sz="4" w:space="0" w:color="auto"/>
              <w:bottom w:val="single" w:sz="4" w:space="0" w:color="auto"/>
              <w:right w:val="single" w:sz="4" w:space="0" w:color="auto"/>
            </w:tcBorders>
            <w:vAlign w:val="center"/>
          </w:tcPr>
          <w:p w14:paraId="52FC1F51" w14:textId="77777777" w:rsidR="00D40283" w:rsidRPr="00511225" w:rsidRDefault="00D40283" w:rsidP="00D402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2D4A4F8D" w14:textId="77777777" w:rsidR="00D40283" w:rsidRPr="00511225" w:rsidRDefault="00D40283" w:rsidP="00D40283">
            <w:pPr>
              <w:pStyle w:val="TAC"/>
            </w:pPr>
            <w:r w:rsidRPr="00511225">
              <w:rPr>
                <w:rFonts w:eastAsia="MS Mincho"/>
              </w:rPr>
              <w:t>680.5 MHz (UL)</w:t>
            </w:r>
          </w:p>
        </w:tc>
        <w:tc>
          <w:tcPr>
            <w:tcW w:w="608" w:type="dxa"/>
            <w:tcBorders>
              <w:top w:val="single" w:sz="4" w:space="0" w:color="auto"/>
              <w:left w:val="single" w:sz="4" w:space="0" w:color="auto"/>
              <w:bottom w:val="single" w:sz="4" w:space="0" w:color="auto"/>
              <w:right w:val="single" w:sz="4" w:space="0" w:color="auto"/>
            </w:tcBorders>
            <w:vAlign w:val="center"/>
          </w:tcPr>
          <w:p w14:paraId="16DAA7FF" w14:textId="77777777" w:rsidR="00D40283" w:rsidRPr="00511225" w:rsidRDefault="00D40283" w:rsidP="00D40283">
            <w:pPr>
              <w:pStyle w:val="TAC"/>
            </w:pPr>
            <w:r w:rsidRPr="00511225">
              <w:t>n78</w:t>
            </w:r>
          </w:p>
        </w:tc>
        <w:tc>
          <w:tcPr>
            <w:tcW w:w="1118" w:type="dxa"/>
            <w:tcBorders>
              <w:top w:val="single" w:sz="4" w:space="0" w:color="auto"/>
              <w:left w:val="single" w:sz="4" w:space="0" w:color="auto"/>
              <w:bottom w:val="single" w:sz="4" w:space="0" w:color="auto"/>
              <w:right w:val="single" w:sz="4" w:space="0" w:color="auto"/>
            </w:tcBorders>
            <w:vAlign w:val="center"/>
          </w:tcPr>
          <w:p w14:paraId="5D6B97F5" w14:textId="77777777" w:rsidR="00D40283" w:rsidRPr="00511225" w:rsidRDefault="00D40283" w:rsidP="00D40283">
            <w:pPr>
              <w:pStyle w:val="TAC"/>
            </w:pPr>
            <w:r w:rsidRPr="00511225">
              <w:rPr>
                <w:rFonts w:eastAsia="MS Mincho"/>
              </w:rPr>
              <w:t>3402.5 MHz</w:t>
            </w:r>
          </w:p>
        </w:tc>
        <w:tc>
          <w:tcPr>
            <w:tcW w:w="756" w:type="dxa"/>
            <w:tcBorders>
              <w:top w:val="single" w:sz="4" w:space="0" w:color="auto"/>
              <w:left w:val="single" w:sz="4" w:space="0" w:color="auto"/>
              <w:bottom w:val="single" w:sz="4" w:space="0" w:color="auto"/>
              <w:right w:val="single" w:sz="4" w:space="0" w:color="auto"/>
            </w:tcBorders>
            <w:vAlign w:val="center"/>
          </w:tcPr>
          <w:p w14:paraId="03B1864C" w14:textId="77777777" w:rsidR="00D40283" w:rsidRPr="00511225" w:rsidRDefault="00D40283" w:rsidP="00D402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4C79C17D" w14:textId="77777777" w:rsidR="00D40283" w:rsidRPr="00511225" w:rsidRDefault="00D40283" w:rsidP="00D402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7600B4DE"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427AE66"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515A3B5F" w14:textId="77777777" w:rsidR="00D40283" w:rsidRPr="00511225" w:rsidRDefault="00D40283" w:rsidP="00D402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0DA48DD2" w14:textId="77777777" w:rsidR="00D40283" w:rsidRPr="00511225" w:rsidRDefault="00D40283" w:rsidP="00D40283">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CE170C0" w14:textId="77777777" w:rsidR="00D40283" w:rsidRPr="00511225" w:rsidRDefault="00D40283" w:rsidP="00D40283">
            <w:pPr>
              <w:pStyle w:val="TAC"/>
            </w:pPr>
            <w:r w:rsidRPr="00511225">
              <w:t>-</w:t>
            </w:r>
          </w:p>
        </w:tc>
      </w:tr>
      <w:tr w:rsidR="00D40283" w:rsidRPr="00511225" w14:paraId="06861E95"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386F8D6C" w14:textId="77777777" w:rsidR="00D40283" w:rsidRPr="00511225" w:rsidRDefault="00D40283" w:rsidP="00D40283">
            <w:pPr>
              <w:pStyle w:val="TAC"/>
            </w:pPr>
            <w:r w:rsidRPr="00511225">
              <w:t>2</w:t>
            </w:r>
          </w:p>
        </w:tc>
        <w:tc>
          <w:tcPr>
            <w:tcW w:w="607" w:type="dxa"/>
            <w:tcBorders>
              <w:top w:val="single" w:sz="4" w:space="0" w:color="auto"/>
              <w:left w:val="single" w:sz="4" w:space="0" w:color="auto"/>
              <w:bottom w:val="single" w:sz="4" w:space="0" w:color="auto"/>
              <w:right w:val="single" w:sz="4" w:space="0" w:color="auto"/>
            </w:tcBorders>
            <w:vAlign w:val="center"/>
          </w:tcPr>
          <w:p w14:paraId="2A9133B0" w14:textId="77777777" w:rsidR="00D40283" w:rsidRPr="00511225" w:rsidRDefault="00D40283" w:rsidP="00D402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1F78BD68" w14:textId="77777777" w:rsidR="00D40283" w:rsidRPr="00511225" w:rsidRDefault="00D40283" w:rsidP="00D40283">
            <w:pPr>
              <w:pStyle w:val="TAC"/>
            </w:pPr>
            <w:r w:rsidRPr="00511225">
              <w:t>681.5 MHz (UL)</w:t>
            </w:r>
          </w:p>
        </w:tc>
        <w:tc>
          <w:tcPr>
            <w:tcW w:w="608" w:type="dxa"/>
            <w:tcBorders>
              <w:top w:val="single" w:sz="4" w:space="0" w:color="auto"/>
              <w:left w:val="single" w:sz="4" w:space="0" w:color="auto"/>
              <w:bottom w:val="single" w:sz="4" w:space="0" w:color="auto"/>
              <w:right w:val="single" w:sz="4" w:space="0" w:color="auto"/>
            </w:tcBorders>
            <w:vAlign w:val="center"/>
          </w:tcPr>
          <w:p w14:paraId="760709C8" w14:textId="77777777" w:rsidR="00D40283" w:rsidRPr="00511225" w:rsidRDefault="00D40283" w:rsidP="00D40283">
            <w:pPr>
              <w:pStyle w:val="TAC"/>
            </w:pPr>
            <w:r w:rsidRPr="00511225">
              <w:t>n78</w:t>
            </w:r>
          </w:p>
        </w:tc>
        <w:tc>
          <w:tcPr>
            <w:tcW w:w="1118" w:type="dxa"/>
            <w:tcBorders>
              <w:top w:val="single" w:sz="4" w:space="0" w:color="auto"/>
              <w:left w:val="single" w:sz="4" w:space="0" w:color="auto"/>
              <w:bottom w:val="single" w:sz="4" w:space="0" w:color="auto"/>
              <w:right w:val="single" w:sz="4" w:space="0" w:color="auto"/>
            </w:tcBorders>
            <w:vAlign w:val="center"/>
          </w:tcPr>
          <w:p w14:paraId="070F370B" w14:textId="77777777" w:rsidR="00D40283" w:rsidRPr="00511225" w:rsidRDefault="00D40283" w:rsidP="00D40283">
            <w:pPr>
              <w:pStyle w:val="TAC"/>
            </w:pPr>
            <w:r w:rsidRPr="00511225">
              <w:t xml:space="preserve">3361.5MHz </w:t>
            </w:r>
          </w:p>
        </w:tc>
        <w:tc>
          <w:tcPr>
            <w:tcW w:w="756" w:type="dxa"/>
            <w:tcBorders>
              <w:top w:val="single" w:sz="4" w:space="0" w:color="auto"/>
              <w:left w:val="single" w:sz="4" w:space="0" w:color="auto"/>
              <w:bottom w:val="single" w:sz="4" w:space="0" w:color="auto"/>
              <w:right w:val="single" w:sz="4" w:space="0" w:color="auto"/>
            </w:tcBorders>
            <w:vAlign w:val="center"/>
          </w:tcPr>
          <w:p w14:paraId="6DBF5E5C" w14:textId="77777777" w:rsidR="00D40283" w:rsidRPr="00511225" w:rsidRDefault="00D40283" w:rsidP="00D402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193E68E" w14:textId="77777777" w:rsidR="00D40283" w:rsidRPr="00511225" w:rsidRDefault="00D40283" w:rsidP="00D402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0200CE99"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4028478"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FA0D4FA" w14:textId="77777777" w:rsidR="00D40283" w:rsidRPr="00511225" w:rsidRDefault="00D40283" w:rsidP="00D402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78173C14" w14:textId="77777777" w:rsidR="00D40283" w:rsidRPr="00511225" w:rsidRDefault="00D40283" w:rsidP="00D402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68D37D" w14:textId="77777777" w:rsidR="00D40283" w:rsidRPr="00511225" w:rsidRDefault="00D40283" w:rsidP="00D40283">
            <w:pPr>
              <w:pStyle w:val="TAC"/>
            </w:pPr>
            <w:r w:rsidRPr="00511225">
              <w:t>REFSENS_CA_3</w:t>
            </w:r>
          </w:p>
        </w:tc>
      </w:tr>
      <w:tr w:rsidR="00D40283" w:rsidRPr="00511225" w14:paraId="2E894E6C"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24FE822" w14:textId="77777777" w:rsidR="00D40283" w:rsidRPr="00511225" w:rsidRDefault="00D40283" w:rsidP="00D40283">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D40283" w:rsidRPr="00511225" w14:paraId="46F43C91"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6492588D" w14:textId="77777777" w:rsidR="00D40283" w:rsidRPr="00511225" w:rsidRDefault="00D40283" w:rsidP="00D40283">
            <w:pPr>
              <w:pStyle w:val="TAC"/>
            </w:pPr>
            <w:r w:rsidRPr="00511225">
              <w:rPr>
                <w:lang w:eastAsia="zh-CN"/>
              </w:rPr>
              <w:t>1</w:t>
            </w:r>
            <w:r w:rsidRPr="00621B99">
              <w:rPr>
                <w:rFonts w:hint="eastAsia"/>
                <w:vertAlign w:val="superscript"/>
                <w:lang w:eastAsia="ja-JP"/>
              </w:rPr>
              <w:t>6,7</w:t>
            </w:r>
          </w:p>
        </w:tc>
        <w:tc>
          <w:tcPr>
            <w:tcW w:w="607" w:type="dxa"/>
            <w:tcBorders>
              <w:top w:val="single" w:sz="4" w:space="0" w:color="auto"/>
              <w:left w:val="single" w:sz="4" w:space="0" w:color="auto"/>
              <w:bottom w:val="single" w:sz="4" w:space="0" w:color="auto"/>
              <w:right w:val="single" w:sz="4" w:space="0" w:color="auto"/>
            </w:tcBorders>
            <w:vAlign w:val="center"/>
          </w:tcPr>
          <w:p w14:paraId="5D5C18D3" w14:textId="77777777" w:rsidR="00D40283" w:rsidRPr="00511225" w:rsidRDefault="00D40283" w:rsidP="00D40283">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31313D4E" w14:textId="77777777" w:rsidR="00D40283" w:rsidRPr="00511225" w:rsidRDefault="00D40283" w:rsidP="00D40283">
            <w:pPr>
              <w:pStyle w:val="TAC"/>
            </w:pPr>
            <w:r w:rsidRPr="00511225">
              <w:rPr>
                <w:rFonts w:cs="Arial"/>
                <w:szCs w:val="18"/>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4909AD55" w14:textId="77777777" w:rsidR="00D40283" w:rsidRPr="00511225" w:rsidRDefault="00D40283" w:rsidP="00D40283">
            <w:pPr>
              <w:pStyle w:val="TAC"/>
            </w:pPr>
            <w:r w:rsidRPr="00511225">
              <w:rPr>
                <w:lang w:eastAsia="zh-Hans"/>
              </w:rPr>
              <w:t>n</w:t>
            </w:r>
            <w:r w:rsidRPr="00511225">
              <w:rPr>
                <w:rFonts w:eastAsiaTheme="minorEastAsia"/>
              </w:rPr>
              <w:t>79</w:t>
            </w:r>
          </w:p>
        </w:tc>
        <w:tc>
          <w:tcPr>
            <w:tcW w:w="1118" w:type="dxa"/>
            <w:tcBorders>
              <w:top w:val="single" w:sz="4" w:space="0" w:color="auto"/>
              <w:left w:val="single" w:sz="4" w:space="0" w:color="auto"/>
              <w:bottom w:val="single" w:sz="4" w:space="0" w:color="auto"/>
              <w:right w:val="single" w:sz="4" w:space="0" w:color="auto"/>
            </w:tcBorders>
            <w:vAlign w:val="center"/>
          </w:tcPr>
          <w:p w14:paraId="134B611C" w14:textId="77777777" w:rsidR="00D40283" w:rsidRPr="00511225" w:rsidRDefault="00D40283" w:rsidP="00D40283">
            <w:pPr>
              <w:pStyle w:val="TAC"/>
            </w:pPr>
            <w:r w:rsidRPr="00511225">
              <w:rPr>
                <w:rFonts w:eastAsiaTheme="minorEastAsia"/>
                <w:lang w:eastAsia="zh-CN"/>
              </w:rPr>
              <w:t>4420</w:t>
            </w:r>
          </w:p>
        </w:tc>
        <w:tc>
          <w:tcPr>
            <w:tcW w:w="756" w:type="dxa"/>
            <w:tcBorders>
              <w:top w:val="single" w:sz="4" w:space="0" w:color="auto"/>
              <w:left w:val="single" w:sz="4" w:space="0" w:color="auto"/>
              <w:bottom w:val="single" w:sz="4" w:space="0" w:color="auto"/>
              <w:right w:val="single" w:sz="4" w:space="0" w:color="auto"/>
            </w:tcBorders>
            <w:vAlign w:val="center"/>
          </w:tcPr>
          <w:p w14:paraId="4DD930BC" w14:textId="77777777" w:rsidR="00D40283" w:rsidRPr="00511225" w:rsidRDefault="00D40283" w:rsidP="00D40283">
            <w:pPr>
              <w:pStyle w:val="TAC"/>
            </w:pPr>
            <w:r w:rsidRPr="00511225">
              <w:rPr>
                <w:rFonts w:eastAsiaTheme="minorEastAsia"/>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02F73AA" w14:textId="77777777" w:rsidR="00D40283" w:rsidRPr="00511225" w:rsidRDefault="00D40283" w:rsidP="00D40283">
            <w:pPr>
              <w:pStyle w:val="TAC"/>
            </w:pPr>
            <w:r w:rsidRPr="00511225">
              <w:rPr>
                <w:rFonts w:eastAsiaTheme="minorEastAsia"/>
              </w:rPr>
              <w:t>40</w:t>
            </w:r>
          </w:p>
        </w:tc>
        <w:tc>
          <w:tcPr>
            <w:tcW w:w="736" w:type="dxa"/>
            <w:tcBorders>
              <w:top w:val="single" w:sz="4" w:space="0" w:color="auto"/>
              <w:left w:val="single" w:sz="4" w:space="0" w:color="auto"/>
              <w:bottom w:val="single" w:sz="4" w:space="0" w:color="auto"/>
              <w:right w:val="single" w:sz="4" w:space="0" w:color="auto"/>
            </w:tcBorders>
            <w:vAlign w:val="center"/>
          </w:tcPr>
          <w:p w14:paraId="577512A7"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41597EF6"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1688B98" w14:textId="77777777" w:rsidR="00D40283" w:rsidRPr="00511225" w:rsidRDefault="00D40283" w:rsidP="00D402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42C01318" w14:textId="77777777" w:rsidR="00D40283" w:rsidRPr="00511225" w:rsidRDefault="00D40283" w:rsidP="00D402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A9677E" w14:textId="77777777" w:rsidR="00D40283" w:rsidRPr="00511225" w:rsidRDefault="00D40283" w:rsidP="00D40283">
            <w:pPr>
              <w:pStyle w:val="TAC"/>
            </w:pPr>
            <w:r w:rsidRPr="00511225">
              <w:rPr>
                <w:lang w:eastAsia="zh-CN"/>
              </w:rPr>
              <w:t>-</w:t>
            </w:r>
          </w:p>
        </w:tc>
      </w:tr>
      <w:tr w:rsidR="00D40283" w:rsidRPr="00511225" w14:paraId="01947AAF"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22C460D1" w14:textId="77777777" w:rsidR="00D40283" w:rsidRPr="00511225" w:rsidRDefault="00D40283" w:rsidP="00D40283">
            <w:pPr>
              <w:pStyle w:val="TAC"/>
            </w:pPr>
            <w:r w:rsidRPr="00511225">
              <w:t>2</w:t>
            </w:r>
            <w:r w:rsidRPr="00511225">
              <w:rPr>
                <w:lang w:eastAsia="zh-CN"/>
              </w:rPr>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62C2F91B" w14:textId="77777777" w:rsidR="00D40283" w:rsidRPr="00511225" w:rsidRDefault="00D40283" w:rsidP="00D40283">
            <w:pPr>
              <w:pStyle w:val="TAC"/>
            </w:pPr>
            <w:r w:rsidRPr="00511225">
              <w:rPr>
                <w:szCs w:val="18"/>
                <w:lang w:eastAsia="zh-Hans"/>
              </w:rPr>
              <w:t>n</w:t>
            </w:r>
            <w:r w:rsidRPr="00511225">
              <w:rPr>
                <w:rFonts w:eastAsiaTheme="minorEastAsia"/>
                <w:szCs w:val="18"/>
              </w:rPr>
              <w:t>79</w:t>
            </w:r>
          </w:p>
        </w:tc>
        <w:tc>
          <w:tcPr>
            <w:tcW w:w="756" w:type="dxa"/>
            <w:tcBorders>
              <w:top w:val="single" w:sz="4" w:space="0" w:color="auto"/>
              <w:left w:val="single" w:sz="4" w:space="0" w:color="auto"/>
              <w:bottom w:val="single" w:sz="4" w:space="0" w:color="auto"/>
              <w:right w:val="single" w:sz="4" w:space="0" w:color="auto"/>
            </w:tcBorders>
            <w:vAlign w:val="center"/>
          </w:tcPr>
          <w:p w14:paraId="6CDB7013" w14:textId="77777777" w:rsidR="00D40283" w:rsidRPr="00511225" w:rsidRDefault="00D40283" w:rsidP="00D40283">
            <w:pPr>
              <w:pStyle w:val="TAC"/>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39677EFD" w14:textId="77777777" w:rsidR="00D40283" w:rsidRPr="00511225" w:rsidRDefault="00D40283" w:rsidP="00D40283">
            <w:pPr>
              <w:pStyle w:val="TAC"/>
            </w:pPr>
            <w:r w:rsidRPr="00511225">
              <w:t>n</w:t>
            </w:r>
            <w:r w:rsidRPr="00511225">
              <w:rPr>
                <w:rFonts w:eastAsiaTheme="minorEastAsia"/>
              </w:rPr>
              <w:t>78</w:t>
            </w:r>
          </w:p>
        </w:tc>
        <w:tc>
          <w:tcPr>
            <w:tcW w:w="1118" w:type="dxa"/>
            <w:tcBorders>
              <w:top w:val="single" w:sz="4" w:space="0" w:color="auto"/>
              <w:left w:val="single" w:sz="4" w:space="0" w:color="auto"/>
              <w:bottom w:val="single" w:sz="4" w:space="0" w:color="auto"/>
              <w:right w:val="single" w:sz="4" w:space="0" w:color="auto"/>
            </w:tcBorders>
            <w:vAlign w:val="center"/>
          </w:tcPr>
          <w:p w14:paraId="527F93F0" w14:textId="77777777" w:rsidR="00D40283" w:rsidRPr="00511225" w:rsidRDefault="00D40283" w:rsidP="00D40283">
            <w:pPr>
              <w:pStyle w:val="TAC"/>
            </w:pPr>
            <w:r w:rsidRPr="00511225">
              <w:rPr>
                <w:rFonts w:eastAsiaTheme="minorEastAsia"/>
                <w:lang w:eastAsia="zh-CN"/>
              </w:rPr>
              <w:t>3795</w:t>
            </w:r>
          </w:p>
        </w:tc>
        <w:tc>
          <w:tcPr>
            <w:tcW w:w="756" w:type="dxa"/>
            <w:tcBorders>
              <w:top w:val="single" w:sz="4" w:space="0" w:color="auto"/>
              <w:left w:val="single" w:sz="4" w:space="0" w:color="auto"/>
              <w:bottom w:val="single" w:sz="4" w:space="0" w:color="auto"/>
              <w:right w:val="single" w:sz="4" w:space="0" w:color="auto"/>
            </w:tcBorders>
            <w:vAlign w:val="center"/>
          </w:tcPr>
          <w:p w14:paraId="035B4AD6" w14:textId="77777777" w:rsidR="00D40283" w:rsidRPr="00511225" w:rsidRDefault="00D40283" w:rsidP="00D40283">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6052B5C1" w14:textId="77777777" w:rsidR="00D40283" w:rsidRPr="00511225" w:rsidRDefault="00D40283" w:rsidP="00D40283">
            <w:pPr>
              <w:pStyle w:val="TAC"/>
            </w:pPr>
            <w:r w:rsidRPr="00511225">
              <w:rPr>
                <w:rFonts w:eastAsiaTheme="minorEastAsia"/>
              </w:rPr>
              <w:t>10</w:t>
            </w:r>
          </w:p>
        </w:tc>
        <w:tc>
          <w:tcPr>
            <w:tcW w:w="736" w:type="dxa"/>
            <w:tcBorders>
              <w:top w:val="single" w:sz="4" w:space="0" w:color="auto"/>
              <w:left w:val="single" w:sz="4" w:space="0" w:color="auto"/>
              <w:bottom w:val="single" w:sz="4" w:space="0" w:color="auto"/>
              <w:right w:val="single" w:sz="4" w:space="0" w:color="auto"/>
            </w:tcBorders>
            <w:vAlign w:val="center"/>
          </w:tcPr>
          <w:p w14:paraId="601387ED"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68526EA1"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D6B0708" w14:textId="77777777" w:rsidR="00D40283" w:rsidRPr="00511225" w:rsidRDefault="00D40283" w:rsidP="00D402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4DF99100" w14:textId="77777777" w:rsidR="00D40283" w:rsidRPr="00511225" w:rsidRDefault="00D40283" w:rsidP="00D402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A3C97B2" w14:textId="77777777" w:rsidR="00D40283" w:rsidRPr="00511225" w:rsidRDefault="00D40283" w:rsidP="00D40283">
            <w:pPr>
              <w:pStyle w:val="TAC"/>
            </w:pPr>
            <w:r w:rsidRPr="00511225">
              <w:rPr>
                <w:lang w:eastAsia="zh-CN"/>
              </w:rPr>
              <w:t>-</w:t>
            </w:r>
          </w:p>
        </w:tc>
      </w:tr>
      <w:tr w:rsidR="00D40283" w:rsidRPr="00511225" w14:paraId="41A52931"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38333828" w14:textId="77777777" w:rsidR="00D40283" w:rsidRPr="00511225" w:rsidRDefault="00D40283" w:rsidP="00D40283">
            <w:pPr>
              <w:pStyle w:val="TAC"/>
              <w:rPr>
                <w:rFonts w:eastAsiaTheme="minorEastAsia"/>
              </w:rPr>
            </w:pPr>
            <w:r w:rsidRPr="00511225">
              <w:rPr>
                <w:rFonts w:eastAsiaTheme="minorEastAsia"/>
              </w:rPr>
              <w:t>3</w:t>
            </w:r>
          </w:p>
        </w:tc>
        <w:tc>
          <w:tcPr>
            <w:tcW w:w="607" w:type="dxa"/>
            <w:tcBorders>
              <w:top w:val="single" w:sz="4" w:space="0" w:color="auto"/>
              <w:left w:val="single" w:sz="4" w:space="0" w:color="auto"/>
              <w:bottom w:val="single" w:sz="4" w:space="0" w:color="auto"/>
              <w:right w:val="single" w:sz="4" w:space="0" w:color="auto"/>
            </w:tcBorders>
            <w:vAlign w:val="center"/>
          </w:tcPr>
          <w:p w14:paraId="1FFE334C" w14:textId="77777777" w:rsidR="00D40283" w:rsidRPr="00511225" w:rsidRDefault="00D40283" w:rsidP="00D40283">
            <w:pPr>
              <w:pStyle w:val="TAC"/>
              <w:rPr>
                <w:lang w:eastAsia="zh-Hans"/>
              </w:rPr>
            </w:pPr>
            <w:r w:rsidRPr="00511225">
              <w:rPr>
                <w:lang w:eastAsia="zh-Hans"/>
              </w:rPr>
              <w:t>n</w:t>
            </w:r>
            <w:r w:rsidRPr="00511225">
              <w:rPr>
                <w:rFonts w:eastAsiaTheme="minorEastAsia"/>
              </w:rPr>
              <w:t>79</w:t>
            </w:r>
          </w:p>
        </w:tc>
        <w:tc>
          <w:tcPr>
            <w:tcW w:w="756" w:type="dxa"/>
            <w:tcBorders>
              <w:top w:val="single" w:sz="4" w:space="0" w:color="auto"/>
              <w:left w:val="single" w:sz="4" w:space="0" w:color="auto"/>
              <w:bottom w:val="single" w:sz="4" w:space="0" w:color="auto"/>
              <w:right w:val="single" w:sz="4" w:space="0" w:color="auto"/>
            </w:tcBorders>
            <w:vAlign w:val="center"/>
          </w:tcPr>
          <w:p w14:paraId="7602A49A" w14:textId="77777777" w:rsidR="00D40283" w:rsidRPr="00511225" w:rsidRDefault="00D40283" w:rsidP="00D40283">
            <w:pPr>
              <w:pStyle w:val="TAC"/>
              <w:rPr>
                <w:rFonts w:cs="Arial"/>
                <w:szCs w:val="18"/>
              </w:rPr>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5E719869" w14:textId="77777777" w:rsidR="00D40283" w:rsidRPr="00511225" w:rsidRDefault="00D40283" w:rsidP="00D40283">
            <w:pPr>
              <w:pStyle w:val="TAC"/>
            </w:pPr>
            <w:r w:rsidRPr="00511225">
              <w:t>n</w:t>
            </w:r>
            <w:r w:rsidRPr="00511225">
              <w:rPr>
                <w:rFonts w:eastAsiaTheme="minorEastAsia"/>
              </w:rPr>
              <w:t>78</w:t>
            </w:r>
          </w:p>
        </w:tc>
        <w:tc>
          <w:tcPr>
            <w:tcW w:w="1118" w:type="dxa"/>
            <w:tcBorders>
              <w:top w:val="single" w:sz="4" w:space="0" w:color="auto"/>
              <w:left w:val="single" w:sz="4" w:space="0" w:color="auto"/>
              <w:bottom w:val="single" w:sz="4" w:space="0" w:color="auto"/>
              <w:right w:val="single" w:sz="4" w:space="0" w:color="auto"/>
            </w:tcBorders>
            <w:vAlign w:val="center"/>
          </w:tcPr>
          <w:p w14:paraId="46F0E6B6" w14:textId="77777777" w:rsidR="00D40283" w:rsidRPr="00511225" w:rsidRDefault="00D40283" w:rsidP="00D40283">
            <w:pPr>
              <w:pStyle w:val="TAC"/>
              <w:rPr>
                <w:rFonts w:eastAsiaTheme="minorEastAsia"/>
                <w:lang w:eastAsia="zh-CN"/>
              </w:rPr>
            </w:pPr>
            <w:r w:rsidRPr="00511225">
              <w:rPr>
                <w:rFonts w:eastAsiaTheme="minorEastAsia"/>
                <w:lang w:eastAsia="zh-CN"/>
              </w:rPr>
              <w:t>3750</w:t>
            </w:r>
          </w:p>
        </w:tc>
        <w:tc>
          <w:tcPr>
            <w:tcW w:w="756" w:type="dxa"/>
            <w:tcBorders>
              <w:top w:val="single" w:sz="4" w:space="0" w:color="auto"/>
              <w:left w:val="single" w:sz="4" w:space="0" w:color="auto"/>
              <w:bottom w:val="single" w:sz="4" w:space="0" w:color="auto"/>
              <w:right w:val="single" w:sz="4" w:space="0" w:color="auto"/>
            </w:tcBorders>
            <w:vAlign w:val="center"/>
          </w:tcPr>
          <w:p w14:paraId="22CFA38B" w14:textId="77777777" w:rsidR="00D40283" w:rsidRPr="00511225" w:rsidRDefault="00D40283" w:rsidP="00D40283">
            <w:pPr>
              <w:pStyle w:val="TAC"/>
              <w:rPr>
                <w:rFonts w:eastAsiaTheme="minorEastAsia"/>
                <w:bCs/>
                <w:lang w:eastAsia="zh-CN"/>
              </w:rPr>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12C1D3A8" w14:textId="77777777" w:rsidR="00D40283" w:rsidRPr="00511225" w:rsidRDefault="00D40283" w:rsidP="00D40283">
            <w:pPr>
              <w:pStyle w:val="TAC"/>
              <w:rPr>
                <w:rFonts w:eastAsiaTheme="minorEastAsia"/>
              </w:rPr>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30E18470"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56A27D33"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2A9F66E" w14:textId="77777777" w:rsidR="00D40283" w:rsidRPr="00511225" w:rsidRDefault="00D40283" w:rsidP="00D402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3D5F98D4" w14:textId="77777777" w:rsidR="00D40283" w:rsidRPr="00511225" w:rsidRDefault="00D40283" w:rsidP="00D402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776BFB4" w14:textId="77777777" w:rsidR="00D40283" w:rsidRPr="00511225" w:rsidRDefault="00D40283" w:rsidP="00D40283">
            <w:pPr>
              <w:pStyle w:val="TAC"/>
            </w:pPr>
            <w:r w:rsidRPr="00511225">
              <w:rPr>
                <w:lang w:eastAsia="zh-CN"/>
              </w:rPr>
              <w:t>-</w:t>
            </w:r>
          </w:p>
        </w:tc>
      </w:tr>
      <w:tr w:rsidR="00D40283" w:rsidRPr="00511225" w14:paraId="251D32EF"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782A1D9B" w14:textId="77777777" w:rsidR="00D40283" w:rsidRPr="00511225" w:rsidRDefault="00D40283" w:rsidP="00D40283">
            <w:pPr>
              <w:pStyle w:val="TAC"/>
              <w:rPr>
                <w:vertAlign w:val="superscript"/>
              </w:rPr>
            </w:pPr>
            <w:r w:rsidRPr="00511225">
              <w:rPr>
                <w:rFonts w:eastAsiaTheme="minorEastAsia"/>
              </w:rPr>
              <w:t>4</w:t>
            </w:r>
            <w:r w:rsidRPr="00392416">
              <w:rPr>
                <w:rFonts w:hint="eastAsia"/>
                <w:vertAlign w:val="superscript"/>
                <w:lang w:eastAsia="ja-JP"/>
              </w:rPr>
              <w:t>9</w:t>
            </w:r>
          </w:p>
        </w:tc>
        <w:tc>
          <w:tcPr>
            <w:tcW w:w="607" w:type="dxa"/>
            <w:tcBorders>
              <w:top w:val="single" w:sz="4" w:space="0" w:color="auto"/>
              <w:left w:val="single" w:sz="4" w:space="0" w:color="auto"/>
              <w:bottom w:val="single" w:sz="4" w:space="0" w:color="auto"/>
              <w:right w:val="single" w:sz="4" w:space="0" w:color="auto"/>
            </w:tcBorders>
            <w:vAlign w:val="center"/>
          </w:tcPr>
          <w:p w14:paraId="02BEB73A" w14:textId="77777777" w:rsidR="00D40283" w:rsidRPr="00511225" w:rsidRDefault="00D40283" w:rsidP="00D40283">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6987DF8B" w14:textId="77777777" w:rsidR="00D40283" w:rsidRPr="00511225" w:rsidRDefault="00D40283" w:rsidP="00D40283">
            <w:pPr>
              <w:pStyle w:val="TAC"/>
            </w:pPr>
            <w:r w:rsidRPr="00511225">
              <w:rPr>
                <w:rFonts w:eastAsiaTheme="minorEastAsia"/>
                <w:bCs/>
                <w:lang w:eastAsia="zh-CN"/>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C97CF89" w14:textId="77777777" w:rsidR="00D40283" w:rsidRPr="00511225" w:rsidRDefault="00D40283" w:rsidP="00D40283">
            <w:pPr>
              <w:pStyle w:val="TAC"/>
            </w:pPr>
            <w:r w:rsidRPr="00511225">
              <w:rPr>
                <w:lang w:eastAsia="zh-Hans"/>
              </w:rPr>
              <w:t>n</w:t>
            </w:r>
            <w:r w:rsidRPr="00511225">
              <w:rPr>
                <w:rFonts w:eastAsiaTheme="minorEastAsia"/>
              </w:rPr>
              <w:t>79</w:t>
            </w:r>
          </w:p>
        </w:tc>
        <w:tc>
          <w:tcPr>
            <w:tcW w:w="1118" w:type="dxa"/>
            <w:tcBorders>
              <w:top w:val="single" w:sz="4" w:space="0" w:color="auto"/>
              <w:left w:val="single" w:sz="4" w:space="0" w:color="auto"/>
              <w:bottom w:val="single" w:sz="4" w:space="0" w:color="auto"/>
              <w:right w:val="single" w:sz="4" w:space="0" w:color="auto"/>
            </w:tcBorders>
            <w:vAlign w:val="center"/>
          </w:tcPr>
          <w:p w14:paraId="070184CD" w14:textId="77777777" w:rsidR="00D40283" w:rsidRPr="00511225" w:rsidRDefault="00D40283" w:rsidP="00D40283">
            <w:pPr>
              <w:pStyle w:val="TAC"/>
            </w:pPr>
            <w:r w:rsidRPr="00511225">
              <w:rPr>
                <w:rFonts w:eastAsiaTheme="minorEastAsia"/>
                <w:lang w:eastAsia="zh-CN"/>
              </w:rPr>
              <w:t>4450</w:t>
            </w:r>
          </w:p>
        </w:tc>
        <w:tc>
          <w:tcPr>
            <w:tcW w:w="756" w:type="dxa"/>
            <w:tcBorders>
              <w:top w:val="single" w:sz="4" w:space="0" w:color="auto"/>
              <w:left w:val="single" w:sz="4" w:space="0" w:color="auto"/>
              <w:bottom w:val="single" w:sz="4" w:space="0" w:color="auto"/>
              <w:right w:val="single" w:sz="4" w:space="0" w:color="auto"/>
            </w:tcBorders>
            <w:vAlign w:val="center"/>
          </w:tcPr>
          <w:p w14:paraId="605071A1" w14:textId="77777777" w:rsidR="00D40283" w:rsidRPr="00511225" w:rsidRDefault="00D40283" w:rsidP="00D40283">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0924206F" w14:textId="77777777" w:rsidR="00D40283" w:rsidRPr="00511225" w:rsidRDefault="00D40283" w:rsidP="00D40283">
            <w:pPr>
              <w:pStyle w:val="TAC"/>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49FCE7DD"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657E334"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B3F42A" w14:textId="77777777" w:rsidR="00D40283" w:rsidRPr="00511225" w:rsidRDefault="00D40283" w:rsidP="00D402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36AAEAE4" w14:textId="77777777" w:rsidR="00D40283" w:rsidRPr="00511225" w:rsidRDefault="00D40283" w:rsidP="00D402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01FB94" w14:textId="77777777" w:rsidR="00D40283" w:rsidRPr="00511225" w:rsidRDefault="00D40283" w:rsidP="00D40283">
            <w:pPr>
              <w:pStyle w:val="TAC"/>
            </w:pPr>
            <w:r w:rsidRPr="00511225">
              <w:rPr>
                <w:lang w:eastAsia="zh-CN"/>
              </w:rPr>
              <w:t>-</w:t>
            </w:r>
          </w:p>
        </w:tc>
      </w:tr>
      <w:tr w:rsidR="00D40283" w:rsidRPr="00392416" w14:paraId="26B1408B" w14:textId="77777777" w:rsidTr="00D40283">
        <w:trPr>
          <w:trHeight w:val="285"/>
          <w:jc w:val="center"/>
        </w:trPr>
        <w:tc>
          <w:tcPr>
            <w:tcW w:w="470" w:type="dxa"/>
            <w:tcBorders>
              <w:top w:val="single" w:sz="4" w:space="0" w:color="auto"/>
              <w:left w:val="single" w:sz="4" w:space="0" w:color="auto"/>
              <w:bottom w:val="single" w:sz="4" w:space="0" w:color="auto"/>
              <w:right w:val="single" w:sz="4" w:space="0" w:color="auto"/>
            </w:tcBorders>
            <w:vAlign w:val="center"/>
          </w:tcPr>
          <w:p w14:paraId="6C37D051" w14:textId="77777777" w:rsidR="00D40283" w:rsidRPr="00392416" w:rsidRDefault="00D40283" w:rsidP="00D40283">
            <w:pPr>
              <w:pStyle w:val="TAC"/>
              <w:rPr>
                <w:lang w:eastAsia="ja-JP"/>
              </w:rPr>
            </w:pPr>
            <w:r w:rsidRPr="00392416">
              <w:rPr>
                <w:rFonts w:hint="eastAsia"/>
                <w:lang w:eastAsia="ja-JP"/>
              </w:rPr>
              <w:t>5</w:t>
            </w:r>
          </w:p>
        </w:tc>
        <w:tc>
          <w:tcPr>
            <w:tcW w:w="602" w:type="dxa"/>
            <w:tcBorders>
              <w:top w:val="single" w:sz="4" w:space="0" w:color="auto"/>
              <w:left w:val="single" w:sz="4" w:space="0" w:color="auto"/>
              <w:bottom w:val="single" w:sz="4" w:space="0" w:color="auto"/>
              <w:right w:val="single" w:sz="4" w:space="0" w:color="auto"/>
            </w:tcBorders>
            <w:vAlign w:val="center"/>
          </w:tcPr>
          <w:p w14:paraId="343F96EE" w14:textId="77777777" w:rsidR="00D40283" w:rsidRPr="00392416" w:rsidRDefault="00D40283" w:rsidP="00D40283">
            <w:pPr>
              <w:pStyle w:val="TAC"/>
            </w:pPr>
            <w:r w:rsidRPr="00392416">
              <w:rPr>
                <w:rFonts w:hint="eastAsia"/>
                <w:lang w:eastAsia="ja-JP"/>
              </w:rPr>
              <w:t>n78</w:t>
            </w:r>
          </w:p>
        </w:tc>
        <w:tc>
          <w:tcPr>
            <w:tcW w:w="756" w:type="dxa"/>
            <w:tcBorders>
              <w:top w:val="single" w:sz="4" w:space="0" w:color="auto"/>
              <w:left w:val="single" w:sz="4" w:space="0" w:color="auto"/>
              <w:bottom w:val="single" w:sz="4" w:space="0" w:color="auto"/>
              <w:right w:val="single" w:sz="4" w:space="0" w:color="auto"/>
            </w:tcBorders>
            <w:vAlign w:val="center"/>
          </w:tcPr>
          <w:p w14:paraId="068E0AB2" w14:textId="77777777" w:rsidR="00D40283" w:rsidRPr="00392416" w:rsidRDefault="00D40283" w:rsidP="00D40283">
            <w:pPr>
              <w:pStyle w:val="TAC"/>
              <w:rPr>
                <w:bCs/>
                <w:lang w:eastAsia="zh-CN"/>
              </w:rPr>
            </w:pPr>
            <w:r w:rsidRPr="00392416">
              <w:rPr>
                <w:rFonts w:hint="eastAsia"/>
                <w:bCs/>
                <w:lang w:eastAsia="ja-JP"/>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23D072A" w14:textId="77777777" w:rsidR="00D40283" w:rsidRPr="00392416" w:rsidRDefault="00D40283" w:rsidP="00D40283">
            <w:pPr>
              <w:pStyle w:val="TAC"/>
              <w:rPr>
                <w:lang w:eastAsia="zh-Hans"/>
              </w:rPr>
            </w:pPr>
            <w:r w:rsidRPr="00392416">
              <w:rPr>
                <w:rFonts w:hint="eastAsia"/>
                <w:lang w:eastAsia="ja-JP"/>
              </w:rPr>
              <w:t>n79</w:t>
            </w:r>
          </w:p>
        </w:tc>
        <w:tc>
          <w:tcPr>
            <w:tcW w:w="1118" w:type="dxa"/>
            <w:tcBorders>
              <w:top w:val="single" w:sz="4" w:space="0" w:color="auto"/>
              <w:left w:val="single" w:sz="4" w:space="0" w:color="auto"/>
              <w:bottom w:val="single" w:sz="4" w:space="0" w:color="auto"/>
              <w:right w:val="single" w:sz="4" w:space="0" w:color="auto"/>
            </w:tcBorders>
            <w:vAlign w:val="center"/>
          </w:tcPr>
          <w:p w14:paraId="4A488816" w14:textId="77777777" w:rsidR="00D40283" w:rsidRPr="00392416" w:rsidRDefault="00D40283" w:rsidP="00D40283">
            <w:pPr>
              <w:pStyle w:val="TAC"/>
              <w:rPr>
                <w:lang w:eastAsia="zh-CN"/>
              </w:rPr>
            </w:pPr>
            <w:r w:rsidRPr="00392416">
              <w:rPr>
                <w:rFonts w:hint="eastAsia"/>
                <w:lang w:eastAsia="ja-JP"/>
              </w:rPr>
              <w:t>4405</w:t>
            </w:r>
          </w:p>
        </w:tc>
        <w:tc>
          <w:tcPr>
            <w:tcW w:w="756" w:type="dxa"/>
            <w:tcBorders>
              <w:top w:val="single" w:sz="4" w:space="0" w:color="auto"/>
              <w:left w:val="single" w:sz="4" w:space="0" w:color="auto"/>
              <w:bottom w:val="single" w:sz="4" w:space="0" w:color="auto"/>
              <w:right w:val="single" w:sz="4" w:space="0" w:color="auto"/>
            </w:tcBorders>
            <w:vAlign w:val="center"/>
          </w:tcPr>
          <w:p w14:paraId="5B9985D0" w14:textId="77777777" w:rsidR="00D40283" w:rsidRPr="00392416" w:rsidRDefault="00D40283" w:rsidP="00D40283">
            <w:pPr>
              <w:pStyle w:val="TAC"/>
              <w:rPr>
                <w:bCs/>
                <w:lang w:eastAsia="zh-CN"/>
              </w:rPr>
            </w:pPr>
            <w:r w:rsidRPr="00392416">
              <w:rPr>
                <w:rFonts w:hint="eastAsia"/>
                <w:bCs/>
                <w:lang w:eastAsia="ja-JP"/>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BAF63E4" w14:textId="77777777" w:rsidR="00D40283" w:rsidRPr="00392416" w:rsidRDefault="00D40283" w:rsidP="00D40283">
            <w:pPr>
              <w:pStyle w:val="TAC"/>
            </w:pPr>
            <w:r w:rsidRPr="00392416">
              <w:rPr>
                <w:rFonts w:hint="eastAsia"/>
                <w:lang w:eastAsia="ja-JP"/>
              </w:rPr>
              <w:t>10</w:t>
            </w:r>
          </w:p>
        </w:tc>
        <w:tc>
          <w:tcPr>
            <w:tcW w:w="736" w:type="dxa"/>
            <w:tcBorders>
              <w:top w:val="single" w:sz="4" w:space="0" w:color="auto"/>
              <w:left w:val="single" w:sz="4" w:space="0" w:color="auto"/>
              <w:bottom w:val="single" w:sz="4" w:space="0" w:color="auto"/>
              <w:right w:val="single" w:sz="4" w:space="0" w:color="auto"/>
            </w:tcBorders>
            <w:vAlign w:val="center"/>
          </w:tcPr>
          <w:p w14:paraId="0297E7D1" w14:textId="77777777" w:rsidR="00D40283" w:rsidRPr="00392416" w:rsidRDefault="00D40283" w:rsidP="00D40283">
            <w:pPr>
              <w:pStyle w:val="TAC"/>
            </w:pPr>
            <w:r w:rsidRPr="00392416">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8A4E311" w14:textId="77777777" w:rsidR="00D40283" w:rsidRPr="00392416" w:rsidRDefault="00D40283" w:rsidP="00D40283">
            <w:pPr>
              <w:pStyle w:val="TAC"/>
            </w:pPr>
            <w:r w:rsidRPr="00392416">
              <w:t>Full RB</w:t>
            </w:r>
          </w:p>
        </w:tc>
        <w:tc>
          <w:tcPr>
            <w:tcW w:w="743" w:type="dxa"/>
            <w:tcBorders>
              <w:top w:val="single" w:sz="4" w:space="0" w:color="auto"/>
              <w:left w:val="single" w:sz="4" w:space="0" w:color="auto"/>
              <w:bottom w:val="single" w:sz="4" w:space="0" w:color="auto"/>
              <w:right w:val="single" w:sz="4" w:space="0" w:color="auto"/>
            </w:tcBorders>
            <w:vAlign w:val="center"/>
          </w:tcPr>
          <w:p w14:paraId="08A7C81E" w14:textId="77777777" w:rsidR="00D40283" w:rsidRPr="00392416" w:rsidRDefault="00D40283" w:rsidP="00D40283">
            <w:pPr>
              <w:pStyle w:val="TAC"/>
            </w:pPr>
            <w:r w:rsidRPr="00392416">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27B4CF36" w14:textId="77777777" w:rsidR="00D40283" w:rsidRPr="00392416" w:rsidRDefault="00D40283" w:rsidP="00D40283">
            <w:pPr>
              <w:pStyle w:val="TAC"/>
            </w:pPr>
            <w:r w:rsidRPr="00392416">
              <w:t>REFSENS_CA_4</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5E7E19D1" w14:textId="77777777" w:rsidR="00D40283" w:rsidRPr="00392416" w:rsidRDefault="00D40283" w:rsidP="00D40283">
            <w:pPr>
              <w:pStyle w:val="TAC"/>
              <w:rPr>
                <w:lang w:eastAsia="zh-CN"/>
              </w:rPr>
            </w:pPr>
            <w:r w:rsidRPr="00392416">
              <w:rPr>
                <w:rFonts w:hint="eastAsia"/>
                <w:lang w:eastAsia="ja-JP"/>
              </w:rPr>
              <w:t>-</w:t>
            </w:r>
          </w:p>
        </w:tc>
      </w:tr>
      <w:tr w:rsidR="00D40283" w:rsidRPr="00511225" w14:paraId="27CAF636" w14:textId="77777777" w:rsidTr="00D40283">
        <w:trPr>
          <w:gridAfter w:val="1"/>
          <w:wAfter w:w="10" w:type="dxa"/>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905D143" w14:textId="77777777" w:rsidR="00D40283" w:rsidRPr="00511225" w:rsidRDefault="00D40283" w:rsidP="00D40283">
            <w:pPr>
              <w:pStyle w:val="TAN"/>
            </w:pPr>
            <w:r w:rsidRPr="00511225">
              <w:lastRenderedPageBreak/>
              <w:t>Note 1:</w:t>
            </w:r>
            <w:r w:rsidRPr="00511225">
              <w:tab/>
              <w:t>CA Configuration Test CC Combination test settings are checked separately for each CA Configuration.</w:t>
            </w:r>
          </w:p>
          <w:p w14:paraId="6F39DD17" w14:textId="77777777" w:rsidR="00D40283" w:rsidRPr="00511225" w:rsidRDefault="00D40283" w:rsidP="00D40283">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19E3AEF9" w14:textId="77777777" w:rsidR="00D40283" w:rsidRPr="00511225" w:rsidRDefault="00D40283" w:rsidP="00D40283">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EBC446C" w14:textId="77777777" w:rsidR="00D40283" w:rsidRPr="00511225" w:rsidRDefault="00D40283" w:rsidP="00D40283">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799C564" w14:textId="77777777" w:rsidR="00D40283" w:rsidRPr="00511225" w:rsidRDefault="00D40283" w:rsidP="00D40283">
            <w:pPr>
              <w:pStyle w:val="TAN"/>
              <w:rPr>
                <w:bCs/>
                <w:iCs/>
              </w:rPr>
            </w:pPr>
            <w:r w:rsidRPr="00511225">
              <w:rPr>
                <w:bCs/>
                <w:iCs/>
              </w:rPr>
              <w:t>Note 5:</w:t>
            </w:r>
            <w:r w:rsidRPr="00511225">
              <w:rPr>
                <w:bCs/>
                <w:iCs/>
              </w:rPr>
              <w:tab/>
              <w:t>This test ID is for UL PC2 only.</w:t>
            </w:r>
          </w:p>
          <w:p w14:paraId="51366538" w14:textId="77777777" w:rsidR="00D40283" w:rsidRPr="00511225" w:rsidRDefault="00D40283" w:rsidP="00D40283">
            <w:pPr>
              <w:pStyle w:val="TAN"/>
              <w:rPr>
                <w:lang w:eastAsia="zh-CN"/>
              </w:rPr>
            </w:pPr>
            <w:r w:rsidRPr="00511225">
              <w:t>Note 6:</w:t>
            </w:r>
            <w:r w:rsidRPr="00511225">
              <w:rPr>
                <w:lang w:eastAsia="zh-CN"/>
              </w:rPr>
              <w:tab/>
              <w:t>This test ID is for UL PC3 only.</w:t>
            </w:r>
          </w:p>
          <w:p w14:paraId="2ED5F1A8" w14:textId="77777777" w:rsidR="00D40283" w:rsidRPr="00511225" w:rsidRDefault="00D40283" w:rsidP="00D40283">
            <w:pPr>
              <w:pStyle w:val="TAN"/>
              <w:rPr>
                <w:lang w:eastAsia="zh-CN"/>
              </w:rPr>
            </w:pPr>
            <w:r w:rsidRPr="00511225">
              <w:t>Note 7:</w:t>
            </w:r>
            <w:r w:rsidRPr="00511225">
              <w:rPr>
                <w:lang w:eastAsia="zh-CN"/>
              </w:rPr>
              <w:tab/>
              <w:t>This test ID is for UL PC1.5 only.</w:t>
            </w:r>
          </w:p>
          <w:p w14:paraId="60A48B7A" w14:textId="77777777" w:rsidR="00D40283" w:rsidRDefault="00D40283" w:rsidP="00D40283">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2387B22C" w14:textId="77777777" w:rsidR="00D40283" w:rsidRPr="00511225" w:rsidRDefault="00D40283" w:rsidP="00D40283">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3054403F" w14:textId="77777777" w:rsidR="00E26149" w:rsidRPr="00511225" w:rsidRDefault="00E26149" w:rsidP="00E26149"/>
    <w:p w14:paraId="2B31876E" w14:textId="77777777" w:rsidR="00E26149" w:rsidRPr="00511225" w:rsidRDefault="00E26149" w:rsidP="00E26149">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E26149" w:rsidRPr="00511225" w14:paraId="01D197BA"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62558EF" w14:textId="77777777" w:rsidR="00E26149" w:rsidRPr="00511225" w:rsidRDefault="00E26149" w:rsidP="007B5E83">
            <w:pPr>
              <w:pStyle w:val="TAH"/>
            </w:pPr>
            <w:r w:rsidRPr="00511225">
              <w:t>Initial Conditions</w:t>
            </w:r>
          </w:p>
        </w:tc>
      </w:tr>
      <w:tr w:rsidR="00E26149" w:rsidRPr="00511225" w14:paraId="4EF2925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0B6784F"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53326251" w14:textId="77777777" w:rsidR="00E26149" w:rsidRPr="00511225" w:rsidRDefault="00E26149" w:rsidP="007B5E83">
            <w:pPr>
              <w:pStyle w:val="TAL"/>
            </w:pPr>
            <w:r w:rsidRPr="00511225">
              <w:t>NC, TL/VL, TL/VH, TH/VL, TH/VH</w:t>
            </w:r>
          </w:p>
        </w:tc>
      </w:tr>
      <w:tr w:rsidR="00E26149" w:rsidRPr="00511225" w14:paraId="6A76A28B"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AE425E9"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2D8F387B" w14:textId="77777777" w:rsidR="00E26149" w:rsidRPr="00511225" w:rsidRDefault="00E26149" w:rsidP="007B5E83">
            <w:pPr>
              <w:pStyle w:val="TAL"/>
            </w:pPr>
            <w:r w:rsidRPr="00511225">
              <w:t>For test frequencies refer to “Range” columns (Note 4).</w:t>
            </w:r>
          </w:p>
        </w:tc>
      </w:tr>
      <w:tr w:rsidR="00E26149" w:rsidRPr="00511225" w14:paraId="076583B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446A2DC"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04E2AF23"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CA3D981"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C79FD0F"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EEE0788" w14:textId="77777777" w:rsidR="00E26149" w:rsidRPr="00511225" w:rsidRDefault="00E26149" w:rsidP="007B5E83">
            <w:pPr>
              <w:pStyle w:val="TAL"/>
              <w:rPr>
                <w:rFonts w:eastAsia="MS PGothic"/>
              </w:rPr>
            </w:pPr>
            <w:r w:rsidRPr="00511225">
              <w:t>Lowest</w:t>
            </w:r>
          </w:p>
        </w:tc>
      </w:tr>
      <w:tr w:rsidR="00E26149" w:rsidRPr="00511225" w14:paraId="5DA4B6F6"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4DBEF52"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1479053E" w14:textId="77777777" w:rsidR="00E26149" w:rsidRPr="00511225" w:rsidRDefault="00E26149" w:rsidP="007B5E83">
            <w:pPr>
              <w:pStyle w:val="TAL"/>
              <w:rPr>
                <w:rFonts w:eastAsia="MS PGothic"/>
              </w:rPr>
            </w:pPr>
            <w:r w:rsidRPr="00511225">
              <w:rPr>
                <w:rFonts w:eastAsia="MS PGothic"/>
              </w:rPr>
              <w:t>NS_01</w:t>
            </w:r>
          </w:p>
          <w:p w14:paraId="01CAD6F2"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4B74931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30BEC4A" w14:textId="77777777" w:rsidR="00E26149" w:rsidRPr="00511225" w:rsidRDefault="00E26149" w:rsidP="007B5E83">
            <w:pPr>
              <w:pStyle w:val="TAH"/>
            </w:pPr>
            <w:r w:rsidRPr="00511225">
              <w:t>Test Parameters for CA Configurations</w:t>
            </w:r>
          </w:p>
        </w:tc>
      </w:tr>
      <w:tr w:rsidR="00E26149" w:rsidRPr="00511225" w14:paraId="10F2817E" w14:textId="77777777" w:rsidTr="007B5E83">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3BF31C"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0EA4885"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6ECFDDF"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CD4088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D585646" w14:textId="77777777" w:rsidR="00E26149" w:rsidRPr="00511225" w:rsidRDefault="00E26149" w:rsidP="007B5E83">
            <w:pPr>
              <w:pStyle w:val="TAH"/>
            </w:pPr>
            <w:r w:rsidRPr="00511225">
              <w:t>UL Allocation (Note 2,3)</w:t>
            </w:r>
          </w:p>
        </w:tc>
      </w:tr>
      <w:tr w:rsidR="00E26149" w:rsidRPr="00511225" w14:paraId="2818E841"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25E6BE1" w14:textId="77777777" w:rsidR="00E26149" w:rsidRPr="00511225" w:rsidRDefault="00E26149" w:rsidP="007B5E83">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B5D7DEA"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CB4586C"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DB0D59D"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FD296"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83E835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142231B" w14:textId="77777777" w:rsidR="00E26149" w:rsidRPr="00511225" w:rsidRDefault="00E26149" w:rsidP="007B5E83">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149B5F9" w14:textId="77777777" w:rsidR="00E26149" w:rsidRPr="00511225" w:rsidRDefault="00E26149" w:rsidP="007B5E83">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6F24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3CA96BF"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92DF60" w14:textId="77777777" w:rsidR="00E26149" w:rsidRPr="00511225" w:rsidRDefault="00E26149" w:rsidP="007B5E83">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39056F1"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3643910"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6EDE8A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0039108"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3DFC07D"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E85A7E" w14:textId="77777777" w:rsidR="00E26149" w:rsidRPr="00511225" w:rsidRDefault="00E26149" w:rsidP="007B5E83">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E480D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30B078" w14:textId="77777777" w:rsidR="00E26149" w:rsidRPr="00511225" w:rsidRDefault="00E26149" w:rsidP="007B5E83">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74EED41E"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4C6BA7" w14:textId="77777777" w:rsidR="00E26149" w:rsidRPr="00511225" w:rsidRDefault="00E26149" w:rsidP="007B5E83">
            <w:pPr>
              <w:spacing w:after="0"/>
            </w:pPr>
          </w:p>
        </w:tc>
      </w:tr>
      <w:tr w:rsidR="00E26149" w:rsidRPr="00511225" w14:paraId="38839E99"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05F641" w14:textId="77777777" w:rsidR="00E26149" w:rsidRPr="00511225" w:rsidRDefault="00E26149" w:rsidP="007B5E83">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65C4DF6C"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CBC1AD5"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E4D18"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C08B41"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0AB07E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C5B8AE6"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EC932A"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4D68488" w14:textId="77777777" w:rsidR="00E26149" w:rsidRPr="00511225" w:rsidRDefault="00E26149" w:rsidP="007B5E83">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4A719D2" w14:textId="77777777" w:rsidR="00E26149" w:rsidRPr="00511225" w:rsidRDefault="00E26149" w:rsidP="007B5E83">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9963A8C" w14:textId="77777777" w:rsidR="00E26149" w:rsidRPr="00511225" w:rsidRDefault="00E26149" w:rsidP="007B5E83">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350DB9C"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005C5D7" w14:textId="77777777" w:rsidR="00E26149" w:rsidRPr="00511225" w:rsidRDefault="00E26149" w:rsidP="007B5E83">
            <w:pPr>
              <w:spacing w:after="0"/>
            </w:pPr>
          </w:p>
        </w:tc>
      </w:tr>
      <w:tr w:rsidR="00E26149" w:rsidRPr="00511225" w14:paraId="3516293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C683717" w14:textId="77777777" w:rsidR="00E26149" w:rsidRPr="00511225" w:rsidRDefault="00E26149" w:rsidP="007B5E83">
            <w:pPr>
              <w:pStyle w:val="TAC"/>
            </w:pPr>
            <w:r w:rsidRPr="00511225">
              <w:t>Test Settings for a CA_n71(2A) Configuration</w:t>
            </w:r>
          </w:p>
        </w:tc>
      </w:tr>
      <w:tr w:rsidR="00E26149" w:rsidRPr="00511225" w14:paraId="628F5D78"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2E384E91" w14:textId="77777777" w:rsidR="00E26149" w:rsidRPr="00511225" w:rsidRDefault="00E26149" w:rsidP="007B5E8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412AE8DE"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6345E79"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21908E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5780BB7"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79665E58"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673E4144" w14:textId="77777777" w:rsidR="00E26149" w:rsidRPr="00511225" w:rsidRDefault="00E26149" w:rsidP="007B5E83">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5AABBD"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7B49ED"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BCFE1E4"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119A4AC"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FCF20D8" w14:textId="77777777" w:rsidR="00E26149" w:rsidRPr="00511225" w:rsidRDefault="00E26149" w:rsidP="007B5E83">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182BC774" w14:textId="77777777" w:rsidR="00E26149" w:rsidRPr="00511225" w:rsidRDefault="00E26149" w:rsidP="007B5E83">
            <w:pPr>
              <w:pStyle w:val="TAC"/>
            </w:pPr>
            <w:r w:rsidRPr="00511225">
              <w:t>-</w:t>
            </w:r>
          </w:p>
        </w:tc>
      </w:tr>
      <w:tr w:rsidR="00E26149" w:rsidRPr="00511225" w14:paraId="101C2CAE"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3101A481" w14:textId="77777777" w:rsidR="00E26149" w:rsidRPr="00511225" w:rsidRDefault="00E26149" w:rsidP="007B5E8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2710AF86"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62A662B"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39E6C31"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4FA97535" w14:textId="77777777" w:rsidR="00E26149" w:rsidRPr="00511225" w:rsidRDefault="00E26149" w:rsidP="007B5E83">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3025130"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AF17D98" w14:textId="77777777" w:rsidR="00E26149" w:rsidRPr="00511225" w:rsidRDefault="00E26149" w:rsidP="007B5E83">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6C2449"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58B8C5EE"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38E2B41"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01E36C1"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227514B" w14:textId="77777777" w:rsidR="00E26149" w:rsidRPr="00511225" w:rsidRDefault="00E26149" w:rsidP="007B5E83">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19669984" w14:textId="77777777" w:rsidR="00E26149" w:rsidRPr="00511225" w:rsidRDefault="00E26149" w:rsidP="007B5E83">
            <w:pPr>
              <w:pStyle w:val="TAC"/>
            </w:pPr>
            <w:r w:rsidRPr="00511225">
              <w:t>-</w:t>
            </w:r>
          </w:p>
        </w:tc>
      </w:tr>
      <w:tr w:rsidR="00E26149" w:rsidRPr="00511225" w14:paraId="72D61CDF"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3EACCE1"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01C29A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219B9A32" w14:textId="77777777" w:rsidR="00E26149" w:rsidRPr="00511225" w:rsidRDefault="00E26149" w:rsidP="007B5E83">
            <w:pPr>
              <w:pStyle w:val="TAN"/>
            </w:pPr>
            <w:r w:rsidRPr="00511225">
              <w:t>Note 3:</w:t>
            </w:r>
            <w:r w:rsidRPr="00511225">
              <w:tab/>
              <w:t xml:space="preserve">REFSENS_CA_1 refers to the Uplink RB allocation for reference sensitivity exceptions according to table 7.3A.0.2.2-1 </w:t>
            </w:r>
          </w:p>
          <w:p w14:paraId="6977249D" w14:textId="77777777" w:rsidR="00E26149" w:rsidRPr="00511225" w:rsidRDefault="00E26149" w:rsidP="007B5E83">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1AC49193"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02117585" w14:textId="77777777" w:rsidR="00E26149" w:rsidRPr="00511225" w:rsidRDefault="00E26149" w:rsidP="007B5E83">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1B1E81A4" w14:textId="77777777" w:rsidR="00E26149" w:rsidRPr="00511225" w:rsidRDefault="00E26149" w:rsidP="00E26149"/>
    <w:p w14:paraId="7C6026E6" w14:textId="77777777" w:rsidR="00E26149" w:rsidRPr="00511225" w:rsidRDefault="00E26149" w:rsidP="00E26149">
      <w:pPr>
        <w:pStyle w:val="TH"/>
      </w:pPr>
      <w:r w:rsidRPr="00511225">
        <w:lastRenderedPageBreak/>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0E194C73"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39D9"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4E9B7" w14:textId="77777777" w:rsidR="00E26149" w:rsidRPr="00511225" w:rsidRDefault="00E26149" w:rsidP="007B5E83">
            <w:pPr>
              <w:pStyle w:val="TAH"/>
              <w:rPr>
                <w:i/>
                <w:iCs/>
                <w:lang w:eastAsia="sv-SE"/>
              </w:rPr>
            </w:pPr>
            <w:r w:rsidRPr="00511225">
              <w:rPr>
                <w:i/>
                <w:iCs/>
                <w:lang w:eastAsia="sv-SE"/>
              </w:rPr>
              <w:t>carrierBandwidth</w:t>
            </w:r>
          </w:p>
          <w:p w14:paraId="3D16C794"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DF35827"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A369" w14:textId="77777777" w:rsidR="00E26149" w:rsidRPr="00511225" w:rsidRDefault="00E26149" w:rsidP="007B5E83">
            <w:pPr>
              <w:pStyle w:val="TAH"/>
              <w:rPr>
                <w:lang w:eastAsia="sv-SE"/>
              </w:rPr>
            </w:pPr>
            <w:r w:rsidRPr="00511225">
              <w:rPr>
                <w:lang w:eastAsia="sv-SE"/>
              </w:rPr>
              <w:t>Carrier centre</w:t>
            </w:r>
          </w:p>
          <w:p w14:paraId="1A4EEBC8"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81C37" w14:textId="77777777" w:rsidR="00E26149" w:rsidRPr="00511225" w:rsidRDefault="00E26149" w:rsidP="007B5E83">
            <w:pPr>
              <w:pStyle w:val="TAH"/>
              <w:rPr>
                <w:lang w:eastAsia="sv-SE"/>
              </w:rPr>
            </w:pPr>
            <w:r w:rsidRPr="00511225">
              <w:rPr>
                <w:lang w:eastAsia="sv-SE"/>
              </w:rPr>
              <w:t>Carrier centre</w:t>
            </w:r>
          </w:p>
          <w:p w14:paraId="121F4B8A"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B3A4"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717F"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8FE397"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D226" w14:textId="77777777" w:rsidR="00E26149" w:rsidRPr="00511225" w:rsidRDefault="00E26149" w:rsidP="007B5E83">
            <w:pPr>
              <w:pStyle w:val="TAH"/>
              <w:rPr>
                <w:lang w:eastAsia="sv-SE"/>
              </w:rPr>
            </w:pPr>
            <w:r w:rsidRPr="00511225">
              <w:rPr>
                <w:lang w:eastAsia="sv-SE"/>
              </w:rPr>
              <w:t>SS block SCS</w:t>
            </w:r>
          </w:p>
          <w:p w14:paraId="25FCE1C9"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97A9"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D1EB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045010C0"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470E"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5AB7F"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3040DE96"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3A7E3DA"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075A"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2C6FC36A"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56A88A6E"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7E65" w14:textId="77777777" w:rsidR="00E26149" w:rsidRPr="00511225" w:rsidRDefault="00E26149" w:rsidP="007B5E83">
            <w:pPr>
              <w:pStyle w:val="TAH"/>
              <w:rPr>
                <w:rFonts w:cs="Arial"/>
                <w:bCs/>
                <w:lang w:eastAsia="sv-SE"/>
              </w:rPr>
            </w:pPr>
            <w:r w:rsidRPr="00511225">
              <w:rPr>
                <w:rFonts w:cs="Arial"/>
                <w:bCs/>
                <w:lang w:eastAsia="sv-SE"/>
              </w:rPr>
              <w:t>offsetToPointA(SIB1)</w:t>
            </w:r>
          </w:p>
          <w:p w14:paraId="3EA4B9C4" w14:textId="77777777" w:rsidR="00E26149" w:rsidRPr="00511225" w:rsidRDefault="00E26149" w:rsidP="007B5E83">
            <w:pPr>
              <w:pStyle w:val="TAH"/>
              <w:rPr>
                <w:rFonts w:cs="Arial"/>
                <w:bCs/>
                <w:lang w:eastAsia="sv-SE"/>
              </w:rPr>
            </w:pPr>
            <w:r w:rsidRPr="00511225">
              <w:rPr>
                <w:rFonts w:cs="Arial"/>
                <w:bCs/>
                <w:lang w:eastAsia="sv-SE"/>
              </w:rPr>
              <w:t>[PRBs]</w:t>
            </w:r>
          </w:p>
          <w:p w14:paraId="50775C35"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1FC3DF9"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96A088"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99698E" w14:textId="77777777" w:rsidR="00E26149" w:rsidRPr="00511225" w:rsidRDefault="00E26149" w:rsidP="007B5E83">
            <w:pPr>
              <w:pStyle w:val="TAC"/>
            </w:pPr>
            <w:r w:rsidRPr="00511225">
              <w:t>52</w:t>
            </w:r>
          </w:p>
        </w:tc>
        <w:tc>
          <w:tcPr>
            <w:tcW w:w="238" w:type="pct"/>
            <w:tcBorders>
              <w:top w:val="single" w:sz="4" w:space="0" w:color="auto"/>
              <w:left w:val="single" w:sz="4" w:space="0" w:color="auto"/>
              <w:right w:val="single" w:sz="4" w:space="0" w:color="auto"/>
            </w:tcBorders>
          </w:tcPr>
          <w:p w14:paraId="04735903"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A7532"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656"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7604" w14:textId="77777777" w:rsidR="00E26149" w:rsidRPr="00511225" w:rsidRDefault="00E26149" w:rsidP="007B5E83">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4C32" w14:textId="77777777" w:rsidR="00E26149" w:rsidRPr="00511225" w:rsidRDefault="00E26149" w:rsidP="007B5E83">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1F304B6"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3089F31"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1C47" w14:textId="77777777" w:rsidR="00E26149" w:rsidRPr="00511225" w:rsidRDefault="00E26149" w:rsidP="007B5E83">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A4D6" w14:textId="77777777" w:rsidR="00E26149" w:rsidRPr="00511225" w:rsidRDefault="00E26149" w:rsidP="007B5E83">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85CD" w14:textId="77777777" w:rsidR="00E26149" w:rsidRPr="00511225" w:rsidRDefault="00E26149" w:rsidP="007B5E83">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DE11" w14:textId="77777777" w:rsidR="00E26149" w:rsidRPr="00511225" w:rsidRDefault="00E26149" w:rsidP="007B5E83">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EC9" w14:textId="77777777" w:rsidR="00E26149" w:rsidRPr="00511225" w:rsidRDefault="00E26149" w:rsidP="007B5E83">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2258" w14:textId="77777777" w:rsidR="00E26149" w:rsidRPr="00511225" w:rsidRDefault="00E26149" w:rsidP="007B5E83">
            <w:pPr>
              <w:pStyle w:val="TAC"/>
            </w:pPr>
            <w:r w:rsidRPr="00511225">
              <w:rPr>
                <w:rFonts w:cs="Arial"/>
                <w:color w:val="000000"/>
                <w:szCs w:val="18"/>
              </w:rPr>
              <w:t>507</w:t>
            </w:r>
          </w:p>
        </w:tc>
      </w:tr>
      <w:tr w:rsidR="00E26149" w:rsidRPr="00511225" w14:paraId="29A6C7E7"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E22F2E"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38DA9E"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2427B040"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13A5A"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63E4"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976" w14:textId="77777777" w:rsidR="00E26149" w:rsidRPr="00511225" w:rsidRDefault="00E26149" w:rsidP="007B5E83">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2039" w14:textId="77777777" w:rsidR="00E26149" w:rsidRPr="00511225" w:rsidRDefault="00E26149" w:rsidP="007B5E83">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6B1E1B4"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212C9CAC"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3AA4"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7C59"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22D8"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A15F"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7861"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E3ED" w14:textId="77777777" w:rsidR="00E26149" w:rsidRPr="00511225" w:rsidRDefault="00E26149" w:rsidP="007B5E83">
            <w:pPr>
              <w:pStyle w:val="TAC"/>
              <w:rPr>
                <w:rFonts w:cs="Arial"/>
                <w:color w:val="000000"/>
                <w:szCs w:val="18"/>
              </w:rPr>
            </w:pPr>
            <w:r w:rsidRPr="00511225">
              <w:t>-</w:t>
            </w:r>
          </w:p>
        </w:tc>
      </w:tr>
      <w:tr w:rsidR="00E26149" w:rsidRPr="00511225" w14:paraId="00BC6116"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7E4FA35C"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03AF456"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55E5344D" w14:textId="77777777" w:rsidR="00E26149" w:rsidRPr="00511225" w:rsidRDefault="00E26149" w:rsidP="00E26149"/>
    <w:p w14:paraId="5514475D" w14:textId="77777777" w:rsidR="00E26149" w:rsidRPr="00511225" w:rsidRDefault="00E26149" w:rsidP="00E26149">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7006349D"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947A"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6D00F" w14:textId="77777777" w:rsidR="00E26149" w:rsidRPr="00511225" w:rsidRDefault="00E26149" w:rsidP="007B5E83">
            <w:pPr>
              <w:pStyle w:val="TAH"/>
              <w:rPr>
                <w:i/>
                <w:iCs/>
                <w:lang w:eastAsia="sv-SE"/>
              </w:rPr>
            </w:pPr>
            <w:r w:rsidRPr="00511225">
              <w:rPr>
                <w:i/>
                <w:iCs/>
                <w:lang w:eastAsia="sv-SE"/>
              </w:rPr>
              <w:t>carrierBandwidth</w:t>
            </w:r>
          </w:p>
          <w:p w14:paraId="1C688AB8"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19E8251"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5695" w14:textId="77777777" w:rsidR="00E26149" w:rsidRPr="00511225" w:rsidRDefault="00E26149" w:rsidP="007B5E83">
            <w:pPr>
              <w:pStyle w:val="TAH"/>
              <w:rPr>
                <w:lang w:eastAsia="sv-SE"/>
              </w:rPr>
            </w:pPr>
            <w:r w:rsidRPr="00511225">
              <w:rPr>
                <w:lang w:eastAsia="sv-SE"/>
              </w:rPr>
              <w:t>Carrier centre</w:t>
            </w:r>
          </w:p>
          <w:p w14:paraId="66D88764"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EB6F" w14:textId="77777777" w:rsidR="00E26149" w:rsidRPr="00511225" w:rsidRDefault="00E26149" w:rsidP="007B5E83">
            <w:pPr>
              <w:pStyle w:val="TAH"/>
              <w:rPr>
                <w:lang w:eastAsia="sv-SE"/>
              </w:rPr>
            </w:pPr>
            <w:r w:rsidRPr="00511225">
              <w:rPr>
                <w:lang w:eastAsia="sv-SE"/>
              </w:rPr>
              <w:t>Carrier centre</w:t>
            </w:r>
          </w:p>
          <w:p w14:paraId="6C2ACE93"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C1A8"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255E"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B7118"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E9FC8" w14:textId="77777777" w:rsidR="00E26149" w:rsidRPr="00511225" w:rsidRDefault="00E26149" w:rsidP="007B5E83">
            <w:pPr>
              <w:pStyle w:val="TAH"/>
              <w:rPr>
                <w:lang w:eastAsia="sv-SE"/>
              </w:rPr>
            </w:pPr>
            <w:r w:rsidRPr="00511225">
              <w:rPr>
                <w:lang w:eastAsia="sv-SE"/>
              </w:rPr>
              <w:t>SS block SCS</w:t>
            </w:r>
          </w:p>
          <w:p w14:paraId="1E046B03"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A2423"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289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5EB6BC1C"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722A"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6FA1"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17C23A13"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113AA26D"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F9EE"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7601DA20"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01A0672"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10F7" w14:textId="77777777" w:rsidR="00E26149" w:rsidRPr="00511225" w:rsidRDefault="00E26149" w:rsidP="007B5E83">
            <w:pPr>
              <w:pStyle w:val="TAH"/>
              <w:rPr>
                <w:rFonts w:cs="Arial"/>
                <w:bCs/>
                <w:lang w:eastAsia="sv-SE"/>
              </w:rPr>
            </w:pPr>
            <w:r w:rsidRPr="00511225">
              <w:rPr>
                <w:rFonts w:cs="Arial"/>
                <w:bCs/>
                <w:lang w:eastAsia="sv-SE"/>
              </w:rPr>
              <w:t>offsetToPointA(SIB1)</w:t>
            </w:r>
          </w:p>
          <w:p w14:paraId="6975AD7E" w14:textId="77777777" w:rsidR="00E26149" w:rsidRPr="00511225" w:rsidRDefault="00E26149" w:rsidP="007B5E83">
            <w:pPr>
              <w:pStyle w:val="TAH"/>
              <w:rPr>
                <w:rFonts w:cs="Arial"/>
                <w:bCs/>
                <w:lang w:eastAsia="sv-SE"/>
              </w:rPr>
            </w:pPr>
            <w:r w:rsidRPr="00511225">
              <w:rPr>
                <w:rFonts w:cs="Arial"/>
                <w:bCs/>
                <w:lang w:eastAsia="sv-SE"/>
              </w:rPr>
              <w:t>[PRBs]</w:t>
            </w:r>
          </w:p>
          <w:p w14:paraId="628DABD7"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B1CB891"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1D5F40"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6DBE99A" w14:textId="77777777" w:rsidR="00E26149" w:rsidRPr="00511225" w:rsidRDefault="00E26149" w:rsidP="007B5E83">
            <w:pPr>
              <w:pStyle w:val="TAC"/>
            </w:pPr>
            <w:r w:rsidRPr="00511225">
              <w:t>24</w:t>
            </w:r>
          </w:p>
        </w:tc>
        <w:tc>
          <w:tcPr>
            <w:tcW w:w="238" w:type="pct"/>
            <w:tcBorders>
              <w:top w:val="single" w:sz="4" w:space="0" w:color="auto"/>
              <w:left w:val="single" w:sz="4" w:space="0" w:color="auto"/>
              <w:right w:val="single" w:sz="4" w:space="0" w:color="auto"/>
            </w:tcBorders>
          </w:tcPr>
          <w:p w14:paraId="2D9D7A22"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3453E"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1BAA"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0ED0" w14:textId="77777777" w:rsidR="00E26149" w:rsidRPr="00511225" w:rsidRDefault="00E26149" w:rsidP="007B5E83">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3B65" w14:textId="77777777" w:rsidR="00E26149" w:rsidRPr="00511225" w:rsidRDefault="00E26149" w:rsidP="007B5E83">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23A7905"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8417ACC"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D6FA" w14:textId="77777777" w:rsidR="00E26149" w:rsidRPr="00511225" w:rsidRDefault="00E26149" w:rsidP="007B5E83">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F9C2" w14:textId="77777777" w:rsidR="00E26149" w:rsidRPr="00511225" w:rsidRDefault="00E26149" w:rsidP="007B5E83">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3F27" w14:textId="77777777" w:rsidR="00E26149" w:rsidRPr="00511225" w:rsidRDefault="00E26149" w:rsidP="007B5E83">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06D12" w14:textId="77777777" w:rsidR="00E26149" w:rsidRPr="00511225" w:rsidRDefault="00E26149" w:rsidP="007B5E83">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2455" w14:textId="77777777" w:rsidR="00E26149" w:rsidRPr="00511225" w:rsidRDefault="00E26149" w:rsidP="007B5E83">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8DB9" w14:textId="77777777" w:rsidR="00E26149" w:rsidRPr="00511225" w:rsidRDefault="00E26149" w:rsidP="007B5E83">
            <w:pPr>
              <w:pStyle w:val="TAC"/>
            </w:pPr>
            <w:r w:rsidRPr="00511225">
              <w:rPr>
                <w:rFonts w:cs="Arial"/>
                <w:color w:val="000000"/>
                <w:szCs w:val="18"/>
              </w:rPr>
              <w:t>1022</w:t>
            </w:r>
          </w:p>
        </w:tc>
      </w:tr>
      <w:tr w:rsidR="00E26149" w:rsidRPr="00511225" w14:paraId="64B4E9B0"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E15BA9"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8612B9"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1189231E"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4FC8E"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B871"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8D42" w14:textId="77777777" w:rsidR="00E26149" w:rsidRPr="00511225" w:rsidRDefault="00E26149" w:rsidP="007B5E83">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FE61" w14:textId="77777777" w:rsidR="00E26149" w:rsidRPr="00511225" w:rsidRDefault="00E26149" w:rsidP="007B5E83">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23D488"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29D6B00"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DA1B"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285B"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1024"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E9D3"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3F0F"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0295" w14:textId="77777777" w:rsidR="00E26149" w:rsidRPr="00511225" w:rsidRDefault="00E26149" w:rsidP="007B5E83">
            <w:pPr>
              <w:pStyle w:val="TAC"/>
              <w:rPr>
                <w:rFonts w:cs="Arial"/>
                <w:color w:val="000000"/>
                <w:szCs w:val="18"/>
              </w:rPr>
            </w:pPr>
            <w:r w:rsidRPr="00511225">
              <w:t>-</w:t>
            </w:r>
          </w:p>
        </w:tc>
      </w:tr>
      <w:tr w:rsidR="00E26149" w:rsidRPr="00511225" w14:paraId="4032B81C"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0B7603CB"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97C4A14"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74CDD1A7" w14:textId="77777777" w:rsidR="00E26149" w:rsidRPr="00511225" w:rsidRDefault="00E26149" w:rsidP="00E26149"/>
    <w:p w14:paraId="16F0D873"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0AC7318" w14:textId="77777777" w:rsidR="00E26149" w:rsidRPr="00511225" w:rsidRDefault="00E26149" w:rsidP="00E26149">
      <w:pPr>
        <w:pStyle w:val="B1"/>
      </w:pPr>
      <w:r w:rsidRPr="00511225">
        <w:t>2.</w:t>
      </w:r>
      <w:r w:rsidRPr="00511225">
        <w:tab/>
        <w:t>The parameter settings for the cell are set up according to TS 38.508-1 [5] subclause 4.4.3.</w:t>
      </w:r>
    </w:p>
    <w:p w14:paraId="62C825DA"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360F6A3"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29E287E9" w14:textId="77777777" w:rsidR="00E26149" w:rsidRPr="00511225" w:rsidRDefault="00E26149" w:rsidP="00E26149">
      <w:pPr>
        <w:pStyle w:val="B1"/>
      </w:pPr>
      <w:r w:rsidRPr="00511225">
        <w:t>5.</w:t>
      </w:r>
      <w:r w:rsidRPr="00511225">
        <w:tab/>
        <w:t>Propagation conditions are set according to Annex B.0.</w:t>
      </w:r>
    </w:p>
    <w:p w14:paraId="7284AE10"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7169365" w14:textId="77777777" w:rsidR="00E26149" w:rsidRPr="00511225" w:rsidRDefault="00E26149" w:rsidP="00E26149">
      <w:pPr>
        <w:pStyle w:val="H6"/>
      </w:pPr>
      <w:r w:rsidRPr="00511225">
        <w:t>7.3A.1_1.4.2</w:t>
      </w:r>
      <w:r w:rsidRPr="00511225">
        <w:tab/>
        <w:t>Test procedure</w:t>
      </w:r>
    </w:p>
    <w:p w14:paraId="682185FF"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91E6E96"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7.3A.1_1.1.4.3</w:t>
      </w:r>
      <w:r w:rsidRPr="00511225">
        <w:rPr>
          <w:rFonts w:eastAsia="Malgun Gothic"/>
        </w:rPr>
        <w:t>.</w:t>
      </w:r>
    </w:p>
    <w:p w14:paraId="4F85605C"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ACE8A87"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70A54677"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F8D32E0" w14:textId="77777777" w:rsidR="00E26149" w:rsidRPr="00511225" w:rsidRDefault="00E26149" w:rsidP="00E26149">
      <w:pPr>
        <w:pStyle w:val="B1"/>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6E587BA"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E94C7EF" w14:textId="77777777" w:rsidR="00E26149" w:rsidRPr="00511225" w:rsidRDefault="00E26149" w:rsidP="00E26149">
      <w:pPr>
        <w:pStyle w:val="H6"/>
      </w:pPr>
      <w:r w:rsidRPr="00511225">
        <w:t>7.3A.1_1.4.3</w:t>
      </w:r>
      <w:r w:rsidRPr="00511225">
        <w:tab/>
        <w:t>Message contents</w:t>
      </w:r>
    </w:p>
    <w:p w14:paraId="4CC6DBBD" w14:textId="77777777" w:rsidR="00E26149" w:rsidRPr="00511225" w:rsidRDefault="00E26149" w:rsidP="00E26149">
      <w:r w:rsidRPr="00511225">
        <w:t>Message contents are according to TS 38.508-1 [5] subclause 4.6 Table 4.6.3-118 with condition TRANSFORM_PRECODER_ENABLED and following exception:</w:t>
      </w:r>
    </w:p>
    <w:p w14:paraId="03E8B92E" w14:textId="77777777" w:rsidR="00E26149" w:rsidRPr="00511225" w:rsidRDefault="00E26149" w:rsidP="00E26149">
      <w:pPr>
        <w:rPr>
          <w:lang w:eastAsia="zh-CN"/>
        </w:rPr>
      </w:pPr>
      <w:r w:rsidRPr="00511225">
        <w:rPr>
          <w:lang w:eastAsia="zh-CN"/>
        </w:rPr>
        <w:t>For test points with “REFSENS_CA_3” UL configuration in table 7.3A.1_1.4.1-1, message exception in table 7.3A.1_1.4.3-1 applies.</w:t>
      </w:r>
    </w:p>
    <w:p w14:paraId="1214D32F" w14:textId="77777777" w:rsidR="00E26149" w:rsidRPr="00511225" w:rsidRDefault="00E26149" w:rsidP="00E26149">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43F671C3" w14:textId="77777777" w:rsidR="00E26149" w:rsidRPr="00511225" w:rsidRDefault="00E26149" w:rsidP="00E26149">
      <w:pPr>
        <w:pStyle w:val="TH"/>
      </w:pPr>
      <w:bookmarkStart w:id="395"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574BCDC2" w14:textId="77777777" w:rsidTr="007B5E83">
        <w:tc>
          <w:tcPr>
            <w:tcW w:w="9635" w:type="dxa"/>
            <w:gridSpan w:val="4"/>
          </w:tcPr>
          <w:p w14:paraId="60772ED0" w14:textId="77777777" w:rsidR="00E26149" w:rsidRPr="00511225" w:rsidRDefault="00E26149" w:rsidP="007B5E83">
            <w:pPr>
              <w:pStyle w:val="TAL"/>
            </w:pPr>
            <w:r w:rsidRPr="00511225">
              <w:t>Derivation Path: TS 38.508-1 [5] Table 4.6.3-62 FrequencyInfoUL-SIB</w:t>
            </w:r>
          </w:p>
        </w:tc>
      </w:tr>
      <w:tr w:rsidR="00E26149" w:rsidRPr="00511225" w14:paraId="1CF81F71" w14:textId="77777777" w:rsidTr="007B5E83">
        <w:tc>
          <w:tcPr>
            <w:tcW w:w="3397" w:type="dxa"/>
            <w:tcBorders>
              <w:bottom w:val="single" w:sz="4" w:space="0" w:color="auto"/>
            </w:tcBorders>
          </w:tcPr>
          <w:p w14:paraId="12217068" w14:textId="77777777" w:rsidR="00E26149" w:rsidRPr="00511225" w:rsidRDefault="00E26149" w:rsidP="007B5E83">
            <w:pPr>
              <w:pStyle w:val="TAH"/>
            </w:pPr>
            <w:r w:rsidRPr="00511225">
              <w:t>Information Element</w:t>
            </w:r>
          </w:p>
        </w:tc>
        <w:tc>
          <w:tcPr>
            <w:tcW w:w="1418" w:type="dxa"/>
          </w:tcPr>
          <w:p w14:paraId="27E212F6" w14:textId="77777777" w:rsidR="00E26149" w:rsidRPr="00511225" w:rsidRDefault="00E26149" w:rsidP="007B5E83">
            <w:pPr>
              <w:pStyle w:val="TAH"/>
            </w:pPr>
            <w:r w:rsidRPr="00511225">
              <w:t>Value/remark</w:t>
            </w:r>
          </w:p>
        </w:tc>
        <w:tc>
          <w:tcPr>
            <w:tcW w:w="1134" w:type="dxa"/>
          </w:tcPr>
          <w:p w14:paraId="26FE1E4B" w14:textId="77777777" w:rsidR="00E26149" w:rsidRPr="00511225" w:rsidRDefault="00E26149" w:rsidP="007B5E83">
            <w:pPr>
              <w:pStyle w:val="TAH"/>
            </w:pPr>
            <w:r w:rsidRPr="00511225">
              <w:t>Comment</w:t>
            </w:r>
          </w:p>
        </w:tc>
        <w:tc>
          <w:tcPr>
            <w:tcW w:w="3686" w:type="dxa"/>
          </w:tcPr>
          <w:p w14:paraId="7DDCDC30" w14:textId="77777777" w:rsidR="00E26149" w:rsidRPr="00511225" w:rsidRDefault="00E26149" w:rsidP="007B5E83">
            <w:pPr>
              <w:pStyle w:val="TAH"/>
            </w:pPr>
            <w:r w:rsidRPr="00511225">
              <w:t>Condition</w:t>
            </w:r>
          </w:p>
        </w:tc>
      </w:tr>
      <w:tr w:rsidR="00E26149" w:rsidRPr="00511225" w14:paraId="5B0FC6BD" w14:textId="77777777" w:rsidTr="007B5E83">
        <w:tc>
          <w:tcPr>
            <w:tcW w:w="3397" w:type="dxa"/>
            <w:tcBorders>
              <w:bottom w:val="nil"/>
            </w:tcBorders>
          </w:tcPr>
          <w:p w14:paraId="75DAEB38" w14:textId="77777777" w:rsidR="00E26149" w:rsidRPr="00511225" w:rsidRDefault="00E26149" w:rsidP="007B5E83">
            <w:pPr>
              <w:pStyle w:val="TAL"/>
            </w:pPr>
            <w:r w:rsidRPr="00511225">
              <w:t>p-Max</w:t>
            </w:r>
          </w:p>
        </w:tc>
        <w:tc>
          <w:tcPr>
            <w:tcW w:w="1418" w:type="dxa"/>
          </w:tcPr>
          <w:p w14:paraId="6A7EB3E2" w14:textId="77777777" w:rsidR="00E26149" w:rsidRPr="00511225" w:rsidRDefault="00E26149" w:rsidP="007B5E83">
            <w:pPr>
              <w:pStyle w:val="TAL"/>
            </w:pPr>
            <w:r w:rsidRPr="00511225">
              <w:t>20</w:t>
            </w:r>
          </w:p>
        </w:tc>
        <w:tc>
          <w:tcPr>
            <w:tcW w:w="1134" w:type="dxa"/>
          </w:tcPr>
          <w:p w14:paraId="19C7DEB6" w14:textId="77777777" w:rsidR="00E26149" w:rsidRPr="00511225" w:rsidRDefault="00E26149" w:rsidP="007B5E83">
            <w:pPr>
              <w:pStyle w:val="TAL"/>
            </w:pPr>
          </w:p>
        </w:tc>
        <w:tc>
          <w:tcPr>
            <w:tcW w:w="3686" w:type="dxa"/>
          </w:tcPr>
          <w:p w14:paraId="23B7BE64" w14:textId="77777777" w:rsidR="00E26149" w:rsidRPr="00511225" w:rsidRDefault="00E26149" w:rsidP="007B5E83">
            <w:pPr>
              <w:pStyle w:val="TAL"/>
            </w:pPr>
            <w:r w:rsidRPr="00511225">
              <w:t>Power class 3 and Inter-band 2UL CA</w:t>
            </w:r>
          </w:p>
        </w:tc>
      </w:tr>
      <w:tr w:rsidR="00E26149" w:rsidRPr="00511225" w14:paraId="7EBB5D4F" w14:textId="77777777" w:rsidTr="007B5E83">
        <w:tc>
          <w:tcPr>
            <w:tcW w:w="3397" w:type="dxa"/>
            <w:tcBorders>
              <w:top w:val="nil"/>
            </w:tcBorders>
          </w:tcPr>
          <w:p w14:paraId="07481449" w14:textId="77777777" w:rsidR="00E26149" w:rsidRPr="00511225" w:rsidRDefault="00E26149" w:rsidP="007B5E83">
            <w:pPr>
              <w:pStyle w:val="TAL"/>
            </w:pPr>
          </w:p>
        </w:tc>
        <w:tc>
          <w:tcPr>
            <w:tcW w:w="1418" w:type="dxa"/>
          </w:tcPr>
          <w:p w14:paraId="733EDCE7" w14:textId="77777777" w:rsidR="00E26149" w:rsidRPr="00511225" w:rsidRDefault="00E26149" w:rsidP="007B5E83">
            <w:pPr>
              <w:pStyle w:val="TAL"/>
              <w:rPr>
                <w:lang w:eastAsia="zh-CN"/>
              </w:rPr>
            </w:pPr>
            <w:r w:rsidRPr="00511225">
              <w:rPr>
                <w:lang w:eastAsia="zh-CN"/>
              </w:rPr>
              <w:t>23</w:t>
            </w:r>
          </w:p>
        </w:tc>
        <w:tc>
          <w:tcPr>
            <w:tcW w:w="1134" w:type="dxa"/>
          </w:tcPr>
          <w:p w14:paraId="4DAD8673" w14:textId="77777777" w:rsidR="00E26149" w:rsidRPr="00511225" w:rsidRDefault="00E26149" w:rsidP="007B5E83">
            <w:pPr>
              <w:pStyle w:val="TAL"/>
            </w:pPr>
          </w:p>
        </w:tc>
        <w:tc>
          <w:tcPr>
            <w:tcW w:w="3686" w:type="dxa"/>
          </w:tcPr>
          <w:p w14:paraId="150BBF6C" w14:textId="77777777" w:rsidR="00E26149" w:rsidRPr="00511225" w:rsidRDefault="00E26149" w:rsidP="007B5E83">
            <w:pPr>
              <w:pStyle w:val="TAL"/>
            </w:pPr>
            <w:r w:rsidRPr="00511225">
              <w:t>Power class 2 and Inter-band 2UL CA</w:t>
            </w:r>
          </w:p>
        </w:tc>
      </w:tr>
      <w:bookmarkEnd w:id="395"/>
    </w:tbl>
    <w:p w14:paraId="74F7A00C" w14:textId="77777777" w:rsidR="00E26149" w:rsidRPr="00511225" w:rsidRDefault="00E26149" w:rsidP="00E26149"/>
    <w:p w14:paraId="5AC3F268" w14:textId="77777777" w:rsidR="00E26149" w:rsidRPr="00511225" w:rsidRDefault="00E26149" w:rsidP="00E26149">
      <w:pPr>
        <w:pStyle w:val="TH"/>
      </w:pPr>
      <w:r w:rsidRPr="00511225">
        <w:t xml:space="preserve">Table </w:t>
      </w:r>
      <w:bookmarkStart w:id="396" w:name="_Hlk190948833"/>
      <w:r w:rsidRPr="00511225">
        <w:t>7.3A.1_1.4.3-2</w:t>
      </w:r>
      <w:bookmarkEnd w:id="396"/>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2836BD48" w14:textId="77777777" w:rsidTr="007B5E83">
        <w:tc>
          <w:tcPr>
            <w:tcW w:w="9635" w:type="dxa"/>
            <w:gridSpan w:val="4"/>
          </w:tcPr>
          <w:p w14:paraId="2A3757F9" w14:textId="77777777" w:rsidR="00E26149" w:rsidRPr="00511225" w:rsidRDefault="00E26149" w:rsidP="007B5E83">
            <w:pPr>
              <w:pStyle w:val="TAL"/>
            </w:pPr>
            <w:r w:rsidRPr="00511225">
              <w:t>Derivation Path: TS 38.508-1 [5] Table 4.6.3-62 FrequencyInfoUL-SIB</w:t>
            </w:r>
          </w:p>
        </w:tc>
      </w:tr>
      <w:tr w:rsidR="00E26149" w:rsidRPr="00511225" w14:paraId="73E1553E" w14:textId="77777777" w:rsidTr="007B5E83">
        <w:tc>
          <w:tcPr>
            <w:tcW w:w="3397" w:type="dxa"/>
            <w:tcBorders>
              <w:bottom w:val="single" w:sz="4" w:space="0" w:color="auto"/>
            </w:tcBorders>
          </w:tcPr>
          <w:p w14:paraId="5708341E" w14:textId="77777777" w:rsidR="00E26149" w:rsidRPr="00511225" w:rsidRDefault="00E26149" w:rsidP="007B5E83">
            <w:pPr>
              <w:pStyle w:val="TAH"/>
            </w:pPr>
            <w:r w:rsidRPr="00511225">
              <w:t>Information Element</w:t>
            </w:r>
          </w:p>
        </w:tc>
        <w:tc>
          <w:tcPr>
            <w:tcW w:w="1418" w:type="dxa"/>
          </w:tcPr>
          <w:p w14:paraId="70C44F3E" w14:textId="77777777" w:rsidR="00E26149" w:rsidRPr="00511225" w:rsidRDefault="00E26149" w:rsidP="007B5E83">
            <w:pPr>
              <w:pStyle w:val="TAH"/>
            </w:pPr>
            <w:r w:rsidRPr="00511225">
              <w:t>Value/remark</w:t>
            </w:r>
          </w:p>
        </w:tc>
        <w:tc>
          <w:tcPr>
            <w:tcW w:w="1134" w:type="dxa"/>
          </w:tcPr>
          <w:p w14:paraId="3620F064" w14:textId="77777777" w:rsidR="00E26149" w:rsidRPr="00511225" w:rsidRDefault="00E26149" w:rsidP="007B5E83">
            <w:pPr>
              <w:pStyle w:val="TAH"/>
            </w:pPr>
            <w:r w:rsidRPr="00511225">
              <w:t>Comment</w:t>
            </w:r>
          </w:p>
        </w:tc>
        <w:tc>
          <w:tcPr>
            <w:tcW w:w="3686" w:type="dxa"/>
          </w:tcPr>
          <w:p w14:paraId="28B2F157" w14:textId="77777777" w:rsidR="00E26149" w:rsidRPr="00511225" w:rsidRDefault="00E26149" w:rsidP="007B5E83">
            <w:pPr>
              <w:pStyle w:val="TAH"/>
            </w:pPr>
            <w:r w:rsidRPr="00511225">
              <w:t>Condition</w:t>
            </w:r>
          </w:p>
        </w:tc>
      </w:tr>
      <w:tr w:rsidR="00E26149" w:rsidRPr="00511225" w14:paraId="6D6C4EB6" w14:textId="77777777" w:rsidTr="007B5E83">
        <w:tc>
          <w:tcPr>
            <w:tcW w:w="3397" w:type="dxa"/>
            <w:tcBorders>
              <w:top w:val="nil"/>
            </w:tcBorders>
          </w:tcPr>
          <w:p w14:paraId="26902608" w14:textId="77777777" w:rsidR="00E26149" w:rsidRPr="00511225" w:rsidRDefault="00E26149" w:rsidP="007B5E83">
            <w:pPr>
              <w:pStyle w:val="TAL"/>
            </w:pPr>
            <w:r w:rsidRPr="00511225">
              <w:t>p-Max</w:t>
            </w:r>
          </w:p>
        </w:tc>
        <w:tc>
          <w:tcPr>
            <w:tcW w:w="1418" w:type="dxa"/>
          </w:tcPr>
          <w:p w14:paraId="030FDA26" w14:textId="77777777" w:rsidR="00E26149" w:rsidRPr="00511225" w:rsidRDefault="00E26149" w:rsidP="007B5E83">
            <w:pPr>
              <w:pStyle w:val="TAL"/>
              <w:rPr>
                <w:lang w:eastAsia="zh-CN"/>
              </w:rPr>
            </w:pPr>
            <w:r w:rsidRPr="00511225">
              <w:rPr>
                <w:lang w:eastAsia="zh-CN"/>
              </w:rPr>
              <w:t>23</w:t>
            </w:r>
          </w:p>
        </w:tc>
        <w:tc>
          <w:tcPr>
            <w:tcW w:w="1134" w:type="dxa"/>
          </w:tcPr>
          <w:p w14:paraId="1230A419" w14:textId="77777777" w:rsidR="00E26149" w:rsidRPr="00511225" w:rsidRDefault="00E26149" w:rsidP="007B5E83">
            <w:pPr>
              <w:pStyle w:val="TAL"/>
            </w:pPr>
          </w:p>
        </w:tc>
        <w:tc>
          <w:tcPr>
            <w:tcW w:w="3686" w:type="dxa"/>
          </w:tcPr>
          <w:p w14:paraId="6F1400B7" w14:textId="77777777" w:rsidR="00E26149" w:rsidRPr="00511225" w:rsidRDefault="00E26149" w:rsidP="007B5E83">
            <w:pPr>
              <w:pStyle w:val="TAL"/>
            </w:pPr>
            <w:r w:rsidRPr="00511225">
              <w:t xml:space="preserve">PC2 and Inter-band 2DL CA with single UL, and without note 4 applicable in </w:t>
            </w:r>
            <w:bookmarkStart w:id="397" w:name="_Hlk190946869"/>
            <w:r w:rsidRPr="00511225">
              <w:t xml:space="preserve">table </w:t>
            </w:r>
            <w:bookmarkStart w:id="398" w:name="_Hlk190948365"/>
            <w:r w:rsidRPr="00511225">
              <w:t>5.5A.3.1-1</w:t>
            </w:r>
            <w:bookmarkEnd w:id="397"/>
            <w:bookmarkEnd w:id="398"/>
            <w:r w:rsidRPr="00511225">
              <w:t xml:space="preserve"> for the CA configuration</w:t>
            </w:r>
          </w:p>
        </w:tc>
      </w:tr>
    </w:tbl>
    <w:p w14:paraId="6F147B0C" w14:textId="77777777" w:rsidR="00E26149" w:rsidRPr="00511225" w:rsidRDefault="00E26149" w:rsidP="00E26149"/>
    <w:p w14:paraId="7FC180F4" w14:textId="77777777" w:rsidR="00E26149" w:rsidRPr="00511225" w:rsidRDefault="00E26149" w:rsidP="00E26149">
      <w:pPr>
        <w:pStyle w:val="H6"/>
      </w:pPr>
      <w:bookmarkStart w:id="399" w:name="_Hlk194530372"/>
      <w:r w:rsidRPr="00511225">
        <w:t>7.3A.1_1.5</w:t>
      </w:r>
      <w:bookmarkEnd w:id="399"/>
      <w:r w:rsidRPr="00511225">
        <w:tab/>
        <w:t>Test requirement</w:t>
      </w:r>
    </w:p>
    <w:p w14:paraId="3D7D0BC0" w14:textId="77777777" w:rsidR="00E26149" w:rsidRPr="00511225" w:rsidRDefault="00E26149" w:rsidP="00E26149">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1388904" w14:textId="77777777" w:rsidR="00E26149" w:rsidRPr="00511225" w:rsidRDefault="00E26149" w:rsidP="00E26149">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70ECFDC5"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ED06BEC" w14:textId="77777777" w:rsidR="00E26149" w:rsidRPr="00511225" w:rsidRDefault="00E26149" w:rsidP="00E26149">
      <w:pPr>
        <w:sectPr w:rsidR="00E26149" w:rsidRPr="00511225" w:rsidSect="007B5E83">
          <w:footnotePr>
            <w:numRestart w:val="eachSect"/>
          </w:footnotePr>
          <w:pgSz w:w="11907" w:h="16840"/>
          <w:pgMar w:top="1418" w:right="1134" w:bottom="1134" w:left="1134" w:header="680" w:footer="567" w:gutter="0"/>
          <w:cols w:space="720"/>
        </w:sectPr>
      </w:pPr>
      <w:bookmarkStart w:id="400" w:name="_Hlk46849753"/>
    </w:p>
    <w:p w14:paraId="2CC91DC5" w14:textId="77777777" w:rsidR="00E26149" w:rsidRPr="00511225" w:rsidRDefault="00E26149" w:rsidP="00E26149">
      <w:pPr>
        <w:pStyle w:val="TH"/>
        <w:rPr>
          <w:rFonts w:cs="Arial"/>
        </w:rPr>
      </w:pPr>
      <w:bookmarkStart w:id="401" w:name="_Hlk171868426"/>
      <w:r w:rsidRPr="00511225">
        <w:lastRenderedPageBreak/>
        <w:t>Table 7.3A.1_1.5-</w:t>
      </w:r>
      <w:bookmarkEnd w:id="400"/>
      <w:r w:rsidRPr="00511225">
        <w:t>1</w:t>
      </w:r>
      <w:bookmarkEnd w:id="401"/>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691"/>
        <w:gridCol w:w="638"/>
        <w:gridCol w:w="629"/>
        <w:gridCol w:w="1406"/>
        <w:gridCol w:w="3312"/>
      </w:tblGrid>
      <w:tr w:rsidR="00E26149" w:rsidRPr="00511225" w14:paraId="690BFF65" w14:textId="77777777" w:rsidTr="00D40283">
        <w:trPr>
          <w:trHeight w:val="424"/>
        </w:trPr>
        <w:tc>
          <w:tcPr>
            <w:tcW w:w="1691" w:type="dxa"/>
            <w:tcBorders>
              <w:top w:val="single" w:sz="4" w:space="0" w:color="auto"/>
              <w:bottom w:val="nil"/>
            </w:tcBorders>
          </w:tcPr>
          <w:p w14:paraId="3A87CAA9" w14:textId="77777777" w:rsidR="00E26149" w:rsidRPr="00511225" w:rsidRDefault="00E26149" w:rsidP="007B5E83">
            <w:pPr>
              <w:pStyle w:val="TAH"/>
              <w:rPr>
                <w:lang w:eastAsia="zh-CN"/>
              </w:rPr>
            </w:pPr>
            <w:r w:rsidRPr="00511225">
              <w:rPr>
                <w:lang w:eastAsia="zh-CN"/>
              </w:rPr>
              <w:lastRenderedPageBreak/>
              <w:t>CA configuration</w:t>
            </w:r>
          </w:p>
        </w:tc>
        <w:tc>
          <w:tcPr>
            <w:tcW w:w="638" w:type="dxa"/>
            <w:tcBorders>
              <w:top w:val="single" w:sz="4" w:space="0" w:color="auto"/>
            </w:tcBorders>
          </w:tcPr>
          <w:p w14:paraId="067682CD" w14:textId="77777777" w:rsidR="00E26149" w:rsidRPr="00511225" w:rsidRDefault="00E26149" w:rsidP="007B5E83">
            <w:pPr>
              <w:pStyle w:val="TAH"/>
              <w:rPr>
                <w:lang w:eastAsia="zh-CN"/>
              </w:rPr>
            </w:pPr>
            <w:r w:rsidRPr="00511225">
              <w:rPr>
                <w:lang w:eastAsia="zh-CN"/>
              </w:rPr>
              <w:t>Test ID</w:t>
            </w:r>
          </w:p>
        </w:tc>
        <w:tc>
          <w:tcPr>
            <w:tcW w:w="629" w:type="dxa"/>
            <w:tcBorders>
              <w:top w:val="single" w:sz="4" w:space="0" w:color="auto"/>
            </w:tcBorders>
          </w:tcPr>
          <w:p w14:paraId="0B8497F1" w14:textId="77777777" w:rsidR="00E26149" w:rsidRPr="00511225" w:rsidRDefault="00E26149" w:rsidP="007B5E83">
            <w:pPr>
              <w:pStyle w:val="TAH"/>
              <w:rPr>
                <w:lang w:eastAsia="zh-CN"/>
              </w:rPr>
            </w:pPr>
            <w:r w:rsidRPr="00511225">
              <w:rPr>
                <w:lang w:eastAsia="zh-CN"/>
              </w:rPr>
              <w:t>NR band</w:t>
            </w:r>
          </w:p>
        </w:tc>
        <w:tc>
          <w:tcPr>
            <w:tcW w:w="1406" w:type="dxa"/>
            <w:tcBorders>
              <w:top w:val="single" w:sz="4" w:space="0" w:color="auto"/>
            </w:tcBorders>
          </w:tcPr>
          <w:p w14:paraId="78C5A521" w14:textId="77777777" w:rsidR="00E26149" w:rsidRPr="00511225" w:rsidRDefault="00E26149" w:rsidP="007B5E83">
            <w:pPr>
              <w:pStyle w:val="TAH"/>
              <w:rPr>
                <w:lang w:eastAsia="zh-CN"/>
              </w:rPr>
            </w:pPr>
            <w:r w:rsidRPr="00511225">
              <w:rPr>
                <w:lang w:eastAsia="zh-CN"/>
              </w:rPr>
              <w:t>CBW</w:t>
            </w:r>
          </w:p>
          <w:p w14:paraId="515CE61D" w14:textId="77777777" w:rsidR="00E26149" w:rsidRPr="00511225" w:rsidRDefault="00E26149" w:rsidP="007B5E83">
            <w:pPr>
              <w:pStyle w:val="TAH"/>
              <w:rPr>
                <w:lang w:eastAsia="zh-CN"/>
              </w:rPr>
            </w:pPr>
            <w:r w:rsidRPr="00511225">
              <w:rPr>
                <w:lang w:eastAsia="zh-CN"/>
              </w:rPr>
              <w:t>(MHz)</w:t>
            </w:r>
          </w:p>
        </w:tc>
        <w:tc>
          <w:tcPr>
            <w:tcW w:w="3312" w:type="dxa"/>
            <w:tcBorders>
              <w:top w:val="single" w:sz="4" w:space="0" w:color="auto"/>
            </w:tcBorders>
          </w:tcPr>
          <w:p w14:paraId="73F4BB93" w14:textId="77777777" w:rsidR="00E26149" w:rsidRPr="00511225" w:rsidRDefault="00E26149" w:rsidP="007B5E83">
            <w:pPr>
              <w:pStyle w:val="TAH"/>
              <w:rPr>
                <w:lang w:eastAsia="zh-CN"/>
              </w:rPr>
            </w:pPr>
            <w:r w:rsidRPr="00511225">
              <w:rPr>
                <w:lang w:eastAsia="zh-CN"/>
              </w:rPr>
              <w:t>REFSENS test requirement of NR band (dBm)</w:t>
            </w:r>
          </w:p>
          <w:p w14:paraId="0ECCFCD4" w14:textId="77777777" w:rsidR="00E26149" w:rsidRPr="00511225" w:rsidRDefault="00E26149" w:rsidP="007B5E83">
            <w:pPr>
              <w:pStyle w:val="TAH"/>
              <w:rPr>
                <w:lang w:eastAsia="zh-CN"/>
              </w:rPr>
            </w:pPr>
            <w:r w:rsidRPr="00511225">
              <w:rPr>
                <w:lang w:eastAsia="zh-CN"/>
              </w:rPr>
              <w:t>(Note 9, Note 10, Note 11)</w:t>
            </w:r>
          </w:p>
        </w:tc>
      </w:tr>
      <w:tr w:rsidR="00E26149" w:rsidRPr="00511225" w14:paraId="3D98E50D" w14:textId="77777777" w:rsidTr="00D40283">
        <w:tc>
          <w:tcPr>
            <w:tcW w:w="1691" w:type="dxa"/>
            <w:tcBorders>
              <w:bottom w:val="nil"/>
            </w:tcBorders>
          </w:tcPr>
          <w:p w14:paraId="0C51B03E" w14:textId="77777777" w:rsidR="00E26149" w:rsidRPr="00511225" w:rsidRDefault="00E26149" w:rsidP="007B5E83">
            <w:pPr>
              <w:pStyle w:val="TAC"/>
              <w:rPr>
                <w:sz w:val="16"/>
                <w:szCs w:val="16"/>
              </w:rPr>
            </w:pPr>
            <w:r w:rsidRPr="00511225">
              <w:rPr>
                <w:sz w:val="16"/>
                <w:szCs w:val="16"/>
              </w:rPr>
              <w:t>CA_n1A-n3A</w:t>
            </w:r>
          </w:p>
        </w:tc>
        <w:tc>
          <w:tcPr>
            <w:tcW w:w="638" w:type="dxa"/>
            <w:tcBorders>
              <w:bottom w:val="nil"/>
            </w:tcBorders>
          </w:tcPr>
          <w:p w14:paraId="34E2F93D" w14:textId="77777777" w:rsidR="00E26149" w:rsidRPr="00511225" w:rsidRDefault="00E26149" w:rsidP="007B5E83">
            <w:pPr>
              <w:pStyle w:val="TAC"/>
              <w:rPr>
                <w:sz w:val="16"/>
                <w:szCs w:val="16"/>
              </w:rPr>
            </w:pPr>
            <w:r w:rsidRPr="00511225">
              <w:rPr>
                <w:sz w:val="16"/>
                <w:szCs w:val="16"/>
              </w:rPr>
              <w:t>1</w:t>
            </w:r>
          </w:p>
        </w:tc>
        <w:tc>
          <w:tcPr>
            <w:tcW w:w="629" w:type="dxa"/>
          </w:tcPr>
          <w:p w14:paraId="02807447" w14:textId="77777777" w:rsidR="00E26149" w:rsidRPr="00511225" w:rsidRDefault="00E26149" w:rsidP="007B5E83">
            <w:pPr>
              <w:pStyle w:val="TAC"/>
              <w:rPr>
                <w:sz w:val="16"/>
                <w:szCs w:val="16"/>
              </w:rPr>
            </w:pPr>
            <w:r w:rsidRPr="00511225">
              <w:rPr>
                <w:sz w:val="16"/>
                <w:szCs w:val="16"/>
              </w:rPr>
              <w:t>n1</w:t>
            </w:r>
          </w:p>
        </w:tc>
        <w:tc>
          <w:tcPr>
            <w:tcW w:w="1406" w:type="dxa"/>
          </w:tcPr>
          <w:p w14:paraId="14F9767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142E005" w14:textId="77777777" w:rsidR="00E26149" w:rsidRPr="00511225" w:rsidRDefault="00E26149" w:rsidP="007B5E83">
            <w:pPr>
              <w:pStyle w:val="TAC"/>
            </w:pPr>
            <w:r w:rsidRPr="00511225">
              <w:rPr>
                <w:sz w:val="16"/>
                <w:szCs w:val="16"/>
              </w:rPr>
              <w:t>REF_victim +23</w:t>
            </w:r>
          </w:p>
        </w:tc>
      </w:tr>
      <w:tr w:rsidR="00E26149" w:rsidRPr="00511225" w14:paraId="57997F2D" w14:textId="77777777" w:rsidTr="00D40283">
        <w:tc>
          <w:tcPr>
            <w:tcW w:w="1691" w:type="dxa"/>
            <w:tcBorders>
              <w:top w:val="nil"/>
              <w:bottom w:val="nil"/>
            </w:tcBorders>
          </w:tcPr>
          <w:p w14:paraId="2D97F74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9F5D9D9" w14:textId="77777777" w:rsidR="00E26149" w:rsidRPr="00511225" w:rsidRDefault="00E26149" w:rsidP="007B5E83">
            <w:pPr>
              <w:pStyle w:val="TAC"/>
              <w:rPr>
                <w:sz w:val="16"/>
                <w:szCs w:val="16"/>
              </w:rPr>
            </w:pPr>
          </w:p>
        </w:tc>
        <w:tc>
          <w:tcPr>
            <w:tcW w:w="629" w:type="dxa"/>
          </w:tcPr>
          <w:p w14:paraId="27B3341F" w14:textId="77777777" w:rsidR="00E26149" w:rsidRPr="00511225" w:rsidRDefault="00E26149" w:rsidP="007B5E83">
            <w:pPr>
              <w:pStyle w:val="TAC"/>
              <w:rPr>
                <w:sz w:val="16"/>
                <w:szCs w:val="16"/>
              </w:rPr>
            </w:pPr>
            <w:r w:rsidRPr="00511225">
              <w:rPr>
                <w:sz w:val="16"/>
                <w:szCs w:val="16"/>
              </w:rPr>
              <w:t>n3</w:t>
            </w:r>
          </w:p>
        </w:tc>
        <w:tc>
          <w:tcPr>
            <w:tcW w:w="1406" w:type="dxa"/>
          </w:tcPr>
          <w:p w14:paraId="20E35E6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DA8964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3DD3A42" w14:textId="77777777" w:rsidTr="00D40283">
        <w:tc>
          <w:tcPr>
            <w:tcW w:w="1691" w:type="dxa"/>
            <w:tcBorders>
              <w:top w:val="nil"/>
              <w:bottom w:val="nil"/>
            </w:tcBorders>
          </w:tcPr>
          <w:p w14:paraId="36B0BE56" w14:textId="77777777" w:rsidR="00E26149" w:rsidRPr="00511225" w:rsidRDefault="00E26149" w:rsidP="007B5E83">
            <w:pPr>
              <w:pStyle w:val="TAC"/>
              <w:rPr>
                <w:sz w:val="16"/>
                <w:szCs w:val="16"/>
              </w:rPr>
            </w:pPr>
          </w:p>
        </w:tc>
        <w:tc>
          <w:tcPr>
            <w:tcW w:w="638" w:type="dxa"/>
            <w:tcBorders>
              <w:bottom w:val="nil"/>
            </w:tcBorders>
          </w:tcPr>
          <w:p w14:paraId="3582ACAE" w14:textId="77777777" w:rsidR="00E26149" w:rsidRPr="00511225" w:rsidRDefault="00E26149" w:rsidP="007B5E83">
            <w:pPr>
              <w:pStyle w:val="TAC"/>
              <w:rPr>
                <w:sz w:val="16"/>
                <w:szCs w:val="16"/>
              </w:rPr>
            </w:pPr>
            <w:r w:rsidRPr="00511225">
              <w:rPr>
                <w:sz w:val="16"/>
                <w:szCs w:val="16"/>
              </w:rPr>
              <w:t>2</w:t>
            </w:r>
          </w:p>
        </w:tc>
        <w:tc>
          <w:tcPr>
            <w:tcW w:w="629" w:type="dxa"/>
          </w:tcPr>
          <w:p w14:paraId="712754F7" w14:textId="77777777" w:rsidR="00E26149" w:rsidRPr="00511225" w:rsidRDefault="00E26149" w:rsidP="007B5E83">
            <w:pPr>
              <w:pStyle w:val="TAC"/>
              <w:rPr>
                <w:sz w:val="16"/>
                <w:szCs w:val="16"/>
              </w:rPr>
            </w:pPr>
            <w:r w:rsidRPr="00511225">
              <w:rPr>
                <w:sz w:val="16"/>
                <w:szCs w:val="16"/>
              </w:rPr>
              <w:t>n1</w:t>
            </w:r>
          </w:p>
        </w:tc>
        <w:tc>
          <w:tcPr>
            <w:tcW w:w="1406" w:type="dxa"/>
          </w:tcPr>
          <w:p w14:paraId="0CF38C0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650C68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223922B" w14:textId="77777777" w:rsidTr="00D40283">
        <w:tc>
          <w:tcPr>
            <w:tcW w:w="1691" w:type="dxa"/>
            <w:tcBorders>
              <w:top w:val="nil"/>
              <w:bottom w:val="nil"/>
            </w:tcBorders>
          </w:tcPr>
          <w:p w14:paraId="2910AA5A" w14:textId="77777777" w:rsidR="00E26149" w:rsidRPr="00511225" w:rsidRDefault="00E26149" w:rsidP="007B5E83">
            <w:pPr>
              <w:pStyle w:val="TAC"/>
              <w:rPr>
                <w:sz w:val="16"/>
                <w:szCs w:val="16"/>
                <w:lang w:eastAsia="zh-CN"/>
              </w:rPr>
            </w:pPr>
          </w:p>
        </w:tc>
        <w:tc>
          <w:tcPr>
            <w:tcW w:w="638" w:type="dxa"/>
            <w:tcBorders>
              <w:top w:val="nil"/>
              <w:bottom w:val="single" w:sz="4" w:space="0" w:color="auto"/>
            </w:tcBorders>
          </w:tcPr>
          <w:p w14:paraId="7F641742" w14:textId="77777777" w:rsidR="00E26149" w:rsidRPr="00511225" w:rsidRDefault="00E26149" w:rsidP="007B5E83">
            <w:pPr>
              <w:pStyle w:val="TAC"/>
              <w:rPr>
                <w:sz w:val="16"/>
                <w:szCs w:val="16"/>
                <w:lang w:eastAsia="zh-CN"/>
              </w:rPr>
            </w:pPr>
          </w:p>
        </w:tc>
        <w:tc>
          <w:tcPr>
            <w:tcW w:w="629" w:type="dxa"/>
          </w:tcPr>
          <w:p w14:paraId="3DDD33A4" w14:textId="77777777" w:rsidR="00E26149" w:rsidRPr="00511225" w:rsidRDefault="00E26149" w:rsidP="007B5E83">
            <w:pPr>
              <w:pStyle w:val="TAC"/>
              <w:rPr>
                <w:sz w:val="16"/>
                <w:szCs w:val="16"/>
              </w:rPr>
            </w:pPr>
            <w:r w:rsidRPr="00511225">
              <w:rPr>
                <w:sz w:val="16"/>
                <w:szCs w:val="16"/>
              </w:rPr>
              <w:t>n3</w:t>
            </w:r>
          </w:p>
        </w:tc>
        <w:tc>
          <w:tcPr>
            <w:tcW w:w="1406" w:type="dxa"/>
          </w:tcPr>
          <w:p w14:paraId="6A12ED5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3294AB2" w14:textId="77777777" w:rsidR="00E26149" w:rsidRPr="00511225" w:rsidRDefault="00E26149" w:rsidP="007B5E83">
            <w:pPr>
              <w:pStyle w:val="TAC"/>
              <w:rPr>
                <w:sz w:val="16"/>
                <w:szCs w:val="16"/>
              </w:rPr>
            </w:pPr>
            <w:r w:rsidRPr="00511225">
              <w:rPr>
                <w:sz w:val="16"/>
                <w:szCs w:val="16"/>
              </w:rPr>
              <w:t>REF_victim +3</w:t>
            </w:r>
          </w:p>
        </w:tc>
      </w:tr>
      <w:tr w:rsidR="00E26149" w:rsidRPr="00511225" w14:paraId="6D46461B" w14:textId="77777777" w:rsidTr="00D40283">
        <w:tc>
          <w:tcPr>
            <w:tcW w:w="1691" w:type="dxa"/>
            <w:tcBorders>
              <w:top w:val="nil"/>
              <w:bottom w:val="nil"/>
            </w:tcBorders>
          </w:tcPr>
          <w:p w14:paraId="79AB26B4" w14:textId="77777777" w:rsidR="00E26149" w:rsidRPr="00511225" w:rsidRDefault="00E26149" w:rsidP="007B5E83">
            <w:pPr>
              <w:pStyle w:val="TAC"/>
              <w:rPr>
                <w:sz w:val="16"/>
                <w:szCs w:val="16"/>
              </w:rPr>
            </w:pPr>
          </w:p>
        </w:tc>
        <w:tc>
          <w:tcPr>
            <w:tcW w:w="638" w:type="dxa"/>
            <w:tcBorders>
              <w:bottom w:val="nil"/>
            </w:tcBorders>
          </w:tcPr>
          <w:p w14:paraId="35F8B23D" w14:textId="77777777" w:rsidR="00E26149" w:rsidRPr="00511225" w:rsidRDefault="00E26149" w:rsidP="007B5E83">
            <w:pPr>
              <w:pStyle w:val="TAC"/>
              <w:rPr>
                <w:sz w:val="16"/>
                <w:szCs w:val="16"/>
              </w:rPr>
            </w:pPr>
            <w:r w:rsidRPr="00511225">
              <w:rPr>
                <w:sz w:val="16"/>
                <w:szCs w:val="16"/>
              </w:rPr>
              <w:t>3</w:t>
            </w:r>
          </w:p>
        </w:tc>
        <w:tc>
          <w:tcPr>
            <w:tcW w:w="629" w:type="dxa"/>
          </w:tcPr>
          <w:p w14:paraId="20DAA8E7" w14:textId="77777777" w:rsidR="00E26149" w:rsidRPr="00511225" w:rsidRDefault="00E26149" w:rsidP="007B5E83">
            <w:pPr>
              <w:pStyle w:val="TAC"/>
              <w:rPr>
                <w:sz w:val="16"/>
                <w:szCs w:val="16"/>
              </w:rPr>
            </w:pPr>
            <w:r w:rsidRPr="00511225">
              <w:rPr>
                <w:sz w:val="16"/>
                <w:szCs w:val="16"/>
              </w:rPr>
              <w:t>n1</w:t>
            </w:r>
          </w:p>
        </w:tc>
        <w:tc>
          <w:tcPr>
            <w:tcW w:w="1406" w:type="dxa"/>
          </w:tcPr>
          <w:p w14:paraId="7F8E581E" w14:textId="77777777" w:rsidR="00E26149" w:rsidRPr="00511225" w:rsidRDefault="00E26149" w:rsidP="007B5E83">
            <w:pPr>
              <w:pStyle w:val="TAC"/>
              <w:rPr>
                <w:sz w:val="16"/>
                <w:szCs w:val="16"/>
                <w:lang w:eastAsia="zh-CN"/>
              </w:rPr>
            </w:pPr>
            <w:r w:rsidRPr="00511225">
              <w:rPr>
                <w:sz w:val="16"/>
                <w:szCs w:val="16"/>
                <w:lang w:eastAsia="zh-CN"/>
              </w:rPr>
              <w:t>5</w:t>
            </w:r>
            <w:r>
              <w:rPr>
                <w:sz w:val="16"/>
                <w:szCs w:val="16"/>
                <w:lang w:eastAsia="zh-CN"/>
              </w:rPr>
              <w:t>0</w:t>
            </w:r>
          </w:p>
        </w:tc>
        <w:tc>
          <w:tcPr>
            <w:tcW w:w="3312" w:type="dxa"/>
          </w:tcPr>
          <w:p w14:paraId="12D76B91"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04B288" w14:textId="77777777" w:rsidTr="00D40283">
        <w:tc>
          <w:tcPr>
            <w:tcW w:w="1691" w:type="dxa"/>
            <w:tcBorders>
              <w:top w:val="nil"/>
              <w:bottom w:val="single" w:sz="4" w:space="0" w:color="auto"/>
            </w:tcBorders>
          </w:tcPr>
          <w:p w14:paraId="3BFC6EFF"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5E3B09C5" w14:textId="77777777" w:rsidR="00E26149" w:rsidRPr="00511225" w:rsidRDefault="00E26149" w:rsidP="007B5E83">
            <w:pPr>
              <w:pStyle w:val="TAC"/>
              <w:rPr>
                <w:sz w:val="16"/>
                <w:szCs w:val="16"/>
              </w:rPr>
            </w:pPr>
          </w:p>
        </w:tc>
        <w:tc>
          <w:tcPr>
            <w:tcW w:w="629" w:type="dxa"/>
          </w:tcPr>
          <w:p w14:paraId="19F2C24E" w14:textId="77777777" w:rsidR="00E26149" w:rsidRPr="00511225" w:rsidRDefault="00E26149" w:rsidP="007B5E83">
            <w:pPr>
              <w:pStyle w:val="TAC"/>
              <w:rPr>
                <w:sz w:val="16"/>
                <w:szCs w:val="16"/>
              </w:rPr>
            </w:pPr>
            <w:r w:rsidRPr="00511225">
              <w:rPr>
                <w:sz w:val="16"/>
                <w:szCs w:val="16"/>
              </w:rPr>
              <w:t>n3</w:t>
            </w:r>
          </w:p>
        </w:tc>
        <w:tc>
          <w:tcPr>
            <w:tcW w:w="1406" w:type="dxa"/>
          </w:tcPr>
          <w:p w14:paraId="1114E7D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A0F74E7" w14:textId="77777777" w:rsidR="00E26149" w:rsidRPr="00511225" w:rsidRDefault="00E26149" w:rsidP="007B5E83">
            <w:pPr>
              <w:pStyle w:val="TAC"/>
              <w:rPr>
                <w:sz w:val="16"/>
                <w:szCs w:val="16"/>
              </w:rPr>
            </w:pPr>
            <w:r w:rsidRPr="00511225">
              <w:rPr>
                <w:sz w:val="16"/>
                <w:szCs w:val="16"/>
              </w:rPr>
              <w:t>REF_victim +19.7</w:t>
            </w:r>
          </w:p>
        </w:tc>
      </w:tr>
      <w:tr w:rsidR="00E26149" w:rsidRPr="00511225" w14:paraId="62869BC1" w14:textId="77777777" w:rsidTr="00D40283">
        <w:tc>
          <w:tcPr>
            <w:tcW w:w="1691" w:type="dxa"/>
            <w:tcBorders>
              <w:bottom w:val="nil"/>
            </w:tcBorders>
          </w:tcPr>
          <w:p w14:paraId="45420BD5" w14:textId="77777777" w:rsidR="00E26149" w:rsidRPr="00511225" w:rsidRDefault="00E26149" w:rsidP="007B5E83">
            <w:pPr>
              <w:pStyle w:val="TAC"/>
              <w:rPr>
                <w:sz w:val="16"/>
                <w:szCs w:val="16"/>
                <w:lang w:eastAsia="zh-CN"/>
              </w:rPr>
            </w:pPr>
            <w:r w:rsidRPr="00511225">
              <w:rPr>
                <w:sz w:val="16"/>
                <w:szCs w:val="16"/>
                <w:lang w:eastAsia="zh-CN"/>
              </w:rPr>
              <w:t>CA_n1A-n8A</w:t>
            </w:r>
          </w:p>
        </w:tc>
        <w:tc>
          <w:tcPr>
            <w:tcW w:w="638" w:type="dxa"/>
            <w:tcBorders>
              <w:bottom w:val="nil"/>
            </w:tcBorders>
          </w:tcPr>
          <w:p w14:paraId="11CCD11C" w14:textId="77777777" w:rsidR="00E26149" w:rsidRPr="00511225" w:rsidRDefault="00E26149" w:rsidP="007B5E83">
            <w:pPr>
              <w:pStyle w:val="TAC"/>
              <w:rPr>
                <w:sz w:val="16"/>
                <w:szCs w:val="16"/>
                <w:lang w:eastAsia="zh-CN"/>
              </w:rPr>
            </w:pPr>
            <w:r w:rsidRPr="00511225">
              <w:rPr>
                <w:sz w:val="16"/>
                <w:szCs w:val="16"/>
                <w:lang w:eastAsia="zh-CN"/>
              </w:rPr>
              <w:t>1</w:t>
            </w:r>
          </w:p>
        </w:tc>
        <w:tc>
          <w:tcPr>
            <w:tcW w:w="629" w:type="dxa"/>
          </w:tcPr>
          <w:p w14:paraId="797ED3C5"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118F1A0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39E6B3A5" w14:textId="77777777" w:rsidR="00E26149" w:rsidRPr="00511225" w:rsidRDefault="00E26149" w:rsidP="007B5E83">
            <w:pPr>
              <w:pStyle w:val="TAC"/>
              <w:rPr>
                <w:sz w:val="16"/>
                <w:szCs w:val="16"/>
                <w:lang w:eastAsia="zh-CN"/>
              </w:rPr>
            </w:pPr>
            <w:r w:rsidRPr="00511225">
              <w:rPr>
                <w:sz w:val="16"/>
                <w:szCs w:val="16"/>
              </w:rPr>
              <w:t>REF_victim +6</w:t>
            </w:r>
          </w:p>
        </w:tc>
      </w:tr>
      <w:tr w:rsidR="00E26149" w:rsidRPr="00511225" w14:paraId="32B067C9" w14:textId="77777777" w:rsidTr="00D40283">
        <w:tc>
          <w:tcPr>
            <w:tcW w:w="1691" w:type="dxa"/>
            <w:tcBorders>
              <w:top w:val="nil"/>
              <w:bottom w:val="single" w:sz="4" w:space="0" w:color="auto"/>
            </w:tcBorders>
          </w:tcPr>
          <w:p w14:paraId="61121AA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0E951C7D" w14:textId="77777777" w:rsidR="00E26149" w:rsidRPr="00511225" w:rsidRDefault="00E26149" w:rsidP="007B5E83">
            <w:pPr>
              <w:pStyle w:val="TAC"/>
              <w:rPr>
                <w:sz w:val="16"/>
                <w:szCs w:val="16"/>
              </w:rPr>
            </w:pPr>
          </w:p>
        </w:tc>
        <w:tc>
          <w:tcPr>
            <w:tcW w:w="629" w:type="dxa"/>
          </w:tcPr>
          <w:p w14:paraId="09729425" w14:textId="77777777" w:rsidR="00E26149" w:rsidRPr="00511225" w:rsidRDefault="00E26149" w:rsidP="007B5E83">
            <w:pPr>
              <w:pStyle w:val="TAC"/>
              <w:rPr>
                <w:sz w:val="16"/>
                <w:szCs w:val="16"/>
                <w:lang w:eastAsia="zh-CN"/>
              </w:rPr>
            </w:pPr>
            <w:r w:rsidRPr="00511225">
              <w:rPr>
                <w:sz w:val="16"/>
                <w:szCs w:val="16"/>
                <w:lang w:eastAsia="zh-CN"/>
              </w:rPr>
              <w:t>n8</w:t>
            </w:r>
          </w:p>
        </w:tc>
        <w:tc>
          <w:tcPr>
            <w:tcW w:w="1406" w:type="dxa"/>
          </w:tcPr>
          <w:p w14:paraId="0BAA13C8"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16C585F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C5DABB" w14:textId="77777777" w:rsidTr="00D40283">
        <w:tc>
          <w:tcPr>
            <w:tcW w:w="1691" w:type="dxa"/>
            <w:tcBorders>
              <w:top w:val="single" w:sz="4" w:space="0" w:color="auto"/>
              <w:bottom w:val="nil"/>
            </w:tcBorders>
          </w:tcPr>
          <w:p w14:paraId="348A5FD0" w14:textId="77777777" w:rsidR="00E26149" w:rsidRPr="00511225" w:rsidRDefault="00E26149" w:rsidP="007B5E83">
            <w:pPr>
              <w:pStyle w:val="TAC"/>
              <w:rPr>
                <w:sz w:val="16"/>
                <w:szCs w:val="16"/>
              </w:rPr>
            </w:pPr>
            <w:r w:rsidRPr="00511225">
              <w:rPr>
                <w:sz w:val="16"/>
                <w:szCs w:val="16"/>
                <w:lang w:eastAsia="zh-CN"/>
              </w:rPr>
              <w:t>CA_n1A-n28A</w:t>
            </w:r>
          </w:p>
        </w:tc>
        <w:tc>
          <w:tcPr>
            <w:tcW w:w="638" w:type="dxa"/>
            <w:tcBorders>
              <w:top w:val="single" w:sz="4" w:space="0" w:color="auto"/>
              <w:bottom w:val="nil"/>
            </w:tcBorders>
          </w:tcPr>
          <w:p w14:paraId="3B8A8794" w14:textId="77777777" w:rsidR="00E26149" w:rsidRPr="00511225" w:rsidRDefault="00E26149" w:rsidP="007B5E83">
            <w:pPr>
              <w:pStyle w:val="TAC"/>
              <w:rPr>
                <w:sz w:val="16"/>
                <w:szCs w:val="16"/>
              </w:rPr>
            </w:pPr>
            <w:r w:rsidRPr="00511225">
              <w:rPr>
                <w:sz w:val="16"/>
                <w:szCs w:val="16"/>
              </w:rPr>
              <w:t>1</w:t>
            </w:r>
          </w:p>
        </w:tc>
        <w:tc>
          <w:tcPr>
            <w:tcW w:w="629" w:type="dxa"/>
          </w:tcPr>
          <w:p w14:paraId="4C800A83"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672023F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70FEB61" w14:textId="77777777" w:rsidR="00E26149" w:rsidRPr="00511225" w:rsidRDefault="00E26149" w:rsidP="007B5E83">
            <w:pPr>
              <w:pStyle w:val="TAC"/>
              <w:rPr>
                <w:sz w:val="16"/>
                <w:szCs w:val="16"/>
              </w:rPr>
            </w:pPr>
            <w:r w:rsidRPr="00511225">
              <w:rPr>
                <w:sz w:val="16"/>
                <w:szCs w:val="16"/>
              </w:rPr>
              <w:t>REF_victim +10.2</w:t>
            </w:r>
          </w:p>
        </w:tc>
      </w:tr>
      <w:tr w:rsidR="00E26149" w:rsidRPr="00511225" w14:paraId="3D808F2A" w14:textId="77777777" w:rsidTr="00D40283">
        <w:tc>
          <w:tcPr>
            <w:tcW w:w="1691" w:type="dxa"/>
            <w:tcBorders>
              <w:top w:val="nil"/>
              <w:bottom w:val="nil"/>
            </w:tcBorders>
          </w:tcPr>
          <w:p w14:paraId="79650063"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2CCC89B" w14:textId="77777777" w:rsidR="00E26149" w:rsidRPr="00511225" w:rsidRDefault="00E26149" w:rsidP="007B5E83">
            <w:pPr>
              <w:pStyle w:val="TAC"/>
              <w:rPr>
                <w:sz w:val="16"/>
                <w:szCs w:val="16"/>
              </w:rPr>
            </w:pPr>
          </w:p>
        </w:tc>
        <w:tc>
          <w:tcPr>
            <w:tcW w:w="629" w:type="dxa"/>
          </w:tcPr>
          <w:p w14:paraId="7538B8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1C18552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C8821A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CF8970" w14:textId="77777777" w:rsidTr="00D40283">
        <w:tc>
          <w:tcPr>
            <w:tcW w:w="1691" w:type="dxa"/>
            <w:tcBorders>
              <w:top w:val="nil"/>
              <w:bottom w:val="nil"/>
            </w:tcBorders>
          </w:tcPr>
          <w:p w14:paraId="0801036C" w14:textId="77777777" w:rsidR="00E26149" w:rsidRPr="00511225" w:rsidRDefault="00E26149" w:rsidP="007B5E83">
            <w:pPr>
              <w:pStyle w:val="TAC"/>
              <w:rPr>
                <w:sz w:val="16"/>
                <w:szCs w:val="16"/>
              </w:rPr>
            </w:pPr>
          </w:p>
        </w:tc>
        <w:tc>
          <w:tcPr>
            <w:tcW w:w="638" w:type="dxa"/>
            <w:tcBorders>
              <w:top w:val="single" w:sz="4" w:space="0" w:color="auto"/>
              <w:bottom w:val="nil"/>
            </w:tcBorders>
          </w:tcPr>
          <w:p w14:paraId="29ECEC73" w14:textId="77777777" w:rsidR="00E26149" w:rsidRPr="00511225" w:rsidRDefault="00E26149" w:rsidP="007B5E83">
            <w:pPr>
              <w:pStyle w:val="TAC"/>
              <w:rPr>
                <w:sz w:val="16"/>
                <w:szCs w:val="16"/>
              </w:rPr>
            </w:pPr>
            <w:r w:rsidRPr="00511225">
              <w:rPr>
                <w:sz w:val="16"/>
                <w:szCs w:val="16"/>
              </w:rPr>
              <w:t>2</w:t>
            </w:r>
          </w:p>
        </w:tc>
        <w:tc>
          <w:tcPr>
            <w:tcW w:w="629" w:type="dxa"/>
          </w:tcPr>
          <w:p w14:paraId="0137C3AF"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535AC420" w14:textId="77777777" w:rsidR="00E26149" w:rsidRPr="00511225" w:rsidRDefault="00E26149" w:rsidP="007B5E83">
            <w:pPr>
              <w:pStyle w:val="TAC"/>
              <w:rPr>
                <w:sz w:val="16"/>
                <w:szCs w:val="16"/>
                <w:lang w:eastAsia="zh-CN"/>
              </w:rPr>
            </w:pPr>
            <w:r w:rsidRPr="00511225">
              <w:rPr>
                <w:sz w:val="16"/>
                <w:szCs w:val="16"/>
                <w:lang w:eastAsia="zh-CN"/>
              </w:rPr>
              <w:t>50</w:t>
            </w:r>
          </w:p>
        </w:tc>
        <w:tc>
          <w:tcPr>
            <w:tcW w:w="3312" w:type="dxa"/>
          </w:tcPr>
          <w:p w14:paraId="5C22D844" w14:textId="77777777" w:rsidR="00E26149" w:rsidRPr="00511225" w:rsidRDefault="00E26149" w:rsidP="007B5E83">
            <w:pPr>
              <w:pStyle w:val="TAC"/>
              <w:rPr>
                <w:sz w:val="16"/>
                <w:szCs w:val="16"/>
              </w:rPr>
            </w:pPr>
            <w:r w:rsidRPr="00511225">
              <w:rPr>
                <w:sz w:val="16"/>
                <w:szCs w:val="16"/>
              </w:rPr>
              <w:t>REF_victim +</w:t>
            </w:r>
            <w:r>
              <w:rPr>
                <w:sz w:val="16"/>
                <w:szCs w:val="16"/>
              </w:rPr>
              <w:t>2.6</w:t>
            </w:r>
          </w:p>
        </w:tc>
      </w:tr>
      <w:tr w:rsidR="00E26149" w:rsidRPr="00511225" w14:paraId="52D6A5E6" w14:textId="77777777" w:rsidTr="00D40283">
        <w:tc>
          <w:tcPr>
            <w:tcW w:w="1691" w:type="dxa"/>
            <w:tcBorders>
              <w:top w:val="nil"/>
              <w:bottom w:val="single" w:sz="4" w:space="0" w:color="auto"/>
            </w:tcBorders>
          </w:tcPr>
          <w:p w14:paraId="17D85446"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6125B8F3" w14:textId="77777777" w:rsidR="00E26149" w:rsidRPr="00511225" w:rsidRDefault="00E26149" w:rsidP="007B5E83">
            <w:pPr>
              <w:pStyle w:val="TAC"/>
              <w:rPr>
                <w:sz w:val="16"/>
                <w:szCs w:val="16"/>
              </w:rPr>
            </w:pPr>
          </w:p>
        </w:tc>
        <w:tc>
          <w:tcPr>
            <w:tcW w:w="629" w:type="dxa"/>
          </w:tcPr>
          <w:p w14:paraId="7F3532F7"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36F13520"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E8FEF2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17CE8FD" w14:textId="77777777" w:rsidTr="00D40283">
        <w:tc>
          <w:tcPr>
            <w:tcW w:w="1691" w:type="dxa"/>
            <w:tcBorders>
              <w:top w:val="single" w:sz="4" w:space="0" w:color="auto"/>
              <w:left w:val="single" w:sz="4" w:space="0" w:color="auto"/>
              <w:bottom w:val="nil"/>
              <w:right w:val="single" w:sz="4" w:space="0" w:color="auto"/>
            </w:tcBorders>
          </w:tcPr>
          <w:p w14:paraId="0FA756A1" w14:textId="77777777" w:rsidR="00E26149" w:rsidRPr="00511225" w:rsidRDefault="00E26149" w:rsidP="007B5E83">
            <w:pPr>
              <w:pStyle w:val="TAC"/>
              <w:rPr>
                <w:sz w:val="16"/>
                <w:szCs w:val="16"/>
              </w:rPr>
            </w:pPr>
            <w:r w:rsidRPr="00511225">
              <w:rPr>
                <w:sz w:val="16"/>
                <w:szCs w:val="16"/>
              </w:rPr>
              <w:t>CA_n1A-n41A</w:t>
            </w:r>
          </w:p>
        </w:tc>
        <w:tc>
          <w:tcPr>
            <w:tcW w:w="638" w:type="dxa"/>
            <w:tcBorders>
              <w:top w:val="single" w:sz="4" w:space="0" w:color="auto"/>
              <w:left w:val="single" w:sz="4" w:space="0" w:color="auto"/>
              <w:bottom w:val="nil"/>
              <w:right w:val="single" w:sz="4" w:space="0" w:color="auto"/>
            </w:tcBorders>
          </w:tcPr>
          <w:p w14:paraId="21B30B73"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w:t>
            </w:r>
          </w:p>
        </w:tc>
        <w:tc>
          <w:tcPr>
            <w:tcW w:w="629" w:type="dxa"/>
            <w:tcBorders>
              <w:top w:val="single" w:sz="4" w:space="0" w:color="auto"/>
              <w:left w:val="single" w:sz="4" w:space="0" w:color="auto"/>
              <w:bottom w:val="single" w:sz="4" w:space="0" w:color="auto"/>
              <w:right w:val="single" w:sz="4" w:space="0" w:color="auto"/>
            </w:tcBorders>
          </w:tcPr>
          <w:p w14:paraId="6CCAEDA7"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400C0652" w14:textId="77777777" w:rsidR="00E26149" w:rsidRPr="00511225" w:rsidRDefault="00E26149" w:rsidP="007B5E83">
            <w:pPr>
              <w:pStyle w:val="TAC"/>
              <w:rPr>
                <w:rFonts w:eastAsiaTheme="minorEastAsia"/>
                <w:sz w:val="16"/>
                <w:szCs w:val="16"/>
                <w:lang w:eastAsia="ja-JP"/>
              </w:rPr>
            </w:pPr>
            <w:r w:rsidRPr="00511225">
              <w:rPr>
                <w:sz w:val="16"/>
                <w:szCs w:val="16"/>
                <w:lang w:eastAsia="zh-CN"/>
              </w:rPr>
              <w:t>50</w:t>
            </w:r>
          </w:p>
        </w:tc>
        <w:tc>
          <w:tcPr>
            <w:tcW w:w="3312" w:type="dxa"/>
            <w:tcBorders>
              <w:top w:val="single" w:sz="4" w:space="0" w:color="auto"/>
              <w:left w:val="single" w:sz="4" w:space="0" w:color="auto"/>
              <w:bottom w:val="single" w:sz="4" w:space="0" w:color="auto"/>
              <w:right w:val="single" w:sz="4" w:space="0" w:color="auto"/>
            </w:tcBorders>
          </w:tcPr>
          <w:p w14:paraId="285B4BE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87CF833" w14:textId="77777777" w:rsidTr="00D40283">
        <w:tc>
          <w:tcPr>
            <w:tcW w:w="1691" w:type="dxa"/>
            <w:tcBorders>
              <w:top w:val="nil"/>
              <w:left w:val="single" w:sz="4" w:space="0" w:color="auto"/>
              <w:bottom w:val="nil"/>
              <w:right w:val="single" w:sz="4" w:space="0" w:color="auto"/>
            </w:tcBorders>
          </w:tcPr>
          <w:p w14:paraId="40031198"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0C6CC55"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7599CA18"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27EAE62B" w14:textId="77777777" w:rsidR="00E26149" w:rsidRPr="00511225" w:rsidRDefault="00E26149" w:rsidP="007B5E83">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98CC56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+6.1</w:t>
            </w:r>
          </w:p>
        </w:tc>
      </w:tr>
      <w:tr w:rsidR="00E26149" w:rsidRPr="00511225" w14:paraId="66FCEC81" w14:textId="77777777" w:rsidTr="00D40283">
        <w:tc>
          <w:tcPr>
            <w:tcW w:w="1691" w:type="dxa"/>
            <w:tcBorders>
              <w:top w:val="nil"/>
              <w:left w:val="single" w:sz="4" w:space="0" w:color="auto"/>
              <w:bottom w:val="nil"/>
              <w:right w:val="single" w:sz="4" w:space="0" w:color="auto"/>
            </w:tcBorders>
          </w:tcPr>
          <w:p w14:paraId="5D4A8DF9"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035744F"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2</w:t>
            </w:r>
          </w:p>
        </w:tc>
        <w:tc>
          <w:tcPr>
            <w:tcW w:w="629" w:type="dxa"/>
            <w:tcBorders>
              <w:top w:val="single" w:sz="4" w:space="0" w:color="auto"/>
              <w:left w:val="single" w:sz="4" w:space="0" w:color="auto"/>
              <w:bottom w:val="single" w:sz="4" w:space="0" w:color="auto"/>
              <w:right w:val="single" w:sz="4" w:space="0" w:color="auto"/>
            </w:tcBorders>
          </w:tcPr>
          <w:p w14:paraId="6DBBAEE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543284BA" w14:textId="77777777" w:rsidR="00E26149" w:rsidRPr="00511225" w:rsidRDefault="00E26149" w:rsidP="007B5E83">
            <w:pPr>
              <w:pStyle w:val="TAC"/>
              <w:rPr>
                <w:sz w:val="16"/>
                <w:szCs w:val="16"/>
                <w:lang w:eastAsia="zh-CN"/>
              </w:rPr>
            </w:pPr>
            <w:r w:rsidRPr="00511225">
              <w:rPr>
                <w:sz w:val="16"/>
                <w:szCs w:val="16"/>
                <w:lang w:eastAsia="zh-CN"/>
              </w:rPr>
              <w:t>20</w:t>
            </w:r>
          </w:p>
        </w:tc>
        <w:tc>
          <w:tcPr>
            <w:tcW w:w="3312" w:type="dxa"/>
            <w:tcBorders>
              <w:top w:val="single" w:sz="4" w:space="0" w:color="auto"/>
              <w:left w:val="single" w:sz="4" w:space="0" w:color="auto"/>
              <w:bottom w:val="single" w:sz="4" w:space="0" w:color="auto"/>
              <w:right w:val="single" w:sz="4" w:space="0" w:color="auto"/>
            </w:tcBorders>
          </w:tcPr>
          <w:p w14:paraId="311AAA1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9B87F72" w14:textId="77777777" w:rsidTr="00D40283">
        <w:tc>
          <w:tcPr>
            <w:tcW w:w="1691" w:type="dxa"/>
            <w:tcBorders>
              <w:top w:val="nil"/>
              <w:left w:val="single" w:sz="4" w:space="0" w:color="auto"/>
              <w:bottom w:val="nil"/>
              <w:right w:val="single" w:sz="4" w:space="0" w:color="auto"/>
            </w:tcBorders>
          </w:tcPr>
          <w:p w14:paraId="100A0621"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6B99DDBA"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8DC1C30"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F321B66" w14:textId="77777777" w:rsidR="00E26149" w:rsidRPr="00511225" w:rsidRDefault="00E26149" w:rsidP="007B5E83">
            <w:pPr>
              <w:pStyle w:val="TAC"/>
              <w:rPr>
                <w:sz w:val="16"/>
                <w:szCs w:val="16"/>
                <w:lang w:eastAsia="zh-CN"/>
              </w:rPr>
            </w:pPr>
            <w:r w:rsidRPr="00511225">
              <w:rPr>
                <w:sz w:val="16"/>
                <w:szCs w:val="16"/>
                <w:lang w:eastAsia="zh-CN"/>
              </w:rPr>
              <w:t>100</w:t>
            </w:r>
          </w:p>
        </w:tc>
        <w:tc>
          <w:tcPr>
            <w:tcW w:w="3312" w:type="dxa"/>
            <w:tcBorders>
              <w:top w:val="single" w:sz="4" w:space="0" w:color="auto"/>
              <w:left w:val="single" w:sz="4" w:space="0" w:color="auto"/>
              <w:bottom w:val="single" w:sz="4" w:space="0" w:color="auto"/>
              <w:right w:val="single" w:sz="4" w:space="0" w:color="auto"/>
            </w:tcBorders>
          </w:tcPr>
          <w:p w14:paraId="4052209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+0.7</w:t>
            </w:r>
          </w:p>
        </w:tc>
      </w:tr>
      <w:tr w:rsidR="00E26149" w:rsidRPr="00511225" w14:paraId="2B1E0398" w14:textId="77777777" w:rsidTr="00D40283">
        <w:tc>
          <w:tcPr>
            <w:tcW w:w="1691" w:type="dxa"/>
            <w:tcBorders>
              <w:top w:val="nil"/>
              <w:left w:val="single" w:sz="4" w:space="0" w:color="auto"/>
              <w:bottom w:val="nil"/>
              <w:right w:val="single" w:sz="4" w:space="0" w:color="auto"/>
            </w:tcBorders>
          </w:tcPr>
          <w:p w14:paraId="25FDFC4D"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BC4DF2E"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3</w:t>
            </w:r>
          </w:p>
        </w:tc>
        <w:tc>
          <w:tcPr>
            <w:tcW w:w="629" w:type="dxa"/>
            <w:tcBorders>
              <w:top w:val="single" w:sz="4" w:space="0" w:color="auto"/>
              <w:left w:val="single" w:sz="4" w:space="0" w:color="auto"/>
              <w:bottom w:val="single" w:sz="4" w:space="0" w:color="auto"/>
              <w:right w:val="single" w:sz="4" w:space="0" w:color="auto"/>
            </w:tcBorders>
          </w:tcPr>
          <w:p w14:paraId="6AB2ACF1"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63A19375"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5</w:t>
            </w:r>
          </w:p>
        </w:tc>
        <w:tc>
          <w:tcPr>
            <w:tcW w:w="3312" w:type="dxa"/>
            <w:tcBorders>
              <w:top w:val="single" w:sz="4" w:space="0" w:color="auto"/>
              <w:left w:val="single" w:sz="4" w:space="0" w:color="auto"/>
              <w:bottom w:val="single" w:sz="4" w:space="0" w:color="auto"/>
              <w:right w:val="single" w:sz="4" w:space="0" w:color="auto"/>
            </w:tcBorders>
          </w:tcPr>
          <w:p w14:paraId="48A2DDA6" w14:textId="77777777" w:rsidR="00E26149" w:rsidRPr="00511225" w:rsidRDefault="00E26149" w:rsidP="007B5E83">
            <w:pPr>
              <w:pStyle w:val="TAC"/>
              <w:rPr>
                <w:sz w:val="16"/>
                <w:szCs w:val="16"/>
              </w:rPr>
            </w:pPr>
            <w:r w:rsidRPr="00511225">
              <w:rPr>
                <w:sz w:val="16"/>
                <w:szCs w:val="16"/>
              </w:rPr>
              <w:t>REF_victim +18.1</w:t>
            </w:r>
          </w:p>
        </w:tc>
      </w:tr>
      <w:tr w:rsidR="00E26149" w:rsidRPr="00511225" w14:paraId="2191BBB8" w14:textId="77777777" w:rsidTr="00D40283">
        <w:tc>
          <w:tcPr>
            <w:tcW w:w="1691" w:type="dxa"/>
            <w:tcBorders>
              <w:top w:val="nil"/>
              <w:left w:val="single" w:sz="4" w:space="0" w:color="auto"/>
              <w:bottom w:val="single" w:sz="4" w:space="0" w:color="auto"/>
              <w:right w:val="single" w:sz="4" w:space="0" w:color="auto"/>
            </w:tcBorders>
          </w:tcPr>
          <w:p w14:paraId="397CB357"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7FF8D144"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781148B"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DFDCF44"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100</w:t>
            </w:r>
          </w:p>
        </w:tc>
        <w:tc>
          <w:tcPr>
            <w:tcW w:w="3312" w:type="dxa"/>
            <w:tcBorders>
              <w:top w:val="single" w:sz="4" w:space="0" w:color="auto"/>
              <w:left w:val="single" w:sz="4" w:space="0" w:color="auto"/>
              <w:bottom w:val="single" w:sz="4" w:space="0" w:color="auto"/>
              <w:right w:val="single" w:sz="4" w:space="0" w:color="auto"/>
            </w:tcBorders>
          </w:tcPr>
          <w:p w14:paraId="0D055B71" w14:textId="77777777" w:rsidR="00E26149" w:rsidRPr="00511225" w:rsidRDefault="00E26149" w:rsidP="007B5E83">
            <w:pPr>
              <w:pStyle w:val="TAC"/>
              <w:rPr>
                <w:sz w:val="16"/>
                <w:szCs w:val="16"/>
              </w:rPr>
            </w:pPr>
            <w:r w:rsidRPr="00511225">
              <w:rPr>
                <w:sz w:val="16"/>
                <w:szCs w:val="16"/>
              </w:rPr>
              <w:t>REF_aggressor</w:t>
            </w:r>
          </w:p>
        </w:tc>
      </w:tr>
      <w:tr w:rsidR="000A5367" w:rsidRPr="00511225" w14:paraId="7706DD87" w14:textId="77777777" w:rsidTr="00D40283">
        <w:tc>
          <w:tcPr>
            <w:tcW w:w="1691" w:type="dxa"/>
            <w:tcBorders>
              <w:top w:val="single" w:sz="4" w:space="0" w:color="auto"/>
              <w:bottom w:val="nil"/>
            </w:tcBorders>
          </w:tcPr>
          <w:p w14:paraId="6EDB4820" w14:textId="77777777" w:rsidR="000A5367" w:rsidRPr="00511225" w:rsidRDefault="000A5367" w:rsidP="000A5367">
            <w:pPr>
              <w:pStyle w:val="TAC"/>
              <w:rPr>
                <w:sz w:val="16"/>
                <w:szCs w:val="16"/>
              </w:rPr>
            </w:pPr>
            <w:r w:rsidRPr="00511225">
              <w:rPr>
                <w:sz w:val="16"/>
                <w:szCs w:val="16"/>
              </w:rPr>
              <w:t>CA_n1A-n77A</w:t>
            </w:r>
          </w:p>
        </w:tc>
        <w:tc>
          <w:tcPr>
            <w:tcW w:w="638" w:type="dxa"/>
            <w:tcBorders>
              <w:top w:val="single" w:sz="4" w:space="0" w:color="auto"/>
              <w:bottom w:val="nil"/>
            </w:tcBorders>
          </w:tcPr>
          <w:p w14:paraId="6D6ADBFF" w14:textId="77777777" w:rsidR="000A5367" w:rsidRPr="00511225" w:rsidRDefault="000A5367" w:rsidP="000A5367">
            <w:pPr>
              <w:pStyle w:val="TAC"/>
              <w:rPr>
                <w:sz w:val="16"/>
                <w:szCs w:val="16"/>
                <w:lang w:eastAsia="zh-CN"/>
              </w:rPr>
            </w:pPr>
            <w:r w:rsidRPr="00511225">
              <w:rPr>
                <w:sz w:val="16"/>
                <w:szCs w:val="16"/>
                <w:lang w:eastAsia="zh-CN"/>
              </w:rPr>
              <w:t>1</w:t>
            </w:r>
          </w:p>
        </w:tc>
        <w:tc>
          <w:tcPr>
            <w:tcW w:w="629" w:type="dxa"/>
          </w:tcPr>
          <w:p w14:paraId="3786C6E4" w14:textId="77777777" w:rsidR="000A5367" w:rsidRPr="00511225" w:rsidRDefault="000A5367" w:rsidP="000A5367">
            <w:pPr>
              <w:pStyle w:val="TAC"/>
              <w:rPr>
                <w:sz w:val="16"/>
                <w:szCs w:val="16"/>
                <w:lang w:eastAsia="zh-CN"/>
              </w:rPr>
            </w:pPr>
            <w:r w:rsidRPr="00511225">
              <w:rPr>
                <w:sz w:val="16"/>
                <w:szCs w:val="16"/>
                <w:lang w:eastAsia="zh-CN"/>
              </w:rPr>
              <w:t>n1</w:t>
            </w:r>
          </w:p>
        </w:tc>
        <w:tc>
          <w:tcPr>
            <w:tcW w:w="1406" w:type="dxa"/>
          </w:tcPr>
          <w:p w14:paraId="4888D90B" w14:textId="77777777" w:rsidR="000A5367" w:rsidRPr="00511225" w:rsidRDefault="000A5367" w:rsidP="000A5367">
            <w:pPr>
              <w:pStyle w:val="TAC"/>
              <w:rPr>
                <w:sz w:val="16"/>
                <w:szCs w:val="16"/>
                <w:lang w:eastAsia="zh-CN"/>
              </w:rPr>
            </w:pPr>
            <w:r w:rsidRPr="00511225">
              <w:rPr>
                <w:sz w:val="16"/>
                <w:szCs w:val="16"/>
                <w:lang w:eastAsia="zh-CN"/>
              </w:rPr>
              <w:t>5</w:t>
            </w:r>
          </w:p>
        </w:tc>
        <w:tc>
          <w:tcPr>
            <w:tcW w:w="3312" w:type="dxa"/>
          </w:tcPr>
          <w:p w14:paraId="44FB4806" w14:textId="77777777" w:rsidR="000A5367" w:rsidRPr="00511225" w:rsidRDefault="000A5367" w:rsidP="000A5367">
            <w:pPr>
              <w:pStyle w:val="TAC"/>
              <w:rPr>
                <w:sz w:val="16"/>
                <w:szCs w:val="16"/>
              </w:rPr>
            </w:pPr>
            <w:r w:rsidRPr="00511225">
              <w:rPr>
                <w:sz w:val="16"/>
                <w:szCs w:val="16"/>
              </w:rPr>
              <w:t>REF_aggressor</w:t>
            </w:r>
          </w:p>
        </w:tc>
      </w:tr>
      <w:tr w:rsidR="000A5367" w:rsidRPr="00511225" w14:paraId="2C8559D9" w14:textId="77777777" w:rsidTr="00D40283">
        <w:tc>
          <w:tcPr>
            <w:tcW w:w="1691" w:type="dxa"/>
            <w:tcBorders>
              <w:top w:val="nil"/>
              <w:bottom w:val="nil"/>
            </w:tcBorders>
          </w:tcPr>
          <w:p w14:paraId="5D6D6B98"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49C58142" w14:textId="77777777" w:rsidR="000A5367" w:rsidRPr="00511225" w:rsidRDefault="000A5367" w:rsidP="000A5367">
            <w:pPr>
              <w:pStyle w:val="TAC"/>
              <w:rPr>
                <w:sz w:val="16"/>
                <w:szCs w:val="16"/>
              </w:rPr>
            </w:pPr>
          </w:p>
        </w:tc>
        <w:tc>
          <w:tcPr>
            <w:tcW w:w="629" w:type="dxa"/>
          </w:tcPr>
          <w:p w14:paraId="38FC8F0D" w14:textId="77777777" w:rsidR="000A5367" w:rsidRPr="00511225" w:rsidRDefault="000A5367" w:rsidP="000A5367">
            <w:pPr>
              <w:pStyle w:val="TAC"/>
              <w:rPr>
                <w:sz w:val="16"/>
                <w:szCs w:val="16"/>
                <w:lang w:eastAsia="zh-CN"/>
              </w:rPr>
            </w:pPr>
            <w:r w:rsidRPr="00511225">
              <w:rPr>
                <w:sz w:val="16"/>
                <w:szCs w:val="16"/>
                <w:lang w:eastAsia="zh-CN"/>
              </w:rPr>
              <w:t>n77</w:t>
            </w:r>
          </w:p>
        </w:tc>
        <w:tc>
          <w:tcPr>
            <w:tcW w:w="1406" w:type="dxa"/>
          </w:tcPr>
          <w:p w14:paraId="4C08C9E7" w14:textId="77777777" w:rsidR="000A5367" w:rsidRPr="00511225" w:rsidRDefault="000A5367" w:rsidP="000A5367">
            <w:pPr>
              <w:pStyle w:val="TAC"/>
              <w:rPr>
                <w:sz w:val="16"/>
                <w:szCs w:val="16"/>
                <w:lang w:eastAsia="zh-CN"/>
              </w:rPr>
            </w:pPr>
            <w:r w:rsidRPr="00511225">
              <w:rPr>
                <w:sz w:val="16"/>
                <w:szCs w:val="16"/>
                <w:lang w:eastAsia="zh-CN"/>
              </w:rPr>
              <w:t>10</w:t>
            </w:r>
          </w:p>
        </w:tc>
        <w:tc>
          <w:tcPr>
            <w:tcW w:w="3312" w:type="dxa"/>
          </w:tcPr>
          <w:p w14:paraId="08367724" w14:textId="77777777" w:rsidR="000A5367" w:rsidRPr="00511225" w:rsidRDefault="000A5367" w:rsidP="000A5367">
            <w:pPr>
              <w:pStyle w:val="TAC"/>
              <w:rPr>
                <w:sz w:val="16"/>
                <w:szCs w:val="16"/>
              </w:rPr>
            </w:pPr>
            <w:r w:rsidRPr="00511225">
              <w:rPr>
                <w:sz w:val="16"/>
                <w:szCs w:val="16"/>
              </w:rPr>
              <w:t>REF_victim +</w:t>
            </w:r>
            <w:r>
              <w:rPr>
                <w:sz w:val="16"/>
                <w:szCs w:val="16"/>
              </w:rPr>
              <w:t>23.9</w:t>
            </w:r>
          </w:p>
        </w:tc>
      </w:tr>
      <w:tr w:rsidR="000A5367" w:rsidRPr="00511225" w14:paraId="4C537DF5" w14:textId="77777777" w:rsidTr="00D40283">
        <w:tc>
          <w:tcPr>
            <w:tcW w:w="1691" w:type="dxa"/>
            <w:tcBorders>
              <w:top w:val="nil"/>
              <w:bottom w:val="nil"/>
            </w:tcBorders>
          </w:tcPr>
          <w:p w14:paraId="12D4B566" w14:textId="77777777" w:rsidR="000A5367" w:rsidRPr="00511225" w:rsidRDefault="000A5367" w:rsidP="000A5367">
            <w:pPr>
              <w:pStyle w:val="TAC"/>
              <w:rPr>
                <w:sz w:val="16"/>
                <w:szCs w:val="16"/>
                <w:lang w:eastAsia="zh-CN"/>
              </w:rPr>
            </w:pPr>
          </w:p>
        </w:tc>
        <w:tc>
          <w:tcPr>
            <w:tcW w:w="638" w:type="dxa"/>
            <w:tcBorders>
              <w:bottom w:val="nil"/>
            </w:tcBorders>
          </w:tcPr>
          <w:p w14:paraId="053FBC30" w14:textId="77777777" w:rsidR="000A5367" w:rsidRPr="00511225" w:rsidRDefault="000A5367" w:rsidP="000A5367">
            <w:pPr>
              <w:pStyle w:val="TAC"/>
              <w:rPr>
                <w:sz w:val="16"/>
                <w:szCs w:val="16"/>
                <w:lang w:eastAsia="zh-CN"/>
              </w:rPr>
            </w:pPr>
            <w:r w:rsidRPr="00511225">
              <w:rPr>
                <w:sz w:val="16"/>
                <w:szCs w:val="16"/>
                <w:lang w:eastAsia="zh-CN"/>
              </w:rPr>
              <w:t>2</w:t>
            </w:r>
          </w:p>
        </w:tc>
        <w:tc>
          <w:tcPr>
            <w:tcW w:w="629" w:type="dxa"/>
          </w:tcPr>
          <w:p w14:paraId="79231E67" w14:textId="77777777" w:rsidR="000A5367" w:rsidRPr="00511225" w:rsidRDefault="000A5367" w:rsidP="000A5367">
            <w:pPr>
              <w:pStyle w:val="TAC"/>
              <w:rPr>
                <w:sz w:val="16"/>
                <w:szCs w:val="16"/>
              </w:rPr>
            </w:pPr>
            <w:r w:rsidRPr="00511225">
              <w:rPr>
                <w:sz w:val="16"/>
                <w:szCs w:val="16"/>
                <w:lang w:eastAsia="zh-CN"/>
              </w:rPr>
              <w:t>n1</w:t>
            </w:r>
          </w:p>
        </w:tc>
        <w:tc>
          <w:tcPr>
            <w:tcW w:w="1406" w:type="dxa"/>
          </w:tcPr>
          <w:p w14:paraId="5352529F" w14:textId="77777777" w:rsidR="000A5367" w:rsidRPr="00511225" w:rsidRDefault="000A5367" w:rsidP="000A5367">
            <w:pPr>
              <w:pStyle w:val="TAC"/>
              <w:rPr>
                <w:sz w:val="16"/>
                <w:szCs w:val="16"/>
                <w:lang w:eastAsia="zh-CN"/>
              </w:rPr>
            </w:pPr>
            <w:r>
              <w:rPr>
                <w:sz w:val="16"/>
                <w:szCs w:val="16"/>
                <w:lang w:eastAsia="zh-CN"/>
              </w:rPr>
              <w:t>5</w:t>
            </w:r>
          </w:p>
        </w:tc>
        <w:tc>
          <w:tcPr>
            <w:tcW w:w="3312" w:type="dxa"/>
          </w:tcPr>
          <w:p w14:paraId="18388BAF" w14:textId="77777777" w:rsidR="000A5367" w:rsidRPr="00511225" w:rsidRDefault="000A5367" w:rsidP="000A5367">
            <w:pPr>
              <w:pStyle w:val="TAC"/>
              <w:rPr>
                <w:sz w:val="16"/>
                <w:szCs w:val="16"/>
              </w:rPr>
            </w:pPr>
            <w:r w:rsidRPr="00511225">
              <w:rPr>
                <w:sz w:val="16"/>
                <w:szCs w:val="16"/>
              </w:rPr>
              <w:t>REF_aggressor</w:t>
            </w:r>
          </w:p>
        </w:tc>
      </w:tr>
      <w:tr w:rsidR="000A5367" w:rsidRPr="00511225" w14:paraId="4EE38A81" w14:textId="77777777" w:rsidTr="00D40283">
        <w:tc>
          <w:tcPr>
            <w:tcW w:w="1691" w:type="dxa"/>
            <w:tcBorders>
              <w:top w:val="nil"/>
              <w:bottom w:val="nil"/>
            </w:tcBorders>
          </w:tcPr>
          <w:p w14:paraId="3A14017C"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2C89D7F3" w14:textId="77777777" w:rsidR="000A5367" w:rsidRPr="00511225" w:rsidRDefault="000A5367" w:rsidP="000A5367">
            <w:pPr>
              <w:pStyle w:val="TAC"/>
              <w:rPr>
                <w:sz w:val="16"/>
                <w:szCs w:val="16"/>
              </w:rPr>
            </w:pPr>
          </w:p>
        </w:tc>
        <w:tc>
          <w:tcPr>
            <w:tcW w:w="629" w:type="dxa"/>
          </w:tcPr>
          <w:p w14:paraId="3F2E6051" w14:textId="77777777" w:rsidR="000A5367" w:rsidRPr="00511225" w:rsidRDefault="000A5367" w:rsidP="000A5367">
            <w:pPr>
              <w:pStyle w:val="TAC"/>
              <w:rPr>
                <w:sz w:val="16"/>
                <w:szCs w:val="16"/>
              </w:rPr>
            </w:pPr>
            <w:r w:rsidRPr="00511225">
              <w:rPr>
                <w:sz w:val="16"/>
                <w:szCs w:val="16"/>
                <w:lang w:eastAsia="zh-CN"/>
              </w:rPr>
              <w:t>n77</w:t>
            </w:r>
          </w:p>
        </w:tc>
        <w:tc>
          <w:tcPr>
            <w:tcW w:w="1406" w:type="dxa"/>
          </w:tcPr>
          <w:p w14:paraId="7131D180" w14:textId="77777777" w:rsidR="000A5367" w:rsidRPr="00511225" w:rsidRDefault="000A5367" w:rsidP="000A5367">
            <w:pPr>
              <w:pStyle w:val="TAC"/>
              <w:rPr>
                <w:sz w:val="16"/>
                <w:szCs w:val="16"/>
                <w:lang w:eastAsia="zh-CN"/>
              </w:rPr>
            </w:pPr>
            <w:r w:rsidRPr="00511225">
              <w:rPr>
                <w:sz w:val="16"/>
                <w:szCs w:val="16"/>
                <w:lang w:eastAsia="zh-CN"/>
              </w:rPr>
              <w:t>100</w:t>
            </w:r>
          </w:p>
        </w:tc>
        <w:tc>
          <w:tcPr>
            <w:tcW w:w="3312" w:type="dxa"/>
          </w:tcPr>
          <w:p w14:paraId="1F3EFFAE" w14:textId="77777777" w:rsidR="000A5367" w:rsidRPr="00511225" w:rsidRDefault="000A5367" w:rsidP="000A5367">
            <w:pPr>
              <w:pStyle w:val="TAC"/>
              <w:rPr>
                <w:sz w:val="16"/>
                <w:szCs w:val="16"/>
              </w:rPr>
            </w:pPr>
            <w:r w:rsidRPr="00511225">
              <w:rPr>
                <w:sz w:val="16"/>
                <w:szCs w:val="16"/>
              </w:rPr>
              <w:t>REF_victim +13.8</w:t>
            </w:r>
          </w:p>
        </w:tc>
      </w:tr>
      <w:tr w:rsidR="00591D1C" w:rsidRPr="00511225" w14:paraId="63D81E15" w14:textId="77777777" w:rsidTr="00D40283">
        <w:tc>
          <w:tcPr>
            <w:tcW w:w="1691" w:type="dxa"/>
            <w:tcBorders>
              <w:bottom w:val="nil"/>
            </w:tcBorders>
          </w:tcPr>
          <w:p w14:paraId="0A455DF8" w14:textId="77777777" w:rsidR="00591D1C" w:rsidRPr="00511225" w:rsidRDefault="00591D1C" w:rsidP="00591D1C">
            <w:pPr>
              <w:pStyle w:val="TAC"/>
              <w:rPr>
                <w:sz w:val="16"/>
                <w:szCs w:val="16"/>
              </w:rPr>
            </w:pPr>
            <w:r w:rsidRPr="00511225">
              <w:rPr>
                <w:sz w:val="16"/>
                <w:szCs w:val="16"/>
              </w:rPr>
              <w:t>CA_n1A-n78A</w:t>
            </w:r>
          </w:p>
        </w:tc>
        <w:tc>
          <w:tcPr>
            <w:tcW w:w="638" w:type="dxa"/>
            <w:tcBorders>
              <w:bottom w:val="nil"/>
            </w:tcBorders>
          </w:tcPr>
          <w:p w14:paraId="2232A42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BD104DA" w14:textId="77777777" w:rsidR="00591D1C" w:rsidRPr="00511225" w:rsidRDefault="00591D1C" w:rsidP="00591D1C">
            <w:pPr>
              <w:pStyle w:val="TAC"/>
              <w:rPr>
                <w:sz w:val="16"/>
                <w:szCs w:val="16"/>
                <w:lang w:eastAsia="zh-CN"/>
              </w:rPr>
            </w:pPr>
            <w:r w:rsidRPr="00511225">
              <w:rPr>
                <w:sz w:val="16"/>
                <w:szCs w:val="16"/>
                <w:lang w:eastAsia="zh-CN"/>
              </w:rPr>
              <w:t>n1</w:t>
            </w:r>
          </w:p>
        </w:tc>
        <w:tc>
          <w:tcPr>
            <w:tcW w:w="1406" w:type="dxa"/>
          </w:tcPr>
          <w:p w14:paraId="6CB3E3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1885F6"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591762B9" w14:textId="77777777" w:rsidTr="00D40283">
        <w:tc>
          <w:tcPr>
            <w:tcW w:w="1691" w:type="dxa"/>
            <w:tcBorders>
              <w:top w:val="nil"/>
              <w:bottom w:val="single" w:sz="4" w:space="0" w:color="auto"/>
            </w:tcBorders>
          </w:tcPr>
          <w:p w14:paraId="750705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5DE790" w14:textId="77777777" w:rsidR="00591D1C" w:rsidRPr="00511225" w:rsidRDefault="00591D1C" w:rsidP="00591D1C">
            <w:pPr>
              <w:pStyle w:val="TAC"/>
              <w:rPr>
                <w:sz w:val="16"/>
                <w:szCs w:val="16"/>
              </w:rPr>
            </w:pPr>
          </w:p>
        </w:tc>
        <w:tc>
          <w:tcPr>
            <w:tcW w:w="629" w:type="dxa"/>
          </w:tcPr>
          <w:p w14:paraId="128947EC"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798DC9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E5334A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F67599" w14:textId="77777777" w:rsidTr="00D40283">
        <w:tc>
          <w:tcPr>
            <w:tcW w:w="1691" w:type="dxa"/>
            <w:tcBorders>
              <w:bottom w:val="nil"/>
            </w:tcBorders>
          </w:tcPr>
          <w:p w14:paraId="713349D1" w14:textId="77777777" w:rsidR="00591D1C" w:rsidRPr="00511225" w:rsidRDefault="00591D1C" w:rsidP="00591D1C">
            <w:pPr>
              <w:pStyle w:val="TAC"/>
              <w:rPr>
                <w:sz w:val="16"/>
                <w:szCs w:val="16"/>
              </w:rPr>
            </w:pPr>
            <w:r w:rsidRPr="00511225">
              <w:rPr>
                <w:sz w:val="16"/>
                <w:szCs w:val="16"/>
              </w:rPr>
              <w:t>CA_n2A-n48A</w:t>
            </w:r>
          </w:p>
        </w:tc>
        <w:tc>
          <w:tcPr>
            <w:tcW w:w="638" w:type="dxa"/>
            <w:tcBorders>
              <w:bottom w:val="nil"/>
            </w:tcBorders>
          </w:tcPr>
          <w:p w14:paraId="57A3C55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D79D76"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2AC08A7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8BCA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A6F6D04" w14:textId="77777777" w:rsidTr="00D40283">
        <w:tc>
          <w:tcPr>
            <w:tcW w:w="1691" w:type="dxa"/>
            <w:tcBorders>
              <w:top w:val="nil"/>
              <w:bottom w:val="nil"/>
            </w:tcBorders>
          </w:tcPr>
          <w:p w14:paraId="720A187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597BAE" w14:textId="77777777" w:rsidR="00591D1C" w:rsidRPr="00511225" w:rsidRDefault="00591D1C" w:rsidP="00591D1C">
            <w:pPr>
              <w:pStyle w:val="TAC"/>
              <w:rPr>
                <w:sz w:val="16"/>
                <w:szCs w:val="16"/>
              </w:rPr>
            </w:pPr>
          </w:p>
        </w:tc>
        <w:tc>
          <w:tcPr>
            <w:tcW w:w="629" w:type="dxa"/>
          </w:tcPr>
          <w:p w14:paraId="6BEA6BC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B3643AF"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BCF4AA6" w14:textId="77777777" w:rsidR="00591D1C" w:rsidRPr="00511225" w:rsidRDefault="00591D1C" w:rsidP="00591D1C">
            <w:pPr>
              <w:pStyle w:val="TAC"/>
              <w:rPr>
                <w:sz w:val="16"/>
                <w:szCs w:val="16"/>
              </w:rPr>
            </w:pPr>
            <w:r w:rsidRPr="00511225">
              <w:rPr>
                <w:sz w:val="16"/>
                <w:szCs w:val="16"/>
              </w:rPr>
              <w:t>REF_victim +</w:t>
            </w:r>
            <w:r>
              <w:rPr>
                <w:sz w:val="16"/>
                <w:szCs w:val="16"/>
              </w:rPr>
              <w:t>8,1</w:t>
            </w:r>
          </w:p>
        </w:tc>
      </w:tr>
      <w:tr w:rsidR="00591D1C" w:rsidRPr="00511225" w14:paraId="30D436C8" w14:textId="77777777" w:rsidTr="00D40283">
        <w:tc>
          <w:tcPr>
            <w:tcW w:w="1691" w:type="dxa"/>
            <w:tcBorders>
              <w:top w:val="nil"/>
              <w:bottom w:val="nil"/>
            </w:tcBorders>
          </w:tcPr>
          <w:p w14:paraId="0FB5FA7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35649B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05620C9"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733480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3E4B1C" w14:textId="77777777" w:rsidR="00591D1C" w:rsidRPr="00511225" w:rsidRDefault="00591D1C" w:rsidP="00591D1C">
            <w:pPr>
              <w:pStyle w:val="TAC"/>
              <w:rPr>
                <w:sz w:val="16"/>
                <w:szCs w:val="16"/>
              </w:rPr>
            </w:pPr>
            <w:r w:rsidRPr="00511225">
              <w:rPr>
                <w:sz w:val="16"/>
                <w:szCs w:val="16"/>
              </w:rPr>
              <w:t>REF_victim +12</w:t>
            </w:r>
          </w:p>
        </w:tc>
      </w:tr>
      <w:tr w:rsidR="00591D1C" w:rsidRPr="00511225" w14:paraId="7A2D21D5" w14:textId="77777777" w:rsidTr="00D40283">
        <w:tc>
          <w:tcPr>
            <w:tcW w:w="1691" w:type="dxa"/>
            <w:tcBorders>
              <w:top w:val="nil"/>
              <w:bottom w:val="single" w:sz="4" w:space="0" w:color="auto"/>
            </w:tcBorders>
          </w:tcPr>
          <w:p w14:paraId="584666A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DDFAC1" w14:textId="77777777" w:rsidR="00591D1C" w:rsidRPr="00511225" w:rsidRDefault="00591D1C" w:rsidP="00591D1C">
            <w:pPr>
              <w:pStyle w:val="TAC"/>
              <w:rPr>
                <w:sz w:val="16"/>
                <w:szCs w:val="16"/>
              </w:rPr>
            </w:pPr>
          </w:p>
        </w:tc>
        <w:tc>
          <w:tcPr>
            <w:tcW w:w="629" w:type="dxa"/>
          </w:tcPr>
          <w:p w14:paraId="21E973EA"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4109B85"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5C2B0A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29B5D2D" w14:textId="77777777" w:rsidTr="00D40283">
        <w:tc>
          <w:tcPr>
            <w:tcW w:w="1691" w:type="dxa"/>
            <w:tcBorders>
              <w:bottom w:val="nil"/>
            </w:tcBorders>
          </w:tcPr>
          <w:p w14:paraId="3077E06A" w14:textId="77777777" w:rsidR="00591D1C" w:rsidRPr="00511225" w:rsidRDefault="00591D1C" w:rsidP="00591D1C">
            <w:pPr>
              <w:pStyle w:val="TAC"/>
              <w:rPr>
                <w:sz w:val="16"/>
                <w:szCs w:val="16"/>
              </w:rPr>
            </w:pPr>
            <w:r w:rsidRPr="00511225">
              <w:rPr>
                <w:sz w:val="16"/>
                <w:szCs w:val="16"/>
              </w:rPr>
              <w:t>CA_n2A-n66A</w:t>
            </w:r>
          </w:p>
        </w:tc>
        <w:tc>
          <w:tcPr>
            <w:tcW w:w="638" w:type="dxa"/>
            <w:tcBorders>
              <w:top w:val="single" w:sz="4" w:space="0" w:color="auto"/>
              <w:bottom w:val="nil"/>
            </w:tcBorders>
          </w:tcPr>
          <w:p w14:paraId="01E91C0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6E5D485"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A16DC3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A0A2787" w14:textId="77777777" w:rsidR="00591D1C" w:rsidRPr="00511225" w:rsidRDefault="00591D1C" w:rsidP="00591D1C">
            <w:pPr>
              <w:pStyle w:val="TAC"/>
              <w:rPr>
                <w:sz w:val="16"/>
                <w:szCs w:val="16"/>
              </w:rPr>
            </w:pPr>
            <w:r w:rsidRPr="00511225">
              <w:rPr>
                <w:sz w:val="16"/>
                <w:szCs w:val="16"/>
              </w:rPr>
              <w:t>REF_victim +20</w:t>
            </w:r>
          </w:p>
        </w:tc>
      </w:tr>
      <w:tr w:rsidR="00591D1C" w:rsidRPr="00511225" w14:paraId="39F9A9AD" w14:textId="77777777" w:rsidTr="00D40283">
        <w:tc>
          <w:tcPr>
            <w:tcW w:w="1691" w:type="dxa"/>
            <w:tcBorders>
              <w:top w:val="nil"/>
              <w:bottom w:val="nil"/>
            </w:tcBorders>
          </w:tcPr>
          <w:p w14:paraId="4D5280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1130A62" w14:textId="77777777" w:rsidR="00591D1C" w:rsidRPr="00511225" w:rsidRDefault="00591D1C" w:rsidP="00591D1C">
            <w:pPr>
              <w:pStyle w:val="TAC"/>
              <w:rPr>
                <w:sz w:val="16"/>
                <w:szCs w:val="16"/>
              </w:rPr>
            </w:pPr>
          </w:p>
        </w:tc>
        <w:tc>
          <w:tcPr>
            <w:tcW w:w="629" w:type="dxa"/>
          </w:tcPr>
          <w:p w14:paraId="02823DF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98F5FE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C60005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0C2274B" w14:textId="77777777" w:rsidTr="00D40283">
        <w:tc>
          <w:tcPr>
            <w:tcW w:w="1691" w:type="dxa"/>
            <w:tcBorders>
              <w:top w:val="nil"/>
              <w:bottom w:val="nil"/>
            </w:tcBorders>
          </w:tcPr>
          <w:p w14:paraId="39EF21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5F061A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1E0307F"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0B13B45"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A3BBCA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AB045E9" w14:textId="77777777" w:rsidTr="00D40283">
        <w:tc>
          <w:tcPr>
            <w:tcW w:w="1691" w:type="dxa"/>
            <w:tcBorders>
              <w:top w:val="nil"/>
              <w:bottom w:val="nil"/>
            </w:tcBorders>
          </w:tcPr>
          <w:p w14:paraId="236A380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CF4E8FF" w14:textId="77777777" w:rsidR="00591D1C" w:rsidRPr="00511225" w:rsidRDefault="00591D1C" w:rsidP="00591D1C">
            <w:pPr>
              <w:pStyle w:val="TAC"/>
              <w:rPr>
                <w:sz w:val="16"/>
                <w:szCs w:val="16"/>
              </w:rPr>
            </w:pPr>
          </w:p>
        </w:tc>
        <w:tc>
          <w:tcPr>
            <w:tcW w:w="629" w:type="dxa"/>
          </w:tcPr>
          <w:p w14:paraId="1A9B40C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1BADC"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303A6137"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+4</w:t>
            </w:r>
          </w:p>
        </w:tc>
      </w:tr>
      <w:tr w:rsidR="00591D1C" w:rsidRPr="00511225" w14:paraId="77EE9203" w14:textId="77777777" w:rsidTr="00D40283">
        <w:tc>
          <w:tcPr>
            <w:tcW w:w="1691" w:type="dxa"/>
            <w:tcBorders>
              <w:top w:val="nil"/>
              <w:bottom w:val="nil"/>
            </w:tcBorders>
          </w:tcPr>
          <w:p w14:paraId="6776C7B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2D7DF84" w14:textId="77777777" w:rsidR="00591D1C" w:rsidRPr="00511225" w:rsidRDefault="00591D1C" w:rsidP="00591D1C">
            <w:pPr>
              <w:pStyle w:val="TAC"/>
              <w:rPr>
                <w:sz w:val="16"/>
                <w:szCs w:val="16"/>
              </w:rPr>
            </w:pPr>
            <w:r>
              <w:rPr>
                <w:sz w:val="16"/>
                <w:szCs w:val="16"/>
              </w:rPr>
              <w:t>3</w:t>
            </w:r>
          </w:p>
        </w:tc>
        <w:tc>
          <w:tcPr>
            <w:tcW w:w="629" w:type="dxa"/>
          </w:tcPr>
          <w:p w14:paraId="3EA69B5A"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8A2A1B7" w14:textId="77777777" w:rsidR="00591D1C" w:rsidRPr="00511225" w:rsidRDefault="00591D1C" w:rsidP="00591D1C">
            <w:pPr>
              <w:pStyle w:val="TAC"/>
              <w:rPr>
                <w:rFonts w:cs="Arial"/>
                <w:sz w:val="16"/>
                <w:szCs w:val="16"/>
                <w:lang w:eastAsia="zh-CN"/>
              </w:rPr>
            </w:pPr>
            <w:r>
              <w:rPr>
                <w:rFonts w:cs="Arial"/>
                <w:sz w:val="16"/>
                <w:szCs w:val="16"/>
                <w:lang w:eastAsia="zh-CN"/>
              </w:rPr>
              <w:t>5</w:t>
            </w:r>
          </w:p>
        </w:tc>
        <w:tc>
          <w:tcPr>
            <w:tcW w:w="3312" w:type="dxa"/>
          </w:tcPr>
          <w:p w14:paraId="3222B10A"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591D1C" w:rsidRPr="00511225" w14:paraId="77C36722" w14:textId="77777777" w:rsidTr="00D40283">
        <w:tc>
          <w:tcPr>
            <w:tcW w:w="1691" w:type="dxa"/>
            <w:tcBorders>
              <w:top w:val="nil"/>
              <w:bottom w:val="single" w:sz="4" w:space="0" w:color="auto"/>
            </w:tcBorders>
          </w:tcPr>
          <w:p w14:paraId="166484F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4CAACE" w14:textId="77777777" w:rsidR="00591D1C" w:rsidRPr="00511225" w:rsidRDefault="00591D1C" w:rsidP="00591D1C">
            <w:pPr>
              <w:pStyle w:val="TAC"/>
              <w:rPr>
                <w:sz w:val="16"/>
                <w:szCs w:val="16"/>
              </w:rPr>
            </w:pPr>
          </w:p>
        </w:tc>
        <w:tc>
          <w:tcPr>
            <w:tcW w:w="629" w:type="dxa"/>
          </w:tcPr>
          <w:p w14:paraId="7D415C7A"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F85A4A3" w14:textId="77777777" w:rsidR="00591D1C" w:rsidRPr="00511225" w:rsidRDefault="00591D1C" w:rsidP="00591D1C">
            <w:pPr>
              <w:pStyle w:val="TAC"/>
              <w:rPr>
                <w:rFonts w:cs="Arial"/>
                <w:sz w:val="16"/>
                <w:szCs w:val="16"/>
                <w:lang w:eastAsia="zh-CN"/>
              </w:rPr>
            </w:pPr>
            <w:r>
              <w:rPr>
                <w:rFonts w:cs="Arial"/>
                <w:sz w:val="16"/>
                <w:szCs w:val="16"/>
                <w:lang w:eastAsia="zh-CN"/>
              </w:rPr>
              <w:t>40</w:t>
            </w:r>
          </w:p>
        </w:tc>
        <w:tc>
          <w:tcPr>
            <w:tcW w:w="3312" w:type="dxa"/>
          </w:tcPr>
          <w:p w14:paraId="5509E5D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2CD73CB" w14:textId="77777777" w:rsidTr="00D40283">
        <w:tc>
          <w:tcPr>
            <w:tcW w:w="1691" w:type="dxa"/>
            <w:tcBorders>
              <w:bottom w:val="nil"/>
            </w:tcBorders>
          </w:tcPr>
          <w:p w14:paraId="1E587120" w14:textId="77777777" w:rsidR="00591D1C" w:rsidRPr="00511225" w:rsidRDefault="00591D1C" w:rsidP="00591D1C">
            <w:pPr>
              <w:pStyle w:val="TAC"/>
              <w:rPr>
                <w:sz w:val="16"/>
                <w:szCs w:val="16"/>
              </w:rPr>
            </w:pPr>
            <w:r w:rsidRPr="00511225">
              <w:rPr>
                <w:sz w:val="16"/>
                <w:szCs w:val="16"/>
              </w:rPr>
              <w:t>CA_n2A-n77A</w:t>
            </w:r>
          </w:p>
        </w:tc>
        <w:tc>
          <w:tcPr>
            <w:tcW w:w="638" w:type="dxa"/>
            <w:tcBorders>
              <w:bottom w:val="nil"/>
            </w:tcBorders>
          </w:tcPr>
          <w:p w14:paraId="41F89026"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77BECC21"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DAA15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10333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A8D5D01" w14:textId="77777777" w:rsidTr="00D40283">
        <w:tc>
          <w:tcPr>
            <w:tcW w:w="1691" w:type="dxa"/>
            <w:tcBorders>
              <w:top w:val="nil"/>
              <w:bottom w:val="nil"/>
            </w:tcBorders>
          </w:tcPr>
          <w:p w14:paraId="7EE027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8631937" w14:textId="77777777" w:rsidR="00591D1C" w:rsidRPr="00511225" w:rsidRDefault="00591D1C" w:rsidP="00591D1C">
            <w:pPr>
              <w:pStyle w:val="TAC"/>
              <w:rPr>
                <w:sz w:val="16"/>
                <w:szCs w:val="16"/>
              </w:rPr>
            </w:pPr>
          </w:p>
        </w:tc>
        <w:tc>
          <w:tcPr>
            <w:tcW w:w="629" w:type="dxa"/>
          </w:tcPr>
          <w:p w14:paraId="0CCB5309" w14:textId="77777777" w:rsidR="00591D1C" w:rsidRPr="00511225" w:rsidRDefault="00591D1C" w:rsidP="00591D1C">
            <w:pPr>
              <w:pStyle w:val="TAC"/>
              <w:rPr>
                <w:sz w:val="16"/>
                <w:szCs w:val="16"/>
                <w:vertAlign w:val="superscript"/>
                <w:lang w:eastAsia="zh-CN"/>
              </w:rPr>
            </w:pPr>
            <w:r w:rsidRPr="00511225">
              <w:rPr>
                <w:sz w:val="16"/>
                <w:szCs w:val="16"/>
                <w:lang w:eastAsia="zh-CN"/>
              </w:rPr>
              <w:t>n77</w:t>
            </w:r>
          </w:p>
        </w:tc>
        <w:tc>
          <w:tcPr>
            <w:tcW w:w="1406" w:type="dxa"/>
          </w:tcPr>
          <w:p w14:paraId="6F3D441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C699BD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4B42778" w14:textId="77777777" w:rsidTr="00D40283">
        <w:tc>
          <w:tcPr>
            <w:tcW w:w="1691" w:type="dxa"/>
            <w:tcBorders>
              <w:top w:val="nil"/>
              <w:bottom w:val="nil"/>
            </w:tcBorders>
          </w:tcPr>
          <w:p w14:paraId="3C35C289" w14:textId="77777777" w:rsidR="00591D1C" w:rsidRPr="00511225" w:rsidRDefault="00591D1C" w:rsidP="00591D1C">
            <w:pPr>
              <w:pStyle w:val="TAC"/>
              <w:rPr>
                <w:sz w:val="16"/>
                <w:szCs w:val="16"/>
              </w:rPr>
            </w:pPr>
          </w:p>
        </w:tc>
        <w:tc>
          <w:tcPr>
            <w:tcW w:w="638" w:type="dxa"/>
            <w:tcBorders>
              <w:bottom w:val="nil"/>
            </w:tcBorders>
          </w:tcPr>
          <w:p w14:paraId="7574CD12"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1CEC1A6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8BEE792"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3EC69E5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0F0E93" w14:textId="77777777" w:rsidTr="00D40283">
        <w:tc>
          <w:tcPr>
            <w:tcW w:w="1691" w:type="dxa"/>
            <w:tcBorders>
              <w:top w:val="nil"/>
              <w:bottom w:val="nil"/>
            </w:tcBorders>
          </w:tcPr>
          <w:p w14:paraId="6E5B209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8FD9C84" w14:textId="77777777" w:rsidR="00591D1C" w:rsidRPr="00511225" w:rsidRDefault="00591D1C" w:rsidP="00591D1C">
            <w:pPr>
              <w:pStyle w:val="TAC"/>
              <w:rPr>
                <w:sz w:val="16"/>
                <w:szCs w:val="16"/>
              </w:rPr>
            </w:pPr>
          </w:p>
        </w:tc>
        <w:tc>
          <w:tcPr>
            <w:tcW w:w="629" w:type="dxa"/>
          </w:tcPr>
          <w:p w14:paraId="746A4A31" w14:textId="77777777" w:rsidR="00591D1C" w:rsidRPr="00511225" w:rsidRDefault="00591D1C" w:rsidP="00591D1C">
            <w:pPr>
              <w:pStyle w:val="TAC"/>
              <w:rPr>
                <w:sz w:val="16"/>
                <w:szCs w:val="16"/>
                <w:vertAlign w:val="superscript"/>
              </w:rPr>
            </w:pPr>
            <w:r w:rsidRPr="00511225">
              <w:rPr>
                <w:sz w:val="16"/>
                <w:szCs w:val="16"/>
                <w:lang w:eastAsia="zh-CN"/>
              </w:rPr>
              <w:t>n77</w:t>
            </w:r>
          </w:p>
        </w:tc>
        <w:tc>
          <w:tcPr>
            <w:tcW w:w="1406" w:type="dxa"/>
          </w:tcPr>
          <w:p w14:paraId="2CAD3CA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CFBA5A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6418DBD2" w14:textId="77777777" w:rsidTr="00D40283">
        <w:tc>
          <w:tcPr>
            <w:tcW w:w="1691" w:type="dxa"/>
            <w:tcBorders>
              <w:top w:val="nil"/>
              <w:bottom w:val="nil"/>
            </w:tcBorders>
          </w:tcPr>
          <w:p w14:paraId="35AEF080" w14:textId="77777777" w:rsidR="00591D1C" w:rsidRPr="00511225" w:rsidRDefault="00591D1C" w:rsidP="00591D1C">
            <w:pPr>
              <w:pStyle w:val="TAC"/>
              <w:rPr>
                <w:sz w:val="16"/>
                <w:szCs w:val="16"/>
              </w:rPr>
            </w:pPr>
          </w:p>
        </w:tc>
        <w:tc>
          <w:tcPr>
            <w:tcW w:w="638" w:type="dxa"/>
            <w:tcBorders>
              <w:bottom w:val="nil"/>
            </w:tcBorders>
          </w:tcPr>
          <w:p w14:paraId="134D22D6"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113E3866"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1B064D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BDA631B" w14:textId="77777777" w:rsidR="00591D1C" w:rsidRPr="00511225" w:rsidRDefault="00591D1C" w:rsidP="00591D1C">
            <w:pPr>
              <w:pStyle w:val="TAC"/>
              <w:rPr>
                <w:sz w:val="16"/>
                <w:szCs w:val="16"/>
              </w:rPr>
            </w:pPr>
            <w:r w:rsidRPr="00511225">
              <w:rPr>
                <w:sz w:val="16"/>
                <w:szCs w:val="16"/>
              </w:rPr>
              <w:t>REF_victim +6.7</w:t>
            </w:r>
          </w:p>
        </w:tc>
      </w:tr>
      <w:tr w:rsidR="00591D1C" w:rsidRPr="00511225" w14:paraId="45E132C2" w14:textId="77777777" w:rsidTr="00D40283">
        <w:tc>
          <w:tcPr>
            <w:tcW w:w="1691" w:type="dxa"/>
            <w:tcBorders>
              <w:top w:val="nil"/>
              <w:bottom w:val="nil"/>
            </w:tcBorders>
          </w:tcPr>
          <w:p w14:paraId="28B5FF6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3CC69" w14:textId="77777777" w:rsidR="00591D1C" w:rsidRPr="00511225" w:rsidRDefault="00591D1C" w:rsidP="00591D1C">
            <w:pPr>
              <w:pStyle w:val="TAC"/>
              <w:rPr>
                <w:sz w:val="16"/>
                <w:szCs w:val="16"/>
              </w:rPr>
            </w:pPr>
          </w:p>
        </w:tc>
        <w:tc>
          <w:tcPr>
            <w:tcW w:w="629" w:type="dxa"/>
          </w:tcPr>
          <w:p w14:paraId="3795C89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83DFB2B"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CD942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003144C" w14:textId="77777777" w:rsidTr="00D40283">
        <w:tc>
          <w:tcPr>
            <w:tcW w:w="1691" w:type="dxa"/>
            <w:tcBorders>
              <w:top w:val="nil"/>
              <w:bottom w:val="nil"/>
            </w:tcBorders>
          </w:tcPr>
          <w:p w14:paraId="6B6512DE" w14:textId="77777777" w:rsidR="00591D1C" w:rsidRPr="00511225" w:rsidRDefault="00591D1C" w:rsidP="00591D1C">
            <w:pPr>
              <w:pStyle w:val="TAC"/>
              <w:rPr>
                <w:sz w:val="16"/>
                <w:szCs w:val="16"/>
              </w:rPr>
            </w:pPr>
          </w:p>
        </w:tc>
        <w:tc>
          <w:tcPr>
            <w:tcW w:w="638" w:type="dxa"/>
            <w:tcBorders>
              <w:bottom w:val="nil"/>
            </w:tcBorders>
          </w:tcPr>
          <w:p w14:paraId="1F91B90D"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474D881"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01A289DC" w14:textId="77777777" w:rsidR="00591D1C" w:rsidRPr="00511225" w:rsidRDefault="00591D1C" w:rsidP="00591D1C">
            <w:pPr>
              <w:pStyle w:val="TAC"/>
              <w:rPr>
                <w:sz w:val="16"/>
                <w:szCs w:val="16"/>
              </w:rPr>
            </w:pPr>
            <w:r w:rsidRPr="00511225">
              <w:rPr>
                <w:sz w:val="16"/>
                <w:szCs w:val="16"/>
                <w:lang w:eastAsia="zh-CN"/>
              </w:rPr>
              <w:t>20</w:t>
            </w:r>
          </w:p>
        </w:tc>
        <w:tc>
          <w:tcPr>
            <w:tcW w:w="3312" w:type="dxa"/>
          </w:tcPr>
          <w:p w14:paraId="538F6ADA" w14:textId="77777777" w:rsidR="00591D1C" w:rsidRPr="00511225" w:rsidRDefault="00591D1C" w:rsidP="00591D1C">
            <w:pPr>
              <w:pStyle w:val="TAC"/>
              <w:rPr>
                <w:sz w:val="16"/>
                <w:szCs w:val="16"/>
              </w:rPr>
            </w:pPr>
            <w:r w:rsidRPr="00511225">
              <w:rPr>
                <w:sz w:val="16"/>
                <w:szCs w:val="16"/>
              </w:rPr>
              <w:t>REF_victim +</w:t>
            </w:r>
            <w:r>
              <w:rPr>
                <w:sz w:val="16"/>
                <w:szCs w:val="16"/>
              </w:rPr>
              <w:t>2.8</w:t>
            </w:r>
          </w:p>
        </w:tc>
      </w:tr>
      <w:tr w:rsidR="00591D1C" w:rsidRPr="00511225" w14:paraId="15B1AC5D" w14:textId="77777777" w:rsidTr="00D40283">
        <w:tc>
          <w:tcPr>
            <w:tcW w:w="1691" w:type="dxa"/>
            <w:tcBorders>
              <w:top w:val="nil"/>
              <w:bottom w:val="nil"/>
            </w:tcBorders>
          </w:tcPr>
          <w:p w14:paraId="512E8A8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84BACE" w14:textId="77777777" w:rsidR="00591D1C" w:rsidRPr="00511225" w:rsidRDefault="00591D1C" w:rsidP="00591D1C">
            <w:pPr>
              <w:pStyle w:val="TAC"/>
              <w:rPr>
                <w:sz w:val="16"/>
                <w:szCs w:val="16"/>
              </w:rPr>
            </w:pPr>
          </w:p>
        </w:tc>
        <w:tc>
          <w:tcPr>
            <w:tcW w:w="629" w:type="dxa"/>
          </w:tcPr>
          <w:p w14:paraId="5BFF23F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612836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F4719B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A0C547D" w14:textId="77777777" w:rsidTr="00D40283">
        <w:tc>
          <w:tcPr>
            <w:tcW w:w="1691" w:type="dxa"/>
            <w:tcBorders>
              <w:top w:val="nil"/>
              <w:bottom w:val="nil"/>
            </w:tcBorders>
          </w:tcPr>
          <w:p w14:paraId="5C2E386F" w14:textId="77777777" w:rsidR="00591D1C" w:rsidRPr="00511225" w:rsidRDefault="00591D1C" w:rsidP="00591D1C">
            <w:pPr>
              <w:pStyle w:val="TAC"/>
              <w:rPr>
                <w:sz w:val="16"/>
                <w:szCs w:val="16"/>
              </w:rPr>
            </w:pPr>
          </w:p>
        </w:tc>
        <w:tc>
          <w:tcPr>
            <w:tcW w:w="638" w:type="dxa"/>
            <w:tcBorders>
              <w:bottom w:val="nil"/>
            </w:tcBorders>
          </w:tcPr>
          <w:p w14:paraId="7437F38E" w14:textId="77777777" w:rsidR="00591D1C" w:rsidRPr="00511225" w:rsidRDefault="00591D1C" w:rsidP="00591D1C">
            <w:pPr>
              <w:pStyle w:val="TAC"/>
              <w:rPr>
                <w:sz w:val="16"/>
                <w:szCs w:val="16"/>
                <w:lang w:eastAsia="zh-CN"/>
              </w:rPr>
            </w:pPr>
            <w:r>
              <w:rPr>
                <w:sz w:val="16"/>
                <w:szCs w:val="16"/>
                <w:lang w:eastAsia="zh-CN"/>
              </w:rPr>
              <w:t>5</w:t>
            </w:r>
          </w:p>
        </w:tc>
        <w:tc>
          <w:tcPr>
            <w:tcW w:w="629" w:type="dxa"/>
          </w:tcPr>
          <w:p w14:paraId="21878AB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7E2741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758D553F" w14:textId="77777777" w:rsidR="00591D1C" w:rsidRPr="00511225" w:rsidRDefault="00591D1C" w:rsidP="00591D1C">
            <w:pPr>
              <w:pStyle w:val="TAC"/>
              <w:rPr>
                <w:sz w:val="16"/>
                <w:szCs w:val="16"/>
              </w:rPr>
            </w:pPr>
            <w:r w:rsidRPr="00511225">
              <w:rPr>
                <w:sz w:val="16"/>
                <w:szCs w:val="16"/>
              </w:rPr>
              <w:t>REF_victim +26</w:t>
            </w:r>
          </w:p>
        </w:tc>
      </w:tr>
      <w:tr w:rsidR="00591D1C" w:rsidRPr="00511225" w14:paraId="0EAB0458" w14:textId="77777777" w:rsidTr="00D40283">
        <w:tc>
          <w:tcPr>
            <w:tcW w:w="1691" w:type="dxa"/>
            <w:tcBorders>
              <w:top w:val="nil"/>
              <w:bottom w:val="nil"/>
            </w:tcBorders>
          </w:tcPr>
          <w:p w14:paraId="561209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D15184F" w14:textId="77777777" w:rsidR="00591D1C" w:rsidRPr="00511225" w:rsidRDefault="00591D1C" w:rsidP="00591D1C">
            <w:pPr>
              <w:pStyle w:val="TAC"/>
              <w:rPr>
                <w:sz w:val="16"/>
                <w:szCs w:val="16"/>
              </w:rPr>
            </w:pPr>
          </w:p>
        </w:tc>
        <w:tc>
          <w:tcPr>
            <w:tcW w:w="629" w:type="dxa"/>
          </w:tcPr>
          <w:p w14:paraId="7D523E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731D07C"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D180CA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5A2C9F" w14:textId="77777777" w:rsidTr="00D40283">
        <w:tc>
          <w:tcPr>
            <w:tcW w:w="1691" w:type="dxa"/>
            <w:tcBorders>
              <w:top w:val="nil"/>
              <w:bottom w:val="nil"/>
            </w:tcBorders>
          </w:tcPr>
          <w:p w14:paraId="51D25FFC" w14:textId="77777777" w:rsidR="00591D1C" w:rsidRPr="00511225" w:rsidRDefault="00591D1C" w:rsidP="00591D1C">
            <w:pPr>
              <w:pStyle w:val="TAC"/>
              <w:rPr>
                <w:sz w:val="16"/>
                <w:szCs w:val="16"/>
              </w:rPr>
            </w:pPr>
          </w:p>
        </w:tc>
        <w:tc>
          <w:tcPr>
            <w:tcW w:w="638" w:type="dxa"/>
            <w:tcBorders>
              <w:bottom w:val="nil"/>
            </w:tcBorders>
          </w:tcPr>
          <w:p w14:paraId="0EB93359" w14:textId="77777777" w:rsidR="00591D1C" w:rsidRPr="00511225" w:rsidRDefault="00591D1C" w:rsidP="00591D1C">
            <w:pPr>
              <w:pStyle w:val="TAC"/>
              <w:rPr>
                <w:sz w:val="16"/>
                <w:szCs w:val="16"/>
                <w:lang w:eastAsia="zh-CN"/>
              </w:rPr>
            </w:pPr>
            <w:r>
              <w:rPr>
                <w:sz w:val="16"/>
                <w:szCs w:val="16"/>
                <w:lang w:eastAsia="zh-CN"/>
              </w:rPr>
              <w:t>6</w:t>
            </w:r>
          </w:p>
        </w:tc>
        <w:tc>
          <w:tcPr>
            <w:tcW w:w="629" w:type="dxa"/>
          </w:tcPr>
          <w:p w14:paraId="71F386E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68BB7F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91C78FB" w14:textId="77777777" w:rsidR="00591D1C" w:rsidRPr="00511225" w:rsidRDefault="00591D1C" w:rsidP="00591D1C">
            <w:pPr>
              <w:pStyle w:val="TAC"/>
              <w:rPr>
                <w:sz w:val="16"/>
                <w:szCs w:val="16"/>
              </w:rPr>
            </w:pPr>
            <w:r w:rsidRPr="00511225">
              <w:rPr>
                <w:sz w:val="16"/>
                <w:szCs w:val="16"/>
              </w:rPr>
              <w:t>REF_victim +8</w:t>
            </w:r>
          </w:p>
        </w:tc>
      </w:tr>
      <w:tr w:rsidR="00591D1C" w:rsidRPr="00511225" w14:paraId="3269B926" w14:textId="77777777" w:rsidTr="00D40283">
        <w:tc>
          <w:tcPr>
            <w:tcW w:w="1691" w:type="dxa"/>
            <w:tcBorders>
              <w:top w:val="nil"/>
              <w:bottom w:val="nil"/>
            </w:tcBorders>
          </w:tcPr>
          <w:p w14:paraId="026E97C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C12965" w14:textId="77777777" w:rsidR="00591D1C" w:rsidRPr="00511225" w:rsidRDefault="00591D1C" w:rsidP="00591D1C">
            <w:pPr>
              <w:pStyle w:val="TAC"/>
              <w:rPr>
                <w:sz w:val="16"/>
                <w:szCs w:val="16"/>
              </w:rPr>
            </w:pPr>
          </w:p>
        </w:tc>
        <w:tc>
          <w:tcPr>
            <w:tcW w:w="629" w:type="dxa"/>
          </w:tcPr>
          <w:p w14:paraId="785DF6CF"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7D2625A"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D13F9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B044BF5" w14:textId="77777777" w:rsidTr="00D40283">
        <w:tc>
          <w:tcPr>
            <w:tcW w:w="1691" w:type="dxa"/>
            <w:tcBorders>
              <w:top w:val="nil"/>
              <w:bottom w:val="nil"/>
            </w:tcBorders>
          </w:tcPr>
          <w:p w14:paraId="1CF0ABAB" w14:textId="77777777" w:rsidR="00591D1C" w:rsidRPr="00511225" w:rsidRDefault="00591D1C" w:rsidP="00591D1C">
            <w:pPr>
              <w:pStyle w:val="TAC"/>
              <w:rPr>
                <w:sz w:val="16"/>
                <w:szCs w:val="16"/>
              </w:rPr>
            </w:pPr>
          </w:p>
        </w:tc>
        <w:tc>
          <w:tcPr>
            <w:tcW w:w="638" w:type="dxa"/>
            <w:tcBorders>
              <w:bottom w:val="nil"/>
            </w:tcBorders>
          </w:tcPr>
          <w:p w14:paraId="57F66FD3" w14:textId="77777777" w:rsidR="00591D1C" w:rsidRPr="00511225" w:rsidRDefault="00591D1C" w:rsidP="00591D1C">
            <w:pPr>
              <w:pStyle w:val="TAC"/>
              <w:rPr>
                <w:sz w:val="16"/>
                <w:szCs w:val="16"/>
                <w:lang w:eastAsia="zh-CN"/>
              </w:rPr>
            </w:pPr>
            <w:r>
              <w:rPr>
                <w:sz w:val="16"/>
                <w:szCs w:val="16"/>
                <w:lang w:eastAsia="zh-CN"/>
              </w:rPr>
              <w:t>7</w:t>
            </w:r>
          </w:p>
        </w:tc>
        <w:tc>
          <w:tcPr>
            <w:tcW w:w="629" w:type="dxa"/>
          </w:tcPr>
          <w:p w14:paraId="242CCE0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5E92E0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3D986916" w14:textId="77777777" w:rsidR="00591D1C" w:rsidRPr="00511225" w:rsidRDefault="00591D1C" w:rsidP="00591D1C">
            <w:pPr>
              <w:pStyle w:val="TAC"/>
              <w:rPr>
                <w:sz w:val="16"/>
                <w:szCs w:val="16"/>
              </w:rPr>
            </w:pPr>
            <w:r w:rsidRPr="00511225">
              <w:rPr>
                <w:sz w:val="16"/>
                <w:szCs w:val="16"/>
              </w:rPr>
              <w:t>REF_victim +5</w:t>
            </w:r>
          </w:p>
        </w:tc>
      </w:tr>
      <w:tr w:rsidR="00591D1C" w:rsidRPr="00511225" w14:paraId="1EEBA95E" w14:textId="77777777" w:rsidTr="00D40283">
        <w:tc>
          <w:tcPr>
            <w:tcW w:w="1691" w:type="dxa"/>
            <w:tcBorders>
              <w:top w:val="nil"/>
              <w:bottom w:val="single" w:sz="4" w:space="0" w:color="auto"/>
            </w:tcBorders>
          </w:tcPr>
          <w:p w14:paraId="0EE2BD1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B7DC379" w14:textId="77777777" w:rsidR="00591D1C" w:rsidRPr="00511225" w:rsidRDefault="00591D1C" w:rsidP="00591D1C">
            <w:pPr>
              <w:pStyle w:val="TAC"/>
              <w:rPr>
                <w:sz w:val="16"/>
                <w:szCs w:val="16"/>
              </w:rPr>
            </w:pPr>
          </w:p>
        </w:tc>
        <w:tc>
          <w:tcPr>
            <w:tcW w:w="629" w:type="dxa"/>
          </w:tcPr>
          <w:p w14:paraId="12C0CCCE"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97DB82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70D93C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2827C41" w14:textId="77777777" w:rsidTr="00D40283">
        <w:tc>
          <w:tcPr>
            <w:tcW w:w="1691" w:type="dxa"/>
            <w:tcBorders>
              <w:top w:val="single" w:sz="4" w:space="0" w:color="auto"/>
              <w:bottom w:val="nil"/>
            </w:tcBorders>
          </w:tcPr>
          <w:p w14:paraId="51CD2DB9" w14:textId="77777777" w:rsidR="00591D1C" w:rsidRPr="00511225" w:rsidRDefault="00591D1C" w:rsidP="00591D1C">
            <w:pPr>
              <w:pStyle w:val="TAC"/>
              <w:rPr>
                <w:sz w:val="16"/>
                <w:szCs w:val="16"/>
              </w:rPr>
            </w:pPr>
            <w:r>
              <w:rPr>
                <w:sz w:val="16"/>
                <w:szCs w:val="16"/>
              </w:rPr>
              <w:t>CA_n3A-n5</w:t>
            </w:r>
            <w:r w:rsidRPr="00511225">
              <w:rPr>
                <w:sz w:val="16"/>
                <w:szCs w:val="16"/>
              </w:rPr>
              <w:t>A</w:t>
            </w:r>
          </w:p>
        </w:tc>
        <w:tc>
          <w:tcPr>
            <w:tcW w:w="638" w:type="dxa"/>
            <w:tcBorders>
              <w:top w:val="single" w:sz="4" w:space="0" w:color="auto"/>
              <w:bottom w:val="nil"/>
            </w:tcBorders>
          </w:tcPr>
          <w:p w14:paraId="47600359" w14:textId="77777777" w:rsidR="00591D1C" w:rsidRPr="00511225" w:rsidRDefault="00591D1C" w:rsidP="00591D1C">
            <w:pPr>
              <w:pStyle w:val="TAC"/>
              <w:rPr>
                <w:sz w:val="16"/>
                <w:szCs w:val="16"/>
              </w:rPr>
            </w:pPr>
            <w:r w:rsidRPr="002E0BF1">
              <w:rPr>
                <w:rFonts w:hint="eastAsia"/>
                <w:sz w:val="16"/>
                <w:szCs w:val="16"/>
                <w:lang w:eastAsia="zh-CN"/>
              </w:rPr>
              <w:t>1</w:t>
            </w:r>
          </w:p>
        </w:tc>
        <w:tc>
          <w:tcPr>
            <w:tcW w:w="629" w:type="dxa"/>
          </w:tcPr>
          <w:p w14:paraId="496D51D0"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01E8624C"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B0FA6E5" w14:textId="77777777" w:rsidR="00591D1C" w:rsidRPr="00511225" w:rsidRDefault="00591D1C" w:rsidP="00591D1C">
            <w:pPr>
              <w:pStyle w:val="TAC"/>
              <w:rPr>
                <w:sz w:val="16"/>
                <w:szCs w:val="16"/>
              </w:rPr>
            </w:pPr>
            <w:r w:rsidRPr="00511225">
              <w:rPr>
                <w:sz w:val="16"/>
                <w:szCs w:val="16"/>
              </w:rPr>
              <w:t>REF_victim +</w:t>
            </w:r>
            <w:r>
              <w:rPr>
                <w:sz w:val="16"/>
                <w:szCs w:val="16"/>
              </w:rPr>
              <w:t>4</w:t>
            </w:r>
          </w:p>
        </w:tc>
      </w:tr>
      <w:tr w:rsidR="00591D1C" w:rsidRPr="00511225" w14:paraId="5D2DDCF2" w14:textId="77777777" w:rsidTr="00D40283">
        <w:tc>
          <w:tcPr>
            <w:tcW w:w="1691" w:type="dxa"/>
            <w:tcBorders>
              <w:top w:val="nil"/>
              <w:bottom w:val="nil"/>
            </w:tcBorders>
          </w:tcPr>
          <w:p w14:paraId="52E5AB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FDEBDC0" w14:textId="77777777" w:rsidR="00591D1C" w:rsidRPr="00511225" w:rsidRDefault="00591D1C" w:rsidP="00591D1C">
            <w:pPr>
              <w:pStyle w:val="TAC"/>
              <w:rPr>
                <w:sz w:val="16"/>
                <w:szCs w:val="16"/>
              </w:rPr>
            </w:pPr>
          </w:p>
        </w:tc>
        <w:tc>
          <w:tcPr>
            <w:tcW w:w="629" w:type="dxa"/>
          </w:tcPr>
          <w:p w14:paraId="2F224DE9"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213B158"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588764A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A82429" w14:textId="77777777" w:rsidTr="00D40283">
        <w:tc>
          <w:tcPr>
            <w:tcW w:w="1691" w:type="dxa"/>
            <w:tcBorders>
              <w:top w:val="nil"/>
              <w:bottom w:val="nil"/>
            </w:tcBorders>
          </w:tcPr>
          <w:p w14:paraId="43820E2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F669B27" w14:textId="77777777" w:rsidR="00591D1C" w:rsidRPr="00511225" w:rsidRDefault="00591D1C" w:rsidP="00591D1C">
            <w:pPr>
              <w:pStyle w:val="TAC"/>
              <w:rPr>
                <w:sz w:val="16"/>
                <w:szCs w:val="16"/>
              </w:rPr>
            </w:pPr>
            <w:r w:rsidRPr="00785106">
              <w:rPr>
                <w:rFonts w:hint="eastAsia"/>
                <w:sz w:val="16"/>
                <w:szCs w:val="16"/>
                <w:lang w:eastAsia="zh-CN"/>
              </w:rPr>
              <w:t>2</w:t>
            </w:r>
          </w:p>
        </w:tc>
        <w:tc>
          <w:tcPr>
            <w:tcW w:w="629" w:type="dxa"/>
          </w:tcPr>
          <w:p w14:paraId="4E5B19F5"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17FFB056"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71C8F0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CA8DCD5" w14:textId="77777777" w:rsidTr="00D40283">
        <w:tc>
          <w:tcPr>
            <w:tcW w:w="1691" w:type="dxa"/>
            <w:tcBorders>
              <w:top w:val="nil"/>
              <w:bottom w:val="nil"/>
            </w:tcBorders>
          </w:tcPr>
          <w:p w14:paraId="2680153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ABA63B4" w14:textId="77777777" w:rsidR="00591D1C" w:rsidRPr="00511225" w:rsidRDefault="00591D1C" w:rsidP="00591D1C">
            <w:pPr>
              <w:pStyle w:val="TAC"/>
              <w:rPr>
                <w:sz w:val="16"/>
                <w:szCs w:val="16"/>
              </w:rPr>
            </w:pPr>
          </w:p>
        </w:tc>
        <w:tc>
          <w:tcPr>
            <w:tcW w:w="629" w:type="dxa"/>
          </w:tcPr>
          <w:p w14:paraId="7B8FB4DF"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31ACFF6"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46A9016F" w14:textId="77777777" w:rsidR="00591D1C" w:rsidRPr="00511225" w:rsidRDefault="00591D1C" w:rsidP="00591D1C">
            <w:pPr>
              <w:pStyle w:val="TAC"/>
              <w:rPr>
                <w:sz w:val="16"/>
                <w:szCs w:val="16"/>
              </w:rPr>
            </w:pPr>
            <w:r w:rsidRPr="00511225">
              <w:rPr>
                <w:sz w:val="16"/>
                <w:szCs w:val="16"/>
              </w:rPr>
              <w:t>REF_victim +</w:t>
            </w:r>
            <w:r>
              <w:rPr>
                <w:sz w:val="16"/>
                <w:szCs w:val="16"/>
              </w:rPr>
              <w:t>24</w:t>
            </w:r>
          </w:p>
        </w:tc>
      </w:tr>
      <w:tr w:rsidR="00591D1C" w:rsidRPr="00511225" w14:paraId="428D24EA" w14:textId="77777777" w:rsidTr="00D40283">
        <w:tc>
          <w:tcPr>
            <w:tcW w:w="1691" w:type="dxa"/>
            <w:tcBorders>
              <w:top w:val="nil"/>
              <w:bottom w:val="nil"/>
            </w:tcBorders>
          </w:tcPr>
          <w:p w14:paraId="552CCB9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28B557E" w14:textId="77777777" w:rsidR="00591D1C" w:rsidRPr="00511225" w:rsidRDefault="00591D1C" w:rsidP="00591D1C">
            <w:pPr>
              <w:pStyle w:val="TAC"/>
              <w:rPr>
                <w:sz w:val="16"/>
                <w:szCs w:val="16"/>
              </w:rPr>
            </w:pPr>
            <w:r w:rsidRPr="00CC0FE8">
              <w:rPr>
                <w:rFonts w:hint="eastAsia"/>
                <w:sz w:val="16"/>
                <w:szCs w:val="16"/>
                <w:lang w:eastAsia="zh-CN"/>
              </w:rPr>
              <w:t>3</w:t>
            </w:r>
          </w:p>
        </w:tc>
        <w:tc>
          <w:tcPr>
            <w:tcW w:w="629" w:type="dxa"/>
          </w:tcPr>
          <w:p w14:paraId="265BA35C" w14:textId="77777777" w:rsidR="00591D1C" w:rsidRPr="00511225" w:rsidRDefault="00591D1C" w:rsidP="00591D1C">
            <w:pPr>
              <w:pStyle w:val="TAC"/>
              <w:rPr>
                <w:sz w:val="16"/>
                <w:szCs w:val="16"/>
                <w:lang w:eastAsia="zh-CN"/>
              </w:rPr>
            </w:pPr>
            <w:r w:rsidRPr="00CC0FE8">
              <w:rPr>
                <w:sz w:val="16"/>
                <w:szCs w:val="16"/>
                <w:lang w:eastAsia="zh-CN"/>
              </w:rPr>
              <w:t>n3</w:t>
            </w:r>
          </w:p>
        </w:tc>
        <w:tc>
          <w:tcPr>
            <w:tcW w:w="1406" w:type="dxa"/>
          </w:tcPr>
          <w:p w14:paraId="2496B912"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4546A74E" w14:textId="77777777" w:rsidR="00591D1C" w:rsidRPr="00511225" w:rsidRDefault="00591D1C" w:rsidP="00591D1C">
            <w:pPr>
              <w:pStyle w:val="TAC"/>
              <w:rPr>
                <w:sz w:val="16"/>
                <w:szCs w:val="16"/>
              </w:rPr>
            </w:pPr>
            <w:r w:rsidRPr="00CC0FE8">
              <w:rPr>
                <w:sz w:val="16"/>
                <w:szCs w:val="16"/>
              </w:rPr>
              <w:t>REF_aggressor</w:t>
            </w:r>
          </w:p>
        </w:tc>
      </w:tr>
      <w:tr w:rsidR="00591D1C" w:rsidRPr="00511225" w14:paraId="7CE25203" w14:textId="77777777" w:rsidTr="00D40283">
        <w:tc>
          <w:tcPr>
            <w:tcW w:w="1691" w:type="dxa"/>
            <w:tcBorders>
              <w:top w:val="nil"/>
              <w:bottom w:val="single" w:sz="4" w:space="0" w:color="auto"/>
            </w:tcBorders>
          </w:tcPr>
          <w:p w14:paraId="3BCE0D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AD8C3EE" w14:textId="77777777" w:rsidR="00591D1C" w:rsidRPr="00511225" w:rsidRDefault="00591D1C" w:rsidP="00591D1C">
            <w:pPr>
              <w:pStyle w:val="TAC"/>
              <w:rPr>
                <w:sz w:val="16"/>
                <w:szCs w:val="16"/>
              </w:rPr>
            </w:pPr>
          </w:p>
        </w:tc>
        <w:tc>
          <w:tcPr>
            <w:tcW w:w="629" w:type="dxa"/>
          </w:tcPr>
          <w:p w14:paraId="18E1717B" w14:textId="77777777" w:rsidR="00591D1C" w:rsidRPr="00511225" w:rsidRDefault="00591D1C" w:rsidP="00591D1C">
            <w:pPr>
              <w:pStyle w:val="TAC"/>
              <w:rPr>
                <w:sz w:val="16"/>
                <w:szCs w:val="16"/>
                <w:lang w:eastAsia="zh-CN"/>
              </w:rPr>
            </w:pPr>
            <w:r w:rsidRPr="00CC0FE8">
              <w:rPr>
                <w:sz w:val="16"/>
                <w:szCs w:val="16"/>
                <w:lang w:eastAsia="zh-CN"/>
              </w:rPr>
              <w:t>n5</w:t>
            </w:r>
          </w:p>
        </w:tc>
        <w:tc>
          <w:tcPr>
            <w:tcW w:w="1406" w:type="dxa"/>
          </w:tcPr>
          <w:p w14:paraId="1BCB4471"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600D64D6" w14:textId="77777777" w:rsidR="00591D1C" w:rsidRPr="00511225" w:rsidRDefault="00591D1C" w:rsidP="00591D1C">
            <w:pPr>
              <w:pStyle w:val="TAC"/>
              <w:rPr>
                <w:sz w:val="16"/>
                <w:szCs w:val="16"/>
              </w:rPr>
            </w:pPr>
            <w:r w:rsidRPr="00CC0FE8">
              <w:rPr>
                <w:sz w:val="16"/>
                <w:szCs w:val="16"/>
              </w:rPr>
              <w:t>REF_victim +4</w:t>
            </w:r>
          </w:p>
        </w:tc>
      </w:tr>
      <w:tr w:rsidR="00591D1C" w:rsidRPr="00511225" w14:paraId="3BEDF3CB" w14:textId="77777777" w:rsidTr="00D40283">
        <w:tc>
          <w:tcPr>
            <w:tcW w:w="1691" w:type="dxa"/>
            <w:tcBorders>
              <w:top w:val="single" w:sz="4" w:space="0" w:color="auto"/>
              <w:bottom w:val="nil"/>
            </w:tcBorders>
          </w:tcPr>
          <w:p w14:paraId="117128FD" w14:textId="77777777" w:rsidR="00591D1C" w:rsidRPr="00511225" w:rsidRDefault="00591D1C" w:rsidP="00591D1C">
            <w:pPr>
              <w:pStyle w:val="TAC"/>
              <w:rPr>
                <w:sz w:val="16"/>
                <w:szCs w:val="16"/>
              </w:rPr>
            </w:pPr>
            <w:r w:rsidRPr="00511225">
              <w:rPr>
                <w:sz w:val="16"/>
                <w:szCs w:val="16"/>
              </w:rPr>
              <w:t>CA_n3A-n8A</w:t>
            </w:r>
          </w:p>
        </w:tc>
        <w:tc>
          <w:tcPr>
            <w:tcW w:w="638" w:type="dxa"/>
            <w:tcBorders>
              <w:top w:val="single" w:sz="4" w:space="0" w:color="auto"/>
              <w:bottom w:val="nil"/>
            </w:tcBorders>
          </w:tcPr>
          <w:p w14:paraId="3D3E3AF7" w14:textId="77777777" w:rsidR="00591D1C" w:rsidRPr="00511225" w:rsidRDefault="00591D1C" w:rsidP="00591D1C">
            <w:pPr>
              <w:pStyle w:val="TAC"/>
              <w:rPr>
                <w:sz w:val="16"/>
                <w:szCs w:val="16"/>
              </w:rPr>
            </w:pPr>
            <w:r w:rsidRPr="00511225">
              <w:rPr>
                <w:sz w:val="16"/>
                <w:szCs w:val="16"/>
                <w:u w:val="words"/>
                <w:lang w:eastAsia="zh-CN"/>
              </w:rPr>
              <w:t>1</w:t>
            </w:r>
          </w:p>
        </w:tc>
        <w:tc>
          <w:tcPr>
            <w:tcW w:w="629" w:type="dxa"/>
          </w:tcPr>
          <w:p w14:paraId="1768F365"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304E1F1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00C88E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A29BB37" w14:textId="77777777" w:rsidTr="00D40283">
        <w:tc>
          <w:tcPr>
            <w:tcW w:w="1691" w:type="dxa"/>
            <w:tcBorders>
              <w:top w:val="nil"/>
              <w:bottom w:val="nil"/>
            </w:tcBorders>
          </w:tcPr>
          <w:p w14:paraId="32AE8AB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D0C4B65" w14:textId="77777777" w:rsidR="00591D1C" w:rsidRPr="00511225" w:rsidRDefault="00591D1C" w:rsidP="00591D1C">
            <w:pPr>
              <w:pStyle w:val="TAC"/>
              <w:rPr>
                <w:sz w:val="16"/>
                <w:szCs w:val="16"/>
              </w:rPr>
            </w:pPr>
          </w:p>
        </w:tc>
        <w:tc>
          <w:tcPr>
            <w:tcW w:w="629" w:type="dxa"/>
          </w:tcPr>
          <w:p w14:paraId="0BB55562"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4699557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37066F0" w14:textId="77777777" w:rsidR="00591D1C" w:rsidRPr="00511225" w:rsidRDefault="00591D1C" w:rsidP="00591D1C">
            <w:pPr>
              <w:pStyle w:val="TAC"/>
              <w:rPr>
                <w:sz w:val="16"/>
                <w:szCs w:val="16"/>
              </w:rPr>
            </w:pPr>
            <w:r w:rsidRPr="00511225">
              <w:rPr>
                <w:sz w:val="16"/>
                <w:szCs w:val="16"/>
              </w:rPr>
              <w:t>REF_victim +8</w:t>
            </w:r>
          </w:p>
        </w:tc>
      </w:tr>
      <w:tr w:rsidR="00591D1C" w:rsidRPr="00511225" w14:paraId="54500660" w14:textId="77777777" w:rsidTr="00D40283">
        <w:tc>
          <w:tcPr>
            <w:tcW w:w="1691" w:type="dxa"/>
            <w:tcBorders>
              <w:top w:val="nil"/>
              <w:bottom w:val="nil"/>
            </w:tcBorders>
          </w:tcPr>
          <w:p w14:paraId="7DFFDF0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C1C1CA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D834DE4"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714FF1E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3000F19" w14:textId="77777777" w:rsidR="00591D1C" w:rsidRPr="00511225" w:rsidRDefault="00591D1C" w:rsidP="00591D1C">
            <w:pPr>
              <w:pStyle w:val="TAC"/>
              <w:rPr>
                <w:sz w:val="16"/>
                <w:szCs w:val="16"/>
              </w:rPr>
            </w:pPr>
            <w:r w:rsidRPr="00511225">
              <w:rPr>
                <w:sz w:val="16"/>
                <w:szCs w:val="16"/>
              </w:rPr>
              <w:t>REF_victim +6.4</w:t>
            </w:r>
          </w:p>
        </w:tc>
      </w:tr>
      <w:tr w:rsidR="00591D1C" w:rsidRPr="00511225" w14:paraId="1EF346BC" w14:textId="77777777" w:rsidTr="00D40283">
        <w:tc>
          <w:tcPr>
            <w:tcW w:w="1691" w:type="dxa"/>
            <w:tcBorders>
              <w:top w:val="nil"/>
              <w:bottom w:val="single" w:sz="4" w:space="0" w:color="auto"/>
            </w:tcBorders>
          </w:tcPr>
          <w:p w14:paraId="1D1177F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348943" w14:textId="77777777" w:rsidR="00591D1C" w:rsidRPr="00511225" w:rsidRDefault="00591D1C" w:rsidP="00591D1C">
            <w:pPr>
              <w:pStyle w:val="TAC"/>
              <w:rPr>
                <w:sz w:val="16"/>
                <w:szCs w:val="16"/>
              </w:rPr>
            </w:pPr>
          </w:p>
        </w:tc>
        <w:tc>
          <w:tcPr>
            <w:tcW w:w="629" w:type="dxa"/>
          </w:tcPr>
          <w:p w14:paraId="7482A834"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537BBD1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D10F77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B572B4A" w14:textId="77777777" w:rsidTr="00D40283">
        <w:tc>
          <w:tcPr>
            <w:tcW w:w="1691" w:type="dxa"/>
            <w:tcBorders>
              <w:top w:val="nil"/>
              <w:bottom w:val="nil"/>
            </w:tcBorders>
          </w:tcPr>
          <w:p w14:paraId="75ED6958" w14:textId="77777777" w:rsidR="00591D1C" w:rsidRPr="00511225" w:rsidRDefault="00591D1C" w:rsidP="00591D1C">
            <w:pPr>
              <w:pStyle w:val="TAC"/>
              <w:rPr>
                <w:sz w:val="16"/>
                <w:szCs w:val="16"/>
              </w:rPr>
            </w:pPr>
            <w:r w:rsidRPr="00511225">
              <w:rPr>
                <w:sz w:val="16"/>
                <w:szCs w:val="16"/>
              </w:rPr>
              <w:t>CA_n3A-n41A</w:t>
            </w:r>
          </w:p>
        </w:tc>
        <w:tc>
          <w:tcPr>
            <w:tcW w:w="638" w:type="dxa"/>
            <w:tcBorders>
              <w:top w:val="nil"/>
              <w:bottom w:val="nil"/>
            </w:tcBorders>
          </w:tcPr>
          <w:p w14:paraId="2FEF470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9840341"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87D7AD4"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DDE2E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+8.2</w:t>
            </w:r>
          </w:p>
        </w:tc>
      </w:tr>
      <w:tr w:rsidR="00591D1C" w:rsidRPr="00511225" w14:paraId="1094E0AD" w14:textId="77777777" w:rsidTr="00D40283">
        <w:tc>
          <w:tcPr>
            <w:tcW w:w="1691" w:type="dxa"/>
            <w:tcBorders>
              <w:top w:val="nil"/>
              <w:bottom w:val="nil"/>
            </w:tcBorders>
          </w:tcPr>
          <w:p w14:paraId="2A2468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1BCC22A" w14:textId="77777777" w:rsidR="00591D1C" w:rsidRPr="00511225" w:rsidRDefault="00591D1C" w:rsidP="00591D1C">
            <w:pPr>
              <w:pStyle w:val="TAC"/>
              <w:rPr>
                <w:sz w:val="16"/>
                <w:szCs w:val="16"/>
              </w:rPr>
            </w:pPr>
          </w:p>
        </w:tc>
        <w:tc>
          <w:tcPr>
            <w:tcW w:w="629" w:type="dxa"/>
          </w:tcPr>
          <w:p w14:paraId="517193DB"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D4227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E4E0E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0190C93" w14:textId="77777777" w:rsidTr="00D40283">
        <w:tc>
          <w:tcPr>
            <w:tcW w:w="1691" w:type="dxa"/>
            <w:tcBorders>
              <w:top w:val="nil"/>
              <w:bottom w:val="nil"/>
            </w:tcBorders>
          </w:tcPr>
          <w:p w14:paraId="3A7C0FC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75672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7044A84"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AAB9EF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4FF457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+0.6</w:t>
            </w:r>
          </w:p>
        </w:tc>
      </w:tr>
      <w:tr w:rsidR="00591D1C" w:rsidRPr="00511225" w14:paraId="7401682F" w14:textId="77777777" w:rsidTr="00D40283">
        <w:tc>
          <w:tcPr>
            <w:tcW w:w="1691" w:type="dxa"/>
            <w:tcBorders>
              <w:top w:val="nil"/>
              <w:bottom w:val="single" w:sz="4" w:space="0" w:color="auto"/>
            </w:tcBorders>
          </w:tcPr>
          <w:p w14:paraId="7C04202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552F760" w14:textId="77777777" w:rsidR="00591D1C" w:rsidRPr="00511225" w:rsidRDefault="00591D1C" w:rsidP="00591D1C">
            <w:pPr>
              <w:pStyle w:val="TAC"/>
              <w:rPr>
                <w:sz w:val="16"/>
                <w:szCs w:val="16"/>
              </w:rPr>
            </w:pPr>
          </w:p>
        </w:tc>
        <w:tc>
          <w:tcPr>
            <w:tcW w:w="629" w:type="dxa"/>
          </w:tcPr>
          <w:p w14:paraId="1AE8EB2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4910EE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BF4A8E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73AEBCC" w14:textId="77777777" w:rsidTr="00D40283">
        <w:tc>
          <w:tcPr>
            <w:tcW w:w="1691" w:type="dxa"/>
            <w:tcBorders>
              <w:bottom w:val="nil"/>
            </w:tcBorders>
          </w:tcPr>
          <w:p w14:paraId="7506B60D" w14:textId="77777777" w:rsidR="00591D1C" w:rsidRPr="00511225" w:rsidRDefault="00591D1C" w:rsidP="00591D1C">
            <w:pPr>
              <w:pStyle w:val="TAC"/>
              <w:rPr>
                <w:sz w:val="16"/>
                <w:szCs w:val="16"/>
              </w:rPr>
            </w:pPr>
            <w:r w:rsidRPr="00511225">
              <w:rPr>
                <w:sz w:val="16"/>
                <w:szCs w:val="16"/>
              </w:rPr>
              <w:t>CA_n3A-n77A</w:t>
            </w:r>
          </w:p>
        </w:tc>
        <w:tc>
          <w:tcPr>
            <w:tcW w:w="638" w:type="dxa"/>
            <w:tcBorders>
              <w:bottom w:val="nil"/>
            </w:tcBorders>
          </w:tcPr>
          <w:p w14:paraId="1D830EF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7E26935"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53EAEEA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D2FCD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FE5E50F" w14:textId="77777777" w:rsidTr="00D40283">
        <w:tc>
          <w:tcPr>
            <w:tcW w:w="1691" w:type="dxa"/>
            <w:tcBorders>
              <w:top w:val="nil"/>
              <w:bottom w:val="nil"/>
            </w:tcBorders>
          </w:tcPr>
          <w:p w14:paraId="4A74B85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D1BE05" w14:textId="77777777" w:rsidR="00591D1C" w:rsidRPr="00511225" w:rsidRDefault="00591D1C" w:rsidP="00591D1C">
            <w:pPr>
              <w:pStyle w:val="TAC"/>
              <w:rPr>
                <w:sz w:val="16"/>
                <w:szCs w:val="16"/>
              </w:rPr>
            </w:pPr>
          </w:p>
        </w:tc>
        <w:tc>
          <w:tcPr>
            <w:tcW w:w="629" w:type="dxa"/>
          </w:tcPr>
          <w:p w14:paraId="5B73B7C8"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15E582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B680072"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1E0CAA6A" w14:textId="77777777" w:rsidTr="00D40283">
        <w:tc>
          <w:tcPr>
            <w:tcW w:w="1691" w:type="dxa"/>
            <w:tcBorders>
              <w:top w:val="nil"/>
              <w:bottom w:val="nil"/>
            </w:tcBorders>
          </w:tcPr>
          <w:p w14:paraId="31917F60" w14:textId="77777777" w:rsidR="00591D1C" w:rsidRPr="00511225" w:rsidRDefault="00591D1C" w:rsidP="00591D1C">
            <w:pPr>
              <w:pStyle w:val="TAC"/>
              <w:rPr>
                <w:sz w:val="16"/>
                <w:szCs w:val="16"/>
              </w:rPr>
            </w:pPr>
          </w:p>
        </w:tc>
        <w:tc>
          <w:tcPr>
            <w:tcW w:w="638" w:type="dxa"/>
            <w:tcBorders>
              <w:bottom w:val="nil"/>
            </w:tcBorders>
          </w:tcPr>
          <w:p w14:paraId="35D05EF7"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5D80273"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AE2ABA7"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4DFF02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289B9E" w14:textId="77777777" w:rsidTr="00D40283">
        <w:tc>
          <w:tcPr>
            <w:tcW w:w="1691" w:type="dxa"/>
            <w:tcBorders>
              <w:top w:val="nil"/>
              <w:bottom w:val="nil"/>
            </w:tcBorders>
          </w:tcPr>
          <w:p w14:paraId="66F258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48F92" w14:textId="77777777" w:rsidR="00591D1C" w:rsidRPr="00511225" w:rsidRDefault="00591D1C" w:rsidP="00591D1C">
            <w:pPr>
              <w:pStyle w:val="TAC"/>
              <w:rPr>
                <w:sz w:val="16"/>
                <w:szCs w:val="16"/>
              </w:rPr>
            </w:pPr>
          </w:p>
        </w:tc>
        <w:tc>
          <w:tcPr>
            <w:tcW w:w="629" w:type="dxa"/>
          </w:tcPr>
          <w:p w14:paraId="4D74BF3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2D764B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C3E7C0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047BCDC1" w14:textId="77777777" w:rsidTr="00D40283">
        <w:tc>
          <w:tcPr>
            <w:tcW w:w="1691" w:type="dxa"/>
            <w:tcBorders>
              <w:top w:val="nil"/>
              <w:bottom w:val="nil"/>
            </w:tcBorders>
          </w:tcPr>
          <w:p w14:paraId="14E6C11C" w14:textId="77777777" w:rsidR="00591D1C" w:rsidRPr="00511225" w:rsidRDefault="00591D1C" w:rsidP="00591D1C">
            <w:pPr>
              <w:pStyle w:val="TAC"/>
              <w:rPr>
                <w:sz w:val="16"/>
                <w:szCs w:val="16"/>
              </w:rPr>
            </w:pPr>
          </w:p>
        </w:tc>
        <w:tc>
          <w:tcPr>
            <w:tcW w:w="638" w:type="dxa"/>
            <w:tcBorders>
              <w:bottom w:val="nil"/>
            </w:tcBorders>
          </w:tcPr>
          <w:p w14:paraId="738B184D"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3A30269A"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6445B9A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F16350" w14:textId="77777777" w:rsidR="00591D1C" w:rsidRPr="00511225" w:rsidRDefault="00591D1C" w:rsidP="00591D1C">
            <w:pPr>
              <w:pStyle w:val="TAC"/>
              <w:rPr>
                <w:sz w:val="16"/>
                <w:szCs w:val="16"/>
              </w:rPr>
            </w:pPr>
            <w:r w:rsidRPr="00511225">
              <w:rPr>
                <w:sz w:val="16"/>
                <w:szCs w:val="16"/>
              </w:rPr>
              <w:t>REF_victim +26.0</w:t>
            </w:r>
          </w:p>
        </w:tc>
      </w:tr>
      <w:tr w:rsidR="00591D1C" w:rsidRPr="00511225" w14:paraId="4A0F537F" w14:textId="77777777" w:rsidTr="00D40283">
        <w:tc>
          <w:tcPr>
            <w:tcW w:w="1691" w:type="dxa"/>
            <w:tcBorders>
              <w:top w:val="nil"/>
              <w:bottom w:val="nil"/>
            </w:tcBorders>
          </w:tcPr>
          <w:p w14:paraId="1C9128D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D8EE78" w14:textId="77777777" w:rsidR="00591D1C" w:rsidRPr="00511225" w:rsidRDefault="00591D1C" w:rsidP="00591D1C">
            <w:pPr>
              <w:pStyle w:val="TAC"/>
              <w:rPr>
                <w:sz w:val="16"/>
                <w:szCs w:val="16"/>
              </w:rPr>
            </w:pPr>
          </w:p>
        </w:tc>
        <w:tc>
          <w:tcPr>
            <w:tcW w:w="629" w:type="dxa"/>
          </w:tcPr>
          <w:p w14:paraId="284118B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45DAA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64B2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6F196EE" w14:textId="77777777" w:rsidTr="00D40283">
        <w:tc>
          <w:tcPr>
            <w:tcW w:w="1691" w:type="dxa"/>
            <w:tcBorders>
              <w:top w:val="nil"/>
              <w:bottom w:val="nil"/>
            </w:tcBorders>
          </w:tcPr>
          <w:p w14:paraId="49030095" w14:textId="77777777" w:rsidR="00591D1C" w:rsidRPr="00511225" w:rsidRDefault="00591D1C" w:rsidP="00591D1C">
            <w:pPr>
              <w:pStyle w:val="TAC"/>
              <w:rPr>
                <w:sz w:val="16"/>
                <w:szCs w:val="16"/>
              </w:rPr>
            </w:pPr>
          </w:p>
        </w:tc>
        <w:tc>
          <w:tcPr>
            <w:tcW w:w="638" w:type="dxa"/>
            <w:tcBorders>
              <w:bottom w:val="nil"/>
            </w:tcBorders>
          </w:tcPr>
          <w:p w14:paraId="133A3EFB"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C8ED769"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EAA1C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CFF79"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ja-JP"/>
              </w:rPr>
              <w:t xml:space="preserve"> +8.0</w:t>
            </w:r>
          </w:p>
        </w:tc>
      </w:tr>
      <w:tr w:rsidR="00591D1C" w:rsidRPr="00511225" w14:paraId="3D30E3D7" w14:textId="77777777" w:rsidTr="00D40283">
        <w:tc>
          <w:tcPr>
            <w:tcW w:w="1691" w:type="dxa"/>
            <w:tcBorders>
              <w:top w:val="nil"/>
              <w:bottom w:val="single" w:sz="4" w:space="0" w:color="auto"/>
            </w:tcBorders>
          </w:tcPr>
          <w:p w14:paraId="4D37F75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96886" w14:textId="77777777" w:rsidR="00591D1C" w:rsidRPr="00511225" w:rsidRDefault="00591D1C" w:rsidP="00591D1C">
            <w:pPr>
              <w:pStyle w:val="TAC"/>
              <w:rPr>
                <w:sz w:val="16"/>
                <w:szCs w:val="16"/>
              </w:rPr>
            </w:pPr>
          </w:p>
        </w:tc>
        <w:tc>
          <w:tcPr>
            <w:tcW w:w="629" w:type="dxa"/>
          </w:tcPr>
          <w:p w14:paraId="24CBD04C"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A02B193"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463369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2414F5" w14:textId="77777777" w:rsidTr="00D40283">
        <w:tc>
          <w:tcPr>
            <w:tcW w:w="1691" w:type="dxa"/>
            <w:tcBorders>
              <w:bottom w:val="nil"/>
            </w:tcBorders>
          </w:tcPr>
          <w:p w14:paraId="17A18B6B" w14:textId="77777777" w:rsidR="00591D1C" w:rsidRPr="00511225" w:rsidRDefault="00591D1C" w:rsidP="00591D1C">
            <w:pPr>
              <w:pStyle w:val="TAC"/>
              <w:rPr>
                <w:sz w:val="16"/>
                <w:szCs w:val="16"/>
              </w:rPr>
            </w:pPr>
            <w:r w:rsidRPr="00511225">
              <w:rPr>
                <w:sz w:val="16"/>
                <w:szCs w:val="16"/>
              </w:rPr>
              <w:t>CA_n3A-n78A</w:t>
            </w:r>
          </w:p>
        </w:tc>
        <w:tc>
          <w:tcPr>
            <w:tcW w:w="638" w:type="dxa"/>
            <w:tcBorders>
              <w:bottom w:val="nil"/>
            </w:tcBorders>
          </w:tcPr>
          <w:p w14:paraId="2B6E5952"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4365634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239E4F0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B4A3D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422FCB" w14:textId="77777777" w:rsidTr="00D40283">
        <w:tc>
          <w:tcPr>
            <w:tcW w:w="1691" w:type="dxa"/>
            <w:tcBorders>
              <w:top w:val="nil"/>
              <w:bottom w:val="nil"/>
            </w:tcBorders>
          </w:tcPr>
          <w:p w14:paraId="1544CCF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B7861B9" w14:textId="77777777" w:rsidR="00591D1C" w:rsidRPr="00511225" w:rsidRDefault="00591D1C" w:rsidP="00591D1C">
            <w:pPr>
              <w:pStyle w:val="TAC"/>
              <w:rPr>
                <w:sz w:val="16"/>
                <w:szCs w:val="16"/>
              </w:rPr>
            </w:pPr>
          </w:p>
        </w:tc>
        <w:tc>
          <w:tcPr>
            <w:tcW w:w="629" w:type="dxa"/>
          </w:tcPr>
          <w:p w14:paraId="2449B3F3"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A893E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E30A54C"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583B8441" w14:textId="77777777" w:rsidTr="00D40283">
        <w:tc>
          <w:tcPr>
            <w:tcW w:w="1691" w:type="dxa"/>
            <w:tcBorders>
              <w:top w:val="nil"/>
              <w:bottom w:val="nil"/>
            </w:tcBorders>
          </w:tcPr>
          <w:p w14:paraId="6530811F" w14:textId="77777777" w:rsidR="00591D1C" w:rsidRPr="00511225" w:rsidRDefault="00591D1C" w:rsidP="00591D1C">
            <w:pPr>
              <w:pStyle w:val="TAC"/>
              <w:rPr>
                <w:sz w:val="16"/>
                <w:szCs w:val="16"/>
              </w:rPr>
            </w:pPr>
          </w:p>
        </w:tc>
        <w:tc>
          <w:tcPr>
            <w:tcW w:w="638" w:type="dxa"/>
            <w:tcBorders>
              <w:bottom w:val="nil"/>
            </w:tcBorders>
          </w:tcPr>
          <w:p w14:paraId="10D65E34"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0AE89F80"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3BA43B"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20181DC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055CBE0" w14:textId="77777777" w:rsidTr="00D40283">
        <w:tc>
          <w:tcPr>
            <w:tcW w:w="1691" w:type="dxa"/>
            <w:tcBorders>
              <w:top w:val="nil"/>
              <w:bottom w:val="nil"/>
            </w:tcBorders>
          </w:tcPr>
          <w:p w14:paraId="7E4DA27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35E2B1D" w14:textId="77777777" w:rsidR="00591D1C" w:rsidRPr="00511225" w:rsidRDefault="00591D1C" w:rsidP="00591D1C">
            <w:pPr>
              <w:pStyle w:val="TAC"/>
              <w:rPr>
                <w:sz w:val="16"/>
                <w:szCs w:val="16"/>
              </w:rPr>
            </w:pPr>
          </w:p>
        </w:tc>
        <w:tc>
          <w:tcPr>
            <w:tcW w:w="629" w:type="dxa"/>
          </w:tcPr>
          <w:p w14:paraId="4EA8AB7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7C6A2F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A678492"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+13.8</w:t>
            </w:r>
          </w:p>
        </w:tc>
      </w:tr>
      <w:tr w:rsidR="00591D1C" w:rsidRPr="00511225" w14:paraId="598B67FE" w14:textId="77777777" w:rsidTr="00D40283">
        <w:tc>
          <w:tcPr>
            <w:tcW w:w="1691" w:type="dxa"/>
            <w:tcBorders>
              <w:top w:val="nil"/>
              <w:bottom w:val="nil"/>
            </w:tcBorders>
          </w:tcPr>
          <w:p w14:paraId="067B2D5D" w14:textId="77777777" w:rsidR="00591D1C" w:rsidRPr="00511225" w:rsidRDefault="00591D1C" w:rsidP="00591D1C">
            <w:pPr>
              <w:pStyle w:val="TAC"/>
              <w:rPr>
                <w:sz w:val="16"/>
                <w:szCs w:val="16"/>
              </w:rPr>
            </w:pPr>
          </w:p>
        </w:tc>
        <w:tc>
          <w:tcPr>
            <w:tcW w:w="638" w:type="dxa"/>
            <w:tcBorders>
              <w:bottom w:val="nil"/>
            </w:tcBorders>
          </w:tcPr>
          <w:p w14:paraId="3E880C39" w14:textId="77777777" w:rsidR="00591D1C" w:rsidRPr="00511225" w:rsidRDefault="00591D1C" w:rsidP="00591D1C">
            <w:pPr>
              <w:pStyle w:val="TAC"/>
              <w:rPr>
                <w:sz w:val="16"/>
                <w:szCs w:val="16"/>
              </w:rPr>
            </w:pPr>
            <w:r>
              <w:rPr>
                <w:sz w:val="16"/>
                <w:szCs w:val="16"/>
                <w:lang w:eastAsia="zh-CN"/>
              </w:rPr>
              <w:t>3</w:t>
            </w:r>
          </w:p>
        </w:tc>
        <w:tc>
          <w:tcPr>
            <w:tcW w:w="629" w:type="dxa"/>
          </w:tcPr>
          <w:p w14:paraId="0449AC78"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6A2F3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9A13C1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+26</w:t>
            </w:r>
          </w:p>
        </w:tc>
      </w:tr>
      <w:tr w:rsidR="00591D1C" w:rsidRPr="00511225" w14:paraId="615E69A0" w14:textId="77777777" w:rsidTr="00D40283">
        <w:tc>
          <w:tcPr>
            <w:tcW w:w="1691" w:type="dxa"/>
            <w:tcBorders>
              <w:top w:val="nil"/>
              <w:bottom w:val="nil"/>
            </w:tcBorders>
          </w:tcPr>
          <w:p w14:paraId="54215E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23FBB1" w14:textId="77777777" w:rsidR="00591D1C" w:rsidRPr="00511225" w:rsidRDefault="00591D1C" w:rsidP="00591D1C">
            <w:pPr>
              <w:pStyle w:val="TAC"/>
              <w:rPr>
                <w:sz w:val="16"/>
                <w:szCs w:val="16"/>
              </w:rPr>
            </w:pPr>
          </w:p>
        </w:tc>
        <w:tc>
          <w:tcPr>
            <w:tcW w:w="629" w:type="dxa"/>
          </w:tcPr>
          <w:p w14:paraId="427B6C8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3FF2580"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E4E6A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E9ADF60" w14:textId="77777777" w:rsidTr="00D40283">
        <w:tc>
          <w:tcPr>
            <w:tcW w:w="1691" w:type="dxa"/>
            <w:tcBorders>
              <w:top w:val="nil"/>
              <w:bottom w:val="nil"/>
            </w:tcBorders>
          </w:tcPr>
          <w:p w14:paraId="7E06FA9C" w14:textId="77777777" w:rsidR="00591D1C" w:rsidRPr="00511225" w:rsidRDefault="00591D1C" w:rsidP="00591D1C">
            <w:pPr>
              <w:pStyle w:val="TAC"/>
              <w:rPr>
                <w:sz w:val="16"/>
                <w:szCs w:val="16"/>
              </w:rPr>
            </w:pPr>
          </w:p>
        </w:tc>
        <w:tc>
          <w:tcPr>
            <w:tcW w:w="638" w:type="dxa"/>
            <w:tcBorders>
              <w:bottom w:val="nil"/>
            </w:tcBorders>
          </w:tcPr>
          <w:p w14:paraId="6CC92A8E" w14:textId="77777777" w:rsidR="00591D1C" w:rsidRPr="00511225" w:rsidRDefault="00591D1C" w:rsidP="00591D1C">
            <w:pPr>
              <w:pStyle w:val="TAC"/>
              <w:rPr>
                <w:sz w:val="16"/>
                <w:szCs w:val="16"/>
              </w:rPr>
            </w:pPr>
            <w:r>
              <w:rPr>
                <w:sz w:val="16"/>
                <w:szCs w:val="16"/>
                <w:lang w:eastAsia="zh-CN"/>
              </w:rPr>
              <w:t>4</w:t>
            </w:r>
          </w:p>
        </w:tc>
        <w:tc>
          <w:tcPr>
            <w:tcW w:w="629" w:type="dxa"/>
          </w:tcPr>
          <w:p w14:paraId="7C727B6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F4F4F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666536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2FA2837E" w14:textId="77777777" w:rsidTr="00D40283">
        <w:tc>
          <w:tcPr>
            <w:tcW w:w="1691" w:type="dxa"/>
            <w:tcBorders>
              <w:top w:val="nil"/>
              <w:bottom w:val="single" w:sz="4" w:space="0" w:color="auto"/>
            </w:tcBorders>
          </w:tcPr>
          <w:p w14:paraId="567845D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1CD68C" w14:textId="77777777" w:rsidR="00591D1C" w:rsidRPr="00511225" w:rsidRDefault="00591D1C" w:rsidP="00591D1C">
            <w:pPr>
              <w:pStyle w:val="TAC"/>
              <w:rPr>
                <w:sz w:val="16"/>
                <w:szCs w:val="16"/>
              </w:rPr>
            </w:pPr>
          </w:p>
        </w:tc>
        <w:tc>
          <w:tcPr>
            <w:tcW w:w="629" w:type="dxa"/>
          </w:tcPr>
          <w:p w14:paraId="705F9997"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E9422CE"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407F08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F6D367" w14:textId="77777777" w:rsidTr="00D40283">
        <w:tc>
          <w:tcPr>
            <w:tcW w:w="1691" w:type="dxa"/>
            <w:tcBorders>
              <w:top w:val="single" w:sz="4" w:space="0" w:color="auto"/>
              <w:bottom w:val="nil"/>
            </w:tcBorders>
          </w:tcPr>
          <w:p w14:paraId="089B5191" w14:textId="77777777" w:rsidR="00591D1C" w:rsidRPr="004E2510" w:rsidRDefault="00591D1C" w:rsidP="00591D1C">
            <w:pPr>
              <w:pStyle w:val="TAC"/>
              <w:rPr>
                <w:sz w:val="16"/>
                <w:szCs w:val="16"/>
              </w:rPr>
            </w:pPr>
            <w:r w:rsidRPr="004E2510">
              <w:rPr>
                <w:sz w:val="16"/>
                <w:szCs w:val="16"/>
              </w:rPr>
              <w:t>CA_n5A-n48A</w:t>
            </w:r>
          </w:p>
        </w:tc>
        <w:tc>
          <w:tcPr>
            <w:tcW w:w="638" w:type="dxa"/>
            <w:tcBorders>
              <w:top w:val="single" w:sz="4" w:space="0" w:color="auto"/>
              <w:bottom w:val="nil"/>
            </w:tcBorders>
          </w:tcPr>
          <w:p w14:paraId="4994E484" w14:textId="77777777" w:rsidR="00591D1C" w:rsidRPr="004E2510" w:rsidRDefault="00591D1C" w:rsidP="00591D1C">
            <w:pPr>
              <w:pStyle w:val="TAC"/>
              <w:rPr>
                <w:sz w:val="16"/>
                <w:szCs w:val="16"/>
              </w:rPr>
            </w:pPr>
            <w:r>
              <w:rPr>
                <w:sz w:val="16"/>
                <w:szCs w:val="16"/>
              </w:rPr>
              <w:t>1</w:t>
            </w:r>
          </w:p>
        </w:tc>
        <w:tc>
          <w:tcPr>
            <w:tcW w:w="629" w:type="dxa"/>
          </w:tcPr>
          <w:p w14:paraId="700F88AC" w14:textId="77777777" w:rsidR="00591D1C" w:rsidRPr="004E2510" w:rsidRDefault="00591D1C" w:rsidP="00591D1C">
            <w:pPr>
              <w:pStyle w:val="TAC"/>
              <w:rPr>
                <w:sz w:val="16"/>
                <w:szCs w:val="16"/>
                <w:lang w:eastAsia="zh-CN"/>
              </w:rPr>
            </w:pPr>
            <w:r w:rsidRPr="00511225">
              <w:rPr>
                <w:sz w:val="16"/>
                <w:szCs w:val="16"/>
                <w:lang w:eastAsia="zh-CN"/>
              </w:rPr>
              <w:t>n5</w:t>
            </w:r>
          </w:p>
        </w:tc>
        <w:tc>
          <w:tcPr>
            <w:tcW w:w="1406" w:type="dxa"/>
          </w:tcPr>
          <w:p w14:paraId="1EFB1DD5" w14:textId="77777777" w:rsidR="00591D1C" w:rsidRPr="004E2510" w:rsidRDefault="00591D1C" w:rsidP="00591D1C">
            <w:pPr>
              <w:pStyle w:val="TAC"/>
              <w:rPr>
                <w:sz w:val="16"/>
                <w:szCs w:val="16"/>
                <w:lang w:eastAsia="zh-CN"/>
              </w:rPr>
            </w:pPr>
            <w:r>
              <w:rPr>
                <w:sz w:val="16"/>
                <w:szCs w:val="16"/>
                <w:lang w:eastAsia="zh-CN"/>
              </w:rPr>
              <w:t>5</w:t>
            </w:r>
          </w:p>
        </w:tc>
        <w:tc>
          <w:tcPr>
            <w:tcW w:w="3312" w:type="dxa"/>
          </w:tcPr>
          <w:p w14:paraId="22B424DC" w14:textId="77777777" w:rsidR="00591D1C" w:rsidRPr="004E2510"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591D1C" w:rsidRPr="00511225" w14:paraId="17B1D9D1" w14:textId="77777777" w:rsidTr="00D40283">
        <w:tc>
          <w:tcPr>
            <w:tcW w:w="1691" w:type="dxa"/>
            <w:tcBorders>
              <w:top w:val="nil"/>
              <w:bottom w:val="single" w:sz="4" w:space="0" w:color="auto"/>
            </w:tcBorders>
          </w:tcPr>
          <w:p w14:paraId="5F18FB32" w14:textId="77777777" w:rsidR="00591D1C" w:rsidRPr="004E2510" w:rsidRDefault="00591D1C" w:rsidP="00591D1C">
            <w:pPr>
              <w:pStyle w:val="TAC"/>
              <w:rPr>
                <w:sz w:val="16"/>
                <w:szCs w:val="16"/>
              </w:rPr>
            </w:pPr>
          </w:p>
        </w:tc>
        <w:tc>
          <w:tcPr>
            <w:tcW w:w="638" w:type="dxa"/>
            <w:tcBorders>
              <w:top w:val="nil"/>
              <w:bottom w:val="single" w:sz="4" w:space="0" w:color="auto"/>
            </w:tcBorders>
          </w:tcPr>
          <w:p w14:paraId="5C6992D7" w14:textId="77777777" w:rsidR="00591D1C" w:rsidRPr="004E2510" w:rsidRDefault="00591D1C" w:rsidP="00591D1C">
            <w:pPr>
              <w:pStyle w:val="TAC"/>
              <w:rPr>
                <w:sz w:val="16"/>
                <w:szCs w:val="16"/>
              </w:rPr>
            </w:pPr>
          </w:p>
        </w:tc>
        <w:tc>
          <w:tcPr>
            <w:tcW w:w="629" w:type="dxa"/>
          </w:tcPr>
          <w:p w14:paraId="59332E9A" w14:textId="77777777" w:rsidR="00591D1C" w:rsidRPr="004E2510" w:rsidRDefault="00591D1C" w:rsidP="00591D1C">
            <w:pPr>
              <w:pStyle w:val="TAC"/>
              <w:rPr>
                <w:sz w:val="16"/>
                <w:szCs w:val="16"/>
                <w:lang w:eastAsia="zh-CN"/>
              </w:rPr>
            </w:pPr>
            <w:r w:rsidRPr="00511225">
              <w:rPr>
                <w:sz w:val="16"/>
                <w:szCs w:val="16"/>
                <w:lang w:eastAsia="zh-CN"/>
              </w:rPr>
              <w:t>n48</w:t>
            </w:r>
          </w:p>
        </w:tc>
        <w:tc>
          <w:tcPr>
            <w:tcW w:w="1406" w:type="dxa"/>
          </w:tcPr>
          <w:p w14:paraId="1B8FA463" w14:textId="77777777" w:rsidR="00591D1C" w:rsidRPr="004E2510" w:rsidRDefault="00591D1C" w:rsidP="00591D1C">
            <w:pPr>
              <w:pStyle w:val="TAC"/>
              <w:rPr>
                <w:sz w:val="16"/>
                <w:szCs w:val="16"/>
                <w:lang w:eastAsia="zh-CN"/>
              </w:rPr>
            </w:pPr>
            <w:r>
              <w:rPr>
                <w:sz w:val="16"/>
                <w:szCs w:val="16"/>
                <w:lang w:eastAsia="zh-CN"/>
              </w:rPr>
              <w:t>10</w:t>
            </w:r>
          </w:p>
        </w:tc>
        <w:tc>
          <w:tcPr>
            <w:tcW w:w="3312" w:type="dxa"/>
          </w:tcPr>
          <w:p w14:paraId="70A226A7" w14:textId="77777777" w:rsidR="00591D1C" w:rsidRPr="004E2510" w:rsidRDefault="00591D1C" w:rsidP="00591D1C">
            <w:pPr>
              <w:pStyle w:val="TAC"/>
              <w:rPr>
                <w:sz w:val="16"/>
                <w:szCs w:val="16"/>
              </w:rPr>
            </w:pPr>
            <w:r w:rsidRPr="00511225">
              <w:rPr>
                <w:sz w:val="16"/>
                <w:szCs w:val="16"/>
              </w:rPr>
              <w:t>REF_aggressor</w:t>
            </w:r>
          </w:p>
        </w:tc>
      </w:tr>
      <w:tr w:rsidR="00591D1C" w:rsidRPr="00511225" w14:paraId="48C0CF20" w14:textId="77777777" w:rsidTr="00D40283">
        <w:tc>
          <w:tcPr>
            <w:tcW w:w="1691" w:type="dxa"/>
            <w:tcBorders>
              <w:bottom w:val="nil"/>
            </w:tcBorders>
          </w:tcPr>
          <w:p w14:paraId="1CFDF83A" w14:textId="77777777" w:rsidR="00591D1C" w:rsidRPr="00511225" w:rsidRDefault="00591D1C" w:rsidP="00591D1C">
            <w:pPr>
              <w:pStyle w:val="TAC"/>
              <w:rPr>
                <w:sz w:val="16"/>
                <w:szCs w:val="16"/>
              </w:rPr>
            </w:pPr>
            <w:r w:rsidRPr="00511225">
              <w:rPr>
                <w:sz w:val="16"/>
                <w:szCs w:val="16"/>
              </w:rPr>
              <w:t>CA_n5A-n66A</w:t>
            </w:r>
          </w:p>
        </w:tc>
        <w:tc>
          <w:tcPr>
            <w:tcW w:w="638" w:type="dxa"/>
            <w:tcBorders>
              <w:bottom w:val="nil"/>
            </w:tcBorders>
          </w:tcPr>
          <w:p w14:paraId="56287F9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AB4B33A"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314CA85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4E1E2A5" w14:textId="77777777" w:rsidR="00591D1C" w:rsidRPr="00511225" w:rsidRDefault="00591D1C" w:rsidP="00591D1C">
            <w:pPr>
              <w:pStyle w:val="TAC"/>
              <w:rPr>
                <w:sz w:val="16"/>
                <w:szCs w:val="16"/>
              </w:rPr>
            </w:pPr>
            <w:r w:rsidRPr="00511225">
              <w:rPr>
                <w:sz w:val="16"/>
                <w:szCs w:val="16"/>
              </w:rPr>
              <w:t>REF_victim +30</w:t>
            </w:r>
          </w:p>
        </w:tc>
      </w:tr>
      <w:tr w:rsidR="00591D1C" w:rsidRPr="00511225" w14:paraId="5E16EF66" w14:textId="77777777" w:rsidTr="00D40283">
        <w:tc>
          <w:tcPr>
            <w:tcW w:w="1691" w:type="dxa"/>
            <w:tcBorders>
              <w:top w:val="nil"/>
              <w:bottom w:val="single" w:sz="4" w:space="0" w:color="auto"/>
            </w:tcBorders>
          </w:tcPr>
          <w:p w14:paraId="27D6C9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607B83F" w14:textId="77777777" w:rsidR="00591D1C" w:rsidRPr="00511225" w:rsidRDefault="00591D1C" w:rsidP="00591D1C">
            <w:pPr>
              <w:pStyle w:val="TAC"/>
              <w:rPr>
                <w:sz w:val="16"/>
                <w:szCs w:val="16"/>
              </w:rPr>
            </w:pPr>
          </w:p>
        </w:tc>
        <w:tc>
          <w:tcPr>
            <w:tcW w:w="629" w:type="dxa"/>
          </w:tcPr>
          <w:p w14:paraId="21344AB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E240641"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7710E46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EF6811" w14:textId="77777777" w:rsidTr="00D40283">
        <w:tc>
          <w:tcPr>
            <w:tcW w:w="1691" w:type="dxa"/>
            <w:tcBorders>
              <w:bottom w:val="nil"/>
            </w:tcBorders>
          </w:tcPr>
          <w:p w14:paraId="30EB0DDF" w14:textId="77777777" w:rsidR="00591D1C" w:rsidRPr="00511225" w:rsidRDefault="00591D1C" w:rsidP="00591D1C">
            <w:pPr>
              <w:pStyle w:val="TAC"/>
              <w:rPr>
                <w:sz w:val="16"/>
                <w:szCs w:val="16"/>
              </w:rPr>
            </w:pPr>
            <w:r w:rsidRPr="00511225">
              <w:rPr>
                <w:sz w:val="16"/>
                <w:szCs w:val="16"/>
              </w:rPr>
              <w:t>CA_n5A-n77A</w:t>
            </w:r>
          </w:p>
        </w:tc>
        <w:tc>
          <w:tcPr>
            <w:tcW w:w="638" w:type="dxa"/>
            <w:tcBorders>
              <w:bottom w:val="nil"/>
            </w:tcBorders>
          </w:tcPr>
          <w:p w14:paraId="447FFA7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CB90BA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231F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94367B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6ED98C" w14:textId="77777777" w:rsidTr="00D40283">
        <w:tc>
          <w:tcPr>
            <w:tcW w:w="1691" w:type="dxa"/>
            <w:tcBorders>
              <w:top w:val="nil"/>
              <w:bottom w:val="nil"/>
            </w:tcBorders>
          </w:tcPr>
          <w:p w14:paraId="70784D0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302BA9" w14:textId="77777777" w:rsidR="00591D1C" w:rsidRPr="00511225" w:rsidRDefault="00591D1C" w:rsidP="00591D1C">
            <w:pPr>
              <w:pStyle w:val="TAC"/>
              <w:rPr>
                <w:sz w:val="16"/>
                <w:szCs w:val="16"/>
              </w:rPr>
            </w:pPr>
          </w:p>
        </w:tc>
        <w:tc>
          <w:tcPr>
            <w:tcW w:w="629" w:type="dxa"/>
          </w:tcPr>
          <w:p w14:paraId="1D07C0B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D783F6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2480D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7D216A7" w14:textId="77777777" w:rsidTr="00D40283">
        <w:tc>
          <w:tcPr>
            <w:tcW w:w="1691" w:type="dxa"/>
            <w:tcBorders>
              <w:top w:val="nil"/>
              <w:bottom w:val="nil"/>
            </w:tcBorders>
          </w:tcPr>
          <w:p w14:paraId="3F9CA0DB" w14:textId="77777777" w:rsidR="00591D1C" w:rsidRPr="00511225" w:rsidRDefault="00591D1C" w:rsidP="00591D1C">
            <w:pPr>
              <w:pStyle w:val="TAC"/>
              <w:rPr>
                <w:sz w:val="16"/>
                <w:szCs w:val="16"/>
              </w:rPr>
            </w:pPr>
          </w:p>
        </w:tc>
        <w:tc>
          <w:tcPr>
            <w:tcW w:w="638" w:type="dxa"/>
            <w:tcBorders>
              <w:bottom w:val="nil"/>
            </w:tcBorders>
          </w:tcPr>
          <w:p w14:paraId="76D3D8F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8372252"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62C6C3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41792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1CE5D96" w14:textId="77777777" w:rsidTr="00D40283">
        <w:tc>
          <w:tcPr>
            <w:tcW w:w="1691" w:type="dxa"/>
            <w:tcBorders>
              <w:top w:val="nil"/>
              <w:bottom w:val="nil"/>
            </w:tcBorders>
          </w:tcPr>
          <w:p w14:paraId="41BBC8B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C0F7888" w14:textId="77777777" w:rsidR="00591D1C" w:rsidRPr="00511225" w:rsidRDefault="00591D1C" w:rsidP="00591D1C">
            <w:pPr>
              <w:pStyle w:val="TAC"/>
              <w:rPr>
                <w:sz w:val="16"/>
                <w:szCs w:val="16"/>
              </w:rPr>
            </w:pPr>
          </w:p>
        </w:tc>
        <w:tc>
          <w:tcPr>
            <w:tcW w:w="629" w:type="dxa"/>
          </w:tcPr>
          <w:p w14:paraId="588FDCC3"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2214F92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9A67475"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25C552F7" w14:textId="77777777" w:rsidTr="00D40283">
        <w:tc>
          <w:tcPr>
            <w:tcW w:w="1691" w:type="dxa"/>
            <w:tcBorders>
              <w:top w:val="nil"/>
              <w:bottom w:val="nil"/>
            </w:tcBorders>
          </w:tcPr>
          <w:p w14:paraId="04E8F5FF" w14:textId="77777777" w:rsidR="00591D1C" w:rsidRPr="00511225" w:rsidRDefault="00591D1C" w:rsidP="00591D1C">
            <w:pPr>
              <w:pStyle w:val="TAC"/>
              <w:rPr>
                <w:sz w:val="16"/>
                <w:szCs w:val="16"/>
              </w:rPr>
            </w:pPr>
          </w:p>
        </w:tc>
        <w:tc>
          <w:tcPr>
            <w:tcW w:w="638" w:type="dxa"/>
            <w:tcBorders>
              <w:bottom w:val="nil"/>
            </w:tcBorders>
          </w:tcPr>
          <w:p w14:paraId="7831FB72"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30882D04"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7333BB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2B8C75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7648C61" w14:textId="77777777" w:rsidTr="00D40283">
        <w:tc>
          <w:tcPr>
            <w:tcW w:w="1691" w:type="dxa"/>
            <w:tcBorders>
              <w:top w:val="nil"/>
              <w:bottom w:val="nil"/>
            </w:tcBorders>
          </w:tcPr>
          <w:p w14:paraId="1E0CA43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6040387" w14:textId="77777777" w:rsidR="00591D1C" w:rsidRPr="00511225" w:rsidRDefault="00591D1C" w:rsidP="00591D1C">
            <w:pPr>
              <w:pStyle w:val="TAC"/>
              <w:rPr>
                <w:sz w:val="16"/>
                <w:szCs w:val="16"/>
              </w:rPr>
            </w:pPr>
          </w:p>
        </w:tc>
        <w:tc>
          <w:tcPr>
            <w:tcW w:w="629" w:type="dxa"/>
          </w:tcPr>
          <w:p w14:paraId="43084B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042785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10EFF4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4FF7EDA2" w14:textId="77777777" w:rsidTr="00D40283">
        <w:tc>
          <w:tcPr>
            <w:tcW w:w="1691" w:type="dxa"/>
            <w:tcBorders>
              <w:top w:val="nil"/>
              <w:bottom w:val="nil"/>
            </w:tcBorders>
          </w:tcPr>
          <w:p w14:paraId="276A3E8E" w14:textId="77777777" w:rsidR="00591D1C" w:rsidRPr="00511225" w:rsidRDefault="00591D1C" w:rsidP="00591D1C">
            <w:pPr>
              <w:pStyle w:val="TAC"/>
              <w:rPr>
                <w:sz w:val="16"/>
                <w:szCs w:val="16"/>
              </w:rPr>
            </w:pPr>
          </w:p>
        </w:tc>
        <w:tc>
          <w:tcPr>
            <w:tcW w:w="638" w:type="dxa"/>
            <w:tcBorders>
              <w:bottom w:val="nil"/>
            </w:tcBorders>
          </w:tcPr>
          <w:p w14:paraId="31EEA04F"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A88BE8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B032ED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428E57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EB5065E" w14:textId="77777777" w:rsidTr="00D40283">
        <w:tc>
          <w:tcPr>
            <w:tcW w:w="1691" w:type="dxa"/>
            <w:tcBorders>
              <w:top w:val="nil"/>
              <w:bottom w:val="nil"/>
            </w:tcBorders>
          </w:tcPr>
          <w:p w14:paraId="75642CC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17A338" w14:textId="77777777" w:rsidR="00591D1C" w:rsidRPr="00511225" w:rsidRDefault="00591D1C" w:rsidP="00591D1C">
            <w:pPr>
              <w:pStyle w:val="TAC"/>
              <w:rPr>
                <w:sz w:val="16"/>
                <w:szCs w:val="16"/>
              </w:rPr>
            </w:pPr>
          </w:p>
        </w:tc>
        <w:tc>
          <w:tcPr>
            <w:tcW w:w="629" w:type="dxa"/>
          </w:tcPr>
          <w:p w14:paraId="68DD60C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FD780E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79BF8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3028D3B8" w14:textId="77777777" w:rsidTr="00D40283">
        <w:tc>
          <w:tcPr>
            <w:tcW w:w="1691" w:type="dxa"/>
            <w:tcBorders>
              <w:top w:val="nil"/>
              <w:bottom w:val="nil"/>
            </w:tcBorders>
          </w:tcPr>
          <w:p w14:paraId="71C20EB3" w14:textId="77777777" w:rsidR="00591D1C" w:rsidRPr="00511225" w:rsidRDefault="00591D1C" w:rsidP="00591D1C">
            <w:pPr>
              <w:pStyle w:val="TAC"/>
              <w:rPr>
                <w:sz w:val="16"/>
                <w:szCs w:val="16"/>
              </w:rPr>
            </w:pPr>
          </w:p>
        </w:tc>
        <w:tc>
          <w:tcPr>
            <w:tcW w:w="638" w:type="dxa"/>
            <w:tcBorders>
              <w:bottom w:val="nil"/>
            </w:tcBorders>
          </w:tcPr>
          <w:p w14:paraId="3CBADEF7"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68087FF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9224FEC"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2460C9C2" w14:textId="77777777" w:rsidR="00591D1C" w:rsidRPr="00511225" w:rsidRDefault="00591D1C" w:rsidP="00591D1C">
            <w:pPr>
              <w:pStyle w:val="TAC"/>
              <w:rPr>
                <w:sz w:val="16"/>
                <w:szCs w:val="16"/>
              </w:rPr>
            </w:pPr>
            <w:r w:rsidRPr="00511225">
              <w:rPr>
                <w:sz w:val="16"/>
                <w:szCs w:val="16"/>
              </w:rPr>
              <w:t>REF_victim +</w:t>
            </w:r>
            <w:r>
              <w:rPr>
                <w:sz w:val="16"/>
                <w:szCs w:val="16"/>
              </w:rPr>
              <w:t>0.8</w:t>
            </w:r>
          </w:p>
        </w:tc>
      </w:tr>
      <w:tr w:rsidR="00591D1C" w:rsidRPr="00511225" w14:paraId="25F4EC26" w14:textId="77777777" w:rsidTr="00D40283">
        <w:tc>
          <w:tcPr>
            <w:tcW w:w="1691" w:type="dxa"/>
            <w:tcBorders>
              <w:top w:val="nil"/>
              <w:bottom w:val="nil"/>
            </w:tcBorders>
          </w:tcPr>
          <w:p w14:paraId="294F152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9EC6FA9" w14:textId="77777777" w:rsidR="00591D1C" w:rsidRPr="00511225" w:rsidRDefault="00591D1C" w:rsidP="00591D1C">
            <w:pPr>
              <w:pStyle w:val="TAC"/>
              <w:rPr>
                <w:sz w:val="16"/>
                <w:szCs w:val="16"/>
              </w:rPr>
            </w:pPr>
          </w:p>
        </w:tc>
        <w:tc>
          <w:tcPr>
            <w:tcW w:w="629" w:type="dxa"/>
          </w:tcPr>
          <w:p w14:paraId="5E847A1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B4C9A13"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4BF9CF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02112FE" w14:textId="77777777" w:rsidTr="00D40283">
        <w:tc>
          <w:tcPr>
            <w:tcW w:w="1691" w:type="dxa"/>
            <w:tcBorders>
              <w:top w:val="nil"/>
              <w:bottom w:val="nil"/>
            </w:tcBorders>
          </w:tcPr>
          <w:p w14:paraId="4014276D" w14:textId="77777777" w:rsidR="00591D1C" w:rsidRPr="00511225" w:rsidRDefault="00591D1C" w:rsidP="00591D1C">
            <w:pPr>
              <w:pStyle w:val="TAC"/>
              <w:rPr>
                <w:sz w:val="16"/>
                <w:szCs w:val="16"/>
              </w:rPr>
            </w:pPr>
          </w:p>
        </w:tc>
        <w:tc>
          <w:tcPr>
            <w:tcW w:w="638" w:type="dxa"/>
            <w:tcBorders>
              <w:bottom w:val="nil"/>
            </w:tcBorders>
          </w:tcPr>
          <w:p w14:paraId="60394E39"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117AC17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D5BD2A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AC6EBD"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+5.7</w:t>
            </w:r>
          </w:p>
        </w:tc>
      </w:tr>
      <w:tr w:rsidR="00591D1C" w:rsidRPr="00511225" w14:paraId="11D006C7" w14:textId="77777777" w:rsidTr="00D40283">
        <w:tc>
          <w:tcPr>
            <w:tcW w:w="1691" w:type="dxa"/>
            <w:tcBorders>
              <w:top w:val="nil"/>
              <w:bottom w:val="nil"/>
            </w:tcBorders>
          </w:tcPr>
          <w:p w14:paraId="5FE254F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E18403" w14:textId="77777777" w:rsidR="00591D1C" w:rsidRPr="00511225" w:rsidRDefault="00591D1C" w:rsidP="00591D1C">
            <w:pPr>
              <w:pStyle w:val="TAC"/>
              <w:rPr>
                <w:sz w:val="16"/>
                <w:szCs w:val="16"/>
              </w:rPr>
            </w:pPr>
          </w:p>
        </w:tc>
        <w:tc>
          <w:tcPr>
            <w:tcW w:w="629" w:type="dxa"/>
          </w:tcPr>
          <w:p w14:paraId="4E920E2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434D3D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AECBE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AFCE8E" w14:textId="77777777" w:rsidTr="00D40283">
        <w:tc>
          <w:tcPr>
            <w:tcW w:w="1691" w:type="dxa"/>
            <w:tcBorders>
              <w:top w:val="nil"/>
              <w:bottom w:val="nil"/>
            </w:tcBorders>
          </w:tcPr>
          <w:p w14:paraId="74A0AED2" w14:textId="77777777" w:rsidR="00591D1C" w:rsidRPr="00511225" w:rsidRDefault="00591D1C" w:rsidP="00591D1C">
            <w:pPr>
              <w:pStyle w:val="TAC"/>
              <w:rPr>
                <w:sz w:val="16"/>
                <w:szCs w:val="16"/>
              </w:rPr>
            </w:pPr>
          </w:p>
        </w:tc>
        <w:tc>
          <w:tcPr>
            <w:tcW w:w="638" w:type="dxa"/>
            <w:tcBorders>
              <w:bottom w:val="nil"/>
            </w:tcBorders>
          </w:tcPr>
          <w:p w14:paraId="535FA6C6" w14:textId="77777777" w:rsidR="00591D1C" w:rsidRPr="00511225" w:rsidRDefault="00591D1C" w:rsidP="00591D1C">
            <w:pPr>
              <w:pStyle w:val="TAC"/>
              <w:rPr>
                <w:sz w:val="16"/>
                <w:szCs w:val="16"/>
                <w:lang w:eastAsia="zh-CN"/>
              </w:rPr>
            </w:pPr>
            <w:r w:rsidRPr="00511225">
              <w:rPr>
                <w:sz w:val="16"/>
                <w:szCs w:val="16"/>
                <w:lang w:eastAsia="zh-CN"/>
              </w:rPr>
              <w:t>7</w:t>
            </w:r>
          </w:p>
        </w:tc>
        <w:tc>
          <w:tcPr>
            <w:tcW w:w="629" w:type="dxa"/>
          </w:tcPr>
          <w:p w14:paraId="178DD6C5"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774F91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D83CF2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+8.3</w:t>
            </w:r>
          </w:p>
        </w:tc>
      </w:tr>
      <w:tr w:rsidR="00591D1C" w:rsidRPr="00511225" w14:paraId="48AAA6E2" w14:textId="77777777" w:rsidTr="00D40283">
        <w:tc>
          <w:tcPr>
            <w:tcW w:w="1691" w:type="dxa"/>
            <w:tcBorders>
              <w:top w:val="nil"/>
              <w:bottom w:val="nil"/>
            </w:tcBorders>
          </w:tcPr>
          <w:p w14:paraId="47941C4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0E22A5" w14:textId="77777777" w:rsidR="00591D1C" w:rsidRPr="00511225" w:rsidRDefault="00591D1C" w:rsidP="00591D1C">
            <w:pPr>
              <w:pStyle w:val="TAC"/>
              <w:rPr>
                <w:sz w:val="16"/>
                <w:szCs w:val="16"/>
              </w:rPr>
            </w:pPr>
          </w:p>
        </w:tc>
        <w:tc>
          <w:tcPr>
            <w:tcW w:w="629" w:type="dxa"/>
          </w:tcPr>
          <w:p w14:paraId="7153CCA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6DF5C7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1EC133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612534" w14:textId="77777777" w:rsidTr="00D40283">
        <w:tc>
          <w:tcPr>
            <w:tcW w:w="1691" w:type="dxa"/>
            <w:tcBorders>
              <w:top w:val="nil"/>
              <w:bottom w:val="nil"/>
            </w:tcBorders>
          </w:tcPr>
          <w:p w14:paraId="55D10DE2" w14:textId="77777777" w:rsidR="00591D1C" w:rsidRPr="00511225" w:rsidRDefault="00591D1C" w:rsidP="00591D1C">
            <w:pPr>
              <w:pStyle w:val="TAC"/>
              <w:rPr>
                <w:sz w:val="16"/>
                <w:szCs w:val="16"/>
              </w:rPr>
            </w:pPr>
          </w:p>
        </w:tc>
        <w:tc>
          <w:tcPr>
            <w:tcW w:w="638" w:type="dxa"/>
            <w:tcBorders>
              <w:bottom w:val="nil"/>
            </w:tcBorders>
          </w:tcPr>
          <w:p w14:paraId="500E7283" w14:textId="77777777" w:rsidR="00591D1C" w:rsidRPr="00511225" w:rsidRDefault="00591D1C" w:rsidP="00591D1C">
            <w:pPr>
              <w:pStyle w:val="TAC"/>
              <w:rPr>
                <w:sz w:val="16"/>
                <w:szCs w:val="16"/>
                <w:lang w:eastAsia="zh-CN"/>
              </w:rPr>
            </w:pPr>
            <w:r w:rsidRPr="00511225">
              <w:rPr>
                <w:sz w:val="16"/>
                <w:szCs w:val="16"/>
                <w:lang w:eastAsia="zh-CN"/>
              </w:rPr>
              <w:t>8</w:t>
            </w:r>
          </w:p>
        </w:tc>
        <w:tc>
          <w:tcPr>
            <w:tcW w:w="629" w:type="dxa"/>
          </w:tcPr>
          <w:p w14:paraId="554BFC8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F22D6C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6974C90"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+5.5</w:t>
            </w:r>
          </w:p>
        </w:tc>
      </w:tr>
      <w:tr w:rsidR="00591D1C" w:rsidRPr="00511225" w14:paraId="7BAB4E37" w14:textId="77777777" w:rsidTr="00D40283">
        <w:tc>
          <w:tcPr>
            <w:tcW w:w="1691" w:type="dxa"/>
            <w:tcBorders>
              <w:top w:val="nil"/>
              <w:bottom w:val="single" w:sz="4" w:space="0" w:color="auto"/>
            </w:tcBorders>
          </w:tcPr>
          <w:p w14:paraId="7ADCFD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E8A307" w14:textId="77777777" w:rsidR="00591D1C" w:rsidRPr="00511225" w:rsidRDefault="00591D1C" w:rsidP="00591D1C">
            <w:pPr>
              <w:pStyle w:val="TAC"/>
              <w:rPr>
                <w:sz w:val="16"/>
                <w:szCs w:val="16"/>
              </w:rPr>
            </w:pPr>
          </w:p>
        </w:tc>
        <w:tc>
          <w:tcPr>
            <w:tcW w:w="629" w:type="dxa"/>
          </w:tcPr>
          <w:p w14:paraId="19C2FFB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8D8BD7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DEA2C1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C78B8D6" w14:textId="77777777" w:rsidTr="00D40283">
        <w:tc>
          <w:tcPr>
            <w:tcW w:w="1691" w:type="dxa"/>
            <w:tcBorders>
              <w:bottom w:val="nil"/>
            </w:tcBorders>
          </w:tcPr>
          <w:p w14:paraId="75E49395" w14:textId="77777777" w:rsidR="00591D1C" w:rsidRPr="00511225" w:rsidRDefault="00591D1C" w:rsidP="00591D1C">
            <w:pPr>
              <w:pStyle w:val="TAC"/>
              <w:rPr>
                <w:sz w:val="16"/>
                <w:szCs w:val="16"/>
              </w:rPr>
            </w:pPr>
            <w:r w:rsidRPr="00511225">
              <w:rPr>
                <w:sz w:val="16"/>
                <w:szCs w:val="16"/>
              </w:rPr>
              <w:t>CA_n5A-n78A</w:t>
            </w:r>
          </w:p>
        </w:tc>
        <w:tc>
          <w:tcPr>
            <w:tcW w:w="638" w:type="dxa"/>
            <w:tcBorders>
              <w:bottom w:val="nil"/>
            </w:tcBorders>
          </w:tcPr>
          <w:p w14:paraId="5CFEA1D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F94299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CA0A8"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97C313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E116616" w14:textId="77777777" w:rsidTr="00D40283">
        <w:tc>
          <w:tcPr>
            <w:tcW w:w="1691" w:type="dxa"/>
            <w:tcBorders>
              <w:top w:val="nil"/>
              <w:bottom w:val="nil"/>
            </w:tcBorders>
          </w:tcPr>
          <w:p w14:paraId="4E57C9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E871F1" w14:textId="77777777" w:rsidR="00591D1C" w:rsidRPr="00511225" w:rsidRDefault="00591D1C" w:rsidP="00591D1C">
            <w:pPr>
              <w:pStyle w:val="TAC"/>
              <w:rPr>
                <w:sz w:val="16"/>
                <w:szCs w:val="16"/>
              </w:rPr>
            </w:pPr>
          </w:p>
        </w:tc>
        <w:tc>
          <w:tcPr>
            <w:tcW w:w="629" w:type="dxa"/>
          </w:tcPr>
          <w:p w14:paraId="2867DCA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389C68B"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47929956" w14:textId="77777777" w:rsidR="00591D1C" w:rsidRPr="00511225" w:rsidRDefault="00591D1C" w:rsidP="00591D1C">
            <w:pPr>
              <w:pStyle w:val="TAC"/>
              <w:rPr>
                <w:sz w:val="16"/>
                <w:szCs w:val="16"/>
              </w:rPr>
            </w:pPr>
            <w:r w:rsidRPr="00511225">
              <w:rPr>
                <w:sz w:val="16"/>
                <w:szCs w:val="16"/>
              </w:rPr>
              <w:t>REF_victim +10.5</w:t>
            </w:r>
          </w:p>
        </w:tc>
      </w:tr>
      <w:tr w:rsidR="00591D1C" w:rsidRPr="00511225" w14:paraId="2DC2858A" w14:textId="77777777" w:rsidTr="00D40283">
        <w:tc>
          <w:tcPr>
            <w:tcW w:w="1691" w:type="dxa"/>
            <w:tcBorders>
              <w:top w:val="nil"/>
              <w:bottom w:val="nil"/>
            </w:tcBorders>
          </w:tcPr>
          <w:p w14:paraId="5C863EC5" w14:textId="77777777" w:rsidR="00591D1C" w:rsidRPr="00511225" w:rsidRDefault="00591D1C" w:rsidP="00591D1C">
            <w:pPr>
              <w:pStyle w:val="TAC"/>
              <w:rPr>
                <w:sz w:val="16"/>
                <w:szCs w:val="16"/>
              </w:rPr>
            </w:pPr>
          </w:p>
        </w:tc>
        <w:tc>
          <w:tcPr>
            <w:tcW w:w="638" w:type="dxa"/>
            <w:tcBorders>
              <w:bottom w:val="nil"/>
            </w:tcBorders>
          </w:tcPr>
          <w:p w14:paraId="2522F12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488AE426"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135F645E"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D9A267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FF2B075" w14:textId="77777777" w:rsidTr="00D40283">
        <w:tc>
          <w:tcPr>
            <w:tcW w:w="1691" w:type="dxa"/>
            <w:tcBorders>
              <w:top w:val="nil"/>
              <w:bottom w:val="nil"/>
            </w:tcBorders>
          </w:tcPr>
          <w:p w14:paraId="1A89BE9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61C7A7" w14:textId="77777777" w:rsidR="00591D1C" w:rsidRPr="00511225" w:rsidRDefault="00591D1C" w:rsidP="00591D1C">
            <w:pPr>
              <w:pStyle w:val="TAC"/>
              <w:rPr>
                <w:sz w:val="16"/>
                <w:szCs w:val="16"/>
              </w:rPr>
            </w:pPr>
          </w:p>
        </w:tc>
        <w:tc>
          <w:tcPr>
            <w:tcW w:w="629" w:type="dxa"/>
          </w:tcPr>
          <w:p w14:paraId="0F3523D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04ADB918"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17A27F19"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56C4AA9" w14:textId="77777777" w:rsidTr="00D40283">
        <w:tc>
          <w:tcPr>
            <w:tcW w:w="1691" w:type="dxa"/>
            <w:tcBorders>
              <w:top w:val="nil"/>
              <w:bottom w:val="nil"/>
            </w:tcBorders>
          </w:tcPr>
          <w:p w14:paraId="2C68523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9260BE6"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3A35831"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2C7AF6E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45F41CF" w14:textId="77777777" w:rsidR="00591D1C" w:rsidRPr="00511225" w:rsidRDefault="00591D1C" w:rsidP="00591D1C">
            <w:pPr>
              <w:pStyle w:val="TAC"/>
              <w:rPr>
                <w:sz w:val="16"/>
                <w:szCs w:val="16"/>
              </w:rPr>
            </w:pPr>
            <w:r w:rsidRPr="00511225">
              <w:rPr>
                <w:sz w:val="16"/>
                <w:szCs w:val="16"/>
              </w:rPr>
              <w:t>REF_victim +8.3</w:t>
            </w:r>
          </w:p>
        </w:tc>
      </w:tr>
      <w:tr w:rsidR="00591D1C" w:rsidRPr="00511225" w14:paraId="3AFA9F6F" w14:textId="77777777" w:rsidTr="00D40283">
        <w:tc>
          <w:tcPr>
            <w:tcW w:w="1691" w:type="dxa"/>
            <w:tcBorders>
              <w:top w:val="nil"/>
              <w:bottom w:val="single" w:sz="4" w:space="0" w:color="auto"/>
            </w:tcBorders>
          </w:tcPr>
          <w:p w14:paraId="3679128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C8BCC7" w14:textId="77777777" w:rsidR="00591D1C" w:rsidRPr="00511225" w:rsidRDefault="00591D1C" w:rsidP="00591D1C">
            <w:pPr>
              <w:pStyle w:val="TAC"/>
              <w:rPr>
                <w:sz w:val="16"/>
                <w:szCs w:val="16"/>
              </w:rPr>
            </w:pPr>
          </w:p>
        </w:tc>
        <w:tc>
          <w:tcPr>
            <w:tcW w:w="629" w:type="dxa"/>
          </w:tcPr>
          <w:p w14:paraId="78FF022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6A0330B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6FE6EC" w14:textId="77777777" w:rsidR="00591D1C" w:rsidRPr="00511225" w:rsidRDefault="00591D1C" w:rsidP="00591D1C">
            <w:pPr>
              <w:pStyle w:val="TAC"/>
              <w:rPr>
                <w:sz w:val="16"/>
                <w:szCs w:val="16"/>
              </w:rPr>
            </w:pPr>
            <w:r w:rsidRPr="00511225">
              <w:rPr>
                <w:sz w:val="16"/>
                <w:szCs w:val="16"/>
              </w:rPr>
              <w:t>REF_aggressor</w:t>
            </w:r>
          </w:p>
        </w:tc>
      </w:tr>
      <w:tr w:rsidR="00591D1C" w:rsidRPr="00A72FCE" w14:paraId="3FF4B4FC" w14:textId="77777777" w:rsidTr="00D40283">
        <w:tc>
          <w:tcPr>
            <w:tcW w:w="1691" w:type="dxa"/>
            <w:tcBorders>
              <w:top w:val="single" w:sz="4" w:space="0" w:color="auto"/>
              <w:bottom w:val="nil"/>
            </w:tcBorders>
          </w:tcPr>
          <w:p w14:paraId="3BC34BE7" w14:textId="77777777" w:rsidR="00591D1C" w:rsidRPr="00A72FCE" w:rsidRDefault="00591D1C" w:rsidP="00591D1C">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638" w:type="dxa"/>
            <w:tcBorders>
              <w:top w:val="single" w:sz="4" w:space="0" w:color="auto"/>
              <w:bottom w:val="nil"/>
            </w:tcBorders>
          </w:tcPr>
          <w:p w14:paraId="4E43A9F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w:t>
            </w:r>
          </w:p>
        </w:tc>
        <w:tc>
          <w:tcPr>
            <w:tcW w:w="629" w:type="dxa"/>
          </w:tcPr>
          <w:p w14:paraId="14DB784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n5</w:t>
            </w:r>
          </w:p>
        </w:tc>
        <w:tc>
          <w:tcPr>
            <w:tcW w:w="1406" w:type="dxa"/>
          </w:tcPr>
          <w:p w14:paraId="42A189E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3312" w:type="dxa"/>
          </w:tcPr>
          <w:p w14:paraId="4A33CAB7" w14:textId="77777777" w:rsidR="00591D1C" w:rsidRPr="00A72FCE" w:rsidRDefault="00591D1C" w:rsidP="00591D1C">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591D1C" w:rsidRPr="00A72FCE" w14:paraId="3EC6F25B" w14:textId="77777777" w:rsidTr="00D40283">
        <w:tc>
          <w:tcPr>
            <w:tcW w:w="1691" w:type="dxa"/>
            <w:tcBorders>
              <w:top w:val="nil"/>
              <w:bottom w:val="single" w:sz="4" w:space="0" w:color="auto"/>
            </w:tcBorders>
          </w:tcPr>
          <w:p w14:paraId="29CFED9B"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28DB26C8" w14:textId="77777777" w:rsidR="00591D1C" w:rsidRPr="00A72FCE" w:rsidRDefault="00591D1C" w:rsidP="00591D1C">
            <w:pPr>
              <w:pStyle w:val="TAC"/>
              <w:rPr>
                <w:rFonts w:eastAsiaTheme="minorEastAsia"/>
                <w:sz w:val="16"/>
                <w:szCs w:val="16"/>
                <w:lang w:eastAsia="ja-JP"/>
              </w:rPr>
            </w:pPr>
          </w:p>
        </w:tc>
        <w:tc>
          <w:tcPr>
            <w:tcW w:w="629" w:type="dxa"/>
          </w:tcPr>
          <w:p w14:paraId="7A6B8777"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n79</w:t>
            </w:r>
          </w:p>
        </w:tc>
        <w:tc>
          <w:tcPr>
            <w:tcW w:w="1406" w:type="dxa"/>
          </w:tcPr>
          <w:p w14:paraId="0A38E50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10</w:t>
            </w:r>
          </w:p>
        </w:tc>
        <w:tc>
          <w:tcPr>
            <w:tcW w:w="3312" w:type="dxa"/>
          </w:tcPr>
          <w:p w14:paraId="43B62C1B" w14:textId="77777777" w:rsidR="00591D1C" w:rsidRPr="00A72FCE" w:rsidRDefault="00591D1C" w:rsidP="00591D1C">
            <w:pPr>
              <w:pStyle w:val="TAC"/>
              <w:rPr>
                <w:rFonts w:eastAsiaTheme="minorEastAsia"/>
                <w:sz w:val="16"/>
                <w:szCs w:val="16"/>
                <w:lang w:eastAsia="ja-JP"/>
              </w:rPr>
            </w:pPr>
            <w:r w:rsidRPr="00A72FCE">
              <w:rPr>
                <w:sz w:val="16"/>
                <w:szCs w:val="16"/>
              </w:rPr>
              <w:t>REF_aggressor</w:t>
            </w:r>
          </w:p>
        </w:tc>
      </w:tr>
      <w:tr w:rsidR="00591D1C" w:rsidRPr="00511225" w14:paraId="1EE753E7" w14:textId="77777777" w:rsidTr="00D40283">
        <w:tc>
          <w:tcPr>
            <w:tcW w:w="1691" w:type="dxa"/>
            <w:tcBorders>
              <w:bottom w:val="nil"/>
            </w:tcBorders>
          </w:tcPr>
          <w:p w14:paraId="714C7222" w14:textId="77777777" w:rsidR="00591D1C" w:rsidRPr="00511225" w:rsidRDefault="00591D1C" w:rsidP="00591D1C">
            <w:pPr>
              <w:pStyle w:val="TAC"/>
              <w:rPr>
                <w:sz w:val="16"/>
                <w:szCs w:val="16"/>
              </w:rPr>
            </w:pPr>
            <w:r w:rsidRPr="00511225">
              <w:rPr>
                <w:sz w:val="16"/>
                <w:szCs w:val="16"/>
              </w:rPr>
              <w:t>CA_n7A-n78A</w:t>
            </w:r>
          </w:p>
        </w:tc>
        <w:tc>
          <w:tcPr>
            <w:tcW w:w="638" w:type="dxa"/>
            <w:tcBorders>
              <w:bottom w:val="nil"/>
            </w:tcBorders>
          </w:tcPr>
          <w:p w14:paraId="1CC383D5"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13A53110" w14:textId="77777777" w:rsidR="00591D1C" w:rsidRPr="00511225" w:rsidRDefault="00591D1C" w:rsidP="00591D1C">
            <w:pPr>
              <w:pStyle w:val="TAC"/>
              <w:rPr>
                <w:sz w:val="16"/>
                <w:szCs w:val="16"/>
              </w:rPr>
            </w:pPr>
            <w:r w:rsidRPr="00511225">
              <w:rPr>
                <w:sz w:val="16"/>
                <w:szCs w:val="16"/>
                <w:lang w:eastAsia="zh-CN"/>
              </w:rPr>
              <w:t>n7</w:t>
            </w:r>
          </w:p>
        </w:tc>
        <w:tc>
          <w:tcPr>
            <w:tcW w:w="1406" w:type="dxa"/>
          </w:tcPr>
          <w:p w14:paraId="4357EC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F190BD3" w14:textId="77777777" w:rsidR="00591D1C" w:rsidRPr="00511225" w:rsidRDefault="00591D1C" w:rsidP="00591D1C">
            <w:pPr>
              <w:pStyle w:val="TAC"/>
              <w:rPr>
                <w:sz w:val="16"/>
                <w:szCs w:val="16"/>
              </w:rPr>
            </w:pPr>
            <w:r w:rsidRPr="00511225">
              <w:rPr>
                <w:sz w:val="16"/>
                <w:szCs w:val="16"/>
              </w:rPr>
              <w:t>REF_victim +4.5</w:t>
            </w:r>
          </w:p>
        </w:tc>
      </w:tr>
      <w:tr w:rsidR="00591D1C" w:rsidRPr="00511225" w14:paraId="4CBFF413" w14:textId="77777777" w:rsidTr="00D40283">
        <w:tc>
          <w:tcPr>
            <w:tcW w:w="1691" w:type="dxa"/>
            <w:tcBorders>
              <w:top w:val="nil"/>
              <w:bottom w:val="single" w:sz="4" w:space="0" w:color="auto"/>
            </w:tcBorders>
          </w:tcPr>
          <w:p w14:paraId="2B8A8B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D24EABC" w14:textId="77777777" w:rsidR="00591D1C" w:rsidRPr="00511225" w:rsidRDefault="00591D1C" w:rsidP="00591D1C">
            <w:pPr>
              <w:pStyle w:val="TAC"/>
              <w:rPr>
                <w:sz w:val="16"/>
                <w:szCs w:val="16"/>
              </w:rPr>
            </w:pPr>
          </w:p>
        </w:tc>
        <w:tc>
          <w:tcPr>
            <w:tcW w:w="629" w:type="dxa"/>
          </w:tcPr>
          <w:p w14:paraId="0C4E30C0"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2EB0F25E"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54ED7F7" w14:textId="77777777" w:rsidR="00591D1C" w:rsidRPr="00511225" w:rsidRDefault="00591D1C" w:rsidP="00591D1C">
            <w:pPr>
              <w:pStyle w:val="TAC"/>
              <w:rPr>
                <w:sz w:val="16"/>
                <w:szCs w:val="16"/>
              </w:rPr>
            </w:pPr>
            <w:r w:rsidRPr="00511225">
              <w:rPr>
                <w:sz w:val="16"/>
                <w:szCs w:val="16"/>
              </w:rPr>
              <w:t>REF_aggressor</w:t>
            </w:r>
          </w:p>
        </w:tc>
      </w:tr>
      <w:tr w:rsidR="00591D1C" w:rsidRPr="0042205A" w14:paraId="4AD23570" w14:textId="77777777" w:rsidTr="00D40283">
        <w:tc>
          <w:tcPr>
            <w:tcW w:w="1691" w:type="dxa"/>
            <w:tcBorders>
              <w:top w:val="single" w:sz="4" w:space="0" w:color="auto"/>
              <w:bottom w:val="nil"/>
            </w:tcBorders>
          </w:tcPr>
          <w:p w14:paraId="7B035278" w14:textId="77777777" w:rsidR="00591D1C" w:rsidRPr="0042205A" w:rsidRDefault="00591D1C" w:rsidP="00591D1C">
            <w:pPr>
              <w:pStyle w:val="TAC"/>
              <w:rPr>
                <w:sz w:val="16"/>
                <w:szCs w:val="16"/>
              </w:rPr>
            </w:pPr>
            <w:r w:rsidRPr="0042205A">
              <w:rPr>
                <w:sz w:val="16"/>
                <w:szCs w:val="16"/>
              </w:rPr>
              <w:t>CA_n8A-n77A</w:t>
            </w:r>
          </w:p>
        </w:tc>
        <w:tc>
          <w:tcPr>
            <w:tcW w:w="638" w:type="dxa"/>
            <w:tcBorders>
              <w:top w:val="single" w:sz="4" w:space="0" w:color="auto"/>
              <w:bottom w:val="nil"/>
            </w:tcBorders>
          </w:tcPr>
          <w:p w14:paraId="497FB011" w14:textId="77777777" w:rsidR="00591D1C" w:rsidRPr="0042205A" w:rsidRDefault="00591D1C" w:rsidP="00591D1C">
            <w:pPr>
              <w:pStyle w:val="TAC"/>
              <w:rPr>
                <w:sz w:val="16"/>
                <w:szCs w:val="16"/>
              </w:rPr>
            </w:pPr>
            <w:r w:rsidRPr="0042205A">
              <w:rPr>
                <w:rFonts w:hint="eastAsia"/>
                <w:sz w:val="16"/>
                <w:szCs w:val="16"/>
                <w:lang w:eastAsia="zh-CN"/>
              </w:rPr>
              <w:t>1</w:t>
            </w:r>
          </w:p>
        </w:tc>
        <w:tc>
          <w:tcPr>
            <w:tcW w:w="629" w:type="dxa"/>
          </w:tcPr>
          <w:p w14:paraId="42925A5C"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03A161A1"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612B07AC"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9D0834" w14:textId="77777777" w:rsidTr="00D40283">
        <w:tc>
          <w:tcPr>
            <w:tcW w:w="1691" w:type="dxa"/>
            <w:tcBorders>
              <w:top w:val="nil"/>
              <w:bottom w:val="nil"/>
            </w:tcBorders>
          </w:tcPr>
          <w:p w14:paraId="7D58EF5D"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E3AF48" w14:textId="77777777" w:rsidR="00591D1C" w:rsidRPr="0042205A" w:rsidRDefault="00591D1C" w:rsidP="00591D1C">
            <w:pPr>
              <w:pStyle w:val="TAC"/>
              <w:rPr>
                <w:sz w:val="16"/>
                <w:szCs w:val="16"/>
              </w:rPr>
            </w:pPr>
          </w:p>
        </w:tc>
        <w:tc>
          <w:tcPr>
            <w:tcW w:w="629" w:type="dxa"/>
          </w:tcPr>
          <w:p w14:paraId="54C83798"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009A547"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2D164D37" w14:textId="77777777" w:rsidR="00591D1C" w:rsidRPr="0042205A" w:rsidRDefault="00591D1C" w:rsidP="00591D1C">
            <w:pPr>
              <w:pStyle w:val="TAC"/>
              <w:rPr>
                <w:sz w:val="16"/>
                <w:szCs w:val="16"/>
              </w:rPr>
            </w:pPr>
            <w:r w:rsidRPr="0042205A">
              <w:rPr>
                <w:sz w:val="16"/>
                <w:szCs w:val="16"/>
              </w:rPr>
              <w:t>REF_victim +10.8</w:t>
            </w:r>
          </w:p>
        </w:tc>
      </w:tr>
      <w:tr w:rsidR="00591D1C" w:rsidRPr="0042205A" w14:paraId="769BFAFD" w14:textId="77777777" w:rsidTr="00D40283">
        <w:tc>
          <w:tcPr>
            <w:tcW w:w="1691" w:type="dxa"/>
            <w:tcBorders>
              <w:top w:val="nil"/>
              <w:bottom w:val="nil"/>
            </w:tcBorders>
          </w:tcPr>
          <w:p w14:paraId="625088D5"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69E3A55" w14:textId="77777777" w:rsidR="00591D1C" w:rsidRPr="0042205A" w:rsidRDefault="00591D1C" w:rsidP="00591D1C">
            <w:pPr>
              <w:pStyle w:val="TAC"/>
              <w:rPr>
                <w:sz w:val="16"/>
                <w:szCs w:val="16"/>
              </w:rPr>
            </w:pPr>
            <w:r w:rsidRPr="0042205A">
              <w:rPr>
                <w:rFonts w:hint="eastAsia"/>
                <w:sz w:val="16"/>
                <w:szCs w:val="16"/>
                <w:lang w:eastAsia="zh-CN"/>
              </w:rPr>
              <w:t>2</w:t>
            </w:r>
          </w:p>
        </w:tc>
        <w:tc>
          <w:tcPr>
            <w:tcW w:w="629" w:type="dxa"/>
          </w:tcPr>
          <w:p w14:paraId="3F309862"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4652C8B5"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0EAB12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3D373410" w14:textId="77777777" w:rsidTr="00D40283">
        <w:tc>
          <w:tcPr>
            <w:tcW w:w="1691" w:type="dxa"/>
            <w:tcBorders>
              <w:top w:val="nil"/>
              <w:bottom w:val="nil"/>
            </w:tcBorders>
          </w:tcPr>
          <w:p w14:paraId="58F8AEA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500D8F" w14:textId="77777777" w:rsidR="00591D1C" w:rsidRPr="0042205A" w:rsidRDefault="00591D1C" w:rsidP="00591D1C">
            <w:pPr>
              <w:pStyle w:val="TAC"/>
              <w:rPr>
                <w:sz w:val="16"/>
                <w:szCs w:val="16"/>
              </w:rPr>
            </w:pPr>
          </w:p>
        </w:tc>
        <w:tc>
          <w:tcPr>
            <w:tcW w:w="629" w:type="dxa"/>
          </w:tcPr>
          <w:p w14:paraId="35251432"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A84958F"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3312" w:type="dxa"/>
          </w:tcPr>
          <w:p w14:paraId="7B6A6F2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591D1C" w:rsidRPr="0042205A" w14:paraId="439BC959" w14:textId="77777777" w:rsidTr="00D40283">
        <w:tc>
          <w:tcPr>
            <w:tcW w:w="1691" w:type="dxa"/>
            <w:tcBorders>
              <w:top w:val="nil"/>
              <w:bottom w:val="nil"/>
            </w:tcBorders>
          </w:tcPr>
          <w:p w14:paraId="09D51E43"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FF698A7" w14:textId="77777777" w:rsidR="00591D1C" w:rsidRPr="0042205A" w:rsidRDefault="00591D1C" w:rsidP="00591D1C">
            <w:pPr>
              <w:pStyle w:val="TAC"/>
              <w:rPr>
                <w:sz w:val="16"/>
                <w:szCs w:val="16"/>
              </w:rPr>
            </w:pPr>
            <w:r w:rsidRPr="0042205A">
              <w:rPr>
                <w:rFonts w:hint="eastAsia"/>
                <w:sz w:val="16"/>
                <w:szCs w:val="16"/>
                <w:lang w:eastAsia="zh-CN"/>
              </w:rPr>
              <w:t>3</w:t>
            </w:r>
          </w:p>
        </w:tc>
        <w:tc>
          <w:tcPr>
            <w:tcW w:w="629" w:type="dxa"/>
          </w:tcPr>
          <w:p w14:paraId="424B0DDE"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545FD743"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BD2087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591D1C" w:rsidRPr="0042205A" w14:paraId="314D9688" w14:textId="77777777" w:rsidTr="00D40283">
        <w:tc>
          <w:tcPr>
            <w:tcW w:w="1691" w:type="dxa"/>
            <w:tcBorders>
              <w:top w:val="nil"/>
              <w:bottom w:val="nil"/>
            </w:tcBorders>
          </w:tcPr>
          <w:p w14:paraId="4A882895"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489C062" w14:textId="77777777" w:rsidR="00591D1C" w:rsidRPr="0042205A" w:rsidRDefault="00591D1C" w:rsidP="00591D1C">
            <w:pPr>
              <w:pStyle w:val="TAC"/>
              <w:rPr>
                <w:sz w:val="16"/>
                <w:szCs w:val="16"/>
              </w:rPr>
            </w:pPr>
          </w:p>
        </w:tc>
        <w:tc>
          <w:tcPr>
            <w:tcW w:w="629" w:type="dxa"/>
          </w:tcPr>
          <w:p w14:paraId="13A64ACB"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D900364"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8DF15A1" w14:textId="77777777" w:rsidR="00591D1C" w:rsidRPr="0042205A" w:rsidRDefault="00591D1C" w:rsidP="00591D1C">
            <w:pPr>
              <w:pStyle w:val="TAC"/>
              <w:rPr>
                <w:sz w:val="16"/>
                <w:szCs w:val="16"/>
              </w:rPr>
            </w:pPr>
            <w:r w:rsidRPr="0042205A">
              <w:rPr>
                <w:sz w:val="16"/>
                <w:szCs w:val="16"/>
              </w:rPr>
              <w:t>REF_aggressor</w:t>
            </w:r>
          </w:p>
        </w:tc>
      </w:tr>
      <w:tr w:rsidR="00591D1C" w:rsidRPr="0042205A" w14:paraId="680F6990" w14:textId="77777777" w:rsidTr="00D40283">
        <w:tc>
          <w:tcPr>
            <w:tcW w:w="1691" w:type="dxa"/>
            <w:tcBorders>
              <w:top w:val="nil"/>
              <w:bottom w:val="nil"/>
            </w:tcBorders>
          </w:tcPr>
          <w:p w14:paraId="0894BF78"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D820CD3" w14:textId="77777777" w:rsidR="00591D1C" w:rsidRPr="0042205A" w:rsidRDefault="00591D1C" w:rsidP="00591D1C">
            <w:pPr>
              <w:pStyle w:val="TAC"/>
              <w:rPr>
                <w:sz w:val="16"/>
                <w:szCs w:val="16"/>
              </w:rPr>
            </w:pPr>
            <w:r w:rsidRPr="0042205A">
              <w:rPr>
                <w:rFonts w:hint="eastAsia"/>
                <w:sz w:val="16"/>
                <w:szCs w:val="16"/>
                <w:lang w:eastAsia="zh-CN"/>
              </w:rPr>
              <w:t>4</w:t>
            </w:r>
          </w:p>
        </w:tc>
        <w:tc>
          <w:tcPr>
            <w:tcW w:w="629" w:type="dxa"/>
          </w:tcPr>
          <w:p w14:paraId="1132D744"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667912A8" w14:textId="77777777" w:rsidR="00591D1C" w:rsidRPr="0042205A" w:rsidRDefault="00591D1C" w:rsidP="00591D1C">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3312" w:type="dxa"/>
          </w:tcPr>
          <w:p w14:paraId="4DCDB7C2" w14:textId="77777777" w:rsidR="00591D1C" w:rsidRPr="0042205A" w:rsidRDefault="00591D1C" w:rsidP="00591D1C">
            <w:pPr>
              <w:pStyle w:val="TAC"/>
              <w:rPr>
                <w:sz w:val="16"/>
                <w:szCs w:val="16"/>
              </w:rPr>
            </w:pPr>
            <w:r w:rsidRPr="0042205A">
              <w:rPr>
                <w:sz w:val="16"/>
                <w:szCs w:val="16"/>
              </w:rPr>
              <w:t>REF_victim +0.8</w:t>
            </w:r>
          </w:p>
        </w:tc>
      </w:tr>
      <w:tr w:rsidR="00591D1C" w:rsidRPr="0042205A" w14:paraId="5B564792" w14:textId="77777777" w:rsidTr="00D40283">
        <w:tc>
          <w:tcPr>
            <w:tcW w:w="1691" w:type="dxa"/>
            <w:tcBorders>
              <w:top w:val="nil"/>
              <w:bottom w:val="nil"/>
            </w:tcBorders>
          </w:tcPr>
          <w:p w14:paraId="32519C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7FE2E130" w14:textId="77777777" w:rsidR="00591D1C" w:rsidRPr="0042205A" w:rsidRDefault="00591D1C" w:rsidP="00591D1C">
            <w:pPr>
              <w:pStyle w:val="TAC"/>
              <w:rPr>
                <w:sz w:val="16"/>
                <w:szCs w:val="16"/>
              </w:rPr>
            </w:pPr>
          </w:p>
        </w:tc>
        <w:tc>
          <w:tcPr>
            <w:tcW w:w="629" w:type="dxa"/>
          </w:tcPr>
          <w:p w14:paraId="3DE5EE44"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38F27C0C"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98DADE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C47D443" w14:textId="77777777" w:rsidTr="00D40283">
        <w:tc>
          <w:tcPr>
            <w:tcW w:w="1691" w:type="dxa"/>
            <w:tcBorders>
              <w:top w:val="nil"/>
              <w:bottom w:val="nil"/>
            </w:tcBorders>
          </w:tcPr>
          <w:p w14:paraId="18048A27"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134B30B" w14:textId="77777777" w:rsidR="00591D1C" w:rsidRPr="0042205A" w:rsidRDefault="00591D1C" w:rsidP="00591D1C">
            <w:pPr>
              <w:pStyle w:val="TAC"/>
              <w:rPr>
                <w:sz w:val="16"/>
                <w:szCs w:val="16"/>
              </w:rPr>
            </w:pPr>
            <w:r w:rsidRPr="0042205A">
              <w:rPr>
                <w:rFonts w:hint="eastAsia"/>
                <w:sz w:val="16"/>
                <w:szCs w:val="16"/>
                <w:lang w:eastAsia="zh-CN"/>
              </w:rPr>
              <w:t>5</w:t>
            </w:r>
          </w:p>
        </w:tc>
        <w:tc>
          <w:tcPr>
            <w:tcW w:w="629" w:type="dxa"/>
          </w:tcPr>
          <w:p w14:paraId="5DC55B4D"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774C7C8D"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4C5321E3"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591D1C" w:rsidRPr="0042205A" w14:paraId="46EE4458" w14:textId="77777777" w:rsidTr="00D40283">
        <w:tc>
          <w:tcPr>
            <w:tcW w:w="1691" w:type="dxa"/>
            <w:tcBorders>
              <w:top w:val="nil"/>
              <w:bottom w:val="single" w:sz="4" w:space="0" w:color="auto"/>
            </w:tcBorders>
          </w:tcPr>
          <w:p w14:paraId="5AA6DD2A"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4E7F7165" w14:textId="77777777" w:rsidR="00591D1C" w:rsidRPr="0042205A" w:rsidRDefault="00591D1C" w:rsidP="00591D1C">
            <w:pPr>
              <w:pStyle w:val="TAC"/>
              <w:rPr>
                <w:sz w:val="16"/>
                <w:szCs w:val="16"/>
              </w:rPr>
            </w:pPr>
          </w:p>
        </w:tc>
        <w:tc>
          <w:tcPr>
            <w:tcW w:w="629" w:type="dxa"/>
          </w:tcPr>
          <w:p w14:paraId="0A2E0111"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1EBA6B2"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6866B302" w14:textId="77777777" w:rsidR="00591D1C" w:rsidRPr="0042205A" w:rsidRDefault="00591D1C" w:rsidP="00591D1C">
            <w:pPr>
              <w:pStyle w:val="TAC"/>
              <w:rPr>
                <w:sz w:val="16"/>
                <w:szCs w:val="16"/>
              </w:rPr>
            </w:pPr>
            <w:r w:rsidRPr="0042205A">
              <w:rPr>
                <w:sz w:val="16"/>
                <w:szCs w:val="16"/>
              </w:rPr>
              <w:t>REF_aggressor</w:t>
            </w:r>
          </w:p>
        </w:tc>
      </w:tr>
      <w:tr w:rsidR="00591D1C" w:rsidRPr="00511225" w14:paraId="7F147A5B" w14:textId="77777777" w:rsidTr="00D40283">
        <w:tc>
          <w:tcPr>
            <w:tcW w:w="1691" w:type="dxa"/>
            <w:tcBorders>
              <w:bottom w:val="nil"/>
            </w:tcBorders>
          </w:tcPr>
          <w:p w14:paraId="3DC0BE08" w14:textId="77777777" w:rsidR="00591D1C" w:rsidRPr="00511225" w:rsidRDefault="00591D1C" w:rsidP="00591D1C">
            <w:pPr>
              <w:pStyle w:val="TAC"/>
              <w:rPr>
                <w:sz w:val="16"/>
                <w:szCs w:val="16"/>
              </w:rPr>
            </w:pPr>
            <w:r w:rsidRPr="00511225">
              <w:rPr>
                <w:sz w:val="16"/>
                <w:szCs w:val="16"/>
              </w:rPr>
              <w:t>CA_n8A-n78A</w:t>
            </w:r>
          </w:p>
        </w:tc>
        <w:tc>
          <w:tcPr>
            <w:tcW w:w="638" w:type="dxa"/>
            <w:tcBorders>
              <w:bottom w:val="nil"/>
            </w:tcBorders>
          </w:tcPr>
          <w:p w14:paraId="26471F7C"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18FA514"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EBC994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5013C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9166339" w14:textId="77777777" w:rsidTr="00D40283">
        <w:tc>
          <w:tcPr>
            <w:tcW w:w="1691" w:type="dxa"/>
            <w:tcBorders>
              <w:top w:val="nil"/>
              <w:bottom w:val="nil"/>
            </w:tcBorders>
          </w:tcPr>
          <w:p w14:paraId="4FA701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501A728" w14:textId="77777777" w:rsidR="00591D1C" w:rsidRPr="00511225" w:rsidRDefault="00591D1C" w:rsidP="00591D1C">
            <w:pPr>
              <w:pStyle w:val="TAC"/>
              <w:rPr>
                <w:sz w:val="16"/>
                <w:szCs w:val="16"/>
              </w:rPr>
            </w:pPr>
          </w:p>
        </w:tc>
        <w:tc>
          <w:tcPr>
            <w:tcW w:w="629" w:type="dxa"/>
          </w:tcPr>
          <w:p w14:paraId="3B767D01"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BA6502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5EACC2"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0056FDA8" w14:textId="77777777" w:rsidTr="00D40283">
        <w:tc>
          <w:tcPr>
            <w:tcW w:w="1691" w:type="dxa"/>
            <w:tcBorders>
              <w:top w:val="nil"/>
              <w:bottom w:val="nil"/>
            </w:tcBorders>
          </w:tcPr>
          <w:p w14:paraId="2AE945E5" w14:textId="77777777" w:rsidR="00591D1C" w:rsidRPr="00511225" w:rsidRDefault="00591D1C" w:rsidP="00591D1C">
            <w:pPr>
              <w:pStyle w:val="TAC"/>
              <w:rPr>
                <w:sz w:val="16"/>
                <w:szCs w:val="16"/>
              </w:rPr>
            </w:pPr>
          </w:p>
        </w:tc>
        <w:tc>
          <w:tcPr>
            <w:tcW w:w="638" w:type="dxa"/>
            <w:tcBorders>
              <w:bottom w:val="nil"/>
            </w:tcBorders>
          </w:tcPr>
          <w:p w14:paraId="522B20E8"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B9A3F65"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77EDA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89A3E5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1BACCD4" w14:textId="77777777" w:rsidTr="00D40283">
        <w:tc>
          <w:tcPr>
            <w:tcW w:w="1691" w:type="dxa"/>
            <w:tcBorders>
              <w:top w:val="nil"/>
              <w:bottom w:val="nil"/>
            </w:tcBorders>
          </w:tcPr>
          <w:p w14:paraId="244DCC4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7A2AD1D" w14:textId="77777777" w:rsidR="00591D1C" w:rsidRPr="00511225" w:rsidRDefault="00591D1C" w:rsidP="00591D1C">
            <w:pPr>
              <w:pStyle w:val="TAC"/>
              <w:rPr>
                <w:sz w:val="16"/>
                <w:szCs w:val="16"/>
              </w:rPr>
            </w:pPr>
          </w:p>
        </w:tc>
        <w:tc>
          <w:tcPr>
            <w:tcW w:w="629" w:type="dxa"/>
          </w:tcPr>
          <w:p w14:paraId="16D81A4A"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7B7539C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B37AB7D" w14:textId="77777777" w:rsidR="00591D1C" w:rsidRPr="00511225" w:rsidRDefault="00591D1C" w:rsidP="00591D1C">
            <w:pPr>
              <w:pStyle w:val="TAC"/>
              <w:rPr>
                <w:sz w:val="16"/>
                <w:szCs w:val="16"/>
              </w:rPr>
            </w:pPr>
            <w:r w:rsidRPr="00511225">
              <w:rPr>
                <w:sz w:val="16"/>
                <w:szCs w:val="16"/>
              </w:rPr>
              <w:t>REF_victim +</w:t>
            </w:r>
            <w:r>
              <w:rPr>
                <w:sz w:val="16"/>
                <w:szCs w:val="16"/>
              </w:rPr>
              <w:t>3.1</w:t>
            </w:r>
          </w:p>
        </w:tc>
      </w:tr>
      <w:tr w:rsidR="00591D1C" w:rsidRPr="00511225" w14:paraId="55DD0368" w14:textId="77777777" w:rsidTr="00D40283">
        <w:tc>
          <w:tcPr>
            <w:tcW w:w="1691" w:type="dxa"/>
            <w:tcBorders>
              <w:top w:val="nil"/>
              <w:bottom w:val="nil"/>
            </w:tcBorders>
          </w:tcPr>
          <w:p w14:paraId="7650A280" w14:textId="77777777" w:rsidR="00591D1C" w:rsidRPr="00511225" w:rsidRDefault="00591D1C" w:rsidP="00591D1C">
            <w:pPr>
              <w:pStyle w:val="TAC"/>
              <w:rPr>
                <w:sz w:val="16"/>
                <w:szCs w:val="16"/>
              </w:rPr>
            </w:pPr>
          </w:p>
        </w:tc>
        <w:tc>
          <w:tcPr>
            <w:tcW w:w="638" w:type="dxa"/>
            <w:tcBorders>
              <w:bottom w:val="nil"/>
            </w:tcBorders>
          </w:tcPr>
          <w:p w14:paraId="0E76FF44"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62B9A5D"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51CDA04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88A8A00" w14:textId="77777777" w:rsidR="00591D1C" w:rsidRPr="00511225" w:rsidRDefault="00591D1C" w:rsidP="00591D1C">
            <w:pPr>
              <w:pStyle w:val="TAC"/>
              <w:rPr>
                <w:sz w:val="16"/>
                <w:szCs w:val="16"/>
              </w:rPr>
            </w:pPr>
            <w:r w:rsidRPr="00511225">
              <w:rPr>
                <w:sz w:val="16"/>
                <w:szCs w:val="16"/>
              </w:rPr>
              <w:t>REF_victim +8.3</w:t>
            </w:r>
          </w:p>
        </w:tc>
      </w:tr>
      <w:tr w:rsidR="00591D1C" w:rsidRPr="00511225" w14:paraId="56A25C07" w14:textId="77777777" w:rsidTr="00D40283">
        <w:tc>
          <w:tcPr>
            <w:tcW w:w="1691" w:type="dxa"/>
            <w:tcBorders>
              <w:top w:val="nil"/>
              <w:bottom w:val="single" w:sz="4" w:space="0" w:color="auto"/>
            </w:tcBorders>
          </w:tcPr>
          <w:p w14:paraId="1AD88BB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074CAA5" w14:textId="77777777" w:rsidR="00591D1C" w:rsidRPr="00511225" w:rsidRDefault="00591D1C" w:rsidP="00591D1C">
            <w:pPr>
              <w:pStyle w:val="TAC"/>
              <w:rPr>
                <w:sz w:val="16"/>
                <w:szCs w:val="16"/>
              </w:rPr>
            </w:pPr>
          </w:p>
        </w:tc>
        <w:tc>
          <w:tcPr>
            <w:tcW w:w="629" w:type="dxa"/>
          </w:tcPr>
          <w:p w14:paraId="1B8EC348"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EE6627F"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75D701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FFD492" w14:textId="77777777" w:rsidTr="00D40283">
        <w:tc>
          <w:tcPr>
            <w:tcW w:w="1691" w:type="dxa"/>
            <w:tcBorders>
              <w:top w:val="single" w:sz="4" w:space="0" w:color="auto"/>
              <w:bottom w:val="nil"/>
            </w:tcBorders>
          </w:tcPr>
          <w:p w14:paraId="2DB15694" w14:textId="77777777" w:rsidR="00591D1C" w:rsidRPr="00511225" w:rsidRDefault="00591D1C" w:rsidP="00591D1C">
            <w:pPr>
              <w:pStyle w:val="TAC"/>
              <w:rPr>
                <w:sz w:val="16"/>
                <w:szCs w:val="16"/>
              </w:rPr>
            </w:pPr>
            <w:r w:rsidRPr="00511225">
              <w:rPr>
                <w:sz w:val="16"/>
                <w:szCs w:val="16"/>
              </w:rPr>
              <w:t>CA_n14A-n77A</w:t>
            </w:r>
          </w:p>
        </w:tc>
        <w:tc>
          <w:tcPr>
            <w:tcW w:w="638" w:type="dxa"/>
            <w:tcBorders>
              <w:top w:val="single" w:sz="4" w:space="0" w:color="auto"/>
              <w:bottom w:val="nil"/>
            </w:tcBorders>
          </w:tcPr>
          <w:p w14:paraId="07534409"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065BFB3"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7A77F2DE"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66AD1B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DC36B70" w14:textId="77777777" w:rsidTr="00D40283">
        <w:tc>
          <w:tcPr>
            <w:tcW w:w="1691" w:type="dxa"/>
            <w:tcBorders>
              <w:top w:val="nil"/>
              <w:bottom w:val="nil"/>
            </w:tcBorders>
          </w:tcPr>
          <w:p w14:paraId="068A9C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9C6B08" w14:textId="77777777" w:rsidR="00591D1C" w:rsidRPr="00511225" w:rsidRDefault="00591D1C" w:rsidP="00591D1C">
            <w:pPr>
              <w:pStyle w:val="TAC"/>
              <w:rPr>
                <w:sz w:val="16"/>
                <w:szCs w:val="16"/>
                <w:lang w:eastAsia="zh-CN"/>
              </w:rPr>
            </w:pPr>
          </w:p>
        </w:tc>
        <w:tc>
          <w:tcPr>
            <w:tcW w:w="629" w:type="dxa"/>
          </w:tcPr>
          <w:p w14:paraId="21C2D8F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B09508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62D648"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38AAD5E8" w14:textId="77777777" w:rsidTr="00D40283">
        <w:tc>
          <w:tcPr>
            <w:tcW w:w="1691" w:type="dxa"/>
            <w:tcBorders>
              <w:top w:val="nil"/>
              <w:bottom w:val="nil"/>
            </w:tcBorders>
          </w:tcPr>
          <w:p w14:paraId="5CFD7503"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027EDF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849D721"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3CEE96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3DBF7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1C3B446" w14:textId="77777777" w:rsidTr="00D40283">
        <w:tc>
          <w:tcPr>
            <w:tcW w:w="1691" w:type="dxa"/>
            <w:tcBorders>
              <w:top w:val="nil"/>
              <w:bottom w:val="nil"/>
            </w:tcBorders>
          </w:tcPr>
          <w:p w14:paraId="0CDD01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57ED693" w14:textId="77777777" w:rsidR="00591D1C" w:rsidRPr="00511225" w:rsidRDefault="00591D1C" w:rsidP="00591D1C">
            <w:pPr>
              <w:pStyle w:val="TAC"/>
              <w:rPr>
                <w:sz w:val="16"/>
                <w:szCs w:val="16"/>
                <w:lang w:eastAsia="zh-CN"/>
              </w:rPr>
            </w:pPr>
          </w:p>
        </w:tc>
        <w:tc>
          <w:tcPr>
            <w:tcW w:w="629" w:type="dxa"/>
          </w:tcPr>
          <w:p w14:paraId="3DFA805F"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E1B947A"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31BEF9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1E77D215" w14:textId="77777777" w:rsidTr="00D40283">
        <w:tc>
          <w:tcPr>
            <w:tcW w:w="1691" w:type="dxa"/>
            <w:tcBorders>
              <w:top w:val="nil"/>
              <w:bottom w:val="nil"/>
            </w:tcBorders>
          </w:tcPr>
          <w:p w14:paraId="3BE7A64A"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0E33BF3"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87FB5A9"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0669132D"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81165B7" w14:textId="77777777" w:rsidR="00591D1C" w:rsidRPr="00511225" w:rsidRDefault="00591D1C" w:rsidP="00591D1C">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591D1C" w:rsidRPr="00511225" w14:paraId="00D3823C" w14:textId="77777777" w:rsidTr="00D40283">
        <w:tc>
          <w:tcPr>
            <w:tcW w:w="1691" w:type="dxa"/>
            <w:tcBorders>
              <w:top w:val="nil"/>
              <w:bottom w:val="nil"/>
            </w:tcBorders>
          </w:tcPr>
          <w:p w14:paraId="75C336B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17B298" w14:textId="77777777" w:rsidR="00591D1C" w:rsidRPr="00511225" w:rsidRDefault="00591D1C" w:rsidP="00591D1C">
            <w:pPr>
              <w:pStyle w:val="TAC"/>
              <w:rPr>
                <w:sz w:val="16"/>
                <w:szCs w:val="16"/>
                <w:lang w:eastAsia="zh-CN"/>
              </w:rPr>
            </w:pPr>
          </w:p>
        </w:tc>
        <w:tc>
          <w:tcPr>
            <w:tcW w:w="629" w:type="dxa"/>
          </w:tcPr>
          <w:p w14:paraId="712B6B6D"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29C5184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403F9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25C3940" w14:textId="77777777" w:rsidTr="00D40283">
        <w:tc>
          <w:tcPr>
            <w:tcW w:w="1691" w:type="dxa"/>
            <w:tcBorders>
              <w:top w:val="nil"/>
              <w:bottom w:val="nil"/>
            </w:tcBorders>
          </w:tcPr>
          <w:p w14:paraId="4D37E22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73EAFDE1"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191A89A4"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A1F1772" w14:textId="77777777" w:rsidR="00591D1C" w:rsidRPr="00511225" w:rsidRDefault="00591D1C" w:rsidP="00591D1C">
            <w:pPr>
              <w:pStyle w:val="TAC"/>
              <w:rPr>
                <w:rFonts w:cs="Arial"/>
                <w:sz w:val="16"/>
                <w:szCs w:val="16"/>
              </w:rPr>
            </w:pPr>
            <w:r w:rsidRPr="00511225">
              <w:rPr>
                <w:rFonts w:cs="Arial"/>
                <w:sz w:val="16"/>
                <w:szCs w:val="16"/>
                <w:lang w:eastAsia="zh-CN"/>
              </w:rPr>
              <w:t>5</w:t>
            </w:r>
          </w:p>
        </w:tc>
        <w:tc>
          <w:tcPr>
            <w:tcW w:w="3312" w:type="dxa"/>
          </w:tcPr>
          <w:p w14:paraId="05D3331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591D1C" w:rsidRPr="00511225" w14:paraId="7B0FEAB3" w14:textId="77777777" w:rsidTr="00D40283">
        <w:tc>
          <w:tcPr>
            <w:tcW w:w="1691" w:type="dxa"/>
            <w:tcBorders>
              <w:top w:val="nil"/>
              <w:bottom w:val="nil"/>
            </w:tcBorders>
          </w:tcPr>
          <w:p w14:paraId="770D06B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C6A837" w14:textId="77777777" w:rsidR="00591D1C" w:rsidRPr="00511225" w:rsidRDefault="00591D1C" w:rsidP="00591D1C">
            <w:pPr>
              <w:pStyle w:val="TAC"/>
              <w:rPr>
                <w:sz w:val="16"/>
                <w:szCs w:val="16"/>
                <w:lang w:eastAsia="zh-CN"/>
              </w:rPr>
            </w:pPr>
          </w:p>
        </w:tc>
        <w:tc>
          <w:tcPr>
            <w:tcW w:w="629" w:type="dxa"/>
          </w:tcPr>
          <w:p w14:paraId="65301FD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02418CF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C992C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6EC793C" w14:textId="77777777" w:rsidTr="00D40283">
        <w:tc>
          <w:tcPr>
            <w:tcW w:w="1691" w:type="dxa"/>
            <w:tcBorders>
              <w:top w:val="nil"/>
              <w:bottom w:val="nil"/>
            </w:tcBorders>
          </w:tcPr>
          <w:p w14:paraId="2CABDE2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8761ADD"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45F17FEE"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5CC599A9" w14:textId="77777777" w:rsidR="00591D1C" w:rsidRPr="00511225" w:rsidRDefault="00591D1C" w:rsidP="00591D1C">
            <w:pPr>
              <w:pStyle w:val="TAC"/>
              <w:rPr>
                <w:sz w:val="16"/>
                <w:szCs w:val="16"/>
                <w:lang w:eastAsia="zh-CN"/>
              </w:rPr>
            </w:pPr>
            <w:r w:rsidRPr="00511225">
              <w:rPr>
                <w:rFonts w:cs="Arial"/>
                <w:sz w:val="16"/>
                <w:szCs w:val="16"/>
                <w:lang w:eastAsia="zh-CN"/>
              </w:rPr>
              <w:t>10</w:t>
            </w:r>
          </w:p>
        </w:tc>
        <w:tc>
          <w:tcPr>
            <w:tcW w:w="3312" w:type="dxa"/>
          </w:tcPr>
          <w:p w14:paraId="23A4DE2F"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591D1C" w:rsidRPr="00511225" w14:paraId="363B94A5" w14:textId="77777777" w:rsidTr="00D40283">
        <w:tc>
          <w:tcPr>
            <w:tcW w:w="1691" w:type="dxa"/>
            <w:tcBorders>
              <w:top w:val="nil"/>
              <w:bottom w:val="single" w:sz="4" w:space="0" w:color="auto"/>
            </w:tcBorders>
          </w:tcPr>
          <w:p w14:paraId="38F3A33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5C8C267" w14:textId="77777777" w:rsidR="00591D1C" w:rsidRPr="00511225" w:rsidRDefault="00591D1C" w:rsidP="00591D1C">
            <w:pPr>
              <w:pStyle w:val="TAC"/>
              <w:rPr>
                <w:sz w:val="16"/>
                <w:szCs w:val="16"/>
                <w:lang w:eastAsia="zh-CN"/>
              </w:rPr>
            </w:pPr>
          </w:p>
        </w:tc>
        <w:tc>
          <w:tcPr>
            <w:tcW w:w="629" w:type="dxa"/>
          </w:tcPr>
          <w:p w14:paraId="31D6D252"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194F52A8"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1322B9B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6D46776" w14:textId="77777777" w:rsidTr="00D40283">
        <w:tc>
          <w:tcPr>
            <w:tcW w:w="1691" w:type="dxa"/>
            <w:tcBorders>
              <w:top w:val="single" w:sz="4" w:space="0" w:color="auto"/>
              <w:bottom w:val="nil"/>
            </w:tcBorders>
          </w:tcPr>
          <w:p w14:paraId="26C25EC0" w14:textId="77777777" w:rsidR="00591D1C" w:rsidRPr="00511225" w:rsidRDefault="00591D1C" w:rsidP="00591D1C">
            <w:pPr>
              <w:pStyle w:val="TAC"/>
              <w:rPr>
                <w:sz w:val="16"/>
                <w:szCs w:val="16"/>
              </w:rPr>
            </w:pPr>
            <w:r w:rsidRPr="00511225">
              <w:rPr>
                <w:sz w:val="16"/>
                <w:szCs w:val="16"/>
              </w:rPr>
              <w:t>CA_n20A-n78A</w:t>
            </w:r>
          </w:p>
        </w:tc>
        <w:tc>
          <w:tcPr>
            <w:tcW w:w="638" w:type="dxa"/>
            <w:tcBorders>
              <w:top w:val="single" w:sz="4" w:space="0" w:color="auto"/>
              <w:bottom w:val="nil"/>
            </w:tcBorders>
          </w:tcPr>
          <w:p w14:paraId="09B9B94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0698BD"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91E555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BBDAE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E8CE8AC" w14:textId="77777777" w:rsidTr="00D40283">
        <w:tc>
          <w:tcPr>
            <w:tcW w:w="1691" w:type="dxa"/>
            <w:tcBorders>
              <w:top w:val="nil"/>
              <w:bottom w:val="nil"/>
            </w:tcBorders>
          </w:tcPr>
          <w:p w14:paraId="0D91E93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CCA88" w14:textId="77777777" w:rsidR="00591D1C" w:rsidRPr="00511225" w:rsidRDefault="00591D1C" w:rsidP="00591D1C">
            <w:pPr>
              <w:pStyle w:val="TAC"/>
              <w:rPr>
                <w:sz w:val="16"/>
                <w:szCs w:val="16"/>
              </w:rPr>
            </w:pPr>
          </w:p>
        </w:tc>
        <w:tc>
          <w:tcPr>
            <w:tcW w:w="629" w:type="dxa"/>
          </w:tcPr>
          <w:p w14:paraId="4CE29E4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2CDF89C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6B450D0"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742272D5" w14:textId="77777777" w:rsidTr="00D40283">
        <w:tc>
          <w:tcPr>
            <w:tcW w:w="1691" w:type="dxa"/>
            <w:tcBorders>
              <w:top w:val="nil"/>
              <w:bottom w:val="nil"/>
            </w:tcBorders>
          </w:tcPr>
          <w:p w14:paraId="1EC6CF4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C0B750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E95158F"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6868F97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E3862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655F998" w14:textId="77777777" w:rsidTr="00D40283">
        <w:tc>
          <w:tcPr>
            <w:tcW w:w="1691" w:type="dxa"/>
            <w:tcBorders>
              <w:top w:val="nil"/>
              <w:bottom w:val="nil"/>
            </w:tcBorders>
          </w:tcPr>
          <w:p w14:paraId="689C488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E97DD61" w14:textId="77777777" w:rsidR="00591D1C" w:rsidRPr="00511225" w:rsidRDefault="00591D1C" w:rsidP="00591D1C">
            <w:pPr>
              <w:pStyle w:val="TAC"/>
              <w:rPr>
                <w:sz w:val="16"/>
                <w:szCs w:val="16"/>
              </w:rPr>
            </w:pPr>
          </w:p>
        </w:tc>
        <w:tc>
          <w:tcPr>
            <w:tcW w:w="629" w:type="dxa"/>
          </w:tcPr>
          <w:p w14:paraId="3314A6C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A4E361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7F0E57"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591D1C" w:rsidRPr="00511225" w14:paraId="5B4884B0" w14:textId="77777777" w:rsidTr="00D40283">
        <w:tc>
          <w:tcPr>
            <w:tcW w:w="1691" w:type="dxa"/>
            <w:tcBorders>
              <w:top w:val="nil"/>
              <w:bottom w:val="nil"/>
            </w:tcBorders>
          </w:tcPr>
          <w:p w14:paraId="3B551BD4"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19652A"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284ACB3C"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863818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6C215A" w14:textId="77777777" w:rsidR="00591D1C" w:rsidRPr="00511225" w:rsidRDefault="00591D1C" w:rsidP="00591D1C">
            <w:pPr>
              <w:pStyle w:val="TAC"/>
              <w:rPr>
                <w:sz w:val="16"/>
                <w:szCs w:val="16"/>
              </w:rPr>
            </w:pPr>
            <w:r w:rsidRPr="00511225">
              <w:rPr>
                <w:sz w:val="16"/>
                <w:szCs w:val="16"/>
              </w:rPr>
              <w:t>REF_victim + 11</w:t>
            </w:r>
          </w:p>
        </w:tc>
      </w:tr>
      <w:tr w:rsidR="00591D1C" w:rsidRPr="00511225" w14:paraId="07C892C0" w14:textId="77777777" w:rsidTr="00D40283">
        <w:tc>
          <w:tcPr>
            <w:tcW w:w="1691" w:type="dxa"/>
            <w:tcBorders>
              <w:top w:val="nil"/>
              <w:bottom w:val="single" w:sz="4" w:space="0" w:color="auto"/>
            </w:tcBorders>
          </w:tcPr>
          <w:p w14:paraId="08172BA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BF38095" w14:textId="77777777" w:rsidR="00591D1C" w:rsidRPr="00511225" w:rsidRDefault="00591D1C" w:rsidP="00591D1C">
            <w:pPr>
              <w:pStyle w:val="TAC"/>
              <w:rPr>
                <w:sz w:val="16"/>
                <w:szCs w:val="16"/>
              </w:rPr>
            </w:pPr>
          </w:p>
        </w:tc>
        <w:tc>
          <w:tcPr>
            <w:tcW w:w="629" w:type="dxa"/>
          </w:tcPr>
          <w:p w14:paraId="4798D42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4D10D2E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7710B4" w14:textId="77777777" w:rsidR="00591D1C" w:rsidRPr="00511225" w:rsidRDefault="00591D1C" w:rsidP="00591D1C">
            <w:pPr>
              <w:pStyle w:val="TAC"/>
              <w:rPr>
                <w:sz w:val="16"/>
                <w:szCs w:val="16"/>
              </w:rPr>
            </w:pPr>
            <w:r w:rsidRPr="00511225">
              <w:rPr>
                <w:sz w:val="16"/>
                <w:szCs w:val="16"/>
              </w:rPr>
              <w:t>REF_aggressor</w:t>
            </w:r>
          </w:p>
        </w:tc>
      </w:tr>
      <w:tr w:rsidR="00591D1C" w:rsidRPr="00621B99" w14:paraId="7EDCC706" w14:textId="77777777" w:rsidTr="00D40283">
        <w:tc>
          <w:tcPr>
            <w:tcW w:w="1691" w:type="dxa"/>
            <w:tcBorders>
              <w:top w:val="single" w:sz="4" w:space="0" w:color="auto"/>
              <w:bottom w:val="nil"/>
            </w:tcBorders>
          </w:tcPr>
          <w:p w14:paraId="34B27C8F" w14:textId="77777777" w:rsidR="00591D1C" w:rsidRPr="00621B99" w:rsidRDefault="00591D1C" w:rsidP="00591D1C">
            <w:pPr>
              <w:pStyle w:val="TAC"/>
              <w:rPr>
                <w:sz w:val="16"/>
                <w:szCs w:val="16"/>
              </w:rPr>
            </w:pPr>
            <w:r w:rsidRPr="00621B99">
              <w:rPr>
                <w:sz w:val="16"/>
                <w:szCs w:val="16"/>
              </w:rPr>
              <w:t>CA_n25A-n66A</w:t>
            </w:r>
          </w:p>
        </w:tc>
        <w:tc>
          <w:tcPr>
            <w:tcW w:w="638" w:type="dxa"/>
            <w:tcBorders>
              <w:top w:val="single" w:sz="4" w:space="0" w:color="auto"/>
              <w:bottom w:val="nil"/>
            </w:tcBorders>
          </w:tcPr>
          <w:p w14:paraId="3E614541" w14:textId="77777777" w:rsidR="00591D1C" w:rsidRPr="00621B99" w:rsidRDefault="00591D1C" w:rsidP="00591D1C">
            <w:pPr>
              <w:pStyle w:val="TAC"/>
              <w:rPr>
                <w:sz w:val="16"/>
                <w:szCs w:val="16"/>
              </w:rPr>
            </w:pPr>
            <w:r w:rsidRPr="00621B99">
              <w:rPr>
                <w:sz w:val="16"/>
                <w:szCs w:val="16"/>
              </w:rPr>
              <w:t>1</w:t>
            </w:r>
          </w:p>
        </w:tc>
        <w:tc>
          <w:tcPr>
            <w:tcW w:w="629" w:type="dxa"/>
          </w:tcPr>
          <w:p w14:paraId="34AA9725"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0F7539B1"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F32E736" w14:textId="77777777" w:rsidR="00591D1C" w:rsidRPr="00621B99" w:rsidRDefault="00591D1C" w:rsidP="00591D1C">
            <w:pPr>
              <w:pStyle w:val="TAC"/>
              <w:rPr>
                <w:sz w:val="16"/>
                <w:szCs w:val="16"/>
              </w:rPr>
            </w:pPr>
            <w:r w:rsidRPr="00621B99">
              <w:rPr>
                <w:sz w:val="16"/>
                <w:szCs w:val="16"/>
              </w:rPr>
              <w:t>REF_victim +20</w:t>
            </w:r>
          </w:p>
        </w:tc>
      </w:tr>
      <w:tr w:rsidR="00591D1C" w:rsidRPr="00621B99" w14:paraId="496A43B3" w14:textId="77777777" w:rsidTr="00D40283">
        <w:tc>
          <w:tcPr>
            <w:tcW w:w="1691" w:type="dxa"/>
            <w:tcBorders>
              <w:top w:val="nil"/>
              <w:bottom w:val="nil"/>
            </w:tcBorders>
          </w:tcPr>
          <w:p w14:paraId="76CC2B29"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11A0B903" w14:textId="77777777" w:rsidR="00591D1C" w:rsidRPr="00621B99" w:rsidRDefault="00591D1C" w:rsidP="00591D1C">
            <w:pPr>
              <w:pStyle w:val="TAC"/>
              <w:rPr>
                <w:sz w:val="16"/>
                <w:szCs w:val="16"/>
              </w:rPr>
            </w:pPr>
          </w:p>
        </w:tc>
        <w:tc>
          <w:tcPr>
            <w:tcW w:w="629" w:type="dxa"/>
          </w:tcPr>
          <w:p w14:paraId="5DE657F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68C9A18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A47A3F9"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802358C" w14:textId="77777777" w:rsidTr="00D40283">
        <w:tc>
          <w:tcPr>
            <w:tcW w:w="1691" w:type="dxa"/>
            <w:tcBorders>
              <w:top w:val="nil"/>
              <w:bottom w:val="nil"/>
            </w:tcBorders>
          </w:tcPr>
          <w:p w14:paraId="0CB4055E"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713EAABB" w14:textId="77777777" w:rsidR="00591D1C" w:rsidRPr="00621B99" w:rsidRDefault="00591D1C" w:rsidP="00591D1C">
            <w:pPr>
              <w:pStyle w:val="TAC"/>
              <w:rPr>
                <w:sz w:val="16"/>
                <w:szCs w:val="16"/>
              </w:rPr>
            </w:pPr>
            <w:r w:rsidRPr="00621B99">
              <w:rPr>
                <w:sz w:val="16"/>
                <w:szCs w:val="16"/>
              </w:rPr>
              <w:t>2</w:t>
            </w:r>
          </w:p>
        </w:tc>
        <w:tc>
          <w:tcPr>
            <w:tcW w:w="629" w:type="dxa"/>
          </w:tcPr>
          <w:p w14:paraId="0C28C1FF"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12A70312"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2C2D7C31"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F933C94" w14:textId="77777777" w:rsidTr="00D40283">
        <w:tc>
          <w:tcPr>
            <w:tcW w:w="1691" w:type="dxa"/>
            <w:tcBorders>
              <w:top w:val="nil"/>
              <w:bottom w:val="nil"/>
            </w:tcBorders>
          </w:tcPr>
          <w:p w14:paraId="37CD1C38"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52C05A72" w14:textId="77777777" w:rsidR="00591D1C" w:rsidRPr="00621B99" w:rsidRDefault="00591D1C" w:rsidP="00591D1C">
            <w:pPr>
              <w:pStyle w:val="TAC"/>
              <w:rPr>
                <w:sz w:val="16"/>
                <w:szCs w:val="16"/>
              </w:rPr>
            </w:pPr>
          </w:p>
        </w:tc>
        <w:tc>
          <w:tcPr>
            <w:tcW w:w="629" w:type="dxa"/>
          </w:tcPr>
          <w:p w14:paraId="385AB9E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0B9AC1B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4B073BF0" w14:textId="77777777" w:rsidR="00591D1C" w:rsidRPr="00621B99" w:rsidRDefault="00591D1C" w:rsidP="00591D1C">
            <w:pPr>
              <w:pStyle w:val="TAC"/>
              <w:rPr>
                <w:sz w:val="16"/>
                <w:szCs w:val="16"/>
              </w:rPr>
            </w:pPr>
            <w:r w:rsidRPr="00621B99">
              <w:rPr>
                <w:sz w:val="16"/>
                <w:szCs w:val="16"/>
              </w:rPr>
              <w:t>REF_victim +23</w:t>
            </w:r>
          </w:p>
        </w:tc>
      </w:tr>
      <w:tr w:rsidR="00591D1C" w:rsidRPr="00621B99" w14:paraId="726EC219" w14:textId="77777777" w:rsidTr="00D40283">
        <w:tc>
          <w:tcPr>
            <w:tcW w:w="1691" w:type="dxa"/>
            <w:tcBorders>
              <w:top w:val="nil"/>
              <w:bottom w:val="nil"/>
            </w:tcBorders>
          </w:tcPr>
          <w:p w14:paraId="7E87E429"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3E48F666" w14:textId="77777777" w:rsidR="00591D1C" w:rsidRPr="00621B99" w:rsidRDefault="00591D1C" w:rsidP="00591D1C">
            <w:pPr>
              <w:pStyle w:val="TAC"/>
              <w:rPr>
                <w:sz w:val="16"/>
                <w:szCs w:val="16"/>
              </w:rPr>
            </w:pPr>
            <w:r w:rsidRPr="00621B99">
              <w:rPr>
                <w:sz w:val="16"/>
                <w:szCs w:val="16"/>
              </w:rPr>
              <w:t>3</w:t>
            </w:r>
          </w:p>
        </w:tc>
        <w:tc>
          <w:tcPr>
            <w:tcW w:w="629" w:type="dxa"/>
          </w:tcPr>
          <w:p w14:paraId="10218A7D"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71CA924F"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035BC3AF" w14:textId="77777777" w:rsidR="00591D1C" w:rsidRPr="00621B99" w:rsidRDefault="00591D1C" w:rsidP="00591D1C">
            <w:pPr>
              <w:pStyle w:val="TAC"/>
              <w:rPr>
                <w:sz w:val="16"/>
                <w:szCs w:val="16"/>
              </w:rPr>
            </w:pPr>
            <w:r w:rsidRPr="00621B99">
              <w:rPr>
                <w:sz w:val="16"/>
                <w:szCs w:val="16"/>
              </w:rPr>
              <w:t>REF_aggressor</w:t>
            </w:r>
          </w:p>
        </w:tc>
      </w:tr>
      <w:tr w:rsidR="00591D1C" w:rsidRPr="00621B99" w14:paraId="0E971960" w14:textId="77777777" w:rsidTr="00D40283">
        <w:tc>
          <w:tcPr>
            <w:tcW w:w="1691" w:type="dxa"/>
            <w:tcBorders>
              <w:top w:val="nil"/>
              <w:bottom w:val="single" w:sz="4" w:space="0" w:color="auto"/>
            </w:tcBorders>
          </w:tcPr>
          <w:p w14:paraId="1E193BC2"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491652EC" w14:textId="77777777" w:rsidR="00591D1C" w:rsidRPr="00621B99" w:rsidRDefault="00591D1C" w:rsidP="00591D1C">
            <w:pPr>
              <w:pStyle w:val="TAC"/>
              <w:rPr>
                <w:sz w:val="16"/>
                <w:szCs w:val="16"/>
              </w:rPr>
            </w:pPr>
          </w:p>
        </w:tc>
        <w:tc>
          <w:tcPr>
            <w:tcW w:w="629" w:type="dxa"/>
          </w:tcPr>
          <w:p w14:paraId="78781294"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316DB8B8"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5954358C" w14:textId="77777777" w:rsidR="00591D1C" w:rsidRPr="00621B99" w:rsidRDefault="00591D1C" w:rsidP="00591D1C">
            <w:pPr>
              <w:pStyle w:val="TAC"/>
              <w:rPr>
                <w:sz w:val="16"/>
                <w:szCs w:val="16"/>
              </w:rPr>
            </w:pPr>
            <w:r w:rsidRPr="00621B99">
              <w:rPr>
                <w:sz w:val="16"/>
                <w:szCs w:val="16"/>
              </w:rPr>
              <w:t>REF_victim +4</w:t>
            </w:r>
          </w:p>
        </w:tc>
      </w:tr>
      <w:tr w:rsidR="00591D1C" w:rsidRPr="00511225" w14:paraId="532D5E5E" w14:textId="77777777" w:rsidTr="00D40283">
        <w:tc>
          <w:tcPr>
            <w:tcW w:w="1691" w:type="dxa"/>
            <w:tcBorders>
              <w:top w:val="single" w:sz="4" w:space="0" w:color="auto"/>
              <w:bottom w:val="nil"/>
            </w:tcBorders>
          </w:tcPr>
          <w:p w14:paraId="55B51F5C" w14:textId="77777777" w:rsidR="00591D1C" w:rsidRPr="00511225" w:rsidRDefault="00591D1C" w:rsidP="00591D1C">
            <w:pPr>
              <w:pStyle w:val="TAC"/>
              <w:rPr>
                <w:sz w:val="16"/>
                <w:szCs w:val="16"/>
              </w:rPr>
            </w:pPr>
            <w:r w:rsidRPr="00511225">
              <w:rPr>
                <w:sz w:val="16"/>
                <w:szCs w:val="16"/>
              </w:rPr>
              <w:t>CA_n25A-n77A</w:t>
            </w:r>
          </w:p>
        </w:tc>
        <w:tc>
          <w:tcPr>
            <w:tcW w:w="638" w:type="dxa"/>
            <w:tcBorders>
              <w:top w:val="single" w:sz="4" w:space="0" w:color="auto"/>
              <w:bottom w:val="nil"/>
            </w:tcBorders>
          </w:tcPr>
          <w:p w14:paraId="20810210" w14:textId="77777777" w:rsidR="00591D1C" w:rsidRPr="00511225" w:rsidRDefault="00591D1C" w:rsidP="00591D1C">
            <w:pPr>
              <w:pStyle w:val="TAC"/>
              <w:rPr>
                <w:sz w:val="16"/>
                <w:szCs w:val="16"/>
              </w:rPr>
            </w:pPr>
            <w:r w:rsidRPr="00511225">
              <w:rPr>
                <w:sz w:val="16"/>
                <w:szCs w:val="16"/>
              </w:rPr>
              <w:t>1</w:t>
            </w:r>
          </w:p>
        </w:tc>
        <w:tc>
          <w:tcPr>
            <w:tcW w:w="629" w:type="dxa"/>
          </w:tcPr>
          <w:p w14:paraId="1038DA09"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701143EA"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1674E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5CF29E" w14:textId="77777777" w:rsidTr="00D40283">
        <w:tc>
          <w:tcPr>
            <w:tcW w:w="1691" w:type="dxa"/>
            <w:tcBorders>
              <w:top w:val="nil"/>
              <w:bottom w:val="nil"/>
            </w:tcBorders>
          </w:tcPr>
          <w:p w14:paraId="0E8A2B3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5A7D7FB" w14:textId="77777777" w:rsidR="00591D1C" w:rsidRPr="00511225" w:rsidRDefault="00591D1C" w:rsidP="00591D1C">
            <w:pPr>
              <w:pStyle w:val="TAC"/>
              <w:rPr>
                <w:sz w:val="16"/>
                <w:szCs w:val="16"/>
              </w:rPr>
            </w:pPr>
          </w:p>
        </w:tc>
        <w:tc>
          <w:tcPr>
            <w:tcW w:w="629" w:type="dxa"/>
          </w:tcPr>
          <w:p w14:paraId="7315A893" w14:textId="77777777" w:rsidR="00591D1C" w:rsidRPr="00511225" w:rsidRDefault="00591D1C" w:rsidP="00591D1C">
            <w:pPr>
              <w:pStyle w:val="TAC"/>
              <w:rPr>
                <w:sz w:val="16"/>
                <w:szCs w:val="16"/>
                <w:lang w:eastAsia="zh-CN"/>
              </w:rPr>
            </w:pPr>
            <w:r w:rsidRPr="00511225">
              <w:rPr>
                <w:sz w:val="16"/>
                <w:szCs w:val="16"/>
                <w:lang w:eastAsia="ja-JP"/>
              </w:rPr>
              <w:t>n77</w:t>
            </w:r>
          </w:p>
        </w:tc>
        <w:tc>
          <w:tcPr>
            <w:tcW w:w="1406" w:type="dxa"/>
          </w:tcPr>
          <w:p w14:paraId="20F0FAE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7D722C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A3C20FF" w14:textId="77777777" w:rsidTr="00D40283">
        <w:tc>
          <w:tcPr>
            <w:tcW w:w="1691" w:type="dxa"/>
            <w:tcBorders>
              <w:top w:val="nil"/>
              <w:bottom w:val="nil"/>
            </w:tcBorders>
          </w:tcPr>
          <w:p w14:paraId="4FD4938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92D87AD" w14:textId="77777777" w:rsidR="00591D1C" w:rsidRPr="00511225" w:rsidRDefault="00591D1C" w:rsidP="00591D1C">
            <w:pPr>
              <w:pStyle w:val="TAC"/>
              <w:rPr>
                <w:sz w:val="16"/>
                <w:szCs w:val="16"/>
              </w:rPr>
            </w:pPr>
            <w:r w:rsidRPr="00511225">
              <w:rPr>
                <w:sz w:val="16"/>
                <w:szCs w:val="16"/>
              </w:rPr>
              <w:t>2</w:t>
            </w:r>
          </w:p>
        </w:tc>
        <w:tc>
          <w:tcPr>
            <w:tcW w:w="629" w:type="dxa"/>
          </w:tcPr>
          <w:p w14:paraId="52BAD090"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63E0008C" w14:textId="77777777" w:rsidR="00591D1C" w:rsidRPr="00511225" w:rsidRDefault="00591D1C" w:rsidP="00591D1C">
            <w:pPr>
              <w:pStyle w:val="TAC"/>
              <w:rPr>
                <w:sz w:val="16"/>
                <w:szCs w:val="16"/>
                <w:lang w:eastAsia="zh-CN"/>
              </w:rPr>
            </w:pPr>
            <w:r>
              <w:rPr>
                <w:rFonts w:cs="Arial"/>
                <w:sz w:val="16"/>
                <w:szCs w:val="16"/>
                <w:lang w:eastAsia="zh-CN"/>
              </w:rPr>
              <w:t>5</w:t>
            </w:r>
          </w:p>
        </w:tc>
        <w:tc>
          <w:tcPr>
            <w:tcW w:w="3312" w:type="dxa"/>
          </w:tcPr>
          <w:p w14:paraId="2381EBB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FD28CC2" w14:textId="77777777" w:rsidTr="00D40283">
        <w:tc>
          <w:tcPr>
            <w:tcW w:w="1691" w:type="dxa"/>
            <w:tcBorders>
              <w:top w:val="nil"/>
              <w:bottom w:val="nil"/>
            </w:tcBorders>
          </w:tcPr>
          <w:p w14:paraId="7FCAB0D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DEF6959" w14:textId="77777777" w:rsidR="00591D1C" w:rsidRPr="00511225" w:rsidRDefault="00591D1C" w:rsidP="00591D1C">
            <w:pPr>
              <w:pStyle w:val="TAC"/>
              <w:rPr>
                <w:sz w:val="16"/>
                <w:szCs w:val="16"/>
              </w:rPr>
            </w:pPr>
          </w:p>
        </w:tc>
        <w:tc>
          <w:tcPr>
            <w:tcW w:w="629" w:type="dxa"/>
          </w:tcPr>
          <w:p w14:paraId="04A94032" w14:textId="77777777" w:rsidR="00591D1C" w:rsidRPr="00511225" w:rsidRDefault="00591D1C" w:rsidP="00591D1C">
            <w:pPr>
              <w:pStyle w:val="TAC"/>
              <w:rPr>
                <w:sz w:val="16"/>
                <w:szCs w:val="16"/>
                <w:lang w:eastAsia="zh-CN"/>
              </w:rPr>
            </w:pPr>
            <w:r w:rsidRPr="00511225">
              <w:rPr>
                <w:sz w:val="16"/>
                <w:szCs w:val="16"/>
                <w:lang w:eastAsia="ja-JP"/>
              </w:rPr>
              <w:t>n7</w:t>
            </w:r>
            <w:r w:rsidRPr="00511225">
              <w:rPr>
                <w:sz w:val="16"/>
                <w:szCs w:val="16"/>
                <w:lang w:eastAsia="zh-CN"/>
              </w:rPr>
              <w:t>7</w:t>
            </w:r>
          </w:p>
        </w:tc>
        <w:tc>
          <w:tcPr>
            <w:tcW w:w="1406" w:type="dxa"/>
          </w:tcPr>
          <w:p w14:paraId="6C106ED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D7A170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17F02634" w14:textId="77777777" w:rsidTr="00D40283">
        <w:tc>
          <w:tcPr>
            <w:tcW w:w="1691" w:type="dxa"/>
            <w:tcBorders>
              <w:top w:val="nil"/>
              <w:bottom w:val="nil"/>
            </w:tcBorders>
          </w:tcPr>
          <w:p w14:paraId="2B6EDC2C" w14:textId="77777777" w:rsidR="00591D1C" w:rsidRPr="00511225" w:rsidRDefault="00591D1C" w:rsidP="00591D1C">
            <w:pPr>
              <w:pStyle w:val="TAC"/>
              <w:rPr>
                <w:sz w:val="16"/>
                <w:szCs w:val="16"/>
              </w:rPr>
            </w:pPr>
          </w:p>
        </w:tc>
        <w:tc>
          <w:tcPr>
            <w:tcW w:w="638" w:type="dxa"/>
            <w:tcBorders>
              <w:bottom w:val="nil"/>
            </w:tcBorders>
          </w:tcPr>
          <w:p w14:paraId="57015AD3"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6A063E7F"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0C9872EB"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F7D609C" w14:textId="77777777" w:rsidR="00591D1C" w:rsidRPr="00511225" w:rsidRDefault="00591D1C" w:rsidP="00591D1C">
            <w:pPr>
              <w:pStyle w:val="TAC"/>
              <w:rPr>
                <w:sz w:val="16"/>
                <w:szCs w:val="16"/>
              </w:rPr>
            </w:pPr>
            <w:r w:rsidRPr="00511225">
              <w:rPr>
                <w:sz w:val="16"/>
                <w:szCs w:val="16"/>
              </w:rPr>
              <w:t>REF_victim +</w:t>
            </w:r>
            <w:r>
              <w:rPr>
                <w:sz w:val="16"/>
                <w:szCs w:val="16"/>
              </w:rPr>
              <w:t>5.6</w:t>
            </w:r>
          </w:p>
        </w:tc>
      </w:tr>
      <w:tr w:rsidR="00591D1C" w:rsidRPr="00511225" w14:paraId="3416E13A" w14:textId="77777777" w:rsidTr="00D40283">
        <w:tc>
          <w:tcPr>
            <w:tcW w:w="1691" w:type="dxa"/>
            <w:tcBorders>
              <w:top w:val="nil"/>
              <w:bottom w:val="nil"/>
            </w:tcBorders>
          </w:tcPr>
          <w:p w14:paraId="72F6511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919BAC" w14:textId="77777777" w:rsidR="00591D1C" w:rsidRPr="00511225" w:rsidRDefault="00591D1C" w:rsidP="00591D1C">
            <w:pPr>
              <w:pStyle w:val="TAC"/>
              <w:rPr>
                <w:sz w:val="16"/>
                <w:szCs w:val="16"/>
              </w:rPr>
            </w:pPr>
          </w:p>
        </w:tc>
        <w:tc>
          <w:tcPr>
            <w:tcW w:w="629" w:type="dxa"/>
          </w:tcPr>
          <w:p w14:paraId="630DF7DD" w14:textId="77777777" w:rsidR="00591D1C" w:rsidRPr="00511225" w:rsidRDefault="00591D1C" w:rsidP="00591D1C">
            <w:pPr>
              <w:pStyle w:val="TAC"/>
              <w:rPr>
                <w:sz w:val="16"/>
                <w:szCs w:val="16"/>
              </w:rPr>
            </w:pPr>
            <w:r w:rsidRPr="00511225">
              <w:rPr>
                <w:sz w:val="16"/>
                <w:szCs w:val="16"/>
                <w:lang w:eastAsia="ja-JP"/>
              </w:rPr>
              <w:t>n77</w:t>
            </w:r>
          </w:p>
        </w:tc>
        <w:tc>
          <w:tcPr>
            <w:tcW w:w="1406" w:type="dxa"/>
          </w:tcPr>
          <w:p w14:paraId="29EAC6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EC0C3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760BC67" w14:textId="77777777" w:rsidTr="00D40283">
        <w:tc>
          <w:tcPr>
            <w:tcW w:w="1691" w:type="dxa"/>
            <w:tcBorders>
              <w:top w:val="nil"/>
              <w:bottom w:val="nil"/>
            </w:tcBorders>
          </w:tcPr>
          <w:p w14:paraId="6CCB4EBA" w14:textId="77777777" w:rsidR="00591D1C" w:rsidRPr="00511225" w:rsidRDefault="00591D1C" w:rsidP="00591D1C">
            <w:pPr>
              <w:pStyle w:val="TAC"/>
              <w:rPr>
                <w:sz w:val="16"/>
                <w:szCs w:val="16"/>
              </w:rPr>
            </w:pPr>
          </w:p>
        </w:tc>
        <w:tc>
          <w:tcPr>
            <w:tcW w:w="638" w:type="dxa"/>
            <w:tcBorders>
              <w:bottom w:val="nil"/>
            </w:tcBorders>
          </w:tcPr>
          <w:p w14:paraId="4E981B8C" w14:textId="77777777" w:rsidR="00591D1C" w:rsidRPr="00511225" w:rsidRDefault="00591D1C" w:rsidP="00591D1C">
            <w:pPr>
              <w:pStyle w:val="TAC"/>
              <w:rPr>
                <w:sz w:val="16"/>
                <w:szCs w:val="16"/>
              </w:rPr>
            </w:pPr>
            <w:r>
              <w:rPr>
                <w:sz w:val="16"/>
                <w:szCs w:val="16"/>
              </w:rPr>
              <w:t>4</w:t>
            </w:r>
          </w:p>
        </w:tc>
        <w:tc>
          <w:tcPr>
            <w:tcW w:w="629" w:type="dxa"/>
          </w:tcPr>
          <w:p w14:paraId="3C65ABF1"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23820D7A" w14:textId="77777777" w:rsidR="00591D1C" w:rsidRPr="00511225" w:rsidRDefault="00591D1C" w:rsidP="00591D1C">
            <w:pPr>
              <w:pStyle w:val="TAC"/>
              <w:rPr>
                <w:sz w:val="16"/>
                <w:szCs w:val="16"/>
                <w:lang w:eastAsia="zh-CN"/>
              </w:rPr>
            </w:pPr>
            <w:r w:rsidRPr="00511225">
              <w:rPr>
                <w:rFonts w:cs="Arial"/>
                <w:sz w:val="16"/>
                <w:szCs w:val="16"/>
                <w:lang w:eastAsia="zh-CN"/>
              </w:rPr>
              <w:t>40</w:t>
            </w:r>
          </w:p>
        </w:tc>
        <w:tc>
          <w:tcPr>
            <w:tcW w:w="3312" w:type="dxa"/>
          </w:tcPr>
          <w:p w14:paraId="4F4BBB64" w14:textId="77777777" w:rsidR="00591D1C" w:rsidRPr="00511225" w:rsidRDefault="00591D1C" w:rsidP="00591D1C">
            <w:pPr>
              <w:pStyle w:val="TAC"/>
              <w:rPr>
                <w:sz w:val="16"/>
                <w:szCs w:val="16"/>
              </w:rPr>
            </w:pPr>
            <w:r w:rsidRPr="00511225">
              <w:rPr>
                <w:sz w:val="16"/>
                <w:szCs w:val="16"/>
              </w:rPr>
              <w:t>REF_victim +</w:t>
            </w:r>
            <w:r>
              <w:rPr>
                <w:sz w:val="16"/>
                <w:szCs w:val="16"/>
              </w:rPr>
              <w:t>0.3</w:t>
            </w:r>
          </w:p>
        </w:tc>
      </w:tr>
      <w:tr w:rsidR="00591D1C" w:rsidRPr="00511225" w14:paraId="17546773" w14:textId="77777777" w:rsidTr="00D40283">
        <w:tc>
          <w:tcPr>
            <w:tcW w:w="1691" w:type="dxa"/>
            <w:tcBorders>
              <w:top w:val="nil"/>
              <w:bottom w:val="nil"/>
            </w:tcBorders>
          </w:tcPr>
          <w:p w14:paraId="4528836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E46B56E" w14:textId="77777777" w:rsidR="00591D1C" w:rsidRPr="00511225" w:rsidRDefault="00591D1C" w:rsidP="00591D1C">
            <w:pPr>
              <w:pStyle w:val="TAC"/>
              <w:rPr>
                <w:sz w:val="16"/>
                <w:szCs w:val="16"/>
              </w:rPr>
            </w:pPr>
          </w:p>
        </w:tc>
        <w:tc>
          <w:tcPr>
            <w:tcW w:w="629" w:type="dxa"/>
          </w:tcPr>
          <w:p w14:paraId="39AB05B8"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710725A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3A3B7DC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13D289" w14:textId="77777777" w:rsidTr="00D40283">
        <w:tc>
          <w:tcPr>
            <w:tcW w:w="1691" w:type="dxa"/>
            <w:tcBorders>
              <w:top w:val="nil"/>
              <w:bottom w:val="nil"/>
            </w:tcBorders>
          </w:tcPr>
          <w:p w14:paraId="1C1176CE" w14:textId="77777777" w:rsidR="00591D1C" w:rsidRPr="00511225" w:rsidRDefault="00591D1C" w:rsidP="00591D1C">
            <w:pPr>
              <w:pStyle w:val="TAC"/>
              <w:rPr>
                <w:sz w:val="16"/>
                <w:szCs w:val="16"/>
              </w:rPr>
            </w:pPr>
          </w:p>
        </w:tc>
        <w:tc>
          <w:tcPr>
            <w:tcW w:w="638" w:type="dxa"/>
            <w:tcBorders>
              <w:bottom w:val="nil"/>
            </w:tcBorders>
          </w:tcPr>
          <w:p w14:paraId="65077003" w14:textId="77777777" w:rsidR="00591D1C" w:rsidRPr="00511225" w:rsidRDefault="00591D1C" w:rsidP="00591D1C">
            <w:pPr>
              <w:pStyle w:val="TAC"/>
              <w:rPr>
                <w:sz w:val="16"/>
                <w:szCs w:val="16"/>
              </w:rPr>
            </w:pPr>
            <w:r>
              <w:rPr>
                <w:sz w:val="16"/>
                <w:szCs w:val="16"/>
              </w:rPr>
              <w:t>5</w:t>
            </w:r>
          </w:p>
        </w:tc>
        <w:tc>
          <w:tcPr>
            <w:tcW w:w="629" w:type="dxa"/>
          </w:tcPr>
          <w:p w14:paraId="6960FF40" w14:textId="77777777" w:rsidR="00591D1C" w:rsidRPr="00511225" w:rsidRDefault="00591D1C" w:rsidP="00591D1C">
            <w:pPr>
              <w:pStyle w:val="TAC"/>
              <w:rPr>
                <w:sz w:val="16"/>
                <w:szCs w:val="16"/>
              </w:rPr>
            </w:pPr>
            <w:r w:rsidRPr="00511225">
              <w:rPr>
                <w:sz w:val="16"/>
                <w:szCs w:val="16"/>
              </w:rPr>
              <w:t>n25</w:t>
            </w:r>
          </w:p>
        </w:tc>
        <w:tc>
          <w:tcPr>
            <w:tcW w:w="1406" w:type="dxa"/>
          </w:tcPr>
          <w:p w14:paraId="492D2420"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3CFAC5A"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EFEE7A0" w14:textId="77777777" w:rsidTr="00D40283">
        <w:tc>
          <w:tcPr>
            <w:tcW w:w="1691" w:type="dxa"/>
            <w:tcBorders>
              <w:top w:val="nil"/>
              <w:bottom w:val="nil"/>
            </w:tcBorders>
          </w:tcPr>
          <w:p w14:paraId="6080A37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0AFF71" w14:textId="77777777" w:rsidR="00591D1C" w:rsidRPr="00511225" w:rsidRDefault="00591D1C" w:rsidP="00591D1C">
            <w:pPr>
              <w:pStyle w:val="TAC"/>
              <w:rPr>
                <w:sz w:val="16"/>
                <w:szCs w:val="16"/>
              </w:rPr>
            </w:pPr>
          </w:p>
        </w:tc>
        <w:tc>
          <w:tcPr>
            <w:tcW w:w="629" w:type="dxa"/>
          </w:tcPr>
          <w:p w14:paraId="3AF66047" w14:textId="77777777" w:rsidR="00591D1C" w:rsidRPr="00511225" w:rsidRDefault="00591D1C" w:rsidP="00591D1C">
            <w:pPr>
              <w:pStyle w:val="TAC"/>
              <w:rPr>
                <w:sz w:val="16"/>
                <w:szCs w:val="16"/>
              </w:rPr>
            </w:pPr>
            <w:r w:rsidRPr="00511225">
              <w:rPr>
                <w:sz w:val="16"/>
                <w:szCs w:val="16"/>
              </w:rPr>
              <w:t>n77</w:t>
            </w:r>
          </w:p>
        </w:tc>
        <w:tc>
          <w:tcPr>
            <w:tcW w:w="1406" w:type="dxa"/>
          </w:tcPr>
          <w:p w14:paraId="18D84F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7079D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379550" w14:textId="77777777" w:rsidTr="00D40283">
        <w:tc>
          <w:tcPr>
            <w:tcW w:w="1691" w:type="dxa"/>
            <w:tcBorders>
              <w:top w:val="nil"/>
              <w:bottom w:val="nil"/>
            </w:tcBorders>
          </w:tcPr>
          <w:p w14:paraId="3408B9A5" w14:textId="77777777" w:rsidR="00591D1C" w:rsidRPr="00511225" w:rsidRDefault="00591D1C" w:rsidP="00591D1C">
            <w:pPr>
              <w:pStyle w:val="TAC"/>
              <w:rPr>
                <w:sz w:val="16"/>
                <w:szCs w:val="16"/>
              </w:rPr>
            </w:pPr>
          </w:p>
        </w:tc>
        <w:tc>
          <w:tcPr>
            <w:tcW w:w="638" w:type="dxa"/>
            <w:tcBorders>
              <w:bottom w:val="nil"/>
            </w:tcBorders>
          </w:tcPr>
          <w:p w14:paraId="4DC6C495" w14:textId="77777777" w:rsidR="00591D1C" w:rsidRPr="00511225" w:rsidRDefault="00591D1C" w:rsidP="00591D1C">
            <w:pPr>
              <w:pStyle w:val="TAC"/>
              <w:rPr>
                <w:sz w:val="16"/>
                <w:szCs w:val="16"/>
              </w:rPr>
            </w:pPr>
            <w:r>
              <w:rPr>
                <w:sz w:val="16"/>
                <w:szCs w:val="16"/>
              </w:rPr>
              <w:t>6</w:t>
            </w:r>
          </w:p>
        </w:tc>
        <w:tc>
          <w:tcPr>
            <w:tcW w:w="629" w:type="dxa"/>
          </w:tcPr>
          <w:p w14:paraId="5D707992"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3EF4B007"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C11DC27" w14:textId="77777777" w:rsidR="00591D1C" w:rsidRPr="00511225" w:rsidRDefault="00591D1C" w:rsidP="00591D1C">
            <w:pPr>
              <w:pStyle w:val="TAC"/>
              <w:rPr>
                <w:sz w:val="16"/>
                <w:szCs w:val="16"/>
              </w:rPr>
            </w:pPr>
            <w:r w:rsidRPr="00511225">
              <w:rPr>
                <w:sz w:val="16"/>
                <w:szCs w:val="16"/>
              </w:rPr>
              <w:t>REF_victim +8</w:t>
            </w:r>
          </w:p>
        </w:tc>
      </w:tr>
      <w:tr w:rsidR="00591D1C" w:rsidRPr="00511225" w14:paraId="0F460487" w14:textId="77777777" w:rsidTr="00D40283">
        <w:tc>
          <w:tcPr>
            <w:tcW w:w="1691" w:type="dxa"/>
            <w:tcBorders>
              <w:top w:val="nil"/>
              <w:bottom w:val="nil"/>
            </w:tcBorders>
          </w:tcPr>
          <w:p w14:paraId="436813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BD1B21" w14:textId="77777777" w:rsidR="00591D1C" w:rsidRPr="00511225" w:rsidRDefault="00591D1C" w:rsidP="00591D1C">
            <w:pPr>
              <w:pStyle w:val="TAC"/>
              <w:rPr>
                <w:sz w:val="16"/>
                <w:szCs w:val="16"/>
              </w:rPr>
            </w:pPr>
          </w:p>
        </w:tc>
        <w:tc>
          <w:tcPr>
            <w:tcW w:w="629" w:type="dxa"/>
          </w:tcPr>
          <w:p w14:paraId="13C68A1F"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42AD85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5E863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AAB02C" w14:textId="77777777" w:rsidTr="00D40283">
        <w:tc>
          <w:tcPr>
            <w:tcW w:w="1691" w:type="dxa"/>
            <w:tcBorders>
              <w:top w:val="nil"/>
              <w:bottom w:val="nil"/>
            </w:tcBorders>
          </w:tcPr>
          <w:p w14:paraId="0C28667E" w14:textId="77777777" w:rsidR="00591D1C" w:rsidRPr="00511225" w:rsidRDefault="00591D1C" w:rsidP="00591D1C">
            <w:pPr>
              <w:pStyle w:val="TAC"/>
              <w:rPr>
                <w:sz w:val="16"/>
                <w:szCs w:val="16"/>
              </w:rPr>
            </w:pPr>
          </w:p>
        </w:tc>
        <w:tc>
          <w:tcPr>
            <w:tcW w:w="638" w:type="dxa"/>
            <w:tcBorders>
              <w:bottom w:val="nil"/>
            </w:tcBorders>
          </w:tcPr>
          <w:p w14:paraId="04F0B323" w14:textId="77777777" w:rsidR="00591D1C" w:rsidRPr="00511225" w:rsidRDefault="00591D1C" w:rsidP="00591D1C">
            <w:pPr>
              <w:pStyle w:val="TAC"/>
              <w:rPr>
                <w:sz w:val="16"/>
                <w:szCs w:val="16"/>
              </w:rPr>
            </w:pPr>
            <w:r>
              <w:rPr>
                <w:sz w:val="16"/>
                <w:szCs w:val="16"/>
              </w:rPr>
              <w:t>7</w:t>
            </w:r>
          </w:p>
        </w:tc>
        <w:tc>
          <w:tcPr>
            <w:tcW w:w="629" w:type="dxa"/>
          </w:tcPr>
          <w:p w14:paraId="21150482" w14:textId="77777777" w:rsidR="00591D1C" w:rsidRPr="00511225" w:rsidRDefault="00591D1C" w:rsidP="00591D1C">
            <w:pPr>
              <w:pStyle w:val="TAC"/>
              <w:rPr>
                <w:sz w:val="16"/>
                <w:szCs w:val="16"/>
              </w:rPr>
            </w:pPr>
            <w:r w:rsidRPr="00511225">
              <w:rPr>
                <w:sz w:val="16"/>
                <w:szCs w:val="16"/>
              </w:rPr>
              <w:t>n25</w:t>
            </w:r>
          </w:p>
        </w:tc>
        <w:tc>
          <w:tcPr>
            <w:tcW w:w="1406" w:type="dxa"/>
          </w:tcPr>
          <w:p w14:paraId="3E5AAAF2"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375CD6D6" w14:textId="77777777" w:rsidR="00591D1C" w:rsidRPr="00511225" w:rsidRDefault="00591D1C" w:rsidP="00591D1C">
            <w:pPr>
              <w:pStyle w:val="TAC"/>
              <w:rPr>
                <w:sz w:val="16"/>
                <w:szCs w:val="16"/>
              </w:rPr>
            </w:pPr>
            <w:r w:rsidRPr="00511225">
              <w:rPr>
                <w:sz w:val="16"/>
                <w:szCs w:val="16"/>
              </w:rPr>
              <w:t>REF_victim +5</w:t>
            </w:r>
          </w:p>
        </w:tc>
      </w:tr>
      <w:tr w:rsidR="00591D1C" w:rsidRPr="00511225" w14:paraId="00136421" w14:textId="77777777" w:rsidTr="00D40283">
        <w:tc>
          <w:tcPr>
            <w:tcW w:w="1691" w:type="dxa"/>
            <w:tcBorders>
              <w:top w:val="nil"/>
              <w:bottom w:val="single" w:sz="4" w:space="0" w:color="auto"/>
            </w:tcBorders>
          </w:tcPr>
          <w:p w14:paraId="52357F6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661A63" w14:textId="77777777" w:rsidR="00591D1C" w:rsidRPr="00511225" w:rsidRDefault="00591D1C" w:rsidP="00591D1C">
            <w:pPr>
              <w:pStyle w:val="TAC"/>
              <w:rPr>
                <w:sz w:val="16"/>
                <w:szCs w:val="16"/>
              </w:rPr>
            </w:pPr>
          </w:p>
        </w:tc>
        <w:tc>
          <w:tcPr>
            <w:tcW w:w="629" w:type="dxa"/>
          </w:tcPr>
          <w:p w14:paraId="0D0F4519" w14:textId="77777777" w:rsidR="00591D1C" w:rsidRPr="00511225" w:rsidRDefault="00591D1C" w:rsidP="00591D1C">
            <w:pPr>
              <w:pStyle w:val="TAC"/>
              <w:rPr>
                <w:sz w:val="16"/>
                <w:szCs w:val="16"/>
              </w:rPr>
            </w:pPr>
            <w:r w:rsidRPr="00511225">
              <w:rPr>
                <w:sz w:val="16"/>
                <w:szCs w:val="16"/>
              </w:rPr>
              <w:t>n77</w:t>
            </w:r>
          </w:p>
        </w:tc>
        <w:tc>
          <w:tcPr>
            <w:tcW w:w="1406" w:type="dxa"/>
          </w:tcPr>
          <w:p w14:paraId="1DDA9099"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4EA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966BB2B" w14:textId="77777777" w:rsidTr="00D40283">
        <w:tc>
          <w:tcPr>
            <w:tcW w:w="1691" w:type="dxa"/>
            <w:vMerge w:val="restart"/>
            <w:tcBorders>
              <w:top w:val="single" w:sz="4" w:space="0" w:color="auto"/>
              <w:left w:val="single" w:sz="4" w:space="0" w:color="auto"/>
              <w:bottom w:val="nil"/>
              <w:right w:val="single" w:sz="4" w:space="0" w:color="auto"/>
            </w:tcBorders>
          </w:tcPr>
          <w:p w14:paraId="02F508AE" w14:textId="77777777" w:rsidR="00591D1C" w:rsidRPr="00511225" w:rsidRDefault="00591D1C" w:rsidP="00591D1C">
            <w:pPr>
              <w:pStyle w:val="TAC"/>
              <w:rPr>
                <w:sz w:val="16"/>
                <w:szCs w:val="16"/>
              </w:rPr>
            </w:pPr>
            <w:r w:rsidRPr="00511225">
              <w:rPr>
                <w:sz w:val="16"/>
                <w:szCs w:val="16"/>
              </w:rPr>
              <w:t>CA_n25A-n78A</w:t>
            </w:r>
          </w:p>
        </w:tc>
        <w:tc>
          <w:tcPr>
            <w:tcW w:w="638" w:type="dxa"/>
            <w:tcBorders>
              <w:top w:val="single" w:sz="4" w:space="0" w:color="auto"/>
              <w:left w:val="single" w:sz="4" w:space="0" w:color="auto"/>
              <w:bottom w:val="nil"/>
            </w:tcBorders>
          </w:tcPr>
          <w:p w14:paraId="0D5AA1A7" w14:textId="77777777" w:rsidR="00591D1C" w:rsidRPr="00511225" w:rsidRDefault="00591D1C" w:rsidP="00591D1C">
            <w:pPr>
              <w:pStyle w:val="TAC"/>
              <w:rPr>
                <w:sz w:val="16"/>
                <w:szCs w:val="16"/>
              </w:rPr>
            </w:pPr>
            <w:r w:rsidRPr="00511225">
              <w:rPr>
                <w:sz w:val="16"/>
                <w:szCs w:val="16"/>
              </w:rPr>
              <w:t>1</w:t>
            </w:r>
          </w:p>
        </w:tc>
        <w:tc>
          <w:tcPr>
            <w:tcW w:w="629" w:type="dxa"/>
          </w:tcPr>
          <w:p w14:paraId="68F84BC4"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187F8C85"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703E844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B1C2B47" w14:textId="77777777" w:rsidTr="00D40283">
        <w:tc>
          <w:tcPr>
            <w:tcW w:w="1691" w:type="dxa"/>
            <w:vMerge/>
            <w:tcBorders>
              <w:top w:val="nil"/>
              <w:left w:val="single" w:sz="4" w:space="0" w:color="auto"/>
              <w:bottom w:val="nil"/>
              <w:right w:val="single" w:sz="4" w:space="0" w:color="auto"/>
            </w:tcBorders>
          </w:tcPr>
          <w:p w14:paraId="65272CD2"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AEF6A14" w14:textId="77777777" w:rsidR="00591D1C" w:rsidRPr="00511225" w:rsidRDefault="00591D1C" w:rsidP="00591D1C">
            <w:pPr>
              <w:pStyle w:val="TAC"/>
              <w:rPr>
                <w:sz w:val="16"/>
                <w:szCs w:val="16"/>
              </w:rPr>
            </w:pPr>
          </w:p>
        </w:tc>
        <w:tc>
          <w:tcPr>
            <w:tcW w:w="629" w:type="dxa"/>
          </w:tcPr>
          <w:p w14:paraId="3DC5496C" w14:textId="77777777" w:rsidR="00591D1C" w:rsidRPr="00511225" w:rsidRDefault="00591D1C" w:rsidP="00591D1C">
            <w:pPr>
              <w:pStyle w:val="TAC"/>
              <w:rPr>
                <w:sz w:val="16"/>
                <w:szCs w:val="16"/>
              </w:rPr>
            </w:pPr>
            <w:r w:rsidRPr="00511225">
              <w:rPr>
                <w:sz w:val="16"/>
                <w:szCs w:val="16"/>
                <w:lang w:eastAsia="ja-JP"/>
              </w:rPr>
              <w:t>n78</w:t>
            </w:r>
          </w:p>
        </w:tc>
        <w:tc>
          <w:tcPr>
            <w:tcW w:w="1406" w:type="dxa"/>
          </w:tcPr>
          <w:p w14:paraId="549E8B0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14765E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385C58AA" w14:textId="77777777" w:rsidTr="00D40283">
        <w:tc>
          <w:tcPr>
            <w:tcW w:w="1691" w:type="dxa"/>
            <w:tcBorders>
              <w:top w:val="nil"/>
              <w:left w:val="single" w:sz="4" w:space="0" w:color="auto"/>
              <w:bottom w:val="nil"/>
              <w:right w:val="single" w:sz="4" w:space="0" w:color="auto"/>
            </w:tcBorders>
          </w:tcPr>
          <w:p w14:paraId="52B501A8"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50D7316"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004B96E" w14:textId="77777777" w:rsidR="00591D1C" w:rsidRPr="00511225" w:rsidRDefault="00591D1C" w:rsidP="00591D1C">
            <w:pPr>
              <w:pStyle w:val="TAC"/>
              <w:rPr>
                <w:sz w:val="16"/>
                <w:szCs w:val="16"/>
                <w:lang w:eastAsia="ja-JP"/>
              </w:rPr>
            </w:pPr>
            <w:r w:rsidRPr="00511225">
              <w:rPr>
                <w:sz w:val="16"/>
                <w:szCs w:val="16"/>
                <w:lang w:eastAsia="ja-JP"/>
              </w:rPr>
              <w:t>n25</w:t>
            </w:r>
          </w:p>
        </w:tc>
        <w:tc>
          <w:tcPr>
            <w:tcW w:w="1406" w:type="dxa"/>
          </w:tcPr>
          <w:p w14:paraId="004A91C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7C7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CBFB0A9" w14:textId="77777777" w:rsidTr="00D40283">
        <w:tc>
          <w:tcPr>
            <w:tcW w:w="1691" w:type="dxa"/>
            <w:tcBorders>
              <w:top w:val="nil"/>
              <w:left w:val="single" w:sz="4" w:space="0" w:color="auto"/>
              <w:bottom w:val="nil"/>
              <w:right w:val="single" w:sz="4" w:space="0" w:color="auto"/>
            </w:tcBorders>
          </w:tcPr>
          <w:p w14:paraId="49C24AD9"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DBE3F8C" w14:textId="77777777" w:rsidR="00591D1C" w:rsidRPr="00511225" w:rsidRDefault="00591D1C" w:rsidP="00591D1C">
            <w:pPr>
              <w:pStyle w:val="TAC"/>
              <w:rPr>
                <w:sz w:val="16"/>
                <w:szCs w:val="16"/>
              </w:rPr>
            </w:pPr>
          </w:p>
        </w:tc>
        <w:tc>
          <w:tcPr>
            <w:tcW w:w="629" w:type="dxa"/>
            <w:tcBorders>
              <w:left w:val="single" w:sz="4" w:space="0" w:color="auto"/>
            </w:tcBorders>
          </w:tcPr>
          <w:p w14:paraId="4698BA19" w14:textId="77777777" w:rsidR="00591D1C" w:rsidRPr="00511225" w:rsidRDefault="00591D1C" w:rsidP="00591D1C">
            <w:pPr>
              <w:pStyle w:val="TAC"/>
              <w:rPr>
                <w:sz w:val="16"/>
                <w:szCs w:val="16"/>
                <w:lang w:eastAsia="ja-JP"/>
              </w:rPr>
            </w:pPr>
            <w:r w:rsidRPr="00511225">
              <w:rPr>
                <w:sz w:val="16"/>
                <w:szCs w:val="16"/>
                <w:lang w:eastAsia="ja-JP"/>
              </w:rPr>
              <w:t>n78</w:t>
            </w:r>
          </w:p>
        </w:tc>
        <w:tc>
          <w:tcPr>
            <w:tcW w:w="1406" w:type="dxa"/>
          </w:tcPr>
          <w:p w14:paraId="6C281B8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B62BEB"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50419E72" w14:textId="77777777" w:rsidTr="00D40283">
        <w:tc>
          <w:tcPr>
            <w:tcW w:w="1691" w:type="dxa"/>
            <w:tcBorders>
              <w:top w:val="nil"/>
              <w:left w:val="single" w:sz="4" w:space="0" w:color="auto"/>
              <w:bottom w:val="nil"/>
              <w:right w:val="single" w:sz="4" w:space="0" w:color="auto"/>
            </w:tcBorders>
          </w:tcPr>
          <w:p w14:paraId="20E9188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295E409E" w14:textId="77777777" w:rsidR="00591D1C" w:rsidRPr="00511225" w:rsidRDefault="00591D1C" w:rsidP="00591D1C">
            <w:pPr>
              <w:pStyle w:val="TAC"/>
              <w:rPr>
                <w:sz w:val="16"/>
                <w:szCs w:val="16"/>
                <w:lang w:eastAsia="zh-CN"/>
              </w:rPr>
            </w:pPr>
            <w:r>
              <w:rPr>
                <w:sz w:val="16"/>
                <w:szCs w:val="16"/>
                <w:lang w:eastAsia="zh-CN"/>
              </w:rPr>
              <w:t>3</w:t>
            </w:r>
          </w:p>
        </w:tc>
        <w:tc>
          <w:tcPr>
            <w:tcW w:w="629" w:type="dxa"/>
            <w:tcBorders>
              <w:left w:val="single" w:sz="4" w:space="0" w:color="auto"/>
            </w:tcBorders>
          </w:tcPr>
          <w:p w14:paraId="1FE1BDE0" w14:textId="77777777" w:rsidR="00591D1C" w:rsidRPr="00511225" w:rsidRDefault="00591D1C" w:rsidP="00591D1C">
            <w:pPr>
              <w:pStyle w:val="TAC"/>
              <w:rPr>
                <w:sz w:val="16"/>
                <w:szCs w:val="16"/>
                <w:lang w:eastAsia="ja-JP"/>
              </w:rPr>
            </w:pPr>
            <w:r w:rsidRPr="00511225">
              <w:rPr>
                <w:sz w:val="16"/>
                <w:szCs w:val="16"/>
              </w:rPr>
              <w:t>n25</w:t>
            </w:r>
          </w:p>
        </w:tc>
        <w:tc>
          <w:tcPr>
            <w:tcW w:w="1406" w:type="dxa"/>
          </w:tcPr>
          <w:p w14:paraId="323DF10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D535070"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284690C" w14:textId="77777777" w:rsidTr="00D40283">
        <w:tc>
          <w:tcPr>
            <w:tcW w:w="1691" w:type="dxa"/>
            <w:tcBorders>
              <w:top w:val="nil"/>
              <w:left w:val="single" w:sz="4" w:space="0" w:color="auto"/>
              <w:bottom w:val="single" w:sz="4" w:space="0" w:color="auto"/>
              <w:right w:val="single" w:sz="4" w:space="0" w:color="auto"/>
            </w:tcBorders>
          </w:tcPr>
          <w:p w14:paraId="0068596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39892C" w14:textId="77777777" w:rsidR="00591D1C" w:rsidRPr="00511225" w:rsidRDefault="00591D1C" w:rsidP="00591D1C">
            <w:pPr>
              <w:pStyle w:val="TAC"/>
              <w:rPr>
                <w:sz w:val="16"/>
                <w:szCs w:val="16"/>
              </w:rPr>
            </w:pPr>
          </w:p>
        </w:tc>
        <w:tc>
          <w:tcPr>
            <w:tcW w:w="629" w:type="dxa"/>
            <w:tcBorders>
              <w:left w:val="single" w:sz="4" w:space="0" w:color="auto"/>
            </w:tcBorders>
          </w:tcPr>
          <w:p w14:paraId="405039E6" w14:textId="77777777" w:rsidR="00591D1C" w:rsidRPr="00511225" w:rsidRDefault="00591D1C" w:rsidP="00591D1C">
            <w:pPr>
              <w:pStyle w:val="TAC"/>
              <w:rPr>
                <w:sz w:val="16"/>
                <w:szCs w:val="16"/>
                <w:lang w:eastAsia="ja-JP"/>
              </w:rPr>
            </w:pPr>
            <w:r w:rsidRPr="00511225">
              <w:rPr>
                <w:sz w:val="16"/>
                <w:szCs w:val="16"/>
              </w:rPr>
              <w:t>n78</w:t>
            </w:r>
          </w:p>
        </w:tc>
        <w:tc>
          <w:tcPr>
            <w:tcW w:w="1406" w:type="dxa"/>
          </w:tcPr>
          <w:p w14:paraId="60C9F76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253C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53CAA8" w14:textId="77777777" w:rsidTr="00D40283">
        <w:tc>
          <w:tcPr>
            <w:tcW w:w="1691" w:type="dxa"/>
            <w:tcBorders>
              <w:top w:val="single" w:sz="4" w:space="0" w:color="auto"/>
              <w:bottom w:val="nil"/>
            </w:tcBorders>
          </w:tcPr>
          <w:p w14:paraId="7CBE9B04" w14:textId="77777777" w:rsidR="00591D1C" w:rsidRPr="00511225" w:rsidRDefault="00591D1C" w:rsidP="00591D1C">
            <w:pPr>
              <w:pStyle w:val="TAC"/>
              <w:rPr>
                <w:sz w:val="16"/>
                <w:szCs w:val="16"/>
              </w:rPr>
            </w:pPr>
            <w:r w:rsidRPr="00511225">
              <w:rPr>
                <w:sz w:val="16"/>
                <w:szCs w:val="16"/>
              </w:rPr>
              <w:t>CA_n26A-n66A</w:t>
            </w:r>
          </w:p>
        </w:tc>
        <w:tc>
          <w:tcPr>
            <w:tcW w:w="638" w:type="dxa"/>
            <w:tcBorders>
              <w:bottom w:val="nil"/>
            </w:tcBorders>
          </w:tcPr>
          <w:p w14:paraId="374DE85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7C74C"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6B0579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032FF6" w14:textId="77777777" w:rsidR="00591D1C" w:rsidRPr="00511225" w:rsidRDefault="00591D1C" w:rsidP="00591D1C">
            <w:pPr>
              <w:pStyle w:val="TAC"/>
              <w:rPr>
                <w:sz w:val="16"/>
                <w:szCs w:val="16"/>
              </w:rPr>
            </w:pPr>
            <w:r w:rsidRPr="00511225">
              <w:rPr>
                <w:sz w:val="16"/>
                <w:szCs w:val="16"/>
              </w:rPr>
              <w:t>REF_victim + 30</w:t>
            </w:r>
          </w:p>
        </w:tc>
      </w:tr>
      <w:tr w:rsidR="00591D1C" w:rsidRPr="00511225" w14:paraId="40A4684B" w14:textId="77777777" w:rsidTr="00D40283">
        <w:tc>
          <w:tcPr>
            <w:tcW w:w="1691" w:type="dxa"/>
            <w:tcBorders>
              <w:top w:val="nil"/>
              <w:bottom w:val="single" w:sz="4" w:space="0" w:color="auto"/>
            </w:tcBorders>
          </w:tcPr>
          <w:p w14:paraId="769264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8ECD4" w14:textId="77777777" w:rsidR="00591D1C" w:rsidRPr="00511225" w:rsidRDefault="00591D1C" w:rsidP="00591D1C">
            <w:pPr>
              <w:pStyle w:val="TAC"/>
              <w:rPr>
                <w:sz w:val="16"/>
                <w:szCs w:val="16"/>
              </w:rPr>
            </w:pPr>
          </w:p>
        </w:tc>
        <w:tc>
          <w:tcPr>
            <w:tcW w:w="629" w:type="dxa"/>
          </w:tcPr>
          <w:p w14:paraId="7C4277EC"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CFFA30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1F0F8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E60FBE9" w14:textId="77777777" w:rsidTr="00D40283">
        <w:tc>
          <w:tcPr>
            <w:tcW w:w="1691" w:type="dxa"/>
            <w:tcBorders>
              <w:top w:val="nil"/>
              <w:bottom w:val="nil"/>
            </w:tcBorders>
          </w:tcPr>
          <w:p w14:paraId="7E41D770" w14:textId="77777777" w:rsidR="00591D1C" w:rsidRPr="00511225" w:rsidRDefault="00591D1C" w:rsidP="00591D1C">
            <w:pPr>
              <w:pStyle w:val="TAC"/>
              <w:rPr>
                <w:sz w:val="16"/>
                <w:szCs w:val="16"/>
              </w:rPr>
            </w:pPr>
            <w:r w:rsidRPr="00511225">
              <w:rPr>
                <w:sz w:val="16"/>
                <w:szCs w:val="16"/>
              </w:rPr>
              <w:t>CA_n26A-n70A</w:t>
            </w:r>
          </w:p>
        </w:tc>
        <w:tc>
          <w:tcPr>
            <w:tcW w:w="638" w:type="dxa"/>
            <w:tcBorders>
              <w:top w:val="single" w:sz="4" w:space="0" w:color="auto"/>
              <w:bottom w:val="nil"/>
            </w:tcBorders>
          </w:tcPr>
          <w:p w14:paraId="3EF2EDDB"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089BC24E"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5A79D25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E877A06" w14:textId="77777777" w:rsidR="00591D1C" w:rsidRPr="00511225" w:rsidRDefault="00591D1C" w:rsidP="00591D1C">
            <w:pPr>
              <w:pStyle w:val="TAC"/>
              <w:rPr>
                <w:sz w:val="16"/>
                <w:szCs w:val="16"/>
              </w:rPr>
            </w:pPr>
            <w:r w:rsidRPr="00511225">
              <w:rPr>
                <w:sz w:val="16"/>
                <w:szCs w:val="16"/>
              </w:rPr>
              <w:t>REF_victim</w:t>
            </w:r>
            <w:r w:rsidRPr="00511225">
              <w:rPr>
                <w:sz w:val="16"/>
                <w:szCs w:val="16"/>
                <w:vertAlign w:val="superscript"/>
              </w:rPr>
              <w:t xml:space="preserve"> </w:t>
            </w:r>
            <w:r w:rsidRPr="00511225">
              <w:rPr>
                <w:rFonts w:cs="Arial"/>
                <w:sz w:val="16"/>
                <w:szCs w:val="16"/>
              </w:rPr>
              <w:t>+ 30</w:t>
            </w:r>
          </w:p>
        </w:tc>
      </w:tr>
      <w:tr w:rsidR="00591D1C" w:rsidRPr="00511225" w14:paraId="6C452468" w14:textId="77777777" w:rsidTr="00D40283">
        <w:tc>
          <w:tcPr>
            <w:tcW w:w="1691" w:type="dxa"/>
            <w:tcBorders>
              <w:top w:val="nil"/>
              <w:bottom w:val="single" w:sz="4" w:space="0" w:color="auto"/>
            </w:tcBorders>
          </w:tcPr>
          <w:p w14:paraId="69AD21A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F05E21" w14:textId="77777777" w:rsidR="00591D1C" w:rsidRPr="00511225" w:rsidRDefault="00591D1C" w:rsidP="00591D1C">
            <w:pPr>
              <w:pStyle w:val="TAC"/>
              <w:rPr>
                <w:sz w:val="16"/>
                <w:szCs w:val="16"/>
              </w:rPr>
            </w:pPr>
          </w:p>
        </w:tc>
        <w:tc>
          <w:tcPr>
            <w:tcW w:w="629" w:type="dxa"/>
          </w:tcPr>
          <w:p w14:paraId="6D57F1C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61E243D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508683" w14:textId="77777777" w:rsidR="00591D1C" w:rsidRPr="00511225" w:rsidRDefault="00591D1C" w:rsidP="00591D1C">
            <w:pPr>
              <w:pStyle w:val="TAC"/>
              <w:rPr>
                <w:sz w:val="16"/>
                <w:szCs w:val="16"/>
              </w:rPr>
            </w:pPr>
            <w:r w:rsidRPr="00511225">
              <w:rPr>
                <w:sz w:val="16"/>
                <w:szCs w:val="16"/>
              </w:rPr>
              <w:t>REF_aggressor</w:t>
            </w:r>
          </w:p>
        </w:tc>
      </w:tr>
      <w:tr w:rsidR="00591D1C" w:rsidRPr="0042205A" w14:paraId="6E98E0E0" w14:textId="77777777" w:rsidTr="00D40283">
        <w:tc>
          <w:tcPr>
            <w:tcW w:w="1691" w:type="dxa"/>
            <w:tcBorders>
              <w:top w:val="single" w:sz="4" w:space="0" w:color="auto"/>
              <w:bottom w:val="nil"/>
            </w:tcBorders>
          </w:tcPr>
          <w:p w14:paraId="33929B4C" w14:textId="77777777" w:rsidR="00591D1C" w:rsidRPr="0042205A" w:rsidRDefault="00591D1C" w:rsidP="00591D1C">
            <w:pPr>
              <w:pStyle w:val="TAC"/>
              <w:rPr>
                <w:sz w:val="16"/>
                <w:szCs w:val="16"/>
              </w:rPr>
            </w:pPr>
            <w:r w:rsidRPr="0042205A">
              <w:rPr>
                <w:sz w:val="16"/>
                <w:szCs w:val="16"/>
              </w:rPr>
              <w:t>CA_n26A-n78A</w:t>
            </w:r>
          </w:p>
        </w:tc>
        <w:tc>
          <w:tcPr>
            <w:tcW w:w="638" w:type="dxa"/>
            <w:tcBorders>
              <w:top w:val="single" w:sz="4" w:space="0" w:color="auto"/>
              <w:bottom w:val="nil"/>
            </w:tcBorders>
          </w:tcPr>
          <w:p w14:paraId="1A5C93A5" w14:textId="77777777" w:rsidR="00591D1C" w:rsidRPr="0042205A" w:rsidRDefault="00591D1C" w:rsidP="00591D1C">
            <w:pPr>
              <w:pStyle w:val="TAC"/>
              <w:rPr>
                <w:sz w:val="16"/>
                <w:szCs w:val="16"/>
              </w:rPr>
            </w:pPr>
            <w:r w:rsidRPr="0042205A">
              <w:rPr>
                <w:sz w:val="16"/>
                <w:szCs w:val="16"/>
                <w:lang w:eastAsia="zh-CN"/>
              </w:rPr>
              <w:t>1</w:t>
            </w:r>
          </w:p>
        </w:tc>
        <w:tc>
          <w:tcPr>
            <w:tcW w:w="629" w:type="dxa"/>
          </w:tcPr>
          <w:p w14:paraId="6C98DD08"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3F646FAC"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0B1CE564"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7704417" w14:textId="77777777" w:rsidTr="00D40283">
        <w:tc>
          <w:tcPr>
            <w:tcW w:w="1691" w:type="dxa"/>
            <w:tcBorders>
              <w:top w:val="nil"/>
              <w:bottom w:val="nil"/>
            </w:tcBorders>
          </w:tcPr>
          <w:p w14:paraId="79F7F06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37CD8E95" w14:textId="77777777" w:rsidR="00591D1C" w:rsidRPr="0042205A" w:rsidRDefault="00591D1C" w:rsidP="00591D1C">
            <w:pPr>
              <w:pStyle w:val="TAC"/>
              <w:rPr>
                <w:sz w:val="16"/>
                <w:szCs w:val="16"/>
              </w:rPr>
            </w:pPr>
          </w:p>
        </w:tc>
        <w:tc>
          <w:tcPr>
            <w:tcW w:w="629" w:type="dxa"/>
          </w:tcPr>
          <w:p w14:paraId="63E3BFC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3340DA02"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59F858B7"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591D1C" w:rsidRPr="0042205A" w14:paraId="648CD3E8" w14:textId="77777777" w:rsidTr="00D40283">
        <w:tc>
          <w:tcPr>
            <w:tcW w:w="1691" w:type="dxa"/>
            <w:tcBorders>
              <w:top w:val="nil"/>
              <w:bottom w:val="nil"/>
            </w:tcBorders>
          </w:tcPr>
          <w:p w14:paraId="18F0F781"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6F53DED6" w14:textId="77777777" w:rsidR="00591D1C" w:rsidRPr="0042205A" w:rsidRDefault="00591D1C" w:rsidP="00591D1C">
            <w:pPr>
              <w:pStyle w:val="TAC"/>
              <w:rPr>
                <w:sz w:val="16"/>
                <w:szCs w:val="16"/>
              </w:rPr>
            </w:pPr>
            <w:r w:rsidRPr="0042205A">
              <w:rPr>
                <w:rFonts w:hint="eastAsia"/>
                <w:sz w:val="16"/>
                <w:szCs w:val="16"/>
                <w:lang w:eastAsia="ja-JP"/>
              </w:rPr>
              <w:t>2</w:t>
            </w:r>
          </w:p>
        </w:tc>
        <w:tc>
          <w:tcPr>
            <w:tcW w:w="629" w:type="dxa"/>
          </w:tcPr>
          <w:p w14:paraId="7F98A2D0"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1DAAF522"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428ADEA9"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1B2A7F" w14:textId="77777777" w:rsidTr="00D40283">
        <w:tc>
          <w:tcPr>
            <w:tcW w:w="1691" w:type="dxa"/>
            <w:tcBorders>
              <w:top w:val="nil"/>
              <w:bottom w:val="nil"/>
            </w:tcBorders>
          </w:tcPr>
          <w:p w14:paraId="09AA554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6976BFF" w14:textId="77777777" w:rsidR="00591D1C" w:rsidRPr="0042205A" w:rsidRDefault="00591D1C" w:rsidP="00591D1C">
            <w:pPr>
              <w:pStyle w:val="TAC"/>
              <w:rPr>
                <w:sz w:val="16"/>
                <w:szCs w:val="16"/>
              </w:rPr>
            </w:pPr>
          </w:p>
        </w:tc>
        <w:tc>
          <w:tcPr>
            <w:tcW w:w="629" w:type="dxa"/>
          </w:tcPr>
          <w:p w14:paraId="5A170D98"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41717901" w14:textId="77777777" w:rsidR="00591D1C" w:rsidRPr="0042205A" w:rsidRDefault="00591D1C" w:rsidP="00591D1C">
            <w:pPr>
              <w:pStyle w:val="TAC"/>
              <w:rPr>
                <w:sz w:val="16"/>
                <w:szCs w:val="16"/>
                <w:lang w:eastAsia="zh-CN"/>
              </w:rPr>
            </w:pPr>
            <w:r w:rsidRPr="0042205A">
              <w:rPr>
                <w:rFonts w:hint="eastAsia"/>
                <w:sz w:val="16"/>
                <w:szCs w:val="16"/>
                <w:lang w:eastAsia="ja-JP"/>
              </w:rPr>
              <w:t>100</w:t>
            </w:r>
          </w:p>
        </w:tc>
        <w:tc>
          <w:tcPr>
            <w:tcW w:w="3312" w:type="dxa"/>
          </w:tcPr>
          <w:p w14:paraId="393BEDB6" w14:textId="77777777" w:rsidR="00591D1C" w:rsidRPr="0042205A" w:rsidRDefault="00591D1C" w:rsidP="00591D1C">
            <w:pPr>
              <w:pStyle w:val="TAC"/>
              <w:rPr>
                <w:rFonts w:eastAsiaTheme="minorEastAsia"/>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591D1C" w:rsidRPr="0042205A" w14:paraId="2866CA70" w14:textId="77777777" w:rsidTr="00D40283">
        <w:tc>
          <w:tcPr>
            <w:tcW w:w="1691" w:type="dxa"/>
            <w:tcBorders>
              <w:top w:val="nil"/>
              <w:bottom w:val="nil"/>
            </w:tcBorders>
          </w:tcPr>
          <w:p w14:paraId="6C3A19A2"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BF65158" w14:textId="77777777" w:rsidR="00591D1C" w:rsidRPr="0042205A" w:rsidRDefault="00591D1C" w:rsidP="00591D1C">
            <w:pPr>
              <w:pStyle w:val="TAC"/>
              <w:rPr>
                <w:sz w:val="16"/>
                <w:szCs w:val="16"/>
              </w:rPr>
            </w:pPr>
            <w:r w:rsidRPr="0042205A">
              <w:rPr>
                <w:rFonts w:hint="eastAsia"/>
                <w:sz w:val="16"/>
                <w:szCs w:val="16"/>
                <w:lang w:eastAsia="ja-JP"/>
              </w:rPr>
              <w:t>3</w:t>
            </w:r>
          </w:p>
        </w:tc>
        <w:tc>
          <w:tcPr>
            <w:tcW w:w="629" w:type="dxa"/>
          </w:tcPr>
          <w:p w14:paraId="039B4941"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77560380" w14:textId="77777777" w:rsidR="00591D1C" w:rsidRPr="0042205A" w:rsidRDefault="00591D1C" w:rsidP="00591D1C">
            <w:pPr>
              <w:pStyle w:val="TAC"/>
              <w:rPr>
                <w:rFonts w:eastAsiaTheme="minorEastAsia"/>
                <w:sz w:val="16"/>
                <w:szCs w:val="16"/>
                <w:lang w:eastAsia="ja-JP"/>
              </w:rPr>
            </w:pPr>
            <w:r w:rsidRPr="0042205A">
              <w:rPr>
                <w:rFonts w:eastAsiaTheme="minorEastAsia" w:hint="eastAsia"/>
                <w:sz w:val="16"/>
                <w:szCs w:val="16"/>
                <w:lang w:eastAsia="ja-JP"/>
              </w:rPr>
              <w:t>5</w:t>
            </w:r>
          </w:p>
        </w:tc>
        <w:tc>
          <w:tcPr>
            <w:tcW w:w="3312" w:type="dxa"/>
          </w:tcPr>
          <w:p w14:paraId="39D12AE1"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591D1C" w:rsidRPr="0042205A" w14:paraId="5DC65EDA" w14:textId="77777777" w:rsidTr="00D40283">
        <w:tc>
          <w:tcPr>
            <w:tcW w:w="1691" w:type="dxa"/>
            <w:tcBorders>
              <w:top w:val="nil"/>
              <w:bottom w:val="nil"/>
            </w:tcBorders>
          </w:tcPr>
          <w:p w14:paraId="0A70F6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2AA2796B" w14:textId="77777777" w:rsidR="00591D1C" w:rsidRPr="0042205A" w:rsidRDefault="00591D1C" w:rsidP="00591D1C">
            <w:pPr>
              <w:pStyle w:val="TAC"/>
              <w:rPr>
                <w:sz w:val="16"/>
                <w:szCs w:val="16"/>
              </w:rPr>
            </w:pPr>
          </w:p>
        </w:tc>
        <w:tc>
          <w:tcPr>
            <w:tcW w:w="629" w:type="dxa"/>
          </w:tcPr>
          <w:p w14:paraId="3618C4C1"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6F40F382" w14:textId="77777777" w:rsidR="00591D1C" w:rsidRPr="0042205A" w:rsidRDefault="00591D1C" w:rsidP="00591D1C">
            <w:pPr>
              <w:pStyle w:val="TAC"/>
              <w:rPr>
                <w:rFonts w:eastAsiaTheme="minorEastAsia"/>
                <w:sz w:val="16"/>
                <w:szCs w:val="16"/>
                <w:lang w:eastAsia="zh-CN"/>
              </w:rPr>
            </w:pPr>
            <w:r w:rsidRPr="0042205A">
              <w:rPr>
                <w:rFonts w:eastAsiaTheme="minorEastAsia" w:hint="eastAsia"/>
                <w:sz w:val="16"/>
                <w:szCs w:val="16"/>
                <w:lang w:eastAsia="ja-JP"/>
              </w:rPr>
              <w:t>10</w:t>
            </w:r>
          </w:p>
        </w:tc>
        <w:tc>
          <w:tcPr>
            <w:tcW w:w="3312" w:type="dxa"/>
          </w:tcPr>
          <w:p w14:paraId="29CAA270" w14:textId="77777777" w:rsidR="00591D1C" w:rsidRPr="0042205A" w:rsidRDefault="00591D1C" w:rsidP="00591D1C">
            <w:pPr>
              <w:pStyle w:val="TAC"/>
              <w:rPr>
                <w:sz w:val="16"/>
                <w:szCs w:val="16"/>
              </w:rPr>
            </w:pPr>
            <w:r w:rsidRPr="0042205A">
              <w:rPr>
                <w:sz w:val="16"/>
                <w:szCs w:val="16"/>
              </w:rPr>
              <w:t>REF_aggressor</w:t>
            </w:r>
          </w:p>
        </w:tc>
      </w:tr>
      <w:tr w:rsidR="00591D1C" w:rsidRPr="0042205A" w14:paraId="7B6CA443" w14:textId="77777777" w:rsidTr="00D40283">
        <w:tc>
          <w:tcPr>
            <w:tcW w:w="1691" w:type="dxa"/>
            <w:tcBorders>
              <w:top w:val="nil"/>
              <w:bottom w:val="nil"/>
            </w:tcBorders>
          </w:tcPr>
          <w:p w14:paraId="1E31CBEE"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7769312A" w14:textId="77777777" w:rsidR="00591D1C" w:rsidRPr="0042205A" w:rsidRDefault="00591D1C" w:rsidP="00591D1C">
            <w:pPr>
              <w:pStyle w:val="TAC"/>
              <w:rPr>
                <w:sz w:val="16"/>
                <w:szCs w:val="16"/>
              </w:rPr>
            </w:pPr>
            <w:r w:rsidRPr="0042205A">
              <w:rPr>
                <w:rFonts w:hint="eastAsia"/>
                <w:sz w:val="16"/>
                <w:szCs w:val="16"/>
                <w:lang w:eastAsia="ja-JP"/>
              </w:rPr>
              <w:t>4</w:t>
            </w:r>
          </w:p>
        </w:tc>
        <w:tc>
          <w:tcPr>
            <w:tcW w:w="629" w:type="dxa"/>
          </w:tcPr>
          <w:p w14:paraId="199011F2"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470D23CA"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5E22E308"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591D1C" w:rsidRPr="0042205A" w14:paraId="33DFD8EF" w14:textId="77777777" w:rsidTr="00D40283">
        <w:tc>
          <w:tcPr>
            <w:tcW w:w="1691" w:type="dxa"/>
            <w:tcBorders>
              <w:top w:val="nil"/>
              <w:bottom w:val="single" w:sz="4" w:space="0" w:color="auto"/>
            </w:tcBorders>
          </w:tcPr>
          <w:p w14:paraId="11E68FE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52C8563" w14:textId="77777777" w:rsidR="00591D1C" w:rsidRPr="0042205A" w:rsidRDefault="00591D1C" w:rsidP="00591D1C">
            <w:pPr>
              <w:pStyle w:val="TAC"/>
              <w:rPr>
                <w:sz w:val="16"/>
                <w:szCs w:val="16"/>
              </w:rPr>
            </w:pPr>
          </w:p>
        </w:tc>
        <w:tc>
          <w:tcPr>
            <w:tcW w:w="629" w:type="dxa"/>
          </w:tcPr>
          <w:p w14:paraId="2805FE5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08FAD4C7"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19C19E3A" w14:textId="77777777" w:rsidR="00591D1C" w:rsidRPr="0042205A" w:rsidRDefault="00591D1C" w:rsidP="00591D1C">
            <w:pPr>
              <w:pStyle w:val="TAC"/>
              <w:rPr>
                <w:sz w:val="16"/>
                <w:szCs w:val="16"/>
              </w:rPr>
            </w:pPr>
            <w:r w:rsidRPr="0042205A">
              <w:rPr>
                <w:sz w:val="16"/>
                <w:szCs w:val="16"/>
              </w:rPr>
              <w:t>REF_aggressor</w:t>
            </w:r>
          </w:p>
        </w:tc>
      </w:tr>
      <w:tr w:rsidR="00591D1C" w:rsidRPr="00511225" w14:paraId="2B8BAD93" w14:textId="77777777" w:rsidTr="00D40283">
        <w:tc>
          <w:tcPr>
            <w:tcW w:w="1691" w:type="dxa"/>
            <w:tcBorders>
              <w:bottom w:val="nil"/>
            </w:tcBorders>
          </w:tcPr>
          <w:p w14:paraId="2D9215B4" w14:textId="77777777" w:rsidR="00591D1C" w:rsidRPr="00511225" w:rsidRDefault="00591D1C" w:rsidP="00591D1C">
            <w:pPr>
              <w:pStyle w:val="TAC"/>
              <w:rPr>
                <w:sz w:val="16"/>
                <w:szCs w:val="16"/>
              </w:rPr>
            </w:pPr>
            <w:r w:rsidRPr="00511225">
              <w:rPr>
                <w:rFonts w:eastAsia="MS Mincho"/>
                <w:sz w:val="16"/>
                <w:szCs w:val="16"/>
                <w:lang w:eastAsia="ja-JP"/>
              </w:rPr>
              <w:t>CA_n28A-n40A</w:t>
            </w:r>
          </w:p>
        </w:tc>
        <w:tc>
          <w:tcPr>
            <w:tcW w:w="638" w:type="dxa"/>
            <w:tcBorders>
              <w:bottom w:val="nil"/>
            </w:tcBorders>
          </w:tcPr>
          <w:p w14:paraId="58575BCD"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2A69B744" w14:textId="77777777" w:rsidR="00591D1C" w:rsidRPr="00511225" w:rsidRDefault="00591D1C" w:rsidP="00591D1C">
            <w:pPr>
              <w:pStyle w:val="TAC"/>
              <w:rPr>
                <w:sz w:val="16"/>
                <w:szCs w:val="16"/>
              </w:rPr>
            </w:pPr>
            <w:r w:rsidRPr="00511225">
              <w:rPr>
                <w:rFonts w:eastAsia="MS Mincho"/>
                <w:sz w:val="16"/>
                <w:szCs w:val="16"/>
                <w:lang w:eastAsia="ja-JP"/>
              </w:rPr>
              <w:t>n28</w:t>
            </w:r>
          </w:p>
        </w:tc>
        <w:tc>
          <w:tcPr>
            <w:tcW w:w="1406" w:type="dxa"/>
          </w:tcPr>
          <w:p w14:paraId="34A885D8" w14:textId="77777777" w:rsidR="00591D1C" w:rsidRPr="00511225" w:rsidRDefault="00591D1C" w:rsidP="00591D1C">
            <w:pPr>
              <w:pStyle w:val="TAC"/>
              <w:rPr>
                <w:sz w:val="16"/>
                <w:szCs w:val="16"/>
                <w:lang w:eastAsia="zh-CN"/>
              </w:rPr>
            </w:pPr>
            <w:r w:rsidRPr="00511225">
              <w:rPr>
                <w:rFonts w:eastAsia="MS Mincho"/>
                <w:sz w:val="16"/>
                <w:szCs w:val="16"/>
                <w:lang w:eastAsia="ja-JP"/>
              </w:rPr>
              <w:t>5</w:t>
            </w:r>
          </w:p>
        </w:tc>
        <w:tc>
          <w:tcPr>
            <w:tcW w:w="3312" w:type="dxa"/>
          </w:tcPr>
          <w:p w14:paraId="402376A7" w14:textId="77777777" w:rsidR="00591D1C" w:rsidRPr="00511225" w:rsidRDefault="00591D1C" w:rsidP="00591D1C">
            <w:pPr>
              <w:pStyle w:val="TAC"/>
              <w:rPr>
                <w:sz w:val="16"/>
                <w:szCs w:val="16"/>
              </w:rPr>
            </w:pPr>
            <w:r w:rsidRPr="00511225">
              <w:rPr>
                <w:sz w:val="16"/>
                <w:szCs w:val="16"/>
              </w:rPr>
              <w:t>REF_victim +37.8</w:t>
            </w:r>
          </w:p>
        </w:tc>
      </w:tr>
      <w:tr w:rsidR="00591D1C" w:rsidRPr="00511225" w14:paraId="607AA008" w14:textId="77777777" w:rsidTr="00D40283">
        <w:tc>
          <w:tcPr>
            <w:tcW w:w="1691" w:type="dxa"/>
            <w:tcBorders>
              <w:top w:val="nil"/>
              <w:bottom w:val="nil"/>
            </w:tcBorders>
          </w:tcPr>
          <w:p w14:paraId="288EB0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5079FA8" w14:textId="77777777" w:rsidR="00591D1C" w:rsidRPr="00511225" w:rsidRDefault="00591D1C" w:rsidP="00591D1C">
            <w:pPr>
              <w:pStyle w:val="TAC"/>
              <w:rPr>
                <w:sz w:val="16"/>
                <w:szCs w:val="16"/>
              </w:rPr>
            </w:pPr>
          </w:p>
        </w:tc>
        <w:tc>
          <w:tcPr>
            <w:tcW w:w="629" w:type="dxa"/>
          </w:tcPr>
          <w:p w14:paraId="1084B651"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E530370" w14:textId="77777777" w:rsidR="00591D1C" w:rsidRPr="00511225" w:rsidRDefault="00591D1C" w:rsidP="00591D1C">
            <w:pPr>
              <w:pStyle w:val="TAC"/>
              <w:rPr>
                <w:sz w:val="16"/>
                <w:szCs w:val="16"/>
                <w:lang w:eastAsia="zh-CN"/>
              </w:rPr>
            </w:pPr>
            <w:r>
              <w:rPr>
                <w:rFonts w:eastAsia="MS Mincho"/>
                <w:sz w:val="16"/>
                <w:szCs w:val="16"/>
                <w:lang w:eastAsia="ja-JP"/>
              </w:rPr>
              <w:t>10</w:t>
            </w:r>
          </w:p>
        </w:tc>
        <w:tc>
          <w:tcPr>
            <w:tcW w:w="3312" w:type="dxa"/>
          </w:tcPr>
          <w:p w14:paraId="61B7BA8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28ED67B" w14:textId="77777777" w:rsidTr="00D40283">
        <w:tc>
          <w:tcPr>
            <w:tcW w:w="1691" w:type="dxa"/>
            <w:tcBorders>
              <w:top w:val="nil"/>
              <w:bottom w:val="nil"/>
            </w:tcBorders>
          </w:tcPr>
          <w:p w14:paraId="5B5A4372" w14:textId="77777777" w:rsidR="00591D1C" w:rsidRPr="00511225" w:rsidRDefault="00591D1C" w:rsidP="00591D1C">
            <w:pPr>
              <w:pStyle w:val="TAC"/>
              <w:rPr>
                <w:sz w:val="16"/>
                <w:szCs w:val="16"/>
              </w:rPr>
            </w:pPr>
          </w:p>
        </w:tc>
        <w:tc>
          <w:tcPr>
            <w:tcW w:w="638" w:type="dxa"/>
            <w:tcBorders>
              <w:bottom w:val="nil"/>
            </w:tcBorders>
          </w:tcPr>
          <w:p w14:paraId="30DA65E0"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458306B6" w14:textId="77777777" w:rsidR="00591D1C" w:rsidRPr="00511225" w:rsidRDefault="00591D1C" w:rsidP="00591D1C">
            <w:pPr>
              <w:pStyle w:val="TAC"/>
              <w:rPr>
                <w:sz w:val="16"/>
                <w:szCs w:val="16"/>
                <w:lang w:eastAsia="zh-CN"/>
              </w:rPr>
            </w:pPr>
            <w:r w:rsidRPr="00511225">
              <w:rPr>
                <w:rFonts w:eastAsia="MS Mincho"/>
                <w:sz w:val="16"/>
                <w:szCs w:val="16"/>
                <w:lang w:eastAsia="ja-JP"/>
              </w:rPr>
              <w:t>n28</w:t>
            </w:r>
          </w:p>
        </w:tc>
        <w:tc>
          <w:tcPr>
            <w:tcW w:w="1406" w:type="dxa"/>
          </w:tcPr>
          <w:p w14:paraId="4EA540C5" w14:textId="77777777" w:rsidR="00591D1C" w:rsidRPr="00511225" w:rsidRDefault="00591D1C" w:rsidP="00591D1C">
            <w:pPr>
              <w:pStyle w:val="TAC"/>
              <w:rPr>
                <w:sz w:val="16"/>
                <w:szCs w:val="16"/>
              </w:rPr>
            </w:pPr>
            <w:r w:rsidRPr="00511225">
              <w:rPr>
                <w:rFonts w:eastAsia="MS Mincho"/>
                <w:sz w:val="16"/>
                <w:szCs w:val="16"/>
                <w:lang w:eastAsia="ja-JP"/>
              </w:rPr>
              <w:t>20</w:t>
            </w:r>
          </w:p>
        </w:tc>
        <w:tc>
          <w:tcPr>
            <w:tcW w:w="3312" w:type="dxa"/>
          </w:tcPr>
          <w:p w14:paraId="34B29870" w14:textId="77777777" w:rsidR="00591D1C" w:rsidRPr="00511225" w:rsidRDefault="00591D1C" w:rsidP="00591D1C">
            <w:pPr>
              <w:pStyle w:val="TAC"/>
              <w:rPr>
                <w:sz w:val="16"/>
                <w:szCs w:val="16"/>
              </w:rPr>
            </w:pPr>
            <w:r w:rsidRPr="00511225">
              <w:rPr>
                <w:sz w:val="16"/>
                <w:szCs w:val="16"/>
              </w:rPr>
              <w:t>REF_victim +30.</w:t>
            </w:r>
            <w:r>
              <w:rPr>
                <w:sz w:val="16"/>
                <w:szCs w:val="16"/>
              </w:rPr>
              <w:t>1</w:t>
            </w:r>
          </w:p>
        </w:tc>
      </w:tr>
      <w:tr w:rsidR="00591D1C" w:rsidRPr="00511225" w14:paraId="54AC210D" w14:textId="77777777" w:rsidTr="00D40283">
        <w:tc>
          <w:tcPr>
            <w:tcW w:w="1691" w:type="dxa"/>
            <w:tcBorders>
              <w:top w:val="nil"/>
              <w:bottom w:val="nil"/>
            </w:tcBorders>
          </w:tcPr>
          <w:p w14:paraId="7CC705B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275C5" w14:textId="77777777" w:rsidR="00591D1C" w:rsidRPr="00511225" w:rsidRDefault="00591D1C" w:rsidP="00591D1C">
            <w:pPr>
              <w:pStyle w:val="TAC"/>
              <w:rPr>
                <w:sz w:val="16"/>
                <w:szCs w:val="16"/>
              </w:rPr>
            </w:pPr>
          </w:p>
        </w:tc>
        <w:tc>
          <w:tcPr>
            <w:tcW w:w="629" w:type="dxa"/>
          </w:tcPr>
          <w:p w14:paraId="7CDD0D5C"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75679EF" w14:textId="77777777" w:rsidR="00591D1C" w:rsidRPr="00511225" w:rsidRDefault="00591D1C" w:rsidP="00591D1C">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3312" w:type="dxa"/>
          </w:tcPr>
          <w:p w14:paraId="5B9094DF" w14:textId="77777777" w:rsidR="00591D1C" w:rsidRPr="00511225" w:rsidRDefault="00591D1C" w:rsidP="00591D1C">
            <w:pPr>
              <w:pStyle w:val="TAC"/>
              <w:rPr>
                <w:sz w:val="16"/>
                <w:szCs w:val="16"/>
              </w:rPr>
            </w:pPr>
            <w:r w:rsidRPr="00511225">
              <w:rPr>
                <w:sz w:val="16"/>
                <w:szCs w:val="16"/>
              </w:rPr>
              <w:t>REF_aggressor</w:t>
            </w:r>
          </w:p>
        </w:tc>
      </w:tr>
      <w:tr w:rsidR="00591D1C" w:rsidRPr="00552E11" w14:paraId="5441776C" w14:textId="77777777" w:rsidTr="00D40283">
        <w:tc>
          <w:tcPr>
            <w:tcW w:w="1691" w:type="dxa"/>
            <w:tcBorders>
              <w:top w:val="single" w:sz="4" w:space="0" w:color="auto"/>
              <w:bottom w:val="nil"/>
            </w:tcBorders>
          </w:tcPr>
          <w:p w14:paraId="6A7CDB18" w14:textId="77777777" w:rsidR="00591D1C" w:rsidRPr="00552E11" w:rsidRDefault="00591D1C" w:rsidP="00591D1C">
            <w:pPr>
              <w:pStyle w:val="TAC"/>
              <w:rPr>
                <w:sz w:val="16"/>
                <w:szCs w:val="16"/>
              </w:rPr>
            </w:pPr>
            <w:r w:rsidRPr="00552E11">
              <w:rPr>
                <w:sz w:val="16"/>
                <w:szCs w:val="16"/>
              </w:rPr>
              <w:t>CA_n28A-n71A</w:t>
            </w:r>
          </w:p>
        </w:tc>
        <w:tc>
          <w:tcPr>
            <w:tcW w:w="638" w:type="dxa"/>
            <w:tcBorders>
              <w:top w:val="nil"/>
              <w:bottom w:val="nil"/>
            </w:tcBorders>
          </w:tcPr>
          <w:p w14:paraId="52EE0CB9"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1</w:t>
            </w:r>
          </w:p>
        </w:tc>
        <w:tc>
          <w:tcPr>
            <w:tcW w:w="629" w:type="dxa"/>
          </w:tcPr>
          <w:p w14:paraId="116AE95B"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4D86FADC"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4E52A99B" w14:textId="77777777" w:rsidR="00591D1C" w:rsidRPr="00552E11" w:rsidRDefault="00591D1C" w:rsidP="00591D1C">
            <w:pPr>
              <w:pStyle w:val="TAC"/>
              <w:rPr>
                <w:sz w:val="16"/>
                <w:szCs w:val="16"/>
              </w:rPr>
            </w:pPr>
            <w:r w:rsidRPr="00552E11">
              <w:rPr>
                <w:sz w:val="16"/>
                <w:szCs w:val="16"/>
              </w:rPr>
              <w:t>REF_victim + 6.5</w:t>
            </w:r>
          </w:p>
        </w:tc>
      </w:tr>
      <w:tr w:rsidR="00591D1C" w:rsidRPr="00552E11" w14:paraId="4925D9A0" w14:textId="77777777" w:rsidTr="00D40283">
        <w:tc>
          <w:tcPr>
            <w:tcW w:w="1691" w:type="dxa"/>
            <w:tcBorders>
              <w:top w:val="nil"/>
              <w:bottom w:val="nil"/>
            </w:tcBorders>
          </w:tcPr>
          <w:p w14:paraId="6E8F5B73"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0CB4363A" w14:textId="77777777" w:rsidR="00591D1C" w:rsidRPr="00552E11" w:rsidRDefault="00591D1C" w:rsidP="00591D1C">
            <w:pPr>
              <w:pStyle w:val="TAC"/>
              <w:rPr>
                <w:sz w:val="16"/>
                <w:szCs w:val="16"/>
              </w:rPr>
            </w:pPr>
          </w:p>
        </w:tc>
        <w:tc>
          <w:tcPr>
            <w:tcW w:w="629" w:type="dxa"/>
          </w:tcPr>
          <w:p w14:paraId="789114D3"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70D8E6F9" w14:textId="77777777" w:rsidR="00591D1C" w:rsidRPr="00552E11" w:rsidRDefault="00591D1C" w:rsidP="00591D1C">
            <w:pPr>
              <w:pStyle w:val="TAC"/>
              <w:rPr>
                <w:rFonts w:eastAsia="MS Mincho"/>
                <w:sz w:val="16"/>
                <w:szCs w:val="16"/>
                <w:lang w:eastAsia="ja-JP"/>
              </w:rPr>
            </w:pPr>
            <w:r w:rsidRPr="00552E11">
              <w:rPr>
                <w:sz w:val="16"/>
                <w:szCs w:val="16"/>
                <w:lang w:eastAsia="zh-CN"/>
              </w:rPr>
              <w:t>20</w:t>
            </w:r>
          </w:p>
        </w:tc>
        <w:tc>
          <w:tcPr>
            <w:tcW w:w="3312" w:type="dxa"/>
          </w:tcPr>
          <w:p w14:paraId="4C21D644"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626B10A" w14:textId="77777777" w:rsidTr="00D40283">
        <w:tc>
          <w:tcPr>
            <w:tcW w:w="1691" w:type="dxa"/>
            <w:tcBorders>
              <w:top w:val="nil"/>
              <w:bottom w:val="nil"/>
            </w:tcBorders>
          </w:tcPr>
          <w:p w14:paraId="4C1AB0AE" w14:textId="77777777" w:rsidR="00591D1C" w:rsidRPr="00552E11" w:rsidRDefault="00591D1C" w:rsidP="00591D1C">
            <w:pPr>
              <w:pStyle w:val="TAC"/>
              <w:rPr>
                <w:sz w:val="16"/>
                <w:szCs w:val="16"/>
              </w:rPr>
            </w:pPr>
          </w:p>
        </w:tc>
        <w:tc>
          <w:tcPr>
            <w:tcW w:w="638" w:type="dxa"/>
            <w:tcBorders>
              <w:top w:val="nil"/>
              <w:bottom w:val="nil"/>
            </w:tcBorders>
          </w:tcPr>
          <w:p w14:paraId="36F8F015"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2</w:t>
            </w:r>
          </w:p>
        </w:tc>
        <w:tc>
          <w:tcPr>
            <w:tcW w:w="629" w:type="dxa"/>
          </w:tcPr>
          <w:p w14:paraId="071F2C8D"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51FCC54F" w14:textId="77777777" w:rsidR="00591D1C" w:rsidRPr="00552E11" w:rsidRDefault="00591D1C" w:rsidP="00591D1C">
            <w:pPr>
              <w:pStyle w:val="TAC"/>
              <w:rPr>
                <w:rFonts w:eastAsia="MS Mincho"/>
                <w:sz w:val="16"/>
                <w:szCs w:val="16"/>
                <w:lang w:eastAsia="ja-JP"/>
              </w:rPr>
            </w:pPr>
            <w:r w:rsidRPr="00552E11">
              <w:rPr>
                <w:sz w:val="16"/>
                <w:szCs w:val="16"/>
                <w:lang w:eastAsia="zh-CN"/>
              </w:rPr>
              <w:t>30</w:t>
            </w:r>
          </w:p>
        </w:tc>
        <w:tc>
          <w:tcPr>
            <w:tcW w:w="3312" w:type="dxa"/>
          </w:tcPr>
          <w:p w14:paraId="692A485B"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2339BBB" w14:textId="77777777" w:rsidTr="00D40283">
        <w:tc>
          <w:tcPr>
            <w:tcW w:w="1691" w:type="dxa"/>
            <w:tcBorders>
              <w:top w:val="nil"/>
              <w:bottom w:val="nil"/>
            </w:tcBorders>
          </w:tcPr>
          <w:p w14:paraId="65628846"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1012D5C0" w14:textId="77777777" w:rsidR="00591D1C" w:rsidRPr="00552E11" w:rsidRDefault="00591D1C" w:rsidP="00591D1C">
            <w:pPr>
              <w:pStyle w:val="TAC"/>
              <w:rPr>
                <w:sz w:val="16"/>
                <w:szCs w:val="16"/>
              </w:rPr>
            </w:pPr>
          </w:p>
        </w:tc>
        <w:tc>
          <w:tcPr>
            <w:tcW w:w="629" w:type="dxa"/>
          </w:tcPr>
          <w:p w14:paraId="3D9EE4F1"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13C1C240"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0B45DCC8" w14:textId="77777777" w:rsidR="00591D1C" w:rsidRPr="00552E11" w:rsidRDefault="00591D1C" w:rsidP="00591D1C">
            <w:pPr>
              <w:pStyle w:val="TAC"/>
              <w:rPr>
                <w:sz w:val="16"/>
                <w:szCs w:val="16"/>
              </w:rPr>
            </w:pPr>
            <w:r w:rsidRPr="00552E11">
              <w:rPr>
                <w:sz w:val="16"/>
                <w:szCs w:val="16"/>
              </w:rPr>
              <w:t>REF_victim + 13.3</w:t>
            </w:r>
          </w:p>
        </w:tc>
      </w:tr>
      <w:tr w:rsidR="00591D1C" w:rsidRPr="00511225" w14:paraId="14068AFC" w14:textId="77777777" w:rsidTr="00D40283">
        <w:tc>
          <w:tcPr>
            <w:tcW w:w="1691" w:type="dxa"/>
            <w:tcBorders>
              <w:bottom w:val="nil"/>
            </w:tcBorders>
          </w:tcPr>
          <w:p w14:paraId="60EA1BD0" w14:textId="77777777" w:rsidR="00591D1C" w:rsidRPr="00511225" w:rsidRDefault="00591D1C" w:rsidP="00591D1C">
            <w:pPr>
              <w:pStyle w:val="TAC"/>
              <w:rPr>
                <w:sz w:val="16"/>
                <w:szCs w:val="16"/>
              </w:rPr>
            </w:pPr>
            <w:r w:rsidRPr="00511225">
              <w:rPr>
                <w:sz w:val="16"/>
                <w:szCs w:val="16"/>
              </w:rPr>
              <w:t>CA_n28A-n77A</w:t>
            </w:r>
          </w:p>
        </w:tc>
        <w:tc>
          <w:tcPr>
            <w:tcW w:w="638" w:type="dxa"/>
            <w:tcBorders>
              <w:bottom w:val="nil"/>
            </w:tcBorders>
          </w:tcPr>
          <w:p w14:paraId="1039F45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A5ECE00"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4211922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214FF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F201E7B" w14:textId="77777777" w:rsidTr="00D40283">
        <w:tc>
          <w:tcPr>
            <w:tcW w:w="1691" w:type="dxa"/>
            <w:tcBorders>
              <w:top w:val="nil"/>
              <w:bottom w:val="nil"/>
            </w:tcBorders>
          </w:tcPr>
          <w:p w14:paraId="5A0E928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173819" w14:textId="77777777" w:rsidR="00591D1C" w:rsidRPr="00511225" w:rsidRDefault="00591D1C" w:rsidP="00591D1C">
            <w:pPr>
              <w:pStyle w:val="TAC"/>
              <w:rPr>
                <w:sz w:val="16"/>
                <w:szCs w:val="16"/>
              </w:rPr>
            </w:pPr>
          </w:p>
        </w:tc>
        <w:tc>
          <w:tcPr>
            <w:tcW w:w="629" w:type="dxa"/>
          </w:tcPr>
          <w:p w14:paraId="21D0241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905A73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ED353B"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6361AF1E" w14:textId="77777777" w:rsidTr="00D40283">
        <w:tc>
          <w:tcPr>
            <w:tcW w:w="1691" w:type="dxa"/>
            <w:tcBorders>
              <w:top w:val="nil"/>
              <w:bottom w:val="nil"/>
            </w:tcBorders>
          </w:tcPr>
          <w:p w14:paraId="4E3E2CE0" w14:textId="77777777" w:rsidR="00591D1C" w:rsidRPr="00511225" w:rsidRDefault="00591D1C" w:rsidP="00591D1C">
            <w:pPr>
              <w:pStyle w:val="TAC"/>
              <w:rPr>
                <w:sz w:val="16"/>
                <w:szCs w:val="16"/>
              </w:rPr>
            </w:pPr>
          </w:p>
        </w:tc>
        <w:tc>
          <w:tcPr>
            <w:tcW w:w="638" w:type="dxa"/>
            <w:tcBorders>
              <w:bottom w:val="nil"/>
            </w:tcBorders>
          </w:tcPr>
          <w:p w14:paraId="424C5F3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6ECE87E"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499FEFC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7BDB1F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B24A1D0" w14:textId="77777777" w:rsidTr="00D40283">
        <w:tc>
          <w:tcPr>
            <w:tcW w:w="1691" w:type="dxa"/>
            <w:tcBorders>
              <w:top w:val="nil"/>
              <w:bottom w:val="nil"/>
            </w:tcBorders>
          </w:tcPr>
          <w:p w14:paraId="3587EFE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B0C7C17" w14:textId="77777777" w:rsidR="00591D1C" w:rsidRPr="00511225" w:rsidRDefault="00591D1C" w:rsidP="00591D1C">
            <w:pPr>
              <w:pStyle w:val="TAC"/>
              <w:rPr>
                <w:sz w:val="16"/>
                <w:szCs w:val="16"/>
              </w:rPr>
            </w:pPr>
          </w:p>
        </w:tc>
        <w:tc>
          <w:tcPr>
            <w:tcW w:w="629" w:type="dxa"/>
          </w:tcPr>
          <w:p w14:paraId="6901572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737909A5"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0573EBAB"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6DC8675" w14:textId="77777777" w:rsidTr="00D40283">
        <w:tc>
          <w:tcPr>
            <w:tcW w:w="1691" w:type="dxa"/>
            <w:tcBorders>
              <w:top w:val="nil"/>
              <w:bottom w:val="nil"/>
            </w:tcBorders>
          </w:tcPr>
          <w:p w14:paraId="57608639" w14:textId="77777777" w:rsidR="00591D1C" w:rsidRPr="00511225" w:rsidRDefault="00591D1C" w:rsidP="00591D1C">
            <w:pPr>
              <w:pStyle w:val="TAC"/>
              <w:rPr>
                <w:sz w:val="16"/>
                <w:szCs w:val="16"/>
              </w:rPr>
            </w:pPr>
          </w:p>
        </w:tc>
        <w:tc>
          <w:tcPr>
            <w:tcW w:w="638" w:type="dxa"/>
            <w:tcBorders>
              <w:bottom w:val="nil"/>
            </w:tcBorders>
          </w:tcPr>
          <w:p w14:paraId="2D0A147F"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6C1132A"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80939F3"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5011DAE" w14:textId="77777777" w:rsidR="00591D1C" w:rsidRPr="00511225" w:rsidRDefault="00591D1C" w:rsidP="00591D1C">
            <w:pPr>
              <w:pStyle w:val="TAC"/>
              <w:rPr>
                <w:sz w:val="16"/>
                <w:szCs w:val="16"/>
              </w:rPr>
            </w:pPr>
            <w:r w:rsidRPr="00511225">
              <w:rPr>
                <w:sz w:val="16"/>
                <w:szCs w:val="16"/>
              </w:rPr>
              <w:t>REF_victim +</w:t>
            </w:r>
            <w:r>
              <w:rPr>
                <w:sz w:val="16"/>
                <w:szCs w:val="16"/>
              </w:rPr>
              <w:t>5.5</w:t>
            </w:r>
          </w:p>
        </w:tc>
      </w:tr>
      <w:tr w:rsidR="00591D1C" w:rsidRPr="00511225" w14:paraId="310FCB1B" w14:textId="77777777" w:rsidTr="00D40283">
        <w:tc>
          <w:tcPr>
            <w:tcW w:w="1691" w:type="dxa"/>
            <w:tcBorders>
              <w:top w:val="nil"/>
              <w:bottom w:val="nil"/>
            </w:tcBorders>
          </w:tcPr>
          <w:p w14:paraId="651F26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046C22" w14:textId="77777777" w:rsidR="00591D1C" w:rsidRPr="00511225" w:rsidRDefault="00591D1C" w:rsidP="00591D1C">
            <w:pPr>
              <w:pStyle w:val="TAC"/>
              <w:rPr>
                <w:sz w:val="16"/>
                <w:szCs w:val="16"/>
              </w:rPr>
            </w:pPr>
          </w:p>
        </w:tc>
        <w:tc>
          <w:tcPr>
            <w:tcW w:w="629" w:type="dxa"/>
          </w:tcPr>
          <w:p w14:paraId="7FB54E4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988283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77AE77F" w14:textId="77777777" w:rsidR="00591D1C" w:rsidRPr="00511225" w:rsidRDefault="00591D1C" w:rsidP="00591D1C">
            <w:pPr>
              <w:pStyle w:val="TAC"/>
              <w:rPr>
                <w:sz w:val="16"/>
                <w:szCs w:val="16"/>
              </w:rPr>
            </w:pPr>
            <w:r w:rsidRPr="00511225">
              <w:rPr>
                <w:sz w:val="16"/>
                <w:szCs w:val="16"/>
              </w:rPr>
              <w:t>REF_aggressor</w:t>
            </w:r>
          </w:p>
        </w:tc>
      </w:tr>
      <w:tr w:rsidR="00591D1C" w:rsidRPr="00A72FCE" w14:paraId="7DCA289C" w14:textId="77777777" w:rsidTr="00D40283">
        <w:tc>
          <w:tcPr>
            <w:tcW w:w="1691" w:type="dxa"/>
            <w:tcBorders>
              <w:top w:val="nil"/>
              <w:bottom w:val="nil"/>
            </w:tcBorders>
          </w:tcPr>
          <w:p w14:paraId="45EF87BA"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136B7E6"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4</w:t>
            </w:r>
          </w:p>
        </w:tc>
        <w:tc>
          <w:tcPr>
            <w:tcW w:w="629" w:type="dxa"/>
          </w:tcPr>
          <w:p w14:paraId="7B39B769"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703E3492" w14:textId="77777777" w:rsidR="00591D1C" w:rsidRPr="00A72FCE" w:rsidRDefault="00591D1C" w:rsidP="00591D1C">
            <w:pPr>
              <w:pStyle w:val="TAC"/>
              <w:rPr>
                <w:sz w:val="16"/>
                <w:szCs w:val="16"/>
                <w:lang w:eastAsia="zh-CN"/>
              </w:rPr>
            </w:pPr>
            <w:r w:rsidRPr="00A72FCE">
              <w:rPr>
                <w:rFonts w:eastAsia="MS Mincho"/>
                <w:sz w:val="16"/>
                <w:szCs w:val="16"/>
                <w:lang w:eastAsia="ja-JP"/>
              </w:rPr>
              <w:t>5</w:t>
            </w:r>
          </w:p>
        </w:tc>
        <w:tc>
          <w:tcPr>
            <w:tcW w:w="3312" w:type="dxa"/>
          </w:tcPr>
          <w:p w14:paraId="1D73C7F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591D1C" w:rsidRPr="00A72FCE" w14:paraId="21D83D9E" w14:textId="77777777" w:rsidTr="00D40283">
        <w:tc>
          <w:tcPr>
            <w:tcW w:w="1691" w:type="dxa"/>
            <w:tcBorders>
              <w:top w:val="nil"/>
              <w:bottom w:val="nil"/>
            </w:tcBorders>
          </w:tcPr>
          <w:p w14:paraId="4F84F47D"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3AA43727" w14:textId="77777777" w:rsidR="00591D1C" w:rsidRPr="00A72FCE" w:rsidRDefault="00591D1C" w:rsidP="00591D1C">
            <w:pPr>
              <w:pStyle w:val="TAC"/>
              <w:rPr>
                <w:sz w:val="16"/>
                <w:szCs w:val="16"/>
              </w:rPr>
            </w:pPr>
          </w:p>
        </w:tc>
        <w:tc>
          <w:tcPr>
            <w:tcW w:w="629" w:type="dxa"/>
          </w:tcPr>
          <w:p w14:paraId="48E4A18B"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06162B30" w14:textId="77777777" w:rsidR="00591D1C" w:rsidRPr="00A72FCE" w:rsidRDefault="00591D1C" w:rsidP="00591D1C">
            <w:pPr>
              <w:pStyle w:val="TAC"/>
              <w:rPr>
                <w:sz w:val="16"/>
                <w:szCs w:val="16"/>
                <w:lang w:eastAsia="zh-CN"/>
              </w:rPr>
            </w:pPr>
            <w:r w:rsidRPr="00A72FCE">
              <w:rPr>
                <w:rFonts w:eastAsia="MS Mincho"/>
                <w:sz w:val="16"/>
                <w:szCs w:val="16"/>
                <w:lang w:eastAsia="ja-JP"/>
              </w:rPr>
              <w:t>10</w:t>
            </w:r>
          </w:p>
        </w:tc>
        <w:tc>
          <w:tcPr>
            <w:tcW w:w="3312" w:type="dxa"/>
          </w:tcPr>
          <w:p w14:paraId="1B83942D" w14:textId="77777777" w:rsidR="00591D1C" w:rsidRPr="00A72FCE" w:rsidRDefault="00591D1C" w:rsidP="00591D1C">
            <w:pPr>
              <w:pStyle w:val="TAC"/>
              <w:rPr>
                <w:sz w:val="16"/>
                <w:szCs w:val="16"/>
              </w:rPr>
            </w:pPr>
            <w:r w:rsidRPr="00A72FCE">
              <w:rPr>
                <w:sz w:val="16"/>
                <w:szCs w:val="16"/>
              </w:rPr>
              <w:t>REF_aggressor</w:t>
            </w:r>
          </w:p>
        </w:tc>
      </w:tr>
      <w:tr w:rsidR="00591D1C" w:rsidRPr="00A72FCE" w14:paraId="44052595" w14:textId="77777777" w:rsidTr="00D40283">
        <w:tc>
          <w:tcPr>
            <w:tcW w:w="1691" w:type="dxa"/>
            <w:tcBorders>
              <w:top w:val="nil"/>
              <w:bottom w:val="nil"/>
            </w:tcBorders>
          </w:tcPr>
          <w:p w14:paraId="7FC0A3DF"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C5B9B2C"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629" w:type="dxa"/>
          </w:tcPr>
          <w:p w14:paraId="015CB5E3"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5CBA8334"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30</w:t>
            </w:r>
          </w:p>
        </w:tc>
        <w:tc>
          <w:tcPr>
            <w:tcW w:w="3312" w:type="dxa"/>
          </w:tcPr>
          <w:p w14:paraId="7A48558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591D1C" w:rsidRPr="00A72FCE" w14:paraId="1FEFAAB9" w14:textId="77777777" w:rsidTr="00D40283">
        <w:tc>
          <w:tcPr>
            <w:tcW w:w="1691" w:type="dxa"/>
            <w:tcBorders>
              <w:top w:val="nil"/>
              <w:bottom w:val="single" w:sz="4" w:space="0" w:color="auto"/>
            </w:tcBorders>
          </w:tcPr>
          <w:p w14:paraId="147F9861"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7E056D25" w14:textId="77777777" w:rsidR="00591D1C" w:rsidRPr="00A72FCE" w:rsidRDefault="00591D1C" w:rsidP="00591D1C">
            <w:pPr>
              <w:pStyle w:val="TAC"/>
              <w:rPr>
                <w:sz w:val="16"/>
                <w:szCs w:val="16"/>
              </w:rPr>
            </w:pPr>
          </w:p>
        </w:tc>
        <w:tc>
          <w:tcPr>
            <w:tcW w:w="629" w:type="dxa"/>
          </w:tcPr>
          <w:p w14:paraId="31390F37"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750984AC"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10</w:t>
            </w:r>
          </w:p>
        </w:tc>
        <w:tc>
          <w:tcPr>
            <w:tcW w:w="3312" w:type="dxa"/>
          </w:tcPr>
          <w:p w14:paraId="0933B692" w14:textId="77777777" w:rsidR="00591D1C" w:rsidRPr="00A72FCE" w:rsidRDefault="00591D1C" w:rsidP="00591D1C">
            <w:pPr>
              <w:pStyle w:val="TAC"/>
              <w:rPr>
                <w:sz w:val="16"/>
                <w:szCs w:val="16"/>
              </w:rPr>
            </w:pPr>
            <w:r w:rsidRPr="00A72FCE">
              <w:rPr>
                <w:sz w:val="16"/>
                <w:szCs w:val="16"/>
              </w:rPr>
              <w:t>REF_aggressor</w:t>
            </w:r>
          </w:p>
        </w:tc>
      </w:tr>
      <w:tr w:rsidR="00591D1C" w:rsidRPr="00511225" w14:paraId="796CA712" w14:textId="77777777" w:rsidTr="00D40283">
        <w:tc>
          <w:tcPr>
            <w:tcW w:w="1691" w:type="dxa"/>
            <w:tcBorders>
              <w:top w:val="single" w:sz="4" w:space="0" w:color="auto"/>
              <w:left w:val="single" w:sz="4" w:space="0" w:color="auto"/>
              <w:bottom w:val="nil"/>
              <w:right w:val="single" w:sz="4" w:space="0" w:color="auto"/>
            </w:tcBorders>
          </w:tcPr>
          <w:p w14:paraId="48755113" w14:textId="77777777" w:rsidR="00591D1C" w:rsidRPr="00511225" w:rsidRDefault="00591D1C" w:rsidP="00591D1C">
            <w:pPr>
              <w:pStyle w:val="TAC"/>
              <w:rPr>
                <w:sz w:val="16"/>
                <w:szCs w:val="16"/>
              </w:rPr>
            </w:pPr>
            <w:r w:rsidRPr="00511225">
              <w:rPr>
                <w:sz w:val="16"/>
                <w:szCs w:val="16"/>
              </w:rPr>
              <w:t>CA_n28A-n78A</w:t>
            </w:r>
          </w:p>
        </w:tc>
        <w:tc>
          <w:tcPr>
            <w:tcW w:w="638" w:type="dxa"/>
            <w:tcBorders>
              <w:left w:val="single" w:sz="4" w:space="0" w:color="auto"/>
              <w:bottom w:val="nil"/>
            </w:tcBorders>
          </w:tcPr>
          <w:p w14:paraId="57B425E2"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1E4317"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500AA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589FAF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EB0C25" w14:textId="77777777" w:rsidTr="00D40283">
        <w:tc>
          <w:tcPr>
            <w:tcW w:w="1691" w:type="dxa"/>
            <w:tcBorders>
              <w:top w:val="nil"/>
              <w:left w:val="single" w:sz="4" w:space="0" w:color="auto"/>
              <w:bottom w:val="nil"/>
              <w:right w:val="single" w:sz="4" w:space="0" w:color="auto"/>
            </w:tcBorders>
          </w:tcPr>
          <w:p w14:paraId="58524E3B"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68900E77" w14:textId="77777777" w:rsidR="00591D1C" w:rsidRPr="00511225" w:rsidRDefault="00591D1C" w:rsidP="00591D1C">
            <w:pPr>
              <w:pStyle w:val="TAC"/>
              <w:rPr>
                <w:sz w:val="16"/>
                <w:szCs w:val="16"/>
              </w:rPr>
            </w:pPr>
          </w:p>
        </w:tc>
        <w:tc>
          <w:tcPr>
            <w:tcW w:w="629" w:type="dxa"/>
          </w:tcPr>
          <w:p w14:paraId="7987CDAF"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69EAA65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9FC2381"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507EC60F" w14:textId="77777777" w:rsidTr="00D40283">
        <w:tc>
          <w:tcPr>
            <w:tcW w:w="1691" w:type="dxa"/>
            <w:tcBorders>
              <w:top w:val="nil"/>
              <w:left w:val="single" w:sz="4" w:space="0" w:color="auto"/>
              <w:bottom w:val="nil"/>
              <w:right w:val="single" w:sz="4" w:space="0" w:color="auto"/>
            </w:tcBorders>
          </w:tcPr>
          <w:p w14:paraId="3C3D99B8" w14:textId="77777777" w:rsidR="00591D1C" w:rsidRPr="00511225" w:rsidRDefault="00591D1C" w:rsidP="00591D1C">
            <w:pPr>
              <w:pStyle w:val="TAC"/>
              <w:rPr>
                <w:sz w:val="16"/>
                <w:szCs w:val="16"/>
              </w:rPr>
            </w:pPr>
          </w:p>
        </w:tc>
        <w:tc>
          <w:tcPr>
            <w:tcW w:w="638" w:type="dxa"/>
            <w:tcBorders>
              <w:left w:val="single" w:sz="4" w:space="0" w:color="auto"/>
              <w:bottom w:val="nil"/>
            </w:tcBorders>
          </w:tcPr>
          <w:p w14:paraId="223EFD1D"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5811022"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2354D6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8C6DF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BFE33C" w14:textId="77777777" w:rsidTr="00D40283">
        <w:tc>
          <w:tcPr>
            <w:tcW w:w="1691" w:type="dxa"/>
            <w:tcBorders>
              <w:top w:val="nil"/>
              <w:left w:val="single" w:sz="4" w:space="0" w:color="auto"/>
              <w:bottom w:val="nil"/>
              <w:right w:val="single" w:sz="4" w:space="0" w:color="auto"/>
            </w:tcBorders>
          </w:tcPr>
          <w:p w14:paraId="2A8116BA"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355198EA" w14:textId="77777777" w:rsidR="00591D1C" w:rsidRPr="00511225" w:rsidRDefault="00591D1C" w:rsidP="00591D1C">
            <w:pPr>
              <w:pStyle w:val="TAC"/>
              <w:rPr>
                <w:sz w:val="16"/>
                <w:szCs w:val="16"/>
              </w:rPr>
            </w:pPr>
          </w:p>
        </w:tc>
        <w:tc>
          <w:tcPr>
            <w:tcW w:w="629" w:type="dxa"/>
          </w:tcPr>
          <w:p w14:paraId="16641D74"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9CAB9D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1475621"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78E2D5F9" w14:textId="77777777" w:rsidTr="00D40283">
        <w:tc>
          <w:tcPr>
            <w:tcW w:w="1691" w:type="dxa"/>
            <w:tcBorders>
              <w:top w:val="nil"/>
              <w:left w:val="single" w:sz="4" w:space="0" w:color="auto"/>
              <w:bottom w:val="nil"/>
              <w:right w:val="single" w:sz="4" w:space="0" w:color="auto"/>
            </w:tcBorders>
          </w:tcPr>
          <w:p w14:paraId="747D7E4A"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D62C2B7" w14:textId="77777777" w:rsidR="00591D1C" w:rsidRPr="00511225" w:rsidRDefault="00591D1C" w:rsidP="00591D1C">
            <w:pPr>
              <w:pStyle w:val="TAC"/>
              <w:rPr>
                <w:sz w:val="16"/>
                <w:szCs w:val="16"/>
              </w:rPr>
            </w:pPr>
            <w:r w:rsidRPr="00511225">
              <w:rPr>
                <w:sz w:val="16"/>
                <w:szCs w:val="16"/>
              </w:rPr>
              <w:t>3</w:t>
            </w:r>
          </w:p>
        </w:tc>
        <w:tc>
          <w:tcPr>
            <w:tcW w:w="629" w:type="dxa"/>
            <w:tcBorders>
              <w:left w:val="single" w:sz="4" w:space="0" w:color="auto"/>
            </w:tcBorders>
          </w:tcPr>
          <w:p w14:paraId="20D49444"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1648A7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4EDF8B"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+ 31</w:t>
            </w:r>
          </w:p>
        </w:tc>
      </w:tr>
      <w:tr w:rsidR="00591D1C" w:rsidRPr="00511225" w14:paraId="74FE1C8A" w14:textId="77777777" w:rsidTr="00D40283">
        <w:tc>
          <w:tcPr>
            <w:tcW w:w="1691" w:type="dxa"/>
            <w:tcBorders>
              <w:top w:val="nil"/>
              <w:left w:val="single" w:sz="4" w:space="0" w:color="auto"/>
              <w:bottom w:val="single" w:sz="4" w:space="0" w:color="auto"/>
              <w:right w:val="single" w:sz="4" w:space="0" w:color="auto"/>
            </w:tcBorders>
          </w:tcPr>
          <w:p w14:paraId="3137A2AD"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688C02" w14:textId="77777777" w:rsidR="00591D1C" w:rsidRPr="00511225" w:rsidRDefault="00591D1C" w:rsidP="00591D1C">
            <w:pPr>
              <w:pStyle w:val="TAC"/>
              <w:rPr>
                <w:sz w:val="16"/>
                <w:szCs w:val="16"/>
              </w:rPr>
            </w:pPr>
          </w:p>
        </w:tc>
        <w:tc>
          <w:tcPr>
            <w:tcW w:w="629" w:type="dxa"/>
            <w:tcBorders>
              <w:left w:val="single" w:sz="4" w:space="0" w:color="auto"/>
            </w:tcBorders>
          </w:tcPr>
          <w:p w14:paraId="4BCFF54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04027D3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E8B671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A3F679C" w14:textId="77777777" w:rsidTr="00D40283">
        <w:tc>
          <w:tcPr>
            <w:tcW w:w="1691" w:type="dxa"/>
            <w:tcBorders>
              <w:bottom w:val="nil"/>
            </w:tcBorders>
          </w:tcPr>
          <w:p w14:paraId="5399D5D7" w14:textId="77777777" w:rsidR="00591D1C" w:rsidRPr="00511225" w:rsidRDefault="00591D1C" w:rsidP="00591D1C">
            <w:pPr>
              <w:pStyle w:val="TAC"/>
              <w:rPr>
                <w:sz w:val="16"/>
                <w:szCs w:val="16"/>
              </w:rPr>
            </w:pPr>
            <w:r w:rsidRPr="00511225">
              <w:rPr>
                <w:sz w:val="16"/>
                <w:szCs w:val="16"/>
              </w:rPr>
              <w:t>CA_n29A-n71A</w:t>
            </w:r>
          </w:p>
        </w:tc>
        <w:tc>
          <w:tcPr>
            <w:tcW w:w="638" w:type="dxa"/>
            <w:tcBorders>
              <w:bottom w:val="nil"/>
            </w:tcBorders>
          </w:tcPr>
          <w:p w14:paraId="4FAD6EB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B7E86D4"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29</w:t>
            </w:r>
          </w:p>
        </w:tc>
        <w:tc>
          <w:tcPr>
            <w:tcW w:w="1406" w:type="dxa"/>
          </w:tcPr>
          <w:p w14:paraId="50074D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321FEF9" w14:textId="77777777" w:rsidR="00591D1C" w:rsidRPr="00511225" w:rsidRDefault="00591D1C" w:rsidP="00591D1C">
            <w:pPr>
              <w:pStyle w:val="TAC"/>
              <w:rPr>
                <w:sz w:val="16"/>
                <w:szCs w:val="16"/>
              </w:rPr>
            </w:pPr>
            <w:r w:rsidRPr="00511225">
              <w:rPr>
                <w:sz w:val="16"/>
                <w:szCs w:val="16"/>
              </w:rPr>
              <w:t>REF_victim + 17.5</w:t>
            </w:r>
          </w:p>
        </w:tc>
      </w:tr>
      <w:tr w:rsidR="00591D1C" w:rsidRPr="00511225" w14:paraId="5957ADC0" w14:textId="77777777" w:rsidTr="00D40283">
        <w:tc>
          <w:tcPr>
            <w:tcW w:w="1691" w:type="dxa"/>
            <w:tcBorders>
              <w:top w:val="nil"/>
              <w:bottom w:val="single" w:sz="4" w:space="0" w:color="auto"/>
            </w:tcBorders>
          </w:tcPr>
          <w:p w14:paraId="3D76744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457D93C" w14:textId="77777777" w:rsidR="00591D1C" w:rsidRPr="00511225" w:rsidRDefault="00591D1C" w:rsidP="00591D1C">
            <w:pPr>
              <w:pStyle w:val="TAC"/>
              <w:rPr>
                <w:sz w:val="16"/>
                <w:szCs w:val="16"/>
              </w:rPr>
            </w:pPr>
          </w:p>
        </w:tc>
        <w:tc>
          <w:tcPr>
            <w:tcW w:w="629" w:type="dxa"/>
          </w:tcPr>
          <w:p w14:paraId="39357590" w14:textId="77777777" w:rsidR="00591D1C" w:rsidRPr="00511225" w:rsidRDefault="00591D1C" w:rsidP="00591D1C">
            <w:pPr>
              <w:pStyle w:val="TAC"/>
              <w:rPr>
                <w:sz w:val="16"/>
                <w:szCs w:val="16"/>
              </w:rPr>
            </w:pPr>
            <w:r w:rsidRPr="00511225">
              <w:rPr>
                <w:sz w:val="16"/>
                <w:szCs w:val="16"/>
                <w:lang w:eastAsia="zh-CN"/>
              </w:rPr>
              <w:t>n71</w:t>
            </w:r>
          </w:p>
        </w:tc>
        <w:tc>
          <w:tcPr>
            <w:tcW w:w="1406" w:type="dxa"/>
          </w:tcPr>
          <w:p w14:paraId="52EBF9F1"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41E06A3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80556D7" w14:textId="77777777" w:rsidTr="00D40283">
        <w:tc>
          <w:tcPr>
            <w:tcW w:w="1691" w:type="dxa"/>
            <w:vMerge w:val="restart"/>
            <w:tcBorders>
              <w:top w:val="nil"/>
              <w:left w:val="single" w:sz="4" w:space="0" w:color="auto"/>
              <w:right w:val="single" w:sz="4" w:space="0" w:color="auto"/>
            </w:tcBorders>
          </w:tcPr>
          <w:p w14:paraId="13B17C90" w14:textId="77777777" w:rsidR="00591D1C" w:rsidRPr="00511225" w:rsidRDefault="00591D1C" w:rsidP="00591D1C">
            <w:pPr>
              <w:pStyle w:val="TAC"/>
              <w:rPr>
                <w:sz w:val="16"/>
                <w:szCs w:val="16"/>
              </w:rPr>
            </w:pPr>
            <w:r w:rsidRPr="00511225">
              <w:rPr>
                <w:sz w:val="16"/>
                <w:szCs w:val="16"/>
              </w:rPr>
              <w:t>CA_n30A-n66A</w:t>
            </w:r>
          </w:p>
        </w:tc>
        <w:tc>
          <w:tcPr>
            <w:tcW w:w="638" w:type="dxa"/>
            <w:tcBorders>
              <w:top w:val="single" w:sz="4" w:space="0" w:color="auto"/>
              <w:left w:val="single" w:sz="4" w:space="0" w:color="auto"/>
              <w:bottom w:val="nil"/>
              <w:right w:val="single" w:sz="4" w:space="0" w:color="auto"/>
            </w:tcBorders>
          </w:tcPr>
          <w:p w14:paraId="1B0463AD"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1270A2A4"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061C294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169198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F88D373" w14:textId="77777777" w:rsidTr="00D40283">
        <w:tc>
          <w:tcPr>
            <w:tcW w:w="1691" w:type="dxa"/>
            <w:vMerge/>
            <w:tcBorders>
              <w:left w:val="single" w:sz="4" w:space="0" w:color="auto"/>
              <w:bottom w:val="single" w:sz="4" w:space="0" w:color="auto"/>
              <w:right w:val="single" w:sz="4" w:space="0" w:color="auto"/>
            </w:tcBorders>
          </w:tcPr>
          <w:p w14:paraId="3FE1472E"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4074832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50D962E3" w14:textId="77777777" w:rsidR="00591D1C" w:rsidRPr="00511225" w:rsidRDefault="00591D1C" w:rsidP="00591D1C">
            <w:pPr>
              <w:pStyle w:val="TAC"/>
              <w:rPr>
                <w:sz w:val="16"/>
                <w:szCs w:val="16"/>
                <w:lang w:eastAsia="zh-CN"/>
              </w:rPr>
            </w:pPr>
            <w:r w:rsidRPr="00511225">
              <w:rPr>
                <w:sz w:val="16"/>
                <w:szCs w:val="16"/>
              </w:rPr>
              <w:t>n66</w:t>
            </w:r>
          </w:p>
        </w:tc>
        <w:tc>
          <w:tcPr>
            <w:tcW w:w="1406" w:type="dxa"/>
            <w:tcBorders>
              <w:top w:val="single" w:sz="4" w:space="0" w:color="auto"/>
              <w:left w:val="single" w:sz="4" w:space="0" w:color="auto"/>
              <w:bottom w:val="single" w:sz="4" w:space="0" w:color="auto"/>
              <w:right w:val="single" w:sz="4" w:space="0" w:color="auto"/>
            </w:tcBorders>
          </w:tcPr>
          <w:p w14:paraId="3EB37CE0" w14:textId="77777777" w:rsidR="00591D1C" w:rsidRPr="00511225" w:rsidRDefault="00591D1C" w:rsidP="00591D1C">
            <w:pPr>
              <w:pStyle w:val="TAC"/>
              <w:rPr>
                <w:sz w:val="16"/>
                <w:szCs w:val="16"/>
                <w:lang w:eastAsia="zh-CN"/>
              </w:rPr>
            </w:pPr>
            <w:r>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06CA721F" w14:textId="77777777" w:rsidR="00591D1C" w:rsidRPr="00511225" w:rsidRDefault="00591D1C" w:rsidP="00591D1C">
            <w:pPr>
              <w:pStyle w:val="TAC"/>
              <w:rPr>
                <w:sz w:val="16"/>
                <w:szCs w:val="16"/>
              </w:rPr>
            </w:pPr>
            <w:r w:rsidRPr="00511225">
              <w:rPr>
                <w:sz w:val="16"/>
                <w:szCs w:val="16"/>
              </w:rPr>
              <w:t xml:space="preserve">REF_victim + 8.3 </w:t>
            </w:r>
          </w:p>
        </w:tc>
      </w:tr>
      <w:tr w:rsidR="00591D1C" w:rsidRPr="00511225" w14:paraId="5DABFF25" w14:textId="77777777" w:rsidTr="00D40283">
        <w:tc>
          <w:tcPr>
            <w:tcW w:w="1691" w:type="dxa"/>
            <w:vMerge w:val="restart"/>
            <w:tcBorders>
              <w:top w:val="nil"/>
              <w:left w:val="single" w:sz="4" w:space="0" w:color="auto"/>
              <w:right w:val="single" w:sz="4" w:space="0" w:color="auto"/>
            </w:tcBorders>
          </w:tcPr>
          <w:p w14:paraId="5F24A17E" w14:textId="77777777" w:rsidR="00591D1C" w:rsidRPr="00511225" w:rsidRDefault="00591D1C" w:rsidP="00591D1C">
            <w:pPr>
              <w:pStyle w:val="TAC"/>
              <w:rPr>
                <w:sz w:val="16"/>
                <w:szCs w:val="16"/>
              </w:rPr>
            </w:pPr>
            <w:r w:rsidRPr="00511225">
              <w:rPr>
                <w:sz w:val="16"/>
                <w:szCs w:val="16"/>
              </w:rPr>
              <w:t>CA_n30A-n77A</w:t>
            </w:r>
          </w:p>
        </w:tc>
        <w:tc>
          <w:tcPr>
            <w:tcW w:w="638" w:type="dxa"/>
            <w:tcBorders>
              <w:top w:val="single" w:sz="4" w:space="0" w:color="auto"/>
              <w:left w:val="single" w:sz="4" w:space="0" w:color="auto"/>
              <w:bottom w:val="nil"/>
              <w:right w:val="single" w:sz="4" w:space="0" w:color="auto"/>
            </w:tcBorders>
          </w:tcPr>
          <w:p w14:paraId="1B5439E4"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093D8E83"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990F14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885521D" w14:textId="77777777" w:rsidR="00591D1C" w:rsidRPr="00511225" w:rsidRDefault="00591D1C" w:rsidP="00591D1C">
            <w:pPr>
              <w:pStyle w:val="TAC"/>
              <w:rPr>
                <w:sz w:val="16"/>
                <w:szCs w:val="16"/>
              </w:rPr>
            </w:pPr>
            <w:r w:rsidRPr="00511225">
              <w:rPr>
                <w:sz w:val="16"/>
                <w:szCs w:val="16"/>
              </w:rPr>
              <w:t>REF_victim + 10.4</w:t>
            </w:r>
          </w:p>
        </w:tc>
      </w:tr>
      <w:tr w:rsidR="00591D1C" w:rsidRPr="00511225" w14:paraId="64D2DD39" w14:textId="77777777" w:rsidTr="00D40283">
        <w:tc>
          <w:tcPr>
            <w:tcW w:w="1691" w:type="dxa"/>
            <w:vMerge/>
            <w:tcBorders>
              <w:left w:val="single" w:sz="4" w:space="0" w:color="auto"/>
              <w:right w:val="single" w:sz="4" w:space="0" w:color="auto"/>
            </w:tcBorders>
          </w:tcPr>
          <w:p w14:paraId="2A681BC3"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6FDE233"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04DBC0FB"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D8719C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F5A54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11686F" w14:textId="77777777" w:rsidTr="00D40283">
        <w:tc>
          <w:tcPr>
            <w:tcW w:w="1691" w:type="dxa"/>
            <w:vMerge/>
            <w:tcBorders>
              <w:left w:val="single" w:sz="4" w:space="0" w:color="auto"/>
              <w:right w:val="single" w:sz="4" w:space="0" w:color="auto"/>
            </w:tcBorders>
          </w:tcPr>
          <w:p w14:paraId="087DCF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D938AB0" w14:textId="77777777" w:rsidR="00591D1C" w:rsidRPr="00511225" w:rsidRDefault="00591D1C" w:rsidP="00591D1C">
            <w:pPr>
              <w:pStyle w:val="TAC"/>
              <w:rPr>
                <w:sz w:val="16"/>
                <w:szCs w:val="16"/>
              </w:rPr>
            </w:pPr>
            <w:r w:rsidRPr="00511225">
              <w:rPr>
                <w:sz w:val="16"/>
                <w:szCs w:val="16"/>
              </w:rPr>
              <w:t>2</w:t>
            </w:r>
          </w:p>
        </w:tc>
        <w:tc>
          <w:tcPr>
            <w:tcW w:w="629" w:type="dxa"/>
            <w:tcBorders>
              <w:top w:val="single" w:sz="4" w:space="0" w:color="auto"/>
              <w:left w:val="single" w:sz="4" w:space="0" w:color="auto"/>
              <w:bottom w:val="single" w:sz="4" w:space="0" w:color="auto"/>
              <w:right w:val="single" w:sz="4" w:space="0" w:color="auto"/>
            </w:tcBorders>
          </w:tcPr>
          <w:p w14:paraId="003C600D"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273D8B9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F211AE3" w14:textId="77777777" w:rsidR="00591D1C" w:rsidRPr="00511225" w:rsidRDefault="00591D1C" w:rsidP="00591D1C">
            <w:pPr>
              <w:pStyle w:val="TAC"/>
              <w:rPr>
                <w:sz w:val="16"/>
                <w:szCs w:val="16"/>
              </w:rPr>
            </w:pPr>
            <w:r w:rsidRPr="00511225">
              <w:rPr>
                <w:sz w:val="16"/>
                <w:szCs w:val="16"/>
              </w:rPr>
              <w:t xml:space="preserve">REF_victim + </w:t>
            </w:r>
            <w:r>
              <w:rPr>
                <w:sz w:val="16"/>
                <w:szCs w:val="16"/>
              </w:rPr>
              <w:t>7.6</w:t>
            </w:r>
          </w:p>
        </w:tc>
      </w:tr>
      <w:tr w:rsidR="00591D1C" w:rsidRPr="00511225" w14:paraId="4BC93494" w14:textId="77777777" w:rsidTr="00D40283">
        <w:tc>
          <w:tcPr>
            <w:tcW w:w="1691" w:type="dxa"/>
            <w:vMerge/>
            <w:tcBorders>
              <w:left w:val="single" w:sz="4" w:space="0" w:color="auto"/>
              <w:right w:val="single" w:sz="4" w:space="0" w:color="auto"/>
            </w:tcBorders>
          </w:tcPr>
          <w:p w14:paraId="1AE0287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47C40C8"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4DCE084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421756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A194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1171CE" w14:textId="77777777" w:rsidTr="00D40283">
        <w:tc>
          <w:tcPr>
            <w:tcW w:w="1691" w:type="dxa"/>
            <w:vMerge/>
            <w:tcBorders>
              <w:left w:val="single" w:sz="4" w:space="0" w:color="auto"/>
              <w:right w:val="single" w:sz="4" w:space="0" w:color="auto"/>
            </w:tcBorders>
          </w:tcPr>
          <w:p w14:paraId="00F2F713"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3FD3733" w14:textId="77777777" w:rsidR="00591D1C" w:rsidRPr="00511225" w:rsidRDefault="00591D1C" w:rsidP="00591D1C">
            <w:pPr>
              <w:pStyle w:val="TAC"/>
              <w:rPr>
                <w:sz w:val="16"/>
                <w:szCs w:val="16"/>
              </w:rPr>
            </w:pPr>
            <w:r w:rsidRPr="00511225">
              <w:rPr>
                <w:sz w:val="16"/>
                <w:szCs w:val="16"/>
              </w:rPr>
              <w:t>3</w:t>
            </w:r>
          </w:p>
        </w:tc>
        <w:tc>
          <w:tcPr>
            <w:tcW w:w="629" w:type="dxa"/>
            <w:tcBorders>
              <w:top w:val="single" w:sz="4" w:space="0" w:color="auto"/>
              <w:left w:val="single" w:sz="4" w:space="0" w:color="auto"/>
              <w:bottom w:val="single" w:sz="4" w:space="0" w:color="auto"/>
              <w:right w:val="single" w:sz="4" w:space="0" w:color="auto"/>
            </w:tcBorders>
          </w:tcPr>
          <w:p w14:paraId="243B41D9"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059E82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42BCAD6" w14:textId="77777777" w:rsidR="00591D1C" w:rsidRPr="00511225" w:rsidRDefault="00591D1C" w:rsidP="00591D1C">
            <w:pPr>
              <w:pStyle w:val="TAC"/>
              <w:rPr>
                <w:sz w:val="16"/>
                <w:szCs w:val="16"/>
              </w:rPr>
            </w:pPr>
            <w:r w:rsidRPr="00511225">
              <w:rPr>
                <w:sz w:val="16"/>
                <w:szCs w:val="16"/>
              </w:rPr>
              <w:t>REF_victim + 8</w:t>
            </w:r>
          </w:p>
        </w:tc>
      </w:tr>
      <w:tr w:rsidR="00591D1C" w:rsidRPr="00511225" w14:paraId="24696B95" w14:textId="77777777" w:rsidTr="00D40283">
        <w:tc>
          <w:tcPr>
            <w:tcW w:w="1691" w:type="dxa"/>
            <w:vMerge/>
            <w:tcBorders>
              <w:left w:val="single" w:sz="4" w:space="0" w:color="auto"/>
              <w:bottom w:val="single" w:sz="4" w:space="0" w:color="auto"/>
              <w:right w:val="single" w:sz="4" w:space="0" w:color="auto"/>
            </w:tcBorders>
          </w:tcPr>
          <w:p w14:paraId="5B47F04F"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1DAE5E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75B3D6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0F38838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619BC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FD4C4A" w14:textId="77777777" w:rsidTr="00D40283">
        <w:tc>
          <w:tcPr>
            <w:tcW w:w="1691" w:type="dxa"/>
            <w:tcBorders>
              <w:bottom w:val="nil"/>
            </w:tcBorders>
          </w:tcPr>
          <w:p w14:paraId="7B510852" w14:textId="77777777" w:rsidR="00591D1C" w:rsidRPr="00511225" w:rsidRDefault="00591D1C" w:rsidP="00591D1C">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638" w:type="dxa"/>
            <w:tcBorders>
              <w:bottom w:val="nil"/>
            </w:tcBorders>
          </w:tcPr>
          <w:p w14:paraId="6EB91FC8"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F052E5F"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14D0CF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C6642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7C4F53" w14:textId="77777777" w:rsidTr="00D40283">
        <w:tc>
          <w:tcPr>
            <w:tcW w:w="1691" w:type="dxa"/>
            <w:tcBorders>
              <w:top w:val="nil"/>
              <w:bottom w:val="nil"/>
            </w:tcBorders>
          </w:tcPr>
          <w:p w14:paraId="22649318" w14:textId="77777777" w:rsidR="00591D1C" w:rsidRPr="00511225" w:rsidRDefault="00591D1C" w:rsidP="00591D1C">
            <w:pPr>
              <w:pStyle w:val="TAC"/>
              <w:rPr>
                <w:sz w:val="16"/>
                <w:szCs w:val="16"/>
              </w:rPr>
            </w:pPr>
          </w:p>
        </w:tc>
        <w:tc>
          <w:tcPr>
            <w:tcW w:w="638" w:type="dxa"/>
            <w:tcBorders>
              <w:top w:val="nil"/>
              <w:bottom w:val="nil"/>
            </w:tcBorders>
          </w:tcPr>
          <w:p w14:paraId="076BBBE4" w14:textId="77777777" w:rsidR="00591D1C" w:rsidRPr="00511225" w:rsidRDefault="00591D1C" w:rsidP="00591D1C">
            <w:pPr>
              <w:pStyle w:val="TAC"/>
              <w:rPr>
                <w:sz w:val="16"/>
                <w:szCs w:val="16"/>
                <w:lang w:eastAsia="zh-CN"/>
              </w:rPr>
            </w:pPr>
          </w:p>
        </w:tc>
        <w:tc>
          <w:tcPr>
            <w:tcW w:w="629" w:type="dxa"/>
          </w:tcPr>
          <w:p w14:paraId="4B13C7D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0E62473" w14:textId="77777777" w:rsidR="00591D1C" w:rsidRPr="00511225" w:rsidRDefault="00591D1C" w:rsidP="00591D1C">
            <w:pPr>
              <w:pStyle w:val="TAC"/>
              <w:rPr>
                <w:sz w:val="16"/>
                <w:szCs w:val="16"/>
                <w:lang w:eastAsia="zh-CN"/>
              </w:rPr>
            </w:pPr>
            <w:r>
              <w:rPr>
                <w:sz w:val="16"/>
                <w:szCs w:val="16"/>
                <w:lang w:eastAsia="zh-CN"/>
              </w:rPr>
              <w:t>10</w:t>
            </w:r>
          </w:p>
        </w:tc>
        <w:tc>
          <w:tcPr>
            <w:tcW w:w="3312" w:type="dxa"/>
          </w:tcPr>
          <w:p w14:paraId="28112319"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9.3</w:t>
            </w:r>
          </w:p>
        </w:tc>
      </w:tr>
      <w:tr w:rsidR="00591D1C" w:rsidRPr="00511225" w14:paraId="09DC950F" w14:textId="77777777" w:rsidTr="00D40283">
        <w:tc>
          <w:tcPr>
            <w:tcW w:w="1691" w:type="dxa"/>
            <w:tcBorders>
              <w:top w:val="nil"/>
              <w:bottom w:val="nil"/>
            </w:tcBorders>
          </w:tcPr>
          <w:p w14:paraId="1FFBE371" w14:textId="77777777" w:rsidR="00591D1C" w:rsidRPr="00511225" w:rsidRDefault="00591D1C" w:rsidP="00591D1C">
            <w:pPr>
              <w:pStyle w:val="TAC"/>
              <w:rPr>
                <w:sz w:val="16"/>
                <w:szCs w:val="16"/>
              </w:rPr>
            </w:pPr>
          </w:p>
        </w:tc>
        <w:tc>
          <w:tcPr>
            <w:tcW w:w="638" w:type="dxa"/>
            <w:tcBorders>
              <w:bottom w:val="nil"/>
            </w:tcBorders>
          </w:tcPr>
          <w:p w14:paraId="1D513A0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02CA996"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5C72C76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A592B3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DEC66D6" w14:textId="77777777" w:rsidTr="00D40283">
        <w:tc>
          <w:tcPr>
            <w:tcW w:w="1691" w:type="dxa"/>
            <w:tcBorders>
              <w:top w:val="nil"/>
              <w:bottom w:val="nil"/>
            </w:tcBorders>
          </w:tcPr>
          <w:p w14:paraId="6E4F2861" w14:textId="77777777" w:rsidR="00591D1C" w:rsidRPr="00511225" w:rsidRDefault="00591D1C" w:rsidP="00591D1C">
            <w:pPr>
              <w:pStyle w:val="TAC"/>
              <w:rPr>
                <w:sz w:val="16"/>
                <w:szCs w:val="16"/>
              </w:rPr>
            </w:pPr>
          </w:p>
        </w:tc>
        <w:tc>
          <w:tcPr>
            <w:tcW w:w="638" w:type="dxa"/>
            <w:tcBorders>
              <w:top w:val="nil"/>
              <w:bottom w:val="nil"/>
            </w:tcBorders>
          </w:tcPr>
          <w:p w14:paraId="6DCCF976" w14:textId="77777777" w:rsidR="00591D1C" w:rsidRPr="00511225" w:rsidRDefault="00591D1C" w:rsidP="00591D1C">
            <w:pPr>
              <w:pStyle w:val="TAC"/>
              <w:rPr>
                <w:sz w:val="16"/>
                <w:szCs w:val="16"/>
                <w:lang w:eastAsia="zh-CN"/>
              </w:rPr>
            </w:pPr>
          </w:p>
        </w:tc>
        <w:tc>
          <w:tcPr>
            <w:tcW w:w="629" w:type="dxa"/>
          </w:tcPr>
          <w:p w14:paraId="6B8B172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2052E87"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2BD6E3C2"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2.2</w:t>
            </w:r>
          </w:p>
        </w:tc>
      </w:tr>
      <w:tr w:rsidR="00591D1C" w:rsidRPr="00511225" w14:paraId="3D2289A8" w14:textId="77777777" w:rsidTr="00D40283">
        <w:tc>
          <w:tcPr>
            <w:tcW w:w="1691" w:type="dxa"/>
            <w:tcBorders>
              <w:top w:val="nil"/>
              <w:bottom w:val="nil"/>
            </w:tcBorders>
          </w:tcPr>
          <w:p w14:paraId="21320606" w14:textId="77777777" w:rsidR="00591D1C" w:rsidRPr="00511225" w:rsidRDefault="00591D1C" w:rsidP="00591D1C">
            <w:pPr>
              <w:pStyle w:val="TAC"/>
              <w:rPr>
                <w:sz w:val="16"/>
                <w:szCs w:val="16"/>
              </w:rPr>
            </w:pPr>
          </w:p>
        </w:tc>
        <w:tc>
          <w:tcPr>
            <w:tcW w:w="638" w:type="dxa"/>
            <w:tcBorders>
              <w:bottom w:val="nil"/>
            </w:tcBorders>
          </w:tcPr>
          <w:p w14:paraId="171DC569"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C2B0D95"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AB4EF0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3FBE0"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591D1C" w:rsidRPr="00511225" w14:paraId="7329E57B" w14:textId="77777777" w:rsidTr="00D40283">
        <w:tc>
          <w:tcPr>
            <w:tcW w:w="1691" w:type="dxa"/>
            <w:tcBorders>
              <w:top w:val="nil"/>
              <w:bottom w:val="nil"/>
            </w:tcBorders>
          </w:tcPr>
          <w:p w14:paraId="7107BE3B" w14:textId="77777777" w:rsidR="00591D1C" w:rsidRPr="00511225" w:rsidRDefault="00591D1C" w:rsidP="00591D1C">
            <w:pPr>
              <w:pStyle w:val="TAC"/>
              <w:rPr>
                <w:sz w:val="16"/>
                <w:szCs w:val="16"/>
              </w:rPr>
            </w:pPr>
          </w:p>
        </w:tc>
        <w:tc>
          <w:tcPr>
            <w:tcW w:w="638" w:type="dxa"/>
            <w:tcBorders>
              <w:top w:val="nil"/>
              <w:bottom w:val="single" w:sz="4" w:space="0" w:color="000000"/>
            </w:tcBorders>
          </w:tcPr>
          <w:p w14:paraId="5119D338" w14:textId="77777777" w:rsidR="00591D1C" w:rsidRPr="00511225" w:rsidRDefault="00591D1C" w:rsidP="00591D1C">
            <w:pPr>
              <w:pStyle w:val="TAC"/>
              <w:rPr>
                <w:sz w:val="16"/>
                <w:szCs w:val="16"/>
                <w:lang w:eastAsia="zh-CN"/>
              </w:rPr>
            </w:pPr>
          </w:p>
        </w:tc>
        <w:tc>
          <w:tcPr>
            <w:tcW w:w="629" w:type="dxa"/>
          </w:tcPr>
          <w:p w14:paraId="66C8F9DC"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47266A0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BF5B9A"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286F36" w14:textId="77777777" w:rsidTr="00D40283">
        <w:tc>
          <w:tcPr>
            <w:tcW w:w="1691" w:type="dxa"/>
            <w:tcBorders>
              <w:top w:val="nil"/>
              <w:bottom w:val="nil"/>
            </w:tcBorders>
          </w:tcPr>
          <w:p w14:paraId="295584EA" w14:textId="77777777" w:rsidR="00591D1C" w:rsidRPr="00511225" w:rsidRDefault="00591D1C" w:rsidP="00591D1C">
            <w:pPr>
              <w:pStyle w:val="TAC"/>
              <w:rPr>
                <w:sz w:val="16"/>
                <w:szCs w:val="16"/>
              </w:rPr>
            </w:pPr>
          </w:p>
        </w:tc>
        <w:tc>
          <w:tcPr>
            <w:tcW w:w="638" w:type="dxa"/>
            <w:tcBorders>
              <w:top w:val="single" w:sz="4" w:space="0" w:color="000000"/>
              <w:bottom w:val="nil"/>
            </w:tcBorders>
          </w:tcPr>
          <w:p w14:paraId="50D8C7C5"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774A457"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0D153EE"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398D9F6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591D1C" w:rsidRPr="00511225" w14:paraId="2A7BE727" w14:textId="77777777" w:rsidTr="00D40283">
        <w:tc>
          <w:tcPr>
            <w:tcW w:w="1691" w:type="dxa"/>
            <w:tcBorders>
              <w:top w:val="nil"/>
              <w:bottom w:val="nil"/>
            </w:tcBorders>
          </w:tcPr>
          <w:p w14:paraId="6F3F20B6" w14:textId="77777777" w:rsidR="00591D1C" w:rsidRPr="00511225" w:rsidRDefault="00591D1C" w:rsidP="00591D1C">
            <w:pPr>
              <w:pStyle w:val="TAC"/>
              <w:rPr>
                <w:sz w:val="16"/>
                <w:szCs w:val="16"/>
              </w:rPr>
            </w:pPr>
          </w:p>
        </w:tc>
        <w:tc>
          <w:tcPr>
            <w:tcW w:w="638" w:type="dxa"/>
            <w:tcBorders>
              <w:top w:val="nil"/>
              <w:bottom w:val="nil"/>
            </w:tcBorders>
          </w:tcPr>
          <w:p w14:paraId="63D6EBDD" w14:textId="77777777" w:rsidR="00591D1C" w:rsidRPr="00511225" w:rsidRDefault="00591D1C" w:rsidP="00591D1C">
            <w:pPr>
              <w:pStyle w:val="TAC"/>
              <w:rPr>
                <w:sz w:val="16"/>
                <w:szCs w:val="16"/>
                <w:lang w:eastAsia="zh-CN"/>
              </w:rPr>
            </w:pPr>
          </w:p>
        </w:tc>
        <w:tc>
          <w:tcPr>
            <w:tcW w:w="629" w:type="dxa"/>
          </w:tcPr>
          <w:p w14:paraId="47235FF7"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325690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3B641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3CB1F67" w14:textId="77777777" w:rsidTr="00D40283">
        <w:tc>
          <w:tcPr>
            <w:tcW w:w="1691" w:type="dxa"/>
            <w:tcBorders>
              <w:top w:val="nil"/>
              <w:bottom w:val="nil"/>
            </w:tcBorders>
          </w:tcPr>
          <w:p w14:paraId="6E5F955D" w14:textId="77777777" w:rsidR="00591D1C" w:rsidRPr="00511225" w:rsidRDefault="00591D1C" w:rsidP="00591D1C">
            <w:pPr>
              <w:pStyle w:val="TAC"/>
              <w:rPr>
                <w:sz w:val="16"/>
                <w:szCs w:val="16"/>
              </w:rPr>
            </w:pPr>
          </w:p>
        </w:tc>
        <w:tc>
          <w:tcPr>
            <w:tcW w:w="638" w:type="dxa"/>
            <w:tcBorders>
              <w:bottom w:val="nil"/>
            </w:tcBorders>
          </w:tcPr>
          <w:p w14:paraId="63F1F496"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4411C98"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60F2E7F5"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61B97BB1"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3FA449" w14:textId="77777777" w:rsidTr="00D40283">
        <w:tc>
          <w:tcPr>
            <w:tcW w:w="1691" w:type="dxa"/>
            <w:tcBorders>
              <w:top w:val="nil"/>
              <w:bottom w:val="nil"/>
            </w:tcBorders>
          </w:tcPr>
          <w:p w14:paraId="42806DB0" w14:textId="77777777" w:rsidR="00591D1C" w:rsidRPr="00511225" w:rsidRDefault="00591D1C" w:rsidP="00591D1C">
            <w:pPr>
              <w:pStyle w:val="TAC"/>
              <w:rPr>
                <w:sz w:val="16"/>
                <w:szCs w:val="16"/>
              </w:rPr>
            </w:pPr>
          </w:p>
        </w:tc>
        <w:tc>
          <w:tcPr>
            <w:tcW w:w="638" w:type="dxa"/>
            <w:tcBorders>
              <w:top w:val="nil"/>
              <w:bottom w:val="nil"/>
            </w:tcBorders>
          </w:tcPr>
          <w:p w14:paraId="53FCC66A" w14:textId="77777777" w:rsidR="00591D1C" w:rsidRPr="00511225" w:rsidRDefault="00591D1C" w:rsidP="00591D1C">
            <w:pPr>
              <w:pStyle w:val="TAC"/>
              <w:rPr>
                <w:sz w:val="16"/>
                <w:szCs w:val="16"/>
                <w:lang w:eastAsia="zh-CN"/>
              </w:rPr>
            </w:pPr>
          </w:p>
        </w:tc>
        <w:tc>
          <w:tcPr>
            <w:tcW w:w="629" w:type="dxa"/>
          </w:tcPr>
          <w:p w14:paraId="2354A34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109B62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C9E2007" w14:textId="77777777" w:rsidR="00591D1C" w:rsidRPr="00511225" w:rsidRDefault="00591D1C" w:rsidP="00591D1C">
            <w:pPr>
              <w:pStyle w:val="TAC"/>
              <w:rPr>
                <w:sz w:val="16"/>
                <w:szCs w:val="16"/>
                <w:lang w:eastAsia="zh-CN"/>
              </w:rPr>
            </w:pPr>
            <w:r w:rsidRPr="00511225">
              <w:rPr>
                <w:sz w:val="16"/>
                <w:szCs w:val="16"/>
              </w:rPr>
              <w:t>REF_victim +</w:t>
            </w:r>
            <w:r w:rsidRPr="00511225">
              <w:rPr>
                <w:sz w:val="16"/>
                <w:szCs w:val="16"/>
                <w:lang w:eastAsia="zh-CN"/>
              </w:rPr>
              <w:t>3.3</w:t>
            </w:r>
          </w:p>
        </w:tc>
      </w:tr>
      <w:tr w:rsidR="00591D1C" w:rsidRPr="00511225" w14:paraId="7BFC8508" w14:textId="77777777" w:rsidTr="00D40283">
        <w:tc>
          <w:tcPr>
            <w:tcW w:w="1691" w:type="dxa"/>
            <w:tcBorders>
              <w:top w:val="nil"/>
              <w:bottom w:val="nil"/>
            </w:tcBorders>
          </w:tcPr>
          <w:p w14:paraId="698E2736" w14:textId="77777777" w:rsidR="00591D1C" w:rsidRPr="00511225" w:rsidRDefault="00591D1C" w:rsidP="00591D1C">
            <w:pPr>
              <w:pStyle w:val="TAC"/>
              <w:rPr>
                <w:sz w:val="16"/>
                <w:szCs w:val="16"/>
              </w:rPr>
            </w:pPr>
          </w:p>
        </w:tc>
        <w:tc>
          <w:tcPr>
            <w:tcW w:w="638" w:type="dxa"/>
            <w:tcBorders>
              <w:bottom w:val="nil"/>
            </w:tcBorders>
          </w:tcPr>
          <w:p w14:paraId="0D832048"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7A7A1F94"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3A1A5E2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09B2C3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+1.6 </w:t>
            </w:r>
          </w:p>
        </w:tc>
      </w:tr>
      <w:tr w:rsidR="00591D1C" w:rsidRPr="00511225" w14:paraId="39C09882" w14:textId="77777777" w:rsidTr="00D40283">
        <w:tc>
          <w:tcPr>
            <w:tcW w:w="1691" w:type="dxa"/>
            <w:tcBorders>
              <w:top w:val="nil"/>
              <w:bottom w:val="single" w:sz="4" w:space="0" w:color="auto"/>
            </w:tcBorders>
          </w:tcPr>
          <w:p w14:paraId="21888D8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AB27A0" w14:textId="77777777" w:rsidR="00591D1C" w:rsidRPr="00511225" w:rsidRDefault="00591D1C" w:rsidP="00591D1C">
            <w:pPr>
              <w:pStyle w:val="TAC"/>
              <w:rPr>
                <w:sz w:val="16"/>
                <w:szCs w:val="16"/>
                <w:lang w:eastAsia="zh-CN"/>
              </w:rPr>
            </w:pPr>
          </w:p>
        </w:tc>
        <w:tc>
          <w:tcPr>
            <w:tcW w:w="629" w:type="dxa"/>
          </w:tcPr>
          <w:p w14:paraId="571BF0F4"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65F79396"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E5BE40"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17B1E61" w14:textId="77777777" w:rsidTr="00D40283">
        <w:tc>
          <w:tcPr>
            <w:tcW w:w="1691" w:type="dxa"/>
            <w:tcBorders>
              <w:bottom w:val="nil"/>
            </w:tcBorders>
          </w:tcPr>
          <w:p w14:paraId="2CA78559" w14:textId="77777777" w:rsidR="00591D1C" w:rsidRPr="00511225" w:rsidRDefault="00591D1C" w:rsidP="00591D1C">
            <w:pPr>
              <w:pStyle w:val="TAC"/>
              <w:rPr>
                <w:sz w:val="16"/>
                <w:szCs w:val="16"/>
              </w:rPr>
            </w:pPr>
            <w:bookmarkStart w:id="402" w:name="_Hlk182386046"/>
            <w:r w:rsidRPr="00511225">
              <w:rPr>
                <w:rFonts w:eastAsia="MS Mincho"/>
                <w:sz w:val="16"/>
                <w:szCs w:val="16"/>
                <w:lang w:eastAsia="ja-JP"/>
              </w:rPr>
              <w:t>CA_n40A-n77A</w:t>
            </w:r>
            <w:bookmarkEnd w:id="402"/>
          </w:p>
        </w:tc>
        <w:tc>
          <w:tcPr>
            <w:tcW w:w="638" w:type="dxa"/>
            <w:tcBorders>
              <w:bottom w:val="nil"/>
            </w:tcBorders>
          </w:tcPr>
          <w:p w14:paraId="31B3842B"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4EE2417C"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8F7000C"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16C9A993"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11.7</w:t>
            </w:r>
          </w:p>
        </w:tc>
      </w:tr>
      <w:tr w:rsidR="00591D1C" w:rsidRPr="00511225" w14:paraId="6C524254" w14:textId="77777777" w:rsidTr="00D40283">
        <w:tc>
          <w:tcPr>
            <w:tcW w:w="1691" w:type="dxa"/>
            <w:tcBorders>
              <w:top w:val="nil"/>
              <w:bottom w:val="nil"/>
            </w:tcBorders>
          </w:tcPr>
          <w:p w14:paraId="7B494EF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6686BB8" w14:textId="77777777" w:rsidR="00591D1C" w:rsidRPr="00511225" w:rsidRDefault="00591D1C" w:rsidP="00591D1C">
            <w:pPr>
              <w:pStyle w:val="TAC"/>
              <w:rPr>
                <w:sz w:val="16"/>
                <w:szCs w:val="16"/>
                <w:lang w:eastAsia="zh-CN"/>
              </w:rPr>
            </w:pPr>
          </w:p>
        </w:tc>
        <w:tc>
          <w:tcPr>
            <w:tcW w:w="629" w:type="dxa"/>
          </w:tcPr>
          <w:p w14:paraId="2EF95F04"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2FBEE8E2"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49F8E41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7B21B26" w14:textId="77777777" w:rsidTr="00D40283">
        <w:tc>
          <w:tcPr>
            <w:tcW w:w="1691" w:type="dxa"/>
            <w:tcBorders>
              <w:top w:val="nil"/>
              <w:bottom w:val="nil"/>
            </w:tcBorders>
          </w:tcPr>
          <w:p w14:paraId="2AC78EC5"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BCF7F4"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2081240F"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155113D1"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6271ED8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3.6</w:t>
            </w:r>
          </w:p>
        </w:tc>
      </w:tr>
      <w:tr w:rsidR="00591D1C" w:rsidRPr="00511225" w14:paraId="2DA77CB4" w14:textId="77777777" w:rsidTr="00D40283">
        <w:tc>
          <w:tcPr>
            <w:tcW w:w="1691" w:type="dxa"/>
            <w:tcBorders>
              <w:top w:val="nil"/>
              <w:bottom w:val="nil"/>
            </w:tcBorders>
          </w:tcPr>
          <w:p w14:paraId="16C8691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17504A8" w14:textId="77777777" w:rsidR="00591D1C" w:rsidRPr="00511225" w:rsidRDefault="00591D1C" w:rsidP="00591D1C">
            <w:pPr>
              <w:pStyle w:val="TAC"/>
              <w:rPr>
                <w:sz w:val="16"/>
                <w:szCs w:val="16"/>
                <w:lang w:eastAsia="zh-CN"/>
              </w:rPr>
            </w:pPr>
          </w:p>
        </w:tc>
        <w:tc>
          <w:tcPr>
            <w:tcW w:w="629" w:type="dxa"/>
          </w:tcPr>
          <w:p w14:paraId="21405E53"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3D6F5FF5"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74C1109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3AAAD6A" w14:textId="77777777" w:rsidTr="00D40283">
        <w:tc>
          <w:tcPr>
            <w:tcW w:w="1691" w:type="dxa"/>
            <w:tcBorders>
              <w:top w:val="nil"/>
              <w:bottom w:val="nil"/>
            </w:tcBorders>
          </w:tcPr>
          <w:p w14:paraId="0D67D03F"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ACC5F8" w14:textId="77777777" w:rsidR="00591D1C" w:rsidRPr="00511225" w:rsidRDefault="00591D1C" w:rsidP="00591D1C">
            <w:pPr>
              <w:pStyle w:val="TAC"/>
              <w:rPr>
                <w:sz w:val="16"/>
                <w:szCs w:val="16"/>
                <w:lang w:eastAsia="zh-CN"/>
              </w:rPr>
            </w:pPr>
            <w:r w:rsidRPr="00511225">
              <w:rPr>
                <w:rFonts w:eastAsia="MS Mincho"/>
                <w:sz w:val="16"/>
                <w:szCs w:val="16"/>
                <w:lang w:eastAsia="ja-JP"/>
              </w:rPr>
              <w:t>3</w:t>
            </w:r>
          </w:p>
        </w:tc>
        <w:tc>
          <w:tcPr>
            <w:tcW w:w="629" w:type="dxa"/>
          </w:tcPr>
          <w:p w14:paraId="1933A711"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6D9D0732"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3C2A0911"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4E1D0094" w14:textId="77777777" w:rsidTr="00D40283">
        <w:tc>
          <w:tcPr>
            <w:tcW w:w="1691" w:type="dxa"/>
            <w:tcBorders>
              <w:top w:val="nil"/>
              <w:bottom w:val="nil"/>
            </w:tcBorders>
          </w:tcPr>
          <w:p w14:paraId="35CB85F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BE00384" w14:textId="77777777" w:rsidR="00591D1C" w:rsidRPr="00511225" w:rsidRDefault="00591D1C" w:rsidP="00591D1C">
            <w:pPr>
              <w:pStyle w:val="TAC"/>
              <w:rPr>
                <w:sz w:val="16"/>
                <w:szCs w:val="16"/>
                <w:lang w:eastAsia="zh-CN"/>
              </w:rPr>
            </w:pPr>
          </w:p>
        </w:tc>
        <w:tc>
          <w:tcPr>
            <w:tcW w:w="629" w:type="dxa"/>
          </w:tcPr>
          <w:p w14:paraId="3BF3B92B"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101374C6"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57394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1C162D" w14:textId="77777777" w:rsidTr="00D40283">
        <w:tc>
          <w:tcPr>
            <w:tcW w:w="1691" w:type="dxa"/>
            <w:tcBorders>
              <w:top w:val="nil"/>
              <w:bottom w:val="nil"/>
            </w:tcBorders>
          </w:tcPr>
          <w:p w14:paraId="49AC0E4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8AC6B78" w14:textId="77777777" w:rsidR="00591D1C" w:rsidRPr="00511225" w:rsidRDefault="00591D1C" w:rsidP="00591D1C">
            <w:pPr>
              <w:pStyle w:val="TAC"/>
              <w:rPr>
                <w:sz w:val="16"/>
                <w:szCs w:val="16"/>
                <w:lang w:eastAsia="zh-CN"/>
              </w:rPr>
            </w:pPr>
            <w:r w:rsidRPr="00511225">
              <w:rPr>
                <w:rFonts w:eastAsia="MS Mincho"/>
                <w:sz w:val="16"/>
                <w:szCs w:val="16"/>
                <w:lang w:eastAsia="ja-JP"/>
              </w:rPr>
              <w:t>4</w:t>
            </w:r>
          </w:p>
        </w:tc>
        <w:tc>
          <w:tcPr>
            <w:tcW w:w="629" w:type="dxa"/>
          </w:tcPr>
          <w:p w14:paraId="39A3C4D8"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AC35B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13A0C11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7E3C42FD" w14:textId="77777777" w:rsidTr="00D40283">
        <w:tc>
          <w:tcPr>
            <w:tcW w:w="1691" w:type="dxa"/>
            <w:tcBorders>
              <w:top w:val="nil"/>
              <w:bottom w:val="single" w:sz="4" w:space="0" w:color="auto"/>
            </w:tcBorders>
          </w:tcPr>
          <w:p w14:paraId="658B84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458C047" w14:textId="77777777" w:rsidR="00591D1C" w:rsidRPr="00511225" w:rsidRDefault="00591D1C" w:rsidP="00591D1C">
            <w:pPr>
              <w:pStyle w:val="TAC"/>
              <w:rPr>
                <w:sz w:val="16"/>
                <w:szCs w:val="16"/>
                <w:lang w:eastAsia="zh-CN"/>
              </w:rPr>
            </w:pPr>
          </w:p>
        </w:tc>
        <w:tc>
          <w:tcPr>
            <w:tcW w:w="629" w:type="dxa"/>
          </w:tcPr>
          <w:p w14:paraId="4BD538E9"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4DF529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14C7BF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0344AD3" w14:textId="77777777" w:rsidTr="00D40283">
        <w:tc>
          <w:tcPr>
            <w:tcW w:w="1691" w:type="dxa"/>
            <w:tcBorders>
              <w:top w:val="single" w:sz="4" w:space="0" w:color="auto"/>
              <w:bottom w:val="nil"/>
            </w:tcBorders>
          </w:tcPr>
          <w:p w14:paraId="68E2CDB5" w14:textId="77777777" w:rsidR="00591D1C" w:rsidRPr="00511225" w:rsidRDefault="00591D1C" w:rsidP="00591D1C">
            <w:pPr>
              <w:pStyle w:val="TAC"/>
              <w:rPr>
                <w:sz w:val="16"/>
                <w:szCs w:val="16"/>
              </w:rPr>
            </w:pPr>
            <w:r w:rsidRPr="00511225">
              <w:rPr>
                <w:sz w:val="16"/>
                <w:szCs w:val="16"/>
              </w:rPr>
              <w:t>CA_n41A-n66A</w:t>
            </w:r>
          </w:p>
        </w:tc>
        <w:tc>
          <w:tcPr>
            <w:tcW w:w="638" w:type="dxa"/>
            <w:tcBorders>
              <w:top w:val="single" w:sz="4" w:space="0" w:color="auto"/>
              <w:bottom w:val="nil"/>
            </w:tcBorders>
          </w:tcPr>
          <w:p w14:paraId="5FFA84E0"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8C8635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A97AB8B"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79CAA0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34E539B" w14:textId="77777777" w:rsidTr="00D40283">
        <w:tc>
          <w:tcPr>
            <w:tcW w:w="1691" w:type="dxa"/>
            <w:tcBorders>
              <w:top w:val="nil"/>
              <w:bottom w:val="single" w:sz="4" w:space="0" w:color="auto"/>
            </w:tcBorders>
          </w:tcPr>
          <w:p w14:paraId="212770E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22DEEE" w14:textId="77777777" w:rsidR="00591D1C" w:rsidRPr="00511225" w:rsidRDefault="00591D1C" w:rsidP="00591D1C">
            <w:pPr>
              <w:pStyle w:val="TAC"/>
              <w:rPr>
                <w:sz w:val="16"/>
                <w:szCs w:val="16"/>
              </w:rPr>
            </w:pPr>
          </w:p>
        </w:tc>
        <w:tc>
          <w:tcPr>
            <w:tcW w:w="629" w:type="dxa"/>
          </w:tcPr>
          <w:p w14:paraId="31CF0CD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F2CF07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A1218CE"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4793D15" w14:textId="77777777" w:rsidTr="00D40283">
        <w:tc>
          <w:tcPr>
            <w:tcW w:w="1691" w:type="dxa"/>
            <w:tcBorders>
              <w:top w:val="single" w:sz="4" w:space="0" w:color="auto"/>
              <w:bottom w:val="nil"/>
            </w:tcBorders>
          </w:tcPr>
          <w:p w14:paraId="3EEA20B3" w14:textId="77777777" w:rsidR="00591D1C" w:rsidRPr="00511225" w:rsidRDefault="00591D1C" w:rsidP="00591D1C">
            <w:pPr>
              <w:pStyle w:val="TAC"/>
              <w:rPr>
                <w:sz w:val="16"/>
                <w:szCs w:val="16"/>
              </w:rPr>
            </w:pPr>
            <w:r w:rsidRPr="00511225">
              <w:rPr>
                <w:sz w:val="16"/>
                <w:szCs w:val="16"/>
              </w:rPr>
              <w:t>CA_n41A-n71A</w:t>
            </w:r>
          </w:p>
        </w:tc>
        <w:tc>
          <w:tcPr>
            <w:tcW w:w="638" w:type="dxa"/>
            <w:tcBorders>
              <w:top w:val="single" w:sz="4" w:space="0" w:color="auto"/>
              <w:bottom w:val="nil"/>
            </w:tcBorders>
          </w:tcPr>
          <w:p w14:paraId="36F5402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9AA084D"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B0D7BC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F51E98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591D1C" w:rsidRPr="00511225" w14:paraId="464387A9" w14:textId="77777777" w:rsidTr="00D40283">
        <w:tc>
          <w:tcPr>
            <w:tcW w:w="1691" w:type="dxa"/>
            <w:tcBorders>
              <w:top w:val="nil"/>
              <w:bottom w:val="nil"/>
            </w:tcBorders>
          </w:tcPr>
          <w:p w14:paraId="5A29225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69FDE" w14:textId="77777777" w:rsidR="00591D1C" w:rsidRPr="00511225" w:rsidRDefault="00591D1C" w:rsidP="00591D1C">
            <w:pPr>
              <w:pStyle w:val="TAC"/>
              <w:rPr>
                <w:sz w:val="16"/>
                <w:szCs w:val="16"/>
              </w:rPr>
            </w:pPr>
          </w:p>
        </w:tc>
        <w:tc>
          <w:tcPr>
            <w:tcW w:w="629" w:type="dxa"/>
          </w:tcPr>
          <w:p w14:paraId="3A00000F"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2D0F156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B4844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FBE4E6C" w14:textId="77777777" w:rsidTr="00D40283">
        <w:tc>
          <w:tcPr>
            <w:tcW w:w="1691" w:type="dxa"/>
            <w:tcBorders>
              <w:top w:val="nil"/>
              <w:bottom w:val="nil"/>
            </w:tcBorders>
          </w:tcPr>
          <w:p w14:paraId="27B83F81"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68FAE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706F1F60"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213987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4CBF68C"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591D1C" w:rsidRPr="00511225" w14:paraId="25FA67C9" w14:textId="77777777" w:rsidTr="00D40283">
        <w:tc>
          <w:tcPr>
            <w:tcW w:w="1691" w:type="dxa"/>
            <w:tcBorders>
              <w:top w:val="nil"/>
              <w:bottom w:val="single" w:sz="4" w:space="0" w:color="auto"/>
            </w:tcBorders>
          </w:tcPr>
          <w:p w14:paraId="52D35E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1ED6DD6" w14:textId="77777777" w:rsidR="00591D1C" w:rsidRPr="00511225" w:rsidRDefault="00591D1C" w:rsidP="00591D1C">
            <w:pPr>
              <w:pStyle w:val="TAC"/>
              <w:rPr>
                <w:sz w:val="16"/>
                <w:szCs w:val="16"/>
              </w:rPr>
            </w:pPr>
          </w:p>
        </w:tc>
        <w:tc>
          <w:tcPr>
            <w:tcW w:w="629" w:type="dxa"/>
          </w:tcPr>
          <w:p w14:paraId="5C9B660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0A54E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C3E37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59FA789" w14:textId="77777777" w:rsidTr="00D40283">
        <w:tc>
          <w:tcPr>
            <w:tcW w:w="1691" w:type="dxa"/>
            <w:tcBorders>
              <w:bottom w:val="nil"/>
            </w:tcBorders>
          </w:tcPr>
          <w:p w14:paraId="126C40CC" w14:textId="77777777" w:rsidR="00591D1C" w:rsidRPr="00511225" w:rsidRDefault="00591D1C" w:rsidP="00591D1C">
            <w:pPr>
              <w:pStyle w:val="TAC"/>
              <w:rPr>
                <w:sz w:val="16"/>
                <w:szCs w:val="16"/>
              </w:rPr>
            </w:pPr>
            <w:r w:rsidRPr="00511225">
              <w:rPr>
                <w:sz w:val="16"/>
                <w:szCs w:val="16"/>
              </w:rPr>
              <w:t>CA_n41A-n77A</w:t>
            </w:r>
          </w:p>
        </w:tc>
        <w:tc>
          <w:tcPr>
            <w:tcW w:w="638" w:type="dxa"/>
            <w:tcBorders>
              <w:bottom w:val="nil"/>
            </w:tcBorders>
          </w:tcPr>
          <w:p w14:paraId="5DFE7D1E"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w:t>
            </w:r>
          </w:p>
        </w:tc>
        <w:tc>
          <w:tcPr>
            <w:tcW w:w="629" w:type="dxa"/>
          </w:tcPr>
          <w:p w14:paraId="0712CBC8"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720700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75A09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591D1C" w:rsidRPr="00511225" w14:paraId="3B4FEDD2" w14:textId="77777777" w:rsidTr="00D40283">
        <w:tc>
          <w:tcPr>
            <w:tcW w:w="1691" w:type="dxa"/>
            <w:tcBorders>
              <w:top w:val="nil"/>
              <w:bottom w:val="nil"/>
            </w:tcBorders>
          </w:tcPr>
          <w:p w14:paraId="38EB205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F438C55" w14:textId="77777777" w:rsidR="00591D1C" w:rsidRPr="00511225" w:rsidRDefault="00591D1C" w:rsidP="00591D1C">
            <w:pPr>
              <w:pStyle w:val="TAC"/>
              <w:rPr>
                <w:sz w:val="16"/>
                <w:szCs w:val="16"/>
              </w:rPr>
            </w:pPr>
          </w:p>
        </w:tc>
        <w:tc>
          <w:tcPr>
            <w:tcW w:w="629" w:type="dxa"/>
          </w:tcPr>
          <w:p w14:paraId="4D6B689A"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2C98BFF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7B09A01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5E7124" w14:textId="77777777" w:rsidTr="00D40283">
        <w:tc>
          <w:tcPr>
            <w:tcW w:w="1691" w:type="dxa"/>
            <w:tcBorders>
              <w:top w:val="nil"/>
              <w:bottom w:val="nil"/>
            </w:tcBorders>
          </w:tcPr>
          <w:p w14:paraId="04636C2E" w14:textId="77777777" w:rsidR="00591D1C" w:rsidRPr="00511225" w:rsidRDefault="00591D1C" w:rsidP="00591D1C">
            <w:pPr>
              <w:pStyle w:val="TAC"/>
              <w:rPr>
                <w:sz w:val="16"/>
                <w:szCs w:val="16"/>
              </w:rPr>
            </w:pPr>
          </w:p>
        </w:tc>
        <w:tc>
          <w:tcPr>
            <w:tcW w:w="638" w:type="dxa"/>
            <w:tcBorders>
              <w:bottom w:val="nil"/>
            </w:tcBorders>
          </w:tcPr>
          <w:p w14:paraId="7539E0D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2</w:t>
            </w:r>
          </w:p>
        </w:tc>
        <w:tc>
          <w:tcPr>
            <w:tcW w:w="629" w:type="dxa"/>
          </w:tcPr>
          <w:p w14:paraId="4873D14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1E2F7E2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1F07B2A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591D1C" w:rsidRPr="00511225" w14:paraId="1B8A6A3C" w14:textId="77777777" w:rsidTr="00D40283">
        <w:tc>
          <w:tcPr>
            <w:tcW w:w="1691" w:type="dxa"/>
            <w:tcBorders>
              <w:top w:val="nil"/>
              <w:bottom w:val="nil"/>
            </w:tcBorders>
          </w:tcPr>
          <w:p w14:paraId="132720D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237267" w14:textId="77777777" w:rsidR="00591D1C" w:rsidRPr="00511225" w:rsidRDefault="00591D1C" w:rsidP="00591D1C">
            <w:pPr>
              <w:pStyle w:val="TAC"/>
              <w:rPr>
                <w:sz w:val="16"/>
                <w:szCs w:val="16"/>
              </w:rPr>
            </w:pPr>
          </w:p>
        </w:tc>
        <w:tc>
          <w:tcPr>
            <w:tcW w:w="629" w:type="dxa"/>
          </w:tcPr>
          <w:p w14:paraId="6DE8D04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78A2A9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2A9119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AD8D4CF" w14:textId="77777777" w:rsidTr="00D40283">
        <w:tc>
          <w:tcPr>
            <w:tcW w:w="1691" w:type="dxa"/>
            <w:tcBorders>
              <w:top w:val="nil"/>
              <w:bottom w:val="nil"/>
            </w:tcBorders>
          </w:tcPr>
          <w:p w14:paraId="281A3346" w14:textId="77777777" w:rsidR="00591D1C" w:rsidRPr="00511225" w:rsidRDefault="00591D1C" w:rsidP="00591D1C">
            <w:pPr>
              <w:pStyle w:val="TAC"/>
              <w:rPr>
                <w:sz w:val="16"/>
                <w:szCs w:val="16"/>
              </w:rPr>
            </w:pPr>
          </w:p>
        </w:tc>
        <w:tc>
          <w:tcPr>
            <w:tcW w:w="638" w:type="dxa"/>
            <w:tcBorders>
              <w:bottom w:val="nil"/>
            </w:tcBorders>
          </w:tcPr>
          <w:p w14:paraId="102DD61B"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497B7CD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170EBF8"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041954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48A0E78" w14:textId="77777777" w:rsidTr="00D40283">
        <w:tc>
          <w:tcPr>
            <w:tcW w:w="1691" w:type="dxa"/>
            <w:tcBorders>
              <w:top w:val="nil"/>
              <w:bottom w:val="nil"/>
            </w:tcBorders>
          </w:tcPr>
          <w:p w14:paraId="4B68EA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2E8FC27" w14:textId="77777777" w:rsidR="00591D1C" w:rsidRPr="00511225" w:rsidRDefault="00591D1C" w:rsidP="00591D1C">
            <w:pPr>
              <w:pStyle w:val="TAC"/>
              <w:rPr>
                <w:sz w:val="16"/>
                <w:szCs w:val="16"/>
              </w:rPr>
            </w:pPr>
          </w:p>
        </w:tc>
        <w:tc>
          <w:tcPr>
            <w:tcW w:w="629" w:type="dxa"/>
          </w:tcPr>
          <w:p w14:paraId="0F1E137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FDCEDDC"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299DC48D" w14:textId="77777777" w:rsidR="00591D1C" w:rsidRPr="00511225" w:rsidRDefault="00591D1C" w:rsidP="00591D1C">
            <w:pPr>
              <w:pStyle w:val="TAC"/>
              <w:rPr>
                <w:sz w:val="16"/>
                <w:szCs w:val="16"/>
              </w:rPr>
            </w:pPr>
            <w:r w:rsidRPr="00511225">
              <w:rPr>
                <w:sz w:val="16"/>
                <w:szCs w:val="16"/>
              </w:rPr>
              <w:t>REF_victim +8.3</w:t>
            </w:r>
          </w:p>
        </w:tc>
      </w:tr>
      <w:tr w:rsidR="00591D1C" w:rsidRPr="00511225" w14:paraId="129C1D9F" w14:textId="77777777" w:rsidTr="00D40283">
        <w:tc>
          <w:tcPr>
            <w:tcW w:w="1691" w:type="dxa"/>
            <w:tcBorders>
              <w:top w:val="nil"/>
              <w:bottom w:val="nil"/>
            </w:tcBorders>
          </w:tcPr>
          <w:p w14:paraId="5F59E2BD" w14:textId="77777777" w:rsidR="00591D1C" w:rsidRPr="00511225" w:rsidRDefault="00591D1C" w:rsidP="00591D1C">
            <w:pPr>
              <w:pStyle w:val="TAC"/>
              <w:rPr>
                <w:sz w:val="16"/>
                <w:szCs w:val="16"/>
              </w:rPr>
            </w:pPr>
          </w:p>
        </w:tc>
        <w:tc>
          <w:tcPr>
            <w:tcW w:w="638" w:type="dxa"/>
            <w:tcBorders>
              <w:bottom w:val="nil"/>
            </w:tcBorders>
          </w:tcPr>
          <w:p w14:paraId="165C6200"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71285EB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4C6354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F59684"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2E044E98" w14:textId="77777777" w:rsidTr="00D40283">
        <w:tc>
          <w:tcPr>
            <w:tcW w:w="1691" w:type="dxa"/>
            <w:tcBorders>
              <w:top w:val="nil"/>
              <w:bottom w:val="nil"/>
            </w:tcBorders>
          </w:tcPr>
          <w:p w14:paraId="0A29242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5D636E" w14:textId="77777777" w:rsidR="00591D1C" w:rsidRPr="00511225" w:rsidRDefault="00591D1C" w:rsidP="00591D1C">
            <w:pPr>
              <w:pStyle w:val="TAC"/>
              <w:rPr>
                <w:sz w:val="16"/>
                <w:szCs w:val="16"/>
              </w:rPr>
            </w:pPr>
          </w:p>
        </w:tc>
        <w:tc>
          <w:tcPr>
            <w:tcW w:w="629" w:type="dxa"/>
          </w:tcPr>
          <w:p w14:paraId="04BC5CB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493C8ABA"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32A2E3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D681F8" w14:textId="77777777" w:rsidTr="00D40283">
        <w:tc>
          <w:tcPr>
            <w:tcW w:w="1691" w:type="dxa"/>
            <w:tcBorders>
              <w:top w:val="nil"/>
              <w:bottom w:val="nil"/>
            </w:tcBorders>
          </w:tcPr>
          <w:p w14:paraId="7647D749" w14:textId="77777777" w:rsidR="00591D1C" w:rsidRPr="00511225" w:rsidRDefault="00591D1C" w:rsidP="00591D1C">
            <w:pPr>
              <w:pStyle w:val="TAC"/>
              <w:rPr>
                <w:sz w:val="16"/>
                <w:szCs w:val="16"/>
              </w:rPr>
            </w:pPr>
          </w:p>
        </w:tc>
        <w:tc>
          <w:tcPr>
            <w:tcW w:w="638" w:type="dxa"/>
            <w:tcBorders>
              <w:bottom w:val="nil"/>
            </w:tcBorders>
          </w:tcPr>
          <w:p w14:paraId="3D1B02F5"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04D3929"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D96B0A9"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9042A45"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193A09D7" w14:textId="77777777" w:rsidTr="00D40283">
        <w:tc>
          <w:tcPr>
            <w:tcW w:w="1691" w:type="dxa"/>
            <w:tcBorders>
              <w:top w:val="nil"/>
              <w:bottom w:val="single" w:sz="4" w:space="0" w:color="auto"/>
            </w:tcBorders>
          </w:tcPr>
          <w:p w14:paraId="3344C5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06B310D" w14:textId="77777777" w:rsidR="00591D1C" w:rsidRPr="00511225" w:rsidRDefault="00591D1C" w:rsidP="00591D1C">
            <w:pPr>
              <w:pStyle w:val="TAC"/>
              <w:rPr>
                <w:sz w:val="16"/>
                <w:szCs w:val="16"/>
              </w:rPr>
            </w:pPr>
          </w:p>
        </w:tc>
        <w:tc>
          <w:tcPr>
            <w:tcW w:w="629" w:type="dxa"/>
          </w:tcPr>
          <w:p w14:paraId="5B45B2E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BEC8F5A"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D441DDA" w14:textId="77777777" w:rsidR="00591D1C" w:rsidRPr="00511225" w:rsidRDefault="00591D1C" w:rsidP="00591D1C">
            <w:pPr>
              <w:pStyle w:val="TAC"/>
              <w:rPr>
                <w:sz w:val="16"/>
                <w:szCs w:val="16"/>
              </w:rPr>
            </w:pPr>
            <w:r w:rsidRPr="00511225">
              <w:rPr>
                <w:sz w:val="16"/>
                <w:szCs w:val="16"/>
              </w:rPr>
              <w:t>REF_aggressor</w:t>
            </w:r>
          </w:p>
        </w:tc>
      </w:tr>
      <w:tr w:rsidR="001C69FD" w:rsidRPr="00511225" w14:paraId="4857342B" w14:textId="77777777" w:rsidTr="001C69FD">
        <w:trPr>
          <w:ins w:id="403" w:author="Huawei-Chunying Gu" w:date="2025-11-03T17:10:00Z"/>
        </w:trPr>
        <w:tc>
          <w:tcPr>
            <w:tcW w:w="1691" w:type="dxa"/>
            <w:tcBorders>
              <w:top w:val="single" w:sz="4" w:space="0" w:color="auto"/>
              <w:bottom w:val="nil"/>
            </w:tcBorders>
          </w:tcPr>
          <w:p w14:paraId="61D24F24" w14:textId="0DBE19C7" w:rsidR="001C69FD" w:rsidRPr="00511225" w:rsidRDefault="001C69FD" w:rsidP="001C69FD">
            <w:pPr>
              <w:pStyle w:val="TAC"/>
              <w:rPr>
                <w:ins w:id="404" w:author="Huawei-Chunying Gu" w:date="2025-11-03T17:10:00Z"/>
                <w:sz w:val="16"/>
                <w:szCs w:val="16"/>
              </w:rPr>
            </w:pPr>
            <w:ins w:id="405" w:author="Huawei-Chunying Gu" w:date="2025-11-03T17:11:00Z">
              <w:r w:rsidRPr="00511225">
                <w:rPr>
                  <w:sz w:val="16"/>
                  <w:szCs w:val="16"/>
                </w:rPr>
                <w:t>CA_n41A-n7</w:t>
              </w:r>
              <w:r>
                <w:rPr>
                  <w:sz w:val="16"/>
                  <w:szCs w:val="16"/>
                </w:rPr>
                <w:t>8</w:t>
              </w:r>
              <w:r w:rsidRPr="00511225">
                <w:rPr>
                  <w:sz w:val="16"/>
                  <w:szCs w:val="16"/>
                </w:rPr>
                <w:t>A</w:t>
              </w:r>
            </w:ins>
          </w:p>
        </w:tc>
        <w:tc>
          <w:tcPr>
            <w:tcW w:w="638" w:type="dxa"/>
            <w:tcBorders>
              <w:top w:val="single" w:sz="4" w:space="0" w:color="auto"/>
              <w:bottom w:val="nil"/>
            </w:tcBorders>
          </w:tcPr>
          <w:p w14:paraId="5C32F6B6" w14:textId="39F6492D" w:rsidR="001C69FD" w:rsidRPr="00511225" w:rsidRDefault="001C69FD" w:rsidP="001C69FD">
            <w:pPr>
              <w:pStyle w:val="TAC"/>
              <w:rPr>
                <w:ins w:id="406" w:author="Huawei-Chunying Gu" w:date="2025-11-03T17:10:00Z"/>
                <w:sz w:val="16"/>
                <w:szCs w:val="16"/>
                <w:lang w:eastAsia="zh-CN"/>
              </w:rPr>
            </w:pPr>
            <w:ins w:id="407" w:author="Huawei-Chunying Gu" w:date="2025-11-03T17:10:00Z">
              <w:r w:rsidRPr="00511225">
                <w:rPr>
                  <w:rFonts w:eastAsiaTheme="minorEastAsia"/>
                  <w:sz w:val="16"/>
                  <w:szCs w:val="16"/>
                  <w:lang w:eastAsia="ja-JP"/>
                </w:rPr>
                <w:t>1</w:t>
              </w:r>
            </w:ins>
          </w:p>
        </w:tc>
        <w:tc>
          <w:tcPr>
            <w:tcW w:w="629" w:type="dxa"/>
          </w:tcPr>
          <w:p w14:paraId="2A2F8DC5" w14:textId="38620609" w:rsidR="001C69FD" w:rsidRPr="00511225" w:rsidRDefault="001C69FD" w:rsidP="001C69FD">
            <w:pPr>
              <w:pStyle w:val="TAC"/>
              <w:rPr>
                <w:ins w:id="408" w:author="Huawei-Chunying Gu" w:date="2025-11-03T17:10:00Z"/>
                <w:sz w:val="16"/>
                <w:szCs w:val="16"/>
                <w:lang w:eastAsia="zh-CN"/>
              </w:rPr>
            </w:pPr>
            <w:ins w:id="409" w:author="Huawei-Chunying Gu" w:date="2025-11-03T17:10:00Z">
              <w:r w:rsidRPr="00511225">
                <w:rPr>
                  <w:sz w:val="16"/>
                  <w:szCs w:val="16"/>
                  <w:lang w:eastAsia="zh-CN"/>
                </w:rPr>
                <w:t>n41</w:t>
              </w:r>
            </w:ins>
          </w:p>
        </w:tc>
        <w:tc>
          <w:tcPr>
            <w:tcW w:w="1406" w:type="dxa"/>
          </w:tcPr>
          <w:p w14:paraId="7D5E7662" w14:textId="238E5413" w:rsidR="001C69FD" w:rsidRPr="00511225" w:rsidRDefault="001C69FD" w:rsidP="001C69FD">
            <w:pPr>
              <w:pStyle w:val="TAC"/>
              <w:rPr>
                <w:ins w:id="410" w:author="Huawei-Chunying Gu" w:date="2025-11-03T17:10:00Z"/>
                <w:sz w:val="16"/>
                <w:szCs w:val="16"/>
                <w:lang w:eastAsia="zh-CN"/>
              </w:rPr>
            </w:pPr>
            <w:ins w:id="411" w:author="Huawei-Chunying Gu" w:date="2025-11-03T17:10:00Z">
              <w:r w:rsidRPr="00511225">
                <w:rPr>
                  <w:rFonts w:eastAsiaTheme="minorEastAsia"/>
                  <w:sz w:val="16"/>
                  <w:szCs w:val="16"/>
                  <w:lang w:eastAsia="ja-JP"/>
                </w:rPr>
                <w:t>10</w:t>
              </w:r>
            </w:ins>
          </w:p>
        </w:tc>
        <w:tc>
          <w:tcPr>
            <w:tcW w:w="3312" w:type="dxa"/>
          </w:tcPr>
          <w:p w14:paraId="2BF09A2B" w14:textId="2BF08702" w:rsidR="001C69FD" w:rsidRPr="00511225" w:rsidRDefault="00FF38AA" w:rsidP="001C69FD">
            <w:pPr>
              <w:pStyle w:val="TAC"/>
              <w:rPr>
                <w:ins w:id="412" w:author="Huawei-Chunying Gu" w:date="2025-11-03T17:10:00Z"/>
                <w:sz w:val="16"/>
                <w:szCs w:val="16"/>
              </w:rPr>
            </w:pPr>
            <w:ins w:id="413" w:author="Huawei-Chunying Gu" w:date="2025-11-03T17:12:00Z">
              <w:r w:rsidRPr="00511225">
                <w:rPr>
                  <w:sz w:val="16"/>
                  <w:szCs w:val="16"/>
                </w:rPr>
                <w:t>REF_aggressor</w:t>
              </w:r>
            </w:ins>
          </w:p>
        </w:tc>
      </w:tr>
      <w:tr w:rsidR="001C69FD" w:rsidRPr="00511225" w14:paraId="628299A1" w14:textId="77777777" w:rsidTr="001C69FD">
        <w:trPr>
          <w:ins w:id="414" w:author="Huawei-Chunying Gu" w:date="2025-11-03T17:10:00Z"/>
        </w:trPr>
        <w:tc>
          <w:tcPr>
            <w:tcW w:w="1691" w:type="dxa"/>
            <w:tcBorders>
              <w:top w:val="nil"/>
              <w:bottom w:val="nil"/>
            </w:tcBorders>
          </w:tcPr>
          <w:p w14:paraId="6EE7D866" w14:textId="77777777" w:rsidR="001C69FD" w:rsidRPr="00511225" w:rsidRDefault="001C69FD" w:rsidP="001C69FD">
            <w:pPr>
              <w:pStyle w:val="TAC"/>
              <w:rPr>
                <w:ins w:id="415" w:author="Huawei-Chunying Gu" w:date="2025-11-03T17:10:00Z"/>
                <w:sz w:val="16"/>
                <w:szCs w:val="16"/>
              </w:rPr>
            </w:pPr>
          </w:p>
        </w:tc>
        <w:tc>
          <w:tcPr>
            <w:tcW w:w="638" w:type="dxa"/>
            <w:tcBorders>
              <w:top w:val="nil"/>
              <w:bottom w:val="single" w:sz="4" w:space="0" w:color="auto"/>
            </w:tcBorders>
          </w:tcPr>
          <w:p w14:paraId="4F65B15F" w14:textId="77777777" w:rsidR="001C69FD" w:rsidRPr="00511225" w:rsidRDefault="001C69FD" w:rsidP="001C69FD">
            <w:pPr>
              <w:pStyle w:val="TAC"/>
              <w:rPr>
                <w:ins w:id="416" w:author="Huawei-Chunying Gu" w:date="2025-11-03T17:10:00Z"/>
                <w:sz w:val="16"/>
                <w:szCs w:val="16"/>
                <w:lang w:eastAsia="zh-CN"/>
              </w:rPr>
            </w:pPr>
          </w:p>
        </w:tc>
        <w:tc>
          <w:tcPr>
            <w:tcW w:w="629" w:type="dxa"/>
          </w:tcPr>
          <w:p w14:paraId="0B526E25" w14:textId="58868D5E" w:rsidR="001C69FD" w:rsidRPr="00511225" w:rsidRDefault="001C69FD" w:rsidP="001C69FD">
            <w:pPr>
              <w:pStyle w:val="TAC"/>
              <w:rPr>
                <w:ins w:id="417" w:author="Huawei-Chunying Gu" w:date="2025-11-03T17:10:00Z"/>
                <w:sz w:val="16"/>
                <w:szCs w:val="16"/>
                <w:lang w:eastAsia="zh-CN"/>
              </w:rPr>
            </w:pPr>
            <w:ins w:id="418" w:author="Huawei-Chunying Gu" w:date="2025-11-03T17:10:00Z">
              <w:r w:rsidRPr="00511225">
                <w:rPr>
                  <w:sz w:val="16"/>
                  <w:szCs w:val="16"/>
                  <w:lang w:eastAsia="zh-CN"/>
                </w:rPr>
                <w:t>n7</w:t>
              </w:r>
              <w:r>
                <w:rPr>
                  <w:sz w:val="16"/>
                  <w:szCs w:val="16"/>
                  <w:lang w:eastAsia="zh-CN"/>
                </w:rPr>
                <w:t>8</w:t>
              </w:r>
            </w:ins>
          </w:p>
        </w:tc>
        <w:tc>
          <w:tcPr>
            <w:tcW w:w="1406" w:type="dxa"/>
          </w:tcPr>
          <w:p w14:paraId="745832BE" w14:textId="60087DDD" w:rsidR="001C69FD" w:rsidRPr="00511225" w:rsidRDefault="001C69FD" w:rsidP="001C69FD">
            <w:pPr>
              <w:pStyle w:val="TAC"/>
              <w:rPr>
                <w:ins w:id="419" w:author="Huawei-Chunying Gu" w:date="2025-11-03T17:10:00Z"/>
                <w:sz w:val="16"/>
                <w:szCs w:val="16"/>
                <w:lang w:eastAsia="zh-CN"/>
              </w:rPr>
            </w:pPr>
            <w:ins w:id="420" w:author="Huawei-Chunying Gu" w:date="2025-11-03T17:10:00Z">
              <w:r>
                <w:rPr>
                  <w:rFonts w:eastAsiaTheme="minorEastAsia"/>
                  <w:sz w:val="16"/>
                  <w:szCs w:val="16"/>
                  <w:lang w:eastAsia="ja-JP"/>
                </w:rPr>
                <w:t>10</w:t>
              </w:r>
            </w:ins>
          </w:p>
        </w:tc>
        <w:tc>
          <w:tcPr>
            <w:tcW w:w="3312" w:type="dxa"/>
          </w:tcPr>
          <w:p w14:paraId="769F90CA" w14:textId="25B48A1F" w:rsidR="001C69FD" w:rsidRPr="00511225" w:rsidRDefault="00FF38AA" w:rsidP="001C69FD">
            <w:pPr>
              <w:pStyle w:val="TAC"/>
              <w:rPr>
                <w:ins w:id="421" w:author="Huawei-Chunying Gu" w:date="2025-11-03T17:10:00Z"/>
                <w:sz w:val="16"/>
                <w:szCs w:val="16"/>
              </w:rPr>
            </w:pPr>
            <w:ins w:id="422" w:author="Huawei-Chunying Gu" w:date="2025-11-03T17:12:00Z">
              <w:r w:rsidRPr="00511225">
                <w:rPr>
                  <w:sz w:val="16"/>
                  <w:szCs w:val="16"/>
                </w:rPr>
                <w:t>REF_victim +</w:t>
              </w:r>
              <w:r>
                <w:rPr>
                  <w:sz w:val="16"/>
                  <w:szCs w:val="16"/>
                </w:rPr>
                <w:t>9.3</w:t>
              </w:r>
            </w:ins>
          </w:p>
        </w:tc>
      </w:tr>
      <w:tr w:rsidR="001C69FD" w:rsidRPr="00511225" w14:paraId="54D65388" w14:textId="77777777" w:rsidTr="001C69FD">
        <w:trPr>
          <w:ins w:id="423" w:author="Huawei-Chunying Gu" w:date="2025-11-03T17:10:00Z"/>
        </w:trPr>
        <w:tc>
          <w:tcPr>
            <w:tcW w:w="1691" w:type="dxa"/>
            <w:tcBorders>
              <w:top w:val="nil"/>
              <w:bottom w:val="nil"/>
            </w:tcBorders>
          </w:tcPr>
          <w:p w14:paraId="1967D34A" w14:textId="77777777" w:rsidR="001C69FD" w:rsidRPr="00511225" w:rsidRDefault="001C69FD" w:rsidP="001C69FD">
            <w:pPr>
              <w:pStyle w:val="TAC"/>
              <w:rPr>
                <w:ins w:id="424" w:author="Huawei-Chunying Gu" w:date="2025-11-03T17:10:00Z"/>
                <w:sz w:val="16"/>
                <w:szCs w:val="16"/>
              </w:rPr>
            </w:pPr>
          </w:p>
        </w:tc>
        <w:tc>
          <w:tcPr>
            <w:tcW w:w="638" w:type="dxa"/>
            <w:tcBorders>
              <w:top w:val="single" w:sz="4" w:space="0" w:color="auto"/>
              <w:bottom w:val="nil"/>
            </w:tcBorders>
          </w:tcPr>
          <w:p w14:paraId="3F217661" w14:textId="3F02F235" w:rsidR="001C69FD" w:rsidRPr="00511225" w:rsidRDefault="001C69FD" w:rsidP="001C69FD">
            <w:pPr>
              <w:pStyle w:val="TAC"/>
              <w:rPr>
                <w:ins w:id="425" w:author="Huawei-Chunying Gu" w:date="2025-11-03T17:10:00Z"/>
                <w:sz w:val="16"/>
                <w:szCs w:val="16"/>
                <w:lang w:eastAsia="zh-CN"/>
              </w:rPr>
            </w:pPr>
            <w:ins w:id="426" w:author="Huawei-Chunying Gu" w:date="2025-11-03T17:10:00Z">
              <w:r w:rsidRPr="00511225">
                <w:rPr>
                  <w:rFonts w:eastAsiaTheme="minorEastAsia"/>
                  <w:sz w:val="16"/>
                  <w:szCs w:val="16"/>
                  <w:lang w:eastAsia="ja-JP"/>
                </w:rPr>
                <w:t>2</w:t>
              </w:r>
            </w:ins>
          </w:p>
        </w:tc>
        <w:tc>
          <w:tcPr>
            <w:tcW w:w="629" w:type="dxa"/>
          </w:tcPr>
          <w:p w14:paraId="01C73F6F" w14:textId="71BE31B8" w:rsidR="001C69FD" w:rsidRPr="00511225" w:rsidRDefault="001C69FD" w:rsidP="001C69FD">
            <w:pPr>
              <w:pStyle w:val="TAC"/>
              <w:rPr>
                <w:ins w:id="427" w:author="Huawei-Chunying Gu" w:date="2025-11-03T17:10:00Z"/>
                <w:sz w:val="16"/>
                <w:szCs w:val="16"/>
                <w:lang w:eastAsia="zh-CN"/>
              </w:rPr>
            </w:pPr>
            <w:ins w:id="428" w:author="Huawei-Chunying Gu" w:date="2025-11-03T17:10:00Z">
              <w:r w:rsidRPr="00511225">
                <w:rPr>
                  <w:sz w:val="16"/>
                  <w:szCs w:val="16"/>
                  <w:lang w:eastAsia="zh-CN"/>
                </w:rPr>
                <w:t>n41</w:t>
              </w:r>
            </w:ins>
          </w:p>
        </w:tc>
        <w:tc>
          <w:tcPr>
            <w:tcW w:w="1406" w:type="dxa"/>
          </w:tcPr>
          <w:p w14:paraId="53D930C8" w14:textId="1747788B" w:rsidR="001C69FD" w:rsidRPr="00511225" w:rsidRDefault="001C69FD" w:rsidP="001C69FD">
            <w:pPr>
              <w:pStyle w:val="TAC"/>
              <w:rPr>
                <w:ins w:id="429" w:author="Huawei-Chunying Gu" w:date="2025-11-03T17:10:00Z"/>
                <w:sz w:val="16"/>
                <w:szCs w:val="16"/>
                <w:lang w:eastAsia="zh-CN"/>
              </w:rPr>
            </w:pPr>
            <w:ins w:id="430" w:author="Huawei-Chunying Gu" w:date="2025-11-03T17:10:00Z">
              <w:r w:rsidRPr="00511225">
                <w:rPr>
                  <w:rFonts w:eastAsiaTheme="minorEastAsia"/>
                  <w:sz w:val="16"/>
                  <w:szCs w:val="16"/>
                  <w:lang w:eastAsia="ja-JP"/>
                </w:rPr>
                <w:t>10</w:t>
              </w:r>
            </w:ins>
          </w:p>
        </w:tc>
        <w:tc>
          <w:tcPr>
            <w:tcW w:w="3312" w:type="dxa"/>
          </w:tcPr>
          <w:p w14:paraId="4E314FFC" w14:textId="00188795" w:rsidR="001C69FD" w:rsidRPr="00511225" w:rsidRDefault="00FF38AA" w:rsidP="001C69FD">
            <w:pPr>
              <w:pStyle w:val="TAC"/>
              <w:rPr>
                <w:ins w:id="431" w:author="Huawei-Chunying Gu" w:date="2025-11-03T17:10:00Z"/>
                <w:sz w:val="16"/>
                <w:szCs w:val="16"/>
              </w:rPr>
            </w:pPr>
            <w:ins w:id="432" w:author="Huawei-Chunying Gu" w:date="2025-11-03T17:12:00Z">
              <w:r w:rsidRPr="00511225">
                <w:rPr>
                  <w:sz w:val="16"/>
                  <w:szCs w:val="16"/>
                </w:rPr>
                <w:t>REF_aggressor</w:t>
              </w:r>
            </w:ins>
          </w:p>
        </w:tc>
      </w:tr>
      <w:tr w:rsidR="001C69FD" w:rsidRPr="00511225" w14:paraId="0471EBE1" w14:textId="77777777" w:rsidTr="001C69FD">
        <w:trPr>
          <w:ins w:id="433" w:author="Huawei-Chunying Gu" w:date="2025-11-03T17:10:00Z"/>
        </w:trPr>
        <w:tc>
          <w:tcPr>
            <w:tcW w:w="1691" w:type="dxa"/>
            <w:tcBorders>
              <w:top w:val="nil"/>
              <w:bottom w:val="nil"/>
            </w:tcBorders>
          </w:tcPr>
          <w:p w14:paraId="03E66EAB" w14:textId="77777777" w:rsidR="001C69FD" w:rsidRPr="00511225" w:rsidRDefault="001C69FD" w:rsidP="001C69FD">
            <w:pPr>
              <w:pStyle w:val="TAC"/>
              <w:rPr>
                <w:ins w:id="434" w:author="Huawei-Chunying Gu" w:date="2025-11-03T17:10:00Z"/>
                <w:sz w:val="16"/>
                <w:szCs w:val="16"/>
              </w:rPr>
            </w:pPr>
          </w:p>
        </w:tc>
        <w:tc>
          <w:tcPr>
            <w:tcW w:w="638" w:type="dxa"/>
            <w:tcBorders>
              <w:top w:val="nil"/>
              <w:bottom w:val="single" w:sz="4" w:space="0" w:color="auto"/>
            </w:tcBorders>
          </w:tcPr>
          <w:p w14:paraId="3A30512A" w14:textId="77777777" w:rsidR="001C69FD" w:rsidRPr="00511225" w:rsidRDefault="001C69FD" w:rsidP="001C69FD">
            <w:pPr>
              <w:pStyle w:val="TAC"/>
              <w:rPr>
                <w:ins w:id="435" w:author="Huawei-Chunying Gu" w:date="2025-11-03T17:10:00Z"/>
                <w:sz w:val="16"/>
                <w:szCs w:val="16"/>
                <w:lang w:eastAsia="zh-CN"/>
              </w:rPr>
            </w:pPr>
          </w:p>
        </w:tc>
        <w:tc>
          <w:tcPr>
            <w:tcW w:w="629" w:type="dxa"/>
          </w:tcPr>
          <w:p w14:paraId="6AA69731" w14:textId="42AD05BC" w:rsidR="001C69FD" w:rsidRPr="00511225" w:rsidRDefault="001C69FD" w:rsidP="001C69FD">
            <w:pPr>
              <w:pStyle w:val="TAC"/>
              <w:rPr>
                <w:ins w:id="436" w:author="Huawei-Chunying Gu" w:date="2025-11-03T17:10:00Z"/>
                <w:sz w:val="16"/>
                <w:szCs w:val="16"/>
                <w:lang w:eastAsia="zh-CN"/>
              </w:rPr>
            </w:pPr>
            <w:ins w:id="437" w:author="Huawei-Chunying Gu" w:date="2025-11-03T17:10:00Z">
              <w:r w:rsidRPr="00511225">
                <w:rPr>
                  <w:sz w:val="16"/>
                  <w:szCs w:val="16"/>
                  <w:lang w:eastAsia="zh-CN"/>
                </w:rPr>
                <w:t>n7</w:t>
              </w:r>
              <w:r>
                <w:rPr>
                  <w:sz w:val="16"/>
                  <w:szCs w:val="16"/>
                  <w:lang w:eastAsia="zh-CN"/>
                </w:rPr>
                <w:t>8</w:t>
              </w:r>
            </w:ins>
          </w:p>
        </w:tc>
        <w:tc>
          <w:tcPr>
            <w:tcW w:w="1406" w:type="dxa"/>
          </w:tcPr>
          <w:p w14:paraId="140311F6" w14:textId="2BE82777" w:rsidR="001C69FD" w:rsidRPr="00511225" w:rsidRDefault="001C69FD" w:rsidP="001C69FD">
            <w:pPr>
              <w:pStyle w:val="TAC"/>
              <w:rPr>
                <w:ins w:id="438" w:author="Huawei-Chunying Gu" w:date="2025-11-03T17:10:00Z"/>
                <w:sz w:val="16"/>
                <w:szCs w:val="16"/>
                <w:lang w:eastAsia="zh-CN"/>
              </w:rPr>
            </w:pPr>
            <w:ins w:id="439" w:author="Huawei-Chunying Gu" w:date="2025-11-03T17:10:00Z">
              <w:r>
                <w:rPr>
                  <w:rFonts w:eastAsiaTheme="minorEastAsia"/>
                  <w:sz w:val="16"/>
                  <w:szCs w:val="16"/>
                  <w:lang w:eastAsia="ja-JP"/>
                </w:rPr>
                <w:t>10</w:t>
              </w:r>
            </w:ins>
            <w:ins w:id="440" w:author="Huawei-Chunying Gu" w:date="2025-11-03T17:12:00Z">
              <w:r w:rsidR="00FF38AA">
                <w:rPr>
                  <w:rFonts w:eastAsiaTheme="minorEastAsia"/>
                  <w:sz w:val="16"/>
                  <w:szCs w:val="16"/>
                  <w:lang w:eastAsia="ja-JP"/>
                </w:rPr>
                <w:t>0</w:t>
              </w:r>
            </w:ins>
          </w:p>
        </w:tc>
        <w:tc>
          <w:tcPr>
            <w:tcW w:w="3312" w:type="dxa"/>
          </w:tcPr>
          <w:p w14:paraId="54D4D811" w14:textId="2CD40A24" w:rsidR="001C69FD" w:rsidRPr="00511225" w:rsidRDefault="00FF38AA" w:rsidP="001C69FD">
            <w:pPr>
              <w:pStyle w:val="TAC"/>
              <w:rPr>
                <w:ins w:id="441" w:author="Huawei-Chunying Gu" w:date="2025-11-03T17:10:00Z"/>
                <w:sz w:val="16"/>
                <w:szCs w:val="16"/>
              </w:rPr>
            </w:pPr>
            <w:ins w:id="442" w:author="Huawei-Chunying Gu" w:date="2025-11-03T17:12:00Z">
              <w:r w:rsidRPr="00511225">
                <w:rPr>
                  <w:sz w:val="16"/>
                  <w:szCs w:val="16"/>
                </w:rPr>
                <w:t>REF_victim +</w:t>
              </w:r>
              <w:r>
                <w:rPr>
                  <w:sz w:val="16"/>
                  <w:szCs w:val="16"/>
                </w:rPr>
                <w:t>2.3</w:t>
              </w:r>
            </w:ins>
          </w:p>
        </w:tc>
      </w:tr>
      <w:tr w:rsidR="001C69FD" w:rsidRPr="00511225" w14:paraId="626B87B8" w14:textId="77777777" w:rsidTr="001C69FD">
        <w:trPr>
          <w:ins w:id="443" w:author="Huawei-Chunying Gu" w:date="2025-11-03T17:10:00Z"/>
        </w:trPr>
        <w:tc>
          <w:tcPr>
            <w:tcW w:w="1691" w:type="dxa"/>
            <w:tcBorders>
              <w:top w:val="nil"/>
              <w:bottom w:val="nil"/>
            </w:tcBorders>
          </w:tcPr>
          <w:p w14:paraId="164343A3" w14:textId="77777777" w:rsidR="001C69FD" w:rsidRPr="00511225" w:rsidRDefault="001C69FD" w:rsidP="001C69FD">
            <w:pPr>
              <w:pStyle w:val="TAC"/>
              <w:rPr>
                <w:ins w:id="444" w:author="Huawei-Chunying Gu" w:date="2025-11-03T17:10:00Z"/>
                <w:sz w:val="16"/>
                <w:szCs w:val="16"/>
              </w:rPr>
            </w:pPr>
          </w:p>
        </w:tc>
        <w:tc>
          <w:tcPr>
            <w:tcW w:w="638" w:type="dxa"/>
            <w:tcBorders>
              <w:top w:val="single" w:sz="4" w:space="0" w:color="auto"/>
              <w:bottom w:val="nil"/>
            </w:tcBorders>
          </w:tcPr>
          <w:p w14:paraId="2D8691FE" w14:textId="0D8EAD90" w:rsidR="001C69FD" w:rsidRPr="00511225" w:rsidRDefault="001C69FD" w:rsidP="001C69FD">
            <w:pPr>
              <w:pStyle w:val="TAC"/>
              <w:rPr>
                <w:ins w:id="445" w:author="Huawei-Chunying Gu" w:date="2025-11-03T17:10:00Z"/>
                <w:sz w:val="16"/>
                <w:szCs w:val="16"/>
                <w:lang w:eastAsia="zh-CN"/>
              </w:rPr>
            </w:pPr>
            <w:ins w:id="446" w:author="Huawei-Chunying Gu" w:date="2025-11-03T17:10:00Z">
              <w:r w:rsidRPr="00511225">
                <w:rPr>
                  <w:sz w:val="16"/>
                  <w:szCs w:val="16"/>
                  <w:lang w:eastAsia="zh-CN"/>
                </w:rPr>
                <w:t>3</w:t>
              </w:r>
            </w:ins>
          </w:p>
        </w:tc>
        <w:tc>
          <w:tcPr>
            <w:tcW w:w="629" w:type="dxa"/>
          </w:tcPr>
          <w:p w14:paraId="1E9B8595" w14:textId="51441F2C" w:rsidR="001C69FD" w:rsidRPr="00511225" w:rsidRDefault="001C69FD" w:rsidP="001C69FD">
            <w:pPr>
              <w:pStyle w:val="TAC"/>
              <w:rPr>
                <w:ins w:id="447" w:author="Huawei-Chunying Gu" w:date="2025-11-03T17:10:00Z"/>
                <w:sz w:val="16"/>
                <w:szCs w:val="16"/>
                <w:lang w:eastAsia="zh-CN"/>
              </w:rPr>
            </w:pPr>
            <w:ins w:id="448" w:author="Huawei-Chunying Gu" w:date="2025-11-03T17:10:00Z">
              <w:r w:rsidRPr="00511225">
                <w:rPr>
                  <w:sz w:val="16"/>
                  <w:szCs w:val="16"/>
                  <w:lang w:eastAsia="zh-CN"/>
                </w:rPr>
                <w:t>n41</w:t>
              </w:r>
            </w:ins>
          </w:p>
        </w:tc>
        <w:tc>
          <w:tcPr>
            <w:tcW w:w="1406" w:type="dxa"/>
          </w:tcPr>
          <w:p w14:paraId="4F606378" w14:textId="4980FCE2" w:rsidR="001C69FD" w:rsidRPr="00511225" w:rsidRDefault="00FF38AA" w:rsidP="001C69FD">
            <w:pPr>
              <w:pStyle w:val="TAC"/>
              <w:rPr>
                <w:ins w:id="449" w:author="Huawei-Chunying Gu" w:date="2025-11-03T17:10:00Z"/>
                <w:sz w:val="16"/>
                <w:szCs w:val="16"/>
                <w:lang w:eastAsia="zh-CN"/>
              </w:rPr>
            </w:pPr>
            <w:ins w:id="450" w:author="Huawei-Chunying Gu" w:date="2025-11-03T17:12:00Z">
              <w:r>
                <w:rPr>
                  <w:rFonts w:eastAsiaTheme="minorEastAsia"/>
                  <w:sz w:val="16"/>
                  <w:szCs w:val="16"/>
                  <w:lang w:eastAsia="ja-JP"/>
                </w:rPr>
                <w:t>10</w:t>
              </w:r>
            </w:ins>
          </w:p>
        </w:tc>
        <w:tc>
          <w:tcPr>
            <w:tcW w:w="3312" w:type="dxa"/>
          </w:tcPr>
          <w:p w14:paraId="3FD4D13B" w14:textId="2F032F19" w:rsidR="001C69FD" w:rsidRPr="00511225" w:rsidRDefault="00FF38AA" w:rsidP="001C69FD">
            <w:pPr>
              <w:pStyle w:val="TAC"/>
              <w:rPr>
                <w:ins w:id="451" w:author="Huawei-Chunying Gu" w:date="2025-11-03T17:10:00Z"/>
                <w:sz w:val="16"/>
                <w:szCs w:val="16"/>
              </w:rPr>
            </w:pPr>
            <w:ins w:id="452" w:author="Huawei-Chunying Gu" w:date="2025-11-03T17:12:00Z">
              <w:r w:rsidRPr="00511225">
                <w:rPr>
                  <w:sz w:val="16"/>
                  <w:szCs w:val="16"/>
                </w:rPr>
                <w:t>REF_victim +</w:t>
              </w:r>
            </w:ins>
            <w:ins w:id="453" w:author="Huawei-Chunying Gu" w:date="2025-11-03T17:13:00Z">
              <w:r>
                <w:rPr>
                  <w:sz w:val="16"/>
                  <w:szCs w:val="16"/>
                </w:rPr>
                <w:t>11.7</w:t>
              </w:r>
            </w:ins>
          </w:p>
        </w:tc>
      </w:tr>
      <w:tr w:rsidR="001C69FD" w:rsidRPr="00511225" w14:paraId="6D3F8660" w14:textId="77777777" w:rsidTr="001C69FD">
        <w:trPr>
          <w:ins w:id="454" w:author="Huawei-Chunying Gu" w:date="2025-11-03T17:10:00Z"/>
        </w:trPr>
        <w:tc>
          <w:tcPr>
            <w:tcW w:w="1691" w:type="dxa"/>
            <w:tcBorders>
              <w:top w:val="nil"/>
              <w:bottom w:val="nil"/>
            </w:tcBorders>
          </w:tcPr>
          <w:p w14:paraId="5CABBDD5" w14:textId="77777777" w:rsidR="001C69FD" w:rsidRPr="00511225" w:rsidRDefault="001C69FD" w:rsidP="001C69FD">
            <w:pPr>
              <w:pStyle w:val="TAC"/>
              <w:rPr>
                <w:ins w:id="455" w:author="Huawei-Chunying Gu" w:date="2025-11-03T17:10:00Z"/>
                <w:sz w:val="16"/>
                <w:szCs w:val="16"/>
              </w:rPr>
            </w:pPr>
          </w:p>
        </w:tc>
        <w:tc>
          <w:tcPr>
            <w:tcW w:w="638" w:type="dxa"/>
            <w:tcBorders>
              <w:top w:val="nil"/>
              <w:bottom w:val="single" w:sz="4" w:space="0" w:color="auto"/>
            </w:tcBorders>
          </w:tcPr>
          <w:p w14:paraId="439E848C" w14:textId="77777777" w:rsidR="001C69FD" w:rsidRPr="00511225" w:rsidRDefault="001C69FD" w:rsidP="001C69FD">
            <w:pPr>
              <w:pStyle w:val="TAC"/>
              <w:rPr>
                <w:ins w:id="456" w:author="Huawei-Chunying Gu" w:date="2025-11-03T17:10:00Z"/>
                <w:sz w:val="16"/>
                <w:szCs w:val="16"/>
                <w:lang w:eastAsia="zh-CN"/>
              </w:rPr>
            </w:pPr>
          </w:p>
        </w:tc>
        <w:tc>
          <w:tcPr>
            <w:tcW w:w="629" w:type="dxa"/>
          </w:tcPr>
          <w:p w14:paraId="334FC57A" w14:textId="0F2B0B46" w:rsidR="001C69FD" w:rsidRPr="00511225" w:rsidRDefault="001C69FD" w:rsidP="001C69FD">
            <w:pPr>
              <w:pStyle w:val="TAC"/>
              <w:rPr>
                <w:ins w:id="457" w:author="Huawei-Chunying Gu" w:date="2025-11-03T17:10:00Z"/>
                <w:sz w:val="16"/>
                <w:szCs w:val="16"/>
                <w:lang w:eastAsia="zh-CN"/>
              </w:rPr>
            </w:pPr>
            <w:ins w:id="458" w:author="Huawei-Chunying Gu" w:date="2025-11-03T17:10:00Z">
              <w:r w:rsidRPr="00511225">
                <w:rPr>
                  <w:sz w:val="16"/>
                  <w:szCs w:val="16"/>
                  <w:lang w:eastAsia="zh-CN"/>
                </w:rPr>
                <w:t>n7</w:t>
              </w:r>
              <w:r>
                <w:rPr>
                  <w:sz w:val="16"/>
                  <w:szCs w:val="16"/>
                  <w:lang w:eastAsia="zh-CN"/>
                </w:rPr>
                <w:t>8</w:t>
              </w:r>
            </w:ins>
          </w:p>
        </w:tc>
        <w:tc>
          <w:tcPr>
            <w:tcW w:w="1406" w:type="dxa"/>
          </w:tcPr>
          <w:p w14:paraId="1657B243" w14:textId="40B61112" w:rsidR="001C69FD" w:rsidRPr="00511225" w:rsidRDefault="001C69FD" w:rsidP="001C69FD">
            <w:pPr>
              <w:pStyle w:val="TAC"/>
              <w:rPr>
                <w:ins w:id="459" w:author="Huawei-Chunying Gu" w:date="2025-11-03T17:10:00Z"/>
                <w:sz w:val="16"/>
                <w:szCs w:val="16"/>
                <w:lang w:eastAsia="zh-CN"/>
              </w:rPr>
            </w:pPr>
            <w:ins w:id="460" w:author="Huawei-Chunying Gu" w:date="2025-11-03T17:10:00Z">
              <w:r w:rsidRPr="00511225">
                <w:rPr>
                  <w:rFonts w:eastAsiaTheme="minorEastAsia"/>
                  <w:sz w:val="16"/>
                  <w:szCs w:val="16"/>
                  <w:lang w:eastAsia="ja-JP"/>
                </w:rPr>
                <w:t>10</w:t>
              </w:r>
            </w:ins>
          </w:p>
        </w:tc>
        <w:tc>
          <w:tcPr>
            <w:tcW w:w="3312" w:type="dxa"/>
          </w:tcPr>
          <w:p w14:paraId="3D5E7F1E" w14:textId="1524FF75" w:rsidR="001C69FD" w:rsidRPr="00511225" w:rsidRDefault="00FF38AA" w:rsidP="001C69FD">
            <w:pPr>
              <w:pStyle w:val="TAC"/>
              <w:rPr>
                <w:ins w:id="461" w:author="Huawei-Chunying Gu" w:date="2025-11-03T17:10:00Z"/>
                <w:sz w:val="16"/>
                <w:szCs w:val="16"/>
              </w:rPr>
            </w:pPr>
            <w:ins w:id="462" w:author="Huawei-Chunying Gu" w:date="2025-11-03T17:12:00Z">
              <w:r w:rsidRPr="00511225">
                <w:rPr>
                  <w:sz w:val="16"/>
                  <w:szCs w:val="16"/>
                </w:rPr>
                <w:t>REF_aggressor</w:t>
              </w:r>
            </w:ins>
          </w:p>
        </w:tc>
      </w:tr>
      <w:tr w:rsidR="001C69FD" w:rsidRPr="00511225" w14:paraId="491B1409" w14:textId="77777777" w:rsidTr="001C69FD">
        <w:trPr>
          <w:ins w:id="463" w:author="Huawei-Chunying Gu" w:date="2025-11-03T17:10:00Z"/>
        </w:trPr>
        <w:tc>
          <w:tcPr>
            <w:tcW w:w="1691" w:type="dxa"/>
            <w:tcBorders>
              <w:top w:val="nil"/>
              <w:bottom w:val="nil"/>
            </w:tcBorders>
          </w:tcPr>
          <w:p w14:paraId="336606F2" w14:textId="77777777" w:rsidR="001C69FD" w:rsidRPr="00511225" w:rsidRDefault="001C69FD" w:rsidP="001C69FD">
            <w:pPr>
              <w:pStyle w:val="TAC"/>
              <w:rPr>
                <w:ins w:id="464" w:author="Huawei-Chunying Gu" w:date="2025-11-03T17:10:00Z"/>
                <w:sz w:val="16"/>
                <w:szCs w:val="16"/>
              </w:rPr>
            </w:pPr>
          </w:p>
        </w:tc>
        <w:tc>
          <w:tcPr>
            <w:tcW w:w="638" w:type="dxa"/>
            <w:tcBorders>
              <w:top w:val="single" w:sz="4" w:space="0" w:color="auto"/>
              <w:bottom w:val="nil"/>
            </w:tcBorders>
          </w:tcPr>
          <w:p w14:paraId="6C254D2D" w14:textId="23F0339B" w:rsidR="001C69FD" w:rsidRPr="00511225" w:rsidRDefault="001C69FD" w:rsidP="001C69FD">
            <w:pPr>
              <w:pStyle w:val="TAC"/>
              <w:rPr>
                <w:ins w:id="465" w:author="Huawei-Chunying Gu" w:date="2025-11-03T17:10:00Z"/>
                <w:sz w:val="16"/>
                <w:szCs w:val="16"/>
                <w:lang w:eastAsia="zh-CN"/>
              </w:rPr>
            </w:pPr>
            <w:ins w:id="466" w:author="Huawei-Chunying Gu" w:date="2025-11-03T17:10:00Z">
              <w:r w:rsidRPr="00511225">
                <w:rPr>
                  <w:sz w:val="16"/>
                  <w:szCs w:val="16"/>
                  <w:lang w:eastAsia="zh-CN"/>
                </w:rPr>
                <w:t>4</w:t>
              </w:r>
            </w:ins>
          </w:p>
        </w:tc>
        <w:tc>
          <w:tcPr>
            <w:tcW w:w="629" w:type="dxa"/>
          </w:tcPr>
          <w:p w14:paraId="6E0E9A53" w14:textId="1286B19B" w:rsidR="001C69FD" w:rsidRPr="00511225" w:rsidRDefault="001C69FD" w:rsidP="001C69FD">
            <w:pPr>
              <w:pStyle w:val="TAC"/>
              <w:rPr>
                <w:ins w:id="467" w:author="Huawei-Chunying Gu" w:date="2025-11-03T17:10:00Z"/>
                <w:sz w:val="16"/>
                <w:szCs w:val="16"/>
                <w:lang w:eastAsia="zh-CN"/>
              </w:rPr>
            </w:pPr>
            <w:ins w:id="468" w:author="Huawei-Chunying Gu" w:date="2025-11-03T17:10:00Z">
              <w:r w:rsidRPr="00511225">
                <w:rPr>
                  <w:sz w:val="16"/>
                  <w:szCs w:val="16"/>
                  <w:lang w:eastAsia="zh-CN"/>
                </w:rPr>
                <w:t>n41</w:t>
              </w:r>
            </w:ins>
          </w:p>
        </w:tc>
        <w:tc>
          <w:tcPr>
            <w:tcW w:w="1406" w:type="dxa"/>
          </w:tcPr>
          <w:p w14:paraId="41436068" w14:textId="5DAB3179" w:rsidR="001C69FD" w:rsidRPr="00511225" w:rsidRDefault="001C69FD" w:rsidP="001C69FD">
            <w:pPr>
              <w:pStyle w:val="TAC"/>
              <w:rPr>
                <w:ins w:id="469" w:author="Huawei-Chunying Gu" w:date="2025-11-03T17:10:00Z"/>
                <w:sz w:val="16"/>
                <w:szCs w:val="16"/>
                <w:lang w:eastAsia="zh-CN"/>
              </w:rPr>
            </w:pPr>
            <w:ins w:id="470" w:author="Huawei-Chunying Gu" w:date="2025-11-03T17:10:00Z">
              <w:r w:rsidRPr="00511225">
                <w:rPr>
                  <w:rFonts w:eastAsiaTheme="minorEastAsia"/>
                  <w:sz w:val="16"/>
                  <w:szCs w:val="16"/>
                  <w:lang w:eastAsia="ja-JP"/>
                </w:rPr>
                <w:t>10</w:t>
              </w:r>
            </w:ins>
            <w:ins w:id="471" w:author="Huawei-Chunying Gu" w:date="2025-11-03T17:12:00Z">
              <w:r w:rsidR="00FF38AA">
                <w:rPr>
                  <w:rFonts w:eastAsiaTheme="minorEastAsia"/>
                  <w:sz w:val="16"/>
                  <w:szCs w:val="16"/>
                  <w:lang w:eastAsia="ja-JP"/>
                </w:rPr>
                <w:t>0</w:t>
              </w:r>
            </w:ins>
          </w:p>
        </w:tc>
        <w:tc>
          <w:tcPr>
            <w:tcW w:w="3312" w:type="dxa"/>
          </w:tcPr>
          <w:p w14:paraId="50D6522B" w14:textId="297B8F0F" w:rsidR="001C69FD" w:rsidRPr="00511225" w:rsidRDefault="00FF38AA" w:rsidP="001C69FD">
            <w:pPr>
              <w:pStyle w:val="TAC"/>
              <w:rPr>
                <w:ins w:id="472" w:author="Huawei-Chunying Gu" w:date="2025-11-03T17:10:00Z"/>
                <w:sz w:val="16"/>
                <w:szCs w:val="16"/>
              </w:rPr>
            </w:pPr>
            <w:ins w:id="473" w:author="Huawei-Chunying Gu" w:date="2025-11-03T17:13:00Z">
              <w:r w:rsidRPr="00511225">
                <w:rPr>
                  <w:sz w:val="16"/>
                  <w:szCs w:val="16"/>
                </w:rPr>
                <w:t>REF_victim +</w:t>
              </w:r>
              <w:r>
                <w:rPr>
                  <w:sz w:val="16"/>
                  <w:szCs w:val="16"/>
                </w:rPr>
                <w:t>3.6</w:t>
              </w:r>
            </w:ins>
          </w:p>
        </w:tc>
      </w:tr>
      <w:tr w:rsidR="001C69FD" w:rsidRPr="00511225" w14:paraId="53055B4E" w14:textId="77777777" w:rsidTr="001C69FD">
        <w:trPr>
          <w:ins w:id="474" w:author="Huawei-Chunying Gu" w:date="2025-11-03T17:10:00Z"/>
        </w:trPr>
        <w:tc>
          <w:tcPr>
            <w:tcW w:w="1691" w:type="dxa"/>
            <w:tcBorders>
              <w:top w:val="nil"/>
              <w:bottom w:val="nil"/>
            </w:tcBorders>
          </w:tcPr>
          <w:p w14:paraId="534ADBEB" w14:textId="77777777" w:rsidR="001C69FD" w:rsidRPr="00511225" w:rsidRDefault="001C69FD" w:rsidP="001C69FD">
            <w:pPr>
              <w:pStyle w:val="TAC"/>
              <w:rPr>
                <w:ins w:id="475" w:author="Huawei-Chunying Gu" w:date="2025-11-03T17:10:00Z"/>
                <w:sz w:val="16"/>
                <w:szCs w:val="16"/>
              </w:rPr>
            </w:pPr>
          </w:p>
        </w:tc>
        <w:tc>
          <w:tcPr>
            <w:tcW w:w="638" w:type="dxa"/>
            <w:tcBorders>
              <w:top w:val="nil"/>
              <w:bottom w:val="single" w:sz="4" w:space="0" w:color="auto"/>
            </w:tcBorders>
          </w:tcPr>
          <w:p w14:paraId="79E3B197" w14:textId="77777777" w:rsidR="001C69FD" w:rsidRPr="00511225" w:rsidRDefault="001C69FD" w:rsidP="001C69FD">
            <w:pPr>
              <w:pStyle w:val="TAC"/>
              <w:rPr>
                <w:ins w:id="476" w:author="Huawei-Chunying Gu" w:date="2025-11-03T17:10:00Z"/>
                <w:sz w:val="16"/>
                <w:szCs w:val="16"/>
                <w:lang w:eastAsia="zh-CN"/>
              </w:rPr>
            </w:pPr>
          </w:p>
        </w:tc>
        <w:tc>
          <w:tcPr>
            <w:tcW w:w="629" w:type="dxa"/>
          </w:tcPr>
          <w:p w14:paraId="2F20F6C0" w14:textId="5A1B8870" w:rsidR="001C69FD" w:rsidRPr="00511225" w:rsidRDefault="001C69FD" w:rsidP="001C69FD">
            <w:pPr>
              <w:pStyle w:val="TAC"/>
              <w:rPr>
                <w:ins w:id="477" w:author="Huawei-Chunying Gu" w:date="2025-11-03T17:10:00Z"/>
                <w:sz w:val="16"/>
                <w:szCs w:val="16"/>
                <w:lang w:eastAsia="zh-CN"/>
              </w:rPr>
            </w:pPr>
            <w:ins w:id="478" w:author="Huawei-Chunying Gu" w:date="2025-11-03T17:10:00Z">
              <w:r w:rsidRPr="00511225">
                <w:rPr>
                  <w:sz w:val="16"/>
                  <w:szCs w:val="16"/>
                  <w:lang w:eastAsia="zh-CN"/>
                </w:rPr>
                <w:t>n7</w:t>
              </w:r>
              <w:r>
                <w:rPr>
                  <w:sz w:val="16"/>
                  <w:szCs w:val="16"/>
                  <w:lang w:eastAsia="zh-CN"/>
                </w:rPr>
                <w:t>8</w:t>
              </w:r>
            </w:ins>
          </w:p>
        </w:tc>
        <w:tc>
          <w:tcPr>
            <w:tcW w:w="1406" w:type="dxa"/>
          </w:tcPr>
          <w:p w14:paraId="1EA6F832" w14:textId="74723D6B" w:rsidR="001C69FD" w:rsidRPr="00511225" w:rsidRDefault="001C69FD" w:rsidP="001C69FD">
            <w:pPr>
              <w:pStyle w:val="TAC"/>
              <w:rPr>
                <w:ins w:id="479" w:author="Huawei-Chunying Gu" w:date="2025-11-03T17:10:00Z"/>
                <w:sz w:val="16"/>
                <w:szCs w:val="16"/>
                <w:lang w:eastAsia="zh-CN"/>
              </w:rPr>
            </w:pPr>
            <w:ins w:id="480" w:author="Huawei-Chunying Gu" w:date="2025-11-03T17:10:00Z">
              <w:r w:rsidRPr="00511225">
                <w:rPr>
                  <w:rFonts w:eastAsiaTheme="minorEastAsia"/>
                  <w:sz w:val="16"/>
                  <w:szCs w:val="16"/>
                  <w:lang w:eastAsia="ja-JP"/>
                </w:rPr>
                <w:t>10</w:t>
              </w:r>
            </w:ins>
          </w:p>
        </w:tc>
        <w:tc>
          <w:tcPr>
            <w:tcW w:w="3312" w:type="dxa"/>
          </w:tcPr>
          <w:p w14:paraId="068C64D8" w14:textId="1C47DFFB" w:rsidR="001C69FD" w:rsidRPr="00511225" w:rsidRDefault="00FF38AA" w:rsidP="001C69FD">
            <w:pPr>
              <w:pStyle w:val="TAC"/>
              <w:rPr>
                <w:ins w:id="481" w:author="Huawei-Chunying Gu" w:date="2025-11-03T17:10:00Z"/>
                <w:sz w:val="16"/>
                <w:szCs w:val="16"/>
              </w:rPr>
            </w:pPr>
            <w:ins w:id="482" w:author="Huawei-Chunying Gu" w:date="2025-11-03T17:12:00Z">
              <w:r w:rsidRPr="00511225">
                <w:rPr>
                  <w:sz w:val="16"/>
                  <w:szCs w:val="16"/>
                </w:rPr>
                <w:t>REF_aggressor</w:t>
              </w:r>
            </w:ins>
          </w:p>
        </w:tc>
      </w:tr>
      <w:tr w:rsidR="001C69FD" w:rsidRPr="00511225" w14:paraId="17D6F77F" w14:textId="77777777" w:rsidTr="001C69FD">
        <w:trPr>
          <w:ins w:id="483" w:author="Huawei-Chunying Gu" w:date="2025-11-03T17:10:00Z"/>
        </w:trPr>
        <w:tc>
          <w:tcPr>
            <w:tcW w:w="1691" w:type="dxa"/>
            <w:tcBorders>
              <w:top w:val="nil"/>
              <w:bottom w:val="nil"/>
            </w:tcBorders>
          </w:tcPr>
          <w:p w14:paraId="62D6EFB2" w14:textId="77777777" w:rsidR="001C69FD" w:rsidRPr="00511225" w:rsidRDefault="001C69FD" w:rsidP="001C69FD">
            <w:pPr>
              <w:pStyle w:val="TAC"/>
              <w:rPr>
                <w:ins w:id="484" w:author="Huawei-Chunying Gu" w:date="2025-11-03T17:10:00Z"/>
                <w:sz w:val="16"/>
                <w:szCs w:val="16"/>
              </w:rPr>
            </w:pPr>
          </w:p>
        </w:tc>
        <w:tc>
          <w:tcPr>
            <w:tcW w:w="638" w:type="dxa"/>
            <w:tcBorders>
              <w:top w:val="single" w:sz="4" w:space="0" w:color="auto"/>
              <w:bottom w:val="nil"/>
            </w:tcBorders>
          </w:tcPr>
          <w:p w14:paraId="6AB667D0" w14:textId="07D3723B" w:rsidR="001C69FD" w:rsidRPr="00511225" w:rsidRDefault="001C69FD" w:rsidP="001C69FD">
            <w:pPr>
              <w:pStyle w:val="TAC"/>
              <w:rPr>
                <w:ins w:id="485" w:author="Huawei-Chunying Gu" w:date="2025-11-03T17:10:00Z"/>
                <w:sz w:val="16"/>
                <w:szCs w:val="16"/>
                <w:lang w:eastAsia="zh-CN"/>
              </w:rPr>
            </w:pPr>
            <w:ins w:id="486" w:author="Huawei-Chunying Gu" w:date="2025-11-03T17:10:00Z">
              <w:r w:rsidRPr="00511225">
                <w:rPr>
                  <w:sz w:val="16"/>
                  <w:szCs w:val="16"/>
                  <w:lang w:eastAsia="zh-CN"/>
                </w:rPr>
                <w:t>5</w:t>
              </w:r>
            </w:ins>
          </w:p>
        </w:tc>
        <w:tc>
          <w:tcPr>
            <w:tcW w:w="629" w:type="dxa"/>
          </w:tcPr>
          <w:p w14:paraId="72B982D5" w14:textId="1D8B767D" w:rsidR="001C69FD" w:rsidRPr="00511225" w:rsidRDefault="001C69FD" w:rsidP="001C69FD">
            <w:pPr>
              <w:pStyle w:val="TAC"/>
              <w:rPr>
                <w:ins w:id="487" w:author="Huawei-Chunying Gu" w:date="2025-11-03T17:10:00Z"/>
                <w:sz w:val="16"/>
                <w:szCs w:val="16"/>
                <w:lang w:eastAsia="zh-CN"/>
              </w:rPr>
            </w:pPr>
            <w:ins w:id="488" w:author="Huawei-Chunying Gu" w:date="2025-11-03T17:10:00Z">
              <w:r w:rsidRPr="00511225">
                <w:rPr>
                  <w:sz w:val="16"/>
                  <w:szCs w:val="16"/>
                  <w:lang w:eastAsia="zh-CN"/>
                </w:rPr>
                <w:t>n41</w:t>
              </w:r>
            </w:ins>
          </w:p>
        </w:tc>
        <w:tc>
          <w:tcPr>
            <w:tcW w:w="1406" w:type="dxa"/>
          </w:tcPr>
          <w:p w14:paraId="51DD1146" w14:textId="740370EC" w:rsidR="001C69FD" w:rsidRPr="00511225" w:rsidRDefault="001C69FD" w:rsidP="001C69FD">
            <w:pPr>
              <w:pStyle w:val="TAC"/>
              <w:rPr>
                <w:ins w:id="489" w:author="Huawei-Chunying Gu" w:date="2025-11-03T17:10:00Z"/>
                <w:sz w:val="16"/>
                <w:szCs w:val="16"/>
                <w:lang w:eastAsia="zh-CN"/>
              </w:rPr>
            </w:pPr>
            <w:ins w:id="490" w:author="Huawei-Chunying Gu" w:date="2025-11-03T17:10:00Z">
              <w:r w:rsidRPr="00511225">
                <w:rPr>
                  <w:rFonts w:eastAsiaTheme="minorEastAsia"/>
                  <w:sz w:val="16"/>
                  <w:szCs w:val="16"/>
                  <w:lang w:eastAsia="ja-JP"/>
                </w:rPr>
                <w:t>100</w:t>
              </w:r>
            </w:ins>
          </w:p>
        </w:tc>
        <w:tc>
          <w:tcPr>
            <w:tcW w:w="3312" w:type="dxa"/>
          </w:tcPr>
          <w:p w14:paraId="28EC99DA" w14:textId="32A8AD39" w:rsidR="001C69FD" w:rsidRPr="00511225" w:rsidRDefault="00FB3595" w:rsidP="001C69FD">
            <w:pPr>
              <w:pStyle w:val="TAC"/>
              <w:rPr>
                <w:ins w:id="491" w:author="Huawei-Chunying Gu" w:date="2025-11-03T17:10:00Z"/>
                <w:sz w:val="16"/>
                <w:szCs w:val="16"/>
              </w:rPr>
            </w:pPr>
            <w:ins w:id="492" w:author="Huawei-Chunying Gu" w:date="2025-11-03T17:13:00Z">
              <w:r w:rsidRPr="00511225">
                <w:rPr>
                  <w:sz w:val="16"/>
                  <w:szCs w:val="16"/>
                </w:rPr>
                <w:t>REF_aggressor</w:t>
              </w:r>
            </w:ins>
          </w:p>
        </w:tc>
      </w:tr>
      <w:tr w:rsidR="001C69FD" w:rsidRPr="00511225" w14:paraId="003B25F7" w14:textId="77777777" w:rsidTr="001C69FD">
        <w:trPr>
          <w:ins w:id="493" w:author="Huawei-Chunying Gu" w:date="2025-11-03T17:10:00Z"/>
        </w:trPr>
        <w:tc>
          <w:tcPr>
            <w:tcW w:w="1691" w:type="dxa"/>
            <w:tcBorders>
              <w:top w:val="nil"/>
              <w:bottom w:val="nil"/>
            </w:tcBorders>
          </w:tcPr>
          <w:p w14:paraId="6739690F" w14:textId="77777777" w:rsidR="001C69FD" w:rsidRPr="00511225" w:rsidRDefault="001C69FD" w:rsidP="001C69FD">
            <w:pPr>
              <w:pStyle w:val="TAC"/>
              <w:rPr>
                <w:ins w:id="494" w:author="Huawei-Chunying Gu" w:date="2025-11-03T17:10:00Z"/>
                <w:sz w:val="16"/>
                <w:szCs w:val="16"/>
              </w:rPr>
            </w:pPr>
          </w:p>
        </w:tc>
        <w:tc>
          <w:tcPr>
            <w:tcW w:w="638" w:type="dxa"/>
            <w:tcBorders>
              <w:top w:val="nil"/>
              <w:bottom w:val="single" w:sz="4" w:space="0" w:color="auto"/>
            </w:tcBorders>
          </w:tcPr>
          <w:p w14:paraId="20805DC3" w14:textId="77777777" w:rsidR="001C69FD" w:rsidRPr="00511225" w:rsidRDefault="001C69FD" w:rsidP="001C69FD">
            <w:pPr>
              <w:pStyle w:val="TAC"/>
              <w:rPr>
                <w:ins w:id="495" w:author="Huawei-Chunying Gu" w:date="2025-11-03T17:10:00Z"/>
                <w:sz w:val="16"/>
                <w:szCs w:val="16"/>
                <w:lang w:eastAsia="zh-CN"/>
              </w:rPr>
            </w:pPr>
          </w:p>
        </w:tc>
        <w:tc>
          <w:tcPr>
            <w:tcW w:w="629" w:type="dxa"/>
          </w:tcPr>
          <w:p w14:paraId="7799B83C" w14:textId="562EC83C" w:rsidR="001C69FD" w:rsidRPr="00511225" w:rsidRDefault="001C69FD" w:rsidP="001C69FD">
            <w:pPr>
              <w:pStyle w:val="TAC"/>
              <w:rPr>
                <w:ins w:id="496" w:author="Huawei-Chunying Gu" w:date="2025-11-03T17:10:00Z"/>
                <w:sz w:val="16"/>
                <w:szCs w:val="16"/>
                <w:lang w:eastAsia="zh-CN"/>
              </w:rPr>
            </w:pPr>
            <w:ins w:id="497" w:author="Huawei-Chunying Gu" w:date="2025-11-03T17:10:00Z">
              <w:r w:rsidRPr="00511225">
                <w:rPr>
                  <w:sz w:val="16"/>
                  <w:szCs w:val="16"/>
                  <w:lang w:eastAsia="zh-CN"/>
                </w:rPr>
                <w:t>n7</w:t>
              </w:r>
              <w:r>
                <w:rPr>
                  <w:sz w:val="16"/>
                  <w:szCs w:val="16"/>
                  <w:lang w:eastAsia="zh-CN"/>
                </w:rPr>
                <w:t>8</w:t>
              </w:r>
            </w:ins>
          </w:p>
        </w:tc>
        <w:tc>
          <w:tcPr>
            <w:tcW w:w="1406" w:type="dxa"/>
          </w:tcPr>
          <w:p w14:paraId="5F3DD10D" w14:textId="4B7CB951" w:rsidR="001C69FD" w:rsidRPr="00511225" w:rsidRDefault="001C69FD" w:rsidP="001C69FD">
            <w:pPr>
              <w:pStyle w:val="TAC"/>
              <w:rPr>
                <w:ins w:id="498" w:author="Huawei-Chunying Gu" w:date="2025-11-03T17:10:00Z"/>
                <w:sz w:val="16"/>
                <w:szCs w:val="16"/>
                <w:lang w:eastAsia="zh-CN"/>
              </w:rPr>
            </w:pPr>
            <w:ins w:id="499" w:author="Huawei-Chunying Gu" w:date="2025-11-03T17:10:00Z">
              <w:r w:rsidRPr="00511225">
                <w:rPr>
                  <w:rFonts w:eastAsiaTheme="minorEastAsia"/>
                  <w:sz w:val="16"/>
                  <w:szCs w:val="16"/>
                  <w:lang w:eastAsia="ja-JP"/>
                </w:rPr>
                <w:t>10</w:t>
              </w:r>
            </w:ins>
          </w:p>
        </w:tc>
        <w:tc>
          <w:tcPr>
            <w:tcW w:w="3312" w:type="dxa"/>
          </w:tcPr>
          <w:p w14:paraId="6189D848" w14:textId="6986BCB6" w:rsidR="001C69FD" w:rsidRPr="00511225" w:rsidRDefault="00FB3595" w:rsidP="001C69FD">
            <w:pPr>
              <w:pStyle w:val="TAC"/>
              <w:rPr>
                <w:ins w:id="500" w:author="Huawei-Chunying Gu" w:date="2025-11-03T17:10:00Z"/>
                <w:sz w:val="16"/>
                <w:szCs w:val="16"/>
              </w:rPr>
            </w:pPr>
            <w:ins w:id="501" w:author="Huawei-Chunying Gu" w:date="2025-11-03T17:13:00Z">
              <w:r w:rsidRPr="00511225">
                <w:rPr>
                  <w:sz w:val="16"/>
                  <w:szCs w:val="16"/>
                </w:rPr>
                <w:t>REF_victim +</w:t>
              </w:r>
              <w:r>
                <w:rPr>
                  <w:sz w:val="16"/>
                  <w:szCs w:val="16"/>
                </w:rPr>
                <w:t>8.3</w:t>
              </w:r>
            </w:ins>
          </w:p>
        </w:tc>
      </w:tr>
      <w:tr w:rsidR="00FB3595" w:rsidRPr="00511225" w14:paraId="378B12CD" w14:textId="77777777" w:rsidTr="001C69FD">
        <w:trPr>
          <w:ins w:id="502" w:author="Huawei-Chunying Gu" w:date="2025-11-03T17:10:00Z"/>
        </w:trPr>
        <w:tc>
          <w:tcPr>
            <w:tcW w:w="1691" w:type="dxa"/>
            <w:tcBorders>
              <w:top w:val="nil"/>
              <w:bottom w:val="nil"/>
            </w:tcBorders>
          </w:tcPr>
          <w:p w14:paraId="78AED5FD" w14:textId="77777777" w:rsidR="00FB3595" w:rsidRPr="00511225" w:rsidRDefault="00FB3595" w:rsidP="00FB3595">
            <w:pPr>
              <w:pStyle w:val="TAC"/>
              <w:rPr>
                <w:ins w:id="503" w:author="Huawei-Chunying Gu" w:date="2025-11-03T17:10:00Z"/>
                <w:sz w:val="16"/>
                <w:szCs w:val="16"/>
              </w:rPr>
            </w:pPr>
          </w:p>
        </w:tc>
        <w:tc>
          <w:tcPr>
            <w:tcW w:w="638" w:type="dxa"/>
            <w:tcBorders>
              <w:top w:val="single" w:sz="4" w:space="0" w:color="auto"/>
              <w:bottom w:val="nil"/>
            </w:tcBorders>
          </w:tcPr>
          <w:p w14:paraId="66543DFF" w14:textId="215FC8DE" w:rsidR="00FB3595" w:rsidRPr="00511225" w:rsidRDefault="00FB3595" w:rsidP="00FB3595">
            <w:pPr>
              <w:pStyle w:val="TAC"/>
              <w:rPr>
                <w:ins w:id="504" w:author="Huawei-Chunying Gu" w:date="2025-11-03T17:10:00Z"/>
                <w:sz w:val="16"/>
                <w:szCs w:val="16"/>
                <w:lang w:eastAsia="zh-CN"/>
              </w:rPr>
            </w:pPr>
            <w:ins w:id="505" w:author="Huawei-Chunying Gu" w:date="2025-11-03T17:10:00Z">
              <w:r>
                <w:rPr>
                  <w:sz w:val="16"/>
                  <w:szCs w:val="16"/>
                  <w:lang w:eastAsia="zh-CN"/>
                </w:rPr>
                <w:t>6</w:t>
              </w:r>
            </w:ins>
          </w:p>
        </w:tc>
        <w:tc>
          <w:tcPr>
            <w:tcW w:w="629" w:type="dxa"/>
          </w:tcPr>
          <w:p w14:paraId="48DB5FD7" w14:textId="180A2C76" w:rsidR="00FB3595" w:rsidRPr="00511225" w:rsidRDefault="00FB3595" w:rsidP="00FB3595">
            <w:pPr>
              <w:pStyle w:val="TAC"/>
              <w:rPr>
                <w:ins w:id="506" w:author="Huawei-Chunying Gu" w:date="2025-11-03T17:10:00Z"/>
                <w:sz w:val="16"/>
                <w:szCs w:val="16"/>
                <w:lang w:eastAsia="zh-CN"/>
              </w:rPr>
            </w:pPr>
            <w:ins w:id="507" w:author="Huawei-Chunying Gu" w:date="2025-11-03T17:10:00Z">
              <w:r w:rsidRPr="00511225">
                <w:rPr>
                  <w:sz w:val="16"/>
                  <w:szCs w:val="16"/>
                  <w:lang w:eastAsia="zh-CN"/>
                </w:rPr>
                <w:t>n41</w:t>
              </w:r>
            </w:ins>
          </w:p>
        </w:tc>
        <w:tc>
          <w:tcPr>
            <w:tcW w:w="1406" w:type="dxa"/>
          </w:tcPr>
          <w:p w14:paraId="22F88CC8" w14:textId="486AC2F7" w:rsidR="00FB3595" w:rsidRPr="00511225" w:rsidRDefault="00FB3595" w:rsidP="00FB3595">
            <w:pPr>
              <w:pStyle w:val="TAC"/>
              <w:rPr>
                <w:ins w:id="508" w:author="Huawei-Chunying Gu" w:date="2025-11-03T17:10:00Z"/>
                <w:sz w:val="16"/>
                <w:szCs w:val="16"/>
                <w:lang w:eastAsia="zh-CN"/>
              </w:rPr>
            </w:pPr>
            <w:ins w:id="509" w:author="Huawei-Chunying Gu" w:date="2025-11-03T17:13:00Z">
              <w:r>
                <w:rPr>
                  <w:sz w:val="16"/>
                  <w:szCs w:val="16"/>
                  <w:lang w:eastAsia="zh-CN"/>
                </w:rPr>
                <w:t>10</w:t>
              </w:r>
            </w:ins>
          </w:p>
        </w:tc>
        <w:tc>
          <w:tcPr>
            <w:tcW w:w="3312" w:type="dxa"/>
          </w:tcPr>
          <w:p w14:paraId="343D87AF" w14:textId="216B9786" w:rsidR="00FB3595" w:rsidRPr="00511225" w:rsidRDefault="00FB3595" w:rsidP="00FB3595">
            <w:pPr>
              <w:pStyle w:val="TAC"/>
              <w:rPr>
                <w:ins w:id="510" w:author="Huawei-Chunying Gu" w:date="2025-11-03T17:10:00Z"/>
                <w:sz w:val="16"/>
                <w:szCs w:val="16"/>
              </w:rPr>
            </w:pPr>
            <w:ins w:id="511" w:author="Huawei-Chunying Gu" w:date="2025-11-03T17:13:00Z">
              <w:r w:rsidRPr="00511225">
                <w:rPr>
                  <w:sz w:val="16"/>
                  <w:szCs w:val="16"/>
                </w:rPr>
                <w:t>REF_victim +</w:t>
              </w:r>
              <w:r>
                <w:rPr>
                  <w:sz w:val="16"/>
                  <w:szCs w:val="16"/>
                </w:rPr>
                <w:t>4.5</w:t>
              </w:r>
            </w:ins>
          </w:p>
        </w:tc>
      </w:tr>
      <w:tr w:rsidR="00FB3595" w:rsidRPr="00511225" w14:paraId="61880913" w14:textId="77777777" w:rsidTr="001C69FD">
        <w:trPr>
          <w:ins w:id="512" w:author="Huawei-Chunying Gu" w:date="2025-11-03T17:10:00Z"/>
        </w:trPr>
        <w:tc>
          <w:tcPr>
            <w:tcW w:w="1691" w:type="dxa"/>
            <w:tcBorders>
              <w:top w:val="nil"/>
              <w:bottom w:val="nil"/>
            </w:tcBorders>
          </w:tcPr>
          <w:p w14:paraId="3A7F0AC4" w14:textId="77777777" w:rsidR="00FB3595" w:rsidRPr="00511225" w:rsidRDefault="00FB3595" w:rsidP="00FB3595">
            <w:pPr>
              <w:pStyle w:val="TAC"/>
              <w:rPr>
                <w:ins w:id="513" w:author="Huawei-Chunying Gu" w:date="2025-11-03T17:10:00Z"/>
                <w:sz w:val="16"/>
                <w:szCs w:val="16"/>
              </w:rPr>
            </w:pPr>
          </w:p>
        </w:tc>
        <w:tc>
          <w:tcPr>
            <w:tcW w:w="638" w:type="dxa"/>
            <w:tcBorders>
              <w:top w:val="nil"/>
              <w:bottom w:val="single" w:sz="4" w:space="0" w:color="auto"/>
            </w:tcBorders>
          </w:tcPr>
          <w:p w14:paraId="36CCD161" w14:textId="77777777" w:rsidR="00FB3595" w:rsidRPr="00511225" w:rsidRDefault="00FB3595" w:rsidP="00FB3595">
            <w:pPr>
              <w:pStyle w:val="TAC"/>
              <w:rPr>
                <w:ins w:id="514" w:author="Huawei-Chunying Gu" w:date="2025-11-03T17:10:00Z"/>
                <w:sz w:val="16"/>
                <w:szCs w:val="16"/>
                <w:lang w:eastAsia="zh-CN"/>
              </w:rPr>
            </w:pPr>
          </w:p>
        </w:tc>
        <w:tc>
          <w:tcPr>
            <w:tcW w:w="629" w:type="dxa"/>
          </w:tcPr>
          <w:p w14:paraId="6A893759" w14:textId="5958641C" w:rsidR="00FB3595" w:rsidRPr="00511225" w:rsidRDefault="00FB3595" w:rsidP="00FB3595">
            <w:pPr>
              <w:pStyle w:val="TAC"/>
              <w:rPr>
                <w:ins w:id="515" w:author="Huawei-Chunying Gu" w:date="2025-11-03T17:10:00Z"/>
                <w:sz w:val="16"/>
                <w:szCs w:val="16"/>
                <w:lang w:eastAsia="zh-CN"/>
              </w:rPr>
            </w:pPr>
            <w:ins w:id="516" w:author="Huawei-Chunying Gu" w:date="2025-11-03T17:10:00Z">
              <w:r w:rsidRPr="00511225">
                <w:rPr>
                  <w:sz w:val="16"/>
                  <w:szCs w:val="16"/>
                  <w:lang w:eastAsia="zh-CN"/>
                </w:rPr>
                <w:t>n7</w:t>
              </w:r>
              <w:r>
                <w:rPr>
                  <w:sz w:val="16"/>
                  <w:szCs w:val="16"/>
                  <w:lang w:eastAsia="zh-CN"/>
                </w:rPr>
                <w:t>8</w:t>
              </w:r>
            </w:ins>
          </w:p>
        </w:tc>
        <w:tc>
          <w:tcPr>
            <w:tcW w:w="1406" w:type="dxa"/>
          </w:tcPr>
          <w:p w14:paraId="2D1D4B9E" w14:textId="421FFCD8" w:rsidR="00FB3595" w:rsidRPr="00511225" w:rsidRDefault="00FB3595" w:rsidP="00FB3595">
            <w:pPr>
              <w:pStyle w:val="TAC"/>
              <w:rPr>
                <w:ins w:id="517" w:author="Huawei-Chunying Gu" w:date="2025-11-03T17:10:00Z"/>
                <w:sz w:val="16"/>
                <w:szCs w:val="16"/>
                <w:lang w:eastAsia="zh-CN"/>
              </w:rPr>
            </w:pPr>
            <w:ins w:id="518" w:author="Huawei-Chunying Gu" w:date="2025-11-03T17:13:00Z">
              <w:r>
                <w:rPr>
                  <w:sz w:val="16"/>
                  <w:szCs w:val="16"/>
                  <w:lang w:eastAsia="zh-CN"/>
                </w:rPr>
                <w:t>100</w:t>
              </w:r>
            </w:ins>
          </w:p>
        </w:tc>
        <w:tc>
          <w:tcPr>
            <w:tcW w:w="3312" w:type="dxa"/>
          </w:tcPr>
          <w:p w14:paraId="57EAB0A8" w14:textId="501C382F" w:rsidR="00FB3595" w:rsidRPr="00511225" w:rsidRDefault="00FB3595" w:rsidP="00FB3595">
            <w:pPr>
              <w:pStyle w:val="TAC"/>
              <w:rPr>
                <w:ins w:id="519" w:author="Huawei-Chunying Gu" w:date="2025-11-03T17:10:00Z"/>
                <w:sz w:val="16"/>
                <w:szCs w:val="16"/>
              </w:rPr>
            </w:pPr>
            <w:ins w:id="520" w:author="Huawei-Chunying Gu" w:date="2025-11-03T17:13:00Z">
              <w:r w:rsidRPr="00511225">
                <w:rPr>
                  <w:sz w:val="16"/>
                  <w:szCs w:val="16"/>
                </w:rPr>
                <w:t>REF_aggressor</w:t>
              </w:r>
            </w:ins>
          </w:p>
        </w:tc>
      </w:tr>
      <w:tr w:rsidR="00FB3595" w:rsidRPr="00511225" w14:paraId="6B3EDD8E" w14:textId="77777777" w:rsidTr="001C69FD">
        <w:trPr>
          <w:ins w:id="521" w:author="Huawei-Chunying Gu" w:date="2025-11-03T17:10:00Z"/>
        </w:trPr>
        <w:tc>
          <w:tcPr>
            <w:tcW w:w="1691" w:type="dxa"/>
            <w:tcBorders>
              <w:top w:val="nil"/>
              <w:bottom w:val="nil"/>
            </w:tcBorders>
          </w:tcPr>
          <w:p w14:paraId="3F5530A1" w14:textId="77777777" w:rsidR="00FB3595" w:rsidRPr="00511225" w:rsidRDefault="00FB3595" w:rsidP="00FB3595">
            <w:pPr>
              <w:pStyle w:val="TAC"/>
              <w:rPr>
                <w:ins w:id="522" w:author="Huawei-Chunying Gu" w:date="2025-11-03T17:10:00Z"/>
                <w:sz w:val="16"/>
                <w:szCs w:val="16"/>
              </w:rPr>
            </w:pPr>
          </w:p>
        </w:tc>
        <w:tc>
          <w:tcPr>
            <w:tcW w:w="638" w:type="dxa"/>
            <w:tcBorders>
              <w:top w:val="single" w:sz="4" w:space="0" w:color="auto"/>
              <w:bottom w:val="nil"/>
            </w:tcBorders>
          </w:tcPr>
          <w:p w14:paraId="42377352" w14:textId="72A9B76D" w:rsidR="00FB3595" w:rsidRPr="00511225" w:rsidRDefault="00FB3595" w:rsidP="00FB3595">
            <w:pPr>
              <w:pStyle w:val="TAC"/>
              <w:rPr>
                <w:ins w:id="523" w:author="Huawei-Chunying Gu" w:date="2025-11-03T17:10:00Z"/>
                <w:sz w:val="16"/>
                <w:szCs w:val="16"/>
                <w:lang w:eastAsia="zh-CN"/>
              </w:rPr>
            </w:pPr>
            <w:ins w:id="524" w:author="Huawei-Chunying Gu" w:date="2025-11-03T17:10:00Z">
              <w:r>
                <w:rPr>
                  <w:sz w:val="16"/>
                  <w:szCs w:val="16"/>
                  <w:lang w:eastAsia="zh-CN"/>
                </w:rPr>
                <w:t>7</w:t>
              </w:r>
            </w:ins>
          </w:p>
        </w:tc>
        <w:tc>
          <w:tcPr>
            <w:tcW w:w="629" w:type="dxa"/>
          </w:tcPr>
          <w:p w14:paraId="644FDAAB" w14:textId="380617CF" w:rsidR="00FB3595" w:rsidRPr="00511225" w:rsidRDefault="00FB3595" w:rsidP="00FB3595">
            <w:pPr>
              <w:pStyle w:val="TAC"/>
              <w:rPr>
                <w:ins w:id="525" w:author="Huawei-Chunying Gu" w:date="2025-11-03T17:10:00Z"/>
                <w:sz w:val="16"/>
                <w:szCs w:val="16"/>
                <w:lang w:eastAsia="zh-CN"/>
              </w:rPr>
            </w:pPr>
            <w:ins w:id="526" w:author="Huawei-Chunying Gu" w:date="2025-11-03T17:10:00Z">
              <w:r w:rsidRPr="00511225">
                <w:rPr>
                  <w:sz w:val="16"/>
                  <w:szCs w:val="16"/>
                  <w:lang w:eastAsia="zh-CN"/>
                </w:rPr>
                <w:t>n41</w:t>
              </w:r>
            </w:ins>
          </w:p>
        </w:tc>
        <w:tc>
          <w:tcPr>
            <w:tcW w:w="1406" w:type="dxa"/>
          </w:tcPr>
          <w:p w14:paraId="6684AFB4" w14:textId="47A3A65A" w:rsidR="00FB3595" w:rsidRPr="00511225" w:rsidRDefault="00FB3595" w:rsidP="00FB3595">
            <w:pPr>
              <w:pStyle w:val="TAC"/>
              <w:rPr>
                <w:ins w:id="527" w:author="Huawei-Chunying Gu" w:date="2025-11-03T17:10:00Z"/>
                <w:sz w:val="16"/>
                <w:szCs w:val="16"/>
                <w:lang w:eastAsia="zh-CN"/>
              </w:rPr>
            </w:pPr>
            <w:ins w:id="528" w:author="Huawei-Chunying Gu" w:date="2025-11-03T17:13:00Z">
              <w:r>
                <w:rPr>
                  <w:sz w:val="16"/>
                  <w:szCs w:val="16"/>
                  <w:lang w:eastAsia="zh-CN"/>
                </w:rPr>
                <w:t>10</w:t>
              </w:r>
            </w:ins>
          </w:p>
        </w:tc>
        <w:tc>
          <w:tcPr>
            <w:tcW w:w="3312" w:type="dxa"/>
          </w:tcPr>
          <w:p w14:paraId="0B558794" w14:textId="0A5C3D5D" w:rsidR="00FB3595" w:rsidRPr="00511225" w:rsidRDefault="00FB3595" w:rsidP="00FB3595">
            <w:pPr>
              <w:pStyle w:val="TAC"/>
              <w:rPr>
                <w:ins w:id="529" w:author="Huawei-Chunying Gu" w:date="2025-11-03T17:10:00Z"/>
                <w:sz w:val="16"/>
                <w:szCs w:val="16"/>
              </w:rPr>
            </w:pPr>
            <w:ins w:id="530" w:author="Huawei-Chunying Gu" w:date="2025-11-03T17:13:00Z">
              <w:r w:rsidRPr="00511225">
                <w:rPr>
                  <w:sz w:val="16"/>
                  <w:szCs w:val="16"/>
                </w:rPr>
                <w:t>REF_victim +</w:t>
              </w:r>
              <w:r>
                <w:rPr>
                  <w:sz w:val="16"/>
                  <w:szCs w:val="16"/>
                </w:rPr>
                <w:t>4</w:t>
              </w:r>
            </w:ins>
            <w:ins w:id="531" w:author="Huawei-Chunying Gu" w:date="2025-11-03T17:14:00Z">
              <w:r>
                <w:rPr>
                  <w:sz w:val="16"/>
                  <w:szCs w:val="16"/>
                </w:rPr>
                <w:t>.5</w:t>
              </w:r>
            </w:ins>
          </w:p>
        </w:tc>
      </w:tr>
      <w:tr w:rsidR="00FB3595" w:rsidRPr="00511225" w14:paraId="540C11FB" w14:textId="77777777" w:rsidTr="001C69FD">
        <w:trPr>
          <w:ins w:id="532" w:author="Huawei-Chunying Gu" w:date="2025-11-03T17:10:00Z"/>
        </w:trPr>
        <w:tc>
          <w:tcPr>
            <w:tcW w:w="1691" w:type="dxa"/>
            <w:tcBorders>
              <w:top w:val="nil"/>
              <w:bottom w:val="single" w:sz="4" w:space="0" w:color="auto"/>
            </w:tcBorders>
          </w:tcPr>
          <w:p w14:paraId="3DF11F0A" w14:textId="77777777" w:rsidR="00FB3595" w:rsidRPr="00511225" w:rsidRDefault="00FB3595" w:rsidP="00FB3595">
            <w:pPr>
              <w:pStyle w:val="TAC"/>
              <w:rPr>
                <w:ins w:id="533" w:author="Huawei-Chunying Gu" w:date="2025-11-03T17:10:00Z"/>
                <w:sz w:val="16"/>
                <w:szCs w:val="16"/>
              </w:rPr>
            </w:pPr>
          </w:p>
        </w:tc>
        <w:tc>
          <w:tcPr>
            <w:tcW w:w="638" w:type="dxa"/>
            <w:tcBorders>
              <w:top w:val="nil"/>
              <w:bottom w:val="single" w:sz="4" w:space="0" w:color="auto"/>
            </w:tcBorders>
          </w:tcPr>
          <w:p w14:paraId="66409F9E" w14:textId="77777777" w:rsidR="00FB3595" w:rsidRPr="00511225" w:rsidRDefault="00FB3595" w:rsidP="00FB3595">
            <w:pPr>
              <w:pStyle w:val="TAC"/>
              <w:rPr>
                <w:ins w:id="534" w:author="Huawei-Chunying Gu" w:date="2025-11-03T17:10:00Z"/>
                <w:sz w:val="16"/>
                <w:szCs w:val="16"/>
                <w:lang w:eastAsia="zh-CN"/>
              </w:rPr>
            </w:pPr>
          </w:p>
        </w:tc>
        <w:tc>
          <w:tcPr>
            <w:tcW w:w="629" w:type="dxa"/>
          </w:tcPr>
          <w:p w14:paraId="58385A32" w14:textId="5CCC36D1" w:rsidR="00FB3595" w:rsidRPr="00511225" w:rsidRDefault="00FB3595" w:rsidP="00FB3595">
            <w:pPr>
              <w:pStyle w:val="TAC"/>
              <w:rPr>
                <w:ins w:id="535" w:author="Huawei-Chunying Gu" w:date="2025-11-03T17:10:00Z"/>
                <w:sz w:val="16"/>
                <w:szCs w:val="16"/>
                <w:lang w:eastAsia="zh-CN"/>
              </w:rPr>
            </w:pPr>
            <w:ins w:id="536" w:author="Huawei-Chunying Gu" w:date="2025-11-03T17:10:00Z">
              <w:r w:rsidRPr="00511225">
                <w:rPr>
                  <w:sz w:val="16"/>
                  <w:szCs w:val="16"/>
                  <w:lang w:eastAsia="zh-CN"/>
                </w:rPr>
                <w:t>n7</w:t>
              </w:r>
              <w:r>
                <w:rPr>
                  <w:sz w:val="16"/>
                  <w:szCs w:val="16"/>
                  <w:lang w:eastAsia="zh-CN"/>
                </w:rPr>
                <w:t>8</w:t>
              </w:r>
            </w:ins>
          </w:p>
        </w:tc>
        <w:tc>
          <w:tcPr>
            <w:tcW w:w="1406" w:type="dxa"/>
          </w:tcPr>
          <w:p w14:paraId="04E91C4A" w14:textId="7B5FFABA" w:rsidR="00FB3595" w:rsidRPr="00511225" w:rsidRDefault="00FB3595" w:rsidP="00FB3595">
            <w:pPr>
              <w:pStyle w:val="TAC"/>
              <w:rPr>
                <w:ins w:id="537" w:author="Huawei-Chunying Gu" w:date="2025-11-03T17:10:00Z"/>
                <w:sz w:val="16"/>
                <w:szCs w:val="16"/>
                <w:lang w:eastAsia="zh-CN"/>
              </w:rPr>
            </w:pPr>
            <w:ins w:id="538" w:author="Huawei-Chunying Gu" w:date="2025-11-03T17:13:00Z">
              <w:r>
                <w:rPr>
                  <w:sz w:val="16"/>
                  <w:szCs w:val="16"/>
                  <w:lang w:eastAsia="zh-CN"/>
                </w:rPr>
                <w:t>100</w:t>
              </w:r>
            </w:ins>
          </w:p>
        </w:tc>
        <w:tc>
          <w:tcPr>
            <w:tcW w:w="3312" w:type="dxa"/>
          </w:tcPr>
          <w:p w14:paraId="7DEEFA7A" w14:textId="4DCD24BF" w:rsidR="00FB3595" w:rsidRPr="00511225" w:rsidRDefault="00FB3595" w:rsidP="00FB3595">
            <w:pPr>
              <w:pStyle w:val="TAC"/>
              <w:rPr>
                <w:ins w:id="539" w:author="Huawei-Chunying Gu" w:date="2025-11-03T17:10:00Z"/>
                <w:sz w:val="16"/>
                <w:szCs w:val="16"/>
              </w:rPr>
            </w:pPr>
            <w:ins w:id="540" w:author="Huawei-Chunying Gu" w:date="2025-11-03T17:13:00Z">
              <w:r w:rsidRPr="00511225">
                <w:rPr>
                  <w:sz w:val="16"/>
                  <w:szCs w:val="16"/>
                </w:rPr>
                <w:t>REF_aggressor</w:t>
              </w:r>
            </w:ins>
          </w:p>
        </w:tc>
      </w:tr>
      <w:tr w:rsidR="00FB3595" w:rsidRPr="00511225" w14:paraId="580B8E58" w14:textId="77777777" w:rsidTr="001C69FD">
        <w:tc>
          <w:tcPr>
            <w:tcW w:w="1691" w:type="dxa"/>
            <w:tcBorders>
              <w:top w:val="single" w:sz="4" w:space="0" w:color="auto"/>
              <w:bottom w:val="nil"/>
            </w:tcBorders>
          </w:tcPr>
          <w:p w14:paraId="6298482F" w14:textId="77777777" w:rsidR="00FB3595" w:rsidRPr="00511225" w:rsidRDefault="00FB3595" w:rsidP="00FB3595">
            <w:pPr>
              <w:pStyle w:val="TAC"/>
              <w:rPr>
                <w:sz w:val="16"/>
                <w:szCs w:val="16"/>
              </w:rPr>
            </w:pPr>
            <w:r w:rsidRPr="00511225">
              <w:rPr>
                <w:sz w:val="16"/>
                <w:szCs w:val="16"/>
              </w:rPr>
              <w:t>CA_n48A-n66A</w:t>
            </w:r>
          </w:p>
        </w:tc>
        <w:tc>
          <w:tcPr>
            <w:tcW w:w="638" w:type="dxa"/>
            <w:tcBorders>
              <w:top w:val="single" w:sz="4" w:space="0" w:color="auto"/>
              <w:bottom w:val="nil"/>
            </w:tcBorders>
          </w:tcPr>
          <w:p w14:paraId="07160D11" w14:textId="77777777" w:rsidR="00FB3595" w:rsidRPr="00511225" w:rsidRDefault="00FB3595" w:rsidP="00FB3595">
            <w:pPr>
              <w:pStyle w:val="TAC"/>
              <w:rPr>
                <w:sz w:val="16"/>
                <w:szCs w:val="16"/>
                <w:lang w:eastAsia="zh-CN"/>
              </w:rPr>
            </w:pPr>
            <w:r w:rsidRPr="00511225">
              <w:rPr>
                <w:sz w:val="16"/>
                <w:szCs w:val="16"/>
                <w:lang w:eastAsia="zh-CN"/>
              </w:rPr>
              <w:t>1</w:t>
            </w:r>
          </w:p>
        </w:tc>
        <w:tc>
          <w:tcPr>
            <w:tcW w:w="629" w:type="dxa"/>
          </w:tcPr>
          <w:p w14:paraId="73FFFE6B" w14:textId="77777777" w:rsidR="00FB3595" w:rsidRPr="00511225" w:rsidRDefault="00FB3595" w:rsidP="00FB3595">
            <w:pPr>
              <w:pStyle w:val="TAC"/>
              <w:rPr>
                <w:sz w:val="16"/>
                <w:szCs w:val="16"/>
                <w:lang w:eastAsia="zh-CN"/>
              </w:rPr>
            </w:pPr>
            <w:r w:rsidRPr="00511225">
              <w:rPr>
                <w:sz w:val="16"/>
                <w:szCs w:val="16"/>
                <w:lang w:eastAsia="zh-CN"/>
              </w:rPr>
              <w:t>n48</w:t>
            </w:r>
          </w:p>
        </w:tc>
        <w:tc>
          <w:tcPr>
            <w:tcW w:w="1406" w:type="dxa"/>
          </w:tcPr>
          <w:p w14:paraId="3ED04662"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5728ECA6" w14:textId="77777777" w:rsidR="00FB3595" w:rsidRPr="00511225" w:rsidRDefault="00FB3595" w:rsidP="00FB3595">
            <w:pPr>
              <w:pStyle w:val="TAC"/>
              <w:rPr>
                <w:sz w:val="16"/>
                <w:szCs w:val="16"/>
                <w:lang w:eastAsia="zh-CN"/>
              </w:rPr>
            </w:pPr>
            <w:r w:rsidRPr="00511225">
              <w:rPr>
                <w:sz w:val="16"/>
                <w:szCs w:val="16"/>
              </w:rPr>
              <w:t>REF_aggressor</w:t>
            </w:r>
          </w:p>
        </w:tc>
      </w:tr>
      <w:tr w:rsidR="00FB3595" w:rsidRPr="00511225" w14:paraId="2B9D7DA4" w14:textId="77777777" w:rsidTr="00D40283">
        <w:tc>
          <w:tcPr>
            <w:tcW w:w="1691" w:type="dxa"/>
            <w:tcBorders>
              <w:top w:val="nil"/>
              <w:bottom w:val="nil"/>
            </w:tcBorders>
          </w:tcPr>
          <w:p w14:paraId="4E60B157"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6E803B9B" w14:textId="77777777" w:rsidR="00FB3595" w:rsidRPr="00511225" w:rsidRDefault="00FB3595" w:rsidP="00FB3595">
            <w:pPr>
              <w:pStyle w:val="TAC"/>
              <w:rPr>
                <w:sz w:val="16"/>
                <w:szCs w:val="16"/>
              </w:rPr>
            </w:pPr>
          </w:p>
        </w:tc>
        <w:tc>
          <w:tcPr>
            <w:tcW w:w="629" w:type="dxa"/>
          </w:tcPr>
          <w:p w14:paraId="487BA3D1"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4A48622A"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55EACBE9" w14:textId="77777777" w:rsidR="00FB3595" w:rsidRPr="00511225" w:rsidRDefault="00FB3595" w:rsidP="00FB3595">
            <w:pPr>
              <w:pStyle w:val="TAC"/>
              <w:rPr>
                <w:sz w:val="16"/>
                <w:szCs w:val="16"/>
                <w:lang w:eastAsia="zh-CN"/>
              </w:rPr>
            </w:pPr>
            <w:r w:rsidRPr="00511225">
              <w:rPr>
                <w:sz w:val="16"/>
                <w:szCs w:val="16"/>
              </w:rPr>
              <w:t>REF_victim</w:t>
            </w:r>
            <w:r w:rsidRPr="00511225">
              <w:rPr>
                <w:sz w:val="16"/>
                <w:szCs w:val="16"/>
                <w:lang w:eastAsia="zh-CN"/>
              </w:rPr>
              <w:t xml:space="preserve"> + 5.0</w:t>
            </w:r>
          </w:p>
        </w:tc>
      </w:tr>
      <w:tr w:rsidR="00FB3595" w:rsidRPr="00511225" w14:paraId="0825F32F" w14:textId="77777777" w:rsidTr="00D40283">
        <w:tc>
          <w:tcPr>
            <w:tcW w:w="1691" w:type="dxa"/>
            <w:tcBorders>
              <w:top w:val="nil"/>
              <w:bottom w:val="nil"/>
            </w:tcBorders>
          </w:tcPr>
          <w:p w14:paraId="53E9C7CE" w14:textId="77777777" w:rsidR="00FB3595" w:rsidRPr="00511225" w:rsidRDefault="00FB3595" w:rsidP="00FB3595">
            <w:pPr>
              <w:pStyle w:val="TAC"/>
              <w:rPr>
                <w:sz w:val="16"/>
                <w:szCs w:val="16"/>
              </w:rPr>
            </w:pPr>
          </w:p>
        </w:tc>
        <w:tc>
          <w:tcPr>
            <w:tcW w:w="638" w:type="dxa"/>
            <w:tcBorders>
              <w:top w:val="single" w:sz="4" w:space="0" w:color="auto"/>
              <w:bottom w:val="nil"/>
            </w:tcBorders>
          </w:tcPr>
          <w:p w14:paraId="4AA311C3" w14:textId="77777777" w:rsidR="00FB3595" w:rsidRPr="00511225" w:rsidRDefault="00FB3595" w:rsidP="00FB3595">
            <w:pPr>
              <w:pStyle w:val="TAC"/>
              <w:rPr>
                <w:sz w:val="16"/>
                <w:szCs w:val="16"/>
                <w:lang w:eastAsia="zh-CN"/>
              </w:rPr>
            </w:pPr>
            <w:r w:rsidRPr="00511225">
              <w:rPr>
                <w:sz w:val="16"/>
                <w:szCs w:val="16"/>
                <w:lang w:eastAsia="zh-CN"/>
              </w:rPr>
              <w:t>2</w:t>
            </w:r>
          </w:p>
        </w:tc>
        <w:tc>
          <w:tcPr>
            <w:tcW w:w="629" w:type="dxa"/>
          </w:tcPr>
          <w:p w14:paraId="6CED3D34" w14:textId="77777777" w:rsidR="00FB3595" w:rsidRPr="00511225" w:rsidRDefault="00FB3595" w:rsidP="00FB3595">
            <w:pPr>
              <w:pStyle w:val="TAC"/>
              <w:rPr>
                <w:sz w:val="16"/>
                <w:szCs w:val="16"/>
                <w:lang w:eastAsia="zh-CN"/>
              </w:rPr>
            </w:pPr>
            <w:r w:rsidRPr="00511225">
              <w:rPr>
                <w:sz w:val="16"/>
                <w:szCs w:val="16"/>
                <w:lang w:eastAsia="zh-CN"/>
              </w:rPr>
              <w:t>n48</w:t>
            </w:r>
          </w:p>
        </w:tc>
        <w:tc>
          <w:tcPr>
            <w:tcW w:w="1406" w:type="dxa"/>
          </w:tcPr>
          <w:p w14:paraId="6451EC26"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35DD5C2D" w14:textId="77777777" w:rsidR="00FB3595" w:rsidRPr="00511225" w:rsidRDefault="00FB3595" w:rsidP="00FB3595">
            <w:pPr>
              <w:pStyle w:val="TAC"/>
              <w:rPr>
                <w:sz w:val="16"/>
                <w:szCs w:val="16"/>
                <w:lang w:eastAsia="zh-CN"/>
              </w:rPr>
            </w:pPr>
            <w:r w:rsidRPr="00511225">
              <w:rPr>
                <w:sz w:val="16"/>
                <w:szCs w:val="16"/>
              </w:rPr>
              <w:t>REF_victim</w:t>
            </w:r>
            <w:r w:rsidRPr="00511225">
              <w:rPr>
                <w:sz w:val="16"/>
                <w:szCs w:val="16"/>
                <w:lang w:eastAsia="zh-CN"/>
              </w:rPr>
              <w:t xml:space="preserve"> +27.1</w:t>
            </w:r>
          </w:p>
        </w:tc>
      </w:tr>
      <w:tr w:rsidR="00FB3595" w:rsidRPr="00511225" w14:paraId="247A0DE0" w14:textId="77777777" w:rsidTr="00D40283">
        <w:tc>
          <w:tcPr>
            <w:tcW w:w="1691" w:type="dxa"/>
            <w:tcBorders>
              <w:top w:val="nil"/>
              <w:bottom w:val="nil"/>
            </w:tcBorders>
          </w:tcPr>
          <w:p w14:paraId="32EEF478"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14256162" w14:textId="77777777" w:rsidR="00FB3595" w:rsidRPr="00511225" w:rsidRDefault="00FB3595" w:rsidP="00FB3595">
            <w:pPr>
              <w:pStyle w:val="TAC"/>
              <w:rPr>
                <w:sz w:val="16"/>
                <w:szCs w:val="16"/>
              </w:rPr>
            </w:pPr>
          </w:p>
        </w:tc>
        <w:tc>
          <w:tcPr>
            <w:tcW w:w="629" w:type="dxa"/>
          </w:tcPr>
          <w:p w14:paraId="7915B282"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506E111F"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2993C1AF" w14:textId="77777777" w:rsidR="00FB3595" w:rsidRPr="00511225" w:rsidRDefault="00FB3595" w:rsidP="00FB3595">
            <w:pPr>
              <w:pStyle w:val="TAC"/>
              <w:rPr>
                <w:sz w:val="16"/>
                <w:szCs w:val="16"/>
                <w:lang w:eastAsia="zh-CN"/>
              </w:rPr>
            </w:pPr>
            <w:r w:rsidRPr="00511225">
              <w:rPr>
                <w:sz w:val="16"/>
                <w:szCs w:val="16"/>
              </w:rPr>
              <w:t>REF_aggressor</w:t>
            </w:r>
          </w:p>
        </w:tc>
      </w:tr>
      <w:tr w:rsidR="00FB3595" w:rsidRPr="00511225" w14:paraId="7DD19B21" w14:textId="77777777" w:rsidTr="00D40283">
        <w:tc>
          <w:tcPr>
            <w:tcW w:w="1691" w:type="dxa"/>
            <w:tcBorders>
              <w:top w:val="nil"/>
              <w:bottom w:val="nil"/>
            </w:tcBorders>
          </w:tcPr>
          <w:p w14:paraId="7972FFCC" w14:textId="77777777" w:rsidR="00FB3595" w:rsidRPr="00511225" w:rsidRDefault="00FB3595" w:rsidP="00FB3595">
            <w:pPr>
              <w:pStyle w:val="TAC"/>
              <w:rPr>
                <w:sz w:val="16"/>
                <w:szCs w:val="16"/>
              </w:rPr>
            </w:pPr>
          </w:p>
        </w:tc>
        <w:tc>
          <w:tcPr>
            <w:tcW w:w="638" w:type="dxa"/>
            <w:tcBorders>
              <w:top w:val="single" w:sz="4" w:space="0" w:color="auto"/>
              <w:bottom w:val="nil"/>
            </w:tcBorders>
          </w:tcPr>
          <w:p w14:paraId="4BCC2281" w14:textId="77777777" w:rsidR="00FB3595" w:rsidRPr="00511225" w:rsidRDefault="00FB3595" w:rsidP="00FB3595">
            <w:pPr>
              <w:pStyle w:val="TAC"/>
              <w:rPr>
                <w:sz w:val="16"/>
                <w:szCs w:val="16"/>
                <w:lang w:eastAsia="zh-CN"/>
              </w:rPr>
            </w:pPr>
            <w:r w:rsidRPr="00511225">
              <w:rPr>
                <w:sz w:val="16"/>
                <w:szCs w:val="16"/>
                <w:lang w:eastAsia="zh-CN"/>
              </w:rPr>
              <w:t>3</w:t>
            </w:r>
          </w:p>
        </w:tc>
        <w:tc>
          <w:tcPr>
            <w:tcW w:w="629" w:type="dxa"/>
          </w:tcPr>
          <w:p w14:paraId="71549031" w14:textId="77777777" w:rsidR="00FB3595" w:rsidRPr="00511225" w:rsidRDefault="00FB3595" w:rsidP="00FB3595">
            <w:pPr>
              <w:pStyle w:val="TAC"/>
              <w:rPr>
                <w:sz w:val="16"/>
                <w:szCs w:val="16"/>
                <w:lang w:eastAsia="zh-CN"/>
              </w:rPr>
            </w:pPr>
            <w:r w:rsidRPr="00511225">
              <w:rPr>
                <w:sz w:val="16"/>
                <w:szCs w:val="16"/>
                <w:lang w:eastAsia="zh-CN"/>
              </w:rPr>
              <w:t>n48</w:t>
            </w:r>
          </w:p>
        </w:tc>
        <w:tc>
          <w:tcPr>
            <w:tcW w:w="1406" w:type="dxa"/>
          </w:tcPr>
          <w:p w14:paraId="542CA621" w14:textId="77777777" w:rsidR="00FB3595" w:rsidRPr="00511225" w:rsidRDefault="00FB3595" w:rsidP="00FB3595">
            <w:pPr>
              <w:pStyle w:val="TAC"/>
              <w:rPr>
                <w:sz w:val="16"/>
                <w:szCs w:val="16"/>
                <w:lang w:eastAsia="zh-CN"/>
              </w:rPr>
            </w:pPr>
            <w:r w:rsidRPr="00511225">
              <w:rPr>
                <w:sz w:val="16"/>
                <w:szCs w:val="16"/>
                <w:lang w:eastAsia="zh-CN"/>
              </w:rPr>
              <w:t>100</w:t>
            </w:r>
          </w:p>
        </w:tc>
        <w:tc>
          <w:tcPr>
            <w:tcW w:w="3312" w:type="dxa"/>
          </w:tcPr>
          <w:p w14:paraId="4FEE236B" w14:textId="77777777" w:rsidR="00FB3595" w:rsidRPr="00511225" w:rsidRDefault="00FB3595" w:rsidP="00FB3595">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FB3595" w:rsidRPr="00511225" w14:paraId="52346C87" w14:textId="77777777" w:rsidTr="00D40283">
        <w:tc>
          <w:tcPr>
            <w:tcW w:w="1691" w:type="dxa"/>
            <w:tcBorders>
              <w:top w:val="nil"/>
              <w:bottom w:val="nil"/>
            </w:tcBorders>
          </w:tcPr>
          <w:p w14:paraId="6D394A54"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49E576C5" w14:textId="77777777" w:rsidR="00FB3595" w:rsidRPr="00511225" w:rsidRDefault="00FB3595" w:rsidP="00FB3595">
            <w:pPr>
              <w:pStyle w:val="TAC"/>
              <w:rPr>
                <w:sz w:val="16"/>
                <w:szCs w:val="16"/>
              </w:rPr>
            </w:pPr>
          </w:p>
        </w:tc>
        <w:tc>
          <w:tcPr>
            <w:tcW w:w="629" w:type="dxa"/>
          </w:tcPr>
          <w:p w14:paraId="030A3FF5" w14:textId="77777777" w:rsidR="00FB3595" w:rsidRPr="00511225" w:rsidRDefault="00FB3595" w:rsidP="00FB3595">
            <w:pPr>
              <w:pStyle w:val="TAC"/>
              <w:rPr>
                <w:sz w:val="16"/>
                <w:szCs w:val="16"/>
              </w:rPr>
            </w:pPr>
            <w:r w:rsidRPr="00511225">
              <w:rPr>
                <w:sz w:val="16"/>
                <w:szCs w:val="16"/>
                <w:lang w:eastAsia="zh-CN"/>
              </w:rPr>
              <w:t>n66</w:t>
            </w:r>
          </w:p>
        </w:tc>
        <w:tc>
          <w:tcPr>
            <w:tcW w:w="1406" w:type="dxa"/>
          </w:tcPr>
          <w:p w14:paraId="3B444C0E" w14:textId="77777777" w:rsidR="00FB3595" w:rsidRPr="00511225" w:rsidRDefault="00FB3595" w:rsidP="00FB3595">
            <w:pPr>
              <w:pStyle w:val="TAC"/>
              <w:rPr>
                <w:sz w:val="16"/>
                <w:szCs w:val="16"/>
                <w:lang w:eastAsia="zh-CN"/>
              </w:rPr>
            </w:pPr>
            <w:r>
              <w:rPr>
                <w:sz w:val="16"/>
                <w:szCs w:val="16"/>
                <w:lang w:eastAsia="zh-CN"/>
              </w:rPr>
              <w:t>5</w:t>
            </w:r>
          </w:p>
        </w:tc>
        <w:tc>
          <w:tcPr>
            <w:tcW w:w="3312" w:type="dxa"/>
          </w:tcPr>
          <w:p w14:paraId="46269BD1" w14:textId="77777777" w:rsidR="00FB3595" w:rsidRPr="00511225" w:rsidRDefault="00FB3595" w:rsidP="00FB3595">
            <w:pPr>
              <w:pStyle w:val="TAC"/>
              <w:rPr>
                <w:sz w:val="16"/>
                <w:szCs w:val="16"/>
              </w:rPr>
            </w:pPr>
            <w:r w:rsidRPr="00511225">
              <w:rPr>
                <w:sz w:val="16"/>
                <w:szCs w:val="16"/>
              </w:rPr>
              <w:t>REF_aggressor</w:t>
            </w:r>
          </w:p>
        </w:tc>
      </w:tr>
      <w:tr w:rsidR="00FB3595" w:rsidRPr="00511225" w14:paraId="751FA809" w14:textId="77777777" w:rsidTr="00D40283">
        <w:tc>
          <w:tcPr>
            <w:tcW w:w="1691" w:type="dxa"/>
            <w:tcBorders>
              <w:bottom w:val="nil"/>
            </w:tcBorders>
          </w:tcPr>
          <w:p w14:paraId="40345B72" w14:textId="77777777" w:rsidR="00FB3595" w:rsidRPr="00511225" w:rsidRDefault="00FB3595" w:rsidP="00FB3595">
            <w:pPr>
              <w:pStyle w:val="TAC"/>
              <w:rPr>
                <w:sz w:val="16"/>
                <w:szCs w:val="16"/>
              </w:rPr>
            </w:pPr>
            <w:r w:rsidRPr="00511225">
              <w:rPr>
                <w:sz w:val="16"/>
                <w:szCs w:val="16"/>
              </w:rPr>
              <w:t>CA_n48A-n70A</w:t>
            </w:r>
          </w:p>
        </w:tc>
        <w:tc>
          <w:tcPr>
            <w:tcW w:w="638" w:type="dxa"/>
            <w:tcBorders>
              <w:bottom w:val="nil"/>
            </w:tcBorders>
          </w:tcPr>
          <w:p w14:paraId="33A50D8A" w14:textId="77777777" w:rsidR="00FB3595" w:rsidRPr="00511225" w:rsidRDefault="00FB3595" w:rsidP="00FB3595">
            <w:pPr>
              <w:pStyle w:val="TAC"/>
              <w:rPr>
                <w:sz w:val="16"/>
                <w:szCs w:val="16"/>
                <w:lang w:eastAsia="zh-CN"/>
              </w:rPr>
            </w:pPr>
            <w:r w:rsidRPr="00511225">
              <w:rPr>
                <w:sz w:val="16"/>
                <w:szCs w:val="16"/>
                <w:lang w:eastAsia="zh-CN"/>
              </w:rPr>
              <w:t>1</w:t>
            </w:r>
          </w:p>
        </w:tc>
        <w:tc>
          <w:tcPr>
            <w:tcW w:w="629" w:type="dxa"/>
          </w:tcPr>
          <w:p w14:paraId="5E053AE7" w14:textId="77777777" w:rsidR="00FB3595" w:rsidRPr="00511225" w:rsidRDefault="00FB3595" w:rsidP="00FB3595">
            <w:pPr>
              <w:pStyle w:val="TAC"/>
              <w:rPr>
                <w:sz w:val="16"/>
                <w:szCs w:val="16"/>
                <w:lang w:eastAsia="zh-CN"/>
              </w:rPr>
            </w:pPr>
            <w:r w:rsidRPr="00511225">
              <w:rPr>
                <w:sz w:val="16"/>
                <w:szCs w:val="16"/>
                <w:lang w:eastAsia="zh-CN"/>
              </w:rPr>
              <w:t>n48</w:t>
            </w:r>
          </w:p>
        </w:tc>
        <w:tc>
          <w:tcPr>
            <w:tcW w:w="1406" w:type="dxa"/>
          </w:tcPr>
          <w:p w14:paraId="09B18C9C"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Pr>
          <w:p w14:paraId="7B6BE43B" w14:textId="77777777" w:rsidR="00FB3595" w:rsidRPr="00511225" w:rsidRDefault="00FB3595" w:rsidP="00FB3595">
            <w:pPr>
              <w:pStyle w:val="TAC"/>
              <w:rPr>
                <w:sz w:val="16"/>
                <w:szCs w:val="16"/>
              </w:rPr>
            </w:pPr>
            <w:r w:rsidRPr="00511225">
              <w:rPr>
                <w:sz w:val="16"/>
                <w:szCs w:val="16"/>
              </w:rPr>
              <w:t>REF_aggressor</w:t>
            </w:r>
          </w:p>
        </w:tc>
      </w:tr>
      <w:tr w:rsidR="00FB3595" w:rsidRPr="00511225" w14:paraId="22314E07" w14:textId="77777777" w:rsidTr="00D40283">
        <w:tc>
          <w:tcPr>
            <w:tcW w:w="1691" w:type="dxa"/>
            <w:tcBorders>
              <w:top w:val="nil"/>
              <w:bottom w:val="single" w:sz="4" w:space="0" w:color="auto"/>
            </w:tcBorders>
          </w:tcPr>
          <w:p w14:paraId="5A7E642B"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3DD5AC0C" w14:textId="77777777" w:rsidR="00FB3595" w:rsidRPr="00511225" w:rsidRDefault="00FB3595" w:rsidP="00FB3595">
            <w:pPr>
              <w:pStyle w:val="TAC"/>
              <w:rPr>
                <w:sz w:val="16"/>
                <w:szCs w:val="16"/>
              </w:rPr>
            </w:pPr>
          </w:p>
        </w:tc>
        <w:tc>
          <w:tcPr>
            <w:tcW w:w="629" w:type="dxa"/>
          </w:tcPr>
          <w:p w14:paraId="49362DD0" w14:textId="77777777" w:rsidR="00FB3595" w:rsidRPr="00511225" w:rsidRDefault="00FB3595" w:rsidP="00FB3595">
            <w:pPr>
              <w:pStyle w:val="TAC"/>
              <w:rPr>
                <w:sz w:val="16"/>
                <w:szCs w:val="16"/>
                <w:lang w:eastAsia="zh-CN"/>
              </w:rPr>
            </w:pPr>
            <w:r w:rsidRPr="00511225">
              <w:rPr>
                <w:sz w:val="16"/>
                <w:szCs w:val="16"/>
                <w:lang w:eastAsia="zh-CN"/>
              </w:rPr>
              <w:t>n70</w:t>
            </w:r>
          </w:p>
        </w:tc>
        <w:tc>
          <w:tcPr>
            <w:tcW w:w="1406" w:type="dxa"/>
          </w:tcPr>
          <w:p w14:paraId="3E885C27" w14:textId="77777777" w:rsidR="00FB3595" w:rsidRPr="00511225" w:rsidRDefault="00FB3595" w:rsidP="00FB3595">
            <w:pPr>
              <w:pStyle w:val="TAC"/>
              <w:rPr>
                <w:sz w:val="16"/>
                <w:szCs w:val="16"/>
              </w:rPr>
            </w:pPr>
            <w:r w:rsidRPr="00511225">
              <w:rPr>
                <w:sz w:val="16"/>
                <w:szCs w:val="16"/>
                <w:lang w:eastAsia="zh-CN"/>
              </w:rPr>
              <w:t>15 MHz UL /25 MHz DL</w:t>
            </w:r>
          </w:p>
        </w:tc>
        <w:tc>
          <w:tcPr>
            <w:tcW w:w="3312" w:type="dxa"/>
          </w:tcPr>
          <w:p w14:paraId="10442AF9" w14:textId="77777777" w:rsidR="00FB3595" w:rsidRPr="00511225" w:rsidRDefault="00FB3595" w:rsidP="00FB3595">
            <w:pPr>
              <w:pStyle w:val="TAC"/>
              <w:rPr>
                <w:sz w:val="16"/>
                <w:szCs w:val="16"/>
              </w:rPr>
            </w:pPr>
            <w:r w:rsidRPr="00511225">
              <w:rPr>
                <w:sz w:val="16"/>
                <w:szCs w:val="16"/>
              </w:rPr>
              <w:t>REF_victim +26</w:t>
            </w:r>
          </w:p>
        </w:tc>
      </w:tr>
      <w:tr w:rsidR="00FB3595" w:rsidRPr="00511225" w14:paraId="41611D44" w14:textId="77777777" w:rsidTr="00D40283">
        <w:tc>
          <w:tcPr>
            <w:tcW w:w="1691" w:type="dxa"/>
            <w:tcBorders>
              <w:bottom w:val="nil"/>
            </w:tcBorders>
          </w:tcPr>
          <w:p w14:paraId="588B2587" w14:textId="77777777" w:rsidR="00FB3595" w:rsidRPr="00511225" w:rsidRDefault="00FB3595" w:rsidP="00FB3595">
            <w:pPr>
              <w:pStyle w:val="TAC"/>
              <w:rPr>
                <w:sz w:val="16"/>
                <w:szCs w:val="16"/>
              </w:rPr>
            </w:pPr>
            <w:r w:rsidRPr="00511225">
              <w:rPr>
                <w:sz w:val="16"/>
                <w:szCs w:val="16"/>
              </w:rPr>
              <w:t>CA_n66A-n71A</w:t>
            </w:r>
          </w:p>
        </w:tc>
        <w:tc>
          <w:tcPr>
            <w:tcW w:w="638" w:type="dxa"/>
            <w:tcBorders>
              <w:bottom w:val="nil"/>
            </w:tcBorders>
          </w:tcPr>
          <w:p w14:paraId="6D2B94B7" w14:textId="77777777" w:rsidR="00FB3595" w:rsidRPr="00511225" w:rsidRDefault="00FB3595" w:rsidP="00FB3595">
            <w:pPr>
              <w:pStyle w:val="TAC"/>
              <w:rPr>
                <w:sz w:val="16"/>
                <w:szCs w:val="16"/>
                <w:lang w:eastAsia="zh-CN"/>
              </w:rPr>
            </w:pPr>
            <w:r w:rsidRPr="00511225">
              <w:rPr>
                <w:sz w:val="16"/>
                <w:szCs w:val="16"/>
                <w:lang w:eastAsia="zh-CN"/>
              </w:rPr>
              <w:t>1</w:t>
            </w:r>
          </w:p>
        </w:tc>
        <w:tc>
          <w:tcPr>
            <w:tcW w:w="629" w:type="dxa"/>
          </w:tcPr>
          <w:p w14:paraId="3BF5272B"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46EC6BAC"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76EB7129" w14:textId="77777777" w:rsidR="00FB3595" w:rsidRPr="00511225" w:rsidRDefault="00FB3595" w:rsidP="00FB3595">
            <w:pPr>
              <w:pStyle w:val="TAC"/>
              <w:rPr>
                <w:sz w:val="16"/>
                <w:szCs w:val="16"/>
              </w:rPr>
            </w:pPr>
            <w:r w:rsidRPr="00511225">
              <w:rPr>
                <w:sz w:val="16"/>
                <w:szCs w:val="16"/>
              </w:rPr>
              <w:t>REF_victim +5</w:t>
            </w:r>
          </w:p>
        </w:tc>
      </w:tr>
      <w:tr w:rsidR="00FB3595" w:rsidRPr="00511225" w14:paraId="19DFD4A8" w14:textId="77777777" w:rsidTr="00D40283">
        <w:tc>
          <w:tcPr>
            <w:tcW w:w="1691" w:type="dxa"/>
            <w:tcBorders>
              <w:top w:val="nil"/>
              <w:bottom w:val="single" w:sz="4" w:space="0" w:color="auto"/>
            </w:tcBorders>
          </w:tcPr>
          <w:p w14:paraId="45AC9EC8"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0A5439C6" w14:textId="77777777" w:rsidR="00FB3595" w:rsidRPr="00511225" w:rsidRDefault="00FB3595" w:rsidP="00FB3595">
            <w:pPr>
              <w:pStyle w:val="TAC"/>
              <w:rPr>
                <w:sz w:val="16"/>
                <w:szCs w:val="16"/>
              </w:rPr>
            </w:pPr>
          </w:p>
        </w:tc>
        <w:tc>
          <w:tcPr>
            <w:tcW w:w="629" w:type="dxa"/>
          </w:tcPr>
          <w:p w14:paraId="5C390F9C"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Pr>
          <w:p w14:paraId="1418B3BC"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12B3E188" w14:textId="77777777" w:rsidR="00FB3595" w:rsidRPr="00511225" w:rsidRDefault="00FB3595" w:rsidP="00FB3595">
            <w:pPr>
              <w:pStyle w:val="TAC"/>
              <w:rPr>
                <w:sz w:val="16"/>
                <w:szCs w:val="16"/>
              </w:rPr>
            </w:pPr>
            <w:r w:rsidRPr="00511225">
              <w:rPr>
                <w:sz w:val="16"/>
                <w:szCs w:val="16"/>
              </w:rPr>
              <w:t>REF_aggressor</w:t>
            </w:r>
          </w:p>
        </w:tc>
      </w:tr>
      <w:tr w:rsidR="00FB3595" w:rsidRPr="00511225" w14:paraId="799FED07" w14:textId="77777777" w:rsidTr="00D40283">
        <w:tc>
          <w:tcPr>
            <w:tcW w:w="1691" w:type="dxa"/>
            <w:tcBorders>
              <w:bottom w:val="nil"/>
            </w:tcBorders>
          </w:tcPr>
          <w:p w14:paraId="3AEDF7FD" w14:textId="77777777" w:rsidR="00FB3595" w:rsidRPr="00511225" w:rsidRDefault="00FB3595" w:rsidP="00FB3595">
            <w:pPr>
              <w:pStyle w:val="TAC"/>
              <w:rPr>
                <w:sz w:val="16"/>
                <w:szCs w:val="16"/>
              </w:rPr>
            </w:pPr>
            <w:r w:rsidRPr="00511225">
              <w:rPr>
                <w:sz w:val="16"/>
                <w:szCs w:val="16"/>
              </w:rPr>
              <w:t>CA_n66A-n77A</w:t>
            </w:r>
          </w:p>
        </w:tc>
        <w:tc>
          <w:tcPr>
            <w:tcW w:w="638" w:type="dxa"/>
            <w:tcBorders>
              <w:bottom w:val="nil"/>
            </w:tcBorders>
          </w:tcPr>
          <w:p w14:paraId="564F7F46" w14:textId="77777777" w:rsidR="00FB3595" w:rsidRPr="00511225" w:rsidRDefault="00FB3595" w:rsidP="00FB3595">
            <w:pPr>
              <w:pStyle w:val="TAC"/>
              <w:rPr>
                <w:sz w:val="16"/>
                <w:szCs w:val="16"/>
                <w:lang w:eastAsia="zh-CN"/>
              </w:rPr>
            </w:pPr>
            <w:r w:rsidRPr="00511225">
              <w:rPr>
                <w:sz w:val="16"/>
                <w:szCs w:val="16"/>
                <w:lang w:eastAsia="zh-CN"/>
              </w:rPr>
              <w:t>1</w:t>
            </w:r>
          </w:p>
        </w:tc>
        <w:tc>
          <w:tcPr>
            <w:tcW w:w="629" w:type="dxa"/>
          </w:tcPr>
          <w:p w14:paraId="42D27C84"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1FFFB6DC"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3016E6C5" w14:textId="77777777" w:rsidR="00FB3595" w:rsidRPr="00511225" w:rsidRDefault="00FB3595" w:rsidP="00FB3595">
            <w:pPr>
              <w:pStyle w:val="TAC"/>
              <w:rPr>
                <w:sz w:val="16"/>
                <w:szCs w:val="16"/>
              </w:rPr>
            </w:pPr>
            <w:r w:rsidRPr="00511225">
              <w:rPr>
                <w:sz w:val="16"/>
                <w:szCs w:val="16"/>
              </w:rPr>
              <w:t>REF_aggressor</w:t>
            </w:r>
          </w:p>
        </w:tc>
      </w:tr>
      <w:tr w:rsidR="00FB3595" w:rsidRPr="00511225" w14:paraId="5396CDFF" w14:textId="77777777" w:rsidTr="00D40283">
        <w:tc>
          <w:tcPr>
            <w:tcW w:w="1691" w:type="dxa"/>
            <w:tcBorders>
              <w:top w:val="nil"/>
              <w:bottom w:val="nil"/>
            </w:tcBorders>
          </w:tcPr>
          <w:p w14:paraId="0755211A"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67E3AA26" w14:textId="77777777" w:rsidR="00FB3595" w:rsidRPr="00511225" w:rsidRDefault="00FB3595" w:rsidP="00FB3595">
            <w:pPr>
              <w:pStyle w:val="TAC"/>
              <w:rPr>
                <w:sz w:val="16"/>
                <w:szCs w:val="16"/>
              </w:rPr>
            </w:pPr>
          </w:p>
        </w:tc>
        <w:tc>
          <w:tcPr>
            <w:tcW w:w="629" w:type="dxa"/>
          </w:tcPr>
          <w:p w14:paraId="24036D7E" w14:textId="77777777" w:rsidR="00FB3595" w:rsidRPr="00511225" w:rsidRDefault="00FB3595" w:rsidP="00FB3595">
            <w:pPr>
              <w:pStyle w:val="TAC"/>
              <w:rPr>
                <w:sz w:val="16"/>
                <w:szCs w:val="16"/>
                <w:lang w:eastAsia="zh-CN"/>
              </w:rPr>
            </w:pPr>
            <w:r w:rsidRPr="00511225">
              <w:rPr>
                <w:sz w:val="16"/>
                <w:szCs w:val="16"/>
                <w:lang w:eastAsia="zh-CN"/>
              </w:rPr>
              <w:t>n77</w:t>
            </w:r>
          </w:p>
        </w:tc>
        <w:tc>
          <w:tcPr>
            <w:tcW w:w="1406" w:type="dxa"/>
          </w:tcPr>
          <w:p w14:paraId="328C2DA7"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Pr>
          <w:p w14:paraId="46C01FF5" w14:textId="77777777" w:rsidR="00FB3595" w:rsidRPr="00511225" w:rsidRDefault="00FB3595" w:rsidP="00FB3595">
            <w:pPr>
              <w:pStyle w:val="TAC"/>
              <w:rPr>
                <w:sz w:val="16"/>
                <w:szCs w:val="16"/>
              </w:rPr>
            </w:pPr>
            <w:r w:rsidRPr="00511225">
              <w:rPr>
                <w:sz w:val="16"/>
                <w:szCs w:val="16"/>
              </w:rPr>
              <w:t>REF_victim +23.9</w:t>
            </w:r>
          </w:p>
        </w:tc>
      </w:tr>
      <w:tr w:rsidR="00FB3595" w:rsidRPr="00511225" w14:paraId="6D1F8012" w14:textId="77777777" w:rsidTr="00D40283">
        <w:tc>
          <w:tcPr>
            <w:tcW w:w="1691" w:type="dxa"/>
            <w:tcBorders>
              <w:top w:val="nil"/>
              <w:bottom w:val="nil"/>
            </w:tcBorders>
          </w:tcPr>
          <w:p w14:paraId="5B69A13A" w14:textId="77777777" w:rsidR="00FB3595" w:rsidRPr="00511225" w:rsidRDefault="00FB3595" w:rsidP="00FB3595">
            <w:pPr>
              <w:pStyle w:val="TAC"/>
              <w:rPr>
                <w:sz w:val="16"/>
                <w:szCs w:val="16"/>
              </w:rPr>
            </w:pPr>
          </w:p>
        </w:tc>
        <w:tc>
          <w:tcPr>
            <w:tcW w:w="638" w:type="dxa"/>
            <w:tcBorders>
              <w:bottom w:val="nil"/>
            </w:tcBorders>
          </w:tcPr>
          <w:p w14:paraId="7E5B15FE" w14:textId="77777777" w:rsidR="00FB3595" w:rsidRPr="00511225" w:rsidRDefault="00FB3595" w:rsidP="00FB3595">
            <w:pPr>
              <w:pStyle w:val="TAC"/>
              <w:rPr>
                <w:sz w:val="16"/>
                <w:szCs w:val="16"/>
                <w:lang w:eastAsia="zh-CN"/>
              </w:rPr>
            </w:pPr>
            <w:r w:rsidRPr="00511225">
              <w:rPr>
                <w:sz w:val="16"/>
                <w:szCs w:val="16"/>
                <w:lang w:eastAsia="zh-CN"/>
              </w:rPr>
              <w:t>2</w:t>
            </w:r>
          </w:p>
        </w:tc>
        <w:tc>
          <w:tcPr>
            <w:tcW w:w="629" w:type="dxa"/>
          </w:tcPr>
          <w:p w14:paraId="0767AF02"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2FB18B69" w14:textId="77777777" w:rsidR="00FB3595" w:rsidRPr="00511225" w:rsidRDefault="00FB3595" w:rsidP="00FB3595">
            <w:pPr>
              <w:pStyle w:val="TAC"/>
              <w:rPr>
                <w:sz w:val="16"/>
                <w:szCs w:val="16"/>
                <w:lang w:eastAsia="zh-CN"/>
              </w:rPr>
            </w:pPr>
            <w:r>
              <w:rPr>
                <w:sz w:val="16"/>
                <w:szCs w:val="16"/>
                <w:lang w:eastAsia="zh-CN"/>
              </w:rPr>
              <w:t>5</w:t>
            </w:r>
          </w:p>
        </w:tc>
        <w:tc>
          <w:tcPr>
            <w:tcW w:w="3312" w:type="dxa"/>
          </w:tcPr>
          <w:p w14:paraId="493E1103" w14:textId="77777777" w:rsidR="00FB3595" w:rsidRPr="00511225" w:rsidRDefault="00FB3595" w:rsidP="00FB3595">
            <w:pPr>
              <w:pStyle w:val="TAC"/>
              <w:rPr>
                <w:sz w:val="16"/>
                <w:szCs w:val="16"/>
              </w:rPr>
            </w:pPr>
            <w:r w:rsidRPr="00511225">
              <w:rPr>
                <w:sz w:val="16"/>
                <w:szCs w:val="16"/>
              </w:rPr>
              <w:t>REF_aggressor</w:t>
            </w:r>
          </w:p>
        </w:tc>
      </w:tr>
      <w:tr w:rsidR="00FB3595" w:rsidRPr="00511225" w14:paraId="578F2D5B" w14:textId="77777777" w:rsidTr="00D40283">
        <w:tc>
          <w:tcPr>
            <w:tcW w:w="1691" w:type="dxa"/>
            <w:tcBorders>
              <w:top w:val="nil"/>
              <w:bottom w:val="nil"/>
            </w:tcBorders>
          </w:tcPr>
          <w:p w14:paraId="6C812687"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31AFE9C7" w14:textId="77777777" w:rsidR="00FB3595" w:rsidRPr="00511225" w:rsidRDefault="00FB3595" w:rsidP="00FB3595">
            <w:pPr>
              <w:pStyle w:val="TAC"/>
              <w:rPr>
                <w:sz w:val="16"/>
                <w:szCs w:val="16"/>
              </w:rPr>
            </w:pPr>
          </w:p>
        </w:tc>
        <w:tc>
          <w:tcPr>
            <w:tcW w:w="629" w:type="dxa"/>
          </w:tcPr>
          <w:p w14:paraId="44A83DF3" w14:textId="77777777" w:rsidR="00FB3595" w:rsidRPr="00511225" w:rsidRDefault="00FB3595" w:rsidP="00FB3595">
            <w:pPr>
              <w:pStyle w:val="TAC"/>
              <w:rPr>
                <w:sz w:val="16"/>
                <w:szCs w:val="16"/>
                <w:lang w:eastAsia="zh-CN"/>
              </w:rPr>
            </w:pPr>
            <w:r w:rsidRPr="00511225">
              <w:rPr>
                <w:sz w:val="16"/>
                <w:szCs w:val="16"/>
                <w:lang w:eastAsia="zh-CN"/>
              </w:rPr>
              <w:t>n77</w:t>
            </w:r>
          </w:p>
        </w:tc>
        <w:tc>
          <w:tcPr>
            <w:tcW w:w="1406" w:type="dxa"/>
          </w:tcPr>
          <w:p w14:paraId="055D7822" w14:textId="77777777" w:rsidR="00FB3595" w:rsidRPr="00511225" w:rsidRDefault="00FB3595" w:rsidP="00FB3595">
            <w:pPr>
              <w:pStyle w:val="TAC"/>
              <w:rPr>
                <w:sz w:val="16"/>
                <w:szCs w:val="16"/>
                <w:lang w:eastAsia="zh-CN"/>
              </w:rPr>
            </w:pPr>
            <w:r w:rsidRPr="00511225">
              <w:rPr>
                <w:sz w:val="16"/>
                <w:szCs w:val="16"/>
                <w:lang w:eastAsia="zh-CN"/>
              </w:rPr>
              <w:t>100</w:t>
            </w:r>
          </w:p>
        </w:tc>
        <w:tc>
          <w:tcPr>
            <w:tcW w:w="3312" w:type="dxa"/>
          </w:tcPr>
          <w:p w14:paraId="6DD6768F" w14:textId="77777777" w:rsidR="00FB3595" w:rsidRPr="00511225" w:rsidRDefault="00FB3595" w:rsidP="00FB3595">
            <w:pPr>
              <w:pStyle w:val="TAC"/>
              <w:rPr>
                <w:sz w:val="16"/>
                <w:szCs w:val="16"/>
              </w:rPr>
            </w:pPr>
            <w:r w:rsidRPr="00511225">
              <w:rPr>
                <w:sz w:val="16"/>
                <w:szCs w:val="16"/>
              </w:rPr>
              <w:t>REF_victim +13.8</w:t>
            </w:r>
          </w:p>
        </w:tc>
      </w:tr>
      <w:tr w:rsidR="00FB3595" w:rsidRPr="00511225" w14:paraId="30A3A893" w14:textId="77777777" w:rsidTr="00D40283">
        <w:tc>
          <w:tcPr>
            <w:tcW w:w="1691" w:type="dxa"/>
            <w:tcBorders>
              <w:top w:val="nil"/>
              <w:bottom w:val="nil"/>
            </w:tcBorders>
          </w:tcPr>
          <w:p w14:paraId="2ACBDAFF" w14:textId="77777777" w:rsidR="00FB3595" w:rsidRPr="00511225" w:rsidRDefault="00FB3595" w:rsidP="00FB3595">
            <w:pPr>
              <w:pStyle w:val="TAC"/>
              <w:rPr>
                <w:sz w:val="16"/>
                <w:szCs w:val="16"/>
              </w:rPr>
            </w:pPr>
          </w:p>
        </w:tc>
        <w:tc>
          <w:tcPr>
            <w:tcW w:w="638" w:type="dxa"/>
            <w:tcBorders>
              <w:bottom w:val="nil"/>
            </w:tcBorders>
          </w:tcPr>
          <w:p w14:paraId="699D216E" w14:textId="77777777" w:rsidR="00FB3595" w:rsidRPr="00511225" w:rsidRDefault="00FB3595" w:rsidP="00FB3595">
            <w:pPr>
              <w:pStyle w:val="TAC"/>
              <w:rPr>
                <w:sz w:val="16"/>
                <w:szCs w:val="16"/>
                <w:lang w:eastAsia="zh-CN"/>
              </w:rPr>
            </w:pPr>
            <w:r>
              <w:rPr>
                <w:sz w:val="16"/>
                <w:szCs w:val="16"/>
                <w:lang w:eastAsia="zh-CN"/>
              </w:rPr>
              <w:t>3</w:t>
            </w:r>
          </w:p>
        </w:tc>
        <w:tc>
          <w:tcPr>
            <w:tcW w:w="629" w:type="dxa"/>
          </w:tcPr>
          <w:p w14:paraId="4C186D06"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601B66E1"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1646AE91" w14:textId="77777777" w:rsidR="00FB3595" w:rsidRPr="00511225" w:rsidRDefault="00FB3595" w:rsidP="00FB3595">
            <w:pPr>
              <w:pStyle w:val="TAC"/>
              <w:rPr>
                <w:sz w:val="16"/>
                <w:szCs w:val="16"/>
              </w:rPr>
            </w:pPr>
            <w:r w:rsidRPr="00511225">
              <w:rPr>
                <w:sz w:val="16"/>
                <w:szCs w:val="16"/>
              </w:rPr>
              <w:t>REF_victim +31</w:t>
            </w:r>
          </w:p>
        </w:tc>
      </w:tr>
      <w:tr w:rsidR="00FB3595" w:rsidRPr="00511225" w14:paraId="097F7336" w14:textId="77777777" w:rsidTr="00D40283">
        <w:tc>
          <w:tcPr>
            <w:tcW w:w="1691" w:type="dxa"/>
            <w:tcBorders>
              <w:top w:val="nil"/>
              <w:bottom w:val="nil"/>
            </w:tcBorders>
          </w:tcPr>
          <w:p w14:paraId="1186D636"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7CD4A20A" w14:textId="77777777" w:rsidR="00FB3595" w:rsidRPr="00511225" w:rsidRDefault="00FB3595" w:rsidP="00FB3595">
            <w:pPr>
              <w:pStyle w:val="TAC"/>
              <w:rPr>
                <w:sz w:val="16"/>
                <w:szCs w:val="16"/>
              </w:rPr>
            </w:pPr>
          </w:p>
        </w:tc>
        <w:tc>
          <w:tcPr>
            <w:tcW w:w="629" w:type="dxa"/>
          </w:tcPr>
          <w:p w14:paraId="04596454" w14:textId="77777777" w:rsidR="00FB3595" w:rsidRPr="00511225" w:rsidRDefault="00FB3595" w:rsidP="00FB3595">
            <w:pPr>
              <w:pStyle w:val="TAC"/>
              <w:rPr>
                <w:sz w:val="16"/>
                <w:szCs w:val="16"/>
                <w:lang w:eastAsia="zh-CN"/>
              </w:rPr>
            </w:pPr>
            <w:r w:rsidRPr="00511225">
              <w:rPr>
                <w:sz w:val="16"/>
                <w:szCs w:val="16"/>
                <w:lang w:eastAsia="zh-CN"/>
              </w:rPr>
              <w:t>n77</w:t>
            </w:r>
          </w:p>
        </w:tc>
        <w:tc>
          <w:tcPr>
            <w:tcW w:w="1406" w:type="dxa"/>
          </w:tcPr>
          <w:p w14:paraId="746AA661"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Pr>
          <w:p w14:paraId="3A7DDC76" w14:textId="77777777" w:rsidR="00FB3595" w:rsidRPr="00511225" w:rsidRDefault="00FB3595" w:rsidP="00FB3595">
            <w:pPr>
              <w:pStyle w:val="TAC"/>
              <w:rPr>
                <w:sz w:val="16"/>
                <w:szCs w:val="16"/>
              </w:rPr>
            </w:pPr>
            <w:r w:rsidRPr="00511225">
              <w:rPr>
                <w:sz w:val="16"/>
                <w:szCs w:val="16"/>
              </w:rPr>
              <w:t>REF_aggressor</w:t>
            </w:r>
          </w:p>
        </w:tc>
      </w:tr>
      <w:tr w:rsidR="00FB3595" w:rsidRPr="00511225" w14:paraId="6BCECB08" w14:textId="77777777" w:rsidTr="00D40283">
        <w:tc>
          <w:tcPr>
            <w:tcW w:w="1691" w:type="dxa"/>
            <w:tcBorders>
              <w:top w:val="nil"/>
              <w:bottom w:val="nil"/>
            </w:tcBorders>
          </w:tcPr>
          <w:p w14:paraId="79739802" w14:textId="77777777" w:rsidR="00FB3595" w:rsidRPr="00511225" w:rsidRDefault="00FB3595" w:rsidP="00FB3595">
            <w:pPr>
              <w:pStyle w:val="TAC"/>
              <w:rPr>
                <w:sz w:val="16"/>
                <w:szCs w:val="16"/>
              </w:rPr>
            </w:pPr>
          </w:p>
        </w:tc>
        <w:tc>
          <w:tcPr>
            <w:tcW w:w="638" w:type="dxa"/>
            <w:tcBorders>
              <w:bottom w:val="nil"/>
            </w:tcBorders>
          </w:tcPr>
          <w:p w14:paraId="629B8A2C" w14:textId="77777777" w:rsidR="00FB3595" w:rsidRPr="00511225" w:rsidRDefault="00FB3595" w:rsidP="00FB3595">
            <w:pPr>
              <w:pStyle w:val="TAC"/>
              <w:rPr>
                <w:sz w:val="16"/>
                <w:szCs w:val="16"/>
                <w:lang w:eastAsia="zh-CN"/>
              </w:rPr>
            </w:pPr>
            <w:r>
              <w:rPr>
                <w:sz w:val="16"/>
                <w:szCs w:val="16"/>
                <w:lang w:eastAsia="zh-CN"/>
              </w:rPr>
              <w:t>4</w:t>
            </w:r>
          </w:p>
        </w:tc>
        <w:tc>
          <w:tcPr>
            <w:tcW w:w="629" w:type="dxa"/>
          </w:tcPr>
          <w:p w14:paraId="0410A729"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0DE975F6" w14:textId="77777777" w:rsidR="00FB3595" w:rsidRPr="00511225" w:rsidRDefault="00FB3595" w:rsidP="00FB3595">
            <w:pPr>
              <w:pStyle w:val="TAC"/>
              <w:rPr>
                <w:sz w:val="16"/>
                <w:szCs w:val="16"/>
              </w:rPr>
            </w:pPr>
            <w:r w:rsidRPr="00511225">
              <w:rPr>
                <w:sz w:val="16"/>
                <w:szCs w:val="16"/>
                <w:lang w:eastAsia="zh-CN"/>
              </w:rPr>
              <w:t>5</w:t>
            </w:r>
          </w:p>
        </w:tc>
        <w:tc>
          <w:tcPr>
            <w:tcW w:w="3312" w:type="dxa"/>
          </w:tcPr>
          <w:p w14:paraId="505F1C55" w14:textId="77777777" w:rsidR="00FB3595" w:rsidRPr="00511225" w:rsidRDefault="00FB3595" w:rsidP="00FB3595">
            <w:pPr>
              <w:pStyle w:val="TAC"/>
              <w:rPr>
                <w:sz w:val="16"/>
                <w:szCs w:val="16"/>
              </w:rPr>
            </w:pPr>
            <w:r w:rsidRPr="00511225">
              <w:rPr>
                <w:sz w:val="16"/>
                <w:szCs w:val="16"/>
              </w:rPr>
              <w:t>REF_victim +5</w:t>
            </w:r>
          </w:p>
        </w:tc>
      </w:tr>
      <w:tr w:rsidR="00FB3595" w:rsidRPr="00511225" w14:paraId="62BE04EE" w14:textId="77777777" w:rsidTr="00D40283">
        <w:tc>
          <w:tcPr>
            <w:tcW w:w="1691" w:type="dxa"/>
            <w:tcBorders>
              <w:top w:val="nil"/>
              <w:bottom w:val="single" w:sz="4" w:space="0" w:color="auto"/>
            </w:tcBorders>
          </w:tcPr>
          <w:p w14:paraId="774FF028"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50BD3148" w14:textId="77777777" w:rsidR="00FB3595" w:rsidRPr="00511225" w:rsidRDefault="00FB3595" w:rsidP="00FB3595">
            <w:pPr>
              <w:pStyle w:val="TAC"/>
              <w:rPr>
                <w:sz w:val="16"/>
                <w:szCs w:val="16"/>
              </w:rPr>
            </w:pPr>
          </w:p>
        </w:tc>
        <w:tc>
          <w:tcPr>
            <w:tcW w:w="629" w:type="dxa"/>
          </w:tcPr>
          <w:p w14:paraId="05186FA7" w14:textId="77777777" w:rsidR="00FB3595" w:rsidRPr="00511225" w:rsidRDefault="00FB3595" w:rsidP="00FB3595">
            <w:pPr>
              <w:pStyle w:val="TAC"/>
              <w:rPr>
                <w:sz w:val="16"/>
                <w:szCs w:val="16"/>
                <w:lang w:eastAsia="zh-CN"/>
              </w:rPr>
            </w:pPr>
            <w:r w:rsidRPr="00511225">
              <w:rPr>
                <w:sz w:val="16"/>
                <w:szCs w:val="16"/>
                <w:lang w:eastAsia="zh-CN"/>
              </w:rPr>
              <w:t>n77</w:t>
            </w:r>
          </w:p>
        </w:tc>
        <w:tc>
          <w:tcPr>
            <w:tcW w:w="1406" w:type="dxa"/>
          </w:tcPr>
          <w:p w14:paraId="157FFAA4" w14:textId="77777777" w:rsidR="00FB3595" w:rsidRPr="00511225" w:rsidRDefault="00FB3595" w:rsidP="00FB3595">
            <w:pPr>
              <w:pStyle w:val="TAC"/>
              <w:rPr>
                <w:sz w:val="16"/>
                <w:szCs w:val="16"/>
              </w:rPr>
            </w:pPr>
            <w:r w:rsidRPr="00511225">
              <w:rPr>
                <w:sz w:val="16"/>
                <w:szCs w:val="16"/>
                <w:lang w:eastAsia="zh-CN"/>
              </w:rPr>
              <w:t>10</w:t>
            </w:r>
          </w:p>
        </w:tc>
        <w:tc>
          <w:tcPr>
            <w:tcW w:w="3312" w:type="dxa"/>
          </w:tcPr>
          <w:p w14:paraId="69BF160E" w14:textId="77777777" w:rsidR="00FB3595" w:rsidRPr="00511225" w:rsidRDefault="00FB3595" w:rsidP="00FB3595">
            <w:pPr>
              <w:pStyle w:val="TAC"/>
              <w:rPr>
                <w:sz w:val="16"/>
                <w:szCs w:val="16"/>
              </w:rPr>
            </w:pPr>
            <w:r w:rsidRPr="00511225">
              <w:rPr>
                <w:sz w:val="16"/>
                <w:szCs w:val="16"/>
              </w:rPr>
              <w:t>REF_aggressor</w:t>
            </w:r>
          </w:p>
        </w:tc>
      </w:tr>
      <w:tr w:rsidR="00FB3595" w:rsidRPr="00511225" w14:paraId="782BF285" w14:textId="77777777" w:rsidTr="00D40283">
        <w:tc>
          <w:tcPr>
            <w:tcW w:w="1691" w:type="dxa"/>
            <w:tcBorders>
              <w:top w:val="single" w:sz="4" w:space="0" w:color="auto"/>
              <w:left w:val="single" w:sz="4" w:space="0" w:color="auto"/>
              <w:bottom w:val="nil"/>
              <w:right w:val="single" w:sz="4" w:space="0" w:color="auto"/>
            </w:tcBorders>
          </w:tcPr>
          <w:p w14:paraId="2ED0033E" w14:textId="77777777" w:rsidR="00FB3595" w:rsidRPr="00511225" w:rsidRDefault="00FB3595" w:rsidP="00FB3595">
            <w:pPr>
              <w:pStyle w:val="TAC"/>
              <w:rPr>
                <w:sz w:val="16"/>
                <w:szCs w:val="16"/>
              </w:rPr>
            </w:pPr>
            <w:r w:rsidRPr="00511225">
              <w:rPr>
                <w:sz w:val="16"/>
                <w:szCs w:val="16"/>
              </w:rPr>
              <w:t>CA_n66A-n78A</w:t>
            </w:r>
          </w:p>
        </w:tc>
        <w:tc>
          <w:tcPr>
            <w:tcW w:w="638" w:type="dxa"/>
            <w:tcBorders>
              <w:top w:val="single" w:sz="4" w:space="0" w:color="auto"/>
              <w:left w:val="single" w:sz="4" w:space="0" w:color="auto"/>
              <w:bottom w:val="nil"/>
            </w:tcBorders>
          </w:tcPr>
          <w:p w14:paraId="7D1920C2" w14:textId="77777777" w:rsidR="00FB3595" w:rsidRPr="00511225" w:rsidRDefault="00FB3595" w:rsidP="00FB3595">
            <w:pPr>
              <w:pStyle w:val="TAC"/>
              <w:rPr>
                <w:sz w:val="16"/>
                <w:szCs w:val="16"/>
              </w:rPr>
            </w:pPr>
            <w:r w:rsidRPr="00511225">
              <w:rPr>
                <w:sz w:val="16"/>
                <w:szCs w:val="16"/>
              </w:rPr>
              <w:t>1</w:t>
            </w:r>
          </w:p>
        </w:tc>
        <w:tc>
          <w:tcPr>
            <w:tcW w:w="629" w:type="dxa"/>
          </w:tcPr>
          <w:p w14:paraId="480ABE5E"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5F35FAC8"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34E2B44E" w14:textId="77777777" w:rsidR="00FB3595" w:rsidRPr="00511225" w:rsidRDefault="00FB3595" w:rsidP="00FB3595">
            <w:pPr>
              <w:pStyle w:val="TAC"/>
              <w:rPr>
                <w:sz w:val="16"/>
                <w:szCs w:val="16"/>
              </w:rPr>
            </w:pPr>
            <w:r w:rsidRPr="00511225">
              <w:rPr>
                <w:sz w:val="16"/>
                <w:szCs w:val="16"/>
              </w:rPr>
              <w:t>REF_aggressor</w:t>
            </w:r>
          </w:p>
        </w:tc>
      </w:tr>
      <w:tr w:rsidR="00FB3595" w:rsidRPr="00511225" w14:paraId="15B6639A" w14:textId="77777777" w:rsidTr="00D40283">
        <w:tc>
          <w:tcPr>
            <w:tcW w:w="1691" w:type="dxa"/>
            <w:tcBorders>
              <w:top w:val="nil"/>
              <w:left w:val="single" w:sz="4" w:space="0" w:color="auto"/>
              <w:bottom w:val="nil"/>
              <w:right w:val="single" w:sz="4" w:space="0" w:color="auto"/>
            </w:tcBorders>
          </w:tcPr>
          <w:p w14:paraId="4903BE85" w14:textId="77777777" w:rsidR="00FB3595" w:rsidRPr="00511225" w:rsidRDefault="00FB3595" w:rsidP="00FB3595">
            <w:pPr>
              <w:pStyle w:val="TAC"/>
              <w:rPr>
                <w:sz w:val="16"/>
                <w:szCs w:val="16"/>
              </w:rPr>
            </w:pPr>
          </w:p>
        </w:tc>
        <w:tc>
          <w:tcPr>
            <w:tcW w:w="638" w:type="dxa"/>
            <w:tcBorders>
              <w:top w:val="nil"/>
              <w:left w:val="single" w:sz="4" w:space="0" w:color="auto"/>
              <w:bottom w:val="single" w:sz="4" w:space="0" w:color="auto"/>
            </w:tcBorders>
          </w:tcPr>
          <w:p w14:paraId="2FB0C4DE" w14:textId="77777777" w:rsidR="00FB3595" w:rsidRPr="00511225" w:rsidRDefault="00FB3595" w:rsidP="00FB3595">
            <w:pPr>
              <w:pStyle w:val="TAC"/>
              <w:rPr>
                <w:sz w:val="16"/>
                <w:szCs w:val="16"/>
              </w:rPr>
            </w:pPr>
          </w:p>
        </w:tc>
        <w:tc>
          <w:tcPr>
            <w:tcW w:w="629" w:type="dxa"/>
          </w:tcPr>
          <w:p w14:paraId="2B7D363E"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Pr>
          <w:p w14:paraId="7D96A7D6"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Pr>
          <w:p w14:paraId="17B1A93E" w14:textId="77777777" w:rsidR="00FB3595" w:rsidRPr="00511225" w:rsidRDefault="00FB3595" w:rsidP="00FB3595">
            <w:pPr>
              <w:pStyle w:val="TAC"/>
              <w:rPr>
                <w:sz w:val="16"/>
                <w:szCs w:val="16"/>
              </w:rPr>
            </w:pPr>
            <w:r w:rsidRPr="00511225">
              <w:rPr>
                <w:sz w:val="16"/>
                <w:szCs w:val="16"/>
              </w:rPr>
              <w:t>REF_victim +23.9</w:t>
            </w:r>
          </w:p>
        </w:tc>
      </w:tr>
      <w:tr w:rsidR="00FB3595" w:rsidRPr="00511225" w14:paraId="42BB945A" w14:textId="77777777" w:rsidTr="00D40283">
        <w:tc>
          <w:tcPr>
            <w:tcW w:w="1691" w:type="dxa"/>
            <w:tcBorders>
              <w:top w:val="nil"/>
              <w:left w:val="single" w:sz="4" w:space="0" w:color="auto"/>
              <w:bottom w:val="nil"/>
              <w:right w:val="single" w:sz="4" w:space="0" w:color="auto"/>
            </w:tcBorders>
          </w:tcPr>
          <w:p w14:paraId="1117C7A4" w14:textId="77777777" w:rsidR="00FB3595" w:rsidRPr="00511225" w:rsidRDefault="00FB3595" w:rsidP="00FB3595">
            <w:pPr>
              <w:pStyle w:val="TAC"/>
              <w:rPr>
                <w:sz w:val="16"/>
                <w:szCs w:val="16"/>
              </w:rPr>
            </w:pPr>
          </w:p>
        </w:tc>
        <w:tc>
          <w:tcPr>
            <w:tcW w:w="638" w:type="dxa"/>
            <w:tcBorders>
              <w:top w:val="single" w:sz="4" w:space="0" w:color="auto"/>
              <w:left w:val="single" w:sz="4" w:space="0" w:color="auto"/>
              <w:bottom w:val="nil"/>
              <w:right w:val="single" w:sz="4" w:space="0" w:color="auto"/>
            </w:tcBorders>
          </w:tcPr>
          <w:p w14:paraId="585296FF" w14:textId="77777777" w:rsidR="00FB3595" w:rsidRPr="00511225" w:rsidRDefault="00FB3595" w:rsidP="00FB3595">
            <w:pPr>
              <w:pStyle w:val="TAC"/>
              <w:rPr>
                <w:sz w:val="16"/>
                <w:szCs w:val="16"/>
              </w:rPr>
            </w:pPr>
            <w:r w:rsidRPr="00511225">
              <w:rPr>
                <w:sz w:val="16"/>
                <w:szCs w:val="16"/>
              </w:rPr>
              <w:t>2</w:t>
            </w:r>
          </w:p>
        </w:tc>
        <w:tc>
          <w:tcPr>
            <w:tcW w:w="629" w:type="dxa"/>
            <w:tcBorders>
              <w:left w:val="single" w:sz="4" w:space="0" w:color="auto"/>
            </w:tcBorders>
          </w:tcPr>
          <w:p w14:paraId="7377AC38"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5116DCA6" w14:textId="77777777" w:rsidR="00FB3595" w:rsidRPr="00511225" w:rsidRDefault="00FB3595" w:rsidP="00FB3595">
            <w:pPr>
              <w:pStyle w:val="TAC"/>
              <w:rPr>
                <w:sz w:val="16"/>
                <w:szCs w:val="16"/>
                <w:lang w:eastAsia="zh-CN"/>
              </w:rPr>
            </w:pPr>
            <w:r>
              <w:rPr>
                <w:sz w:val="16"/>
                <w:szCs w:val="16"/>
                <w:lang w:eastAsia="zh-CN"/>
              </w:rPr>
              <w:t>5</w:t>
            </w:r>
          </w:p>
        </w:tc>
        <w:tc>
          <w:tcPr>
            <w:tcW w:w="3312" w:type="dxa"/>
          </w:tcPr>
          <w:p w14:paraId="751BB354" w14:textId="77777777" w:rsidR="00FB3595" w:rsidRPr="00511225" w:rsidRDefault="00FB3595" w:rsidP="00FB3595">
            <w:pPr>
              <w:pStyle w:val="TAC"/>
              <w:rPr>
                <w:sz w:val="16"/>
                <w:szCs w:val="16"/>
              </w:rPr>
            </w:pPr>
            <w:r w:rsidRPr="00511225">
              <w:rPr>
                <w:sz w:val="16"/>
                <w:szCs w:val="16"/>
              </w:rPr>
              <w:t>REF_aggressor</w:t>
            </w:r>
          </w:p>
        </w:tc>
      </w:tr>
      <w:tr w:rsidR="00FB3595" w:rsidRPr="00511225" w14:paraId="288DA1B9" w14:textId="77777777" w:rsidTr="00D40283">
        <w:tc>
          <w:tcPr>
            <w:tcW w:w="1691" w:type="dxa"/>
            <w:tcBorders>
              <w:top w:val="nil"/>
              <w:left w:val="single" w:sz="4" w:space="0" w:color="auto"/>
              <w:bottom w:val="nil"/>
              <w:right w:val="single" w:sz="4" w:space="0" w:color="auto"/>
            </w:tcBorders>
          </w:tcPr>
          <w:p w14:paraId="31371DD5" w14:textId="77777777" w:rsidR="00FB3595" w:rsidRPr="00511225" w:rsidRDefault="00FB3595" w:rsidP="00FB3595">
            <w:pPr>
              <w:pStyle w:val="TAC"/>
              <w:rPr>
                <w:sz w:val="16"/>
                <w:szCs w:val="16"/>
              </w:rPr>
            </w:pPr>
          </w:p>
        </w:tc>
        <w:tc>
          <w:tcPr>
            <w:tcW w:w="638" w:type="dxa"/>
            <w:tcBorders>
              <w:top w:val="nil"/>
              <w:left w:val="single" w:sz="4" w:space="0" w:color="auto"/>
              <w:bottom w:val="single" w:sz="4" w:space="0" w:color="auto"/>
              <w:right w:val="single" w:sz="4" w:space="0" w:color="auto"/>
            </w:tcBorders>
          </w:tcPr>
          <w:p w14:paraId="2A8045C1" w14:textId="77777777" w:rsidR="00FB3595" w:rsidRPr="00511225" w:rsidRDefault="00FB3595" w:rsidP="00FB3595">
            <w:pPr>
              <w:pStyle w:val="TAC"/>
              <w:rPr>
                <w:sz w:val="16"/>
                <w:szCs w:val="16"/>
              </w:rPr>
            </w:pPr>
          </w:p>
        </w:tc>
        <w:tc>
          <w:tcPr>
            <w:tcW w:w="629" w:type="dxa"/>
            <w:tcBorders>
              <w:left w:val="single" w:sz="4" w:space="0" w:color="auto"/>
            </w:tcBorders>
          </w:tcPr>
          <w:p w14:paraId="1600BAA2"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Pr>
          <w:p w14:paraId="35049133" w14:textId="77777777" w:rsidR="00FB3595" w:rsidRPr="00511225" w:rsidRDefault="00FB3595" w:rsidP="00FB3595">
            <w:pPr>
              <w:pStyle w:val="TAC"/>
              <w:rPr>
                <w:sz w:val="16"/>
                <w:szCs w:val="16"/>
                <w:lang w:eastAsia="zh-CN"/>
              </w:rPr>
            </w:pPr>
            <w:r w:rsidRPr="00511225">
              <w:rPr>
                <w:sz w:val="16"/>
                <w:szCs w:val="16"/>
                <w:lang w:eastAsia="zh-CN"/>
              </w:rPr>
              <w:t>100</w:t>
            </w:r>
          </w:p>
        </w:tc>
        <w:tc>
          <w:tcPr>
            <w:tcW w:w="3312" w:type="dxa"/>
          </w:tcPr>
          <w:p w14:paraId="0B431BC9" w14:textId="77777777" w:rsidR="00FB3595" w:rsidRPr="00511225" w:rsidRDefault="00FB3595" w:rsidP="00FB3595">
            <w:pPr>
              <w:pStyle w:val="TAC"/>
              <w:rPr>
                <w:sz w:val="16"/>
                <w:szCs w:val="16"/>
              </w:rPr>
            </w:pPr>
            <w:r w:rsidRPr="00511225">
              <w:rPr>
                <w:sz w:val="16"/>
                <w:szCs w:val="16"/>
              </w:rPr>
              <w:t>REF_victim +13.8</w:t>
            </w:r>
          </w:p>
        </w:tc>
      </w:tr>
      <w:tr w:rsidR="00FB3595" w:rsidRPr="00511225" w14:paraId="42D00A53" w14:textId="77777777" w:rsidTr="00D40283">
        <w:tc>
          <w:tcPr>
            <w:tcW w:w="1691" w:type="dxa"/>
            <w:tcBorders>
              <w:bottom w:val="nil"/>
            </w:tcBorders>
          </w:tcPr>
          <w:p w14:paraId="5C81F66B" w14:textId="77777777" w:rsidR="00FB3595" w:rsidRPr="00511225" w:rsidRDefault="00FB3595" w:rsidP="00FB3595">
            <w:pPr>
              <w:pStyle w:val="TAC"/>
              <w:rPr>
                <w:sz w:val="16"/>
                <w:szCs w:val="16"/>
              </w:rPr>
            </w:pPr>
            <w:r w:rsidRPr="00511225">
              <w:rPr>
                <w:sz w:val="16"/>
                <w:szCs w:val="16"/>
              </w:rPr>
              <w:t>CA_n70A-n71A</w:t>
            </w:r>
          </w:p>
        </w:tc>
        <w:tc>
          <w:tcPr>
            <w:tcW w:w="638" w:type="dxa"/>
            <w:tcBorders>
              <w:bottom w:val="nil"/>
            </w:tcBorders>
          </w:tcPr>
          <w:p w14:paraId="00D75A44" w14:textId="77777777" w:rsidR="00FB3595" w:rsidRPr="00511225" w:rsidRDefault="00FB3595" w:rsidP="00FB3595">
            <w:pPr>
              <w:pStyle w:val="TAC"/>
              <w:rPr>
                <w:sz w:val="16"/>
                <w:szCs w:val="16"/>
                <w:lang w:eastAsia="zh-CN"/>
              </w:rPr>
            </w:pPr>
            <w:r w:rsidRPr="00511225">
              <w:rPr>
                <w:sz w:val="16"/>
                <w:szCs w:val="16"/>
                <w:lang w:eastAsia="zh-CN"/>
              </w:rPr>
              <w:t>1</w:t>
            </w:r>
          </w:p>
        </w:tc>
        <w:tc>
          <w:tcPr>
            <w:tcW w:w="629" w:type="dxa"/>
          </w:tcPr>
          <w:p w14:paraId="60AE8BB0" w14:textId="77777777" w:rsidR="00FB3595" w:rsidRPr="00511225" w:rsidRDefault="00FB3595" w:rsidP="00FB3595">
            <w:pPr>
              <w:pStyle w:val="TAC"/>
              <w:rPr>
                <w:sz w:val="16"/>
                <w:szCs w:val="16"/>
                <w:lang w:eastAsia="zh-CN"/>
              </w:rPr>
            </w:pPr>
            <w:r w:rsidRPr="00511225">
              <w:rPr>
                <w:sz w:val="16"/>
                <w:szCs w:val="16"/>
                <w:lang w:eastAsia="zh-CN"/>
              </w:rPr>
              <w:t>n70</w:t>
            </w:r>
          </w:p>
        </w:tc>
        <w:tc>
          <w:tcPr>
            <w:tcW w:w="1406" w:type="dxa"/>
          </w:tcPr>
          <w:p w14:paraId="2331C67E" w14:textId="77777777" w:rsidR="00FB3595" w:rsidRPr="00511225" w:rsidRDefault="00FB3595" w:rsidP="00FB3595">
            <w:pPr>
              <w:pStyle w:val="TAC"/>
              <w:rPr>
                <w:sz w:val="16"/>
                <w:szCs w:val="16"/>
                <w:lang w:eastAsia="zh-CN"/>
              </w:rPr>
            </w:pPr>
            <w:r w:rsidRPr="00511225">
              <w:rPr>
                <w:sz w:val="16"/>
                <w:szCs w:val="16"/>
                <w:lang w:eastAsia="zh-CN"/>
              </w:rPr>
              <w:t>25</w:t>
            </w:r>
          </w:p>
        </w:tc>
        <w:tc>
          <w:tcPr>
            <w:tcW w:w="3312" w:type="dxa"/>
          </w:tcPr>
          <w:p w14:paraId="47988FC3" w14:textId="77777777" w:rsidR="00FB3595" w:rsidRPr="00511225" w:rsidRDefault="00FB3595" w:rsidP="00FB3595">
            <w:pPr>
              <w:pStyle w:val="TAC"/>
              <w:rPr>
                <w:sz w:val="16"/>
                <w:szCs w:val="16"/>
              </w:rPr>
            </w:pPr>
            <w:r w:rsidRPr="00511225">
              <w:rPr>
                <w:sz w:val="16"/>
                <w:szCs w:val="16"/>
              </w:rPr>
              <w:t>REF_victim +4.1</w:t>
            </w:r>
          </w:p>
        </w:tc>
      </w:tr>
      <w:tr w:rsidR="00FB3595" w:rsidRPr="00511225" w14:paraId="212D7FD1" w14:textId="77777777" w:rsidTr="00D40283">
        <w:tc>
          <w:tcPr>
            <w:tcW w:w="1691" w:type="dxa"/>
            <w:tcBorders>
              <w:top w:val="nil"/>
              <w:bottom w:val="nil"/>
            </w:tcBorders>
          </w:tcPr>
          <w:p w14:paraId="4228EDDD"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373A1DB7" w14:textId="77777777" w:rsidR="00FB3595" w:rsidRPr="00511225" w:rsidRDefault="00FB3595" w:rsidP="00FB3595">
            <w:pPr>
              <w:pStyle w:val="TAC"/>
              <w:rPr>
                <w:sz w:val="16"/>
                <w:szCs w:val="16"/>
              </w:rPr>
            </w:pPr>
          </w:p>
        </w:tc>
        <w:tc>
          <w:tcPr>
            <w:tcW w:w="629" w:type="dxa"/>
          </w:tcPr>
          <w:p w14:paraId="4B92B492"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Pr>
          <w:p w14:paraId="56261CA1"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0F25334B" w14:textId="77777777" w:rsidR="00FB3595" w:rsidRPr="00511225" w:rsidRDefault="00FB3595" w:rsidP="00FB3595">
            <w:pPr>
              <w:pStyle w:val="TAC"/>
              <w:rPr>
                <w:sz w:val="16"/>
                <w:szCs w:val="16"/>
              </w:rPr>
            </w:pPr>
            <w:r w:rsidRPr="00511225">
              <w:rPr>
                <w:sz w:val="16"/>
                <w:szCs w:val="16"/>
              </w:rPr>
              <w:t>REF_aggressor</w:t>
            </w:r>
          </w:p>
        </w:tc>
      </w:tr>
      <w:tr w:rsidR="00FB3595" w:rsidRPr="00511225" w14:paraId="66681A24" w14:textId="77777777" w:rsidTr="00D40283">
        <w:tc>
          <w:tcPr>
            <w:tcW w:w="1691" w:type="dxa"/>
            <w:tcBorders>
              <w:top w:val="nil"/>
              <w:bottom w:val="nil"/>
            </w:tcBorders>
          </w:tcPr>
          <w:p w14:paraId="698D37E9" w14:textId="77777777" w:rsidR="00FB3595" w:rsidRPr="00511225" w:rsidRDefault="00FB3595" w:rsidP="00FB3595">
            <w:pPr>
              <w:pStyle w:val="TAC"/>
              <w:rPr>
                <w:sz w:val="16"/>
                <w:szCs w:val="16"/>
              </w:rPr>
            </w:pPr>
          </w:p>
        </w:tc>
        <w:tc>
          <w:tcPr>
            <w:tcW w:w="638" w:type="dxa"/>
            <w:tcBorders>
              <w:bottom w:val="nil"/>
            </w:tcBorders>
          </w:tcPr>
          <w:p w14:paraId="69A6CE51" w14:textId="77777777" w:rsidR="00FB3595" w:rsidRPr="00511225" w:rsidRDefault="00FB3595" w:rsidP="00FB3595">
            <w:pPr>
              <w:pStyle w:val="TAC"/>
              <w:rPr>
                <w:sz w:val="16"/>
                <w:szCs w:val="16"/>
                <w:lang w:eastAsia="zh-CN"/>
              </w:rPr>
            </w:pPr>
            <w:r w:rsidRPr="00511225">
              <w:rPr>
                <w:sz w:val="16"/>
                <w:szCs w:val="16"/>
                <w:lang w:eastAsia="zh-CN"/>
              </w:rPr>
              <w:t>2</w:t>
            </w:r>
          </w:p>
        </w:tc>
        <w:tc>
          <w:tcPr>
            <w:tcW w:w="629" w:type="dxa"/>
          </w:tcPr>
          <w:p w14:paraId="3F45F01D" w14:textId="77777777" w:rsidR="00FB3595" w:rsidRPr="00511225" w:rsidRDefault="00FB3595" w:rsidP="00FB3595">
            <w:pPr>
              <w:pStyle w:val="TAC"/>
              <w:rPr>
                <w:sz w:val="16"/>
                <w:szCs w:val="16"/>
                <w:lang w:eastAsia="zh-CN"/>
              </w:rPr>
            </w:pPr>
            <w:r w:rsidRPr="00511225">
              <w:rPr>
                <w:sz w:val="16"/>
                <w:szCs w:val="16"/>
                <w:lang w:eastAsia="zh-CN"/>
              </w:rPr>
              <w:t>n70</w:t>
            </w:r>
          </w:p>
        </w:tc>
        <w:tc>
          <w:tcPr>
            <w:tcW w:w="1406" w:type="dxa"/>
          </w:tcPr>
          <w:p w14:paraId="79195795"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5C41E12B" w14:textId="77777777" w:rsidR="00FB3595" w:rsidRPr="00511225" w:rsidRDefault="00FB3595" w:rsidP="00FB3595">
            <w:pPr>
              <w:pStyle w:val="TAC"/>
              <w:rPr>
                <w:sz w:val="16"/>
                <w:szCs w:val="16"/>
              </w:rPr>
            </w:pPr>
            <w:r w:rsidRPr="00511225">
              <w:rPr>
                <w:sz w:val="16"/>
                <w:szCs w:val="16"/>
              </w:rPr>
              <w:t>REF_victim +9.9</w:t>
            </w:r>
          </w:p>
        </w:tc>
      </w:tr>
      <w:tr w:rsidR="00FB3595" w:rsidRPr="00511225" w14:paraId="174AE039" w14:textId="77777777" w:rsidTr="00D40283">
        <w:tc>
          <w:tcPr>
            <w:tcW w:w="1691" w:type="dxa"/>
            <w:tcBorders>
              <w:top w:val="nil"/>
              <w:bottom w:val="nil"/>
            </w:tcBorders>
          </w:tcPr>
          <w:p w14:paraId="42BFCA05"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52B5EDB8" w14:textId="77777777" w:rsidR="00FB3595" w:rsidRPr="00511225" w:rsidRDefault="00FB3595" w:rsidP="00FB3595">
            <w:pPr>
              <w:pStyle w:val="TAC"/>
              <w:rPr>
                <w:sz w:val="16"/>
                <w:szCs w:val="16"/>
              </w:rPr>
            </w:pPr>
          </w:p>
        </w:tc>
        <w:tc>
          <w:tcPr>
            <w:tcW w:w="629" w:type="dxa"/>
          </w:tcPr>
          <w:p w14:paraId="286D85C2"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Pr>
          <w:p w14:paraId="0CB13C1F"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065C202C" w14:textId="77777777" w:rsidR="00FB3595" w:rsidRPr="00511225" w:rsidRDefault="00FB3595" w:rsidP="00FB3595">
            <w:pPr>
              <w:pStyle w:val="TAC"/>
              <w:rPr>
                <w:sz w:val="16"/>
                <w:szCs w:val="16"/>
              </w:rPr>
            </w:pPr>
            <w:r w:rsidRPr="00511225">
              <w:rPr>
                <w:sz w:val="16"/>
                <w:szCs w:val="16"/>
              </w:rPr>
              <w:t>REF_aggressor</w:t>
            </w:r>
          </w:p>
        </w:tc>
      </w:tr>
      <w:tr w:rsidR="00FB3595" w:rsidRPr="00511225" w14:paraId="0F9C2F79" w14:textId="77777777" w:rsidTr="00D40283">
        <w:tc>
          <w:tcPr>
            <w:tcW w:w="1691" w:type="dxa"/>
            <w:tcBorders>
              <w:top w:val="nil"/>
              <w:bottom w:val="nil"/>
            </w:tcBorders>
          </w:tcPr>
          <w:p w14:paraId="2E88B2F0" w14:textId="77777777" w:rsidR="00FB3595" w:rsidRPr="00511225" w:rsidRDefault="00FB3595" w:rsidP="00FB3595">
            <w:pPr>
              <w:pStyle w:val="TAC"/>
              <w:rPr>
                <w:sz w:val="16"/>
                <w:szCs w:val="16"/>
              </w:rPr>
            </w:pPr>
          </w:p>
        </w:tc>
        <w:tc>
          <w:tcPr>
            <w:tcW w:w="638" w:type="dxa"/>
            <w:tcBorders>
              <w:bottom w:val="nil"/>
            </w:tcBorders>
          </w:tcPr>
          <w:p w14:paraId="4D457EEC" w14:textId="77777777" w:rsidR="00FB3595" w:rsidRPr="00511225" w:rsidRDefault="00FB3595" w:rsidP="00FB3595">
            <w:pPr>
              <w:pStyle w:val="TAC"/>
              <w:rPr>
                <w:sz w:val="16"/>
                <w:szCs w:val="16"/>
                <w:lang w:eastAsia="zh-CN"/>
              </w:rPr>
            </w:pPr>
            <w:r w:rsidRPr="00511225">
              <w:rPr>
                <w:sz w:val="16"/>
                <w:szCs w:val="16"/>
                <w:lang w:eastAsia="zh-CN"/>
              </w:rPr>
              <w:t>3</w:t>
            </w:r>
          </w:p>
        </w:tc>
        <w:tc>
          <w:tcPr>
            <w:tcW w:w="629" w:type="dxa"/>
          </w:tcPr>
          <w:p w14:paraId="7E23067D" w14:textId="77777777" w:rsidR="00FB3595" w:rsidRPr="00511225" w:rsidRDefault="00FB3595" w:rsidP="00FB3595">
            <w:pPr>
              <w:pStyle w:val="TAC"/>
              <w:rPr>
                <w:sz w:val="16"/>
                <w:szCs w:val="16"/>
                <w:lang w:eastAsia="zh-CN"/>
              </w:rPr>
            </w:pPr>
            <w:r w:rsidRPr="00511225">
              <w:rPr>
                <w:sz w:val="16"/>
                <w:szCs w:val="16"/>
                <w:lang w:eastAsia="zh-CN"/>
              </w:rPr>
              <w:t>n70</w:t>
            </w:r>
          </w:p>
        </w:tc>
        <w:tc>
          <w:tcPr>
            <w:tcW w:w="1406" w:type="dxa"/>
          </w:tcPr>
          <w:p w14:paraId="20BCD2B0"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06EB655C" w14:textId="77777777" w:rsidR="00FB3595" w:rsidRPr="00511225" w:rsidRDefault="00FB3595" w:rsidP="00FB3595">
            <w:pPr>
              <w:pStyle w:val="TAC"/>
              <w:rPr>
                <w:sz w:val="16"/>
                <w:szCs w:val="16"/>
              </w:rPr>
            </w:pPr>
            <w:r w:rsidRPr="00511225">
              <w:rPr>
                <w:sz w:val="16"/>
                <w:szCs w:val="16"/>
              </w:rPr>
              <w:t xml:space="preserve">REF_victim +5 </w:t>
            </w:r>
          </w:p>
        </w:tc>
      </w:tr>
      <w:tr w:rsidR="00FB3595" w:rsidRPr="00511225" w14:paraId="5728C75B" w14:textId="77777777" w:rsidTr="00D40283">
        <w:tc>
          <w:tcPr>
            <w:tcW w:w="1691" w:type="dxa"/>
            <w:tcBorders>
              <w:top w:val="nil"/>
              <w:bottom w:val="single" w:sz="4" w:space="0" w:color="auto"/>
            </w:tcBorders>
          </w:tcPr>
          <w:p w14:paraId="75D5FF82"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2DB8142A" w14:textId="77777777" w:rsidR="00FB3595" w:rsidRPr="00511225" w:rsidRDefault="00FB3595" w:rsidP="00FB3595">
            <w:pPr>
              <w:pStyle w:val="TAC"/>
              <w:rPr>
                <w:sz w:val="16"/>
                <w:szCs w:val="16"/>
              </w:rPr>
            </w:pPr>
          </w:p>
        </w:tc>
        <w:tc>
          <w:tcPr>
            <w:tcW w:w="629" w:type="dxa"/>
          </w:tcPr>
          <w:p w14:paraId="09EA6581"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Pr>
          <w:p w14:paraId="0044BBF7"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67EBABC0" w14:textId="77777777" w:rsidR="00FB3595" w:rsidRPr="00511225" w:rsidRDefault="00FB3595" w:rsidP="00FB3595">
            <w:pPr>
              <w:pStyle w:val="TAC"/>
              <w:rPr>
                <w:sz w:val="16"/>
                <w:szCs w:val="16"/>
              </w:rPr>
            </w:pPr>
            <w:r w:rsidRPr="00511225">
              <w:rPr>
                <w:sz w:val="16"/>
                <w:szCs w:val="16"/>
              </w:rPr>
              <w:t>REF_aggressor</w:t>
            </w:r>
          </w:p>
        </w:tc>
      </w:tr>
      <w:tr w:rsidR="00FB3595" w:rsidRPr="00511225" w14:paraId="2F49552D" w14:textId="77777777" w:rsidTr="00D40283">
        <w:tc>
          <w:tcPr>
            <w:tcW w:w="1691" w:type="dxa"/>
            <w:tcBorders>
              <w:bottom w:val="nil"/>
            </w:tcBorders>
          </w:tcPr>
          <w:p w14:paraId="5274D7C8" w14:textId="77777777" w:rsidR="00FB3595" w:rsidRPr="00511225" w:rsidRDefault="00FB3595" w:rsidP="00FB3595">
            <w:pPr>
              <w:pStyle w:val="TAC"/>
              <w:rPr>
                <w:sz w:val="16"/>
                <w:szCs w:val="16"/>
              </w:rPr>
            </w:pPr>
            <w:r w:rsidRPr="00511225">
              <w:rPr>
                <w:sz w:val="16"/>
                <w:szCs w:val="16"/>
              </w:rPr>
              <w:lastRenderedPageBreak/>
              <w:t>CA_n71A-n77A</w:t>
            </w:r>
          </w:p>
        </w:tc>
        <w:tc>
          <w:tcPr>
            <w:tcW w:w="638" w:type="dxa"/>
            <w:tcBorders>
              <w:bottom w:val="nil"/>
            </w:tcBorders>
          </w:tcPr>
          <w:p w14:paraId="6786F8CF" w14:textId="77777777" w:rsidR="00FB3595" w:rsidRPr="00511225" w:rsidRDefault="00FB3595" w:rsidP="00FB3595">
            <w:pPr>
              <w:pStyle w:val="TAC"/>
              <w:rPr>
                <w:sz w:val="16"/>
                <w:szCs w:val="16"/>
                <w:lang w:eastAsia="zh-CN"/>
              </w:rPr>
            </w:pPr>
            <w:r w:rsidRPr="00511225">
              <w:rPr>
                <w:sz w:val="16"/>
                <w:szCs w:val="16"/>
                <w:lang w:eastAsia="zh-CN"/>
              </w:rPr>
              <w:t>1</w:t>
            </w:r>
          </w:p>
        </w:tc>
        <w:tc>
          <w:tcPr>
            <w:tcW w:w="629" w:type="dxa"/>
          </w:tcPr>
          <w:p w14:paraId="4003FF48"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Pr>
          <w:p w14:paraId="74653E13"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6B0B65B2" w14:textId="77777777" w:rsidR="00FB3595" w:rsidRPr="00511225" w:rsidRDefault="00FB3595" w:rsidP="00FB3595">
            <w:pPr>
              <w:pStyle w:val="TAC"/>
              <w:rPr>
                <w:sz w:val="16"/>
                <w:szCs w:val="16"/>
              </w:rPr>
            </w:pPr>
            <w:r w:rsidRPr="00511225">
              <w:rPr>
                <w:sz w:val="16"/>
                <w:szCs w:val="16"/>
              </w:rPr>
              <w:t>REF_victim +5.5</w:t>
            </w:r>
          </w:p>
        </w:tc>
      </w:tr>
      <w:tr w:rsidR="00FB3595" w:rsidRPr="00511225" w14:paraId="1596C3EB" w14:textId="77777777" w:rsidTr="00D40283">
        <w:tc>
          <w:tcPr>
            <w:tcW w:w="1691" w:type="dxa"/>
            <w:tcBorders>
              <w:top w:val="nil"/>
              <w:bottom w:val="nil"/>
            </w:tcBorders>
          </w:tcPr>
          <w:p w14:paraId="2B556E66"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07790ABC" w14:textId="77777777" w:rsidR="00FB3595" w:rsidRPr="00511225" w:rsidRDefault="00FB3595" w:rsidP="00FB3595">
            <w:pPr>
              <w:pStyle w:val="TAC"/>
              <w:rPr>
                <w:sz w:val="16"/>
                <w:szCs w:val="16"/>
              </w:rPr>
            </w:pPr>
          </w:p>
        </w:tc>
        <w:tc>
          <w:tcPr>
            <w:tcW w:w="629" w:type="dxa"/>
            <w:tcBorders>
              <w:bottom w:val="single" w:sz="4" w:space="0" w:color="auto"/>
            </w:tcBorders>
          </w:tcPr>
          <w:p w14:paraId="499D934E" w14:textId="77777777" w:rsidR="00FB3595" w:rsidRPr="00511225" w:rsidRDefault="00FB3595" w:rsidP="00FB3595">
            <w:pPr>
              <w:pStyle w:val="TAC"/>
              <w:rPr>
                <w:sz w:val="16"/>
                <w:szCs w:val="16"/>
              </w:rPr>
            </w:pPr>
            <w:r w:rsidRPr="00511225">
              <w:rPr>
                <w:sz w:val="16"/>
                <w:szCs w:val="16"/>
                <w:lang w:eastAsia="zh-CN"/>
              </w:rPr>
              <w:t>n77</w:t>
            </w:r>
          </w:p>
        </w:tc>
        <w:tc>
          <w:tcPr>
            <w:tcW w:w="1406" w:type="dxa"/>
            <w:tcBorders>
              <w:bottom w:val="single" w:sz="4" w:space="0" w:color="auto"/>
            </w:tcBorders>
          </w:tcPr>
          <w:p w14:paraId="3D28FC57"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686569BF" w14:textId="77777777" w:rsidR="00FB3595" w:rsidRPr="00511225" w:rsidRDefault="00FB3595" w:rsidP="00FB3595">
            <w:pPr>
              <w:pStyle w:val="TAC"/>
              <w:rPr>
                <w:sz w:val="16"/>
                <w:szCs w:val="16"/>
              </w:rPr>
            </w:pPr>
            <w:r w:rsidRPr="00511225">
              <w:rPr>
                <w:sz w:val="16"/>
                <w:szCs w:val="16"/>
              </w:rPr>
              <w:t>REF_aggressor</w:t>
            </w:r>
          </w:p>
        </w:tc>
      </w:tr>
      <w:tr w:rsidR="00FB3595" w:rsidRPr="00511225" w14:paraId="69FF2999" w14:textId="77777777" w:rsidTr="00D40283">
        <w:tc>
          <w:tcPr>
            <w:tcW w:w="1691" w:type="dxa"/>
            <w:tcBorders>
              <w:top w:val="single" w:sz="4" w:space="0" w:color="auto"/>
              <w:bottom w:val="nil"/>
            </w:tcBorders>
          </w:tcPr>
          <w:p w14:paraId="53E6C7B1" w14:textId="77777777" w:rsidR="00FB3595" w:rsidRPr="00511225" w:rsidRDefault="00FB3595" w:rsidP="00FB3595">
            <w:pPr>
              <w:pStyle w:val="TAC"/>
              <w:rPr>
                <w:sz w:val="16"/>
                <w:szCs w:val="16"/>
              </w:rPr>
            </w:pPr>
            <w:r w:rsidRPr="00511225">
              <w:rPr>
                <w:sz w:val="16"/>
                <w:szCs w:val="16"/>
              </w:rPr>
              <w:t>CA_n71A-n78A</w:t>
            </w:r>
          </w:p>
        </w:tc>
        <w:tc>
          <w:tcPr>
            <w:tcW w:w="638" w:type="dxa"/>
            <w:tcBorders>
              <w:top w:val="single" w:sz="4" w:space="0" w:color="auto"/>
              <w:bottom w:val="nil"/>
            </w:tcBorders>
          </w:tcPr>
          <w:p w14:paraId="5787A96A" w14:textId="77777777" w:rsidR="00FB3595" w:rsidRPr="00511225" w:rsidRDefault="00FB3595" w:rsidP="00FB3595">
            <w:pPr>
              <w:pStyle w:val="TAC"/>
              <w:rPr>
                <w:sz w:val="16"/>
                <w:szCs w:val="16"/>
              </w:rPr>
            </w:pPr>
            <w:r w:rsidRPr="00511225">
              <w:rPr>
                <w:sz w:val="16"/>
                <w:szCs w:val="16"/>
              </w:rPr>
              <w:t>1</w:t>
            </w:r>
          </w:p>
        </w:tc>
        <w:tc>
          <w:tcPr>
            <w:tcW w:w="629" w:type="dxa"/>
            <w:tcBorders>
              <w:bottom w:val="single" w:sz="4" w:space="0" w:color="auto"/>
            </w:tcBorders>
          </w:tcPr>
          <w:p w14:paraId="0A7B38BA"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343BFCA8"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7C587EA3" w14:textId="77777777" w:rsidR="00FB3595" w:rsidRPr="00511225" w:rsidRDefault="00FB3595" w:rsidP="00FB3595">
            <w:pPr>
              <w:pStyle w:val="TAC"/>
              <w:rPr>
                <w:sz w:val="16"/>
                <w:szCs w:val="16"/>
              </w:rPr>
            </w:pPr>
            <w:r w:rsidRPr="00511225">
              <w:rPr>
                <w:sz w:val="16"/>
                <w:szCs w:val="16"/>
              </w:rPr>
              <w:t>REF_aggressor</w:t>
            </w:r>
          </w:p>
        </w:tc>
      </w:tr>
      <w:tr w:rsidR="00FB3595" w:rsidRPr="00511225" w14:paraId="536093A0" w14:textId="77777777" w:rsidTr="00D40283">
        <w:tc>
          <w:tcPr>
            <w:tcW w:w="1691" w:type="dxa"/>
            <w:tcBorders>
              <w:top w:val="nil"/>
              <w:bottom w:val="nil"/>
            </w:tcBorders>
          </w:tcPr>
          <w:p w14:paraId="7CEBD27B"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7DF6BB35" w14:textId="77777777" w:rsidR="00FB3595" w:rsidRPr="00511225" w:rsidRDefault="00FB3595" w:rsidP="00FB3595">
            <w:pPr>
              <w:pStyle w:val="TAC"/>
              <w:rPr>
                <w:sz w:val="16"/>
                <w:szCs w:val="16"/>
              </w:rPr>
            </w:pPr>
          </w:p>
        </w:tc>
        <w:tc>
          <w:tcPr>
            <w:tcW w:w="629" w:type="dxa"/>
            <w:tcBorders>
              <w:bottom w:val="single" w:sz="4" w:space="0" w:color="auto"/>
            </w:tcBorders>
          </w:tcPr>
          <w:p w14:paraId="7D78CA46"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1DF4E089"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56569A0C" w14:textId="77777777" w:rsidR="00FB3595" w:rsidRPr="00511225" w:rsidRDefault="00FB3595" w:rsidP="00FB3595">
            <w:pPr>
              <w:pStyle w:val="TAC"/>
              <w:rPr>
                <w:sz w:val="16"/>
                <w:szCs w:val="16"/>
              </w:rPr>
            </w:pPr>
            <w:r w:rsidRPr="00511225">
              <w:rPr>
                <w:sz w:val="16"/>
                <w:szCs w:val="16"/>
              </w:rPr>
              <w:t>REF_victim +10.4</w:t>
            </w:r>
          </w:p>
        </w:tc>
      </w:tr>
      <w:tr w:rsidR="00FB3595" w:rsidRPr="00511225" w14:paraId="2E7E4B8C" w14:textId="77777777" w:rsidTr="00D40283">
        <w:tc>
          <w:tcPr>
            <w:tcW w:w="1691" w:type="dxa"/>
            <w:tcBorders>
              <w:top w:val="nil"/>
              <w:bottom w:val="nil"/>
            </w:tcBorders>
          </w:tcPr>
          <w:p w14:paraId="3B0C5617" w14:textId="77777777" w:rsidR="00FB3595" w:rsidRPr="00511225" w:rsidRDefault="00FB3595" w:rsidP="00FB3595">
            <w:pPr>
              <w:pStyle w:val="TAC"/>
              <w:rPr>
                <w:sz w:val="16"/>
                <w:szCs w:val="16"/>
              </w:rPr>
            </w:pPr>
          </w:p>
        </w:tc>
        <w:tc>
          <w:tcPr>
            <w:tcW w:w="638" w:type="dxa"/>
            <w:tcBorders>
              <w:top w:val="single" w:sz="4" w:space="0" w:color="auto"/>
              <w:bottom w:val="nil"/>
            </w:tcBorders>
          </w:tcPr>
          <w:p w14:paraId="634F7896" w14:textId="77777777" w:rsidR="00FB3595" w:rsidRPr="00511225" w:rsidRDefault="00FB3595" w:rsidP="00FB3595">
            <w:pPr>
              <w:pStyle w:val="TAC"/>
              <w:rPr>
                <w:sz w:val="16"/>
                <w:szCs w:val="16"/>
              </w:rPr>
            </w:pPr>
            <w:r w:rsidRPr="00511225">
              <w:rPr>
                <w:sz w:val="16"/>
                <w:szCs w:val="16"/>
              </w:rPr>
              <w:t>2</w:t>
            </w:r>
          </w:p>
        </w:tc>
        <w:tc>
          <w:tcPr>
            <w:tcW w:w="629" w:type="dxa"/>
            <w:tcBorders>
              <w:bottom w:val="single" w:sz="4" w:space="0" w:color="auto"/>
            </w:tcBorders>
          </w:tcPr>
          <w:p w14:paraId="7AD1F039"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62F9C3D3"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22DA5F14" w14:textId="77777777" w:rsidR="00FB3595" w:rsidRPr="00511225" w:rsidRDefault="00FB3595" w:rsidP="00FB3595">
            <w:pPr>
              <w:pStyle w:val="TAC"/>
              <w:rPr>
                <w:sz w:val="16"/>
                <w:szCs w:val="16"/>
              </w:rPr>
            </w:pPr>
            <w:r w:rsidRPr="00511225">
              <w:rPr>
                <w:sz w:val="16"/>
                <w:szCs w:val="16"/>
              </w:rPr>
              <w:t>REF_victim +5.5</w:t>
            </w:r>
          </w:p>
        </w:tc>
      </w:tr>
      <w:tr w:rsidR="00FB3595" w:rsidRPr="00511225" w14:paraId="7E1D14BE" w14:textId="77777777" w:rsidTr="00D40283">
        <w:tc>
          <w:tcPr>
            <w:tcW w:w="1691" w:type="dxa"/>
            <w:tcBorders>
              <w:top w:val="nil"/>
              <w:bottom w:val="single" w:sz="4" w:space="0" w:color="auto"/>
            </w:tcBorders>
          </w:tcPr>
          <w:p w14:paraId="3E250610"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2D66633D" w14:textId="77777777" w:rsidR="00FB3595" w:rsidRPr="00511225" w:rsidRDefault="00FB3595" w:rsidP="00FB3595">
            <w:pPr>
              <w:pStyle w:val="TAC"/>
              <w:rPr>
                <w:sz w:val="16"/>
                <w:szCs w:val="16"/>
              </w:rPr>
            </w:pPr>
          </w:p>
        </w:tc>
        <w:tc>
          <w:tcPr>
            <w:tcW w:w="629" w:type="dxa"/>
            <w:tcBorders>
              <w:bottom w:val="single" w:sz="4" w:space="0" w:color="auto"/>
            </w:tcBorders>
          </w:tcPr>
          <w:p w14:paraId="4BF9E351"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4C927131"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290D4BAE" w14:textId="77777777" w:rsidR="00FB3595" w:rsidRPr="00511225" w:rsidRDefault="00FB3595" w:rsidP="00FB3595">
            <w:pPr>
              <w:pStyle w:val="TAC"/>
              <w:rPr>
                <w:sz w:val="16"/>
                <w:szCs w:val="16"/>
              </w:rPr>
            </w:pPr>
            <w:r w:rsidRPr="00511225">
              <w:rPr>
                <w:sz w:val="16"/>
                <w:szCs w:val="16"/>
              </w:rPr>
              <w:t>REF_aggressor</w:t>
            </w:r>
          </w:p>
        </w:tc>
      </w:tr>
      <w:tr w:rsidR="00FB3595" w:rsidRPr="00511225" w14:paraId="6FA35B3B" w14:textId="77777777" w:rsidTr="00D40283">
        <w:tc>
          <w:tcPr>
            <w:tcW w:w="1691" w:type="dxa"/>
            <w:tcBorders>
              <w:top w:val="single" w:sz="4" w:space="0" w:color="auto"/>
              <w:left w:val="single" w:sz="4" w:space="0" w:color="auto"/>
              <w:bottom w:val="nil"/>
              <w:right w:val="single" w:sz="4" w:space="0" w:color="auto"/>
            </w:tcBorders>
          </w:tcPr>
          <w:p w14:paraId="3CB1C89E" w14:textId="77777777" w:rsidR="00FB3595" w:rsidRPr="00511225" w:rsidRDefault="00FB3595" w:rsidP="00FB3595">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638" w:type="dxa"/>
            <w:tcBorders>
              <w:top w:val="single" w:sz="4" w:space="0" w:color="auto"/>
              <w:left w:val="single" w:sz="4" w:space="0" w:color="auto"/>
              <w:bottom w:val="nil"/>
              <w:right w:val="single" w:sz="4" w:space="0" w:color="auto"/>
            </w:tcBorders>
          </w:tcPr>
          <w:p w14:paraId="0B6A182A" w14:textId="77777777" w:rsidR="00FB3595" w:rsidRPr="00511225" w:rsidRDefault="00FB3595" w:rsidP="00FB3595">
            <w:pPr>
              <w:pStyle w:val="TAC"/>
              <w:rPr>
                <w:rFonts w:eastAsia="MS Mincho"/>
                <w:sz w:val="16"/>
                <w:szCs w:val="16"/>
                <w:lang w:eastAsia="ja-JP"/>
              </w:rPr>
            </w:pPr>
            <w:r w:rsidRPr="00511225">
              <w:rPr>
                <w:rFonts w:eastAsia="MS Mincho"/>
                <w:sz w:val="16"/>
                <w:szCs w:val="16"/>
                <w:lang w:eastAsia="ja-JP"/>
              </w:rPr>
              <w:t>1</w:t>
            </w:r>
          </w:p>
        </w:tc>
        <w:tc>
          <w:tcPr>
            <w:tcW w:w="629" w:type="dxa"/>
            <w:tcBorders>
              <w:left w:val="single" w:sz="4" w:space="0" w:color="auto"/>
              <w:bottom w:val="single" w:sz="4" w:space="0" w:color="auto"/>
            </w:tcBorders>
          </w:tcPr>
          <w:p w14:paraId="002DB0AB"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73DF4671" w14:textId="77777777" w:rsidR="00FB3595" w:rsidRPr="00511225" w:rsidRDefault="00FB3595" w:rsidP="00FB3595">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79E5157" w14:textId="77777777" w:rsidR="00FB3595" w:rsidRPr="00511225" w:rsidRDefault="00FB3595" w:rsidP="00FB3595">
            <w:pPr>
              <w:pStyle w:val="TAC"/>
              <w:rPr>
                <w:sz w:val="16"/>
                <w:szCs w:val="16"/>
              </w:rPr>
            </w:pPr>
            <w:r w:rsidRPr="00511225">
              <w:rPr>
                <w:sz w:val="16"/>
                <w:szCs w:val="16"/>
              </w:rPr>
              <w:t>REF_aggressor</w:t>
            </w:r>
          </w:p>
        </w:tc>
      </w:tr>
      <w:tr w:rsidR="00FB3595" w:rsidRPr="00511225" w14:paraId="304A485C" w14:textId="77777777" w:rsidTr="00D40283">
        <w:tc>
          <w:tcPr>
            <w:tcW w:w="1691" w:type="dxa"/>
            <w:tcBorders>
              <w:top w:val="nil"/>
              <w:left w:val="single" w:sz="4" w:space="0" w:color="auto"/>
              <w:bottom w:val="nil"/>
              <w:right w:val="single" w:sz="4" w:space="0" w:color="auto"/>
            </w:tcBorders>
          </w:tcPr>
          <w:p w14:paraId="68EFE476" w14:textId="77777777" w:rsidR="00FB3595" w:rsidRPr="00511225" w:rsidRDefault="00FB3595" w:rsidP="00FB3595">
            <w:pPr>
              <w:pStyle w:val="TAC"/>
              <w:rPr>
                <w:sz w:val="16"/>
                <w:szCs w:val="16"/>
              </w:rPr>
            </w:pPr>
          </w:p>
        </w:tc>
        <w:tc>
          <w:tcPr>
            <w:tcW w:w="638" w:type="dxa"/>
            <w:tcBorders>
              <w:top w:val="nil"/>
              <w:left w:val="single" w:sz="4" w:space="0" w:color="auto"/>
              <w:bottom w:val="single" w:sz="4" w:space="0" w:color="auto"/>
              <w:right w:val="single" w:sz="4" w:space="0" w:color="auto"/>
            </w:tcBorders>
          </w:tcPr>
          <w:p w14:paraId="561C70C9" w14:textId="77777777" w:rsidR="00FB3595" w:rsidRPr="00511225" w:rsidRDefault="00FB3595" w:rsidP="00FB3595">
            <w:pPr>
              <w:pStyle w:val="TAC"/>
              <w:rPr>
                <w:sz w:val="16"/>
                <w:szCs w:val="16"/>
              </w:rPr>
            </w:pPr>
          </w:p>
        </w:tc>
        <w:tc>
          <w:tcPr>
            <w:tcW w:w="629" w:type="dxa"/>
            <w:tcBorders>
              <w:left w:val="single" w:sz="4" w:space="0" w:color="auto"/>
              <w:bottom w:val="single" w:sz="4" w:space="0" w:color="auto"/>
            </w:tcBorders>
          </w:tcPr>
          <w:p w14:paraId="1C1FBAC5" w14:textId="77777777" w:rsidR="00FB3595" w:rsidRPr="00511225" w:rsidRDefault="00FB3595" w:rsidP="00FB359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084CD2B0" w14:textId="77777777" w:rsidR="00FB3595" w:rsidRPr="00511225" w:rsidRDefault="00FB3595" w:rsidP="00FB3595">
            <w:pPr>
              <w:pStyle w:val="TAC"/>
              <w:rPr>
                <w:rFonts w:eastAsia="MS Mincho"/>
                <w:sz w:val="16"/>
                <w:szCs w:val="16"/>
                <w:lang w:eastAsia="ja-JP"/>
              </w:rPr>
            </w:pPr>
            <w:r w:rsidRPr="00511225">
              <w:rPr>
                <w:rFonts w:eastAsia="MS Mincho"/>
                <w:sz w:val="16"/>
                <w:szCs w:val="16"/>
                <w:lang w:eastAsia="ja-JP"/>
              </w:rPr>
              <w:t>40</w:t>
            </w:r>
          </w:p>
        </w:tc>
        <w:tc>
          <w:tcPr>
            <w:tcW w:w="3312" w:type="dxa"/>
            <w:tcBorders>
              <w:bottom w:val="single" w:sz="4" w:space="0" w:color="auto"/>
            </w:tcBorders>
          </w:tcPr>
          <w:p w14:paraId="063B697B" w14:textId="77777777" w:rsidR="00FB3595" w:rsidRPr="00511225" w:rsidRDefault="00FB3595" w:rsidP="00FB3595">
            <w:pPr>
              <w:pStyle w:val="TAC"/>
              <w:rPr>
                <w:sz w:val="16"/>
                <w:szCs w:val="16"/>
              </w:rPr>
            </w:pPr>
            <w:r w:rsidRPr="00511225">
              <w:rPr>
                <w:sz w:val="16"/>
                <w:szCs w:val="16"/>
              </w:rPr>
              <w:t>REF_victim +</w:t>
            </w:r>
            <w:r w:rsidRPr="00511225">
              <w:rPr>
                <w:rFonts w:eastAsia="MS Mincho"/>
                <w:sz w:val="16"/>
                <w:szCs w:val="16"/>
                <w:lang w:eastAsia="ja-JP"/>
              </w:rPr>
              <w:t>2</w:t>
            </w:r>
          </w:p>
        </w:tc>
      </w:tr>
      <w:tr w:rsidR="00FB3595" w:rsidRPr="00511225" w14:paraId="127E4DB9" w14:textId="77777777" w:rsidTr="00D40283">
        <w:tc>
          <w:tcPr>
            <w:tcW w:w="1691" w:type="dxa"/>
            <w:tcBorders>
              <w:top w:val="nil"/>
              <w:left w:val="single" w:sz="4" w:space="0" w:color="auto"/>
              <w:bottom w:val="nil"/>
              <w:right w:val="single" w:sz="4" w:space="0" w:color="auto"/>
            </w:tcBorders>
          </w:tcPr>
          <w:p w14:paraId="2CC6BF80" w14:textId="77777777" w:rsidR="00FB3595" w:rsidRPr="00511225" w:rsidRDefault="00FB3595" w:rsidP="00FB3595">
            <w:pPr>
              <w:pStyle w:val="TAC"/>
              <w:rPr>
                <w:sz w:val="16"/>
                <w:szCs w:val="16"/>
              </w:rPr>
            </w:pPr>
          </w:p>
        </w:tc>
        <w:tc>
          <w:tcPr>
            <w:tcW w:w="638" w:type="dxa"/>
            <w:tcBorders>
              <w:top w:val="single" w:sz="4" w:space="0" w:color="auto"/>
              <w:left w:val="single" w:sz="4" w:space="0" w:color="auto"/>
              <w:bottom w:val="nil"/>
              <w:right w:val="single" w:sz="4" w:space="0" w:color="auto"/>
            </w:tcBorders>
          </w:tcPr>
          <w:p w14:paraId="5FAD4F50" w14:textId="77777777" w:rsidR="00FB3595" w:rsidRPr="00511225" w:rsidRDefault="00FB3595" w:rsidP="00FB3595">
            <w:pPr>
              <w:pStyle w:val="TAC"/>
              <w:rPr>
                <w:rFonts w:eastAsia="MS Mincho"/>
                <w:sz w:val="16"/>
                <w:szCs w:val="16"/>
                <w:lang w:eastAsia="ja-JP"/>
              </w:rPr>
            </w:pPr>
            <w:r w:rsidRPr="00511225">
              <w:rPr>
                <w:rFonts w:eastAsia="MS Mincho"/>
                <w:sz w:val="16"/>
                <w:szCs w:val="16"/>
                <w:lang w:eastAsia="ja-JP"/>
              </w:rPr>
              <w:t>2</w:t>
            </w:r>
          </w:p>
        </w:tc>
        <w:tc>
          <w:tcPr>
            <w:tcW w:w="629" w:type="dxa"/>
            <w:tcBorders>
              <w:left w:val="single" w:sz="4" w:space="0" w:color="auto"/>
              <w:bottom w:val="single" w:sz="4" w:space="0" w:color="auto"/>
            </w:tcBorders>
          </w:tcPr>
          <w:p w14:paraId="16C8AAA6"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2B475C13" w14:textId="77777777" w:rsidR="00FB3595" w:rsidRPr="00511225" w:rsidRDefault="00FB3595" w:rsidP="00FB3595">
            <w:pPr>
              <w:pStyle w:val="TAC"/>
              <w:rPr>
                <w:rFonts w:eastAsia="MS Mincho"/>
                <w:sz w:val="16"/>
                <w:szCs w:val="16"/>
                <w:lang w:eastAsia="ja-JP"/>
              </w:rPr>
            </w:pPr>
            <w:r w:rsidRPr="00511225">
              <w:rPr>
                <w:rFonts w:eastAsia="MS Mincho"/>
                <w:sz w:val="16"/>
                <w:szCs w:val="16"/>
                <w:lang w:eastAsia="ja-JP"/>
              </w:rPr>
              <w:t>10</w:t>
            </w:r>
          </w:p>
        </w:tc>
        <w:tc>
          <w:tcPr>
            <w:tcW w:w="3312" w:type="dxa"/>
            <w:tcBorders>
              <w:bottom w:val="single" w:sz="4" w:space="0" w:color="auto"/>
            </w:tcBorders>
          </w:tcPr>
          <w:p w14:paraId="6BA42076" w14:textId="77777777" w:rsidR="00FB3595" w:rsidRPr="00511225" w:rsidRDefault="00FB3595" w:rsidP="00FB3595">
            <w:pPr>
              <w:pStyle w:val="TAC"/>
              <w:rPr>
                <w:sz w:val="16"/>
                <w:szCs w:val="16"/>
              </w:rPr>
            </w:pPr>
            <w:r w:rsidRPr="00511225">
              <w:rPr>
                <w:sz w:val="16"/>
                <w:szCs w:val="16"/>
              </w:rPr>
              <w:t>REF_victim +</w:t>
            </w:r>
            <w:r w:rsidRPr="00511225">
              <w:rPr>
                <w:rFonts w:eastAsia="MS Mincho"/>
                <w:sz w:val="16"/>
                <w:szCs w:val="16"/>
                <w:lang w:eastAsia="ja-JP"/>
              </w:rPr>
              <w:t>2.6</w:t>
            </w:r>
          </w:p>
        </w:tc>
      </w:tr>
      <w:tr w:rsidR="00FB3595" w:rsidRPr="00511225" w14:paraId="27B22122" w14:textId="77777777" w:rsidTr="00D40283">
        <w:tc>
          <w:tcPr>
            <w:tcW w:w="1691" w:type="dxa"/>
            <w:tcBorders>
              <w:top w:val="nil"/>
              <w:left w:val="single" w:sz="4" w:space="0" w:color="auto"/>
              <w:bottom w:val="nil"/>
              <w:right w:val="single" w:sz="4" w:space="0" w:color="auto"/>
            </w:tcBorders>
          </w:tcPr>
          <w:p w14:paraId="1278799E" w14:textId="77777777" w:rsidR="00FB3595" w:rsidRPr="00511225" w:rsidRDefault="00FB3595" w:rsidP="00FB3595">
            <w:pPr>
              <w:pStyle w:val="TAC"/>
              <w:rPr>
                <w:sz w:val="16"/>
                <w:szCs w:val="16"/>
              </w:rPr>
            </w:pPr>
          </w:p>
        </w:tc>
        <w:tc>
          <w:tcPr>
            <w:tcW w:w="638" w:type="dxa"/>
            <w:tcBorders>
              <w:top w:val="nil"/>
              <w:left w:val="single" w:sz="4" w:space="0" w:color="auto"/>
              <w:bottom w:val="single" w:sz="4" w:space="0" w:color="auto"/>
              <w:right w:val="single" w:sz="4" w:space="0" w:color="auto"/>
            </w:tcBorders>
          </w:tcPr>
          <w:p w14:paraId="32DE59D9" w14:textId="77777777" w:rsidR="00FB3595" w:rsidRPr="00511225" w:rsidRDefault="00FB3595" w:rsidP="00FB3595">
            <w:pPr>
              <w:pStyle w:val="TAC"/>
              <w:rPr>
                <w:sz w:val="16"/>
                <w:szCs w:val="16"/>
              </w:rPr>
            </w:pPr>
          </w:p>
        </w:tc>
        <w:tc>
          <w:tcPr>
            <w:tcW w:w="629" w:type="dxa"/>
            <w:tcBorders>
              <w:left w:val="single" w:sz="4" w:space="0" w:color="auto"/>
              <w:bottom w:val="single" w:sz="4" w:space="0" w:color="auto"/>
            </w:tcBorders>
          </w:tcPr>
          <w:p w14:paraId="17299D32" w14:textId="77777777" w:rsidR="00FB3595" w:rsidRPr="00511225" w:rsidRDefault="00FB3595" w:rsidP="00FB359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28045F5" w14:textId="77777777" w:rsidR="00FB3595" w:rsidRPr="00511225" w:rsidRDefault="00FB3595" w:rsidP="00FB3595">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7E0883B8" w14:textId="77777777" w:rsidR="00FB3595" w:rsidRPr="00511225" w:rsidRDefault="00FB3595" w:rsidP="00FB3595">
            <w:pPr>
              <w:pStyle w:val="TAC"/>
              <w:rPr>
                <w:sz w:val="16"/>
                <w:szCs w:val="16"/>
              </w:rPr>
            </w:pPr>
            <w:r w:rsidRPr="00511225">
              <w:rPr>
                <w:sz w:val="16"/>
                <w:szCs w:val="16"/>
              </w:rPr>
              <w:t>REF_aggressor</w:t>
            </w:r>
          </w:p>
        </w:tc>
      </w:tr>
      <w:tr w:rsidR="00FB3595" w:rsidRPr="00511225" w14:paraId="0697F130" w14:textId="77777777" w:rsidTr="00D40283">
        <w:tc>
          <w:tcPr>
            <w:tcW w:w="1691" w:type="dxa"/>
            <w:tcBorders>
              <w:top w:val="nil"/>
              <w:left w:val="single" w:sz="4" w:space="0" w:color="auto"/>
              <w:bottom w:val="nil"/>
              <w:right w:val="single" w:sz="4" w:space="0" w:color="auto"/>
            </w:tcBorders>
          </w:tcPr>
          <w:p w14:paraId="77ADCF6B" w14:textId="77777777" w:rsidR="00FB3595" w:rsidRPr="00511225" w:rsidRDefault="00FB3595" w:rsidP="00FB3595">
            <w:pPr>
              <w:pStyle w:val="TAC"/>
              <w:rPr>
                <w:sz w:val="16"/>
                <w:szCs w:val="16"/>
              </w:rPr>
            </w:pPr>
          </w:p>
        </w:tc>
        <w:tc>
          <w:tcPr>
            <w:tcW w:w="638" w:type="dxa"/>
            <w:tcBorders>
              <w:top w:val="single" w:sz="4" w:space="0" w:color="auto"/>
              <w:left w:val="single" w:sz="4" w:space="0" w:color="auto"/>
              <w:bottom w:val="nil"/>
              <w:right w:val="single" w:sz="4" w:space="0" w:color="auto"/>
            </w:tcBorders>
          </w:tcPr>
          <w:p w14:paraId="61FB334E" w14:textId="77777777" w:rsidR="00FB3595" w:rsidRPr="00511225" w:rsidRDefault="00FB3595" w:rsidP="00FB3595">
            <w:pPr>
              <w:pStyle w:val="TAC"/>
              <w:rPr>
                <w:rFonts w:eastAsia="MS Mincho"/>
                <w:sz w:val="16"/>
                <w:szCs w:val="16"/>
                <w:lang w:eastAsia="ja-JP"/>
              </w:rPr>
            </w:pPr>
            <w:r w:rsidRPr="00511225">
              <w:rPr>
                <w:rFonts w:eastAsia="MS Mincho"/>
                <w:sz w:val="16"/>
                <w:szCs w:val="16"/>
                <w:lang w:eastAsia="ja-JP"/>
              </w:rPr>
              <w:t>3</w:t>
            </w:r>
          </w:p>
        </w:tc>
        <w:tc>
          <w:tcPr>
            <w:tcW w:w="629" w:type="dxa"/>
            <w:tcBorders>
              <w:left w:val="single" w:sz="4" w:space="0" w:color="auto"/>
              <w:bottom w:val="single" w:sz="4" w:space="0" w:color="auto"/>
            </w:tcBorders>
          </w:tcPr>
          <w:p w14:paraId="7CEC25DA"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0A751954" w14:textId="77777777" w:rsidR="00FB3595" w:rsidRPr="00511225" w:rsidRDefault="00FB3595" w:rsidP="00FB3595">
            <w:pPr>
              <w:pStyle w:val="TAC"/>
              <w:rPr>
                <w:rFonts w:eastAsia="MS Mincho"/>
                <w:sz w:val="16"/>
                <w:szCs w:val="16"/>
                <w:lang w:eastAsia="ja-JP"/>
              </w:rPr>
            </w:pPr>
            <w:r w:rsidRPr="00511225">
              <w:rPr>
                <w:rFonts w:eastAsia="MS Mincho"/>
                <w:sz w:val="16"/>
                <w:szCs w:val="16"/>
                <w:lang w:eastAsia="ja-JP"/>
              </w:rPr>
              <w:t>100</w:t>
            </w:r>
          </w:p>
        </w:tc>
        <w:tc>
          <w:tcPr>
            <w:tcW w:w="3312" w:type="dxa"/>
            <w:tcBorders>
              <w:bottom w:val="single" w:sz="4" w:space="0" w:color="auto"/>
            </w:tcBorders>
          </w:tcPr>
          <w:p w14:paraId="49596C2E" w14:textId="77777777" w:rsidR="00FB3595" w:rsidRPr="00511225" w:rsidRDefault="00FB3595" w:rsidP="00FB3595">
            <w:pPr>
              <w:pStyle w:val="TAC"/>
              <w:rPr>
                <w:sz w:val="16"/>
                <w:szCs w:val="16"/>
              </w:rPr>
            </w:pPr>
            <w:r w:rsidRPr="00511225">
              <w:rPr>
                <w:sz w:val="16"/>
                <w:szCs w:val="16"/>
              </w:rPr>
              <w:t>REF_victim +</w:t>
            </w:r>
            <w:r w:rsidRPr="00511225">
              <w:rPr>
                <w:rFonts w:eastAsia="MS Mincho"/>
                <w:sz w:val="16"/>
                <w:szCs w:val="16"/>
                <w:lang w:eastAsia="ja-JP"/>
              </w:rPr>
              <w:t>2.6</w:t>
            </w:r>
          </w:p>
        </w:tc>
      </w:tr>
      <w:tr w:rsidR="00FB3595" w:rsidRPr="00511225" w14:paraId="3A5C3CB5" w14:textId="77777777" w:rsidTr="00D40283">
        <w:tc>
          <w:tcPr>
            <w:tcW w:w="1691" w:type="dxa"/>
            <w:tcBorders>
              <w:top w:val="nil"/>
              <w:left w:val="single" w:sz="4" w:space="0" w:color="auto"/>
              <w:bottom w:val="nil"/>
              <w:right w:val="single" w:sz="4" w:space="0" w:color="auto"/>
            </w:tcBorders>
          </w:tcPr>
          <w:p w14:paraId="0E0C7510" w14:textId="77777777" w:rsidR="00FB3595" w:rsidRPr="00511225" w:rsidRDefault="00FB3595" w:rsidP="00FB3595">
            <w:pPr>
              <w:pStyle w:val="TAC"/>
              <w:rPr>
                <w:sz w:val="16"/>
                <w:szCs w:val="16"/>
              </w:rPr>
            </w:pPr>
          </w:p>
        </w:tc>
        <w:tc>
          <w:tcPr>
            <w:tcW w:w="638" w:type="dxa"/>
            <w:tcBorders>
              <w:top w:val="nil"/>
              <w:left w:val="single" w:sz="4" w:space="0" w:color="auto"/>
              <w:bottom w:val="single" w:sz="4" w:space="0" w:color="auto"/>
              <w:right w:val="single" w:sz="4" w:space="0" w:color="auto"/>
            </w:tcBorders>
          </w:tcPr>
          <w:p w14:paraId="0EF3AA40" w14:textId="77777777" w:rsidR="00FB3595" w:rsidRPr="00511225" w:rsidRDefault="00FB3595" w:rsidP="00FB3595">
            <w:pPr>
              <w:pStyle w:val="TAC"/>
              <w:rPr>
                <w:sz w:val="16"/>
                <w:szCs w:val="16"/>
              </w:rPr>
            </w:pPr>
          </w:p>
        </w:tc>
        <w:tc>
          <w:tcPr>
            <w:tcW w:w="629" w:type="dxa"/>
            <w:tcBorders>
              <w:left w:val="single" w:sz="4" w:space="0" w:color="auto"/>
              <w:bottom w:val="single" w:sz="4" w:space="0" w:color="auto"/>
            </w:tcBorders>
          </w:tcPr>
          <w:p w14:paraId="34D71F02" w14:textId="77777777" w:rsidR="00FB3595" w:rsidRPr="00511225" w:rsidRDefault="00FB3595" w:rsidP="00FB359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BCD6DB0" w14:textId="77777777" w:rsidR="00FB3595" w:rsidRPr="00511225" w:rsidRDefault="00FB3595" w:rsidP="00FB3595">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2F5CA3C" w14:textId="77777777" w:rsidR="00FB3595" w:rsidRPr="00511225" w:rsidRDefault="00FB3595" w:rsidP="00FB3595">
            <w:pPr>
              <w:pStyle w:val="TAC"/>
              <w:rPr>
                <w:sz w:val="16"/>
                <w:szCs w:val="16"/>
              </w:rPr>
            </w:pPr>
            <w:r w:rsidRPr="00511225">
              <w:rPr>
                <w:sz w:val="16"/>
                <w:szCs w:val="16"/>
              </w:rPr>
              <w:t>REF_aggressor</w:t>
            </w:r>
          </w:p>
        </w:tc>
      </w:tr>
      <w:tr w:rsidR="00FB3595" w:rsidRPr="00621B99" w14:paraId="60437FE6" w14:textId="77777777" w:rsidTr="00D40283">
        <w:tc>
          <w:tcPr>
            <w:tcW w:w="1691" w:type="dxa"/>
            <w:tcBorders>
              <w:top w:val="nil"/>
              <w:left w:val="single" w:sz="4" w:space="0" w:color="auto"/>
              <w:bottom w:val="nil"/>
              <w:right w:val="single" w:sz="4" w:space="0" w:color="auto"/>
            </w:tcBorders>
          </w:tcPr>
          <w:p w14:paraId="7F91CE95" w14:textId="77777777" w:rsidR="00FB3595" w:rsidRPr="00621B99" w:rsidRDefault="00FB3595" w:rsidP="00FB3595">
            <w:pPr>
              <w:pStyle w:val="TAC"/>
              <w:rPr>
                <w:sz w:val="16"/>
                <w:szCs w:val="16"/>
              </w:rPr>
            </w:pPr>
          </w:p>
        </w:tc>
        <w:tc>
          <w:tcPr>
            <w:tcW w:w="638" w:type="dxa"/>
            <w:tcBorders>
              <w:top w:val="nil"/>
              <w:left w:val="single" w:sz="4" w:space="0" w:color="auto"/>
              <w:bottom w:val="nil"/>
              <w:right w:val="single" w:sz="4" w:space="0" w:color="auto"/>
            </w:tcBorders>
          </w:tcPr>
          <w:p w14:paraId="17AF1A60" w14:textId="77777777" w:rsidR="00FB3595" w:rsidRPr="00621B99" w:rsidRDefault="00FB3595" w:rsidP="00FB3595">
            <w:pPr>
              <w:pStyle w:val="TAC"/>
              <w:rPr>
                <w:sz w:val="16"/>
                <w:szCs w:val="16"/>
              </w:rPr>
            </w:pPr>
            <w:r w:rsidRPr="00621B99">
              <w:rPr>
                <w:rFonts w:eastAsiaTheme="minorEastAsia" w:hint="eastAsia"/>
                <w:sz w:val="16"/>
                <w:szCs w:val="16"/>
                <w:lang w:eastAsia="ja-JP"/>
              </w:rPr>
              <w:t>5</w:t>
            </w:r>
          </w:p>
        </w:tc>
        <w:tc>
          <w:tcPr>
            <w:tcW w:w="629" w:type="dxa"/>
            <w:tcBorders>
              <w:left w:val="single" w:sz="4" w:space="0" w:color="auto"/>
              <w:bottom w:val="single" w:sz="4" w:space="0" w:color="auto"/>
            </w:tcBorders>
          </w:tcPr>
          <w:p w14:paraId="33938C40" w14:textId="77777777" w:rsidR="00FB3595" w:rsidRPr="00621B99" w:rsidRDefault="00FB3595" w:rsidP="00FB3595">
            <w:pPr>
              <w:pStyle w:val="TAC"/>
              <w:rPr>
                <w:sz w:val="16"/>
                <w:szCs w:val="16"/>
                <w:lang w:eastAsia="zh-CN"/>
              </w:rPr>
            </w:pPr>
            <w:r w:rsidRPr="00621B99">
              <w:rPr>
                <w:rFonts w:eastAsiaTheme="minorEastAsia" w:hint="eastAsia"/>
                <w:sz w:val="16"/>
                <w:szCs w:val="16"/>
                <w:lang w:eastAsia="ja-JP"/>
              </w:rPr>
              <w:t>n78</w:t>
            </w:r>
          </w:p>
        </w:tc>
        <w:tc>
          <w:tcPr>
            <w:tcW w:w="1406" w:type="dxa"/>
            <w:tcBorders>
              <w:bottom w:val="single" w:sz="4" w:space="0" w:color="auto"/>
            </w:tcBorders>
          </w:tcPr>
          <w:p w14:paraId="3E782FA5" w14:textId="77777777" w:rsidR="00FB3595" w:rsidRPr="00621B99" w:rsidRDefault="00FB3595" w:rsidP="00FB3595">
            <w:pPr>
              <w:pStyle w:val="TAC"/>
              <w:rPr>
                <w:rFonts w:eastAsia="MS Mincho"/>
                <w:sz w:val="16"/>
                <w:szCs w:val="16"/>
                <w:lang w:eastAsia="ja-JP"/>
              </w:rPr>
            </w:pPr>
            <w:r w:rsidRPr="00621B99">
              <w:rPr>
                <w:rFonts w:eastAsia="MS Mincho" w:hint="eastAsia"/>
                <w:sz w:val="16"/>
                <w:szCs w:val="16"/>
                <w:lang w:eastAsia="ja-JP"/>
              </w:rPr>
              <w:t>100</w:t>
            </w:r>
          </w:p>
        </w:tc>
        <w:tc>
          <w:tcPr>
            <w:tcW w:w="3312" w:type="dxa"/>
            <w:tcBorders>
              <w:bottom w:val="single" w:sz="4" w:space="0" w:color="auto"/>
            </w:tcBorders>
          </w:tcPr>
          <w:p w14:paraId="23C88FDB" w14:textId="77777777" w:rsidR="00FB3595" w:rsidRPr="00621B99" w:rsidRDefault="00FB3595" w:rsidP="00FB3595">
            <w:pPr>
              <w:pStyle w:val="TAC"/>
              <w:rPr>
                <w:sz w:val="16"/>
                <w:szCs w:val="16"/>
              </w:rPr>
            </w:pPr>
            <w:r w:rsidRPr="00621B99">
              <w:rPr>
                <w:sz w:val="16"/>
                <w:szCs w:val="16"/>
              </w:rPr>
              <w:t>REF_aggressor</w:t>
            </w:r>
          </w:p>
        </w:tc>
      </w:tr>
      <w:tr w:rsidR="00FB3595" w:rsidRPr="00621B99" w14:paraId="6820E16A" w14:textId="77777777" w:rsidTr="00D40283">
        <w:tc>
          <w:tcPr>
            <w:tcW w:w="1691" w:type="dxa"/>
            <w:tcBorders>
              <w:top w:val="nil"/>
              <w:left w:val="single" w:sz="4" w:space="0" w:color="auto"/>
              <w:bottom w:val="single" w:sz="4" w:space="0" w:color="auto"/>
              <w:right w:val="single" w:sz="4" w:space="0" w:color="auto"/>
            </w:tcBorders>
          </w:tcPr>
          <w:p w14:paraId="188E955D" w14:textId="77777777" w:rsidR="00FB3595" w:rsidRPr="00621B99" w:rsidRDefault="00FB3595" w:rsidP="00FB3595">
            <w:pPr>
              <w:pStyle w:val="TAC"/>
              <w:rPr>
                <w:sz w:val="16"/>
                <w:szCs w:val="16"/>
              </w:rPr>
            </w:pPr>
          </w:p>
        </w:tc>
        <w:tc>
          <w:tcPr>
            <w:tcW w:w="638" w:type="dxa"/>
            <w:tcBorders>
              <w:top w:val="nil"/>
              <w:left w:val="single" w:sz="4" w:space="0" w:color="auto"/>
              <w:bottom w:val="single" w:sz="4" w:space="0" w:color="auto"/>
              <w:right w:val="single" w:sz="4" w:space="0" w:color="auto"/>
            </w:tcBorders>
          </w:tcPr>
          <w:p w14:paraId="3104DF76" w14:textId="77777777" w:rsidR="00FB3595" w:rsidRPr="00621B99" w:rsidRDefault="00FB3595" w:rsidP="00FB3595">
            <w:pPr>
              <w:pStyle w:val="TAC"/>
              <w:rPr>
                <w:sz w:val="16"/>
                <w:szCs w:val="16"/>
              </w:rPr>
            </w:pPr>
          </w:p>
        </w:tc>
        <w:tc>
          <w:tcPr>
            <w:tcW w:w="629" w:type="dxa"/>
            <w:tcBorders>
              <w:left w:val="single" w:sz="4" w:space="0" w:color="auto"/>
              <w:bottom w:val="single" w:sz="4" w:space="0" w:color="auto"/>
            </w:tcBorders>
          </w:tcPr>
          <w:p w14:paraId="22FD8112" w14:textId="77777777" w:rsidR="00FB3595" w:rsidRPr="00621B99" w:rsidRDefault="00FB3595" w:rsidP="00FB3595">
            <w:pPr>
              <w:pStyle w:val="TAC"/>
              <w:rPr>
                <w:sz w:val="16"/>
                <w:szCs w:val="16"/>
                <w:lang w:eastAsia="zh-CN"/>
              </w:rPr>
            </w:pPr>
            <w:r w:rsidRPr="00621B99">
              <w:rPr>
                <w:rFonts w:eastAsiaTheme="minorEastAsia" w:hint="eastAsia"/>
                <w:sz w:val="16"/>
                <w:szCs w:val="16"/>
                <w:lang w:eastAsia="ja-JP"/>
              </w:rPr>
              <w:t>n79</w:t>
            </w:r>
          </w:p>
        </w:tc>
        <w:tc>
          <w:tcPr>
            <w:tcW w:w="1406" w:type="dxa"/>
            <w:tcBorders>
              <w:bottom w:val="single" w:sz="4" w:space="0" w:color="auto"/>
            </w:tcBorders>
          </w:tcPr>
          <w:p w14:paraId="724D42CA" w14:textId="77777777" w:rsidR="00FB3595" w:rsidRPr="00621B99" w:rsidRDefault="00FB3595" w:rsidP="00FB3595">
            <w:pPr>
              <w:pStyle w:val="TAC"/>
              <w:rPr>
                <w:rFonts w:eastAsia="MS Mincho"/>
                <w:sz w:val="16"/>
                <w:szCs w:val="16"/>
                <w:lang w:eastAsia="ja-JP"/>
              </w:rPr>
            </w:pPr>
            <w:r w:rsidRPr="00621B99">
              <w:rPr>
                <w:rFonts w:eastAsia="MS Mincho" w:hint="eastAsia"/>
                <w:sz w:val="16"/>
                <w:szCs w:val="16"/>
                <w:lang w:eastAsia="ja-JP"/>
              </w:rPr>
              <w:t>10</w:t>
            </w:r>
          </w:p>
        </w:tc>
        <w:tc>
          <w:tcPr>
            <w:tcW w:w="3312" w:type="dxa"/>
            <w:tcBorders>
              <w:bottom w:val="single" w:sz="4" w:space="0" w:color="auto"/>
            </w:tcBorders>
          </w:tcPr>
          <w:p w14:paraId="19082284" w14:textId="77777777" w:rsidR="00FB3595" w:rsidRPr="00621B99" w:rsidRDefault="00FB3595" w:rsidP="00FB3595">
            <w:pPr>
              <w:pStyle w:val="TAC"/>
              <w:rPr>
                <w:sz w:val="16"/>
                <w:szCs w:val="16"/>
              </w:rPr>
            </w:pPr>
            <w:r w:rsidRPr="00621B99">
              <w:rPr>
                <w:sz w:val="16"/>
                <w:szCs w:val="16"/>
              </w:rPr>
              <w:t>REF_victim +</w:t>
            </w:r>
            <w:r w:rsidRPr="00621B99">
              <w:rPr>
                <w:rFonts w:eastAsia="MS Mincho"/>
                <w:sz w:val="16"/>
                <w:szCs w:val="16"/>
                <w:lang w:eastAsia="ja-JP"/>
              </w:rPr>
              <w:t>2</w:t>
            </w:r>
          </w:p>
        </w:tc>
      </w:tr>
      <w:tr w:rsidR="00FB3595" w:rsidRPr="00511225" w14:paraId="201C553A" w14:textId="77777777" w:rsidTr="00D40283">
        <w:tc>
          <w:tcPr>
            <w:tcW w:w="7676" w:type="dxa"/>
            <w:gridSpan w:val="5"/>
            <w:tcBorders>
              <w:top w:val="single" w:sz="4" w:space="0" w:color="auto"/>
            </w:tcBorders>
          </w:tcPr>
          <w:p w14:paraId="507499F1" w14:textId="77777777" w:rsidR="00FB3595" w:rsidRPr="00511225" w:rsidRDefault="00FB3595" w:rsidP="00FB3595">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44284C0" w14:textId="77777777" w:rsidR="00FB3595" w:rsidRPr="00511225" w:rsidRDefault="00FB3595" w:rsidP="00FB3595">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6EB7731" w14:textId="77777777" w:rsidR="00FB3595" w:rsidRPr="00511225" w:rsidRDefault="00FB3595" w:rsidP="00FB3595">
            <w:pPr>
              <w:pStyle w:val="TAN"/>
              <w:rPr>
                <w:sz w:val="16"/>
                <w:szCs w:val="16"/>
              </w:rPr>
            </w:pPr>
            <w:r w:rsidRPr="00511225">
              <w:rPr>
                <w:sz w:val="16"/>
                <w:szCs w:val="16"/>
              </w:rPr>
              <w:t>Note 3:</w:t>
            </w:r>
            <w:r w:rsidRPr="00511225">
              <w:rPr>
                <w:sz w:val="16"/>
                <w:szCs w:val="16"/>
              </w:rPr>
              <w:tab/>
              <w:t>Void</w:t>
            </w:r>
          </w:p>
          <w:p w14:paraId="32486A8B" w14:textId="77777777" w:rsidR="00FB3595" w:rsidRPr="00511225" w:rsidRDefault="00FB3595" w:rsidP="00FB3595">
            <w:pPr>
              <w:pStyle w:val="TAN"/>
              <w:rPr>
                <w:sz w:val="16"/>
                <w:szCs w:val="16"/>
              </w:rPr>
            </w:pPr>
            <w:r w:rsidRPr="00511225">
              <w:rPr>
                <w:sz w:val="16"/>
                <w:szCs w:val="16"/>
              </w:rPr>
              <w:t>Note 4:</w:t>
            </w:r>
            <w:r w:rsidRPr="00511225">
              <w:rPr>
                <w:sz w:val="16"/>
                <w:szCs w:val="16"/>
              </w:rPr>
              <w:tab/>
              <w:t>Void</w:t>
            </w:r>
          </w:p>
          <w:p w14:paraId="1F2C24E0" w14:textId="77777777" w:rsidR="00FB3595" w:rsidRPr="00511225" w:rsidRDefault="00FB3595" w:rsidP="00FB3595">
            <w:pPr>
              <w:pStyle w:val="TAN"/>
              <w:rPr>
                <w:sz w:val="16"/>
                <w:szCs w:val="16"/>
              </w:rPr>
            </w:pPr>
            <w:r w:rsidRPr="00511225">
              <w:rPr>
                <w:sz w:val="16"/>
                <w:szCs w:val="16"/>
              </w:rPr>
              <w:t>Note 5:</w:t>
            </w:r>
            <w:r w:rsidRPr="00511225">
              <w:rPr>
                <w:sz w:val="16"/>
                <w:szCs w:val="16"/>
              </w:rPr>
              <w:tab/>
              <w:t>Void</w:t>
            </w:r>
          </w:p>
          <w:p w14:paraId="7B8F58B3" w14:textId="77777777" w:rsidR="00FB3595" w:rsidRPr="00511225" w:rsidRDefault="00FB3595" w:rsidP="00FB3595">
            <w:pPr>
              <w:pStyle w:val="TAN"/>
              <w:rPr>
                <w:sz w:val="16"/>
                <w:szCs w:val="16"/>
              </w:rPr>
            </w:pPr>
            <w:r w:rsidRPr="00511225">
              <w:rPr>
                <w:sz w:val="16"/>
                <w:szCs w:val="16"/>
              </w:rPr>
              <w:t>Note 6:</w:t>
            </w:r>
            <w:r w:rsidRPr="00511225">
              <w:rPr>
                <w:sz w:val="16"/>
                <w:szCs w:val="16"/>
              </w:rPr>
              <w:tab/>
              <w:t>Void</w:t>
            </w:r>
          </w:p>
          <w:p w14:paraId="454AB520" w14:textId="77777777" w:rsidR="00FB3595" w:rsidRPr="00511225" w:rsidRDefault="00FB3595" w:rsidP="00FB3595">
            <w:pPr>
              <w:pStyle w:val="TAN"/>
              <w:rPr>
                <w:sz w:val="16"/>
                <w:szCs w:val="16"/>
              </w:rPr>
            </w:pPr>
            <w:r w:rsidRPr="00511225">
              <w:rPr>
                <w:sz w:val="16"/>
                <w:szCs w:val="16"/>
              </w:rPr>
              <w:t>Note 7:</w:t>
            </w:r>
            <w:r w:rsidRPr="00511225">
              <w:rPr>
                <w:sz w:val="16"/>
                <w:szCs w:val="16"/>
              </w:rPr>
              <w:tab/>
              <w:t>Void</w:t>
            </w:r>
          </w:p>
          <w:p w14:paraId="5E136E41" w14:textId="77777777" w:rsidR="00FB3595" w:rsidRPr="00511225" w:rsidRDefault="00FB3595" w:rsidP="00FB3595">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A79A774" w14:textId="77777777" w:rsidR="00FB3595" w:rsidRPr="00511225" w:rsidRDefault="00FB3595" w:rsidP="00FB3595">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819DFF0" w14:textId="77777777" w:rsidR="00FB3595" w:rsidRPr="00511225" w:rsidRDefault="00FB3595" w:rsidP="00FB3595">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3B0C903" w14:textId="77777777" w:rsidR="00FB3595" w:rsidRPr="00511225" w:rsidRDefault="00FB3595" w:rsidP="00FB3595">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9FE6370" w14:textId="77777777" w:rsidR="00E26149" w:rsidRPr="00511225" w:rsidRDefault="00E26149" w:rsidP="00E26149"/>
    <w:p w14:paraId="2F39C9EE" w14:textId="77777777" w:rsidR="00E26149" w:rsidRPr="00511225" w:rsidRDefault="00E26149" w:rsidP="00E26149">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3938C8A6" w14:textId="77777777" w:rsidTr="007B5E83">
        <w:trPr>
          <w:trHeight w:val="20"/>
        </w:trPr>
        <w:tc>
          <w:tcPr>
            <w:tcW w:w="1985" w:type="dxa"/>
            <w:tcBorders>
              <w:top w:val="single" w:sz="4" w:space="0" w:color="auto"/>
              <w:bottom w:val="nil"/>
            </w:tcBorders>
          </w:tcPr>
          <w:p w14:paraId="57048E3F" w14:textId="77777777" w:rsidR="00E26149" w:rsidRPr="00511225" w:rsidRDefault="00E26149" w:rsidP="007B5E83">
            <w:pPr>
              <w:pStyle w:val="TAH"/>
            </w:pPr>
            <w:r w:rsidRPr="00511225">
              <w:t>CA configuration</w:t>
            </w:r>
          </w:p>
        </w:tc>
        <w:tc>
          <w:tcPr>
            <w:tcW w:w="709" w:type="dxa"/>
            <w:tcBorders>
              <w:top w:val="single" w:sz="4" w:space="0" w:color="auto"/>
              <w:bottom w:val="nil"/>
            </w:tcBorders>
          </w:tcPr>
          <w:p w14:paraId="64D1D81B"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615C801D" w14:textId="77777777" w:rsidR="00E26149" w:rsidRPr="00511225" w:rsidRDefault="00E26149" w:rsidP="007B5E83">
            <w:pPr>
              <w:pStyle w:val="TAH"/>
            </w:pPr>
            <w:r w:rsidRPr="00511225">
              <w:t>NR band</w:t>
            </w:r>
          </w:p>
        </w:tc>
        <w:tc>
          <w:tcPr>
            <w:tcW w:w="1843" w:type="dxa"/>
            <w:tcBorders>
              <w:bottom w:val="nil"/>
            </w:tcBorders>
          </w:tcPr>
          <w:p w14:paraId="34ABBF7D" w14:textId="77777777" w:rsidR="00E26149" w:rsidRPr="00511225" w:rsidRDefault="00E26149" w:rsidP="007B5E83">
            <w:pPr>
              <w:pStyle w:val="TAH"/>
            </w:pPr>
            <w:r w:rsidRPr="00511225">
              <w:t>CBW</w:t>
            </w:r>
          </w:p>
          <w:p w14:paraId="3BDDE7EA" w14:textId="77777777" w:rsidR="00E26149" w:rsidRPr="00511225" w:rsidRDefault="00E26149" w:rsidP="007B5E83">
            <w:pPr>
              <w:pStyle w:val="TAH"/>
              <w:rPr>
                <w:lang w:eastAsia="zh-CN"/>
              </w:rPr>
            </w:pPr>
            <w:r w:rsidRPr="00511225">
              <w:rPr>
                <w:lang w:eastAsia="zh-CN"/>
              </w:rPr>
              <w:t>(MHz)</w:t>
            </w:r>
          </w:p>
        </w:tc>
        <w:tc>
          <w:tcPr>
            <w:tcW w:w="4536" w:type="dxa"/>
          </w:tcPr>
          <w:p w14:paraId="4B16DD1D" w14:textId="77777777" w:rsidR="00E26149" w:rsidRPr="00511225" w:rsidRDefault="00E26149" w:rsidP="007B5E83">
            <w:pPr>
              <w:pStyle w:val="TAH"/>
              <w:rPr>
                <w:lang w:eastAsia="zh-CN"/>
              </w:rPr>
            </w:pPr>
            <w:r w:rsidRPr="00511225">
              <w:rPr>
                <w:lang w:eastAsia="zh-CN"/>
              </w:rPr>
              <w:t>REFSENS test requirement of NR band (dBm)</w:t>
            </w:r>
          </w:p>
          <w:p w14:paraId="472D8AF6" w14:textId="77777777" w:rsidR="00E26149" w:rsidRPr="00511225" w:rsidRDefault="00E26149" w:rsidP="007B5E83">
            <w:pPr>
              <w:pStyle w:val="TAH"/>
              <w:rPr>
                <w:lang w:eastAsia="zh-CN"/>
              </w:rPr>
            </w:pPr>
            <w:r w:rsidRPr="00511225">
              <w:rPr>
                <w:lang w:eastAsia="zh-CN"/>
              </w:rPr>
              <w:t>(Note 8, Note 9, Note 10)</w:t>
            </w:r>
          </w:p>
        </w:tc>
      </w:tr>
      <w:tr w:rsidR="00E26149" w:rsidRPr="00511225" w14:paraId="467A6C49" w14:textId="77777777" w:rsidTr="007B5E83">
        <w:tc>
          <w:tcPr>
            <w:tcW w:w="1985" w:type="dxa"/>
            <w:tcBorders>
              <w:bottom w:val="nil"/>
            </w:tcBorders>
          </w:tcPr>
          <w:p w14:paraId="52765482" w14:textId="77777777" w:rsidR="00E26149" w:rsidRPr="00511225" w:rsidRDefault="00E26149" w:rsidP="007B5E83">
            <w:pPr>
              <w:pStyle w:val="TAC"/>
              <w:rPr>
                <w:sz w:val="16"/>
                <w:szCs w:val="16"/>
              </w:rPr>
            </w:pPr>
            <w:r w:rsidRPr="00511225">
              <w:rPr>
                <w:sz w:val="16"/>
                <w:szCs w:val="16"/>
              </w:rPr>
              <w:t>CA_n1A-n78A</w:t>
            </w:r>
          </w:p>
        </w:tc>
        <w:tc>
          <w:tcPr>
            <w:tcW w:w="709" w:type="dxa"/>
            <w:tcBorders>
              <w:bottom w:val="nil"/>
            </w:tcBorders>
          </w:tcPr>
          <w:p w14:paraId="2094CEA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07C8A4D4" w14:textId="77777777" w:rsidR="00E26149" w:rsidRPr="00511225" w:rsidRDefault="00E26149" w:rsidP="007B5E83">
            <w:pPr>
              <w:pStyle w:val="TAC"/>
              <w:rPr>
                <w:sz w:val="16"/>
                <w:szCs w:val="16"/>
                <w:lang w:eastAsia="zh-CN"/>
              </w:rPr>
            </w:pPr>
            <w:r w:rsidRPr="00511225">
              <w:rPr>
                <w:sz w:val="16"/>
                <w:szCs w:val="16"/>
                <w:lang w:eastAsia="zh-CN"/>
              </w:rPr>
              <w:t>n1</w:t>
            </w:r>
          </w:p>
        </w:tc>
        <w:tc>
          <w:tcPr>
            <w:tcW w:w="1843" w:type="dxa"/>
          </w:tcPr>
          <w:p w14:paraId="3768096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D3E34C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+17.8</w:t>
            </w:r>
          </w:p>
        </w:tc>
      </w:tr>
      <w:tr w:rsidR="00E26149" w:rsidRPr="00511225" w14:paraId="43F221F5" w14:textId="77777777" w:rsidTr="007B5E83">
        <w:tc>
          <w:tcPr>
            <w:tcW w:w="1985" w:type="dxa"/>
            <w:tcBorders>
              <w:top w:val="nil"/>
              <w:bottom w:val="single" w:sz="4" w:space="0" w:color="auto"/>
            </w:tcBorders>
          </w:tcPr>
          <w:p w14:paraId="619911B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4AB570" w14:textId="77777777" w:rsidR="00E26149" w:rsidRPr="00511225" w:rsidRDefault="00E26149" w:rsidP="007B5E83">
            <w:pPr>
              <w:pStyle w:val="TAC"/>
              <w:rPr>
                <w:sz w:val="16"/>
                <w:szCs w:val="16"/>
              </w:rPr>
            </w:pPr>
          </w:p>
        </w:tc>
        <w:tc>
          <w:tcPr>
            <w:tcW w:w="850" w:type="dxa"/>
          </w:tcPr>
          <w:p w14:paraId="751F567C"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45DA38"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D163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321AE1" w14:textId="77777777" w:rsidTr="007B5E83">
        <w:tc>
          <w:tcPr>
            <w:tcW w:w="1985" w:type="dxa"/>
            <w:tcBorders>
              <w:top w:val="nil"/>
              <w:bottom w:val="nil"/>
            </w:tcBorders>
          </w:tcPr>
          <w:p w14:paraId="3B0D7EB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0FC2C345"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3DC9D58E"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31277D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68D1380" w14:textId="77777777" w:rsidR="00E26149" w:rsidRPr="00511225" w:rsidRDefault="00E26149" w:rsidP="007B5E83">
            <w:pPr>
              <w:pStyle w:val="TAC"/>
              <w:rPr>
                <w:sz w:val="16"/>
                <w:szCs w:val="16"/>
              </w:rPr>
            </w:pPr>
            <w:r w:rsidRPr="00511225">
              <w:rPr>
                <w:sz w:val="16"/>
                <w:szCs w:val="16"/>
              </w:rPr>
              <w:t>REF_victim +9.</w:t>
            </w:r>
            <w:r>
              <w:rPr>
                <w:sz w:val="16"/>
                <w:szCs w:val="16"/>
              </w:rPr>
              <w:t>2</w:t>
            </w:r>
          </w:p>
        </w:tc>
      </w:tr>
      <w:tr w:rsidR="00E26149" w:rsidRPr="00511225" w14:paraId="357DB0AA" w14:textId="77777777" w:rsidTr="007B5E83">
        <w:tc>
          <w:tcPr>
            <w:tcW w:w="1985" w:type="dxa"/>
            <w:tcBorders>
              <w:top w:val="nil"/>
              <w:bottom w:val="nil"/>
            </w:tcBorders>
          </w:tcPr>
          <w:p w14:paraId="263DDA3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DE95DD4" w14:textId="77777777" w:rsidR="00E26149" w:rsidRPr="00511225" w:rsidRDefault="00E26149" w:rsidP="007B5E83">
            <w:pPr>
              <w:pStyle w:val="TAC"/>
              <w:rPr>
                <w:sz w:val="16"/>
                <w:szCs w:val="16"/>
              </w:rPr>
            </w:pPr>
          </w:p>
        </w:tc>
        <w:tc>
          <w:tcPr>
            <w:tcW w:w="850" w:type="dxa"/>
          </w:tcPr>
          <w:p w14:paraId="6CC14C6E"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E9DFD90"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1E1562D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7A87C59" w14:textId="77777777" w:rsidTr="007B5E83">
        <w:tc>
          <w:tcPr>
            <w:tcW w:w="1985" w:type="dxa"/>
            <w:tcBorders>
              <w:top w:val="nil"/>
              <w:bottom w:val="nil"/>
            </w:tcBorders>
          </w:tcPr>
          <w:p w14:paraId="31EF4C71" w14:textId="77777777" w:rsidR="00E26149" w:rsidRPr="00511225" w:rsidRDefault="00E26149" w:rsidP="007B5E83">
            <w:pPr>
              <w:pStyle w:val="TAC"/>
              <w:rPr>
                <w:sz w:val="16"/>
                <w:szCs w:val="16"/>
              </w:rPr>
            </w:pPr>
          </w:p>
        </w:tc>
        <w:tc>
          <w:tcPr>
            <w:tcW w:w="709" w:type="dxa"/>
            <w:tcBorders>
              <w:bottom w:val="nil"/>
            </w:tcBorders>
          </w:tcPr>
          <w:p w14:paraId="445446FE"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70346419"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24F10D84" w14:textId="77777777" w:rsidR="00E26149" w:rsidRPr="00511225" w:rsidRDefault="00E26149" w:rsidP="007B5E83">
            <w:pPr>
              <w:pStyle w:val="TAC"/>
              <w:rPr>
                <w:sz w:val="16"/>
                <w:szCs w:val="16"/>
              </w:rPr>
            </w:pPr>
            <w:r w:rsidRPr="00511225">
              <w:rPr>
                <w:sz w:val="16"/>
                <w:szCs w:val="16"/>
                <w:lang w:eastAsia="zh-CN"/>
              </w:rPr>
              <w:t>20</w:t>
            </w:r>
          </w:p>
        </w:tc>
        <w:tc>
          <w:tcPr>
            <w:tcW w:w="4536" w:type="dxa"/>
          </w:tcPr>
          <w:p w14:paraId="4EA0534C" w14:textId="77777777" w:rsidR="00E26149" w:rsidRPr="00511225" w:rsidRDefault="00E26149" w:rsidP="007B5E83">
            <w:pPr>
              <w:pStyle w:val="TAC"/>
              <w:rPr>
                <w:sz w:val="16"/>
                <w:szCs w:val="16"/>
              </w:rPr>
            </w:pPr>
            <w:r w:rsidRPr="00511225">
              <w:rPr>
                <w:sz w:val="16"/>
                <w:szCs w:val="16"/>
              </w:rPr>
              <w:t>REF_victim +</w:t>
            </w:r>
            <w:r>
              <w:rPr>
                <w:sz w:val="16"/>
                <w:szCs w:val="16"/>
              </w:rPr>
              <w:t>4.4</w:t>
            </w:r>
          </w:p>
        </w:tc>
      </w:tr>
      <w:tr w:rsidR="00E26149" w:rsidRPr="00511225" w14:paraId="661D901D" w14:textId="77777777" w:rsidTr="007B5E83">
        <w:tc>
          <w:tcPr>
            <w:tcW w:w="1985" w:type="dxa"/>
            <w:tcBorders>
              <w:top w:val="nil"/>
              <w:bottom w:val="nil"/>
            </w:tcBorders>
          </w:tcPr>
          <w:p w14:paraId="15B7583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BF455D" w14:textId="77777777" w:rsidR="00E26149" w:rsidRPr="00511225" w:rsidRDefault="00E26149" w:rsidP="007B5E83">
            <w:pPr>
              <w:pStyle w:val="TAC"/>
              <w:rPr>
                <w:sz w:val="16"/>
                <w:szCs w:val="16"/>
              </w:rPr>
            </w:pPr>
          </w:p>
        </w:tc>
        <w:tc>
          <w:tcPr>
            <w:tcW w:w="850" w:type="dxa"/>
          </w:tcPr>
          <w:p w14:paraId="05D4DA6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51CB5E2F"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01E916D5"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B515F8C" w14:textId="77777777" w:rsidTr="007B5E83">
        <w:tc>
          <w:tcPr>
            <w:tcW w:w="1985" w:type="dxa"/>
            <w:tcBorders>
              <w:top w:val="nil"/>
              <w:bottom w:val="nil"/>
            </w:tcBorders>
          </w:tcPr>
          <w:p w14:paraId="172EA539" w14:textId="77777777" w:rsidR="00E26149" w:rsidRPr="00511225" w:rsidRDefault="00E26149" w:rsidP="007B5E83">
            <w:pPr>
              <w:pStyle w:val="TAC"/>
              <w:rPr>
                <w:sz w:val="16"/>
                <w:szCs w:val="16"/>
              </w:rPr>
            </w:pPr>
          </w:p>
        </w:tc>
        <w:tc>
          <w:tcPr>
            <w:tcW w:w="709" w:type="dxa"/>
            <w:tcBorders>
              <w:bottom w:val="nil"/>
            </w:tcBorders>
          </w:tcPr>
          <w:p w14:paraId="73852969" w14:textId="77777777" w:rsidR="00E26149" w:rsidRPr="00511225" w:rsidRDefault="00E26149" w:rsidP="007B5E83">
            <w:pPr>
              <w:pStyle w:val="TAC"/>
              <w:rPr>
                <w:sz w:val="16"/>
                <w:szCs w:val="16"/>
                <w:lang w:eastAsia="zh-CN"/>
              </w:rPr>
            </w:pPr>
            <w:r>
              <w:rPr>
                <w:sz w:val="16"/>
                <w:szCs w:val="16"/>
                <w:lang w:eastAsia="zh-CN"/>
              </w:rPr>
              <w:t>5</w:t>
            </w:r>
          </w:p>
        </w:tc>
        <w:tc>
          <w:tcPr>
            <w:tcW w:w="850" w:type="dxa"/>
          </w:tcPr>
          <w:p w14:paraId="569299B4"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511F7245"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E6F9FC7" w14:textId="77777777" w:rsidR="00E26149" w:rsidRPr="00511225" w:rsidRDefault="00E26149" w:rsidP="007B5E83">
            <w:pPr>
              <w:pStyle w:val="TAC"/>
              <w:rPr>
                <w:sz w:val="16"/>
                <w:szCs w:val="16"/>
              </w:rPr>
            </w:pPr>
            <w:r w:rsidRPr="00511225">
              <w:rPr>
                <w:sz w:val="16"/>
                <w:szCs w:val="16"/>
              </w:rPr>
              <w:t>REF_victim +32.1</w:t>
            </w:r>
          </w:p>
        </w:tc>
      </w:tr>
      <w:tr w:rsidR="00E26149" w:rsidRPr="00511225" w14:paraId="14E06271" w14:textId="77777777" w:rsidTr="007B5E83">
        <w:tc>
          <w:tcPr>
            <w:tcW w:w="1985" w:type="dxa"/>
            <w:tcBorders>
              <w:top w:val="nil"/>
              <w:bottom w:val="nil"/>
            </w:tcBorders>
          </w:tcPr>
          <w:p w14:paraId="5BCB57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8DF50" w14:textId="77777777" w:rsidR="00E26149" w:rsidRPr="00511225" w:rsidRDefault="00E26149" w:rsidP="007B5E83">
            <w:pPr>
              <w:pStyle w:val="TAC"/>
              <w:rPr>
                <w:sz w:val="16"/>
                <w:szCs w:val="16"/>
              </w:rPr>
            </w:pPr>
          </w:p>
        </w:tc>
        <w:tc>
          <w:tcPr>
            <w:tcW w:w="850" w:type="dxa"/>
          </w:tcPr>
          <w:p w14:paraId="409BCD1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417BAB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0D6272F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C409D61" w14:textId="77777777" w:rsidTr="007B5E83">
        <w:tc>
          <w:tcPr>
            <w:tcW w:w="1985" w:type="dxa"/>
            <w:tcBorders>
              <w:top w:val="nil"/>
              <w:bottom w:val="nil"/>
            </w:tcBorders>
          </w:tcPr>
          <w:p w14:paraId="7F2D4930" w14:textId="77777777" w:rsidR="00E26149" w:rsidRPr="00511225" w:rsidRDefault="00E26149" w:rsidP="007B5E83">
            <w:pPr>
              <w:pStyle w:val="TAC"/>
              <w:rPr>
                <w:sz w:val="16"/>
                <w:szCs w:val="16"/>
              </w:rPr>
            </w:pPr>
          </w:p>
        </w:tc>
        <w:tc>
          <w:tcPr>
            <w:tcW w:w="709" w:type="dxa"/>
            <w:tcBorders>
              <w:bottom w:val="nil"/>
            </w:tcBorders>
          </w:tcPr>
          <w:p w14:paraId="075DA2DD" w14:textId="77777777" w:rsidR="00E26149" w:rsidRPr="00511225" w:rsidRDefault="00E26149" w:rsidP="007B5E83">
            <w:pPr>
              <w:pStyle w:val="TAC"/>
              <w:rPr>
                <w:sz w:val="16"/>
                <w:szCs w:val="16"/>
                <w:lang w:eastAsia="zh-CN"/>
              </w:rPr>
            </w:pPr>
            <w:r>
              <w:rPr>
                <w:sz w:val="16"/>
                <w:szCs w:val="16"/>
                <w:lang w:eastAsia="zh-CN"/>
              </w:rPr>
              <w:t>6</w:t>
            </w:r>
          </w:p>
        </w:tc>
        <w:tc>
          <w:tcPr>
            <w:tcW w:w="850" w:type="dxa"/>
          </w:tcPr>
          <w:p w14:paraId="2E3DA578"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E01B461"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7271A129" w14:textId="77777777" w:rsidR="00E26149" w:rsidRPr="00511225" w:rsidRDefault="00E26149" w:rsidP="007B5E83">
            <w:pPr>
              <w:pStyle w:val="TAC"/>
              <w:rPr>
                <w:sz w:val="16"/>
                <w:szCs w:val="16"/>
              </w:rPr>
            </w:pPr>
            <w:r w:rsidRPr="00511225">
              <w:rPr>
                <w:sz w:val="16"/>
                <w:szCs w:val="16"/>
              </w:rPr>
              <w:t>REF_victim +19.1</w:t>
            </w:r>
          </w:p>
        </w:tc>
      </w:tr>
      <w:tr w:rsidR="00E26149" w:rsidRPr="00511225" w14:paraId="28FF4CD9" w14:textId="77777777" w:rsidTr="007B5E83">
        <w:tc>
          <w:tcPr>
            <w:tcW w:w="1985" w:type="dxa"/>
            <w:tcBorders>
              <w:top w:val="nil"/>
              <w:bottom w:val="nil"/>
            </w:tcBorders>
          </w:tcPr>
          <w:p w14:paraId="25E252E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6933863" w14:textId="77777777" w:rsidR="00E26149" w:rsidRPr="00511225" w:rsidRDefault="00E26149" w:rsidP="007B5E83">
            <w:pPr>
              <w:pStyle w:val="TAC"/>
              <w:rPr>
                <w:sz w:val="16"/>
                <w:szCs w:val="16"/>
              </w:rPr>
            </w:pPr>
          </w:p>
        </w:tc>
        <w:tc>
          <w:tcPr>
            <w:tcW w:w="850" w:type="dxa"/>
          </w:tcPr>
          <w:p w14:paraId="08E73151"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285BB3F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6112CAE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3EED96F" w14:textId="77777777" w:rsidTr="007B5E83">
        <w:tc>
          <w:tcPr>
            <w:tcW w:w="1985" w:type="dxa"/>
            <w:tcBorders>
              <w:top w:val="nil"/>
              <w:bottom w:val="nil"/>
            </w:tcBorders>
          </w:tcPr>
          <w:p w14:paraId="6533F2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4EB1841" w14:textId="77777777" w:rsidR="00E26149" w:rsidRPr="00511225" w:rsidRDefault="00E26149" w:rsidP="007B5E83">
            <w:pPr>
              <w:pStyle w:val="TAC"/>
              <w:rPr>
                <w:sz w:val="16"/>
                <w:szCs w:val="16"/>
              </w:rPr>
            </w:pPr>
            <w:r>
              <w:rPr>
                <w:sz w:val="16"/>
                <w:szCs w:val="16"/>
                <w:lang w:eastAsia="zh-CN"/>
              </w:rPr>
              <w:t>7</w:t>
            </w:r>
          </w:p>
        </w:tc>
        <w:tc>
          <w:tcPr>
            <w:tcW w:w="850" w:type="dxa"/>
          </w:tcPr>
          <w:p w14:paraId="1A0E43D7"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304D5AD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2A375E7" w14:textId="77777777" w:rsidR="00E26149" w:rsidRPr="00511225" w:rsidRDefault="00E26149" w:rsidP="007B5E83">
            <w:pPr>
              <w:pStyle w:val="TAC"/>
              <w:rPr>
                <w:sz w:val="16"/>
                <w:szCs w:val="16"/>
              </w:rPr>
            </w:pPr>
            <w:r w:rsidRPr="00511225">
              <w:rPr>
                <w:sz w:val="16"/>
                <w:szCs w:val="16"/>
              </w:rPr>
              <w:t>REF_victim +20.0</w:t>
            </w:r>
          </w:p>
        </w:tc>
      </w:tr>
      <w:tr w:rsidR="00E26149" w:rsidRPr="00511225" w14:paraId="052F32A2" w14:textId="77777777" w:rsidTr="007B5E83">
        <w:tc>
          <w:tcPr>
            <w:tcW w:w="1985" w:type="dxa"/>
            <w:tcBorders>
              <w:top w:val="nil"/>
              <w:bottom w:val="nil"/>
            </w:tcBorders>
          </w:tcPr>
          <w:p w14:paraId="2D18723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DE230E6" w14:textId="77777777" w:rsidR="00E26149" w:rsidRPr="00511225" w:rsidRDefault="00E26149" w:rsidP="007B5E83">
            <w:pPr>
              <w:pStyle w:val="TAC"/>
              <w:rPr>
                <w:sz w:val="16"/>
                <w:szCs w:val="16"/>
              </w:rPr>
            </w:pPr>
          </w:p>
        </w:tc>
        <w:tc>
          <w:tcPr>
            <w:tcW w:w="850" w:type="dxa"/>
          </w:tcPr>
          <w:p w14:paraId="097AB2A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4323CAD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2979B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521B189" w14:textId="77777777" w:rsidTr="007B5E83">
        <w:tc>
          <w:tcPr>
            <w:tcW w:w="1985" w:type="dxa"/>
            <w:tcBorders>
              <w:top w:val="nil"/>
              <w:bottom w:val="nil"/>
            </w:tcBorders>
          </w:tcPr>
          <w:p w14:paraId="7EB61976" w14:textId="77777777" w:rsidR="00E26149" w:rsidRPr="00511225" w:rsidRDefault="00E26149" w:rsidP="007B5E83">
            <w:pPr>
              <w:pStyle w:val="TAC"/>
              <w:rPr>
                <w:sz w:val="16"/>
                <w:szCs w:val="16"/>
              </w:rPr>
            </w:pPr>
          </w:p>
        </w:tc>
        <w:tc>
          <w:tcPr>
            <w:tcW w:w="709" w:type="dxa"/>
            <w:tcBorders>
              <w:bottom w:val="nil"/>
            </w:tcBorders>
          </w:tcPr>
          <w:p w14:paraId="2AFBAEF1" w14:textId="77777777" w:rsidR="00E26149" w:rsidRPr="00511225" w:rsidRDefault="00E26149" w:rsidP="007B5E83">
            <w:pPr>
              <w:pStyle w:val="TAC"/>
              <w:rPr>
                <w:sz w:val="16"/>
                <w:szCs w:val="16"/>
                <w:lang w:eastAsia="zh-CN"/>
              </w:rPr>
            </w:pPr>
            <w:r>
              <w:rPr>
                <w:sz w:val="16"/>
                <w:szCs w:val="16"/>
                <w:lang w:eastAsia="zh-CN"/>
              </w:rPr>
              <w:t>8</w:t>
            </w:r>
          </w:p>
        </w:tc>
        <w:tc>
          <w:tcPr>
            <w:tcW w:w="850" w:type="dxa"/>
          </w:tcPr>
          <w:p w14:paraId="14731CC2"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F2303B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D5230AA" w14:textId="77777777" w:rsidR="00E26149" w:rsidRPr="00511225" w:rsidRDefault="00E26149" w:rsidP="007B5E83">
            <w:pPr>
              <w:pStyle w:val="TAC"/>
              <w:rPr>
                <w:sz w:val="16"/>
                <w:szCs w:val="16"/>
              </w:rPr>
            </w:pPr>
            <w:r w:rsidRPr="00511225">
              <w:rPr>
                <w:sz w:val="16"/>
                <w:szCs w:val="16"/>
              </w:rPr>
              <w:t>REF_victim +1.0</w:t>
            </w:r>
          </w:p>
        </w:tc>
      </w:tr>
      <w:tr w:rsidR="00E26149" w:rsidRPr="00511225" w14:paraId="3DA06455" w14:textId="77777777" w:rsidTr="007B5E83">
        <w:tc>
          <w:tcPr>
            <w:tcW w:w="1985" w:type="dxa"/>
            <w:tcBorders>
              <w:top w:val="nil"/>
              <w:bottom w:val="single" w:sz="4" w:space="0" w:color="auto"/>
            </w:tcBorders>
          </w:tcPr>
          <w:p w14:paraId="28A4D56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69C656D" w14:textId="77777777" w:rsidR="00E26149" w:rsidRPr="00511225" w:rsidRDefault="00E26149" w:rsidP="007B5E83">
            <w:pPr>
              <w:pStyle w:val="TAC"/>
              <w:rPr>
                <w:sz w:val="16"/>
                <w:szCs w:val="16"/>
              </w:rPr>
            </w:pPr>
          </w:p>
        </w:tc>
        <w:tc>
          <w:tcPr>
            <w:tcW w:w="850" w:type="dxa"/>
          </w:tcPr>
          <w:p w14:paraId="48EBF498"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F133793" w14:textId="77777777" w:rsidR="00E26149" w:rsidRPr="00511225" w:rsidRDefault="00E26149" w:rsidP="007B5E83">
            <w:pPr>
              <w:pStyle w:val="TAC"/>
              <w:rPr>
                <w:sz w:val="16"/>
                <w:szCs w:val="16"/>
              </w:rPr>
            </w:pPr>
            <w:r w:rsidRPr="00511225">
              <w:rPr>
                <w:sz w:val="16"/>
                <w:szCs w:val="16"/>
                <w:lang w:eastAsia="zh-CN"/>
              </w:rPr>
              <w:t>100</w:t>
            </w:r>
          </w:p>
        </w:tc>
        <w:tc>
          <w:tcPr>
            <w:tcW w:w="4536" w:type="dxa"/>
          </w:tcPr>
          <w:p w14:paraId="3F47B96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D53473F" w14:textId="77777777" w:rsidTr="007B5E83">
        <w:tc>
          <w:tcPr>
            <w:tcW w:w="1985" w:type="dxa"/>
            <w:tcBorders>
              <w:top w:val="single" w:sz="4" w:space="0" w:color="auto"/>
              <w:bottom w:val="nil"/>
            </w:tcBorders>
          </w:tcPr>
          <w:p w14:paraId="4D35E865" w14:textId="77777777" w:rsidR="00E26149" w:rsidRPr="00511225" w:rsidRDefault="00E26149" w:rsidP="007B5E83">
            <w:pPr>
              <w:pStyle w:val="TAC"/>
              <w:rPr>
                <w:sz w:val="16"/>
                <w:szCs w:val="16"/>
              </w:rPr>
            </w:pPr>
            <w:r w:rsidRPr="00511225">
              <w:rPr>
                <w:sz w:val="16"/>
                <w:szCs w:val="16"/>
              </w:rPr>
              <w:t>CA_n3A-n41A</w:t>
            </w:r>
          </w:p>
        </w:tc>
        <w:tc>
          <w:tcPr>
            <w:tcW w:w="709" w:type="dxa"/>
            <w:tcBorders>
              <w:top w:val="single" w:sz="4" w:space="0" w:color="auto"/>
              <w:bottom w:val="nil"/>
            </w:tcBorders>
          </w:tcPr>
          <w:p w14:paraId="28214A8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2034DCBC"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2704DAE9"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4EE27B" w14:textId="77777777" w:rsidR="00E26149" w:rsidRPr="00511225" w:rsidRDefault="00E26149" w:rsidP="007B5E83">
            <w:pPr>
              <w:pStyle w:val="TAC"/>
              <w:rPr>
                <w:sz w:val="16"/>
                <w:szCs w:val="16"/>
                <w:lang w:eastAsia="zh-CN"/>
              </w:rPr>
            </w:pPr>
            <w:r w:rsidRPr="00511225">
              <w:rPr>
                <w:sz w:val="16"/>
                <w:szCs w:val="16"/>
              </w:rPr>
              <w:t>REF_victim</w:t>
            </w:r>
            <w:r w:rsidRPr="00511225">
              <w:rPr>
                <w:sz w:val="16"/>
                <w:szCs w:val="16"/>
                <w:lang w:eastAsia="zh-CN"/>
              </w:rPr>
              <w:t xml:space="preserve"> +18.4</w:t>
            </w:r>
          </w:p>
        </w:tc>
      </w:tr>
      <w:tr w:rsidR="00E26149" w:rsidRPr="00511225" w14:paraId="07C5B5D5" w14:textId="77777777" w:rsidTr="007B5E83">
        <w:tc>
          <w:tcPr>
            <w:tcW w:w="1985" w:type="dxa"/>
            <w:tcBorders>
              <w:top w:val="nil"/>
              <w:bottom w:val="nil"/>
            </w:tcBorders>
          </w:tcPr>
          <w:p w14:paraId="2EE12F6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FE55446" w14:textId="77777777" w:rsidR="00E26149" w:rsidRPr="00511225" w:rsidRDefault="00E26149" w:rsidP="007B5E83">
            <w:pPr>
              <w:pStyle w:val="TAC"/>
              <w:rPr>
                <w:sz w:val="16"/>
                <w:szCs w:val="16"/>
              </w:rPr>
            </w:pPr>
          </w:p>
        </w:tc>
        <w:tc>
          <w:tcPr>
            <w:tcW w:w="850" w:type="dxa"/>
          </w:tcPr>
          <w:p w14:paraId="6BDEB59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9E8D8C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4D1981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08473C" w14:textId="77777777" w:rsidTr="007B5E83">
        <w:tc>
          <w:tcPr>
            <w:tcW w:w="1985" w:type="dxa"/>
            <w:tcBorders>
              <w:top w:val="nil"/>
              <w:bottom w:val="nil"/>
            </w:tcBorders>
          </w:tcPr>
          <w:p w14:paraId="46DD5451"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F87A26"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5E72CBA9"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4FBF3A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BF1EAB"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+2.3</w:t>
            </w:r>
          </w:p>
        </w:tc>
      </w:tr>
      <w:tr w:rsidR="00E26149" w:rsidRPr="00511225" w14:paraId="51D10B7F" w14:textId="77777777" w:rsidTr="007B5E83">
        <w:tc>
          <w:tcPr>
            <w:tcW w:w="1985" w:type="dxa"/>
            <w:tcBorders>
              <w:top w:val="nil"/>
              <w:bottom w:val="single" w:sz="4" w:space="0" w:color="auto"/>
            </w:tcBorders>
          </w:tcPr>
          <w:p w14:paraId="3BA19CB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2060E91" w14:textId="77777777" w:rsidR="00E26149" w:rsidRPr="00511225" w:rsidRDefault="00E26149" w:rsidP="007B5E83">
            <w:pPr>
              <w:pStyle w:val="TAC"/>
              <w:rPr>
                <w:sz w:val="16"/>
                <w:szCs w:val="16"/>
              </w:rPr>
            </w:pPr>
          </w:p>
        </w:tc>
        <w:tc>
          <w:tcPr>
            <w:tcW w:w="850" w:type="dxa"/>
          </w:tcPr>
          <w:p w14:paraId="7D69B4B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B464A09"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329323CC"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3CE3B64" w14:textId="77777777" w:rsidTr="007B5E83">
        <w:tc>
          <w:tcPr>
            <w:tcW w:w="1985" w:type="dxa"/>
            <w:tcBorders>
              <w:top w:val="nil"/>
              <w:bottom w:val="nil"/>
            </w:tcBorders>
          </w:tcPr>
          <w:p w14:paraId="5BB2DE6D"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780BECE3"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7C8BB2E1"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165A49A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0C8D634" w14:textId="77777777" w:rsidR="00E26149" w:rsidRPr="00511225" w:rsidRDefault="00E26149" w:rsidP="007B5E83">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E26149" w:rsidRPr="00511225" w14:paraId="70CB8B6A" w14:textId="77777777" w:rsidTr="007B5E83">
        <w:tc>
          <w:tcPr>
            <w:tcW w:w="1985" w:type="dxa"/>
            <w:tcBorders>
              <w:top w:val="nil"/>
              <w:bottom w:val="nil"/>
            </w:tcBorders>
          </w:tcPr>
          <w:p w14:paraId="29C95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BE1F81A" w14:textId="77777777" w:rsidR="00E26149" w:rsidRPr="00511225" w:rsidRDefault="00E26149" w:rsidP="007B5E83">
            <w:pPr>
              <w:pStyle w:val="TAC"/>
              <w:rPr>
                <w:sz w:val="16"/>
                <w:szCs w:val="16"/>
              </w:rPr>
            </w:pPr>
          </w:p>
        </w:tc>
        <w:tc>
          <w:tcPr>
            <w:tcW w:w="850" w:type="dxa"/>
          </w:tcPr>
          <w:p w14:paraId="16F7C6CE"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9279A5"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0517A3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A95EA1A" w14:textId="77777777" w:rsidTr="007B5E83">
        <w:tc>
          <w:tcPr>
            <w:tcW w:w="1985" w:type="dxa"/>
            <w:tcBorders>
              <w:top w:val="nil"/>
              <w:bottom w:val="nil"/>
            </w:tcBorders>
          </w:tcPr>
          <w:p w14:paraId="4BB05B1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A4603F"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80D1C45"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022C3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40669604" w14:textId="77777777" w:rsidR="00E26149" w:rsidRPr="00511225" w:rsidRDefault="00E26149" w:rsidP="007B5E83">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E26149" w:rsidRPr="00511225" w14:paraId="30B379BE" w14:textId="77777777" w:rsidTr="007B5E83">
        <w:tc>
          <w:tcPr>
            <w:tcW w:w="1985" w:type="dxa"/>
            <w:tcBorders>
              <w:top w:val="nil"/>
              <w:bottom w:val="nil"/>
            </w:tcBorders>
          </w:tcPr>
          <w:p w14:paraId="2442A8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C40AA42" w14:textId="77777777" w:rsidR="00E26149" w:rsidRPr="00511225" w:rsidRDefault="00E26149" w:rsidP="007B5E83">
            <w:pPr>
              <w:pStyle w:val="TAC"/>
              <w:rPr>
                <w:sz w:val="16"/>
                <w:szCs w:val="16"/>
              </w:rPr>
            </w:pPr>
          </w:p>
        </w:tc>
        <w:tc>
          <w:tcPr>
            <w:tcW w:w="850" w:type="dxa"/>
          </w:tcPr>
          <w:p w14:paraId="47D07699"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362B682"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1D00546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73CE774" w14:textId="77777777" w:rsidTr="007B5E83">
        <w:tc>
          <w:tcPr>
            <w:tcW w:w="1985" w:type="dxa"/>
            <w:tcBorders>
              <w:top w:val="nil"/>
              <w:bottom w:val="nil"/>
            </w:tcBorders>
          </w:tcPr>
          <w:p w14:paraId="705244F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F2BA001"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67A600B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6676F2E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C507F9F" w14:textId="77777777" w:rsidR="00E26149" w:rsidRPr="00511225" w:rsidRDefault="00E26149" w:rsidP="007B5E83">
            <w:pPr>
              <w:pStyle w:val="TAC"/>
              <w:rPr>
                <w:sz w:val="16"/>
                <w:szCs w:val="16"/>
                <w:lang w:eastAsia="zh-CN"/>
              </w:rPr>
            </w:pPr>
            <w:r w:rsidRPr="00511225">
              <w:rPr>
                <w:sz w:val="16"/>
                <w:szCs w:val="16"/>
              </w:rPr>
              <w:t>REF_victim +8.1</w:t>
            </w:r>
          </w:p>
        </w:tc>
      </w:tr>
      <w:tr w:rsidR="00E26149" w:rsidRPr="00511225" w14:paraId="35FB8D66" w14:textId="77777777" w:rsidTr="007B5E83">
        <w:tc>
          <w:tcPr>
            <w:tcW w:w="1985" w:type="dxa"/>
            <w:tcBorders>
              <w:top w:val="nil"/>
              <w:bottom w:val="nil"/>
            </w:tcBorders>
          </w:tcPr>
          <w:p w14:paraId="36882E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1603071" w14:textId="77777777" w:rsidR="00E26149" w:rsidRPr="00511225" w:rsidRDefault="00E26149" w:rsidP="007B5E83">
            <w:pPr>
              <w:pStyle w:val="TAC"/>
              <w:rPr>
                <w:sz w:val="16"/>
                <w:szCs w:val="16"/>
              </w:rPr>
            </w:pPr>
          </w:p>
        </w:tc>
        <w:tc>
          <w:tcPr>
            <w:tcW w:w="850" w:type="dxa"/>
          </w:tcPr>
          <w:p w14:paraId="022F2C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6C929F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E5BE20B"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FA92849" w14:textId="77777777" w:rsidTr="007B5E83">
        <w:tc>
          <w:tcPr>
            <w:tcW w:w="1985" w:type="dxa"/>
            <w:tcBorders>
              <w:top w:val="nil"/>
              <w:bottom w:val="nil"/>
            </w:tcBorders>
          </w:tcPr>
          <w:p w14:paraId="0E6C4DE3"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BF4AA0B"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6</w:t>
            </w:r>
          </w:p>
        </w:tc>
        <w:tc>
          <w:tcPr>
            <w:tcW w:w="850" w:type="dxa"/>
          </w:tcPr>
          <w:p w14:paraId="242C6B1F"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5716594E"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0F6CE566"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0.8</w:t>
            </w:r>
          </w:p>
        </w:tc>
      </w:tr>
      <w:tr w:rsidR="00E26149" w:rsidRPr="00511225" w14:paraId="5B9EBFEB" w14:textId="77777777" w:rsidTr="007B5E83">
        <w:tc>
          <w:tcPr>
            <w:tcW w:w="1985" w:type="dxa"/>
            <w:tcBorders>
              <w:top w:val="nil"/>
              <w:bottom w:val="single" w:sz="4" w:space="0" w:color="auto"/>
            </w:tcBorders>
          </w:tcPr>
          <w:p w14:paraId="777B55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7DC04F" w14:textId="77777777" w:rsidR="00E26149" w:rsidRPr="00511225" w:rsidRDefault="00E26149" w:rsidP="007B5E83">
            <w:pPr>
              <w:pStyle w:val="TAC"/>
              <w:rPr>
                <w:sz w:val="16"/>
                <w:szCs w:val="16"/>
              </w:rPr>
            </w:pPr>
          </w:p>
        </w:tc>
        <w:tc>
          <w:tcPr>
            <w:tcW w:w="850" w:type="dxa"/>
          </w:tcPr>
          <w:p w14:paraId="6047712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FCC2EC5" w14:textId="77777777" w:rsidR="00E26149" w:rsidRPr="00511225" w:rsidRDefault="00E26149" w:rsidP="007B5E83">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472B1A5A"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621B99" w14:paraId="38B73C45" w14:textId="77777777" w:rsidTr="007B5E83">
        <w:tc>
          <w:tcPr>
            <w:tcW w:w="1985" w:type="dxa"/>
            <w:tcBorders>
              <w:top w:val="nil"/>
              <w:bottom w:val="nil"/>
            </w:tcBorders>
          </w:tcPr>
          <w:p w14:paraId="74357050" w14:textId="77777777" w:rsidR="00E26149" w:rsidRPr="00621B99" w:rsidRDefault="00E26149" w:rsidP="007B5E83">
            <w:pPr>
              <w:pStyle w:val="TAC"/>
              <w:rPr>
                <w:sz w:val="16"/>
                <w:szCs w:val="16"/>
              </w:rPr>
            </w:pPr>
            <w:r w:rsidRPr="00621B99">
              <w:rPr>
                <w:sz w:val="16"/>
                <w:szCs w:val="16"/>
              </w:rPr>
              <w:t>CA_n3A-n78A</w:t>
            </w:r>
          </w:p>
        </w:tc>
        <w:tc>
          <w:tcPr>
            <w:tcW w:w="709" w:type="dxa"/>
            <w:tcBorders>
              <w:top w:val="nil"/>
              <w:bottom w:val="nil"/>
            </w:tcBorders>
          </w:tcPr>
          <w:p w14:paraId="41229404" w14:textId="77777777" w:rsidR="00E26149" w:rsidRPr="00621B99" w:rsidRDefault="00E26149" w:rsidP="007B5E83">
            <w:pPr>
              <w:pStyle w:val="TAC"/>
              <w:rPr>
                <w:sz w:val="16"/>
                <w:szCs w:val="16"/>
              </w:rPr>
            </w:pPr>
            <w:r w:rsidRPr="00621B99">
              <w:rPr>
                <w:sz w:val="16"/>
                <w:szCs w:val="16"/>
                <w:lang w:eastAsia="ja-JP"/>
              </w:rPr>
              <w:t>3</w:t>
            </w:r>
          </w:p>
        </w:tc>
        <w:tc>
          <w:tcPr>
            <w:tcW w:w="850" w:type="dxa"/>
          </w:tcPr>
          <w:p w14:paraId="6695271B"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030A25DB"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375AFD61"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E26149" w:rsidRPr="00621B99" w14:paraId="7A7591E2" w14:textId="77777777" w:rsidTr="007B5E83">
        <w:tc>
          <w:tcPr>
            <w:tcW w:w="1985" w:type="dxa"/>
            <w:tcBorders>
              <w:top w:val="nil"/>
              <w:bottom w:val="nil"/>
            </w:tcBorders>
          </w:tcPr>
          <w:p w14:paraId="688FFF3A"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73F3DF1" w14:textId="77777777" w:rsidR="00E26149" w:rsidRPr="00621B99" w:rsidRDefault="00E26149" w:rsidP="007B5E83">
            <w:pPr>
              <w:pStyle w:val="TAC"/>
              <w:rPr>
                <w:sz w:val="16"/>
                <w:szCs w:val="16"/>
              </w:rPr>
            </w:pPr>
          </w:p>
        </w:tc>
        <w:tc>
          <w:tcPr>
            <w:tcW w:w="850" w:type="dxa"/>
          </w:tcPr>
          <w:p w14:paraId="503839A4"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1808226B"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0B1D348C"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465B1B7" w14:textId="77777777" w:rsidTr="007B5E83">
        <w:tc>
          <w:tcPr>
            <w:tcW w:w="1985" w:type="dxa"/>
            <w:tcBorders>
              <w:top w:val="nil"/>
              <w:bottom w:val="nil"/>
            </w:tcBorders>
          </w:tcPr>
          <w:p w14:paraId="0B6A7FB2" w14:textId="77777777" w:rsidR="00E26149" w:rsidRPr="00621B99" w:rsidRDefault="00E26149" w:rsidP="007B5E83">
            <w:pPr>
              <w:pStyle w:val="TAC"/>
              <w:rPr>
                <w:sz w:val="16"/>
                <w:szCs w:val="16"/>
              </w:rPr>
            </w:pPr>
          </w:p>
        </w:tc>
        <w:tc>
          <w:tcPr>
            <w:tcW w:w="709" w:type="dxa"/>
            <w:tcBorders>
              <w:top w:val="nil"/>
              <w:bottom w:val="nil"/>
            </w:tcBorders>
          </w:tcPr>
          <w:p w14:paraId="0FB1750E" w14:textId="77777777" w:rsidR="00E26149" w:rsidRPr="00621B99" w:rsidRDefault="00E26149" w:rsidP="007B5E83">
            <w:pPr>
              <w:pStyle w:val="TAC"/>
              <w:rPr>
                <w:sz w:val="16"/>
                <w:szCs w:val="16"/>
              </w:rPr>
            </w:pPr>
            <w:r w:rsidRPr="00621B99">
              <w:rPr>
                <w:sz w:val="16"/>
                <w:szCs w:val="16"/>
                <w:lang w:eastAsia="ja-JP"/>
              </w:rPr>
              <w:t>4</w:t>
            </w:r>
          </w:p>
        </w:tc>
        <w:tc>
          <w:tcPr>
            <w:tcW w:w="850" w:type="dxa"/>
          </w:tcPr>
          <w:p w14:paraId="25E46611"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462C54B2"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2DBA052F"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18.5</w:t>
            </w:r>
          </w:p>
        </w:tc>
      </w:tr>
      <w:tr w:rsidR="00E26149" w:rsidRPr="00621B99" w14:paraId="1B97E373" w14:textId="77777777" w:rsidTr="007B5E83">
        <w:tc>
          <w:tcPr>
            <w:tcW w:w="1985" w:type="dxa"/>
            <w:tcBorders>
              <w:top w:val="nil"/>
              <w:bottom w:val="nil"/>
            </w:tcBorders>
          </w:tcPr>
          <w:p w14:paraId="5C5FAAEC"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5D2CF9B9" w14:textId="77777777" w:rsidR="00E26149" w:rsidRPr="00621B99" w:rsidRDefault="00E26149" w:rsidP="007B5E83">
            <w:pPr>
              <w:pStyle w:val="TAC"/>
              <w:rPr>
                <w:sz w:val="16"/>
                <w:szCs w:val="16"/>
              </w:rPr>
            </w:pPr>
          </w:p>
        </w:tc>
        <w:tc>
          <w:tcPr>
            <w:tcW w:w="850" w:type="dxa"/>
          </w:tcPr>
          <w:p w14:paraId="21750DD1"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229FDC13"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69CA93E0" w14:textId="77777777" w:rsidR="00E26149" w:rsidRPr="00621B99" w:rsidRDefault="00E26149" w:rsidP="007B5E83">
            <w:pPr>
              <w:pStyle w:val="TAC"/>
              <w:rPr>
                <w:sz w:val="16"/>
                <w:szCs w:val="16"/>
              </w:rPr>
            </w:pPr>
            <w:r w:rsidRPr="00621B99">
              <w:rPr>
                <w:sz w:val="16"/>
                <w:szCs w:val="16"/>
              </w:rPr>
              <w:t>REF_aggressor</w:t>
            </w:r>
          </w:p>
        </w:tc>
      </w:tr>
      <w:tr w:rsidR="00E26149" w:rsidRPr="00511225" w14:paraId="57AAE324" w14:textId="77777777" w:rsidTr="007B5E83">
        <w:tc>
          <w:tcPr>
            <w:tcW w:w="1985" w:type="dxa"/>
            <w:tcBorders>
              <w:top w:val="nil"/>
              <w:bottom w:val="nil"/>
            </w:tcBorders>
          </w:tcPr>
          <w:p w14:paraId="2CFD7BE9" w14:textId="77777777" w:rsidR="00E26149" w:rsidRPr="00511225" w:rsidRDefault="00E26149" w:rsidP="007B5E83">
            <w:pPr>
              <w:pStyle w:val="TAC"/>
              <w:rPr>
                <w:sz w:val="16"/>
                <w:szCs w:val="16"/>
              </w:rPr>
            </w:pPr>
          </w:p>
        </w:tc>
        <w:tc>
          <w:tcPr>
            <w:tcW w:w="709" w:type="dxa"/>
            <w:tcBorders>
              <w:bottom w:val="nil"/>
            </w:tcBorders>
          </w:tcPr>
          <w:p w14:paraId="138757EA" w14:textId="77777777" w:rsidR="00E26149" w:rsidRPr="00511225" w:rsidRDefault="00E26149" w:rsidP="007B5E83">
            <w:pPr>
              <w:pStyle w:val="TAC"/>
              <w:rPr>
                <w:sz w:val="16"/>
                <w:szCs w:val="16"/>
              </w:rPr>
            </w:pPr>
            <w:r>
              <w:rPr>
                <w:sz w:val="16"/>
                <w:szCs w:val="16"/>
                <w:lang w:eastAsia="zh-CN"/>
              </w:rPr>
              <w:t>5</w:t>
            </w:r>
          </w:p>
        </w:tc>
        <w:tc>
          <w:tcPr>
            <w:tcW w:w="850" w:type="dxa"/>
          </w:tcPr>
          <w:p w14:paraId="4A445D4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3BBC8D7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B8C1267" w14:textId="77777777" w:rsidR="00E26149" w:rsidRPr="00511225" w:rsidRDefault="00E26149" w:rsidP="007B5E83">
            <w:pPr>
              <w:pStyle w:val="TAC"/>
              <w:rPr>
                <w:sz w:val="16"/>
                <w:szCs w:val="16"/>
              </w:rPr>
            </w:pPr>
            <w:r w:rsidRPr="00511225">
              <w:rPr>
                <w:sz w:val="16"/>
                <w:szCs w:val="16"/>
              </w:rPr>
              <w:t>REF_victim + 8.1</w:t>
            </w:r>
          </w:p>
        </w:tc>
      </w:tr>
      <w:tr w:rsidR="00E26149" w:rsidRPr="00511225" w14:paraId="4DA34A4E" w14:textId="77777777" w:rsidTr="007B5E83">
        <w:tc>
          <w:tcPr>
            <w:tcW w:w="1985" w:type="dxa"/>
            <w:tcBorders>
              <w:top w:val="nil"/>
              <w:bottom w:val="nil"/>
            </w:tcBorders>
          </w:tcPr>
          <w:p w14:paraId="51D8C13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379D685" w14:textId="77777777" w:rsidR="00E26149" w:rsidRPr="00511225" w:rsidRDefault="00E26149" w:rsidP="007B5E83">
            <w:pPr>
              <w:pStyle w:val="TAC"/>
              <w:rPr>
                <w:sz w:val="16"/>
                <w:szCs w:val="16"/>
              </w:rPr>
            </w:pPr>
          </w:p>
        </w:tc>
        <w:tc>
          <w:tcPr>
            <w:tcW w:w="850" w:type="dxa"/>
          </w:tcPr>
          <w:p w14:paraId="742756DF"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243CAFCF" w14:textId="77777777" w:rsidR="00E26149" w:rsidRPr="00511225" w:rsidRDefault="00E26149" w:rsidP="007B5E83">
            <w:pPr>
              <w:pStyle w:val="TAC"/>
              <w:rPr>
                <w:sz w:val="16"/>
                <w:szCs w:val="16"/>
              </w:rPr>
            </w:pPr>
            <w:r>
              <w:rPr>
                <w:sz w:val="16"/>
                <w:szCs w:val="16"/>
                <w:lang w:eastAsia="zh-CN"/>
              </w:rPr>
              <w:t>10</w:t>
            </w:r>
          </w:p>
        </w:tc>
        <w:tc>
          <w:tcPr>
            <w:tcW w:w="4536" w:type="dxa"/>
          </w:tcPr>
          <w:p w14:paraId="473169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F154326" w14:textId="77777777" w:rsidTr="007B5E83">
        <w:tc>
          <w:tcPr>
            <w:tcW w:w="1985" w:type="dxa"/>
            <w:tcBorders>
              <w:top w:val="nil"/>
              <w:bottom w:val="nil"/>
            </w:tcBorders>
          </w:tcPr>
          <w:p w14:paraId="0C667D69" w14:textId="77777777" w:rsidR="00E26149" w:rsidRPr="00511225" w:rsidRDefault="00E26149" w:rsidP="007B5E83">
            <w:pPr>
              <w:pStyle w:val="TAC"/>
              <w:rPr>
                <w:sz w:val="16"/>
                <w:szCs w:val="16"/>
              </w:rPr>
            </w:pPr>
          </w:p>
        </w:tc>
        <w:tc>
          <w:tcPr>
            <w:tcW w:w="709" w:type="dxa"/>
            <w:tcBorders>
              <w:bottom w:val="nil"/>
            </w:tcBorders>
          </w:tcPr>
          <w:p w14:paraId="52E5EE46" w14:textId="77777777" w:rsidR="00E26149" w:rsidRPr="00511225" w:rsidRDefault="00E26149" w:rsidP="007B5E83">
            <w:pPr>
              <w:pStyle w:val="TAC"/>
              <w:rPr>
                <w:sz w:val="16"/>
                <w:szCs w:val="16"/>
              </w:rPr>
            </w:pPr>
            <w:r>
              <w:rPr>
                <w:sz w:val="16"/>
                <w:szCs w:val="16"/>
                <w:lang w:eastAsia="zh-CN"/>
              </w:rPr>
              <w:t>6</w:t>
            </w:r>
          </w:p>
        </w:tc>
        <w:tc>
          <w:tcPr>
            <w:tcW w:w="850" w:type="dxa"/>
          </w:tcPr>
          <w:p w14:paraId="59F2D80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54578F1D"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3E1A394E" w14:textId="77777777" w:rsidR="00E26149" w:rsidRPr="00511225" w:rsidRDefault="00E26149" w:rsidP="007B5E83">
            <w:pPr>
              <w:pStyle w:val="TAC"/>
              <w:rPr>
                <w:sz w:val="16"/>
                <w:szCs w:val="16"/>
              </w:rPr>
            </w:pPr>
            <w:r w:rsidRPr="00511225">
              <w:rPr>
                <w:sz w:val="16"/>
                <w:szCs w:val="16"/>
              </w:rPr>
              <w:t xml:space="preserve">REF_victim + </w:t>
            </w:r>
            <w:r>
              <w:rPr>
                <w:sz w:val="16"/>
                <w:szCs w:val="16"/>
              </w:rPr>
              <w:t>0.8</w:t>
            </w:r>
          </w:p>
        </w:tc>
      </w:tr>
      <w:tr w:rsidR="00E26149" w:rsidRPr="00511225" w14:paraId="11E78BD4" w14:textId="77777777" w:rsidTr="007B5E83">
        <w:tc>
          <w:tcPr>
            <w:tcW w:w="1985" w:type="dxa"/>
            <w:tcBorders>
              <w:top w:val="nil"/>
              <w:bottom w:val="single" w:sz="4" w:space="0" w:color="auto"/>
            </w:tcBorders>
          </w:tcPr>
          <w:p w14:paraId="3DBDCC2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4E4C69" w14:textId="77777777" w:rsidR="00E26149" w:rsidRPr="00511225" w:rsidRDefault="00E26149" w:rsidP="007B5E83">
            <w:pPr>
              <w:pStyle w:val="TAC"/>
              <w:rPr>
                <w:sz w:val="16"/>
                <w:szCs w:val="16"/>
              </w:rPr>
            </w:pPr>
          </w:p>
        </w:tc>
        <w:tc>
          <w:tcPr>
            <w:tcW w:w="850" w:type="dxa"/>
          </w:tcPr>
          <w:p w14:paraId="17D63A3A"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108493FF" w14:textId="77777777" w:rsidR="00E26149" w:rsidRPr="00511225" w:rsidRDefault="00E26149" w:rsidP="007B5E83">
            <w:pPr>
              <w:pStyle w:val="TAC"/>
              <w:rPr>
                <w:sz w:val="16"/>
                <w:szCs w:val="16"/>
              </w:rPr>
            </w:pPr>
            <w:r>
              <w:rPr>
                <w:sz w:val="16"/>
                <w:szCs w:val="16"/>
                <w:lang w:eastAsia="zh-CN"/>
              </w:rPr>
              <w:t>10</w:t>
            </w:r>
          </w:p>
        </w:tc>
        <w:tc>
          <w:tcPr>
            <w:tcW w:w="4536" w:type="dxa"/>
          </w:tcPr>
          <w:p w14:paraId="492E57B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6A83906" w14:textId="77777777" w:rsidTr="007B5E83">
        <w:tc>
          <w:tcPr>
            <w:tcW w:w="1985" w:type="dxa"/>
            <w:tcBorders>
              <w:top w:val="nil"/>
              <w:bottom w:val="nil"/>
            </w:tcBorders>
          </w:tcPr>
          <w:p w14:paraId="7AEC0C05" w14:textId="77777777" w:rsidR="00E26149" w:rsidRPr="00511225" w:rsidRDefault="00E26149" w:rsidP="007B5E83">
            <w:pPr>
              <w:pStyle w:val="TAC"/>
              <w:rPr>
                <w:sz w:val="16"/>
                <w:szCs w:val="16"/>
              </w:rPr>
            </w:pPr>
            <w:r w:rsidRPr="00511225">
              <w:rPr>
                <w:sz w:val="16"/>
                <w:szCs w:val="16"/>
              </w:rPr>
              <w:t>CA_n5A-n77A</w:t>
            </w:r>
          </w:p>
        </w:tc>
        <w:tc>
          <w:tcPr>
            <w:tcW w:w="709" w:type="dxa"/>
            <w:tcBorders>
              <w:bottom w:val="nil"/>
            </w:tcBorders>
          </w:tcPr>
          <w:p w14:paraId="4C960B02"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33313AD9"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2AB58A0" w14:textId="77777777" w:rsidR="00E26149" w:rsidRPr="00511225" w:rsidRDefault="00E26149" w:rsidP="007B5E83">
            <w:pPr>
              <w:pStyle w:val="TAC"/>
              <w:rPr>
                <w:sz w:val="16"/>
                <w:szCs w:val="16"/>
                <w:lang w:eastAsia="zh-CN"/>
              </w:rPr>
            </w:pPr>
            <w:r w:rsidRPr="00511225">
              <w:rPr>
                <w:sz w:val="16"/>
                <w:szCs w:val="16"/>
                <w:lang w:eastAsia="zh-CN"/>
              </w:rPr>
              <w:t>20</w:t>
            </w:r>
          </w:p>
        </w:tc>
        <w:tc>
          <w:tcPr>
            <w:tcW w:w="4536" w:type="dxa"/>
          </w:tcPr>
          <w:p w14:paraId="027391AD" w14:textId="77777777" w:rsidR="00E26149" w:rsidRPr="00511225" w:rsidRDefault="00E26149" w:rsidP="007B5E83">
            <w:pPr>
              <w:pStyle w:val="TAC"/>
              <w:rPr>
                <w:sz w:val="16"/>
                <w:szCs w:val="16"/>
              </w:rPr>
            </w:pPr>
            <w:r w:rsidRPr="00511225">
              <w:rPr>
                <w:sz w:val="16"/>
                <w:szCs w:val="16"/>
              </w:rPr>
              <w:t>REF_victim +</w:t>
            </w:r>
            <w:r>
              <w:rPr>
                <w:sz w:val="16"/>
                <w:szCs w:val="16"/>
              </w:rPr>
              <w:t>1.5</w:t>
            </w:r>
          </w:p>
        </w:tc>
      </w:tr>
      <w:tr w:rsidR="00E26149" w:rsidRPr="00511225" w14:paraId="231E2B28" w14:textId="77777777" w:rsidTr="007B5E83">
        <w:tc>
          <w:tcPr>
            <w:tcW w:w="1985" w:type="dxa"/>
            <w:tcBorders>
              <w:top w:val="nil"/>
              <w:bottom w:val="nil"/>
            </w:tcBorders>
          </w:tcPr>
          <w:p w14:paraId="1EA054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E4BBF8" w14:textId="77777777" w:rsidR="00E26149" w:rsidRPr="00511225" w:rsidRDefault="00E26149" w:rsidP="007B5E83">
            <w:pPr>
              <w:pStyle w:val="TAC"/>
              <w:rPr>
                <w:sz w:val="16"/>
                <w:szCs w:val="16"/>
              </w:rPr>
            </w:pPr>
          </w:p>
        </w:tc>
        <w:tc>
          <w:tcPr>
            <w:tcW w:w="850" w:type="dxa"/>
          </w:tcPr>
          <w:p w14:paraId="6D0BBB1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6160CD7"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46F7950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B353A45" w14:textId="77777777" w:rsidTr="007B5E83">
        <w:tc>
          <w:tcPr>
            <w:tcW w:w="1985" w:type="dxa"/>
            <w:tcBorders>
              <w:top w:val="nil"/>
              <w:bottom w:val="nil"/>
            </w:tcBorders>
          </w:tcPr>
          <w:p w14:paraId="576A54AD" w14:textId="77777777" w:rsidR="00E26149" w:rsidRPr="00511225" w:rsidRDefault="00E26149" w:rsidP="007B5E83">
            <w:pPr>
              <w:pStyle w:val="TAC"/>
              <w:rPr>
                <w:sz w:val="16"/>
                <w:szCs w:val="16"/>
              </w:rPr>
            </w:pPr>
          </w:p>
        </w:tc>
        <w:tc>
          <w:tcPr>
            <w:tcW w:w="709" w:type="dxa"/>
            <w:tcBorders>
              <w:bottom w:val="nil"/>
            </w:tcBorders>
          </w:tcPr>
          <w:p w14:paraId="253F6510" w14:textId="77777777" w:rsidR="00E26149" w:rsidRPr="00511225" w:rsidRDefault="00E26149" w:rsidP="007B5E83">
            <w:pPr>
              <w:pStyle w:val="TAC"/>
              <w:rPr>
                <w:sz w:val="16"/>
                <w:szCs w:val="16"/>
                <w:lang w:eastAsia="zh-CN"/>
              </w:rPr>
            </w:pPr>
            <w:r w:rsidRPr="00511225">
              <w:rPr>
                <w:sz w:val="16"/>
                <w:szCs w:val="16"/>
                <w:lang w:eastAsia="zh-CN"/>
              </w:rPr>
              <w:t>6</w:t>
            </w:r>
          </w:p>
        </w:tc>
        <w:tc>
          <w:tcPr>
            <w:tcW w:w="850" w:type="dxa"/>
          </w:tcPr>
          <w:p w14:paraId="0C14E617"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18CBBA9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AC17869"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+8.1</w:t>
            </w:r>
          </w:p>
        </w:tc>
      </w:tr>
      <w:tr w:rsidR="00E26149" w:rsidRPr="00511225" w14:paraId="46985F30" w14:textId="77777777" w:rsidTr="007B5E83">
        <w:tc>
          <w:tcPr>
            <w:tcW w:w="1985" w:type="dxa"/>
            <w:tcBorders>
              <w:top w:val="nil"/>
              <w:bottom w:val="nil"/>
            </w:tcBorders>
          </w:tcPr>
          <w:p w14:paraId="5409590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5A889CE" w14:textId="77777777" w:rsidR="00E26149" w:rsidRPr="00511225" w:rsidRDefault="00E26149" w:rsidP="007B5E83">
            <w:pPr>
              <w:pStyle w:val="TAC"/>
              <w:rPr>
                <w:sz w:val="16"/>
                <w:szCs w:val="16"/>
              </w:rPr>
            </w:pPr>
          </w:p>
        </w:tc>
        <w:tc>
          <w:tcPr>
            <w:tcW w:w="850" w:type="dxa"/>
          </w:tcPr>
          <w:p w14:paraId="2DBB62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8C935F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A2773F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93CAB7A" w14:textId="77777777" w:rsidTr="007B5E83">
        <w:tc>
          <w:tcPr>
            <w:tcW w:w="1985" w:type="dxa"/>
            <w:tcBorders>
              <w:top w:val="nil"/>
              <w:bottom w:val="nil"/>
            </w:tcBorders>
          </w:tcPr>
          <w:p w14:paraId="5E887E77" w14:textId="77777777" w:rsidR="00E26149" w:rsidRPr="00511225" w:rsidRDefault="00E26149" w:rsidP="007B5E83">
            <w:pPr>
              <w:pStyle w:val="TAC"/>
              <w:rPr>
                <w:sz w:val="16"/>
                <w:szCs w:val="16"/>
              </w:rPr>
            </w:pPr>
          </w:p>
        </w:tc>
        <w:tc>
          <w:tcPr>
            <w:tcW w:w="709" w:type="dxa"/>
            <w:tcBorders>
              <w:bottom w:val="nil"/>
            </w:tcBorders>
          </w:tcPr>
          <w:p w14:paraId="356886C1" w14:textId="77777777" w:rsidR="00E26149" w:rsidRPr="00511225" w:rsidRDefault="00E26149" w:rsidP="007B5E83">
            <w:pPr>
              <w:pStyle w:val="TAC"/>
              <w:rPr>
                <w:sz w:val="16"/>
                <w:szCs w:val="16"/>
                <w:lang w:eastAsia="zh-CN"/>
              </w:rPr>
            </w:pPr>
            <w:r w:rsidRPr="00511225">
              <w:rPr>
                <w:sz w:val="16"/>
                <w:szCs w:val="16"/>
                <w:lang w:eastAsia="zh-CN"/>
              </w:rPr>
              <w:t>7</w:t>
            </w:r>
          </w:p>
        </w:tc>
        <w:tc>
          <w:tcPr>
            <w:tcW w:w="850" w:type="dxa"/>
          </w:tcPr>
          <w:p w14:paraId="060666B2"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3E9E603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CDD84C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+18.6</w:t>
            </w:r>
          </w:p>
        </w:tc>
      </w:tr>
      <w:tr w:rsidR="00E26149" w:rsidRPr="00511225" w14:paraId="6FA172D1" w14:textId="77777777" w:rsidTr="007B5E83">
        <w:tc>
          <w:tcPr>
            <w:tcW w:w="1985" w:type="dxa"/>
            <w:tcBorders>
              <w:top w:val="nil"/>
              <w:bottom w:val="single" w:sz="4" w:space="0" w:color="auto"/>
            </w:tcBorders>
          </w:tcPr>
          <w:p w14:paraId="678B3C9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3A03B74" w14:textId="77777777" w:rsidR="00E26149" w:rsidRPr="00511225" w:rsidRDefault="00E26149" w:rsidP="007B5E83">
            <w:pPr>
              <w:pStyle w:val="TAC"/>
              <w:rPr>
                <w:sz w:val="16"/>
                <w:szCs w:val="16"/>
              </w:rPr>
            </w:pPr>
          </w:p>
        </w:tc>
        <w:tc>
          <w:tcPr>
            <w:tcW w:w="850" w:type="dxa"/>
          </w:tcPr>
          <w:p w14:paraId="1515BFBD"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E696D0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D88AEAA" w14:textId="77777777" w:rsidR="00E26149" w:rsidRPr="00511225" w:rsidRDefault="00E26149" w:rsidP="007B5E83">
            <w:pPr>
              <w:pStyle w:val="TAC"/>
              <w:rPr>
                <w:sz w:val="16"/>
                <w:szCs w:val="16"/>
              </w:rPr>
            </w:pPr>
            <w:r w:rsidRPr="00511225">
              <w:rPr>
                <w:sz w:val="16"/>
                <w:szCs w:val="16"/>
              </w:rPr>
              <w:t>REF_aggressor</w:t>
            </w:r>
          </w:p>
        </w:tc>
      </w:tr>
      <w:tr w:rsidR="00E26149" w:rsidRPr="00392416" w14:paraId="7C0D1BBF" w14:textId="77777777" w:rsidTr="007B5E83">
        <w:tc>
          <w:tcPr>
            <w:tcW w:w="1985" w:type="dxa"/>
            <w:tcBorders>
              <w:top w:val="single" w:sz="4" w:space="0" w:color="auto"/>
              <w:bottom w:val="nil"/>
            </w:tcBorders>
          </w:tcPr>
          <w:p w14:paraId="1FBEAB92" w14:textId="77777777" w:rsidR="00E26149" w:rsidRPr="00392416" w:rsidRDefault="00E26149" w:rsidP="007B5E83">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70C8CC63"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6255F5B0"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6BF475E"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4321A03D"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E26149" w:rsidRPr="00392416" w14:paraId="1B0C719D" w14:textId="77777777" w:rsidTr="007B5E83">
        <w:tc>
          <w:tcPr>
            <w:tcW w:w="1985" w:type="dxa"/>
            <w:tcBorders>
              <w:top w:val="nil"/>
              <w:bottom w:val="nil"/>
            </w:tcBorders>
          </w:tcPr>
          <w:p w14:paraId="1DEE7B8E"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106B227" w14:textId="77777777" w:rsidR="00E26149" w:rsidRPr="00392416" w:rsidRDefault="00E26149" w:rsidP="007B5E83">
            <w:pPr>
              <w:spacing w:after="0"/>
              <w:jc w:val="center"/>
              <w:rPr>
                <w:rFonts w:ascii="Arial" w:hAnsi="Arial"/>
                <w:sz w:val="16"/>
                <w:szCs w:val="16"/>
              </w:rPr>
            </w:pPr>
          </w:p>
        </w:tc>
        <w:tc>
          <w:tcPr>
            <w:tcW w:w="850" w:type="dxa"/>
          </w:tcPr>
          <w:p w14:paraId="58ED6B84"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7428FA1"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3F8CE3D0"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6EF5C80F" w14:textId="77777777" w:rsidTr="007B5E83">
        <w:tc>
          <w:tcPr>
            <w:tcW w:w="1985" w:type="dxa"/>
            <w:tcBorders>
              <w:top w:val="nil"/>
              <w:bottom w:val="nil"/>
            </w:tcBorders>
          </w:tcPr>
          <w:p w14:paraId="476F5FB6"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16B7B47E"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2094046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97A2AA6"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EC321D6"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E26149" w:rsidRPr="00392416" w14:paraId="1397DF8C" w14:textId="77777777" w:rsidTr="007B5E83">
        <w:tc>
          <w:tcPr>
            <w:tcW w:w="1985" w:type="dxa"/>
            <w:tcBorders>
              <w:top w:val="nil"/>
              <w:bottom w:val="nil"/>
            </w:tcBorders>
          </w:tcPr>
          <w:p w14:paraId="6608E5ED"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7E69A650" w14:textId="77777777" w:rsidR="00E26149" w:rsidRPr="00392416" w:rsidRDefault="00E26149" w:rsidP="007B5E83">
            <w:pPr>
              <w:spacing w:after="0"/>
              <w:jc w:val="center"/>
              <w:rPr>
                <w:rFonts w:ascii="Arial" w:hAnsi="Arial"/>
                <w:sz w:val="16"/>
                <w:szCs w:val="16"/>
              </w:rPr>
            </w:pPr>
          </w:p>
        </w:tc>
        <w:tc>
          <w:tcPr>
            <w:tcW w:w="850" w:type="dxa"/>
          </w:tcPr>
          <w:p w14:paraId="361E3683"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401E0559"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AC0054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4E6B00C9" w14:textId="77777777" w:rsidTr="007B5E83">
        <w:tc>
          <w:tcPr>
            <w:tcW w:w="1985" w:type="dxa"/>
            <w:tcBorders>
              <w:top w:val="nil"/>
              <w:bottom w:val="nil"/>
            </w:tcBorders>
          </w:tcPr>
          <w:p w14:paraId="4467B468"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5980DC9C"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3F9C3CE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7D9BA97"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26D82E0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E26149" w:rsidRPr="00392416" w14:paraId="7C6676E1" w14:textId="77777777" w:rsidTr="007B5E83">
        <w:tc>
          <w:tcPr>
            <w:tcW w:w="1985" w:type="dxa"/>
            <w:tcBorders>
              <w:top w:val="nil"/>
              <w:bottom w:val="single" w:sz="4" w:space="0" w:color="auto"/>
            </w:tcBorders>
          </w:tcPr>
          <w:p w14:paraId="7A09FFF9"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CADF54E" w14:textId="77777777" w:rsidR="00E26149" w:rsidRPr="00392416" w:rsidRDefault="00E26149" w:rsidP="007B5E83">
            <w:pPr>
              <w:spacing w:after="0"/>
              <w:jc w:val="center"/>
              <w:rPr>
                <w:rFonts w:ascii="Arial" w:hAnsi="Arial"/>
                <w:sz w:val="16"/>
                <w:szCs w:val="16"/>
              </w:rPr>
            </w:pPr>
          </w:p>
        </w:tc>
        <w:tc>
          <w:tcPr>
            <w:tcW w:w="850" w:type="dxa"/>
          </w:tcPr>
          <w:p w14:paraId="68A8A94B" w14:textId="77777777" w:rsidR="00E26149" w:rsidRPr="00392416" w:rsidRDefault="00E26149" w:rsidP="007B5E83">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29739B1B"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312341F"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511225" w14:paraId="6FF2A9CE" w14:textId="77777777" w:rsidTr="007B5E83">
        <w:tc>
          <w:tcPr>
            <w:tcW w:w="1985" w:type="dxa"/>
            <w:tcBorders>
              <w:top w:val="single" w:sz="4" w:space="0" w:color="auto"/>
              <w:bottom w:val="nil"/>
            </w:tcBorders>
          </w:tcPr>
          <w:p w14:paraId="01EB8BFB" w14:textId="77777777" w:rsidR="00E26149" w:rsidRPr="00511225" w:rsidRDefault="00E26149" w:rsidP="007B5E83">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4465C193" w14:textId="77777777" w:rsidR="00E26149" w:rsidRPr="00511225" w:rsidRDefault="00E26149" w:rsidP="007B5E83">
            <w:pPr>
              <w:pStyle w:val="TAC"/>
              <w:rPr>
                <w:sz w:val="16"/>
                <w:szCs w:val="16"/>
                <w:lang w:eastAsia="zh-CN"/>
              </w:rPr>
            </w:pPr>
            <w:r w:rsidRPr="00511225">
              <w:rPr>
                <w:sz w:val="16"/>
                <w:szCs w:val="16"/>
                <w:lang w:eastAsia="zh-CN"/>
              </w:rPr>
              <w:t>4</w:t>
            </w:r>
          </w:p>
        </w:tc>
        <w:tc>
          <w:tcPr>
            <w:tcW w:w="850" w:type="dxa"/>
          </w:tcPr>
          <w:p w14:paraId="0EBFF063"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475B11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218E413" w14:textId="77777777" w:rsidR="00E26149" w:rsidRPr="00511225" w:rsidRDefault="00E26149" w:rsidP="007B5E83">
            <w:pPr>
              <w:pStyle w:val="TAC"/>
              <w:rPr>
                <w:sz w:val="16"/>
                <w:szCs w:val="16"/>
              </w:rPr>
            </w:pPr>
            <w:r w:rsidRPr="00511225">
              <w:rPr>
                <w:sz w:val="16"/>
                <w:szCs w:val="16"/>
              </w:rPr>
              <w:t>REF_victim + 34</w:t>
            </w:r>
          </w:p>
        </w:tc>
      </w:tr>
      <w:tr w:rsidR="00E26149" w:rsidRPr="00511225" w14:paraId="1FE667B2" w14:textId="77777777" w:rsidTr="007B5E83">
        <w:tc>
          <w:tcPr>
            <w:tcW w:w="1985" w:type="dxa"/>
            <w:tcBorders>
              <w:top w:val="nil"/>
              <w:bottom w:val="nil"/>
            </w:tcBorders>
          </w:tcPr>
          <w:p w14:paraId="4B693C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F363309" w14:textId="77777777" w:rsidR="00E26149" w:rsidRPr="00511225" w:rsidRDefault="00E26149" w:rsidP="007B5E83">
            <w:pPr>
              <w:pStyle w:val="TAC"/>
              <w:rPr>
                <w:sz w:val="16"/>
                <w:szCs w:val="16"/>
              </w:rPr>
            </w:pPr>
          </w:p>
        </w:tc>
        <w:tc>
          <w:tcPr>
            <w:tcW w:w="850" w:type="dxa"/>
          </w:tcPr>
          <w:p w14:paraId="7D50ABF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AE14E4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0852B9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F078B7E" w14:textId="77777777" w:rsidTr="007B5E83">
        <w:tc>
          <w:tcPr>
            <w:tcW w:w="1985" w:type="dxa"/>
            <w:tcBorders>
              <w:top w:val="nil"/>
              <w:bottom w:val="nil"/>
            </w:tcBorders>
          </w:tcPr>
          <w:p w14:paraId="6524ECB5"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499BBD0"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28C6EF29"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2D1AE2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1128865" w14:textId="77777777" w:rsidR="00E26149" w:rsidRPr="00511225" w:rsidRDefault="00E26149" w:rsidP="007B5E83">
            <w:pPr>
              <w:pStyle w:val="TAC"/>
              <w:rPr>
                <w:sz w:val="16"/>
                <w:szCs w:val="16"/>
              </w:rPr>
            </w:pPr>
            <w:r w:rsidRPr="00511225">
              <w:rPr>
                <w:sz w:val="16"/>
                <w:szCs w:val="16"/>
              </w:rPr>
              <w:t xml:space="preserve">REF_victim + </w:t>
            </w:r>
            <w:r>
              <w:rPr>
                <w:sz w:val="16"/>
                <w:szCs w:val="16"/>
              </w:rPr>
              <w:t>30.8</w:t>
            </w:r>
          </w:p>
        </w:tc>
      </w:tr>
      <w:tr w:rsidR="00E26149" w:rsidRPr="00511225" w14:paraId="710FC41E" w14:textId="77777777" w:rsidTr="007B5E83">
        <w:tc>
          <w:tcPr>
            <w:tcW w:w="1985" w:type="dxa"/>
            <w:tcBorders>
              <w:top w:val="nil"/>
              <w:bottom w:val="single" w:sz="4" w:space="0" w:color="auto"/>
            </w:tcBorders>
          </w:tcPr>
          <w:p w14:paraId="0F7F43E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05CDABF" w14:textId="77777777" w:rsidR="00E26149" w:rsidRPr="00511225" w:rsidRDefault="00E26149" w:rsidP="007B5E83">
            <w:pPr>
              <w:pStyle w:val="TAC"/>
              <w:rPr>
                <w:sz w:val="16"/>
                <w:szCs w:val="16"/>
              </w:rPr>
            </w:pPr>
          </w:p>
        </w:tc>
        <w:tc>
          <w:tcPr>
            <w:tcW w:w="850" w:type="dxa"/>
          </w:tcPr>
          <w:p w14:paraId="2540A5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C184BB3"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B1CF5D6"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7FA51F" w14:textId="77777777" w:rsidTr="007B5E83">
        <w:tc>
          <w:tcPr>
            <w:tcW w:w="1985" w:type="dxa"/>
            <w:tcBorders>
              <w:top w:val="nil"/>
              <w:bottom w:val="nil"/>
            </w:tcBorders>
          </w:tcPr>
          <w:p w14:paraId="04E3A7A4" w14:textId="77777777" w:rsidR="00E26149" w:rsidRPr="00621B99" w:rsidRDefault="00E26149" w:rsidP="007B5E83">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2CA2F20E"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22CD4C3" w14:textId="77777777" w:rsidR="00E26149" w:rsidRPr="00621B99" w:rsidRDefault="00E26149" w:rsidP="007B5E83">
            <w:pPr>
              <w:pStyle w:val="TAC"/>
              <w:rPr>
                <w:sz w:val="16"/>
                <w:szCs w:val="16"/>
                <w:lang w:eastAsia="zh-CN"/>
              </w:rPr>
            </w:pPr>
            <w:r w:rsidRPr="00621B99">
              <w:rPr>
                <w:sz w:val="16"/>
                <w:szCs w:val="16"/>
              </w:rPr>
              <w:t>n25</w:t>
            </w:r>
          </w:p>
        </w:tc>
        <w:tc>
          <w:tcPr>
            <w:tcW w:w="1843" w:type="dxa"/>
          </w:tcPr>
          <w:p w14:paraId="0CEAEFDF"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2C00E5E1"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E26149" w:rsidRPr="00621B99" w14:paraId="0860B111" w14:textId="77777777" w:rsidTr="007B5E83">
        <w:tc>
          <w:tcPr>
            <w:tcW w:w="1985" w:type="dxa"/>
            <w:tcBorders>
              <w:top w:val="nil"/>
              <w:bottom w:val="nil"/>
            </w:tcBorders>
          </w:tcPr>
          <w:p w14:paraId="70EE7049"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065696C3" w14:textId="77777777" w:rsidR="00E26149" w:rsidRPr="00621B99" w:rsidRDefault="00E26149" w:rsidP="007B5E83">
            <w:pPr>
              <w:pStyle w:val="TAC"/>
              <w:rPr>
                <w:sz w:val="16"/>
                <w:szCs w:val="16"/>
              </w:rPr>
            </w:pPr>
          </w:p>
        </w:tc>
        <w:tc>
          <w:tcPr>
            <w:tcW w:w="850" w:type="dxa"/>
          </w:tcPr>
          <w:p w14:paraId="42E25C3B" w14:textId="77777777" w:rsidR="00E26149" w:rsidRPr="00621B99" w:rsidRDefault="00E26149" w:rsidP="007B5E83">
            <w:pPr>
              <w:pStyle w:val="TAC"/>
              <w:rPr>
                <w:sz w:val="16"/>
                <w:szCs w:val="16"/>
                <w:lang w:eastAsia="zh-CN"/>
              </w:rPr>
            </w:pPr>
            <w:r w:rsidRPr="00621B99">
              <w:rPr>
                <w:sz w:val="16"/>
                <w:szCs w:val="16"/>
              </w:rPr>
              <w:t>n77</w:t>
            </w:r>
          </w:p>
        </w:tc>
        <w:tc>
          <w:tcPr>
            <w:tcW w:w="1843" w:type="dxa"/>
          </w:tcPr>
          <w:p w14:paraId="00F90F6A"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6DD1100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3D36B5B7" w14:textId="77777777" w:rsidTr="007B5E83">
        <w:tc>
          <w:tcPr>
            <w:tcW w:w="1985" w:type="dxa"/>
            <w:tcBorders>
              <w:top w:val="nil"/>
              <w:bottom w:val="nil"/>
            </w:tcBorders>
          </w:tcPr>
          <w:p w14:paraId="00759400" w14:textId="77777777" w:rsidR="00E26149" w:rsidRPr="00621B99" w:rsidRDefault="00E26149" w:rsidP="007B5E83">
            <w:pPr>
              <w:pStyle w:val="TAC"/>
              <w:rPr>
                <w:sz w:val="16"/>
                <w:szCs w:val="16"/>
                <w:lang w:eastAsia="zh-CN"/>
              </w:rPr>
            </w:pPr>
          </w:p>
        </w:tc>
        <w:tc>
          <w:tcPr>
            <w:tcW w:w="709" w:type="dxa"/>
            <w:tcBorders>
              <w:top w:val="nil"/>
              <w:bottom w:val="nil"/>
            </w:tcBorders>
          </w:tcPr>
          <w:p w14:paraId="39BB67AB" w14:textId="77777777" w:rsidR="00E26149" w:rsidRPr="00621B99" w:rsidRDefault="00E26149" w:rsidP="007B5E83">
            <w:pPr>
              <w:pStyle w:val="TAC"/>
              <w:rPr>
                <w:sz w:val="16"/>
                <w:szCs w:val="16"/>
              </w:rPr>
            </w:pPr>
            <w:r w:rsidRPr="00621B99">
              <w:rPr>
                <w:rFonts w:eastAsiaTheme="minorEastAsia" w:hint="eastAsia"/>
                <w:sz w:val="16"/>
                <w:szCs w:val="16"/>
                <w:lang w:eastAsia="ja-JP"/>
              </w:rPr>
              <w:t>8</w:t>
            </w:r>
          </w:p>
        </w:tc>
        <w:tc>
          <w:tcPr>
            <w:tcW w:w="850" w:type="dxa"/>
          </w:tcPr>
          <w:p w14:paraId="6584D047" w14:textId="77777777" w:rsidR="00E26149" w:rsidRPr="00621B99" w:rsidRDefault="00E26149" w:rsidP="007B5E83">
            <w:pPr>
              <w:pStyle w:val="TAC"/>
              <w:rPr>
                <w:sz w:val="16"/>
                <w:szCs w:val="16"/>
                <w:lang w:eastAsia="zh-CN"/>
              </w:rPr>
            </w:pPr>
            <w:r w:rsidRPr="00621B99">
              <w:rPr>
                <w:sz w:val="16"/>
                <w:szCs w:val="16"/>
                <w:lang w:eastAsia="ja-JP"/>
              </w:rPr>
              <w:t>n25</w:t>
            </w:r>
          </w:p>
        </w:tc>
        <w:tc>
          <w:tcPr>
            <w:tcW w:w="1843" w:type="dxa"/>
          </w:tcPr>
          <w:p w14:paraId="33373233"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678D9269"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19.1</w:t>
            </w:r>
          </w:p>
        </w:tc>
      </w:tr>
      <w:tr w:rsidR="00E26149" w:rsidRPr="00621B99" w14:paraId="5525CEBD" w14:textId="77777777" w:rsidTr="007B5E83">
        <w:tc>
          <w:tcPr>
            <w:tcW w:w="1985" w:type="dxa"/>
            <w:tcBorders>
              <w:top w:val="nil"/>
              <w:bottom w:val="single" w:sz="4" w:space="0" w:color="auto"/>
            </w:tcBorders>
          </w:tcPr>
          <w:p w14:paraId="76E5F2B6"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6E9D2A06" w14:textId="77777777" w:rsidR="00E26149" w:rsidRPr="00621B99" w:rsidRDefault="00E26149" w:rsidP="007B5E83">
            <w:pPr>
              <w:pStyle w:val="TAC"/>
              <w:rPr>
                <w:sz w:val="16"/>
                <w:szCs w:val="16"/>
              </w:rPr>
            </w:pPr>
          </w:p>
        </w:tc>
        <w:tc>
          <w:tcPr>
            <w:tcW w:w="850" w:type="dxa"/>
          </w:tcPr>
          <w:p w14:paraId="1E621667" w14:textId="77777777" w:rsidR="00E26149" w:rsidRPr="00621B99" w:rsidRDefault="00E26149" w:rsidP="007B5E83">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34022863"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51D435EE" w14:textId="77777777" w:rsidR="00E26149" w:rsidRPr="00621B99" w:rsidRDefault="00E26149" w:rsidP="007B5E83">
            <w:pPr>
              <w:pStyle w:val="TAC"/>
              <w:rPr>
                <w:sz w:val="16"/>
                <w:szCs w:val="16"/>
              </w:rPr>
            </w:pPr>
            <w:r w:rsidRPr="00621B99">
              <w:rPr>
                <w:sz w:val="16"/>
                <w:szCs w:val="16"/>
              </w:rPr>
              <w:t>REF_aggressor</w:t>
            </w:r>
          </w:p>
        </w:tc>
      </w:tr>
      <w:tr w:rsidR="00E26149" w:rsidRPr="00511225" w14:paraId="1E09703B" w14:textId="77777777" w:rsidTr="007B5E83">
        <w:tc>
          <w:tcPr>
            <w:tcW w:w="1985" w:type="dxa"/>
            <w:tcBorders>
              <w:top w:val="single" w:sz="4" w:space="0" w:color="auto"/>
              <w:bottom w:val="nil"/>
            </w:tcBorders>
          </w:tcPr>
          <w:p w14:paraId="26791C5A" w14:textId="77777777" w:rsidR="00E26149" w:rsidRPr="00511225" w:rsidRDefault="00E26149" w:rsidP="007B5E83">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0F416D8F"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5C14B7A7"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1D65E0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7E31781" w14:textId="77777777" w:rsidR="00E26149" w:rsidRPr="00511225" w:rsidRDefault="00E26149" w:rsidP="007B5E83">
            <w:pPr>
              <w:pStyle w:val="TAC"/>
              <w:rPr>
                <w:sz w:val="16"/>
                <w:szCs w:val="16"/>
              </w:rPr>
            </w:pPr>
            <w:r w:rsidRPr="00511225">
              <w:rPr>
                <w:sz w:val="16"/>
                <w:szCs w:val="16"/>
              </w:rPr>
              <w:t>REF_victim +19.2</w:t>
            </w:r>
          </w:p>
        </w:tc>
      </w:tr>
      <w:tr w:rsidR="00E26149" w:rsidRPr="00511225" w14:paraId="60E4D682" w14:textId="77777777" w:rsidTr="007B5E83">
        <w:tc>
          <w:tcPr>
            <w:tcW w:w="1985" w:type="dxa"/>
            <w:tcBorders>
              <w:top w:val="nil"/>
              <w:bottom w:val="nil"/>
            </w:tcBorders>
          </w:tcPr>
          <w:p w14:paraId="6B233C0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1C2EC60" w14:textId="77777777" w:rsidR="00E26149" w:rsidRPr="00511225" w:rsidRDefault="00E26149" w:rsidP="007B5E83">
            <w:pPr>
              <w:pStyle w:val="TAC"/>
              <w:rPr>
                <w:sz w:val="16"/>
                <w:szCs w:val="16"/>
              </w:rPr>
            </w:pPr>
          </w:p>
        </w:tc>
        <w:tc>
          <w:tcPr>
            <w:tcW w:w="850" w:type="dxa"/>
          </w:tcPr>
          <w:p w14:paraId="6DF3073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F69F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01E2E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462CC27" w14:textId="77777777" w:rsidTr="007B5E83">
        <w:tc>
          <w:tcPr>
            <w:tcW w:w="1985" w:type="dxa"/>
            <w:tcBorders>
              <w:top w:val="nil"/>
              <w:bottom w:val="nil"/>
            </w:tcBorders>
          </w:tcPr>
          <w:p w14:paraId="460632AF" w14:textId="77777777" w:rsidR="00E26149" w:rsidRPr="00511225" w:rsidRDefault="00E26149" w:rsidP="007B5E83">
            <w:pPr>
              <w:pStyle w:val="TAC"/>
              <w:rPr>
                <w:sz w:val="16"/>
                <w:szCs w:val="16"/>
                <w:lang w:eastAsia="zh-CN"/>
              </w:rPr>
            </w:pPr>
          </w:p>
        </w:tc>
        <w:tc>
          <w:tcPr>
            <w:tcW w:w="709" w:type="dxa"/>
            <w:tcBorders>
              <w:top w:val="nil"/>
              <w:bottom w:val="nil"/>
            </w:tcBorders>
          </w:tcPr>
          <w:p w14:paraId="76D34E45"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236EA015"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600189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CBB9C2A" w14:textId="77777777" w:rsidR="00E26149" w:rsidRPr="00511225" w:rsidRDefault="00E26149" w:rsidP="007B5E83">
            <w:pPr>
              <w:pStyle w:val="TAC"/>
              <w:rPr>
                <w:sz w:val="16"/>
                <w:szCs w:val="16"/>
              </w:rPr>
            </w:pPr>
            <w:r w:rsidRPr="00511225">
              <w:rPr>
                <w:sz w:val="16"/>
                <w:szCs w:val="16"/>
              </w:rPr>
              <w:t>REF_victim +</w:t>
            </w:r>
            <w:r>
              <w:rPr>
                <w:sz w:val="16"/>
                <w:szCs w:val="16"/>
              </w:rPr>
              <w:t>34</w:t>
            </w:r>
          </w:p>
        </w:tc>
      </w:tr>
      <w:tr w:rsidR="00E26149" w:rsidRPr="00511225" w14:paraId="428E0D6D" w14:textId="77777777" w:rsidTr="007B5E83">
        <w:tc>
          <w:tcPr>
            <w:tcW w:w="1985" w:type="dxa"/>
            <w:tcBorders>
              <w:top w:val="nil"/>
              <w:bottom w:val="nil"/>
            </w:tcBorders>
          </w:tcPr>
          <w:p w14:paraId="4D3EC64A"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7C49E1B7" w14:textId="77777777" w:rsidR="00E26149" w:rsidRPr="00511225" w:rsidRDefault="00E26149" w:rsidP="007B5E83">
            <w:pPr>
              <w:pStyle w:val="TAC"/>
              <w:rPr>
                <w:sz w:val="16"/>
                <w:szCs w:val="16"/>
              </w:rPr>
            </w:pPr>
          </w:p>
        </w:tc>
        <w:tc>
          <w:tcPr>
            <w:tcW w:w="850" w:type="dxa"/>
          </w:tcPr>
          <w:p w14:paraId="39652BB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94A8CE7"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3C0C6511"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1A73DE" w14:textId="77777777" w:rsidTr="007B5E83">
        <w:tc>
          <w:tcPr>
            <w:tcW w:w="1985" w:type="dxa"/>
            <w:tcBorders>
              <w:top w:val="nil"/>
              <w:bottom w:val="nil"/>
            </w:tcBorders>
          </w:tcPr>
          <w:p w14:paraId="5EA5D6AD" w14:textId="77777777" w:rsidR="00E26149" w:rsidRPr="00621B99" w:rsidRDefault="00E26149" w:rsidP="007B5E83">
            <w:pPr>
              <w:pStyle w:val="TAC"/>
              <w:rPr>
                <w:sz w:val="16"/>
                <w:szCs w:val="16"/>
                <w:lang w:eastAsia="zh-CN"/>
              </w:rPr>
            </w:pPr>
          </w:p>
        </w:tc>
        <w:tc>
          <w:tcPr>
            <w:tcW w:w="709" w:type="dxa"/>
            <w:tcBorders>
              <w:top w:val="nil"/>
              <w:bottom w:val="nil"/>
            </w:tcBorders>
          </w:tcPr>
          <w:p w14:paraId="1B29A10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712B4B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13AC05BC"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964BFAF"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E26149" w:rsidRPr="00621B99" w14:paraId="407C0747" w14:textId="77777777" w:rsidTr="007B5E83">
        <w:tc>
          <w:tcPr>
            <w:tcW w:w="1985" w:type="dxa"/>
            <w:tcBorders>
              <w:top w:val="nil"/>
              <w:bottom w:val="single" w:sz="4" w:space="0" w:color="auto"/>
            </w:tcBorders>
          </w:tcPr>
          <w:p w14:paraId="46DBD694"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7AC3B7D1" w14:textId="77777777" w:rsidR="00E26149" w:rsidRPr="00621B99" w:rsidRDefault="00E26149" w:rsidP="007B5E83">
            <w:pPr>
              <w:pStyle w:val="TAC"/>
              <w:rPr>
                <w:sz w:val="16"/>
                <w:szCs w:val="16"/>
              </w:rPr>
            </w:pPr>
          </w:p>
        </w:tc>
        <w:tc>
          <w:tcPr>
            <w:tcW w:w="850" w:type="dxa"/>
          </w:tcPr>
          <w:p w14:paraId="416FB4C7"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757706D7"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724E4A0F"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583AE7F" w14:textId="77777777" w:rsidTr="007B5E83">
        <w:tc>
          <w:tcPr>
            <w:tcW w:w="1985" w:type="dxa"/>
            <w:tcBorders>
              <w:top w:val="nil"/>
              <w:left w:val="single" w:sz="4" w:space="0" w:color="auto"/>
              <w:bottom w:val="nil"/>
              <w:right w:val="single" w:sz="4" w:space="0" w:color="auto"/>
            </w:tcBorders>
          </w:tcPr>
          <w:p w14:paraId="713002EF" w14:textId="77777777" w:rsidR="00E26149" w:rsidRPr="00511225" w:rsidRDefault="00E26149" w:rsidP="007B5E83">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59ED8A5A" w14:textId="77777777" w:rsidR="00E26149" w:rsidRPr="00511225" w:rsidRDefault="00E26149" w:rsidP="007B5E83">
            <w:pPr>
              <w:pStyle w:val="TAC"/>
              <w:rPr>
                <w:sz w:val="16"/>
                <w:szCs w:val="16"/>
              </w:rPr>
            </w:pPr>
            <w:r w:rsidRPr="00511225">
              <w:rPr>
                <w:sz w:val="16"/>
                <w:szCs w:val="16"/>
              </w:rPr>
              <w:t>3</w:t>
            </w:r>
          </w:p>
        </w:tc>
        <w:tc>
          <w:tcPr>
            <w:tcW w:w="850" w:type="dxa"/>
            <w:tcBorders>
              <w:left w:val="single" w:sz="4" w:space="0" w:color="auto"/>
            </w:tcBorders>
          </w:tcPr>
          <w:p w14:paraId="08E17E88"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4DBFE71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6116CB1"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34</w:t>
            </w:r>
          </w:p>
        </w:tc>
      </w:tr>
      <w:tr w:rsidR="00E26149" w:rsidRPr="00511225" w14:paraId="3678D0ED" w14:textId="77777777" w:rsidTr="007B5E83">
        <w:tc>
          <w:tcPr>
            <w:tcW w:w="1985" w:type="dxa"/>
            <w:tcBorders>
              <w:top w:val="nil"/>
              <w:left w:val="single" w:sz="4" w:space="0" w:color="auto"/>
              <w:bottom w:val="nil"/>
              <w:right w:val="single" w:sz="4" w:space="0" w:color="auto"/>
            </w:tcBorders>
          </w:tcPr>
          <w:p w14:paraId="57CA2310"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0B0106E" w14:textId="77777777" w:rsidR="00E26149" w:rsidRPr="00511225" w:rsidRDefault="00E26149" w:rsidP="007B5E83">
            <w:pPr>
              <w:pStyle w:val="TAC"/>
              <w:rPr>
                <w:sz w:val="16"/>
                <w:szCs w:val="16"/>
              </w:rPr>
            </w:pPr>
          </w:p>
        </w:tc>
        <w:tc>
          <w:tcPr>
            <w:tcW w:w="850" w:type="dxa"/>
            <w:tcBorders>
              <w:left w:val="single" w:sz="4" w:space="0" w:color="auto"/>
            </w:tcBorders>
          </w:tcPr>
          <w:p w14:paraId="7D7309D9"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14DCB6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080563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954787" w14:textId="77777777" w:rsidTr="007B5E83">
        <w:tc>
          <w:tcPr>
            <w:tcW w:w="1985" w:type="dxa"/>
            <w:tcBorders>
              <w:top w:val="nil"/>
              <w:left w:val="single" w:sz="4" w:space="0" w:color="auto"/>
              <w:bottom w:val="nil"/>
              <w:right w:val="single" w:sz="4" w:space="0" w:color="auto"/>
            </w:tcBorders>
          </w:tcPr>
          <w:p w14:paraId="53F3F67A" w14:textId="77777777" w:rsidR="00E26149" w:rsidRPr="00511225" w:rsidRDefault="00E26149" w:rsidP="007B5E83">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5143931E" w14:textId="77777777" w:rsidR="00E26149" w:rsidRPr="00511225" w:rsidRDefault="00E26149" w:rsidP="007B5E83">
            <w:pPr>
              <w:pStyle w:val="TAC"/>
              <w:rPr>
                <w:sz w:val="16"/>
                <w:szCs w:val="16"/>
              </w:rPr>
            </w:pPr>
            <w:r w:rsidRPr="00511225">
              <w:rPr>
                <w:sz w:val="16"/>
                <w:szCs w:val="16"/>
              </w:rPr>
              <w:t>4</w:t>
            </w:r>
          </w:p>
        </w:tc>
        <w:tc>
          <w:tcPr>
            <w:tcW w:w="850" w:type="dxa"/>
            <w:tcBorders>
              <w:left w:val="single" w:sz="4" w:space="0" w:color="auto"/>
            </w:tcBorders>
          </w:tcPr>
          <w:p w14:paraId="286FB5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0A01867" w14:textId="77777777" w:rsidR="00E26149" w:rsidRPr="00511225" w:rsidRDefault="00E26149" w:rsidP="007B5E83">
            <w:pPr>
              <w:pStyle w:val="TAC"/>
              <w:rPr>
                <w:sz w:val="16"/>
                <w:szCs w:val="16"/>
                <w:lang w:eastAsia="zh-CN"/>
              </w:rPr>
            </w:pPr>
            <w:r w:rsidRPr="00511225">
              <w:rPr>
                <w:sz w:val="16"/>
                <w:szCs w:val="16"/>
                <w:lang w:eastAsia="zh-CN"/>
              </w:rPr>
              <w:t>30</w:t>
            </w:r>
          </w:p>
        </w:tc>
        <w:tc>
          <w:tcPr>
            <w:tcW w:w="4536" w:type="dxa"/>
          </w:tcPr>
          <w:p w14:paraId="78D507B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+ 11.</w:t>
            </w:r>
            <w:r>
              <w:rPr>
                <w:sz w:val="16"/>
                <w:szCs w:val="16"/>
                <w:lang w:eastAsia="zh-CN"/>
              </w:rPr>
              <w:t>3</w:t>
            </w:r>
          </w:p>
        </w:tc>
      </w:tr>
      <w:tr w:rsidR="00E26149" w:rsidRPr="00511225" w14:paraId="6910BD34" w14:textId="77777777" w:rsidTr="007B5E83">
        <w:tc>
          <w:tcPr>
            <w:tcW w:w="1985" w:type="dxa"/>
            <w:tcBorders>
              <w:top w:val="nil"/>
              <w:left w:val="single" w:sz="4" w:space="0" w:color="auto"/>
              <w:bottom w:val="single" w:sz="4" w:space="0" w:color="auto"/>
              <w:right w:val="single" w:sz="4" w:space="0" w:color="auto"/>
            </w:tcBorders>
          </w:tcPr>
          <w:p w14:paraId="3CE5D64B"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85AC353" w14:textId="77777777" w:rsidR="00E26149" w:rsidRPr="00511225" w:rsidRDefault="00E26149" w:rsidP="007B5E83">
            <w:pPr>
              <w:pStyle w:val="TAC"/>
              <w:rPr>
                <w:sz w:val="16"/>
                <w:szCs w:val="16"/>
              </w:rPr>
            </w:pPr>
          </w:p>
        </w:tc>
        <w:tc>
          <w:tcPr>
            <w:tcW w:w="850" w:type="dxa"/>
            <w:tcBorders>
              <w:left w:val="single" w:sz="4" w:space="0" w:color="auto"/>
            </w:tcBorders>
          </w:tcPr>
          <w:p w14:paraId="2D043D51"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16B11110"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21E854F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6AF2C68" w14:textId="77777777" w:rsidTr="007B5E83">
        <w:tc>
          <w:tcPr>
            <w:tcW w:w="1985" w:type="dxa"/>
            <w:tcBorders>
              <w:top w:val="single" w:sz="4" w:space="0" w:color="auto"/>
              <w:bottom w:val="nil"/>
            </w:tcBorders>
          </w:tcPr>
          <w:p w14:paraId="4237718C" w14:textId="77777777" w:rsidR="00E26149" w:rsidRPr="00511225" w:rsidRDefault="00E26149" w:rsidP="007B5E83">
            <w:pPr>
              <w:pStyle w:val="TAC"/>
              <w:rPr>
                <w:sz w:val="16"/>
                <w:szCs w:val="16"/>
              </w:rPr>
            </w:pPr>
            <w:r w:rsidRPr="00511225">
              <w:rPr>
                <w:sz w:val="16"/>
                <w:szCs w:val="16"/>
              </w:rPr>
              <w:t>CA_n30A-n77A</w:t>
            </w:r>
          </w:p>
        </w:tc>
        <w:tc>
          <w:tcPr>
            <w:tcW w:w="709" w:type="dxa"/>
            <w:tcBorders>
              <w:bottom w:val="nil"/>
            </w:tcBorders>
          </w:tcPr>
          <w:p w14:paraId="640BD2C9" w14:textId="77777777" w:rsidR="00E26149" w:rsidRPr="00511225" w:rsidRDefault="00E26149" w:rsidP="007B5E83">
            <w:pPr>
              <w:pStyle w:val="TAC"/>
              <w:rPr>
                <w:sz w:val="16"/>
                <w:szCs w:val="16"/>
                <w:lang w:eastAsia="zh-CN"/>
              </w:rPr>
            </w:pPr>
            <w:r w:rsidRPr="00511225">
              <w:rPr>
                <w:sz w:val="16"/>
                <w:szCs w:val="16"/>
              </w:rPr>
              <w:t>1</w:t>
            </w:r>
          </w:p>
        </w:tc>
        <w:tc>
          <w:tcPr>
            <w:tcW w:w="850" w:type="dxa"/>
          </w:tcPr>
          <w:p w14:paraId="34A25B70" w14:textId="77777777" w:rsidR="00E26149" w:rsidRPr="00511225" w:rsidRDefault="00E26149" w:rsidP="007B5E83">
            <w:pPr>
              <w:pStyle w:val="TAC"/>
              <w:rPr>
                <w:sz w:val="16"/>
                <w:szCs w:val="16"/>
              </w:rPr>
            </w:pPr>
            <w:r w:rsidRPr="00511225">
              <w:rPr>
                <w:sz w:val="16"/>
                <w:szCs w:val="16"/>
              </w:rPr>
              <w:t>n30</w:t>
            </w:r>
          </w:p>
        </w:tc>
        <w:tc>
          <w:tcPr>
            <w:tcW w:w="1843" w:type="dxa"/>
          </w:tcPr>
          <w:p w14:paraId="539A992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CF323BE" w14:textId="77777777" w:rsidR="00E26149" w:rsidRPr="00511225" w:rsidRDefault="00E26149" w:rsidP="007B5E83">
            <w:pPr>
              <w:pStyle w:val="TAC"/>
              <w:rPr>
                <w:sz w:val="16"/>
                <w:szCs w:val="16"/>
              </w:rPr>
            </w:pPr>
            <w:r w:rsidRPr="00511225">
              <w:rPr>
                <w:sz w:val="16"/>
                <w:szCs w:val="16"/>
              </w:rPr>
              <w:t>REF_victim + 13.2</w:t>
            </w:r>
          </w:p>
        </w:tc>
      </w:tr>
      <w:tr w:rsidR="00E26149" w:rsidRPr="00511225" w14:paraId="2B1D9609" w14:textId="77777777" w:rsidTr="007B5E83">
        <w:tc>
          <w:tcPr>
            <w:tcW w:w="1985" w:type="dxa"/>
            <w:tcBorders>
              <w:top w:val="nil"/>
              <w:bottom w:val="nil"/>
            </w:tcBorders>
          </w:tcPr>
          <w:p w14:paraId="494759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3B23FD" w14:textId="77777777" w:rsidR="00E26149" w:rsidRPr="00511225" w:rsidRDefault="00E26149" w:rsidP="007B5E83">
            <w:pPr>
              <w:pStyle w:val="TAC"/>
              <w:rPr>
                <w:sz w:val="16"/>
                <w:szCs w:val="16"/>
              </w:rPr>
            </w:pPr>
          </w:p>
        </w:tc>
        <w:tc>
          <w:tcPr>
            <w:tcW w:w="850" w:type="dxa"/>
          </w:tcPr>
          <w:p w14:paraId="64E08264"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3F71C3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A02DE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6FBCFF" w14:textId="77777777" w:rsidTr="007B5E83">
        <w:tc>
          <w:tcPr>
            <w:tcW w:w="1985" w:type="dxa"/>
            <w:tcBorders>
              <w:top w:val="nil"/>
              <w:bottom w:val="nil"/>
            </w:tcBorders>
          </w:tcPr>
          <w:p w14:paraId="29119516" w14:textId="77777777" w:rsidR="00E26149" w:rsidRPr="00511225" w:rsidRDefault="00E26149" w:rsidP="007B5E83">
            <w:pPr>
              <w:pStyle w:val="TAC"/>
              <w:rPr>
                <w:sz w:val="16"/>
                <w:szCs w:val="16"/>
              </w:rPr>
            </w:pPr>
          </w:p>
        </w:tc>
        <w:tc>
          <w:tcPr>
            <w:tcW w:w="709" w:type="dxa"/>
            <w:tcBorders>
              <w:bottom w:val="nil"/>
            </w:tcBorders>
          </w:tcPr>
          <w:p w14:paraId="22914137" w14:textId="77777777" w:rsidR="00E26149" w:rsidRPr="00511225" w:rsidRDefault="00E26149" w:rsidP="007B5E83">
            <w:pPr>
              <w:pStyle w:val="TAC"/>
              <w:rPr>
                <w:sz w:val="16"/>
                <w:szCs w:val="16"/>
                <w:lang w:eastAsia="zh-CN"/>
              </w:rPr>
            </w:pPr>
            <w:r w:rsidRPr="00511225">
              <w:rPr>
                <w:sz w:val="16"/>
                <w:szCs w:val="16"/>
              </w:rPr>
              <w:t>2</w:t>
            </w:r>
          </w:p>
        </w:tc>
        <w:tc>
          <w:tcPr>
            <w:tcW w:w="850" w:type="dxa"/>
          </w:tcPr>
          <w:p w14:paraId="397F94C0" w14:textId="77777777" w:rsidR="00E26149" w:rsidRPr="00511225" w:rsidRDefault="00E26149" w:rsidP="007B5E83">
            <w:pPr>
              <w:pStyle w:val="TAC"/>
              <w:rPr>
                <w:sz w:val="16"/>
                <w:szCs w:val="16"/>
              </w:rPr>
            </w:pPr>
            <w:r w:rsidRPr="00511225">
              <w:rPr>
                <w:sz w:val="16"/>
                <w:szCs w:val="16"/>
              </w:rPr>
              <w:t>n30</w:t>
            </w:r>
          </w:p>
        </w:tc>
        <w:tc>
          <w:tcPr>
            <w:tcW w:w="1843" w:type="dxa"/>
          </w:tcPr>
          <w:p w14:paraId="6E7A654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8D868D" w14:textId="77777777" w:rsidR="00E26149" w:rsidRPr="00511225" w:rsidRDefault="00E26149" w:rsidP="007B5E83">
            <w:pPr>
              <w:pStyle w:val="TAC"/>
              <w:rPr>
                <w:sz w:val="16"/>
                <w:szCs w:val="16"/>
              </w:rPr>
            </w:pPr>
            <w:r w:rsidRPr="00511225">
              <w:rPr>
                <w:sz w:val="16"/>
                <w:szCs w:val="16"/>
              </w:rPr>
              <w:t>REF_victim + 10.</w:t>
            </w:r>
            <w:r>
              <w:rPr>
                <w:sz w:val="16"/>
                <w:szCs w:val="16"/>
              </w:rPr>
              <w:t>2</w:t>
            </w:r>
          </w:p>
        </w:tc>
      </w:tr>
      <w:tr w:rsidR="00E26149" w:rsidRPr="00511225" w14:paraId="1D8407AD" w14:textId="77777777" w:rsidTr="007B5E83">
        <w:tc>
          <w:tcPr>
            <w:tcW w:w="1985" w:type="dxa"/>
            <w:tcBorders>
              <w:top w:val="nil"/>
              <w:bottom w:val="nil"/>
            </w:tcBorders>
          </w:tcPr>
          <w:p w14:paraId="11B23A1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D6B2159" w14:textId="77777777" w:rsidR="00E26149" w:rsidRPr="00511225" w:rsidRDefault="00E26149" w:rsidP="007B5E83">
            <w:pPr>
              <w:pStyle w:val="TAC"/>
              <w:rPr>
                <w:sz w:val="16"/>
                <w:szCs w:val="16"/>
              </w:rPr>
            </w:pPr>
          </w:p>
        </w:tc>
        <w:tc>
          <w:tcPr>
            <w:tcW w:w="850" w:type="dxa"/>
          </w:tcPr>
          <w:p w14:paraId="11EB5ED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A28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0A7DA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0EE2E28" w14:textId="77777777" w:rsidTr="007B5E83">
        <w:tc>
          <w:tcPr>
            <w:tcW w:w="1985" w:type="dxa"/>
            <w:tcBorders>
              <w:top w:val="nil"/>
              <w:bottom w:val="nil"/>
            </w:tcBorders>
          </w:tcPr>
          <w:p w14:paraId="6D2749AB" w14:textId="77777777" w:rsidR="00E26149" w:rsidRPr="00511225" w:rsidRDefault="00E26149" w:rsidP="007B5E83">
            <w:pPr>
              <w:pStyle w:val="TAC"/>
              <w:rPr>
                <w:sz w:val="16"/>
                <w:szCs w:val="16"/>
              </w:rPr>
            </w:pPr>
          </w:p>
        </w:tc>
        <w:tc>
          <w:tcPr>
            <w:tcW w:w="709" w:type="dxa"/>
            <w:tcBorders>
              <w:bottom w:val="nil"/>
            </w:tcBorders>
          </w:tcPr>
          <w:p w14:paraId="17420C73" w14:textId="77777777" w:rsidR="00E26149" w:rsidRPr="00511225" w:rsidRDefault="00E26149" w:rsidP="007B5E83">
            <w:pPr>
              <w:pStyle w:val="TAC"/>
              <w:rPr>
                <w:sz w:val="16"/>
                <w:szCs w:val="16"/>
                <w:lang w:eastAsia="zh-CN"/>
              </w:rPr>
            </w:pPr>
            <w:r w:rsidRPr="00511225">
              <w:rPr>
                <w:sz w:val="16"/>
                <w:szCs w:val="16"/>
                <w:lang w:eastAsia="zh-CN"/>
              </w:rPr>
              <w:t>3</w:t>
            </w:r>
          </w:p>
        </w:tc>
        <w:tc>
          <w:tcPr>
            <w:tcW w:w="850" w:type="dxa"/>
          </w:tcPr>
          <w:p w14:paraId="5BE45DD5" w14:textId="77777777" w:rsidR="00E26149" w:rsidRPr="00511225" w:rsidRDefault="00E26149" w:rsidP="007B5E83">
            <w:pPr>
              <w:pStyle w:val="TAC"/>
              <w:rPr>
                <w:sz w:val="16"/>
                <w:szCs w:val="16"/>
              </w:rPr>
            </w:pPr>
            <w:r w:rsidRPr="00511225">
              <w:rPr>
                <w:sz w:val="16"/>
                <w:szCs w:val="16"/>
              </w:rPr>
              <w:t>n30</w:t>
            </w:r>
          </w:p>
        </w:tc>
        <w:tc>
          <w:tcPr>
            <w:tcW w:w="1843" w:type="dxa"/>
          </w:tcPr>
          <w:p w14:paraId="62F0AE3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65834CB" w14:textId="77777777" w:rsidR="00E26149" w:rsidRPr="00511225" w:rsidRDefault="00E26149" w:rsidP="007B5E83">
            <w:pPr>
              <w:pStyle w:val="TAC"/>
              <w:rPr>
                <w:sz w:val="16"/>
                <w:szCs w:val="16"/>
              </w:rPr>
            </w:pPr>
            <w:r w:rsidRPr="00511225">
              <w:rPr>
                <w:sz w:val="16"/>
                <w:szCs w:val="16"/>
              </w:rPr>
              <w:t>REF_victim + 17.6</w:t>
            </w:r>
          </w:p>
        </w:tc>
      </w:tr>
      <w:tr w:rsidR="00E26149" w:rsidRPr="00511225" w14:paraId="7BBEC150" w14:textId="77777777" w:rsidTr="007B5E83">
        <w:tc>
          <w:tcPr>
            <w:tcW w:w="1985" w:type="dxa"/>
            <w:tcBorders>
              <w:top w:val="nil"/>
              <w:bottom w:val="single" w:sz="4" w:space="0" w:color="auto"/>
            </w:tcBorders>
          </w:tcPr>
          <w:p w14:paraId="0C6D89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1382CFA" w14:textId="77777777" w:rsidR="00E26149" w:rsidRPr="00511225" w:rsidRDefault="00E26149" w:rsidP="007B5E83">
            <w:pPr>
              <w:pStyle w:val="TAC"/>
              <w:rPr>
                <w:sz w:val="16"/>
                <w:szCs w:val="16"/>
              </w:rPr>
            </w:pPr>
          </w:p>
        </w:tc>
        <w:tc>
          <w:tcPr>
            <w:tcW w:w="850" w:type="dxa"/>
          </w:tcPr>
          <w:p w14:paraId="432257E6"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792EDA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AB48E2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89C47B0" w14:textId="77777777" w:rsidTr="007B5E83">
        <w:tc>
          <w:tcPr>
            <w:tcW w:w="1985" w:type="dxa"/>
            <w:tcBorders>
              <w:top w:val="nil"/>
              <w:bottom w:val="nil"/>
            </w:tcBorders>
          </w:tcPr>
          <w:p w14:paraId="600B152B" w14:textId="77777777" w:rsidR="00E26149" w:rsidRPr="00511225" w:rsidRDefault="00E26149" w:rsidP="007B5E83">
            <w:pPr>
              <w:pStyle w:val="TAC"/>
              <w:rPr>
                <w:sz w:val="16"/>
                <w:szCs w:val="16"/>
                <w:lang w:eastAsia="zh-CN"/>
              </w:rPr>
            </w:pPr>
            <w:r w:rsidRPr="00511225">
              <w:rPr>
                <w:sz w:val="16"/>
                <w:szCs w:val="16"/>
              </w:rPr>
              <w:t>CA_n41A-n77A</w:t>
            </w:r>
          </w:p>
        </w:tc>
        <w:tc>
          <w:tcPr>
            <w:tcW w:w="709" w:type="dxa"/>
            <w:tcBorders>
              <w:top w:val="nil"/>
              <w:bottom w:val="nil"/>
            </w:tcBorders>
          </w:tcPr>
          <w:p w14:paraId="2437FD3F"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w:t>
            </w:r>
          </w:p>
        </w:tc>
        <w:tc>
          <w:tcPr>
            <w:tcW w:w="850" w:type="dxa"/>
          </w:tcPr>
          <w:p w14:paraId="12FB1F9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46F6FB0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0C093754"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E26149" w:rsidRPr="00511225" w14:paraId="5D517AD0" w14:textId="77777777" w:rsidTr="007B5E83">
        <w:tc>
          <w:tcPr>
            <w:tcW w:w="1985" w:type="dxa"/>
            <w:tcBorders>
              <w:top w:val="nil"/>
              <w:bottom w:val="nil"/>
            </w:tcBorders>
          </w:tcPr>
          <w:p w14:paraId="7E771149"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38DF225E" w14:textId="77777777" w:rsidR="00E26149" w:rsidRPr="00511225" w:rsidRDefault="00E26149" w:rsidP="007B5E83">
            <w:pPr>
              <w:pStyle w:val="TAC"/>
              <w:rPr>
                <w:sz w:val="16"/>
                <w:szCs w:val="16"/>
              </w:rPr>
            </w:pPr>
          </w:p>
        </w:tc>
        <w:tc>
          <w:tcPr>
            <w:tcW w:w="850" w:type="dxa"/>
          </w:tcPr>
          <w:p w14:paraId="63364BEF"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50BFD38"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7FE2EA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C6DB76" w14:textId="77777777" w:rsidTr="007B5E83">
        <w:tc>
          <w:tcPr>
            <w:tcW w:w="1985" w:type="dxa"/>
            <w:tcBorders>
              <w:top w:val="nil"/>
              <w:bottom w:val="nil"/>
            </w:tcBorders>
          </w:tcPr>
          <w:p w14:paraId="19E160D8" w14:textId="77777777" w:rsidR="00E26149" w:rsidRPr="00511225" w:rsidRDefault="00E26149" w:rsidP="007B5E83">
            <w:pPr>
              <w:pStyle w:val="TAC"/>
              <w:rPr>
                <w:sz w:val="16"/>
                <w:szCs w:val="16"/>
                <w:lang w:eastAsia="zh-CN"/>
              </w:rPr>
            </w:pPr>
          </w:p>
        </w:tc>
        <w:tc>
          <w:tcPr>
            <w:tcW w:w="709" w:type="dxa"/>
            <w:tcBorders>
              <w:top w:val="nil"/>
              <w:bottom w:val="nil"/>
            </w:tcBorders>
          </w:tcPr>
          <w:p w14:paraId="764D0BC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2</w:t>
            </w:r>
          </w:p>
        </w:tc>
        <w:tc>
          <w:tcPr>
            <w:tcW w:w="850" w:type="dxa"/>
          </w:tcPr>
          <w:p w14:paraId="04CA55F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150E23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7703FB26"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E26149" w:rsidRPr="00511225" w14:paraId="4D223070" w14:textId="77777777" w:rsidTr="007B5E83">
        <w:tc>
          <w:tcPr>
            <w:tcW w:w="1985" w:type="dxa"/>
            <w:tcBorders>
              <w:top w:val="nil"/>
              <w:bottom w:val="nil"/>
            </w:tcBorders>
          </w:tcPr>
          <w:p w14:paraId="5DDE250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E3FF57B" w14:textId="77777777" w:rsidR="00E26149" w:rsidRPr="00511225" w:rsidRDefault="00E26149" w:rsidP="007B5E83">
            <w:pPr>
              <w:pStyle w:val="TAC"/>
              <w:rPr>
                <w:sz w:val="16"/>
                <w:szCs w:val="16"/>
              </w:rPr>
            </w:pPr>
          </w:p>
        </w:tc>
        <w:tc>
          <w:tcPr>
            <w:tcW w:w="850" w:type="dxa"/>
          </w:tcPr>
          <w:p w14:paraId="66B94B65"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6D8E481E"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6718C5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421434C" w14:textId="77777777" w:rsidTr="007B5E83">
        <w:tc>
          <w:tcPr>
            <w:tcW w:w="1985" w:type="dxa"/>
            <w:tcBorders>
              <w:top w:val="nil"/>
              <w:bottom w:val="nil"/>
            </w:tcBorders>
          </w:tcPr>
          <w:p w14:paraId="33A90710"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7680CA80"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45E57A9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0F9D213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1A10087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943C53" w14:textId="77777777" w:rsidTr="007B5E83">
        <w:tc>
          <w:tcPr>
            <w:tcW w:w="1985" w:type="dxa"/>
            <w:tcBorders>
              <w:top w:val="nil"/>
              <w:bottom w:val="nil"/>
            </w:tcBorders>
          </w:tcPr>
          <w:p w14:paraId="3B1FAFCC"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9A8023F" w14:textId="77777777" w:rsidR="00E26149" w:rsidRPr="00511225" w:rsidRDefault="00E26149" w:rsidP="007B5E83">
            <w:pPr>
              <w:pStyle w:val="TAC"/>
              <w:rPr>
                <w:sz w:val="16"/>
                <w:szCs w:val="16"/>
              </w:rPr>
            </w:pPr>
          </w:p>
        </w:tc>
        <w:tc>
          <w:tcPr>
            <w:tcW w:w="850" w:type="dxa"/>
          </w:tcPr>
          <w:p w14:paraId="4D6AFC4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1C5C53D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1D09D745" w14:textId="77777777" w:rsidR="00E26149" w:rsidRPr="00511225" w:rsidRDefault="00E26149" w:rsidP="007B5E83">
            <w:pPr>
              <w:pStyle w:val="TAC"/>
              <w:rPr>
                <w:sz w:val="16"/>
                <w:szCs w:val="16"/>
              </w:rPr>
            </w:pPr>
            <w:r w:rsidRPr="00511225">
              <w:rPr>
                <w:sz w:val="16"/>
                <w:szCs w:val="16"/>
              </w:rPr>
              <w:t>REF_victim +10.5</w:t>
            </w:r>
          </w:p>
        </w:tc>
      </w:tr>
      <w:tr w:rsidR="00E26149" w:rsidRPr="00511225" w14:paraId="5BA6D1C6" w14:textId="77777777" w:rsidTr="007B5E83">
        <w:tc>
          <w:tcPr>
            <w:tcW w:w="1985" w:type="dxa"/>
            <w:tcBorders>
              <w:top w:val="nil"/>
              <w:bottom w:val="nil"/>
            </w:tcBorders>
          </w:tcPr>
          <w:p w14:paraId="5ADAEFDA"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1C3064C6"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796CCF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F41A25A"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53FE3E3F"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0C790C93" w14:textId="77777777" w:rsidTr="007B5E83">
        <w:tc>
          <w:tcPr>
            <w:tcW w:w="1985" w:type="dxa"/>
            <w:tcBorders>
              <w:top w:val="nil"/>
              <w:bottom w:val="nil"/>
            </w:tcBorders>
          </w:tcPr>
          <w:p w14:paraId="29CA7F6F"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58878B62" w14:textId="77777777" w:rsidR="00E26149" w:rsidRPr="00511225" w:rsidRDefault="00E26149" w:rsidP="007B5E83">
            <w:pPr>
              <w:pStyle w:val="TAC"/>
              <w:rPr>
                <w:sz w:val="16"/>
                <w:szCs w:val="16"/>
              </w:rPr>
            </w:pPr>
          </w:p>
        </w:tc>
        <w:tc>
          <w:tcPr>
            <w:tcW w:w="850" w:type="dxa"/>
          </w:tcPr>
          <w:p w14:paraId="62FB021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528B53B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461771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254A772" w14:textId="77777777" w:rsidTr="007B5E83">
        <w:tc>
          <w:tcPr>
            <w:tcW w:w="1985" w:type="dxa"/>
            <w:tcBorders>
              <w:top w:val="nil"/>
              <w:bottom w:val="nil"/>
            </w:tcBorders>
          </w:tcPr>
          <w:p w14:paraId="1AE42797"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3DCF8A92"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5E03DE2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56E5336"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047B1EA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7CEA9722" w14:textId="77777777" w:rsidTr="007B5E83">
        <w:tc>
          <w:tcPr>
            <w:tcW w:w="1985" w:type="dxa"/>
            <w:tcBorders>
              <w:top w:val="nil"/>
              <w:bottom w:val="nil"/>
            </w:tcBorders>
          </w:tcPr>
          <w:p w14:paraId="04A876A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DDD1EB7" w14:textId="77777777" w:rsidR="00E26149" w:rsidRPr="00511225" w:rsidRDefault="00E26149" w:rsidP="007B5E83">
            <w:pPr>
              <w:pStyle w:val="TAC"/>
              <w:rPr>
                <w:sz w:val="16"/>
                <w:szCs w:val="16"/>
              </w:rPr>
            </w:pPr>
          </w:p>
        </w:tc>
        <w:tc>
          <w:tcPr>
            <w:tcW w:w="850" w:type="dxa"/>
          </w:tcPr>
          <w:p w14:paraId="36F043D7"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6752D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28E1E3B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755FDA2" w14:textId="77777777" w:rsidTr="007B5E83">
        <w:tc>
          <w:tcPr>
            <w:tcW w:w="1985" w:type="dxa"/>
            <w:tcBorders>
              <w:bottom w:val="nil"/>
            </w:tcBorders>
          </w:tcPr>
          <w:p w14:paraId="4EB4EC83" w14:textId="77777777" w:rsidR="00E26149" w:rsidRPr="00511225" w:rsidRDefault="00E26149" w:rsidP="007B5E83">
            <w:pPr>
              <w:pStyle w:val="TAC"/>
              <w:rPr>
                <w:sz w:val="16"/>
                <w:szCs w:val="16"/>
              </w:rPr>
            </w:pPr>
            <w:r w:rsidRPr="00511225">
              <w:rPr>
                <w:sz w:val="16"/>
                <w:szCs w:val="16"/>
              </w:rPr>
              <w:t>CA_n41A-n79A</w:t>
            </w:r>
          </w:p>
        </w:tc>
        <w:tc>
          <w:tcPr>
            <w:tcW w:w="709" w:type="dxa"/>
            <w:tcBorders>
              <w:bottom w:val="nil"/>
            </w:tcBorders>
          </w:tcPr>
          <w:p w14:paraId="0DE22C7E"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38D19B8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C47E43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D0A832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910AE0E" w14:textId="77777777" w:rsidTr="007B5E83">
        <w:tc>
          <w:tcPr>
            <w:tcW w:w="1985" w:type="dxa"/>
            <w:tcBorders>
              <w:top w:val="nil"/>
              <w:bottom w:val="nil"/>
            </w:tcBorders>
          </w:tcPr>
          <w:p w14:paraId="28EFE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6443B71" w14:textId="77777777" w:rsidR="00E26149" w:rsidRPr="00511225" w:rsidRDefault="00E26149" w:rsidP="007B5E83">
            <w:pPr>
              <w:pStyle w:val="TAC"/>
              <w:rPr>
                <w:sz w:val="16"/>
                <w:szCs w:val="16"/>
              </w:rPr>
            </w:pPr>
          </w:p>
        </w:tc>
        <w:tc>
          <w:tcPr>
            <w:tcW w:w="850" w:type="dxa"/>
          </w:tcPr>
          <w:p w14:paraId="52A90CA8"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3A57621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55C17FA"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+3.1</w:t>
            </w:r>
          </w:p>
        </w:tc>
      </w:tr>
      <w:tr w:rsidR="00E26149" w:rsidRPr="00511225" w14:paraId="5493CF6E" w14:textId="77777777" w:rsidTr="007B5E83">
        <w:tc>
          <w:tcPr>
            <w:tcW w:w="1985" w:type="dxa"/>
            <w:tcBorders>
              <w:top w:val="nil"/>
              <w:bottom w:val="nil"/>
            </w:tcBorders>
          </w:tcPr>
          <w:p w14:paraId="0FF23FE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B8B5637"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0B776422"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7E49324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919F9DF"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+3.5</w:t>
            </w:r>
          </w:p>
        </w:tc>
      </w:tr>
      <w:tr w:rsidR="00E26149" w:rsidRPr="00511225" w14:paraId="32DB9206" w14:textId="77777777" w:rsidTr="007B5E83">
        <w:tc>
          <w:tcPr>
            <w:tcW w:w="1985" w:type="dxa"/>
            <w:tcBorders>
              <w:top w:val="nil"/>
              <w:bottom w:val="single" w:sz="4" w:space="0" w:color="auto"/>
            </w:tcBorders>
          </w:tcPr>
          <w:p w14:paraId="45898C9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E48B8C" w14:textId="77777777" w:rsidR="00E26149" w:rsidRPr="00511225" w:rsidRDefault="00E26149" w:rsidP="007B5E83">
            <w:pPr>
              <w:pStyle w:val="TAC"/>
              <w:rPr>
                <w:sz w:val="16"/>
                <w:szCs w:val="16"/>
              </w:rPr>
            </w:pPr>
          </w:p>
        </w:tc>
        <w:tc>
          <w:tcPr>
            <w:tcW w:w="850" w:type="dxa"/>
          </w:tcPr>
          <w:p w14:paraId="02CA6742"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29E809F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5D260E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DCCCC78" w14:textId="77777777" w:rsidTr="007B5E83">
        <w:tc>
          <w:tcPr>
            <w:tcW w:w="1985" w:type="dxa"/>
            <w:tcBorders>
              <w:top w:val="nil"/>
              <w:bottom w:val="nil"/>
            </w:tcBorders>
          </w:tcPr>
          <w:p w14:paraId="2C7DB471" w14:textId="77777777" w:rsidR="00E26149" w:rsidRPr="00511225" w:rsidRDefault="00E26149" w:rsidP="007B5E83">
            <w:pPr>
              <w:pStyle w:val="TAC"/>
              <w:rPr>
                <w:sz w:val="16"/>
                <w:szCs w:val="16"/>
              </w:rPr>
            </w:pPr>
            <w:r w:rsidRPr="00511225">
              <w:rPr>
                <w:sz w:val="16"/>
                <w:szCs w:val="16"/>
              </w:rPr>
              <w:t>CA_n66A-n77A</w:t>
            </w:r>
          </w:p>
        </w:tc>
        <w:tc>
          <w:tcPr>
            <w:tcW w:w="709" w:type="dxa"/>
            <w:tcBorders>
              <w:bottom w:val="nil"/>
            </w:tcBorders>
          </w:tcPr>
          <w:p w14:paraId="6D8018BB"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6641BB49"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2BADB6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57ED561" w14:textId="77777777" w:rsidR="00E26149" w:rsidRPr="00511225" w:rsidRDefault="00E26149" w:rsidP="007B5E83">
            <w:pPr>
              <w:pStyle w:val="TAC"/>
              <w:rPr>
                <w:sz w:val="16"/>
                <w:szCs w:val="16"/>
              </w:rPr>
            </w:pPr>
            <w:r w:rsidRPr="00511225">
              <w:rPr>
                <w:sz w:val="16"/>
                <w:szCs w:val="16"/>
              </w:rPr>
              <w:t>REF_victim +34.33</w:t>
            </w:r>
          </w:p>
        </w:tc>
      </w:tr>
      <w:tr w:rsidR="00E26149" w:rsidRPr="00511225" w14:paraId="54DD9EAF" w14:textId="77777777" w:rsidTr="007B5E83">
        <w:tc>
          <w:tcPr>
            <w:tcW w:w="1985" w:type="dxa"/>
            <w:tcBorders>
              <w:top w:val="nil"/>
              <w:bottom w:val="nil"/>
            </w:tcBorders>
          </w:tcPr>
          <w:p w14:paraId="34CD0D7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98A10B4" w14:textId="77777777" w:rsidR="00E26149" w:rsidRPr="00511225" w:rsidRDefault="00E26149" w:rsidP="007B5E83">
            <w:pPr>
              <w:pStyle w:val="TAC"/>
              <w:rPr>
                <w:sz w:val="16"/>
                <w:szCs w:val="16"/>
              </w:rPr>
            </w:pPr>
          </w:p>
        </w:tc>
        <w:tc>
          <w:tcPr>
            <w:tcW w:w="850" w:type="dxa"/>
          </w:tcPr>
          <w:p w14:paraId="00AFA30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D0D407E"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70078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E7D42D7" w14:textId="77777777" w:rsidTr="007B5E83">
        <w:tc>
          <w:tcPr>
            <w:tcW w:w="1985" w:type="dxa"/>
            <w:tcBorders>
              <w:top w:val="nil"/>
              <w:bottom w:val="nil"/>
            </w:tcBorders>
          </w:tcPr>
          <w:p w14:paraId="551D74D7" w14:textId="77777777" w:rsidR="00E26149" w:rsidRPr="00511225" w:rsidRDefault="00E26149" w:rsidP="007B5E83">
            <w:pPr>
              <w:pStyle w:val="TAC"/>
              <w:rPr>
                <w:sz w:val="16"/>
                <w:szCs w:val="16"/>
              </w:rPr>
            </w:pPr>
          </w:p>
        </w:tc>
        <w:tc>
          <w:tcPr>
            <w:tcW w:w="709" w:type="dxa"/>
            <w:tcBorders>
              <w:bottom w:val="nil"/>
            </w:tcBorders>
          </w:tcPr>
          <w:p w14:paraId="66185111"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4DEAE7C5"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47CA4E4D"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72AC2BB" w14:textId="77777777" w:rsidR="00E26149" w:rsidRPr="00511225" w:rsidRDefault="00E26149" w:rsidP="007B5E83">
            <w:pPr>
              <w:pStyle w:val="TAC"/>
              <w:rPr>
                <w:sz w:val="16"/>
                <w:szCs w:val="16"/>
              </w:rPr>
            </w:pPr>
            <w:r w:rsidRPr="00511225">
              <w:rPr>
                <w:sz w:val="16"/>
                <w:szCs w:val="16"/>
              </w:rPr>
              <w:t>REF_victim +11.27</w:t>
            </w:r>
          </w:p>
        </w:tc>
      </w:tr>
      <w:tr w:rsidR="00E26149" w:rsidRPr="00511225" w14:paraId="2C11FD52" w14:textId="77777777" w:rsidTr="007B5E83">
        <w:tc>
          <w:tcPr>
            <w:tcW w:w="1985" w:type="dxa"/>
            <w:tcBorders>
              <w:top w:val="nil"/>
              <w:bottom w:val="nil"/>
            </w:tcBorders>
          </w:tcPr>
          <w:p w14:paraId="267A3A2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A16A4CB" w14:textId="77777777" w:rsidR="00E26149" w:rsidRPr="00511225" w:rsidRDefault="00E26149" w:rsidP="007B5E83">
            <w:pPr>
              <w:pStyle w:val="TAC"/>
              <w:rPr>
                <w:sz w:val="16"/>
                <w:szCs w:val="16"/>
              </w:rPr>
            </w:pPr>
          </w:p>
        </w:tc>
        <w:tc>
          <w:tcPr>
            <w:tcW w:w="850" w:type="dxa"/>
          </w:tcPr>
          <w:p w14:paraId="11BCCE6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347D47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AD7FF0"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989A016" w14:textId="77777777" w:rsidTr="007B5E83">
        <w:tc>
          <w:tcPr>
            <w:tcW w:w="1985" w:type="dxa"/>
            <w:tcBorders>
              <w:top w:val="nil"/>
              <w:bottom w:val="nil"/>
            </w:tcBorders>
          </w:tcPr>
          <w:p w14:paraId="492FF22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F6A9BD0" w14:textId="77777777" w:rsidR="00E26149" w:rsidRPr="00511225" w:rsidRDefault="00E26149" w:rsidP="007B5E83">
            <w:pPr>
              <w:pStyle w:val="TAC"/>
              <w:rPr>
                <w:sz w:val="16"/>
                <w:szCs w:val="16"/>
              </w:rPr>
            </w:pPr>
            <w:r>
              <w:rPr>
                <w:sz w:val="16"/>
                <w:szCs w:val="16"/>
              </w:rPr>
              <w:t>5</w:t>
            </w:r>
          </w:p>
        </w:tc>
        <w:tc>
          <w:tcPr>
            <w:tcW w:w="850" w:type="dxa"/>
          </w:tcPr>
          <w:p w14:paraId="47E850E1"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3673AB2B"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E7A6BE3" w14:textId="77777777" w:rsidR="00E26149" w:rsidRPr="00511225" w:rsidRDefault="00E26149" w:rsidP="007B5E83">
            <w:pPr>
              <w:pStyle w:val="TAC"/>
              <w:rPr>
                <w:sz w:val="16"/>
                <w:szCs w:val="16"/>
              </w:rPr>
            </w:pPr>
            <w:r w:rsidRPr="00511225">
              <w:rPr>
                <w:sz w:val="16"/>
                <w:szCs w:val="16"/>
              </w:rPr>
              <w:t>REF_victim +1.</w:t>
            </w:r>
            <w:r>
              <w:rPr>
                <w:sz w:val="16"/>
                <w:szCs w:val="16"/>
              </w:rPr>
              <w:t>0</w:t>
            </w:r>
          </w:p>
        </w:tc>
      </w:tr>
      <w:tr w:rsidR="00E26149" w:rsidRPr="00511225" w14:paraId="074B78D5" w14:textId="77777777" w:rsidTr="007B5E83">
        <w:tc>
          <w:tcPr>
            <w:tcW w:w="1985" w:type="dxa"/>
            <w:tcBorders>
              <w:top w:val="nil"/>
              <w:bottom w:val="single" w:sz="4" w:space="0" w:color="auto"/>
            </w:tcBorders>
          </w:tcPr>
          <w:p w14:paraId="7FCF1D7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7A973C2" w14:textId="77777777" w:rsidR="00E26149" w:rsidRPr="00511225" w:rsidRDefault="00E26149" w:rsidP="007B5E83">
            <w:pPr>
              <w:pStyle w:val="TAC"/>
              <w:rPr>
                <w:sz w:val="16"/>
                <w:szCs w:val="16"/>
              </w:rPr>
            </w:pPr>
          </w:p>
        </w:tc>
        <w:tc>
          <w:tcPr>
            <w:tcW w:w="850" w:type="dxa"/>
          </w:tcPr>
          <w:p w14:paraId="4ACAAF1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CAD0357"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7465FA9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654A0BF" w14:textId="77777777" w:rsidTr="007B5E83">
        <w:tc>
          <w:tcPr>
            <w:tcW w:w="1985" w:type="dxa"/>
            <w:tcBorders>
              <w:top w:val="single" w:sz="4" w:space="0" w:color="auto"/>
              <w:bottom w:val="nil"/>
            </w:tcBorders>
          </w:tcPr>
          <w:p w14:paraId="75672E29" w14:textId="77777777" w:rsidR="00E26149" w:rsidRPr="00511225" w:rsidRDefault="00E26149" w:rsidP="007B5E83">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1262D03C" w14:textId="77777777" w:rsidR="00E26149" w:rsidRPr="00511225" w:rsidRDefault="00E26149" w:rsidP="007B5E83">
            <w:pPr>
              <w:pStyle w:val="TAC"/>
              <w:rPr>
                <w:sz w:val="16"/>
                <w:szCs w:val="16"/>
              </w:rPr>
            </w:pPr>
            <w:r w:rsidRPr="00511225">
              <w:rPr>
                <w:rFonts w:eastAsia="MS Mincho"/>
                <w:sz w:val="16"/>
                <w:szCs w:val="16"/>
                <w:lang w:eastAsia="ja-JP"/>
              </w:rPr>
              <w:t>2</w:t>
            </w:r>
          </w:p>
        </w:tc>
        <w:tc>
          <w:tcPr>
            <w:tcW w:w="850" w:type="dxa"/>
          </w:tcPr>
          <w:p w14:paraId="73DB52A7"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FFECE19"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D35719F"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6362435D" w14:textId="77777777" w:rsidTr="007B5E83">
        <w:tc>
          <w:tcPr>
            <w:tcW w:w="1985" w:type="dxa"/>
            <w:tcBorders>
              <w:top w:val="nil"/>
              <w:bottom w:val="nil"/>
            </w:tcBorders>
          </w:tcPr>
          <w:p w14:paraId="27A7C4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A200D95" w14:textId="77777777" w:rsidR="00E26149" w:rsidRPr="00511225" w:rsidRDefault="00E26149" w:rsidP="007B5E83">
            <w:pPr>
              <w:pStyle w:val="TAC"/>
              <w:rPr>
                <w:sz w:val="16"/>
                <w:szCs w:val="16"/>
              </w:rPr>
            </w:pPr>
          </w:p>
        </w:tc>
        <w:tc>
          <w:tcPr>
            <w:tcW w:w="850" w:type="dxa"/>
          </w:tcPr>
          <w:p w14:paraId="6AB5FA86"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258C80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02FDF30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27646D" w14:textId="77777777" w:rsidTr="007B5E83">
        <w:tc>
          <w:tcPr>
            <w:tcW w:w="1985" w:type="dxa"/>
            <w:tcBorders>
              <w:top w:val="nil"/>
              <w:bottom w:val="nil"/>
            </w:tcBorders>
          </w:tcPr>
          <w:p w14:paraId="4BBF3A7A" w14:textId="77777777" w:rsidR="00E26149" w:rsidRPr="00511225" w:rsidRDefault="00E26149" w:rsidP="007B5E83">
            <w:pPr>
              <w:pStyle w:val="TAC"/>
              <w:rPr>
                <w:sz w:val="16"/>
                <w:szCs w:val="16"/>
              </w:rPr>
            </w:pPr>
          </w:p>
        </w:tc>
        <w:tc>
          <w:tcPr>
            <w:tcW w:w="709" w:type="dxa"/>
            <w:tcBorders>
              <w:top w:val="nil"/>
              <w:bottom w:val="nil"/>
            </w:tcBorders>
          </w:tcPr>
          <w:p w14:paraId="02333630"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01B27714"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68EF11E"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4C4D4E0"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17F35E40" w14:textId="77777777" w:rsidTr="007B5E83">
        <w:tc>
          <w:tcPr>
            <w:tcW w:w="1985" w:type="dxa"/>
            <w:tcBorders>
              <w:top w:val="nil"/>
              <w:bottom w:val="nil"/>
            </w:tcBorders>
          </w:tcPr>
          <w:p w14:paraId="384475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53E9CE" w14:textId="77777777" w:rsidR="00E26149" w:rsidRPr="00511225" w:rsidRDefault="00E26149" w:rsidP="007B5E83">
            <w:pPr>
              <w:pStyle w:val="TAC"/>
              <w:rPr>
                <w:sz w:val="16"/>
                <w:szCs w:val="16"/>
              </w:rPr>
            </w:pPr>
          </w:p>
        </w:tc>
        <w:tc>
          <w:tcPr>
            <w:tcW w:w="850" w:type="dxa"/>
          </w:tcPr>
          <w:p w14:paraId="6F3D427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C2C1678"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6266AC78"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4D463E" w14:textId="77777777" w:rsidTr="007B5E83">
        <w:tc>
          <w:tcPr>
            <w:tcW w:w="1985" w:type="dxa"/>
            <w:tcBorders>
              <w:top w:val="nil"/>
              <w:bottom w:val="nil"/>
            </w:tcBorders>
          </w:tcPr>
          <w:p w14:paraId="6E736AE1" w14:textId="77777777" w:rsidR="00E26149" w:rsidRPr="00511225" w:rsidRDefault="00E26149" w:rsidP="007B5E83">
            <w:pPr>
              <w:pStyle w:val="TAC"/>
              <w:rPr>
                <w:sz w:val="16"/>
                <w:szCs w:val="16"/>
              </w:rPr>
            </w:pPr>
          </w:p>
        </w:tc>
        <w:tc>
          <w:tcPr>
            <w:tcW w:w="709" w:type="dxa"/>
            <w:tcBorders>
              <w:top w:val="nil"/>
              <w:bottom w:val="nil"/>
            </w:tcBorders>
          </w:tcPr>
          <w:p w14:paraId="5CD82B54" w14:textId="77777777" w:rsidR="00E26149" w:rsidRPr="00511225" w:rsidRDefault="00E26149" w:rsidP="007B5E83">
            <w:pPr>
              <w:pStyle w:val="TAC"/>
              <w:rPr>
                <w:sz w:val="16"/>
                <w:szCs w:val="16"/>
              </w:rPr>
            </w:pPr>
            <w:r w:rsidRPr="00511225">
              <w:rPr>
                <w:rFonts w:eastAsia="MS Mincho"/>
                <w:sz w:val="16"/>
                <w:szCs w:val="16"/>
                <w:lang w:eastAsia="ja-JP"/>
              </w:rPr>
              <w:t>4</w:t>
            </w:r>
          </w:p>
        </w:tc>
        <w:tc>
          <w:tcPr>
            <w:tcW w:w="850" w:type="dxa"/>
          </w:tcPr>
          <w:p w14:paraId="6C031D70"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8D4F6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1E2C8DE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186D5F56" w14:textId="77777777" w:rsidTr="007B5E83">
        <w:tc>
          <w:tcPr>
            <w:tcW w:w="1985" w:type="dxa"/>
            <w:tcBorders>
              <w:top w:val="nil"/>
              <w:bottom w:val="nil"/>
            </w:tcBorders>
          </w:tcPr>
          <w:p w14:paraId="658C722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803C311" w14:textId="77777777" w:rsidR="00E26149" w:rsidRPr="00511225" w:rsidRDefault="00E26149" w:rsidP="007B5E83">
            <w:pPr>
              <w:pStyle w:val="TAC"/>
              <w:rPr>
                <w:sz w:val="16"/>
                <w:szCs w:val="16"/>
              </w:rPr>
            </w:pPr>
          </w:p>
        </w:tc>
        <w:tc>
          <w:tcPr>
            <w:tcW w:w="850" w:type="dxa"/>
          </w:tcPr>
          <w:p w14:paraId="235F43E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8BD083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6F176F5" w14:textId="77777777" w:rsidR="00E26149" w:rsidRPr="00511225" w:rsidRDefault="00E26149" w:rsidP="007B5E83">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E26149" w:rsidRPr="00621B99" w14:paraId="2902FB5E" w14:textId="77777777" w:rsidTr="007B5E83">
        <w:tc>
          <w:tcPr>
            <w:tcW w:w="1985" w:type="dxa"/>
            <w:tcBorders>
              <w:top w:val="nil"/>
              <w:bottom w:val="nil"/>
            </w:tcBorders>
          </w:tcPr>
          <w:p w14:paraId="36EF20E9" w14:textId="77777777" w:rsidR="00E26149" w:rsidRPr="00621B99" w:rsidRDefault="00E26149" w:rsidP="007B5E83">
            <w:pPr>
              <w:pStyle w:val="TAC"/>
              <w:rPr>
                <w:sz w:val="16"/>
                <w:szCs w:val="16"/>
              </w:rPr>
            </w:pPr>
          </w:p>
        </w:tc>
        <w:tc>
          <w:tcPr>
            <w:tcW w:w="709" w:type="dxa"/>
            <w:tcBorders>
              <w:top w:val="nil"/>
              <w:bottom w:val="nil"/>
            </w:tcBorders>
          </w:tcPr>
          <w:p w14:paraId="0ECE6D1B"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03C4B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n78</w:t>
            </w:r>
          </w:p>
        </w:tc>
        <w:tc>
          <w:tcPr>
            <w:tcW w:w="1843" w:type="dxa"/>
          </w:tcPr>
          <w:p w14:paraId="44368FA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7C32195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9C8175C" w14:textId="77777777" w:rsidTr="007B5E83">
        <w:tc>
          <w:tcPr>
            <w:tcW w:w="1985" w:type="dxa"/>
            <w:tcBorders>
              <w:top w:val="nil"/>
              <w:bottom w:val="single" w:sz="4" w:space="0" w:color="auto"/>
            </w:tcBorders>
          </w:tcPr>
          <w:p w14:paraId="72721A30"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1E63A9DC" w14:textId="77777777" w:rsidR="00E26149" w:rsidRPr="00621B99" w:rsidRDefault="00E26149" w:rsidP="007B5E83">
            <w:pPr>
              <w:pStyle w:val="TAC"/>
              <w:rPr>
                <w:sz w:val="16"/>
                <w:szCs w:val="16"/>
              </w:rPr>
            </w:pPr>
          </w:p>
        </w:tc>
        <w:tc>
          <w:tcPr>
            <w:tcW w:w="850" w:type="dxa"/>
          </w:tcPr>
          <w:p w14:paraId="707831A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n79</w:t>
            </w:r>
          </w:p>
        </w:tc>
        <w:tc>
          <w:tcPr>
            <w:tcW w:w="1843" w:type="dxa"/>
          </w:tcPr>
          <w:p w14:paraId="4E16314E"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446E6290" w14:textId="77777777" w:rsidR="00E26149" w:rsidRPr="00621B99" w:rsidRDefault="00E26149" w:rsidP="007B5E83">
            <w:pPr>
              <w:pStyle w:val="TAC"/>
              <w:rPr>
                <w:sz w:val="16"/>
                <w:szCs w:val="16"/>
              </w:rPr>
            </w:pPr>
            <w:r w:rsidRPr="00621B99">
              <w:rPr>
                <w:sz w:val="16"/>
                <w:szCs w:val="16"/>
              </w:rPr>
              <w:t xml:space="preserve">REF_victim </w:t>
            </w:r>
            <w:r w:rsidRPr="00621B99">
              <w:rPr>
                <w:rFonts w:eastAsia="MS Mincho"/>
                <w:sz w:val="16"/>
                <w:szCs w:val="16"/>
                <w:lang w:eastAsia="ja-JP"/>
              </w:rPr>
              <w:t>+5</w:t>
            </w:r>
          </w:p>
        </w:tc>
      </w:tr>
      <w:tr w:rsidR="00E26149" w:rsidRPr="00511225" w14:paraId="2A4CB165" w14:textId="77777777" w:rsidTr="007B5E83">
        <w:tc>
          <w:tcPr>
            <w:tcW w:w="9923" w:type="dxa"/>
            <w:gridSpan w:val="5"/>
            <w:tcBorders>
              <w:top w:val="single" w:sz="4" w:space="0" w:color="auto"/>
            </w:tcBorders>
          </w:tcPr>
          <w:p w14:paraId="6C351796"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BD6B64D"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71C7587" w14:textId="77777777" w:rsidR="00E26149" w:rsidRPr="00511225" w:rsidRDefault="00E26149" w:rsidP="007B5E83">
            <w:pPr>
              <w:pStyle w:val="TAN"/>
              <w:rPr>
                <w:sz w:val="16"/>
                <w:szCs w:val="16"/>
              </w:rPr>
            </w:pPr>
            <w:r w:rsidRPr="00511225">
              <w:rPr>
                <w:sz w:val="16"/>
                <w:szCs w:val="16"/>
              </w:rPr>
              <w:t>Note 3:</w:t>
            </w:r>
            <w:r w:rsidRPr="00511225">
              <w:rPr>
                <w:sz w:val="16"/>
                <w:szCs w:val="16"/>
              </w:rPr>
              <w:tab/>
              <w:t>Void</w:t>
            </w:r>
          </w:p>
          <w:p w14:paraId="69D56F71" w14:textId="77777777" w:rsidR="00E26149" w:rsidRPr="00511225" w:rsidRDefault="00E26149" w:rsidP="007B5E83">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3C21331E" w14:textId="77777777" w:rsidR="00E26149" w:rsidRPr="00511225" w:rsidRDefault="00E26149" w:rsidP="007B5E83">
            <w:pPr>
              <w:pStyle w:val="TAN"/>
              <w:rPr>
                <w:sz w:val="16"/>
                <w:szCs w:val="16"/>
              </w:rPr>
            </w:pPr>
            <w:r w:rsidRPr="00511225">
              <w:rPr>
                <w:sz w:val="16"/>
                <w:szCs w:val="16"/>
              </w:rPr>
              <w:t>Note 5:</w:t>
            </w:r>
            <w:r w:rsidRPr="00511225">
              <w:rPr>
                <w:sz w:val="16"/>
                <w:szCs w:val="16"/>
              </w:rPr>
              <w:tab/>
              <w:t>Void</w:t>
            </w:r>
          </w:p>
          <w:p w14:paraId="60B2E368" w14:textId="77777777" w:rsidR="00E26149" w:rsidRPr="00511225" w:rsidRDefault="00E26149" w:rsidP="007B5E83">
            <w:pPr>
              <w:pStyle w:val="TAN"/>
              <w:rPr>
                <w:sz w:val="16"/>
                <w:szCs w:val="16"/>
              </w:rPr>
            </w:pPr>
            <w:r w:rsidRPr="00511225">
              <w:rPr>
                <w:sz w:val="16"/>
                <w:szCs w:val="16"/>
              </w:rPr>
              <w:t>Note 6:</w:t>
            </w:r>
            <w:r w:rsidRPr="00511225">
              <w:rPr>
                <w:sz w:val="16"/>
                <w:szCs w:val="16"/>
              </w:rPr>
              <w:tab/>
              <w:t>Void</w:t>
            </w:r>
          </w:p>
          <w:p w14:paraId="49CB00FF" w14:textId="77777777" w:rsidR="00E26149" w:rsidRPr="00511225" w:rsidRDefault="00E26149" w:rsidP="007B5E83">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BF205EA" w14:textId="77777777" w:rsidR="00E26149" w:rsidRPr="00511225" w:rsidRDefault="00E26149" w:rsidP="007B5E83">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ED99C3A" w14:textId="77777777" w:rsidR="00E26149" w:rsidRPr="00511225" w:rsidRDefault="00E26149" w:rsidP="007B5E83">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D4B3C14" w14:textId="77777777" w:rsidR="00E26149" w:rsidRPr="00511225" w:rsidRDefault="00E26149" w:rsidP="007B5E83">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B3E3945" w14:textId="77777777" w:rsidR="00E26149" w:rsidRPr="00511225" w:rsidRDefault="00E26149" w:rsidP="00E26149"/>
    <w:p w14:paraId="7D27F423" w14:textId="77777777" w:rsidR="00E26149" w:rsidRPr="00511225" w:rsidRDefault="00E26149" w:rsidP="00E26149">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fff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657D179D" w14:textId="77777777" w:rsidTr="007B5E83">
        <w:trPr>
          <w:trHeight w:val="20"/>
        </w:trPr>
        <w:tc>
          <w:tcPr>
            <w:tcW w:w="1985" w:type="dxa"/>
            <w:tcBorders>
              <w:top w:val="single" w:sz="4" w:space="0" w:color="auto"/>
              <w:bottom w:val="single" w:sz="4" w:space="0" w:color="auto"/>
            </w:tcBorders>
          </w:tcPr>
          <w:p w14:paraId="00CDEE63" w14:textId="77777777" w:rsidR="00E26149" w:rsidRPr="00511225" w:rsidRDefault="00E26149" w:rsidP="007B5E83">
            <w:pPr>
              <w:pStyle w:val="TAH"/>
            </w:pPr>
            <w:r w:rsidRPr="00511225">
              <w:lastRenderedPageBreak/>
              <w:t>CA configuration</w:t>
            </w:r>
          </w:p>
        </w:tc>
        <w:tc>
          <w:tcPr>
            <w:tcW w:w="709" w:type="dxa"/>
            <w:tcBorders>
              <w:top w:val="single" w:sz="4" w:space="0" w:color="auto"/>
              <w:bottom w:val="single" w:sz="4" w:space="0" w:color="auto"/>
            </w:tcBorders>
          </w:tcPr>
          <w:p w14:paraId="773EEF41"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446D7FA9" w14:textId="77777777" w:rsidR="00E26149" w:rsidRPr="00511225" w:rsidRDefault="00E26149" w:rsidP="007B5E83">
            <w:pPr>
              <w:pStyle w:val="TAH"/>
            </w:pPr>
            <w:r w:rsidRPr="00511225">
              <w:t>NR band</w:t>
            </w:r>
          </w:p>
        </w:tc>
        <w:tc>
          <w:tcPr>
            <w:tcW w:w="1843" w:type="dxa"/>
            <w:tcBorders>
              <w:bottom w:val="nil"/>
            </w:tcBorders>
          </w:tcPr>
          <w:p w14:paraId="37C73CC1" w14:textId="77777777" w:rsidR="00E26149" w:rsidRPr="00511225" w:rsidRDefault="00E26149" w:rsidP="007B5E83">
            <w:pPr>
              <w:pStyle w:val="TAH"/>
            </w:pPr>
            <w:r w:rsidRPr="00511225">
              <w:t>CBW</w:t>
            </w:r>
          </w:p>
          <w:p w14:paraId="71728117" w14:textId="77777777" w:rsidR="00E26149" w:rsidRPr="00511225" w:rsidRDefault="00E26149" w:rsidP="007B5E83">
            <w:pPr>
              <w:pStyle w:val="TAH"/>
            </w:pPr>
            <w:r w:rsidRPr="00511225">
              <w:rPr>
                <w:lang w:eastAsia="zh-CN"/>
              </w:rPr>
              <w:t>(MHz)</w:t>
            </w:r>
          </w:p>
        </w:tc>
        <w:tc>
          <w:tcPr>
            <w:tcW w:w="4536" w:type="dxa"/>
          </w:tcPr>
          <w:p w14:paraId="50CF4C69" w14:textId="77777777" w:rsidR="00E26149" w:rsidRPr="00511225" w:rsidRDefault="00E26149" w:rsidP="007B5E83">
            <w:pPr>
              <w:pStyle w:val="TAH"/>
            </w:pPr>
            <w:r w:rsidRPr="00511225">
              <w:rPr>
                <w:lang w:eastAsia="zh-CN"/>
              </w:rPr>
              <w:t>REFSENS test requirement of NR band (dBm)</w:t>
            </w:r>
          </w:p>
          <w:p w14:paraId="3BB33821" w14:textId="77777777" w:rsidR="00E26149" w:rsidRPr="00511225" w:rsidRDefault="00E26149" w:rsidP="007B5E83">
            <w:pPr>
              <w:pStyle w:val="TAH"/>
            </w:pPr>
            <w:r w:rsidRPr="00511225">
              <w:rPr>
                <w:lang w:eastAsia="zh-CN"/>
              </w:rPr>
              <w:t>(Note 3, Note 4, Note 5)</w:t>
            </w:r>
          </w:p>
        </w:tc>
      </w:tr>
      <w:tr w:rsidR="00E26149" w:rsidRPr="00511225" w14:paraId="71156EC5" w14:textId="77777777" w:rsidTr="007B5E83">
        <w:tc>
          <w:tcPr>
            <w:tcW w:w="1985" w:type="dxa"/>
            <w:tcBorders>
              <w:top w:val="single" w:sz="4" w:space="0" w:color="auto"/>
              <w:bottom w:val="nil"/>
            </w:tcBorders>
          </w:tcPr>
          <w:p w14:paraId="0AFFC2C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10DFC627"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73C17DB0"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0FFB9A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D813685" w14:textId="77777777" w:rsidR="00E26149" w:rsidRPr="00511225" w:rsidRDefault="00E26149" w:rsidP="007B5E83">
            <w:pPr>
              <w:pStyle w:val="TAC"/>
              <w:rPr>
                <w:sz w:val="16"/>
                <w:szCs w:val="16"/>
              </w:rPr>
            </w:pPr>
            <w:r w:rsidRPr="00511225">
              <w:rPr>
                <w:sz w:val="16"/>
                <w:szCs w:val="16"/>
              </w:rPr>
              <w:t>REF_victim +</w:t>
            </w:r>
            <w:r>
              <w:rPr>
                <w:sz w:val="16"/>
                <w:szCs w:val="16"/>
              </w:rPr>
              <w:t>11.8</w:t>
            </w:r>
          </w:p>
        </w:tc>
      </w:tr>
      <w:tr w:rsidR="00E26149" w:rsidRPr="00511225" w14:paraId="5DA5AB48" w14:textId="77777777" w:rsidTr="007B5E83">
        <w:tc>
          <w:tcPr>
            <w:tcW w:w="1985" w:type="dxa"/>
            <w:tcBorders>
              <w:top w:val="nil"/>
              <w:bottom w:val="nil"/>
            </w:tcBorders>
          </w:tcPr>
          <w:p w14:paraId="5E476F5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86DBC7" w14:textId="77777777" w:rsidR="00E26149" w:rsidRPr="00511225" w:rsidRDefault="00E26149" w:rsidP="007B5E83">
            <w:pPr>
              <w:pStyle w:val="TAC"/>
              <w:rPr>
                <w:sz w:val="16"/>
                <w:szCs w:val="16"/>
                <w:lang w:eastAsia="zh-CN"/>
              </w:rPr>
            </w:pPr>
          </w:p>
        </w:tc>
        <w:tc>
          <w:tcPr>
            <w:tcW w:w="850" w:type="dxa"/>
          </w:tcPr>
          <w:p w14:paraId="51AA619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06DF6A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59D46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2C4242A" w14:textId="77777777" w:rsidTr="007B5E83">
        <w:tc>
          <w:tcPr>
            <w:tcW w:w="1985" w:type="dxa"/>
            <w:tcBorders>
              <w:top w:val="nil"/>
              <w:bottom w:val="nil"/>
            </w:tcBorders>
          </w:tcPr>
          <w:p w14:paraId="37A8D7C0" w14:textId="77777777" w:rsidR="00E26149" w:rsidRPr="00511225" w:rsidRDefault="00E26149" w:rsidP="007B5E83">
            <w:pPr>
              <w:pStyle w:val="TAC"/>
              <w:rPr>
                <w:sz w:val="16"/>
                <w:szCs w:val="16"/>
              </w:rPr>
            </w:pPr>
          </w:p>
        </w:tc>
        <w:tc>
          <w:tcPr>
            <w:tcW w:w="709" w:type="dxa"/>
            <w:tcBorders>
              <w:bottom w:val="nil"/>
            </w:tcBorders>
          </w:tcPr>
          <w:p w14:paraId="6369BE7C"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6ABD7DCD" w14:textId="77777777" w:rsidR="00E26149" w:rsidRPr="00511225" w:rsidRDefault="00E26149" w:rsidP="007B5E83">
            <w:pPr>
              <w:pStyle w:val="TAC"/>
              <w:rPr>
                <w:sz w:val="16"/>
                <w:szCs w:val="16"/>
                <w:lang w:eastAsia="zh-CN"/>
              </w:rPr>
            </w:pPr>
            <w:r w:rsidRPr="008D15FA">
              <w:rPr>
                <w:sz w:val="16"/>
                <w:szCs w:val="16"/>
                <w:lang w:eastAsia="zh-CN"/>
              </w:rPr>
              <w:t>n2</w:t>
            </w:r>
          </w:p>
        </w:tc>
        <w:tc>
          <w:tcPr>
            <w:tcW w:w="1843" w:type="dxa"/>
          </w:tcPr>
          <w:p w14:paraId="02900AC0" w14:textId="77777777" w:rsidR="00E26149" w:rsidRPr="00511225" w:rsidRDefault="00E26149" w:rsidP="007B5E83">
            <w:pPr>
              <w:pStyle w:val="TAC"/>
              <w:rPr>
                <w:sz w:val="16"/>
                <w:szCs w:val="16"/>
                <w:lang w:eastAsia="zh-CN"/>
              </w:rPr>
            </w:pPr>
            <w:r w:rsidRPr="008D15FA">
              <w:rPr>
                <w:sz w:val="16"/>
                <w:szCs w:val="16"/>
                <w:lang w:eastAsia="zh-CN"/>
              </w:rPr>
              <w:t>20</w:t>
            </w:r>
          </w:p>
        </w:tc>
        <w:tc>
          <w:tcPr>
            <w:tcW w:w="4536" w:type="dxa"/>
          </w:tcPr>
          <w:p w14:paraId="6AF92317" w14:textId="77777777" w:rsidR="00E26149" w:rsidRPr="00511225" w:rsidRDefault="00E26149" w:rsidP="007B5E83">
            <w:pPr>
              <w:pStyle w:val="TAC"/>
              <w:rPr>
                <w:sz w:val="16"/>
                <w:szCs w:val="16"/>
              </w:rPr>
            </w:pPr>
            <w:r w:rsidRPr="008D15FA">
              <w:rPr>
                <w:sz w:val="16"/>
                <w:szCs w:val="16"/>
              </w:rPr>
              <w:t>REF_victim +6.</w:t>
            </w:r>
            <w:r w:rsidRPr="00716E43">
              <w:rPr>
                <w:sz w:val="16"/>
                <w:szCs w:val="16"/>
              </w:rPr>
              <w:t>5</w:t>
            </w:r>
          </w:p>
        </w:tc>
      </w:tr>
      <w:tr w:rsidR="00E26149" w:rsidRPr="00511225" w14:paraId="09774FBD" w14:textId="77777777" w:rsidTr="007B5E83">
        <w:tc>
          <w:tcPr>
            <w:tcW w:w="1985" w:type="dxa"/>
            <w:tcBorders>
              <w:top w:val="nil"/>
              <w:bottom w:val="nil"/>
            </w:tcBorders>
          </w:tcPr>
          <w:p w14:paraId="69AC44E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0DD7166" w14:textId="77777777" w:rsidR="00E26149" w:rsidRPr="00511225" w:rsidRDefault="00E26149" w:rsidP="007B5E83">
            <w:pPr>
              <w:pStyle w:val="TAC"/>
              <w:rPr>
                <w:sz w:val="16"/>
                <w:szCs w:val="16"/>
                <w:lang w:eastAsia="zh-CN"/>
              </w:rPr>
            </w:pPr>
          </w:p>
        </w:tc>
        <w:tc>
          <w:tcPr>
            <w:tcW w:w="850" w:type="dxa"/>
          </w:tcPr>
          <w:p w14:paraId="1A54111A" w14:textId="77777777" w:rsidR="00E26149" w:rsidRPr="00511225" w:rsidRDefault="00E26149" w:rsidP="007B5E83">
            <w:pPr>
              <w:pStyle w:val="TAC"/>
              <w:rPr>
                <w:sz w:val="16"/>
                <w:szCs w:val="16"/>
                <w:lang w:eastAsia="zh-CN"/>
              </w:rPr>
            </w:pPr>
            <w:r w:rsidRPr="008D15FA">
              <w:rPr>
                <w:sz w:val="16"/>
                <w:szCs w:val="16"/>
                <w:lang w:eastAsia="zh-CN"/>
              </w:rPr>
              <w:t>n77</w:t>
            </w:r>
          </w:p>
        </w:tc>
        <w:tc>
          <w:tcPr>
            <w:tcW w:w="1843" w:type="dxa"/>
          </w:tcPr>
          <w:p w14:paraId="2620CB05" w14:textId="77777777" w:rsidR="00E26149" w:rsidRPr="00511225" w:rsidRDefault="00E26149" w:rsidP="007B5E83">
            <w:pPr>
              <w:pStyle w:val="TAC"/>
              <w:rPr>
                <w:sz w:val="16"/>
                <w:szCs w:val="16"/>
                <w:lang w:eastAsia="zh-CN"/>
              </w:rPr>
            </w:pPr>
            <w:r w:rsidRPr="00716E43">
              <w:rPr>
                <w:sz w:val="16"/>
                <w:szCs w:val="16"/>
                <w:lang w:eastAsia="zh-CN"/>
              </w:rPr>
              <w:t xml:space="preserve">10 </w:t>
            </w:r>
          </w:p>
        </w:tc>
        <w:tc>
          <w:tcPr>
            <w:tcW w:w="4536" w:type="dxa"/>
          </w:tcPr>
          <w:p w14:paraId="5319379C" w14:textId="77777777" w:rsidR="00E26149" w:rsidRPr="00511225" w:rsidRDefault="00E26149" w:rsidP="007B5E83">
            <w:pPr>
              <w:pStyle w:val="TAC"/>
              <w:rPr>
                <w:sz w:val="16"/>
                <w:szCs w:val="16"/>
              </w:rPr>
            </w:pPr>
            <w:r w:rsidRPr="008D15FA">
              <w:rPr>
                <w:sz w:val="16"/>
                <w:szCs w:val="16"/>
              </w:rPr>
              <w:t>REF_aggressor</w:t>
            </w:r>
          </w:p>
        </w:tc>
      </w:tr>
      <w:tr w:rsidR="00E26149" w:rsidRPr="00511225" w14:paraId="6B5F6819" w14:textId="77777777" w:rsidTr="007B5E83">
        <w:tc>
          <w:tcPr>
            <w:tcW w:w="1985" w:type="dxa"/>
            <w:tcBorders>
              <w:top w:val="nil"/>
              <w:bottom w:val="nil"/>
            </w:tcBorders>
          </w:tcPr>
          <w:p w14:paraId="413AC6FF"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06F10D77" w14:textId="77777777" w:rsidR="00E26149" w:rsidRPr="00511225" w:rsidRDefault="00E26149" w:rsidP="007B5E83">
            <w:pPr>
              <w:pStyle w:val="TAC"/>
              <w:rPr>
                <w:sz w:val="16"/>
                <w:szCs w:val="16"/>
              </w:rPr>
            </w:pPr>
            <w:r>
              <w:rPr>
                <w:sz w:val="16"/>
                <w:szCs w:val="16"/>
                <w:lang w:eastAsia="zh-CN"/>
              </w:rPr>
              <w:t>5</w:t>
            </w:r>
          </w:p>
        </w:tc>
        <w:tc>
          <w:tcPr>
            <w:tcW w:w="850" w:type="dxa"/>
          </w:tcPr>
          <w:p w14:paraId="689E4620"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AF526CC"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DE2C89" w14:textId="77777777" w:rsidR="00E26149" w:rsidRPr="00511225" w:rsidRDefault="00E26149" w:rsidP="007B5E83">
            <w:pPr>
              <w:pStyle w:val="TAC"/>
              <w:rPr>
                <w:sz w:val="16"/>
                <w:szCs w:val="16"/>
              </w:rPr>
            </w:pPr>
            <w:r w:rsidRPr="00511225">
              <w:rPr>
                <w:sz w:val="16"/>
                <w:szCs w:val="16"/>
              </w:rPr>
              <w:t>REF_victim +35.2</w:t>
            </w:r>
          </w:p>
        </w:tc>
      </w:tr>
      <w:tr w:rsidR="00E26149" w:rsidRPr="00511225" w14:paraId="72D8B0D7" w14:textId="77777777" w:rsidTr="007B5E83">
        <w:tc>
          <w:tcPr>
            <w:tcW w:w="1985" w:type="dxa"/>
            <w:tcBorders>
              <w:top w:val="nil"/>
              <w:bottom w:val="nil"/>
            </w:tcBorders>
          </w:tcPr>
          <w:p w14:paraId="462969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DB72134" w14:textId="77777777" w:rsidR="00E26149" w:rsidRPr="00511225" w:rsidRDefault="00E26149" w:rsidP="007B5E83">
            <w:pPr>
              <w:pStyle w:val="TAC"/>
              <w:rPr>
                <w:sz w:val="16"/>
                <w:szCs w:val="16"/>
              </w:rPr>
            </w:pPr>
          </w:p>
        </w:tc>
        <w:tc>
          <w:tcPr>
            <w:tcW w:w="850" w:type="dxa"/>
          </w:tcPr>
          <w:p w14:paraId="35818B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5DC1A7F"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7F165B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EB74CA2" w14:textId="77777777" w:rsidTr="007B5E83">
        <w:tc>
          <w:tcPr>
            <w:tcW w:w="1985" w:type="dxa"/>
            <w:tcBorders>
              <w:top w:val="nil"/>
              <w:bottom w:val="nil"/>
            </w:tcBorders>
          </w:tcPr>
          <w:p w14:paraId="7E05163F" w14:textId="77777777" w:rsidR="00E26149" w:rsidRPr="00511225" w:rsidRDefault="00E26149" w:rsidP="007B5E83">
            <w:pPr>
              <w:pStyle w:val="TAC"/>
              <w:rPr>
                <w:sz w:val="16"/>
                <w:szCs w:val="16"/>
              </w:rPr>
            </w:pPr>
          </w:p>
        </w:tc>
        <w:tc>
          <w:tcPr>
            <w:tcW w:w="709" w:type="dxa"/>
            <w:tcBorders>
              <w:bottom w:val="nil"/>
            </w:tcBorders>
          </w:tcPr>
          <w:p w14:paraId="24336FB1" w14:textId="77777777" w:rsidR="00E26149" w:rsidRPr="00511225" w:rsidRDefault="00E26149" w:rsidP="007B5E83">
            <w:pPr>
              <w:pStyle w:val="TAC"/>
              <w:rPr>
                <w:sz w:val="16"/>
                <w:szCs w:val="16"/>
              </w:rPr>
            </w:pPr>
            <w:r>
              <w:rPr>
                <w:sz w:val="16"/>
                <w:szCs w:val="16"/>
                <w:lang w:eastAsia="zh-CN"/>
              </w:rPr>
              <w:t>6</w:t>
            </w:r>
          </w:p>
        </w:tc>
        <w:tc>
          <w:tcPr>
            <w:tcW w:w="850" w:type="dxa"/>
          </w:tcPr>
          <w:p w14:paraId="64509611"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299EFE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66964A8F" w14:textId="77777777" w:rsidR="00E26149" w:rsidRPr="00511225" w:rsidRDefault="00E26149" w:rsidP="007B5E83">
            <w:pPr>
              <w:pStyle w:val="TAC"/>
              <w:rPr>
                <w:sz w:val="16"/>
                <w:szCs w:val="16"/>
              </w:rPr>
            </w:pPr>
            <w:r w:rsidRPr="00511225">
              <w:rPr>
                <w:sz w:val="16"/>
                <w:szCs w:val="16"/>
              </w:rPr>
              <w:t>REF_victim +26.4</w:t>
            </w:r>
          </w:p>
        </w:tc>
      </w:tr>
      <w:tr w:rsidR="00E26149" w:rsidRPr="00511225" w14:paraId="1EF260F3" w14:textId="77777777" w:rsidTr="007B5E83">
        <w:tc>
          <w:tcPr>
            <w:tcW w:w="1985" w:type="dxa"/>
            <w:tcBorders>
              <w:top w:val="nil"/>
              <w:bottom w:val="nil"/>
            </w:tcBorders>
          </w:tcPr>
          <w:p w14:paraId="4903B6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E8D4DEF" w14:textId="77777777" w:rsidR="00E26149" w:rsidRPr="00511225" w:rsidRDefault="00E26149" w:rsidP="007B5E83">
            <w:pPr>
              <w:pStyle w:val="TAC"/>
              <w:rPr>
                <w:sz w:val="16"/>
                <w:szCs w:val="16"/>
              </w:rPr>
            </w:pPr>
          </w:p>
        </w:tc>
        <w:tc>
          <w:tcPr>
            <w:tcW w:w="850" w:type="dxa"/>
          </w:tcPr>
          <w:p w14:paraId="7DF3874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2991373"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8BCAD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05D3F94" w14:textId="77777777" w:rsidTr="007B5E83">
        <w:tc>
          <w:tcPr>
            <w:tcW w:w="1985" w:type="dxa"/>
            <w:tcBorders>
              <w:top w:val="nil"/>
              <w:bottom w:val="nil"/>
            </w:tcBorders>
          </w:tcPr>
          <w:p w14:paraId="537DFA88" w14:textId="77777777" w:rsidR="00E26149" w:rsidRPr="00511225" w:rsidRDefault="00E26149" w:rsidP="007B5E83">
            <w:pPr>
              <w:pStyle w:val="TAC"/>
              <w:rPr>
                <w:sz w:val="16"/>
                <w:szCs w:val="16"/>
                <w:lang w:eastAsia="zh-CN"/>
              </w:rPr>
            </w:pPr>
          </w:p>
        </w:tc>
        <w:tc>
          <w:tcPr>
            <w:tcW w:w="709" w:type="dxa"/>
            <w:tcBorders>
              <w:bottom w:val="nil"/>
            </w:tcBorders>
          </w:tcPr>
          <w:p w14:paraId="23010C59" w14:textId="77777777" w:rsidR="00E26149" w:rsidRPr="00511225" w:rsidRDefault="00E26149" w:rsidP="007B5E83">
            <w:pPr>
              <w:pStyle w:val="TAC"/>
              <w:rPr>
                <w:sz w:val="16"/>
                <w:szCs w:val="16"/>
              </w:rPr>
            </w:pPr>
            <w:r>
              <w:rPr>
                <w:sz w:val="16"/>
                <w:szCs w:val="16"/>
                <w:lang w:eastAsia="zh-CN"/>
              </w:rPr>
              <w:t>7</w:t>
            </w:r>
          </w:p>
        </w:tc>
        <w:tc>
          <w:tcPr>
            <w:tcW w:w="850" w:type="dxa"/>
          </w:tcPr>
          <w:p w14:paraId="7A437D1B"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A237FA8"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F37A" w14:textId="77777777" w:rsidR="00E26149" w:rsidRPr="00511225" w:rsidRDefault="00E26149" w:rsidP="007B5E83">
            <w:pPr>
              <w:pStyle w:val="TAC"/>
              <w:rPr>
                <w:sz w:val="16"/>
                <w:szCs w:val="16"/>
              </w:rPr>
            </w:pPr>
            <w:r w:rsidRPr="00511225">
              <w:rPr>
                <w:sz w:val="16"/>
                <w:szCs w:val="16"/>
              </w:rPr>
              <w:t>REF_victim +28.0</w:t>
            </w:r>
          </w:p>
        </w:tc>
      </w:tr>
      <w:tr w:rsidR="00E26149" w:rsidRPr="00511225" w14:paraId="06AEB4E2" w14:textId="77777777" w:rsidTr="007B5E83">
        <w:tc>
          <w:tcPr>
            <w:tcW w:w="1985" w:type="dxa"/>
            <w:tcBorders>
              <w:top w:val="nil"/>
              <w:bottom w:val="nil"/>
            </w:tcBorders>
          </w:tcPr>
          <w:p w14:paraId="145CC35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BED1C0" w14:textId="77777777" w:rsidR="00E26149" w:rsidRPr="00511225" w:rsidRDefault="00E26149" w:rsidP="007B5E83">
            <w:pPr>
              <w:pStyle w:val="TAC"/>
              <w:rPr>
                <w:sz w:val="16"/>
                <w:szCs w:val="16"/>
              </w:rPr>
            </w:pPr>
          </w:p>
        </w:tc>
        <w:tc>
          <w:tcPr>
            <w:tcW w:w="850" w:type="dxa"/>
          </w:tcPr>
          <w:p w14:paraId="44817F3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6FAED99"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5379E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92F0C52" w14:textId="77777777" w:rsidTr="007B5E83">
        <w:tc>
          <w:tcPr>
            <w:tcW w:w="1985" w:type="dxa"/>
            <w:tcBorders>
              <w:top w:val="nil"/>
              <w:bottom w:val="nil"/>
            </w:tcBorders>
          </w:tcPr>
          <w:p w14:paraId="775DF5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A02091" w14:textId="77777777" w:rsidR="00E26149" w:rsidRPr="00511225" w:rsidRDefault="00E26149" w:rsidP="007B5E83">
            <w:pPr>
              <w:pStyle w:val="TAC"/>
              <w:rPr>
                <w:sz w:val="16"/>
                <w:szCs w:val="16"/>
              </w:rPr>
            </w:pPr>
            <w:r>
              <w:rPr>
                <w:sz w:val="16"/>
                <w:szCs w:val="16"/>
              </w:rPr>
              <w:t>8</w:t>
            </w:r>
          </w:p>
        </w:tc>
        <w:tc>
          <w:tcPr>
            <w:tcW w:w="850" w:type="dxa"/>
          </w:tcPr>
          <w:p w14:paraId="1C0E3844"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891372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5FDEB0D"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59DC08A4" w14:textId="77777777" w:rsidTr="007B5E83">
        <w:tc>
          <w:tcPr>
            <w:tcW w:w="1985" w:type="dxa"/>
            <w:tcBorders>
              <w:top w:val="nil"/>
              <w:bottom w:val="single" w:sz="4" w:space="0" w:color="auto"/>
            </w:tcBorders>
          </w:tcPr>
          <w:p w14:paraId="3CF85AE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EC49488" w14:textId="77777777" w:rsidR="00E26149" w:rsidRPr="00511225" w:rsidRDefault="00E26149" w:rsidP="007B5E83">
            <w:pPr>
              <w:pStyle w:val="TAC"/>
              <w:rPr>
                <w:sz w:val="16"/>
                <w:szCs w:val="16"/>
              </w:rPr>
            </w:pPr>
          </w:p>
        </w:tc>
        <w:tc>
          <w:tcPr>
            <w:tcW w:w="850" w:type="dxa"/>
          </w:tcPr>
          <w:p w14:paraId="7682F0DB"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85EFE6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0F520D7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123C70B" w14:textId="77777777" w:rsidTr="007B5E83">
        <w:tc>
          <w:tcPr>
            <w:tcW w:w="1985" w:type="dxa"/>
            <w:tcBorders>
              <w:top w:val="single" w:sz="4" w:space="0" w:color="auto"/>
              <w:bottom w:val="nil"/>
            </w:tcBorders>
          </w:tcPr>
          <w:p w14:paraId="69445710" w14:textId="77777777" w:rsidR="00E26149" w:rsidRPr="00511225" w:rsidRDefault="00E26149" w:rsidP="007B5E83">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7DCCF8B2"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3B6DB67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FE6339"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0C317A0C"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+10.7</w:t>
            </w:r>
          </w:p>
        </w:tc>
      </w:tr>
      <w:tr w:rsidR="00E26149" w:rsidRPr="00511225" w14:paraId="13524FE8" w14:textId="77777777" w:rsidTr="007B5E83">
        <w:tc>
          <w:tcPr>
            <w:tcW w:w="1985" w:type="dxa"/>
            <w:tcBorders>
              <w:top w:val="nil"/>
              <w:bottom w:val="nil"/>
            </w:tcBorders>
          </w:tcPr>
          <w:p w14:paraId="3497E30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1EDBBA4" w14:textId="77777777" w:rsidR="00E26149" w:rsidRPr="00511225" w:rsidRDefault="00E26149" w:rsidP="007B5E83">
            <w:pPr>
              <w:pStyle w:val="TAC"/>
              <w:rPr>
                <w:sz w:val="16"/>
                <w:szCs w:val="16"/>
              </w:rPr>
            </w:pPr>
          </w:p>
        </w:tc>
        <w:tc>
          <w:tcPr>
            <w:tcW w:w="850" w:type="dxa"/>
          </w:tcPr>
          <w:p w14:paraId="5844679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3469346"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58CBD98" w14:textId="77777777" w:rsidR="00E26149" w:rsidRPr="00511225" w:rsidRDefault="00E26149" w:rsidP="007B5E83">
            <w:pPr>
              <w:pStyle w:val="TAC"/>
              <w:rPr>
                <w:sz w:val="16"/>
                <w:szCs w:val="16"/>
              </w:rPr>
            </w:pPr>
            <w:r w:rsidRPr="00511225">
              <w:rPr>
                <w:sz w:val="16"/>
                <w:szCs w:val="16"/>
              </w:rPr>
              <w:t>REF_aggressor</w:t>
            </w:r>
          </w:p>
        </w:tc>
      </w:tr>
      <w:tr w:rsidR="00E26149" w:rsidRPr="00621B99" w14:paraId="5925FFC2" w14:textId="77777777" w:rsidTr="007B5E83">
        <w:tc>
          <w:tcPr>
            <w:tcW w:w="1985" w:type="dxa"/>
            <w:tcBorders>
              <w:top w:val="nil"/>
              <w:bottom w:val="nil"/>
            </w:tcBorders>
          </w:tcPr>
          <w:p w14:paraId="57D02908" w14:textId="77777777" w:rsidR="00E26149" w:rsidRPr="00621B99" w:rsidRDefault="00E26149" w:rsidP="007B5E83">
            <w:pPr>
              <w:pStyle w:val="TAC"/>
              <w:rPr>
                <w:sz w:val="16"/>
                <w:szCs w:val="16"/>
              </w:rPr>
            </w:pPr>
          </w:p>
        </w:tc>
        <w:tc>
          <w:tcPr>
            <w:tcW w:w="709" w:type="dxa"/>
            <w:tcBorders>
              <w:top w:val="nil"/>
              <w:bottom w:val="nil"/>
            </w:tcBorders>
          </w:tcPr>
          <w:p w14:paraId="67C3091F" w14:textId="77777777" w:rsidR="00E26149" w:rsidRPr="00621B99" w:rsidRDefault="00E26149" w:rsidP="007B5E83">
            <w:pPr>
              <w:pStyle w:val="TAC"/>
              <w:rPr>
                <w:sz w:val="16"/>
                <w:szCs w:val="16"/>
              </w:rPr>
            </w:pPr>
            <w:r w:rsidRPr="00621B99">
              <w:rPr>
                <w:rFonts w:eastAsiaTheme="minorEastAsia" w:hint="eastAsia"/>
                <w:sz w:val="16"/>
                <w:szCs w:val="16"/>
                <w:lang w:eastAsia="ja-JP"/>
              </w:rPr>
              <w:t>6</w:t>
            </w:r>
          </w:p>
        </w:tc>
        <w:tc>
          <w:tcPr>
            <w:tcW w:w="850" w:type="dxa"/>
          </w:tcPr>
          <w:p w14:paraId="4041D5B6"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n3</w:t>
            </w:r>
          </w:p>
        </w:tc>
        <w:tc>
          <w:tcPr>
            <w:tcW w:w="1843" w:type="dxa"/>
          </w:tcPr>
          <w:p w14:paraId="38B06CBA"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6347EB98" w14:textId="77777777" w:rsidR="00E26149" w:rsidRPr="00621B99" w:rsidRDefault="00E26149" w:rsidP="007B5E83">
            <w:pPr>
              <w:pStyle w:val="TAC"/>
              <w:rPr>
                <w:sz w:val="16"/>
                <w:szCs w:val="16"/>
              </w:rPr>
            </w:pPr>
            <w:r w:rsidRPr="00621B99">
              <w:rPr>
                <w:sz w:val="16"/>
                <w:szCs w:val="16"/>
              </w:rPr>
              <w:t>REF_victim</w:t>
            </w:r>
            <w:r w:rsidRPr="00621B99">
              <w:rPr>
                <w:rFonts w:eastAsia="MS Mincho"/>
                <w:sz w:val="16"/>
                <w:szCs w:val="16"/>
                <w:lang w:eastAsia="ja-JP"/>
              </w:rPr>
              <w:t xml:space="preserve"> +1</w:t>
            </w:r>
            <w:r w:rsidRPr="00621B99">
              <w:rPr>
                <w:rFonts w:eastAsia="MS Mincho" w:hint="eastAsia"/>
                <w:sz w:val="16"/>
                <w:szCs w:val="16"/>
                <w:lang w:eastAsia="ja-JP"/>
              </w:rPr>
              <w:t>.4</w:t>
            </w:r>
          </w:p>
        </w:tc>
      </w:tr>
      <w:tr w:rsidR="00E26149" w:rsidRPr="00621B99" w14:paraId="501018F6" w14:textId="77777777" w:rsidTr="007B5E83">
        <w:tc>
          <w:tcPr>
            <w:tcW w:w="1985" w:type="dxa"/>
            <w:tcBorders>
              <w:top w:val="nil"/>
              <w:bottom w:val="single" w:sz="4" w:space="0" w:color="auto"/>
            </w:tcBorders>
          </w:tcPr>
          <w:p w14:paraId="21D191A4"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FCD0416" w14:textId="77777777" w:rsidR="00E26149" w:rsidRPr="00621B99" w:rsidRDefault="00E26149" w:rsidP="007B5E83">
            <w:pPr>
              <w:pStyle w:val="TAC"/>
              <w:rPr>
                <w:sz w:val="16"/>
                <w:szCs w:val="16"/>
              </w:rPr>
            </w:pPr>
          </w:p>
        </w:tc>
        <w:tc>
          <w:tcPr>
            <w:tcW w:w="850" w:type="dxa"/>
          </w:tcPr>
          <w:p w14:paraId="7722B314"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093D067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052DFB58" w14:textId="77777777" w:rsidR="00E26149" w:rsidRPr="00621B99" w:rsidRDefault="00E26149" w:rsidP="007B5E83">
            <w:pPr>
              <w:pStyle w:val="TAC"/>
              <w:rPr>
                <w:sz w:val="16"/>
                <w:szCs w:val="16"/>
              </w:rPr>
            </w:pPr>
            <w:r w:rsidRPr="00621B99">
              <w:rPr>
                <w:sz w:val="16"/>
                <w:szCs w:val="16"/>
              </w:rPr>
              <w:t>REF_aggressor</w:t>
            </w:r>
          </w:p>
        </w:tc>
      </w:tr>
      <w:tr w:rsidR="00E26149" w:rsidRPr="00511225" w14:paraId="4DA8C2E4" w14:textId="77777777" w:rsidTr="007B5E83">
        <w:tc>
          <w:tcPr>
            <w:tcW w:w="1985" w:type="dxa"/>
            <w:tcBorders>
              <w:top w:val="single" w:sz="4" w:space="0" w:color="auto"/>
              <w:bottom w:val="nil"/>
            </w:tcBorders>
          </w:tcPr>
          <w:p w14:paraId="149A85D6" w14:textId="77777777" w:rsidR="00E26149" w:rsidRPr="00511225" w:rsidRDefault="00E26149" w:rsidP="007B5E83">
            <w:pPr>
              <w:pStyle w:val="TAC"/>
              <w:rPr>
                <w:sz w:val="16"/>
                <w:szCs w:val="16"/>
              </w:rPr>
            </w:pPr>
            <w:r w:rsidRPr="00511225">
              <w:rPr>
                <w:sz w:val="16"/>
                <w:szCs w:val="16"/>
              </w:rPr>
              <w:t>CA_n5A-n77A</w:t>
            </w:r>
          </w:p>
        </w:tc>
        <w:tc>
          <w:tcPr>
            <w:tcW w:w="709" w:type="dxa"/>
            <w:tcBorders>
              <w:top w:val="single" w:sz="4" w:space="0" w:color="auto"/>
              <w:bottom w:val="nil"/>
            </w:tcBorders>
          </w:tcPr>
          <w:p w14:paraId="070D2EE0" w14:textId="77777777" w:rsidR="00E26149" w:rsidRPr="00511225" w:rsidRDefault="00E26149" w:rsidP="007B5E83">
            <w:pPr>
              <w:pStyle w:val="TAC"/>
              <w:rPr>
                <w:sz w:val="16"/>
                <w:szCs w:val="16"/>
              </w:rPr>
            </w:pPr>
            <w:r>
              <w:rPr>
                <w:sz w:val="16"/>
                <w:szCs w:val="16"/>
                <w:lang w:eastAsia="zh-CN"/>
              </w:rPr>
              <w:t>5</w:t>
            </w:r>
          </w:p>
        </w:tc>
        <w:tc>
          <w:tcPr>
            <w:tcW w:w="850" w:type="dxa"/>
          </w:tcPr>
          <w:p w14:paraId="1FCBE978"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CC86CDE" w14:textId="77777777" w:rsidR="00E26149" w:rsidRPr="00511225" w:rsidRDefault="00E26149" w:rsidP="007B5E83">
            <w:pPr>
              <w:pStyle w:val="TAC"/>
              <w:rPr>
                <w:rFonts w:eastAsia="MS Mincho"/>
                <w:sz w:val="16"/>
                <w:szCs w:val="16"/>
                <w:lang w:eastAsia="ja-JP"/>
              </w:rPr>
            </w:pPr>
            <w:r w:rsidRPr="00716E43">
              <w:rPr>
                <w:sz w:val="16"/>
                <w:szCs w:val="16"/>
                <w:lang w:eastAsia="zh-CN"/>
              </w:rPr>
              <w:t>20</w:t>
            </w:r>
          </w:p>
        </w:tc>
        <w:tc>
          <w:tcPr>
            <w:tcW w:w="4536" w:type="dxa"/>
          </w:tcPr>
          <w:p w14:paraId="60057D67" w14:textId="77777777" w:rsidR="00E26149" w:rsidRPr="00511225" w:rsidRDefault="00E26149" w:rsidP="007B5E83">
            <w:pPr>
              <w:pStyle w:val="TAC"/>
              <w:rPr>
                <w:sz w:val="16"/>
                <w:szCs w:val="16"/>
              </w:rPr>
            </w:pPr>
            <w:r w:rsidRPr="00716E43">
              <w:rPr>
                <w:sz w:val="16"/>
                <w:szCs w:val="16"/>
              </w:rPr>
              <w:t>REF_victim +2.6</w:t>
            </w:r>
          </w:p>
        </w:tc>
      </w:tr>
      <w:tr w:rsidR="00E26149" w:rsidRPr="00511225" w14:paraId="426AB2FB" w14:textId="77777777" w:rsidTr="007B5E83">
        <w:tc>
          <w:tcPr>
            <w:tcW w:w="1985" w:type="dxa"/>
            <w:tcBorders>
              <w:top w:val="nil"/>
              <w:bottom w:val="nil"/>
            </w:tcBorders>
          </w:tcPr>
          <w:p w14:paraId="5E4982F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31106C" w14:textId="77777777" w:rsidR="00E26149" w:rsidRPr="00511225" w:rsidRDefault="00E26149" w:rsidP="007B5E83">
            <w:pPr>
              <w:pStyle w:val="TAC"/>
              <w:rPr>
                <w:sz w:val="16"/>
                <w:szCs w:val="16"/>
              </w:rPr>
            </w:pPr>
          </w:p>
        </w:tc>
        <w:tc>
          <w:tcPr>
            <w:tcW w:w="850" w:type="dxa"/>
          </w:tcPr>
          <w:p w14:paraId="064FD3E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F81287F" w14:textId="77777777" w:rsidR="00E26149" w:rsidRPr="00511225" w:rsidRDefault="00E26149" w:rsidP="007B5E83">
            <w:pPr>
              <w:pStyle w:val="TAC"/>
              <w:rPr>
                <w:rFonts w:eastAsia="MS Mincho"/>
                <w:sz w:val="16"/>
                <w:szCs w:val="16"/>
                <w:lang w:eastAsia="ja-JP"/>
              </w:rPr>
            </w:pPr>
            <w:r w:rsidRPr="00716E43">
              <w:rPr>
                <w:sz w:val="16"/>
                <w:szCs w:val="16"/>
                <w:lang w:eastAsia="zh-CN"/>
              </w:rPr>
              <w:t>10</w:t>
            </w:r>
          </w:p>
        </w:tc>
        <w:tc>
          <w:tcPr>
            <w:tcW w:w="4536" w:type="dxa"/>
          </w:tcPr>
          <w:p w14:paraId="58FB7956" w14:textId="77777777" w:rsidR="00E26149" w:rsidRPr="00511225" w:rsidRDefault="00E26149" w:rsidP="007B5E83">
            <w:pPr>
              <w:pStyle w:val="TAC"/>
              <w:rPr>
                <w:sz w:val="16"/>
                <w:szCs w:val="16"/>
              </w:rPr>
            </w:pPr>
            <w:r w:rsidRPr="00716E43">
              <w:rPr>
                <w:sz w:val="16"/>
                <w:szCs w:val="16"/>
              </w:rPr>
              <w:t>REF_aggressor</w:t>
            </w:r>
          </w:p>
        </w:tc>
      </w:tr>
      <w:tr w:rsidR="00E26149" w:rsidRPr="00511225" w14:paraId="5ED17E26" w14:textId="77777777" w:rsidTr="007B5E83">
        <w:tc>
          <w:tcPr>
            <w:tcW w:w="1985" w:type="dxa"/>
            <w:tcBorders>
              <w:top w:val="nil"/>
              <w:bottom w:val="nil"/>
            </w:tcBorders>
          </w:tcPr>
          <w:p w14:paraId="12611FC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0BD70D" w14:textId="77777777" w:rsidR="00E26149" w:rsidRPr="00511225" w:rsidRDefault="00E26149" w:rsidP="007B5E83">
            <w:pPr>
              <w:pStyle w:val="TAC"/>
              <w:rPr>
                <w:sz w:val="16"/>
                <w:szCs w:val="16"/>
              </w:rPr>
            </w:pPr>
            <w:r>
              <w:rPr>
                <w:sz w:val="16"/>
                <w:szCs w:val="16"/>
                <w:lang w:eastAsia="zh-CN"/>
              </w:rPr>
              <w:t>6</w:t>
            </w:r>
          </w:p>
        </w:tc>
        <w:tc>
          <w:tcPr>
            <w:tcW w:w="850" w:type="dxa"/>
          </w:tcPr>
          <w:p w14:paraId="6845E071"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5BC03D45" w14:textId="77777777" w:rsidR="00E26149" w:rsidRPr="00511225" w:rsidRDefault="00E26149" w:rsidP="007B5E83">
            <w:pPr>
              <w:pStyle w:val="TAC"/>
              <w:rPr>
                <w:rFonts w:eastAsia="MS Mincho"/>
                <w:sz w:val="16"/>
                <w:szCs w:val="16"/>
                <w:lang w:eastAsia="ja-JP"/>
              </w:rPr>
            </w:pPr>
            <w:r w:rsidRPr="00511225">
              <w:rPr>
                <w:sz w:val="16"/>
                <w:szCs w:val="16"/>
                <w:lang w:eastAsia="zh-CN"/>
              </w:rPr>
              <w:t>5</w:t>
            </w:r>
          </w:p>
        </w:tc>
        <w:tc>
          <w:tcPr>
            <w:tcW w:w="4536" w:type="dxa"/>
          </w:tcPr>
          <w:p w14:paraId="78FB6152" w14:textId="77777777" w:rsidR="00E26149" w:rsidRPr="00511225" w:rsidRDefault="00E26149" w:rsidP="007B5E83">
            <w:pPr>
              <w:pStyle w:val="TAC"/>
              <w:rPr>
                <w:sz w:val="16"/>
                <w:szCs w:val="16"/>
              </w:rPr>
            </w:pPr>
            <w:r w:rsidRPr="00511225">
              <w:rPr>
                <w:sz w:val="16"/>
                <w:szCs w:val="16"/>
              </w:rPr>
              <w:t>REF_victim +</w:t>
            </w:r>
            <w:r>
              <w:rPr>
                <w:sz w:val="16"/>
                <w:szCs w:val="16"/>
              </w:rPr>
              <w:t>10.7</w:t>
            </w:r>
          </w:p>
        </w:tc>
      </w:tr>
      <w:tr w:rsidR="00E26149" w:rsidRPr="00511225" w14:paraId="42C9078C" w14:textId="77777777" w:rsidTr="007B5E83">
        <w:tc>
          <w:tcPr>
            <w:tcW w:w="1985" w:type="dxa"/>
            <w:tcBorders>
              <w:top w:val="nil"/>
              <w:bottom w:val="nil"/>
            </w:tcBorders>
          </w:tcPr>
          <w:p w14:paraId="25E15F4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2112113" w14:textId="77777777" w:rsidR="00E26149" w:rsidRPr="00511225" w:rsidRDefault="00E26149" w:rsidP="007B5E83">
            <w:pPr>
              <w:pStyle w:val="TAC"/>
              <w:rPr>
                <w:sz w:val="16"/>
                <w:szCs w:val="16"/>
              </w:rPr>
            </w:pPr>
          </w:p>
        </w:tc>
        <w:tc>
          <w:tcPr>
            <w:tcW w:w="850" w:type="dxa"/>
          </w:tcPr>
          <w:p w14:paraId="762EC08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A9CC0B9" w14:textId="77777777" w:rsidR="00E26149" w:rsidRPr="00511225" w:rsidRDefault="00E26149" w:rsidP="007B5E83">
            <w:pPr>
              <w:pStyle w:val="TAC"/>
              <w:rPr>
                <w:rFonts w:eastAsia="MS Mincho"/>
                <w:sz w:val="16"/>
                <w:szCs w:val="16"/>
                <w:lang w:eastAsia="ja-JP"/>
              </w:rPr>
            </w:pPr>
            <w:r w:rsidRPr="00511225">
              <w:rPr>
                <w:sz w:val="16"/>
                <w:szCs w:val="16"/>
                <w:lang w:eastAsia="zh-CN"/>
              </w:rPr>
              <w:t>10</w:t>
            </w:r>
          </w:p>
        </w:tc>
        <w:tc>
          <w:tcPr>
            <w:tcW w:w="4536" w:type="dxa"/>
          </w:tcPr>
          <w:p w14:paraId="6A9A76B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673F8F1" w14:textId="77777777" w:rsidTr="007B5E83">
        <w:tblPrEx>
          <w:tblCellMar>
            <w:left w:w="108" w:type="dxa"/>
            <w:right w:w="108" w:type="dxa"/>
          </w:tblCellMar>
        </w:tblPrEx>
        <w:tc>
          <w:tcPr>
            <w:tcW w:w="1985" w:type="dxa"/>
            <w:tcBorders>
              <w:top w:val="nil"/>
              <w:bottom w:val="nil"/>
            </w:tcBorders>
          </w:tcPr>
          <w:p w14:paraId="3533611F" w14:textId="77777777" w:rsidR="00E26149" w:rsidRPr="00511225" w:rsidRDefault="00E26149" w:rsidP="007B5E83">
            <w:pPr>
              <w:pStyle w:val="TAC"/>
              <w:rPr>
                <w:sz w:val="16"/>
                <w:szCs w:val="16"/>
              </w:rPr>
            </w:pPr>
          </w:p>
        </w:tc>
        <w:tc>
          <w:tcPr>
            <w:tcW w:w="709" w:type="dxa"/>
            <w:tcBorders>
              <w:bottom w:val="nil"/>
            </w:tcBorders>
          </w:tcPr>
          <w:p w14:paraId="0F21C53F" w14:textId="77777777" w:rsidR="00E26149" w:rsidRPr="00511225" w:rsidRDefault="00E26149" w:rsidP="007B5E83">
            <w:pPr>
              <w:pStyle w:val="TAC"/>
              <w:rPr>
                <w:sz w:val="16"/>
                <w:szCs w:val="16"/>
              </w:rPr>
            </w:pPr>
            <w:r w:rsidRPr="00511225">
              <w:rPr>
                <w:sz w:val="16"/>
                <w:szCs w:val="16"/>
                <w:lang w:eastAsia="zh-CN"/>
              </w:rPr>
              <w:t>7</w:t>
            </w:r>
          </w:p>
        </w:tc>
        <w:tc>
          <w:tcPr>
            <w:tcW w:w="850" w:type="dxa"/>
          </w:tcPr>
          <w:p w14:paraId="1D98B358"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624E5F4"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509670D8" w14:textId="77777777" w:rsidR="00E26149" w:rsidRPr="00511225" w:rsidRDefault="00E26149" w:rsidP="007B5E83">
            <w:pPr>
              <w:pStyle w:val="TAC"/>
              <w:rPr>
                <w:sz w:val="16"/>
                <w:szCs w:val="16"/>
              </w:rPr>
            </w:pPr>
            <w:r w:rsidRPr="00511225">
              <w:rPr>
                <w:sz w:val="16"/>
                <w:szCs w:val="16"/>
              </w:rPr>
              <w:t>REF_victim +25.5</w:t>
            </w:r>
          </w:p>
        </w:tc>
      </w:tr>
      <w:tr w:rsidR="00E26149" w:rsidRPr="00511225" w14:paraId="0AF16A20" w14:textId="77777777" w:rsidTr="007B5E83">
        <w:tblPrEx>
          <w:tblCellMar>
            <w:left w:w="108" w:type="dxa"/>
            <w:right w:w="108" w:type="dxa"/>
          </w:tblCellMar>
        </w:tblPrEx>
        <w:tc>
          <w:tcPr>
            <w:tcW w:w="1985" w:type="dxa"/>
            <w:tcBorders>
              <w:top w:val="nil"/>
              <w:bottom w:val="nil"/>
            </w:tcBorders>
          </w:tcPr>
          <w:p w14:paraId="1A2213A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85919A1" w14:textId="77777777" w:rsidR="00E26149" w:rsidRPr="00511225" w:rsidRDefault="00E26149" w:rsidP="007B5E83">
            <w:pPr>
              <w:pStyle w:val="TAC"/>
              <w:rPr>
                <w:sz w:val="16"/>
                <w:szCs w:val="16"/>
              </w:rPr>
            </w:pPr>
          </w:p>
        </w:tc>
        <w:tc>
          <w:tcPr>
            <w:tcW w:w="850" w:type="dxa"/>
          </w:tcPr>
          <w:p w14:paraId="7D390A2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047841D"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2A40F7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EC8AAB4" w14:textId="77777777" w:rsidTr="007B5E83">
        <w:tblPrEx>
          <w:tblCellMar>
            <w:left w:w="108" w:type="dxa"/>
            <w:right w:w="108" w:type="dxa"/>
          </w:tblCellMar>
        </w:tblPrEx>
        <w:tc>
          <w:tcPr>
            <w:tcW w:w="1985" w:type="dxa"/>
            <w:tcBorders>
              <w:top w:val="nil"/>
              <w:bottom w:val="nil"/>
            </w:tcBorders>
          </w:tcPr>
          <w:p w14:paraId="6A80FBB4" w14:textId="77777777" w:rsidR="00E26149" w:rsidRPr="00511225" w:rsidRDefault="00E26149" w:rsidP="007B5E83">
            <w:pPr>
              <w:pStyle w:val="TAC"/>
              <w:rPr>
                <w:sz w:val="16"/>
                <w:szCs w:val="16"/>
              </w:rPr>
            </w:pPr>
          </w:p>
        </w:tc>
        <w:tc>
          <w:tcPr>
            <w:tcW w:w="709" w:type="dxa"/>
            <w:tcBorders>
              <w:bottom w:val="nil"/>
            </w:tcBorders>
          </w:tcPr>
          <w:p w14:paraId="71451D6D" w14:textId="77777777" w:rsidR="00E26149" w:rsidRPr="00511225" w:rsidRDefault="00E26149" w:rsidP="007B5E83">
            <w:pPr>
              <w:pStyle w:val="TAC"/>
              <w:rPr>
                <w:sz w:val="16"/>
                <w:szCs w:val="16"/>
                <w:lang w:eastAsia="zh-CN"/>
              </w:rPr>
            </w:pPr>
            <w:r w:rsidRPr="00511225">
              <w:rPr>
                <w:sz w:val="16"/>
                <w:szCs w:val="16"/>
                <w:lang w:eastAsia="zh-CN"/>
              </w:rPr>
              <w:t>9</w:t>
            </w:r>
          </w:p>
        </w:tc>
        <w:tc>
          <w:tcPr>
            <w:tcW w:w="850" w:type="dxa"/>
          </w:tcPr>
          <w:p w14:paraId="0386D42A"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686029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E1DF83A" w14:textId="77777777" w:rsidR="00E26149" w:rsidRPr="00511225" w:rsidRDefault="00E26149" w:rsidP="007B5E83">
            <w:pPr>
              <w:pStyle w:val="TAC"/>
              <w:rPr>
                <w:sz w:val="16"/>
                <w:szCs w:val="16"/>
              </w:rPr>
            </w:pPr>
            <w:r w:rsidRPr="00511225">
              <w:rPr>
                <w:sz w:val="16"/>
                <w:szCs w:val="16"/>
              </w:rPr>
              <w:t>REF_victim +24.3</w:t>
            </w:r>
          </w:p>
        </w:tc>
      </w:tr>
      <w:tr w:rsidR="00E26149" w:rsidRPr="00511225" w14:paraId="01435111" w14:textId="77777777" w:rsidTr="007B5E83">
        <w:tblPrEx>
          <w:tblCellMar>
            <w:left w:w="108" w:type="dxa"/>
            <w:right w:w="108" w:type="dxa"/>
          </w:tblCellMar>
        </w:tblPrEx>
        <w:tc>
          <w:tcPr>
            <w:tcW w:w="1985" w:type="dxa"/>
            <w:tcBorders>
              <w:top w:val="nil"/>
              <w:bottom w:val="single" w:sz="4" w:space="0" w:color="auto"/>
            </w:tcBorders>
          </w:tcPr>
          <w:p w14:paraId="134988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147F73" w14:textId="77777777" w:rsidR="00E26149" w:rsidRPr="00511225" w:rsidRDefault="00E26149" w:rsidP="007B5E83">
            <w:pPr>
              <w:pStyle w:val="TAC"/>
              <w:rPr>
                <w:sz w:val="16"/>
                <w:szCs w:val="16"/>
              </w:rPr>
            </w:pPr>
          </w:p>
        </w:tc>
        <w:tc>
          <w:tcPr>
            <w:tcW w:w="850" w:type="dxa"/>
          </w:tcPr>
          <w:p w14:paraId="386A07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6A48C4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1A710F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C24965D" w14:textId="77777777" w:rsidTr="007B5E83">
        <w:tblPrEx>
          <w:tblCellMar>
            <w:left w:w="108" w:type="dxa"/>
            <w:right w:w="108" w:type="dxa"/>
          </w:tblCellMar>
        </w:tblPrEx>
        <w:tc>
          <w:tcPr>
            <w:tcW w:w="1985" w:type="dxa"/>
            <w:tcBorders>
              <w:bottom w:val="nil"/>
            </w:tcBorders>
          </w:tcPr>
          <w:p w14:paraId="0E89B187" w14:textId="77777777" w:rsidR="00E26149" w:rsidRPr="00511225" w:rsidRDefault="00E26149" w:rsidP="007B5E83">
            <w:pPr>
              <w:pStyle w:val="TAC"/>
              <w:rPr>
                <w:sz w:val="16"/>
                <w:szCs w:val="16"/>
              </w:rPr>
            </w:pPr>
            <w:r w:rsidRPr="00511225">
              <w:rPr>
                <w:sz w:val="16"/>
                <w:szCs w:val="16"/>
              </w:rPr>
              <w:t>CA_n25A-n77A</w:t>
            </w:r>
          </w:p>
        </w:tc>
        <w:tc>
          <w:tcPr>
            <w:tcW w:w="709" w:type="dxa"/>
            <w:tcBorders>
              <w:bottom w:val="nil"/>
            </w:tcBorders>
          </w:tcPr>
          <w:p w14:paraId="536C376F" w14:textId="77777777" w:rsidR="00E26149" w:rsidRPr="00511225" w:rsidRDefault="00E26149" w:rsidP="007B5E83">
            <w:pPr>
              <w:pStyle w:val="TAC"/>
              <w:rPr>
                <w:sz w:val="16"/>
                <w:szCs w:val="16"/>
              </w:rPr>
            </w:pPr>
            <w:r>
              <w:rPr>
                <w:sz w:val="16"/>
                <w:szCs w:val="16"/>
                <w:lang w:eastAsia="zh-CN"/>
              </w:rPr>
              <w:t>5</w:t>
            </w:r>
          </w:p>
        </w:tc>
        <w:tc>
          <w:tcPr>
            <w:tcW w:w="850" w:type="dxa"/>
          </w:tcPr>
          <w:p w14:paraId="79976F08"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418B7600"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E3AADA7" w14:textId="77777777" w:rsidR="00E26149" w:rsidRPr="00511225" w:rsidRDefault="00E26149" w:rsidP="007B5E83">
            <w:pPr>
              <w:pStyle w:val="TAC"/>
              <w:rPr>
                <w:sz w:val="16"/>
                <w:szCs w:val="16"/>
              </w:rPr>
            </w:pPr>
            <w:r w:rsidRPr="00511225">
              <w:rPr>
                <w:sz w:val="16"/>
                <w:szCs w:val="16"/>
              </w:rPr>
              <w:t>REF_victim +37.5</w:t>
            </w:r>
          </w:p>
        </w:tc>
      </w:tr>
      <w:tr w:rsidR="00E26149" w:rsidRPr="00511225" w14:paraId="6DAE7D3D" w14:textId="77777777" w:rsidTr="007B5E83">
        <w:tblPrEx>
          <w:tblCellMar>
            <w:left w:w="108" w:type="dxa"/>
            <w:right w:w="108" w:type="dxa"/>
          </w:tblCellMar>
        </w:tblPrEx>
        <w:tc>
          <w:tcPr>
            <w:tcW w:w="1985" w:type="dxa"/>
            <w:tcBorders>
              <w:top w:val="nil"/>
              <w:bottom w:val="nil"/>
            </w:tcBorders>
          </w:tcPr>
          <w:p w14:paraId="32A95E8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69D2F3A" w14:textId="77777777" w:rsidR="00E26149" w:rsidRPr="00511225" w:rsidRDefault="00E26149" w:rsidP="007B5E83">
            <w:pPr>
              <w:pStyle w:val="TAC"/>
              <w:rPr>
                <w:sz w:val="16"/>
                <w:szCs w:val="16"/>
              </w:rPr>
            </w:pPr>
          </w:p>
        </w:tc>
        <w:tc>
          <w:tcPr>
            <w:tcW w:w="850" w:type="dxa"/>
          </w:tcPr>
          <w:p w14:paraId="77297C0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887FC6"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89A9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8A0F1C6" w14:textId="77777777" w:rsidTr="007B5E83">
        <w:tblPrEx>
          <w:tblCellMar>
            <w:left w:w="108" w:type="dxa"/>
            <w:right w:w="108" w:type="dxa"/>
          </w:tblCellMar>
        </w:tblPrEx>
        <w:tc>
          <w:tcPr>
            <w:tcW w:w="1985" w:type="dxa"/>
            <w:tcBorders>
              <w:top w:val="nil"/>
              <w:bottom w:val="nil"/>
            </w:tcBorders>
          </w:tcPr>
          <w:p w14:paraId="5A0789EA" w14:textId="77777777" w:rsidR="00E26149" w:rsidRPr="00511225" w:rsidRDefault="00E26149" w:rsidP="007B5E83">
            <w:pPr>
              <w:pStyle w:val="TAC"/>
              <w:rPr>
                <w:sz w:val="16"/>
                <w:szCs w:val="16"/>
              </w:rPr>
            </w:pPr>
          </w:p>
        </w:tc>
        <w:tc>
          <w:tcPr>
            <w:tcW w:w="709" w:type="dxa"/>
            <w:tcBorders>
              <w:bottom w:val="nil"/>
            </w:tcBorders>
          </w:tcPr>
          <w:p w14:paraId="6E42C07A" w14:textId="77777777" w:rsidR="00E26149" w:rsidRPr="00511225" w:rsidRDefault="00E26149" w:rsidP="007B5E83">
            <w:pPr>
              <w:pStyle w:val="TAC"/>
              <w:rPr>
                <w:sz w:val="16"/>
                <w:szCs w:val="16"/>
              </w:rPr>
            </w:pPr>
            <w:r>
              <w:rPr>
                <w:sz w:val="16"/>
                <w:szCs w:val="16"/>
                <w:lang w:eastAsia="zh-CN"/>
              </w:rPr>
              <w:t>7</w:t>
            </w:r>
          </w:p>
        </w:tc>
        <w:tc>
          <w:tcPr>
            <w:tcW w:w="850" w:type="dxa"/>
          </w:tcPr>
          <w:p w14:paraId="11DF0CCC"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4FAA6FB"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BFDB" w14:textId="77777777" w:rsidR="00E26149" w:rsidRPr="00511225" w:rsidRDefault="00E26149" w:rsidP="007B5E83">
            <w:pPr>
              <w:pStyle w:val="TAC"/>
              <w:rPr>
                <w:sz w:val="16"/>
                <w:szCs w:val="16"/>
              </w:rPr>
            </w:pPr>
            <w:r w:rsidRPr="00511225">
              <w:rPr>
                <w:sz w:val="16"/>
                <w:szCs w:val="16"/>
              </w:rPr>
              <w:t>REF_victim +29.8</w:t>
            </w:r>
          </w:p>
        </w:tc>
      </w:tr>
      <w:tr w:rsidR="00E26149" w:rsidRPr="00511225" w14:paraId="69479534" w14:textId="77777777" w:rsidTr="007B5E83">
        <w:tblPrEx>
          <w:tblCellMar>
            <w:left w:w="108" w:type="dxa"/>
            <w:right w:w="108" w:type="dxa"/>
          </w:tblCellMar>
        </w:tblPrEx>
        <w:tc>
          <w:tcPr>
            <w:tcW w:w="1985" w:type="dxa"/>
            <w:tcBorders>
              <w:top w:val="nil"/>
              <w:bottom w:val="nil"/>
            </w:tcBorders>
          </w:tcPr>
          <w:p w14:paraId="516822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226BB" w14:textId="77777777" w:rsidR="00E26149" w:rsidRPr="00511225" w:rsidRDefault="00E26149" w:rsidP="007B5E83">
            <w:pPr>
              <w:pStyle w:val="TAC"/>
              <w:rPr>
                <w:sz w:val="16"/>
                <w:szCs w:val="16"/>
              </w:rPr>
            </w:pPr>
          </w:p>
        </w:tc>
        <w:tc>
          <w:tcPr>
            <w:tcW w:w="850" w:type="dxa"/>
          </w:tcPr>
          <w:p w14:paraId="3EC4862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45ABB0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77C55B2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3241A2D" w14:textId="77777777" w:rsidTr="007B5E83">
        <w:tblPrEx>
          <w:tblCellMar>
            <w:left w:w="108" w:type="dxa"/>
            <w:right w:w="108" w:type="dxa"/>
          </w:tblCellMar>
        </w:tblPrEx>
        <w:tc>
          <w:tcPr>
            <w:tcW w:w="1985" w:type="dxa"/>
            <w:tcBorders>
              <w:top w:val="nil"/>
              <w:bottom w:val="nil"/>
            </w:tcBorders>
          </w:tcPr>
          <w:p w14:paraId="7A33CD38" w14:textId="77777777" w:rsidR="00E26149" w:rsidRPr="00511225" w:rsidRDefault="00E26149" w:rsidP="007B5E83">
            <w:pPr>
              <w:pStyle w:val="TAC"/>
              <w:rPr>
                <w:sz w:val="16"/>
                <w:szCs w:val="16"/>
                <w:lang w:eastAsia="zh-CN"/>
              </w:rPr>
            </w:pPr>
          </w:p>
        </w:tc>
        <w:tc>
          <w:tcPr>
            <w:tcW w:w="709" w:type="dxa"/>
            <w:tcBorders>
              <w:bottom w:val="nil"/>
            </w:tcBorders>
          </w:tcPr>
          <w:p w14:paraId="3054DBAD" w14:textId="77777777" w:rsidR="00E26149" w:rsidRPr="00511225" w:rsidRDefault="00E26149" w:rsidP="007B5E83">
            <w:pPr>
              <w:pStyle w:val="TAC"/>
              <w:rPr>
                <w:sz w:val="16"/>
                <w:szCs w:val="16"/>
              </w:rPr>
            </w:pPr>
            <w:r>
              <w:rPr>
                <w:sz w:val="16"/>
                <w:szCs w:val="16"/>
                <w:lang w:eastAsia="zh-CN"/>
              </w:rPr>
              <w:t>8</w:t>
            </w:r>
          </w:p>
        </w:tc>
        <w:tc>
          <w:tcPr>
            <w:tcW w:w="850" w:type="dxa"/>
          </w:tcPr>
          <w:p w14:paraId="427C38EA"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2A0444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67EE0C" w14:textId="77777777" w:rsidR="00E26149" w:rsidRPr="00511225" w:rsidRDefault="00E26149" w:rsidP="007B5E83">
            <w:pPr>
              <w:pStyle w:val="TAC"/>
              <w:rPr>
                <w:sz w:val="16"/>
                <w:szCs w:val="16"/>
              </w:rPr>
            </w:pPr>
            <w:r w:rsidRPr="00511225">
              <w:rPr>
                <w:sz w:val="16"/>
                <w:szCs w:val="16"/>
              </w:rPr>
              <w:t>REF_victim +25.8</w:t>
            </w:r>
          </w:p>
        </w:tc>
      </w:tr>
      <w:tr w:rsidR="00E26149" w:rsidRPr="00511225" w14:paraId="5091F50E" w14:textId="77777777" w:rsidTr="007B5E83">
        <w:tblPrEx>
          <w:tblCellMar>
            <w:left w:w="108" w:type="dxa"/>
            <w:right w:w="108" w:type="dxa"/>
          </w:tblCellMar>
        </w:tblPrEx>
        <w:tc>
          <w:tcPr>
            <w:tcW w:w="1985" w:type="dxa"/>
            <w:tcBorders>
              <w:top w:val="nil"/>
              <w:bottom w:val="single" w:sz="4" w:space="0" w:color="auto"/>
            </w:tcBorders>
          </w:tcPr>
          <w:p w14:paraId="0B0D05B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DA02CDF" w14:textId="77777777" w:rsidR="00E26149" w:rsidRPr="00511225" w:rsidRDefault="00E26149" w:rsidP="007B5E83">
            <w:pPr>
              <w:pStyle w:val="TAC"/>
              <w:rPr>
                <w:sz w:val="16"/>
                <w:szCs w:val="16"/>
              </w:rPr>
            </w:pPr>
          </w:p>
        </w:tc>
        <w:tc>
          <w:tcPr>
            <w:tcW w:w="850" w:type="dxa"/>
          </w:tcPr>
          <w:p w14:paraId="54E62B1F"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D11226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356075B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343725" w14:textId="77777777" w:rsidTr="007B5E83">
        <w:tblPrEx>
          <w:tblCellMar>
            <w:left w:w="108" w:type="dxa"/>
            <w:right w:w="108" w:type="dxa"/>
          </w:tblCellMar>
        </w:tblPrEx>
        <w:tc>
          <w:tcPr>
            <w:tcW w:w="1985" w:type="dxa"/>
            <w:tcBorders>
              <w:top w:val="single" w:sz="4" w:space="0" w:color="auto"/>
              <w:bottom w:val="nil"/>
            </w:tcBorders>
          </w:tcPr>
          <w:p w14:paraId="0A72FDAB" w14:textId="77777777" w:rsidR="00E26149" w:rsidRPr="00511225" w:rsidRDefault="00E26149" w:rsidP="007B5E83">
            <w:pPr>
              <w:pStyle w:val="TAC"/>
              <w:rPr>
                <w:sz w:val="16"/>
                <w:szCs w:val="16"/>
              </w:rPr>
            </w:pPr>
            <w:r w:rsidRPr="00511225">
              <w:rPr>
                <w:sz w:val="16"/>
                <w:szCs w:val="16"/>
              </w:rPr>
              <w:t>CA_n28A_n77A</w:t>
            </w:r>
          </w:p>
        </w:tc>
        <w:tc>
          <w:tcPr>
            <w:tcW w:w="709" w:type="dxa"/>
            <w:tcBorders>
              <w:top w:val="single" w:sz="4" w:space="0" w:color="auto"/>
              <w:bottom w:val="nil"/>
            </w:tcBorders>
          </w:tcPr>
          <w:p w14:paraId="787A4BF4"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6C0D0BF"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E14E1AA"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72220C06" w14:textId="77777777" w:rsidR="00E26149" w:rsidRPr="00511225" w:rsidRDefault="00E26149" w:rsidP="007B5E83">
            <w:pPr>
              <w:pStyle w:val="TAC"/>
              <w:rPr>
                <w:sz w:val="16"/>
                <w:szCs w:val="16"/>
              </w:rPr>
            </w:pPr>
            <w:r w:rsidRPr="00511225">
              <w:rPr>
                <w:sz w:val="16"/>
                <w:szCs w:val="16"/>
              </w:rPr>
              <w:t>REF_victim +37</w:t>
            </w:r>
          </w:p>
        </w:tc>
      </w:tr>
      <w:tr w:rsidR="00E26149" w:rsidRPr="00511225" w14:paraId="6D04CFA0" w14:textId="77777777" w:rsidTr="007B5E83">
        <w:tblPrEx>
          <w:tblCellMar>
            <w:left w:w="108" w:type="dxa"/>
            <w:right w:w="108" w:type="dxa"/>
          </w:tblCellMar>
        </w:tblPrEx>
        <w:tc>
          <w:tcPr>
            <w:tcW w:w="1985" w:type="dxa"/>
            <w:tcBorders>
              <w:top w:val="nil"/>
              <w:bottom w:val="nil"/>
            </w:tcBorders>
          </w:tcPr>
          <w:p w14:paraId="31344EC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EBDDA17" w14:textId="77777777" w:rsidR="00E26149" w:rsidRPr="00511225" w:rsidRDefault="00E26149" w:rsidP="007B5E83">
            <w:pPr>
              <w:pStyle w:val="TAC"/>
              <w:rPr>
                <w:sz w:val="16"/>
                <w:szCs w:val="16"/>
              </w:rPr>
            </w:pPr>
          </w:p>
        </w:tc>
        <w:tc>
          <w:tcPr>
            <w:tcW w:w="850" w:type="dxa"/>
          </w:tcPr>
          <w:p w14:paraId="146482FE"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F020D8E"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3CCF0522" w14:textId="77777777" w:rsidR="00E26149" w:rsidRPr="00511225" w:rsidRDefault="00E26149" w:rsidP="007B5E83">
            <w:pPr>
              <w:pStyle w:val="TAC"/>
              <w:rPr>
                <w:sz w:val="16"/>
                <w:szCs w:val="16"/>
              </w:rPr>
            </w:pPr>
            <w:r w:rsidRPr="00511225">
              <w:rPr>
                <w:sz w:val="16"/>
                <w:szCs w:val="16"/>
              </w:rPr>
              <w:t>REF_aggressor</w:t>
            </w:r>
          </w:p>
        </w:tc>
      </w:tr>
      <w:tr w:rsidR="00E26149" w:rsidRPr="00621B99" w14:paraId="7717DD7C" w14:textId="77777777" w:rsidTr="007B5E83">
        <w:tblPrEx>
          <w:tblCellMar>
            <w:left w:w="108" w:type="dxa"/>
            <w:right w:w="108" w:type="dxa"/>
          </w:tblCellMar>
        </w:tblPrEx>
        <w:tc>
          <w:tcPr>
            <w:tcW w:w="1985" w:type="dxa"/>
            <w:tcBorders>
              <w:top w:val="nil"/>
              <w:bottom w:val="nil"/>
            </w:tcBorders>
          </w:tcPr>
          <w:p w14:paraId="6C9E2B01" w14:textId="77777777" w:rsidR="00E26149" w:rsidRPr="00621B99" w:rsidRDefault="00E26149" w:rsidP="007B5E83">
            <w:pPr>
              <w:pStyle w:val="TAC"/>
              <w:rPr>
                <w:sz w:val="16"/>
                <w:szCs w:val="16"/>
              </w:rPr>
            </w:pPr>
          </w:p>
        </w:tc>
        <w:tc>
          <w:tcPr>
            <w:tcW w:w="709" w:type="dxa"/>
            <w:tcBorders>
              <w:top w:val="nil"/>
              <w:bottom w:val="nil"/>
            </w:tcBorders>
          </w:tcPr>
          <w:p w14:paraId="0AE4A53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0A2554C"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6EAEE7D3"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70071BB"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E26149" w:rsidRPr="00621B99" w14:paraId="012096D0" w14:textId="77777777" w:rsidTr="007B5E83">
        <w:tblPrEx>
          <w:tblCellMar>
            <w:left w:w="108" w:type="dxa"/>
            <w:right w:w="108" w:type="dxa"/>
          </w:tblCellMar>
        </w:tblPrEx>
        <w:tc>
          <w:tcPr>
            <w:tcW w:w="1985" w:type="dxa"/>
            <w:tcBorders>
              <w:top w:val="nil"/>
              <w:bottom w:val="single" w:sz="4" w:space="0" w:color="auto"/>
            </w:tcBorders>
          </w:tcPr>
          <w:p w14:paraId="6998D3FB"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270940CB" w14:textId="77777777" w:rsidR="00E26149" w:rsidRPr="00621B99" w:rsidRDefault="00E26149" w:rsidP="007B5E83">
            <w:pPr>
              <w:pStyle w:val="TAC"/>
              <w:rPr>
                <w:sz w:val="16"/>
                <w:szCs w:val="16"/>
              </w:rPr>
            </w:pPr>
          </w:p>
        </w:tc>
        <w:tc>
          <w:tcPr>
            <w:tcW w:w="850" w:type="dxa"/>
          </w:tcPr>
          <w:p w14:paraId="290761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1B417ADB"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3A12DFC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2A1D8F2C" w14:textId="77777777" w:rsidTr="007B5E83">
        <w:tblPrEx>
          <w:tblCellMar>
            <w:left w:w="108" w:type="dxa"/>
            <w:right w:w="108" w:type="dxa"/>
          </w:tblCellMar>
        </w:tblPrEx>
        <w:tc>
          <w:tcPr>
            <w:tcW w:w="1985" w:type="dxa"/>
            <w:tcBorders>
              <w:top w:val="nil"/>
              <w:bottom w:val="nil"/>
            </w:tcBorders>
          </w:tcPr>
          <w:p w14:paraId="5A466D26" w14:textId="77777777" w:rsidR="00E26149" w:rsidRPr="00621B99" w:rsidRDefault="00E26149" w:rsidP="007B5E83">
            <w:pPr>
              <w:pStyle w:val="TAC"/>
              <w:rPr>
                <w:sz w:val="16"/>
                <w:szCs w:val="16"/>
              </w:rPr>
            </w:pPr>
            <w:r w:rsidRPr="00621B99">
              <w:rPr>
                <w:sz w:val="16"/>
                <w:szCs w:val="16"/>
              </w:rPr>
              <w:t>CA_n41A-n77A</w:t>
            </w:r>
          </w:p>
        </w:tc>
        <w:tc>
          <w:tcPr>
            <w:tcW w:w="709" w:type="dxa"/>
            <w:tcBorders>
              <w:top w:val="nil"/>
              <w:bottom w:val="nil"/>
            </w:tcBorders>
          </w:tcPr>
          <w:p w14:paraId="5AD61E80" w14:textId="77777777" w:rsidR="00E26149" w:rsidRPr="00621B99" w:rsidRDefault="00E26149" w:rsidP="007B5E83">
            <w:pPr>
              <w:pStyle w:val="TAC"/>
              <w:rPr>
                <w:sz w:val="16"/>
                <w:szCs w:val="16"/>
              </w:rPr>
            </w:pPr>
            <w:r w:rsidRPr="00621B99">
              <w:rPr>
                <w:rFonts w:eastAsia="MS Mincho"/>
                <w:sz w:val="16"/>
                <w:szCs w:val="16"/>
                <w:lang w:eastAsia="ja-JP"/>
              </w:rPr>
              <w:t>1</w:t>
            </w:r>
          </w:p>
        </w:tc>
        <w:tc>
          <w:tcPr>
            <w:tcW w:w="850" w:type="dxa"/>
          </w:tcPr>
          <w:p w14:paraId="635CF5A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004A049C"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w:t>
            </w:r>
          </w:p>
        </w:tc>
        <w:tc>
          <w:tcPr>
            <w:tcW w:w="4536" w:type="dxa"/>
          </w:tcPr>
          <w:p w14:paraId="329F7378"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E26149" w:rsidRPr="00621B99" w14:paraId="44D5D1DC" w14:textId="77777777" w:rsidTr="007B5E83">
        <w:tblPrEx>
          <w:tblCellMar>
            <w:left w:w="108" w:type="dxa"/>
            <w:right w:w="108" w:type="dxa"/>
          </w:tblCellMar>
        </w:tblPrEx>
        <w:tc>
          <w:tcPr>
            <w:tcW w:w="1985" w:type="dxa"/>
            <w:tcBorders>
              <w:top w:val="nil"/>
              <w:bottom w:val="nil"/>
            </w:tcBorders>
          </w:tcPr>
          <w:p w14:paraId="4B0A6546"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8DC038C" w14:textId="77777777" w:rsidR="00E26149" w:rsidRPr="00621B99" w:rsidRDefault="00E26149" w:rsidP="007B5E83">
            <w:pPr>
              <w:pStyle w:val="TAC"/>
              <w:rPr>
                <w:sz w:val="16"/>
                <w:szCs w:val="16"/>
              </w:rPr>
            </w:pPr>
          </w:p>
        </w:tc>
        <w:tc>
          <w:tcPr>
            <w:tcW w:w="850" w:type="dxa"/>
          </w:tcPr>
          <w:p w14:paraId="5B80F8E2"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7DD8ECEF"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0606902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4C2606E8" w14:textId="77777777" w:rsidTr="007B5E83">
        <w:tc>
          <w:tcPr>
            <w:tcW w:w="1985" w:type="dxa"/>
            <w:tcBorders>
              <w:top w:val="nil"/>
              <w:bottom w:val="nil"/>
            </w:tcBorders>
          </w:tcPr>
          <w:p w14:paraId="59E0B1A6" w14:textId="77777777" w:rsidR="00E26149" w:rsidRPr="00621B99" w:rsidRDefault="00E26149" w:rsidP="007B5E83">
            <w:pPr>
              <w:pStyle w:val="TAC"/>
              <w:rPr>
                <w:sz w:val="16"/>
                <w:szCs w:val="16"/>
              </w:rPr>
            </w:pPr>
          </w:p>
        </w:tc>
        <w:tc>
          <w:tcPr>
            <w:tcW w:w="709" w:type="dxa"/>
            <w:tcBorders>
              <w:top w:val="nil"/>
              <w:bottom w:val="nil"/>
            </w:tcBorders>
          </w:tcPr>
          <w:p w14:paraId="1C0C0725" w14:textId="77777777" w:rsidR="00E26149" w:rsidRPr="00621B99" w:rsidRDefault="00E26149" w:rsidP="007B5E83">
            <w:pPr>
              <w:pStyle w:val="TAC"/>
              <w:rPr>
                <w:sz w:val="16"/>
                <w:szCs w:val="16"/>
              </w:rPr>
            </w:pPr>
            <w:r w:rsidRPr="00621B99">
              <w:rPr>
                <w:rFonts w:eastAsia="MS Mincho"/>
                <w:sz w:val="16"/>
                <w:szCs w:val="16"/>
                <w:lang w:eastAsia="ja-JP"/>
              </w:rPr>
              <w:t>2</w:t>
            </w:r>
          </w:p>
        </w:tc>
        <w:tc>
          <w:tcPr>
            <w:tcW w:w="850" w:type="dxa"/>
          </w:tcPr>
          <w:p w14:paraId="147AE81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4A2779ED"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100</w:t>
            </w:r>
          </w:p>
        </w:tc>
        <w:tc>
          <w:tcPr>
            <w:tcW w:w="4536" w:type="dxa"/>
          </w:tcPr>
          <w:p w14:paraId="677D4752"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E26149" w:rsidRPr="00621B99" w14:paraId="79525802" w14:textId="77777777" w:rsidTr="007B5E83">
        <w:tc>
          <w:tcPr>
            <w:tcW w:w="1985" w:type="dxa"/>
            <w:tcBorders>
              <w:top w:val="nil"/>
              <w:bottom w:val="nil"/>
            </w:tcBorders>
          </w:tcPr>
          <w:p w14:paraId="69E3BE42"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106CADB" w14:textId="77777777" w:rsidR="00E26149" w:rsidRPr="00621B99" w:rsidRDefault="00E26149" w:rsidP="007B5E83">
            <w:pPr>
              <w:pStyle w:val="TAC"/>
              <w:rPr>
                <w:sz w:val="16"/>
                <w:szCs w:val="16"/>
              </w:rPr>
            </w:pPr>
          </w:p>
        </w:tc>
        <w:tc>
          <w:tcPr>
            <w:tcW w:w="850" w:type="dxa"/>
          </w:tcPr>
          <w:p w14:paraId="5CA12E71"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2E7F7AB2"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6B92C9BD"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342C78F" w14:textId="77777777" w:rsidTr="007B5E83">
        <w:tc>
          <w:tcPr>
            <w:tcW w:w="1985" w:type="dxa"/>
            <w:tcBorders>
              <w:top w:val="nil"/>
              <w:left w:val="single" w:sz="4" w:space="0" w:color="auto"/>
              <w:bottom w:val="nil"/>
              <w:right w:val="single" w:sz="4" w:space="0" w:color="auto"/>
            </w:tcBorders>
          </w:tcPr>
          <w:p w14:paraId="67074AC5" w14:textId="77777777" w:rsidR="00E26149" w:rsidRPr="00511225" w:rsidRDefault="00E26149" w:rsidP="007B5E83">
            <w:pPr>
              <w:pStyle w:val="TAC"/>
              <w:rPr>
                <w:sz w:val="16"/>
                <w:szCs w:val="16"/>
              </w:rPr>
            </w:pPr>
          </w:p>
        </w:tc>
        <w:tc>
          <w:tcPr>
            <w:tcW w:w="709" w:type="dxa"/>
            <w:tcBorders>
              <w:top w:val="single" w:sz="4" w:space="0" w:color="auto"/>
              <w:left w:val="single" w:sz="4" w:space="0" w:color="auto"/>
              <w:bottom w:val="nil"/>
            </w:tcBorders>
          </w:tcPr>
          <w:p w14:paraId="1DCC661F" w14:textId="77777777" w:rsidR="00E26149" w:rsidRPr="00511225" w:rsidRDefault="00E26149" w:rsidP="007B5E83">
            <w:pPr>
              <w:pStyle w:val="TAC"/>
              <w:rPr>
                <w:sz w:val="16"/>
                <w:szCs w:val="16"/>
              </w:rPr>
            </w:pPr>
            <w:r>
              <w:rPr>
                <w:rFonts w:eastAsia="MS Mincho"/>
                <w:sz w:val="16"/>
                <w:szCs w:val="16"/>
                <w:lang w:eastAsia="ja-JP"/>
              </w:rPr>
              <w:t>3</w:t>
            </w:r>
          </w:p>
        </w:tc>
        <w:tc>
          <w:tcPr>
            <w:tcW w:w="850" w:type="dxa"/>
          </w:tcPr>
          <w:p w14:paraId="45768515"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EDC5DF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70D45F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0F3628D" w14:textId="77777777" w:rsidTr="007B5E83">
        <w:tblPrEx>
          <w:tblCellMar>
            <w:left w:w="108" w:type="dxa"/>
            <w:right w:w="108" w:type="dxa"/>
          </w:tblCellMar>
        </w:tblPrEx>
        <w:tc>
          <w:tcPr>
            <w:tcW w:w="1985" w:type="dxa"/>
            <w:tcBorders>
              <w:top w:val="nil"/>
              <w:bottom w:val="nil"/>
            </w:tcBorders>
          </w:tcPr>
          <w:p w14:paraId="63EEB22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7368B04" w14:textId="77777777" w:rsidR="00E26149" w:rsidRPr="00511225" w:rsidRDefault="00E26149" w:rsidP="007B5E83">
            <w:pPr>
              <w:pStyle w:val="TAC"/>
              <w:rPr>
                <w:sz w:val="16"/>
                <w:szCs w:val="16"/>
              </w:rPr>
            </w:pPr>
          </w:p>
        </w:tc>
        <w:tc>
          <w:tcPr>
            <w:tcW w:w="850" w:type="dxa"/>
          </w:tcPr>
          <w:p w14:paraId="627FFF67"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376024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1428BA0"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+13.3</w:t>
            </w:r>
          </w:p>
        </w:tc>
      </w:tr>
      <w:tr w:rsidR="00E26149" w:rsidRPr="00511225" w14:paraId="162DF27F" w14:textId="77777777" w:rsidTr="007B5E83">
        <w:tblPrEx>
          <w:tblCellMar>
            <w:left w:w="108" w:type="dxa"/>
            <w:right w:w="108" w:type="dxa"/>
          </w:tblCellMar>
        </w:tblPrEx>
        <w:tc>
          <w:tcPr>
            <w:tcW w:w="1985" w:type="dxa"/>
            <w:tcBorders>
              <w:top w:val="nil"/>
              <w:bottom w:val="nil"/>
            </w:tcBorders>
          </w:tcPr>
          <w:p w14:paraId="0418848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BA01511"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754FC9B"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26B681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D858436" w14:textId="77777777" w:rsidR="00E26149" w:rsidRPr="00511225" w:rsidRDefault="00E26149" w:rsidP="007B5E83">
            <w:pPr>
              <w:pStyle w:val="TAC"/>
              <w:rPr>
                <w:sz w:val="16"/>
                <w:szCs w:val="16"/>
              </w:rPr>
            </w:pPr>
            <w:r w:rsidRPr="00511225">
              <w:rPr>
                <w:sz w:val="16"/>
                <w:szCs w:val="16"/>
              </w:rPr>
              <w:t>REF_victim +9.0</w:t>
            </w:r>
          </w:p>
        </w:tc>
      </w:tr>
      <w:tr w:rsidR="00E26149" w:rsidRPr="00511225" w14:paraId="3DF32B7E" w14:textId="77777777" w:rsidTr="007B5E83">
        <w:tblPrEx>
          <w:tblCellMar>
            <w:left w:w="108" w:type="dxa"/>
            <w:right w:w="108" w:type="dxa"/>
          </w:tblCellMar>
        </w:tblPrEx>
        <w:tc>
          <w:tcPr>
            <w:tcW w:w="1985" w:type="dxa"/>
            <w:tcBorders>
              <w:top w:val="nil"/>
              <w:bottom w:val="nil"/>
            </w:tcBorders>
          </w:tcPr>
          <w:p w14:paraId="7BBCB4A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16C0FB7" w14:textId="77777777" w:rsidR="00E26149" w:rsidRPr="00511225" w:rsidRDefault="00E26149" w:rsidP="007B5E83">
            <w:pPr>
              <w:pStyle w:val="TAC"/>
              <w:rPr>
                <w:sz w:val="16"/>
                <w:szCs w:val="16"/>
              </w:rPr>
            </w:pPr>
          </w:p>
        </w:tc>
        <w:tc>
          <w:tcPr>
            <w:tcW w:w="850" w:type="dxa"/>
          </w:tcPr>
          <w:p w14:paraId="79A3A2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593F84C"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68A9321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0CBD922" w14:textId="77777777" w:rsidTr="007B5E83">
        <w:tblPrEx>
          <w:tblCellMar>
            <w:left w:w="108" w:type="dxa"/>
            <w:right w:w="108" w:type="dxa"/>
          </w:tblCellMar>
        </w:tblPrEx>
        <w:tc>
          <w:tcPr>
            <w:tcW w:w="1985" w:type="dxa"/>
            <w:tcBorders>
              <w:top w:val="nil"/>
              <w:bottom w:val="nil"/>
            </w:tcBorders>
          </w:tcPr>
          <w:p w14:paraId="34D84EC6"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952DF23"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2B47406C"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77F28A1"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4468793" w14:textId="77777777" w:rsidR="00E26149" w:rsidRPr="00511225" w:rsidRDefault="00E26149" w:rsidP="007B5E83">
            <w:pPr>
              <w:pStyle w:val="TAC"/>
              <w:rPr>
                <w:sz w:val="16"/>
                <w:szCs w:val="16"/>
              </w:rPr>
            </w:pPr>
            <w:r w:rsidRPr="00511225">
              <w:rPr>
                <w:sz w:val="16"/>
                <w:szCs w:val="16"/>
              </w:rPr>
              <w:t>REF_victim +9.0</w:t>
            </w:r>
          </w:p>
        </w:tc>
      </w:tr>
      <w:tr w:rsidR="00E26149" w:rsidRPr="00511225" w14:paraId="70DAEA48" w14:textId="77777777" w:rsidTr="007B5E83">
        <w:tblPrEx>
          <w:tblCellMar>
            <w:left w:w="108" w:type="dxa"/>
            <w:right w:w="108" w:type="dxa"/>
          </w:tblCellMar>
        </w:tblPrEx>
        <w:tc>
          <w:tcPr>
            <w:tcW w:w="1985" w:type="dxa"/>
            <w:tcBorders>
              <w:top w:val="nil"/>
              <w:bottom w:val="nil"/>
            </w:tcBorders>
          </w:tcPr>
          <w:p w14:paraId="5755D9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3795583" w14:textId="77777777" w:rsidR="00E26149" w:rsidRPr="00511225" w:rsidRDefault="00E26149" w:rsidP="007B5E83">
            <w:pPr>
              <w:pStyle w:val="TAC"/>
              <w:rPr>
                <w:sz w:val="16"/>
                <w:szCs w:val="16"/>
              </w:rPr>
            </w:pPr>
          </w:p>
        </w:tc>
        <w:tc>
          <w:tcPr>
            <w:tcW w:w="850" w:type="dxa"/>
          </w:tcPr>
          <w:p w14:paraId="30D244FA"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0DAD021D"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4136DD7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A757452" w14:textId="77777777" w:rsidTr="007B5E83">
        <w:tblPrEx>
          <w:tblCellMar>
            <w:left w:w="108" w:type="dxa"/>
            <w:right w:w="108" w:type="dxa"/>
          </w:tblCellMar>
        </w:tblPrEx>
        <w:tc>
          <w:tcPr>
            <w:tcW w:w="1985" w:type="dxa"/>
            <w:tcBorders>
              <w:top w:val="nil"/>
              <w:bottom w:val="nil"/>
            </w:tcBorders>
          </w:tcPr>
          <w:p w14:paraId="195AB40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B88146" w14:textId="77777777" w:rsidR="00E26149" w:rsidRPr="00511225" w:rsidRDefault="00E26149" w:rsidP="007B5E83">
            <w:pPr>
              <w:pStyle w:val="TAC"/>
              <w:rPr>
                <w:sz w:val="16"/>
                <w:szCs w:val="16"/>
              </w:rPr>
            </w:pPr>
            <w:r>
              <w:rPr>
                <w:rFonts w:eastAsia="MS Mincho"/>
                <w:sz w:val="16"/>
                <w:szCs w:val="16"/>
                <w:lang w:eastAsia="ja-JP"/>
              </w:rPr>
              <w:t>6</w:t>
            </w:r>
          </w:p>
        </w:tc>
        <w:tc>
          <w:tcPr>
            <w:tcW w:w="850" w:type="dxa"/>
          </w:tcPr>
          <w:p w14:paraId="0C443E6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11A1B48"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1955F4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314A68C" w14:textId="77777777" w:rsidTr="007B5E83">
        <w:tblPrEx>
          <w:tblCellMar>
            <w:left w:w="108" w:type="dxa"/>
            <w:right w:w="108" w:type="dxa"/>
          </w:tblCellMar>
        </w:tblPrEx>
        <w:tc>
          <w:tcPr>
            <w:tcW w:w="1985" w:type="dxa"/>
            <w:tcBorders>
              <w:top w:val="nil"/>
              <w:bottom w:val="nil"/>
            </w:tcBorders>
          </w:tcPr>
          <w:p w14:paraId="36FC50D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8B64D42" w14:textId="77777777" w:rsidR="00E26149" w:rsidRPr="00511225" w:rsidRDefault="00E26149" w:rsidP="007B5E83">
            <w:pPr>
              <w:pStyle w:val="TAC"/>
              <w:rPr>
                <w:sz w:val="16"/>
                <w:szCs w:val="16"/>
              </w:rPr>
            </w:pPr>
          </w:p>
        </w:tc>
        <w:tc>
          <w:tcPr>
            <w:tcW w:w="850" w:type="dxa"/>
          </w:tcPr>
          <w:p w14:paraId="54BE87D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C6DF2B0"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11040A87" w14:textId="77777777" w:rsidR="00E26149" w:rsidRPr="00511225" w:rsidRDefault="00E26149" w:rsidP="007B5E83">
            <w:pPr>
              <w:pStyle w:val="TAC"/>
              <w:rPr>
                <w:sz w:val="16"/>
                <w:szCs w:val="16"/>
              </w:rPr>
            </w:pPr>
            <w:r w:rsidRPr="00511225">
              <w:rPr>
                <w:sz w:val="16"/>
                <w:szCs w:val="16"/>
              </w:rPr>
              <w:t>REF_victim +14.5</w:t>
            </w:r>
          </w:p>
        </w:tc>
      </w:tr>
      <w:tr w:rsidR="00E26149" w:rsidRPr="00511225" w14:paraId="7931C283" w14:textId="77777777" w:rsidTr="007B5E83">
        <w:tblPrEx>
          <w:tblCellMar>
            <w:left w:w="108" w:type="dxa"/>
            <w:right w:w="108" w:type="dxa"/>
          </w:tblCellMar>
        </w:tblPrEx>
        <w:tc>
          <w:tcPr>
            <w:tcW w:w="1985" w:type="dxa"/>
            <w:tcBorders>
              <w:top w:val="nil"/>
              <w:bottom w:val="nil"/>
            </w:tcBorders>
          </w:tcPr>
          <w:p w14:paraId="2A4629F8"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0C4D227" w14:textId="77777777" w:rsidR="00E26149" w:rsidRPr="00511225" w:rsidRDefault="00E26149" w:rsidP="007B5E83">
            <w:pPr>
              <w:pStyle w:val="TAC"/>
              <w:rPr>
                <w:sz w:val="16"/>
                <w:szCs w:val="16"/>
              </w:rPr>
            </w:pPr>
            <w:r>
              <w:rPr>
                <w:rFonts w:eastAsia="MS Mincho"/>
                <w:sz w:val="16"/>
                <w:szCs w:val="16"/>
                <w:lang w:eastAsia="ja-JP"/>
              </w:rPr>
              <w:t>7</w:t>
            </w:r>
          </w:p>
        </w:tc>
        <w:tc>
          <w:tcPr>
            <w:tcW w:w="850" w:type="dxa"/>
          </w:tcPr>
          <w:p w14:paraId="79BF11CF"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21B24C4"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65E42B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EAD5812" w14:textId="77777777" w:rsidTr="007B5E83">
        <w:tblPrEx>
          <w:tblCellMar>
            <w:left w:w="108" w:type="dxa"/>
            <w:right w:w="108" w:type="dxa"/>
          </w:tblCellMar>
        </w:tblPrEx>
        <w:tc>
          <w:tcPr>
            <w:tcW w:w="1985" w:type="dxa"/>
            <w:tcBorders>
              <w:top w:val="nil"/>
              <w:bottom w:val="nil"/>
            </w:tcBorders>
          </w:tcPr>
          <w:p w14:paraId="0500149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F2318E8" w14:textId="77777777" w:rsidR="00E26149" w:rsidRPr="00511225" w:rsidRDefault="00E26149" w:rsidP="007B5E83">
            <w:pPr>
              <w:pStyle w:val="TAC"/>
              <w:rPr>
                <w:sz w:val="16"/>
                <w:szCs w:val="16"/>
              </w:rPr>
            </w:pPr>
          </w:p>
        </w:tc>
        <w:tc>
          <w:tcPr>
            <w:tcW w:w="850" w:type="dxa"/>
          </w:tcPr>
          <w:p w14:paraId="307F68A1"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2DDB52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2E7AF8F3" w14:textId="77777777" w:rsidR="00E26149" w:rsidRPr="00511225" w:rsidRDefault="00E26149" w:rsidP="007B5E83">
            <w:pPr>
              <w:pStyle w:val="TAC"/>
              <w:rPr>
                <w:sz w:val="16"/>
                <w:szCs w:val="16"/>
              </w:rPr>
            </w:pPr>
            <w:r w:rsidRPr="00511225">
              <w:rPr>
                <w:sz w:val="16"/>
                <w:szCs w:val="16"/>
              </w:rPr>
              <w:t>REF_victim +5.5</w:t>
            </w:r>
          </w:p>
        </w:tc>
      </w:tr>
      <w:tr w:rsidR="00E26149" w:rsidRPr="00511225" w14:paraId="72CEDED5" w14:textId="77777777" w:rsidTr="007B5E83">
        <w:tblPrEx>
          <w:tblCellMar>
            <w:left w:w="108" w:type="dxa"/>
            <w:right w:w="108" w:type="dxa"/>
          </w:tblCellMar>
        </w:tblPrEx>
        <w:tc>
          <w:tcPr>
            <w:tcW w:w="1985" w:type="dxa"/>
            <w:tcBorders>
              <w:top w:val="single" w:sz="4" w:space="0" w:color="auto"/>
              <w:bottom w:val="nil"/>
            </w:tcBorders>
          </w:tcPr>
          <w:p w14:paraId="1B18838E" w14:textId="77777777" w:rsidR="00E26149" w:rsidRPr="00511225" w:rsidRDefault="00E26149" w:rsidP="007B5E83">
            <w:pPr>
              <w:pStyle w:val="TAC"/>
              <w:rPr>
                <w:sz w:val="16"/>
                <w:szCs w:val="16"/>
              </w:rPr>
            </w:pPr>
            <w:r w:rsidRPr="00511225">
              <w:rPr>
                <w:sz w:val="16"/>
                <w:szCs w:val="16"/>
              </w:rPr>
              <w:t>CA_n66A-n77A</w:t>
            </w:r>
          </w:p>
        </w:tc>
        <w:tc>
          <w:tcPr>
            <w:tcW w:w="709" w:type="dxa"/>
            <w:tcBorders>
              <w:top w:val="single" w:sz="4" w:space="0" w:color="auto"/>
              <w:bottom w:val="nil"/>
            </w:tcBorders>
          </w:tcPr>
          <w:p w14:paraId="167BB056" w14:textId="77777777" w:rsidR="00E26149" w:rsidRPr="00511225" w:rsidRDefault="00E26149" w:rsidP="007B5E83">
            <w:pPr>
              <w:pStyle w:val="TAC"/>
              <w:rPr>
                <w:sz w:val="16"/>
                <w:szCs w:val="16"/>
              </w:rPr>
            </w:pPr>
            <w:r>
              <w:rPr>
                <w:sz w:val="16"/>
                <w:szCs w:val="16"/>
                <w:lang w:eastAsia="zh-CN"/>
              </w:rPr>
              <w:t>3</w:t>
            </w:r>
          </w:p>
        </w:tc>
        <w:tc>
          <w:tcPr>
            <w:tcW w:w="850" w:type="dxa"/>
          </w:tcPr>
          <w:p w14:paraId="22288D3D"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8BF274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85227D5" w14:textId="77777777" w:rsidR="00E26149" w:rsidRPr="00511225" w:rsidRDefault="00E26149" w:rsidP="007B5E83">
            <w:pPr>
              <w:pStyle w:val="TAC"/>
              <w:rPr>
                <w:sz w:val="16"/>
                <w:szCs w:val="16"/>
              </w:rPr>
            </w:pPr>
            <w:r w:rsidRPr="00511225">
              <w:rPr>
                <w:sz w:val="16"/>
                <w:szCs w:val="16"/>
              </w:rPr>
              <w:t>REF_victim +</w:t>
            </w:r>
            <w:r>
              <w:rPr>
                <w:sz w:val="16"/>
                <w:szCs w:val="16"/>
              </w:rPr>
              <w:t>40.0</w:t>
            </w:r>
          </w:p>
        </w:tc>
      </w:tr>
      <w:tr w:rsidR="00E26149" w:rsidRPr="00511225" w14:paraId="74C1889E" w14:textId="77777777" w:rsidTr="007B5E83">
        <w:tblPrEx>
          <w:tblCellMar>
            <w:left w:w="108" w:type="dxa"/>
            <w:right w:w="108" w:type="dxa"/>
          </w:tblCellMar>
        </w:tblPrEx>
        <w:tc>
          <w:tcPr>
            <w:tcW w:w="1985" w:type="dxa"/>
            <w:tcBorders>
              <w:top w:val="nil"/>
              <w:bottom w:val="nil"/>
            </w:tcBorders>
          </w:tcPr>
          <w:p w14:paraId="0547840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3A08A5C" w14:textId="77777777" w:rsidR="00E26149" w:rsidRPr="00511225" w:rsidRDefault="00E26149" w:rsidP="007B5E83">
            <w:pPr>
              <w:pStyle w:val="TAC"/>
              <w:rPr>
                <w:sz w:val="16"/>
                <w:szCs w:val="16"/>
              </w:rPr>
            </w:pPr>
          </w:p>
        </w:tc>
        <w:tc>
          <w:tcPr>
            <w:tcW w:w="850" w:type="dxa"/>
          </w:tcPr>
          <w:p w14:paraId="60E8BD64"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BB69A9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75576F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4223F35" w14:textId="77777777" w:rsidTr="007B5E83">
        <w:tblPrEx>
          <w:tblCellMar>
            <w:left w:w="108" w:type="dxa"/>
            <w:right w:w="108" w:type="dxa"/>
          </w:tblCellMar>
        </w:tblPrEx>
        <w:tc>
          <w:tcPr>
            <w:tcW w:w="1985" w:type="dxa"/>
            <w:tcBorders>
              <w:top w:val="nil"/>
              <w:bottom w:val="nil"/>
            </w:tcBorders>
          </w:tcPr>
          <w:p w14:paraId="3FA2F9A7"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505701" w14:textId="77777777" w:rsidR="00E26149" w:rsidRPr="00511225" w:rsidRDefault="00E26149" w:rsidP="007B5E83">
            <w:pPr>
              <w:pStyle w:val="TAC"/>
              <w:rPr>
                <w:sz w:val="16"/>
                <w:szCs w:val="16"/>
              </w:rPr>
            </w:pPr>
            <w:r>
              <w:rPr>
                <w:sz w:val="16"/>
                <w:szCs w:val="16"/>
                <w:lang w:eastAsia="zh-CN"/>
              </w:rPr>
              <w:t>4</w:t>
            </w:r>
          </w:p>
        </w:tc>
        <w:tc>
          <w:tcPr>
            <w:tcW w:w="850" w:type="dxa"/>
          </w:tcPr>
          <w:p w14:paraId="2726AB50"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1186EFC3"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A8BB33" w14:textId="77777777" w:rsidR="00E26149" w:rsidRPr="00511225" w:rsidRDefault="00E26149" w:rsidP="007B5E83">
            <w:pPr>
              <w:pStyle w:val="TAC"/>
              <w:rPr>
                <w:sz w:val="16"/>
                <w:szCs w:val="16"/>
              </w:rPr>
            </w:pPr>
            <w:r w:rsidRPr="00511225">
              <w:rPr>
                <w:sz w:val="16"/>
                <w:szCs w:val="16"/>
              </w:rPr>
              <w:t>REF_victim +</w:t>
            </w:r>
            <w:r>
              <w:rPr>
                <w:sz w:val="16"/>
                <w:szCs w:val="16"/>
              </w:rPr>
              <w:t>26.0</w:t>
            </w:r>
          </w:p>
        </w:tc>
      </w:tr>
      <w:tr w:rsidR="00E26149" w:rsidRPr="00511225" w14:paraId="605AD8A0" w14:textId="77777777" w:rsidTr="007B5E83">
        <w:tblPrEx>
          <w:tblCellMar>
            <w:left w:w="108" w:type="dxa"/>
            <w:right w:w="108" w:type="dxa"/>
          </w:tblCellMar>
        </w:tblPrEx>
        <w:tc>
          <w:tcPr>
            <w:tcW w:w="1985" w:type="dxa"/>
            <w:tcBorders>
              <w:top w:val="nil"/>
              <w:bottom w:val="nil"/>
            </w:tcBorders>
          </w:tcPr>
          <w:p w14:paraId="10DFD07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4E107E" w14:textId="77777777" w:rsidR="00E26149" w:rsidRPr="00511225" w:rsidRDefault="00E26149" w:rsidP="007B5E83">
            <w:pPr>
              <w:pStyle w:val="TAC"/>
              <w:rPr>
                <w:sz w:val="16"/>
                <w:szCs w:val="16"/>
              </w:rPr>
            </w:pPr>
          </w:p>
        </w:tc>
        <w:tc>
          <w:tcPr>
            <w:tcW w:w="850" w:type="dxa"/>
          </w:tcPr>
          <w:p w14:paraId="4EDB9DB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A3F787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FE0D8E"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2D9E956" w14:textId="77777777" w:rsidTr="007B5E83">
        <w:tblPrEx>
          <w:tblCellMar>
            <w:left w:w="108" w:type="dxa"/>
            <w:right w:w="108" w:type="dxa"/>
          </w:tblCellMar>
        </w:tblPrEx>
        <w:tc>
          <w:tcPr>
            <w:tcW w:w="1985" w:type="dxa"/>
            <w:tcBorders>
              <w:top w:val="nil"/>
              <w:bottom w:val="nil"/>
            </w:tcBorders>
          </w:tcPr>
          <w:p w14:paraId="18355C6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2259814" w14:textId="77777777" w:rsidR="00E26149" w:rsidRPr="00511225" w:rsidRDefault="00E26149" w:rsidP="007B5E83">
            <w:pPr>
              <w:pStyle w:val="TAC"/>
              <w:rPr>
                <w:sz w:val="16"/>
                <w:szCs w:val="16"/>
              </w:rPr>
            </w:pPr>
            <w:r>
              <w:rPr>
                <w:sz w:val="16"/>
                <w:szCs w:val="16"/>
              </w:rPr>
              <w:t>5</w:t>
            </w:r>
          </w:p>
        </w:tc>
        <w:tc>
          <w:tcPr>
            <w:tcW w:w="850" w:type="dxa"/>
          </w:tcPr>
          <w:p w14:paraId="074822DE"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756E4BD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35FF22A"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45D1D40B" w14:textId="77777777" w:rsidTr="007B5E83">
        <w:tblPrEx>
          <w:tblCellMar>
            <w:left w:w="108" w:type="dxa"/>
            <w:right w:w="108" w:type="dxa"/>
          </w:tblCellMar>
        </w:tblPrEx>
        <w:tc>
          <w:tcPr>
            <w:tcW w:w="1985" w:type="dxa"/>
            <w:tcBorders>
              <w:top w:val="nil"/>
              <w:bottom w:val="single" w:sz="4" w:space="0" w:color="auto"/>
            </w:tcBorders>
          </w:tcPr>
          <w:p w14:paraId="6CD944EF" w14:textId="77777777" w:rsidR="00E26149" w:rsidRPr="00511225" w:rsidRDefault="00E26149" w:rsidP="007B5E83">
            <w:pPr>
              <w:pStyle w:val="TAC"/>
              <w:rPr>
                <w:sz w:val="16"/>
                <w:szCs w:val="16"/>
              </w:rPr>
            </w:pPr>
          </w:p>
        </w:tc>
        <w:tc>
          <w:tcPr>
            <w:tcW w:w="709" w:type="dxa"/>
            <w:tcBorders>
              <w:top w:val="nil"/>
            </w:tcBorders>
          </w:tcPr>
          <w:p w14:paraId="6636639B" w14:textId="77777777" w:rsidR="00E26149" w:rsidRPr="00511225" w:rsidRDefault="00E26149" w:rsidP="007B5E83">
            <w:pPr>
              <w:pStyle w:val="TAC"/>
              <w:rPr>
                <w:sz w:val="16"/>
                <w:szCs w:val="16"/>
              </w:rPr>
            </w:pPr>
          </w:p>
        </w:tc>
        <w:tc>
          <w:tcPr>
            <w:tcW w:w="850" w:type="dxa"/>
          </w:tcPr>
          <w:p w14:paraId="4F9828F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B688F0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1542FC3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D1AA556" w14:textId="77777777" w:rsidTr="007B5E83">
        <w:tblPrEx>
          <w:tblCellMar>
            <w:left w:w="108" w:type="dxa"/>
            <w:right w:w="108" w:type="dxa"/>
          </w:tblCellMar>
        </w:tblPrEx>
        <w:tc>
          <w:tcPr>
            <w:tcW w:w="1985" w:type="dxa"/>
            <w:tcBorders>
              <w:bottom w:val="nil"/>
            </w:tcBorders>
          </w:tcPr>
          <w:p w14:paraId="1DC08795" w14:textId="77777777" w:rsidR="00E26149" w:rsidRPr="00511225" w:rsidRDefault="00E26149" w:rsidP="007B5E83">
            <w:pPr>
              <w:pStyle w:val="TAC"/>
              <w:rPr>
                <w:sz w:val="16"/>
                <w:szCs w:val="16"/>
              </w:rPr>
            </w:pPr>
            <w:r w:rsidRPr="00511225">
              <w:rPr>
                <w:sz w:val="16"/>
                <w:szCs w:val="16"/>
              </w:rPr>
              <w:t>CA_n71A-n77A</w:t>
            </w:r>
          </w:p>
        </w:tc>
        <w:tc>
          <w:tcPr>
            <w:tcW w:w="709" w:type="dxa"/>
            <w:tcBorders>
              <w:bottom w:val="nil"/>
            </w:tcBorders>
          </w:tcPr>
          <w:p w14:paraId="7E1E33F2" w14:textId="77777777" w:rsidR="00E26149" w:rsidRPr="00511225" w:rsidRDefault="00E26149" w:rsidP="007B5E83">
            <w:pPr>
              <w:pStyle w:val="TAC"/>
              <w:rPr>
                <w:sz w:val="16"/>
                <w:szCs w:val="16"/>
              </w:rPr>
            </w:pPr>
            <w:r w:rsidRPr="00511225">
              <w:rPr>
                <w:sz w:val="16"/>
                <w:szCs w:val="16"/>
                <w:lang w:eastAsia="zh-CN"/>
              </w:rPr>
              <w:t>2</w:t>
            </w:r>
          </w:p>
        </w:tc>
        <w:tc>
          <w:tcPr>
            <w:tcW w:w="850" w:type="dxa"/>
          </w:tcPr>
          <w:p w14:paraId="67BBBC6E" w14:textId="77777777" w:rsidR="00E26149" w:rsidRPr="00511225" w:rsidRDefault="00E26149" w:rsidP="007B5E83">
            <w:pPr>
              <w:pStyle w:val="TAC"/>
              <w:rPr>
                <w:sz w:val="16"/>
                <w:szCs w:val="16"/>
              </w:rPr>
            </w:pPr>
            <w:r w:rsidRPr="00511225">
              <w:rPr>
                <w:sz w:val="16"/>
                <w:szCs w:val="16"/>
                <w:lang w:eastAsia="zh-CN"/>
              </w:rPr>
              <w:t>n71</w:t>
            </w:r>
          </w:p>
        </w:tc>
        <w:tc>
          <w:tcPr>
            <w:tcW w:w="1843" w:type="dxa"/>
          </w:tcPr>
          <w:p w14:paraId="2838A8F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20B7FABB" w14:textId="77777777" w:rsidR="00E26149" w:rsidRPr="00511225" w:rsidRDefault="00E26149" w:rsidP="007B5E83">
            <w:pPr>
              <w:pStyle w:val="TAC"/>
              <w:rPr>
                <w:sz w:val="16"/>
                <w:szCs w:val="16"/>
              </w:rPr>
            </w:pPr>
            <w:r w:rsidRPr="00511225">
              <w:rPr>
                <w:sz w:val="16"/>
                <w:szCs w:val="16"/>
              </w:rPr>
              <w:t>REF_victim +16.0</w:t>
            </w:r>
          </w:p>
        </w:tc>
      </w:tr>
      <w:tr w:rsidR="00E26149" w:rsidRPr="00392416" w14:paraId="3848AAF1" w14:textId="77777777" w:rsidTr="007B5E83">
        <w:tblPrEx>
          <w:tblCellMar>
            <w:left w:w="108" w:type="dxa"/>
            <w:right w:w="108" w:type="dxa"/>
          </w:tblCellMar>
        </w:tblPrEx>
        <w:tc>
          <w:tcPr>
            <w:tcW w:w="1985" w:type="dxa"/>
            <w:tcBorders>
              <w:top w:val="single" w:sz="4" w:space="0" w:color="auto"/>
              <w:bottom w:val="nil"/>
            </w:tcBorders>
          </w:tcPr>
          <w:p w14:paraId="1245A013" w14:textId="77777777" w:rsidR="00E26149" w:rsidRPr="00392416" w:rsidRDefault="00E26149" w:rsidP="007B5E83">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bottom w:val="nil"/>
            </w:tcBorders>
          </w:tcPr>
          <w:p w14:paraId="141AA57D" w14:textId="77777777" w:rsidR="00E26149" w:rsidRPr="00392416" w:rsidRDefault="00E26149" w:rsidP="007B5E83">
            <w:pPr>
              <w:pStyle w:val="TAC"/>
              <w:rPr>
                <w:sz w:val="16"/>
                <w:szCs w:val="16"/>
              </w:rPr>
            </w:pPr>
            <w:r w:rsidRPr="00392416">
              <w:rPr>
                <w:sz w:val="16"/>
                <w:szCs w:val="16"/>
                <w:lang w:eastAsia="ja-JP"/>
              </w:rPr>
              <w:t>1</w:t>
            </w:r>
          </w:p>
        </w:tc>
        <w:tc>
          <w:tcPr>
            <w:tcW w:w="850" w:type="dxa"/>
            <w:tcBorders>
              <w:bottom w:val="single" w:sz="4" w:space="0" w:color="auto"/>
            </w:tcBorders>
          </w:tcPr>
          <w:p w14:paraId="5D4B62CE"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01A7418"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1E48ED8" w14:textId="77777777" w:rsidR="00E26149" w:rsidRPr="00392416" w:rsidRDefault="00E26149" w:rsidP="007B5E83">
            <w:pPr>
              <w:pStyle w:val="TAC"/>
              <w:rPr>
                <w:sz w:val="16"/>
                <w:szCs w:val="16"/>
              </w:rPr>
            </w:pPr>
            <w:r w:rsidRPr="00392416">
              <w:rPr>
                <w:sz w:val="16"/>
                <w:szCs w:val="16"/>
              </w:rPr>
              <w:t>REF_aggressor</w:t>
            </w:r>
          </w:p>
        </w:tc>
      </w:tr>
      <w:tr w:rsidR="00E26149" w:rsidRPr="00392416" w14:paraId="6883A519" w14:textId="77777777" w:rsidTr="007B5E83">
        <w:tblPrEx>
          <w:tblCellMar>
            <w:left w:w="108" w:type="dxa"/>
            <w:right w:w="108" w:type="dxa"/>
          </w:tblCellMar>
        </w:tblPrEx>
        <w:tc>
          <w:tcPr>
            <w:tcW w:w="1985" w:type="dxa"/>
            <w:tcBorders>
              <w:top w:val="nil"/>
              <w:bottom w:val="nil"/>
            </w:tcBorders>
          </w:tcPr>
          <w:p w14:paraId="56D2BB6A"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6D6CB682" w14:textId="77777777" w:rsidR="00E26149" w:rsidRPr="00392416" w:rsidRDefault="00E26149" w:rsidP="007B5E83">
            <w:pPr>
              <w:pStyle w:val="TAC"/>
              <w:rPr>
                <w:sz w:val="16"/>
                <w:szCs w:val="16"/>
              </w:rPr>
            </w:pPr>
          </w:p>
        </w:tc>
        <w:tc>
          <w:tcPr>
            <w:tcW w:w="850" w:type="dxa"/>
            <w:tcBorders>
              <w:bottom w:val="single" w:sz="4" w:space="0" w:color="auto"/>
            </w:tcBorders>
          </w:tcPr>
          <w:p w14:paraId="7EA293BB"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3E0A6C89" w14:textId="77777777" w:rsidR="00E26149" w:rsidRPr="00392416" w:rsidRDefault="00E26149" w:rsidP="007B5E83">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30F2AA7F"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p>
        </w:tc>
      </w:tr>
      <w:tr w:rsidR="00E26149" w:rsidRPr="00392416" w14:paraId="75026DF9" w14:textId="77777777" w:rsidTr="007B5E83">
        <w:tblPrEx>
          <w:tblCellMar>
            <w:left w:w="108" w:type="dxa"/>
            <w:right w:w="108" w:type="dxa"/>
          </w:tblCellMar>
        </w:tblPrEx>
        <w:tc>
          <w:tcPr>
            <w:tcW w:w="1985" w:type="dxa"/>
            <w:tcBorders>
              <w:top w:val="nil"/>
              <w:bottom w:val="nil"/>
            </w:tcBorders>
          </w:tcPr>
          <w:p w14:paraId="1D619D8E" w14:textId="77777777" w:rsidR="00E26149" w:rsidRPr="00392416" w:rsidRDefault="00E26149" w:rsidP="007B5E83">
            <w:pPr>
              <w:pStyle w:val="TAC"/>
              <w:rPr>
                <w:sz w:val="16"/>
                <w:szCs w:val="16"/>
              </w:rPr>
            </w:pPr>
          </w:p>
        </w:tc>
        <w:tc>
          <w:tcPr>
            <w:tcW w:w="709" w:type="dxa"/>
            <w:tcBorders>
              <w:bottom w:val="nil"/>
            </w:tcBorders>
          </w:tcPr>
          <w:p w14:paraId="44E61286" w14:textId="77777777" w:rsidR="00E26149" w:rsidRPr="00392416" w:rsidRDefault="00E26149" w:rsidP="007B5E83">
            <w:pPr>
              <w:pStyle w:val="TAC"/>
              <w:rPr>
                <w:sz w:val="16"/>
                <w:szCs w:val="16"/>
              </w:rPr>
            </w:pPr>
            <w:r w:rsidRPr="00392416">
              <w:rPr>
                <w:sz w:val="16"/>
                <w:szCs w:val="16"/>
                <w:lang w:eastAsia="ja-JP"/>
              </w:rPr>
              <w:t>2</w:t>
            </w:r>
          </w:p>
        </w:tc>
        <w:tc>
          <w:tcPr>
            <w:tcW w:w="850" w:type="dxa"/>
            <w:tcBorders>
              <w:bottom w:val="single" w:sz="4" w:space="0" w:color="auto"/>
            </w:tcBorders>
          </w:tcPr>
          <w:p w14:paraId="496172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A73625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790470B"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543FD132" w14:textId="77777777" w:rsidTr="007B5E83">
        <w:tblPrEx>
          <w:tblCellMar>
            <w:left w:w="108" w:type="dxa"/>
            <w:right w:w="108" w:type="dxa"/>
          </w:tblCellMar>
        </w:tblPrEx>
        <w:tc>
          <w:tcPr>
            <w:tcW w:w="1985" w:type="dxa"/>
            <w:tcBorders>
              <w:top w:val="nil"/>
              <w:bottom w:val="nil"/>
            </w:tcBorders>
          </w:tcPr>
          <w:p w14:paraId="7941E8C2"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708B4BB1" w14:textId="77777777" w:rsidR="00E26149" w:rsidRPr="00392416" w:rsidRDefault="00E26149" w:rsidP="007B5E83">
            <w:pPr>
              <w:pStyle w:val="TAC"/>
              <w:rPr>
                <w:sz w:val="16"/>
                <w:szCs w:val="16"/>
              </w:rPr>
            </w:pPr>
          </w:p>
        </w:tc>
        <w:tc>
          <w:tcPr>
            <w:tcW w:w="850" w:type="dxa"/>
            <w:tcBorders>
              <w:bottom w:val="single" w:sz="4" w:space="0" w:color="auto"/>
            </w:tcBorders>
          </w:tcPr>
          <w:p w14:paraId="2AE3B0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C035B4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7D29235" w14:textId="77777777" w:rsidR="00E26149" w:rsidRPr="00392416" w:rsidRDefault="00E26149" w:rsidP="007B5E83">
            <w:pPr>
              <w:pStyle w:val="TAC"/>
              <w:rPr>
                <w:sz w:val="16"/>
                <w:szCs w:val="16"/>
              </w:rPr>
            </w:pPr>
            <w:r w:rsidRPr="00392416">
              <w:rPr>
                <w:sz w:val="16"/>
                <w:szCs w:val="16"/>
              </w:rPr>
              <w:t>REF_aggressor</w:t>
            </w:r>
          </w:p>
        </w:tc>
      </w:tr>
      <w:tr w:rsidR="00E26149" w:rsidRPr="00392416" w14:paraId="18762F6E" w14:textId="77777777" w:rsidTr="007B5E83">
        <w:tblPrEx>
          <w:tblCellMar>
            <w:left w:w="108" w:type="dxa"/>
            <w:right w:w="108" w:type="dxa"/>
          </w:tblCellMar>
        </w:tblPrEx>
        <w:tc>
          <w:tcPr>
            <w:tcW w:w="1985" w:type="dxa"/>
            <w:tcBorders>
              <w:top w:val="nil"/>
              <w:bottom w:val="nil"/>
            </w:tcBorders>
          </w:tcPr>
          <w:p w14:paraId="2F49521E" w14:textId="77777777" w:rsidR="00E26149" w:rsidRPr="00392416" w:rsidRDefault="00E26149" w:rsidP="007B5E83">
            <w:pPr>
              <w:pStyle w:val="TAC"/>
              <w:rPr>
                <w:sz w:val="16"/>
                <w:szCs w:val="16"/>
              </w:rPr>
            </w:pPr>
          </w:p>
        </w:tc>
        <w:tc>
          <w:tcPr>
            <w:tcW w:w="709" w:type="dxa"/>
            <w:tcBorders>
              <w:bottom w:val="nil"/>
            </w:tcBorders>
          </w:tcPr>
          <w:p w14:paraId="2AE01268" w14:textId="77777777" w:rsidR="00E26149" w:rsidRPr="00392416" w:rsidRDefault="00E26149" w:rsidP="007B5E83">
            <w:pPr>
              <w:pStyle w:val="TAC"/>
              <w:rPr>
                <w:sz w:val="16"/>
                <w:szCs w:val="16"/>
              </w:rPr>
            </w:pPr>
            <w:r w:rsidRPr="00392416">
              <w:rPr>
                <w:sz w:val="16"/>
                <w:szCs w:val="16"/>
                <w:lang w:eastAsia="ja-JP"/>
              </w:rPr>
              <w:t>3</w:t>
            </w:r>
          </w:p>
        </w:tc>
        <w:tc>
          <w:tcPr>
            <w:tcW w:w="850" w:type="dxa"/>
            <w:tcBorders>
              <w:bottom w:val="single" w:sz="4" w:space="0" w:color="auto"/>
            </w:tcBorders>
          </w:tcPr>
          <w:p w14:paraId="712EDA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D82301B"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67C4529"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68E558C0" w14:textId="77777777" w:rsidTr="007B5E83">
        <w:tblPrEx>
          <w:tblCellMar>
            <w:left w:w="108" w:type="dxa"/>
            <w:right w:w="108" w:type="dxa"/>
          </w:tblCellMar>
        </w:tblPrEx>
        <w:tc>
          <w:tcPr>
            <w:tcW w:w="1985" w:type="dxa"/>
            <w:tcBorders>
              <w:top w:val="nil"/>
              <w:bottom w:val="nil"/>
            </w:tcBorders>
          </w:tcPr>
          <w:p w14:paraId="09065A6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53C76AF9" w14:textId="77777777" w:rsidR="00E26149" w:rsidRPr="00392416" w:rsidRDefault="00E26149" w:rsidP="007B5E83">
            <w:pPr>
              <w:pStyle w:val="TAC"/>
              <w:rPr>
                <w:sz w:val="16"/>
                <w:szCs w:val="16"/>
              </w:rPr>
            </w:pPr>
          </w:p>
        </w:tc>
        <w:tc>
          <w:tcPr>
            <w:tcW w:w="850" w:type="dxa"/>
            <w:tcBorders>
              <w:bottom w:val="single" w:sz="4" w:space="0" w:color="auto"/>
            </w:tcBorders>
          </w:tcPr>
          <w:p w14:paraId="245FC3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8E848A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238D237" w14:textId="77777777" w:rsidR="00E26149" w:rsidRPr="00392416" w:rsidRDefault="00E26149" w:rsidP="007B5E83">
            <w:pPr>
              <w:pStyle w:val="TAC"/>
              <w:rPr>
                <w:sz w:val="16"/>
                <w:szCs w:val="16"/>
              </w:rPr>
            </w:pPr>
            <w:r w:rsidRPr="00392416">
              <w:rPr>
                <w:sz w:val="16"/>
                <w:szCs w:val="16"/>
              </w:rPr>
              <w:t>REF_aggressor</w:t>
            </w:r>
          </w:p>
        </w:tc>
      </w:tr>
      <w:tr w:rsidR="00E26149" w:rsidRPr="00392416" w14:paraId="48B88A58" w14:textId="77777777" w:rsidTr="007B5E83">
        <w:tblPrEx>
          <w:tblCellMar>
            <w:left w:w="108" w:type="dxa"/>
            <w:right w:w="108" w:type="dxa"/>
          </w:tblCellMar>
        </w:tblPrEx>
        <w:tc>
          <w:tcPr>
            <w:tcW w:w="1985" w:type="dxa"/>
            <w:tcBorders>
              <w:top w:val="nil"/>
              <w:bottom w:val="nil"/>
            </w:tcBorders>
          </w:tcPr>
          <w:p w14:paraId="418AB69C" w14:textId="77777777" w:rsidR="00E26149" w:rsidRPr="00392416" w:rsidRDefault="00E26149" w:rsidP="007B5E83">
            <w:pPr>
              <w:pStyle w:val="TAC"/>
              <w:rPr>
                <w:sz w:val="16"/>
                <w:szCs w:val="16"/>
              </w:rPr>
            </w:pPr>
          </w:p>
        </w:tc>
        <w:tc>
          <w:tcPr>
            <w:tcW w:w="709" w:type="dxa"/>
            <w:tcBorders>
              <w:bottom w:val="nil"/>
            </w:tcBorders>
          </w:tcPr>
          <w:p w14:paraId="018C57FE" w14:textId="77777777" w:rsidR="00E26149" w:rsidRPr="00392416" w:rsidRDefault="00E26149" w:rsidP="007B5E83">
            <w:pPr>
              <w:pStyle w:val="TAC"/>
              <w:rPr>
                <w:sz w:val="16"/>
                <w:szCs w:val="16"/>
              </w:rPr>
            </w:pPr>
            <w:r w:rsidRPr="00392416">
              <w:rPr>
                <w:sz w:val="16"/>
                <w:szCs w:val="16"/>
                <w:lang w:eastAsia="ja-JP"/>
              </w:rPr>
              <w:t>4</w:t>
            </w:r>
          </w:p>
        </w:tc>
        <w:tc>
          <w:tcPr>
            <w:tcW w:w="850" w:type="dxa"/>
            <w:tcBorders>
              <w:bottom w:val="single" w:sz="4" w:space="0" w:color="auto"/>
            </w:tcBorders>
          </w:tcPr>
          <w:p w14:paraId="00184C2C"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F2EDD7F"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3F4283E" w14:textId="77777777" w:rsidR="00E26149" w:rsidRPr="00392416" w:rsidRDefault="00E26149" w:rsidP="007B5E83">
            <w:pPr>
              <w:pStyle w:val="TAC"/>
              <w:rPr>
                <w:sz w:val="16"/>
                <w:szCs w:val="16"/>
              </w:rPr>
            </w:pPr>
            <w:r w:rsidRPr="00392416">
              <w:rPr>
                <w:sz w:val="16"/>
                <w:szCs w:val="16"/>
              </w:rPr>
              <w:t>REF_aggressor</w:t>
            </w:r>
          </w:p>
        </w:tc>
      </w:tr>
      <w:tr w:rsidR="00E26149" w:rsidRPr="00392416" w14:paraId="336BA735" w14:textId="77777777" w:rsidTr="007B5E83">
        <w:tblPrEx>
          <w:tblCellMar>
            <w:left w:w="108" w:type="dxa"/>
            <w:right w:w="108" w:type="dxa"/>
          </w:tblCellMar>
        </w:tblPrEx>
        <w:tc>
          <w:tcPr>
            <w:tcW w:w="1985" w:type="dxa"/>
            <w:tcBorders>
              <w:top w:val="nil"/>
              <w:bottom w:val="nil"/>
            </w:tcBorders>
          </w:tcPr>
          <w:p w14:paraId="6AA0382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1F97C089" w14:textId="77777777" w:rsidR="00E26149" w:rsidRPr="00392416" w:rsidRDefault="00E26149" w:rsidP="007B5E83">
            <w:pPr>
              <w:pStyle w:val="TAC"/>
              <w:rPr>
                <w:sz w:val="16"/>
                <w:szCs w:val="16"/>
              </w:rPr>
            </w:pPr>
          </w:p>
        </w:tc>
        <w:tc>
          <w:tcPr>
            <w:tcW w:w="850" w:type="dxa"/>
            <w:tcBorders>
              <w:bottom w:val="single" w:sz="4" w:space="0" w:color="auto"/>
            </w:tcBorders>
          </w:tcPr>
          <w:p w14:paraId="1BC2055D"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D548019"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DC32B94"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E26149" w:rsidRPr="00392416" w14:paraId="13E13E9F" w14:textId="77777777" w:rsidTr="007B5E83">
        <w:tblPrEx>
          <w:tblCellMar>
            <w:left w:w="108" w:type="dxa"/>
            <w:right w:w="108" w:type="dxa"/>
          </w:tblCellMar>
        </w:tblPrEx>
        <w:tc>
          <w:tcPr>
            <w:tcW w:w="1985" w:type="dxa"/>
            <w:tcBorders>
              <w:top w:val="nil"/>
              <w:bottom w:val="nil"/>
            </w:tcBorders>
          </w:tcPr>
          <w:p w14:paraId="43FA58F2" w14:textId="77777777" w:rsidR="00E26149" w:rsidRPr="00392416" w:rsidRDefault="00E26149" w:rsidP="007B5E83">
            <w:pPr>
              <w:pStyle w:val="TAC"/>
              <w:rPr>
                <w:sz w:val="16"/>
                <w:szCs w:val="16"/>
              </w:rPr>
            </w:pPr>
          </w:p>
        </w:tc>
        <w:tc>
          <w:tcPr>
            <w:tcW w:w="709" w:type="dxa"/>
            <w:tcBorders>
              <w:bottom w:val="nil"/>
            </w:tcBorders>
          </w:tcPr>
          <w:p w14:paraId="76331AB2" w14:textId="77777777" w:rsidR="00E26149" w:rsidRPr="00392416" w:rsidRDefault="00E26149" w:rsidP="007B5E83">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21941640"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49266B31"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1EB1DC0" w14:textId="77777777" w:rsidR="00E26149" w:rsidRPr="00392416" w:rsidRDefault="00E26149" w:rsidP="007B5E83">
            <w:pPr>
              <w:pStyle w:val="TAC"/>
              <w:rPr>
                <w:sz w:val="16"/>
                <w:szCs w:val="16"/>
              </w:rPr>
            </w:pPr>
            <w:r w:rsidRPr="00392416">
              <w:rPr>
                <w:sz w:val="16"/>
                <w:szCs w:val="16"/>
              </w:rPr>
              <w:t>REF_aggressor</w:t>
            </w:r>
          </w:p>
        </w:tc>
      </w:tr>
      <w:tr w:rsidR="00E26149" w:rsidRPr="00392416" w14:paraId="52153C46" w14:textId="77777777" w:rsidTr="007B5E83">
        <w:tblPrEx>
          <w:tblCellMar>
            <w:left w:w="108" w:type="dxa"/>
            <w:right w:w="108" w:type="dxa"/>
          </w:tblCellMar>
        </w:tblPrEx>
        <w:tc>
          <w:tcPr>
            <w:tcW w:w="1985" w:type="dxa"/>
            <w:tcBorders>
              <w:top w:val="nil"/>
              <w:bottom w:val="single" w:sz="4" w:space="0" w:color="auto"/>
            </w:tcBorders>
          </w:tcPr>
          <w:p w14:paraId="432C1481"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0D1B824A" w14:textId="77777777" w:rsidR="00E26149" w:rsidRPr="00392416" w:rsidRDefault="00E26149" w:rsidP="007B5E83">
            <w:pPr>
              <w:pStyle w:val="TAC"/>
              <w:rPr>
                <w:sz w:val="16"/>
                <w:szCs w:val="16"/>
              </w:rPr>
            </w:pPr>
          </w:p>
        </w:tc>
        <w:tc>
          <w:tcPr>
            <w:tcW w:w="850" w:type="dxa"/>
            <w:tcBorders>
              <w:bottom w:val="single" w:sz="4" w:space="0" w:color="auto"/>
            </w:tcBorders>
          </w:tcPr>
          <w:p w14:paraId="73621A29"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1592897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31B0435E"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26149" w:rsidRPr="00511225" w14:paraId="366E30DE" w14:textId="77777777" w:rsidTr="007B5E83">
        <w:tc>
          <w:tcPr>
            <w:tcW w:w="9923" w:type="dxa"/>
            <w:tcBorders>
              <w:top w:val="single" w:sz="4" w:space="0" w:color="auto"/>
              <w:left w:val="single" w:sz="4" w:space="0" w:color="auto"/>
              <w:bottom w:val="single" w:sz="4" w:space="0" w:color="auto"/>
              <w:right w:val="single" w:sz="4" w:space="0" w:color="auto"/>
            </w:tcBorders>
            <w:hideMark/>
          </w:tcPr>
          <w:p w14:paraId="13B61C14"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C5FEC27"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6F3798C" w14:textId="77777777" w:rsidR="00E26149" w:rsidRPr="00511225" w:rsidRDefault="00E26149" w:rsidP="007B5E83">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58AC07C" w14:textId="77777777" w:rsidR="00E26149" w:rsidRPr="00511225" w:rsidRDefault="00E26149" w:rsidP="007B5E83">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707199C" w14:textId="77777777" w:rsidR="00E26149" w:rsidRPr="00511225" w:rsidRDefault="00E26149" w:rsidP="007B5E83">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C557B28" w14:textId="77777777" w:rsidR="00E26149" w:rsidRPr="00511225" w:rsidRDefault="00E26149" w:rsidP="00E26149"/>
    <w:p w14:paraId="36628473" w14:textId="77777777" w:rsidR="00E26149" w:rsidRDefault="00E26149" w:rsidP="00E26149">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E26149" w:rsidRPr="00621B99" w14:paraId="5839CAE7" w14:textId="77777777" w:rsidTr="007B5E83">
        <w:tc>
          <w:tcPr>
            <w:tcW w:w="1327" w:type="dxa"/>
            <w:vMerge w:val="restart"/>
          </w:tcPr>
          <w:p w14:paraId="7C7FFE39" w14:textId="77777777" w:rsidR="00E26149" w:rsidRPr="00621B99" w:rsidRDefault="00E26149" w:rsidP="007B5E83">
            <w:pPr>
              <w:pStyle w:val="TAH"/>
              <w:rPr>
                <w:lang w:eastAsia="zh-CN"/>
              </w:rPr>
            </w:pPr>
            <w:r w:rsidRPr="00621B99">
              <w:rPr>
                <w:lang w:eastAsia="zh-CN"/>
              </w:rPr>
              <w:t>CA configuration</w:t>
            </w:r>
          </w:p>
        </w:tc>
        <w:tc>
          <w:tcPr>
            <w:tcW w:w="511" w:type="dxa"/>
            <w:vMerge w:val="restart"/>
          </w:tcPr>
          <w:p w14:paraId="5548D7BA" w14:textId="77777777" w:rsidR="00E26149" w:rsidRPr="00621B99" w:rsidRDefault="00E26149" w:rsidP="007B5E83">
            <w:pPr>
              <w:pStyle w:val="TAH"/>
              <w:rPr>
                <w:lang w:eastAsia="zh-CN"/>
              </w:rPr>
            </w:pPr>
            <w:r w:rsidRPr="00621B99">
              <w:rPr>
                <w:lang w:eastAsia="zh-CN"/>
              </w:rPr>
              <w:t>Test ID</w:t>
            </w:r>
          </w:p>
        </w:tc>
        <w:tc>
          <w:tcPr>
            <w:tcW w:w="606" w:type="dxa"/>
            <w:vMerge w:val="restart"/>
          </w:tcPr>
          <w:p w14:paraId="6688E0B2" w14:textId="77777777" w:rsidR="00E26149" w:rsidRPr="00621B99" w:rsidRDefault="00E26149" w:rsidP="007B5E83">
            <w:pPr>
              <w:pStyle w:val="TAH"/>
              <w:rPr>
                <w:lang w:eastAsia="zh-CN"/>
              </w:rPr>
            </w:pPr>
            <w:r w:rsidRPr="00621B99">
              <w:rPr>
                <w:lang w:eastAsia="zh-CN"/>
              </w:rPr>
              <w:t>NR band</w:t>
            </w:r>
          </w:p>
        </w:tc>
        <w:tc>
          <w:tcPr>
            <w:tcW w:w="574" w:type="dxa"/>
            <w:vMerge w:val="restart"/>
          </w:tcPr>
          <w:p w14:paraId="2C20FC9C" w14:textId="77777777" w:rsidR="00E26149" w:rsidRPr="00621B99" w:rsidRDefault="00E26149" w:rsidP="007B5E83">
            <w:pPr>
              <w:pStyle w:val="TAH"/>
              <w:rPr>
                <w:lang w:eastAsia="zh-CN"/>
              </w:rPr>
            </w:pPr>
            <w:r w:rsidRPr="00621B99">
              <w:rPr>
                <w:lang w:eastAsia="zh-CN"/>
              </w:rPr>
              <w:t>SCS kHz</w:t>
            </w:r>
          </w:p>
        </w:tc>
        <w:tc>
          <w:tcPr>
            <w:tcW w:w="10160" w:type="dxa"/>
            <w:gridSpan w:val="13"/>
          </w:tcPr>
          <w:p w14:paraId="0887AE63" w14:textId="77777777" w:rsidR="00E26149" w:rsidRPr="00621B99" w:rsidRDefault="00E26149" w:rsidP="007B5E83">
            <w:pPr>
              <w:pStyle w:val="TAH"/>
              <w:rPr>
                <w:lang w:eastAsia="zh-CN"/>
              </w:rPr>
            </w:pPr>
            <w:r w:rsidRPr="00621B99">
              <w:rPr>
                <w:lang w:eastAsia="zh-CN"/>
              </w:rPr>
              <w:t>Channel Bandwidth</w:t>
            </w:r>
          </w:p>
        </w:tc>
      </w:tr>
      <w:tr w:rsidR="00E26149" w:rsidRPr="00621B99" w14:paraId="396E0598" w14:textId="77777777" w:rsidTr="007B5E83">
        <w:tc>
          <w:tcPr>
            <w:tcW w:w="1327" w:type="dxa"/>
            <w:vMerge/>
            <w:tcBorders>
              <w:bottom w:val="single" w:sz="4" w:space="0" w:color="auto"/>
            </w:tcBorders>
          </w:tcPr>
          <w:p w14:paraId="3C29EFF0" w14:textId="77777777" w:rsidR="00E26149" w:rsidRPr="00621B99" w:rsidRDefault="00E26149" w:rsidP="007B5E83">
            <w:pPr>
              <w:pStyle w:val="TAH"/>
            </w:pPr>
          </w:p>
        </w:tc>
        <w:tc>
          <w:tcPr>
            <w:tcW w:w="511" w:type="dxa"/>
            <w:vMerge/>
          </w:tcPr>
          <w:p w14:paraId="2FE692DF" w14:textId="77777777" w:rsidR="00E26149" w:rsidRPr="00621B99" w:rsidRDefault="00E26149" w:rsidP="007B5E83">
            <w:pPr>
              <w:pStyle w:val="TAH"/>
            </w:pPr>
          </w:p>
        </w:tc>
        <w:tc>
          <w:tcPr>
            <w:tcW w:w="606" w:type="dxa"/>
            <w:vMerge/>
          </w:tcPr>
          <w:p w14:paraId="3B9D2FD5" w14:textId="77777777" w:rsidR="00E26149" w:rsidRPr="00621B99" w:rsidRDefault="00E26149" w:rsidP="007B5E83">
            <w:pPr>
              <w:pStyle w:val="TAH"/>
            </w:pPr>
          </w:p>
        </w:tc>
        <w:tc>
          <w:tcPr>
            <w:tcW w:w="574" w:type="dxa"/>
            <w:vMerge/>
          </w:tcPr>
          <w:p w14:paraId="1840C869" w14:textId="77777777" w:rsidR="00E26149" w:rsidRPr="00621B99" w:rsidRDefault="00E26149" w:rsidP="007B5E83">
            <w:pPr>
              <w:pStyle w:val="TAH"/>
            </w:pPr>
          </w:p>
        </w:tc>
        <w:tc>
          <w:tcPr>
            <w:tcW w:w="1372" w:type="dxa"/>
          </w:tcPr>
          <w:p w14:paraId="0855294F" w14:textId="77777777" w:rsidR="00E26149" w:rsidRPr="00621B99" w:rsidRDefault="00E26149" w:rsidP="007B5E83">
            <w:pPr>
              <w:pStyle w:val="TAH"/>
              <w:rPr>
                <w:lang w:eastAsia="zh-CN"/>
              </w:rPr>
            </w:pPr>
            <w:r w:rsidRPr="00621B99">
              <w:rPr>
                <w:lang w:eastAsia="zh-CN"/>
              </w:rPr>
              <w:t>5 MHz (dBm)</w:t>
            </w:r>
          </w:p>
        </w:tc>
        <w:tc>
          <w:tcPr>
            <w:tcW w:w="850" w:type="dxa"/>
          </w:tcPr>
          <w:p w14:paraId="461E61EA" w14:textId="77777777" w:rsidR="00E26149" w:rsidRPr="00621B99" w:rsidRDefault="00E26149" w:rsidP="007B5E83">
            <w:pPr>
              <w:pStyle w:val="TAH"/>
            </w:pPr>
            <w:r w:rsidRPr="00621B99">
              <w:rPr>
                <w:lang w:eastAsia="zh-CN"/>
              </w:rPr>
              <w:t>10 MHz (dBm)</w:t>
            </w:r>
          </w:p>
        </w:tc>
        <w:tc>
          <w:tcPr>
            <w:tcW w:w="742" w:type="dxa"/>
          </w:tcPr>
          <w:p w14:paraId="169F19EA" w14:textId="77777777" w:rsidR="00E26149" w:rsidRPr="00621B99" w:rsidRDefault="00E26149" w:rsidP="007B5E83">
            <w:pPr>
              <w:pStyle w:val="TAH"/>
              <w:rPr>
                <w:lang w:eastAsia="zh-CN"/>
              </w:rPr>
            </w:pPr>
            <w:r w:rsidRPr="00621B99">
              <w:rPr>
                <w:lang w:eastAsia="zh-CN"/>
              </w:rPr>
              <w:t>15 MHz (dBm)</w:t>
            </w:r>
          </w:p>
        </w:tc>
        <w:tc>
          <w:tcPr>
            <w:tcW w:w="676" w:type="dxa"/>
          </w:tcPr>
          <w:p w14:paraId="70B1D98E" w14:textId="77777777" w:rsidR="00E26149" w:rsidRPr="00621B99" w:rsidRDefault="00E26149" w:rsidP="007B5E83">
            <w:pPr>
              <w:pStyle w:val="TAH"/>
              <w:rPr>
                <w:lang w:eastAsia="zh-CN"/>
              </w:rPr>
            </w:pPr>
            <w:r w:rsidRPr="00621B99">
              <w:rPr>
                <w:lang w:eastAsia="zh-CN"/>
              </w:rPr>
              <w:t>20 MHz (dBm)</w:t>
            </w:r>
          </w:p>
        </w:tc>
        <w:tc>
          <w:tcPr>
            <w:tcW w:w="708" w:type="dxa"/>
          </w:tcPr>
          <w:p w14:paraId="71F41B96" w14:textId="77777777" w:rsidR="00E26149" w:rsidRPr="00621B99" w:rsidRDefault="00E26149" w:rsidP="007B5E83">
            <w:pPr>
              <w:pStyle w:val="TAH"/>
              <w:rPr>
                <w:lang w:eastAsia="zh-CN"/>
              </w:rPr>
            </w:pPr>
            <w:r w:rsidRPr="00621B99">
              <w:rPr>
                <w:lang w:eastAsia="zh-CN"/>
              </w:rPr>
              <w:t>25 MHz (dBm)</w:t>
            </w:r>
          </w:p>
        </w:tc>
        <w:tc>
          <w:tcPr>
            <w:tcW w:w="709" w:type="dxa"/>
          </w:tcPr>
          <w:p w14:paraId="3CD34533" w14:textId="77777777" w:rsidR="00E26149" w:rsidRPr="00621B99" w:rsidRDefault="00E26149" w:rsidP="007B5E83">
            <w:pPr>
              <w:pStyle w:val="TAH"/>
              <w:rPr>
                <w:lang w:eastAsia="zh-CN"/>
              </w:rPr>
            </w:pPr>
            <w:r w:rsidRPr="00621B99">
              <w:rPr>
                <w:lang w:eastAsia="zh-CN"/>
              </w:rPr>
              <w:t>30 MHz (dBm)</w:t>
            </w:r>
          </w:p>
        </w:tc>
        <w:tc>
          <w:tcPr>
            <w:tcW w:w="709" w:type="dxa"/>
          </w:tcPr>
          <w:p w14:paraId="10128B2C" w14:textId="77777777" w:rsidR="00E26149" w:rsidRPr="00621B99" w:rsidRDefault="00E26149" w:rsidP="007B5E83">
            <w:pPr>
              <w:pStyle w:val="TAH"/>
              <w:rPr>
                <w:lang w:eastAsia="zh-CN"/>
              </w:rPr>
            </w:pPr>
            <w:r w:rsidRPr="00621B99">
              <w:rPr>
                <w:lang w:eastAsia="zh-CN"/>
              </w:rPr>
              <w:t>40 MHz (dBm)</w:t>
            </w:r>
          </w:p>
        </w:tc>
        <w:tc>
          <w:tcPr>
            <w:tcW w:w="709" w:type="dxa"/>
          </w:tcPr>
          <w:p w14:paraId="3271E210" w14:textId="77777777" w:rsidR="00E26149" w:rsidRPr="00621B99" w:rsidRDefault="00E26149" w:rsidP="007B5E83">
            <w:pPr>
              <w:pStyle w:val="TAH"/>
              <w:rPr>
                <w:lang w:eastAsia="zh-CN"/>
              </w:rPr>
            </w:pPr>
            <w:r w:rsidRPr="00621B99">
              <w:rPr>
                <w:lang w:eastAsia="zh-CN"/>
              </w:rPr>
              <w:t>50 MHz (dBm)</w:t>
            </w:r>
          </w:p>
        </w:tc>
        <w:tc>
          <w:tcPr>
            <w:tcW w:w="708" w:type="dxa"/>
          </w:tcPr>
          <w:p w14:paraId="55FA59CD" w14:textId="77777777" w:rsidR="00E26149" w:rsidRPr="00621B99" w:rsidRDefault="00E26149" w:rsidP="007B5E83">
            <w:pPr>
              <w:pStyle w:val="TAH"/>
              <w:rPr>
                <w:lang w:eastAsia="zh-CN"/>
              </w:rPr>
            </w:pPr>
            <w:r w:rsidRPr="00621B99">
              <w:rPr>
                <w:lang w:eastAsia="zh-CN"/>
              </w:rPr>
              <w:t>60 MHz (dBm)</w:t>
            </w:r>
          </w:p>
        </w:tc>
        <w:tc>
          <w:tcPr>
            <w:tcW w:w="709" w:type="dxa"/>
          </w:tcPr>
          <w:p w14:paraId="0053ED16" w14:textId="77777777" w:rsidR="00E26149" w:rsidRPr="00621B99" w:rsidRDefault="00E26149" w:rsidP="007B5E83">
            <w:pPr>
              <w:pStyle w:val="TAH"/>
              <w:rPr>
                <w:lang w:eastAsia="zh-CN"/>
              </w:rPr>
            </w:pPr>
            <w:r w:rsidRPr="00621B99">
              <w:rPr>
                <w:lang w:eastAsia="zh-CN"/>
              </w:rPr>
              <w:t>70 MHz (dBm)</w:t>
            </w:r>
          </w:p>
        </w:tc>
        <w:tc>
          <w:tcPr>
            <w:tcW w:w="709" w:type="dxa"/>
          </w:tcPr>
          <w:p w14:paraId="2EBB0FC7" w14:textId="77777777" w:rsidR="00E26149" w:rsidRPr="00621B99" w:rsidRDefault="00E26149" w:rsidP="007B5E83">
            <w:pPr>
              <w:pStyle w:val="TAH"/>
              <w:rPr>
                <w:lang w:eastAsia="zh-CN"/>
              </w:rPr>
            </w:pPr>
            <w:r w:rsidRPr="00621B99">
              <w:rPr>
                <w:lang w:eastAsia="zh-CN"/>
              </w:rPr>
              <w:t>80 MHz (dBm)</w:t>
            </w:r>
          </w:p>
        </w:tc>
        <w:tc>
          <w:tcPr>
            <w:tcW w:w="709" w:type="dxa"/>
          </w:tcPr>
          <w:p w14:paraId="59591445" w14:textId="77777777" w:rsidR="00E26149" w:rsidRPr="00621B99" w:rsidRDefault="00E26149" w:rsidP="007B5E83">
            <w:pPr>
              <w:pStyle w:val="TAH"/>
              <w:rPr>
                <w:lang w:eastAsia="zh-CN"/>
              </w:rPr>
            </w:pPr>
            <w:r w:rsidRPr="00621B99">
              <w:rPr>
                <w:lang w:eastAsia="zh-CN"/>
              </w:rPr>
              <w:t>90 MHz (dBm)</w:t>
            </w:r>
          </w:p>
        </w:tc>
        <w:tc>
          <w:tcPr>
            <w:tcW w:w="850" w:type="dxa"/>
          </w:tcPr>
          <w:p w14:paraId="496B6E29" w14:textId="77777777" w:rsidR="00E26149" w:rsidRPr="00621B99" w:rsidRDefault="00E26149" w:rsidP="007B5E83">
            <w:pPr>
              <w:pStyle w:val="TAH"/>
              <w:rPr>
                <w:lang w:eastAsia="zh-CN"/>
              </w:rPr>
            </w:pPr>
            <w:r w:rsidRPr="00621B99">
              <w:rPr>
                <w:lang w:eastAsia="zh-CN"/>
              </w:rPr>
              <w:t>100 MHz (dBm)</w:t>
            </w:r>
          </w:p>
        </w:tc>
      </w:tr>
      <w:tr w:rsidR="00E26149" w:rsidRPr="00621B99" w14:paraId="50EA50EE" w14:textId="77777777" w:rsidTr="007B5E83">
        <w:tc>
          <w:tcPr>
            <w:tcW w:w="1327" w:type="dxa"/>
            <w:tcBorders>
              <w:bottom w:val="nil"/>
            </w:tcBorders>
          </w:tcPr>
          <w:p w14:paraId="4CD964DF" w14:textId="77777777" w:rsidR="00E26149" w:rsidRPr="00621B99" w:rsidRDefault="00E26149" w:rsidP="007B5E83">
            <w:pPr>
              <w:pStyle w:val="TAC"/>
            </w:pPr>
            <w:bookmarkStart w:id="541" w:name="_Hlk210682673"/>
            <w:r w:rsidRPr="00621B99">
              <w:rPr>
                <w:lang w:eastAsia="zh-CN"/>
              </w:rPr>
              <w:t>CA_n71(2A)</w:t>
            </w:r>
          </w:p>
        </w:tc>
        <w:tc>
          <w:tcPr>
            <w:tcW w:w="511" w:type="dxa"/>
          </w:tcPr>
          <w:p w14:paraId="4AFF91E2" w14:textId="77777777" w:rsidR="00E26149" w:rsidRPr="00621B99" w:rsidRDefault="00E26149" w:rsidP="007B5E83">
            <w:pPr>
              <w:pStyle w:val="TAC"/>
              <w:rPr>
                <w:lang w:eastAsia="ja-JP"/>
              </w:rPr>
            </w:pPr>
            <w:r w:rsidRPr="00621B99">
              <w:rPr>
                <w:rFonts w:hint="eastAsia"/>
                <w:lang w:eastAsia="ja-JP"/>
              </w:rPr>
              <w:t>1</w:t>
            </w:r>
          </w:p>
        </w:tc>
        <w:tc>
          <w:tcPr>
            <w:tcW w:w="606" w:type="dxa"/>
          </w:tcPr>
          <w:p w14:paraId="498C60E5"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296E0A35"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D8A64FF" w14:textId="77777777" w:rsidR="00E26149" w:rsidRPr="00621B99" w:rsidRDefault="00E26149" w:rsidP="007B5E83">
            <w:pPr>
              <w:pStyle w:val="TAC"/>
            </w:pPr>
          </w:p>
        </w:tc>
        <w:tc>
          <w:tcPr>
            <w:tcW w:w="850" w:type="dxa"/>
          </w:tcPr>
          <w:p w14:paraId="4151915C" w14:textId="77777777" w:rsidR="00E26149" w:rsidRPr="00621B99" w:rsidRDefault="00E26149" w:rsidP="007B5E83">
            <w:pPr>
              <w:pStyle w:val="TAC"/>
            </w:pPr>
            <w:r w:rsidRPr="00621B99">
              <w:rPr>
                <w:lang w:eastAsia="zh-CN"/>
              </w:rPr>
              <w:t>-94.0 +22.2 +TT</w:t>
            </w:r>
            <w:r w:rsidRPr="00621B99">
              <w:t xml:space="preserve"> </w:t>
            </w:r>
          </w:p>
        </w:tc>
        <w:tc>
          <w:tcPr>
            <w:tcW w:w="742" w:type="dxa"/>
          </w:tcPr>
          <w:p w14:paraId="714240AC" w14:textId="77777777" w:rsidR="00E26149" w:rsidRPr="00621B99" w:rsidRDefault="00E26149" w:rsidP="007B5E83">
            <w:pPr>
              <w:pStyle w:val="TAC"/>
            </w:pPr>
            <w:r w:rsidRPr="00621B99">
              <w:rPr>
                <w:lang w:eastAsia="zh-CN"/>
              </w:rPr>
              <w:t>-91.6 +TT</w:t>
            </w:r>
            <w:r w:rsidRPr="00621B99">
              <w:t xml:space="preserve"> </w:t>
            </w:r>
          </w:p>
        </w:tc>
        <w:tc>
          <w:tcPr>
            <w:tcW w:w="676" w:type="dxa"/>
          </w:tcPr>
          <w:p w14:paraId="15B806EA" w14:textId="77777777" w:rsidR="00E26149" w:rsidRPr="00621B99" w:rsidRDefault="00E26149" w:rsidP="007B5E83">
            <w:pPr>
              <w:pStyle w:val="TAC"/>
            </w:pPr>
          </w:p>
        </w:tc>
        <w:tc>
          <w:tcPr>
            <w:tcW w:w="708" w:type="dxa"/>
          </w:tcPr>
          <w:p w14:paraId="4FEDFF5F" w14:textId="77777777" w:rsidR="00E26149" w:rsidRPr="00621B99" w:rsidRDefault="00E26149" w:rsidP="007B5E83">
            <w:pPr>
              <w:pStyle w:val="TAC"/>
            </w:pPr>
          </w:p>
        </w:tc>
        <w:tc>
          <w:tcPr>
            <w:tcW w:w="709" w:type="dxa"/>
          </w:tcPr>
          <w:p w14:paraId="786ABA79" w14:textId="77777777" w:rsidR="00E26149" w:rsidRPr="00621B99" w:rsidRDefault="00E26149" w:rsidP="007B5E83">
            <w:pPr>
              <w:pStyle w:val="TAC"/>
            </w:pPr>
          </w:p>
        </w:tc>
        <w:tc>
          <w:tcPr>
            <w:tcW w:w="709" w:type="dxa"/>
          </w:tcPr>
          <w:p w14:paraId="3180A16E" w14:textId="77777777" w:rsidR="00E26149" w:rsidRPr="00621B99" w:rsidRDefault="00E26149" w:rsidP="007B5E83">
            <w:pPr>
              <w:pStyle w:val="TAC"/>
            </w:pPr>
          </w:p>
        </w:tc>
        <w:tc>
          <w:tcPr>
            <w:tcW w:w="709" w:type="dxa"/>
          </w:tcPr>
          <w:p w14:paraId="2EBDBAF9" w14:textId="77777777" w:rsidR="00E26149" w:rsidRPr="00621B99" w:rsidRDefault="00E26149" w:rsidP="007B5E83">
            <w:pPr>
              <w:pStyle w:val="TAC"/>
            </w:pPr>
          </w:p>
        </w:tc>
        <w:tc>
          <w:tcPr>
            <w:tcW w:w="708" w:type="dxa"/>
          </w:tcPr>
          <w:p w14:paraId="3FBABD45" w14:textId="77777777" w:rsidR="00E26149" w:rsidRPr="00621B99" w:rsidRDefault="00E26149" w:rsidP="007B5E83">
            <w:pPr>
              <w:pStyle w:val="TAC"/>
            </w:pPr>
          </w:p>
        </w:tc>
        <w:tc>
          <w:tcPr>
            <w:tcW w:w="709" w:type="dxa"/>
          </w:tcPr>
          <w:p w14:paraId="79FBDF99" w14:textId="77777777" w:rsidR="00E26149" w:rsidRPr="00621B99" w:rsidRDefault="00E26149" w:rsidP="007B5E83">
            <w:pPr>
              <w:pStyle w:val="TAC"/>
            </w:pPr>
          </w:p>
        </w:tc>
        <w:tc>
          <w:tcPr>
            <w:tcW w:w="709" w:type="dxa"/>
          </w:tcPr>
          <w:p w14:paraId="4EBDE120" w14:textId="77777777" w:rsidR="00E26149" w:rsidRPr="00621B99" w:rsidRDefault="00E26149" w:rsidP="007B5E83">
            <w:pPr>
              <w:pStyle w:val="TAC"/>
            </w:pPr>
          </w:p>
        </w:tc>
        <w:tc>
          <w:tcPr>
            <w:tcW w:w="709" w:type="dxa"/>
          </w:tcPr>
          <w:p w14:paraId="65725BDE" w14:textId="77777777" w:rsidR="00E26149" w:rsidRPr="00621B99" w:rsidRDefault="00E26149" w:rsidP="007B5E83">
            <w:pPr>
              <w:pStyle w:val="TAC"/>
            </w:pPr>
          </w:p>
        </w:tc>
        <w:tc>
          <w:tcPr>
            <w:tcW w:w="850" w:type="dxa"/>
          </w:tcPr>
          <w:p w14:paraId="6F3B4C48" w14:textId="77777777" w:rsidR="00E26149" w:rsidRPr="00621B99" w:rsidRDefault="00E26149" w:rsidP="007B5E83">
            <w:pPr>
              <w:pStyle w:val="TAC"/>
              <w:rPr>
                <w:lang w:eastAsia="zh-CN"/>
              </w:rPr>
            </w:pPr>
          </w:p>
        </w:tc>
      </w:tr>
      <w:tr w:rsidR="00E26149" w:rsidRPr="00621B99" w14:paraId="0E715687" w14:textId="77777777" w:rsidTr="007B5E83">
        <w:tc>
          <w:tcPr>
            <w:tcW w:w="1327" w:type="dxa"/>
            <w:tcBorders>
              <w:top w:val="nil"/>
            </w:tcBorders>
          </w:tcPr>
          <w:p w14:paraId="482F8E28" w14:textId="77777777" w:rsidR="00E26149" w:rsidRPr="00621B99" w:rsidRDefault="00E26149" w:rsidP="007B5E83">
            <w:pPr>
              <w:pStyle w:val="TAC"/>
            </w:pPr>
          </w:p>
        </w:tc>
        <w:tc>
          <w:tcPr>
            <w:tcW w:w="511" w:type="dxa"/>
          </w:tcPr>
          <w:p w14:paraId="636D6A3F" w14:textId="77777777" w:rsidR="00E26149" w:rsidRPr="00621B99" w:rsidRDefault="00E26149" w:rsidP="007B5E83">
            <w:pPr>
              <w:pStyle w:val="TAC"/>
              <w:rPr>
                <w:lang w:eastAsia="ja-JP"/>
              </w:rPr>
            </w:pPr>
            <w:r w:rsidRPr="00621B99">
              <w:rPr>
                <w:rFonts w:hint="eastAsia"/>
                <w:lang w:eastAsia="ja-JP"/>
              </w:rPr>
              <w:t>2</w:t>
            </w:r>
          </w:p>
        </w:tc>
        <w:tc>
          <w:tcPr>
            <w:tcW w:w="606" w:type="dxa"/>
          </w:tcPr>
          <w:p w14:paraId="7791EB4B"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33FC987A"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C726073" w14:textId="77777777" w:rsidR="00E26149" w:rsidRPr="00621B99" w:rsidRDefault="00E26149" w:rsidP="007B5E83">
            <w:pPr>
              <w:pStyle w:val="TAC"/>
            </w:pPr>
          </w:p>
        </w:tc>
        <w:tc>
          <w:tcPr>
            <w:tcW w:w="850" w:type="dxa"/>
          </w:tcPr>
          <w:p w14:paraId="4AEB1DB4" w14:textId="77777777" w:rsidR="00E26149" w:rsidRPr="00621B99" w:rsidRDefault="00E26149" w:rsidP="007B5E83">
            <w:pPr>
              <w:pStyle w:val="TAC"/>
            </w:pPr>
            <w:r w:rsidRPr="00621B99">
              <w:t>-94.0 +</w:t>
            </w:r>
            <w:r w:rsidRPr="00621B99">
              <w:rPr>
                <w:rFonts w:hint="eastAsia"/>
                <w:lang w:eastAsia="ja-JP"/>
              </w:rPr>
              <w:t>25.1</w:t>
            </w:r>
            <w:r w:rsidRPr="00621B99">
              <w:t xml:space="preserve"> +TT</w:t>
            </w:r>
          </w:p>
        </w:tc>
        <w:tc>
          <w:tcPr>
            <w:tcW w:w="742" w:type="dxa"/>
          </w:tcPr>
          <w:p w14:paraId="38DF5B08" w14:textId="77777777" w:rsidR="00E26149" w:rsidRPr="00621B99" w:rsidRDefault="00E26149" w:rsidP="007B5E83">
            <w:pPr>
              <w:pStyle w:val="TAC"/>
            </w:pPr>
            <w:r w:rsidRPr="00621B99">
              <w:t>-91.6 +TT</w:t>
            </w:r>
          </w:p>
        </w:tc>
        <w:tc>
          <w:tcPr>
            <w:tcW w:w="676" w:type="dxa"/>
          </w:tcPr>
          <w:p w14:paraId="6BB4172C" w14:textId="77777777" w:rsidR="00E26149" w:rsidRPr="00621B99" w:rsidRDefault="00E26149" w:rsidP="007B5E83">
            <w:pPr>
              <w:pStyle w:val="TAC"/>
            </w:pPr>
          </w:p>
        </w:tc>
        <w:tc>
          <w:tcPr>
            <w:tcW w:w="708" w:type="dxa"/>
          </w:tcPr>
          <w:p w14:paraId="76E9E7F2" w14:textId="77777777" w:rsidR="00E26149" w:rsidRPr="00621B99" w:rsidRDefault="00E26149" w:rsidP="007B5E83">
            <w:pPr>
              <w:pStyle w:val="TAC"/>
            </w:pPr>
          </w:p>
        </w:tc>
        <w:tc>
          <w:tcPr>
            <w:tcW w:w="709" w:type="dxa"/>
          </w:tcPr>
          <w:p w14:paraId="06741D96" w14:textId="77777777" w:rsidR="00E26149" w:rsidRPr="00621B99" w:rsidRDefault="00E26149" w:rsidP="007B5E83">
            <w:pPr>
              <w:pStyle w:val="TAC"/>
            </w:pPr>
          </w:p>
        </w:tc>
        <w:tc>
          <w:tcPr>
            <w:tcW w:w="709" w:type="dxa"/>
          </w:tcPr>
          <w:p w14:paraId="2F9FC1E9" w14:textId="77777777" w:rsidR="00E26149" w:rsidRPr="00621B99" w:rsidRDefault="00E26149" w:rsidP="007B5E83">
            <w:pPr>
              <w:pStyle w:val="TAC"/>
            </w:pPr>
          </w:p>
        </w:tc>
        <w:tc>
          <w:tcPr>
            <w:tcW w:w="709" w:type="dxa"/>
          </w:tcPr>
          <w:p w14:paraId="1EDEC6E3" w14:textId="77777777" w:rsidR="00E26149" w:rsidRPr="00621B99" w:rsidRDefault="00E26149" w:rsidP="007B5E83">
            <w:pPr>
              <w:pStyle w:val="TAC"/>
            </w:pPr>
          </w:p>
        </w:tc>
        <w:tc>
          <w:tcPr>
            <w:tcW w:w="708" w:type="dxa"/>
          </w:tcPr>
          <w:p w14:paraId="6380B1A1" w14:textId="77777777" w:rsidR="00E26149" w:rsidRPr="00621B99" w:rsidRDefault="00E26149" w:rsidP="007B5E83">
            <w:pPr>
              <w:pStyle w:val="TAC"/>
            </w:pPr>
          </w:p>
        </w:tc>
        <w:tc>
          <w:tcPr>
            <w:tcW w:w="709" w:type="dxa"/>
          </w:tcPr>
          <w:p w14:paraId="5B2B4C0C" w14:textId="77777777" w:rsidR="00E26149" w:rsidRPr="00621B99" w:rsidRDefault="00E26149" w:rsidP="007B5E83">
            <w:pPr>
              <w:pStyle w:val="TAC"/>
            </w:pPr>
          </w:p>
        </w:tc>
        <w:tc>
          <w:tcPr>
            <w:tcW w:w="709" w:type="dxa"/>
          </w:tcPr>
          <w:p w14:paraId="27114B0B" w14:textId="77777777" w:rsidR="00E26149" w:rsidRPr="00621B99" w:rsidRDefault="00E26149" w:rsidP="007B5E83">
            <w:pPr>
              <w:pStyle w:val="TAC"/>
            </w:pPr>
          </w:p>
        </w:tc>
        <w:tc>
          <w:tcPr>
            <w:tcW w:w="709" w:type="dxa"/>
          </w:tcPr>
          <w:p w14:paraId="5D78A0F0" w14:textId="77777777" w:rsidR="00E26149" w:rsidRPr="00621B99" w:rsidRDefault="00E26149" w:rsidP="007B5E83">
            <w:pPr>
              <w:pStyle w:val="TAC"/>
            </w:pPr>
          </w:p>
        </w:tc>
        <w:tc>
          <w:tcPr>
            <w:tcW w:w="850" w:type="dxa"/>
          </w:tcPr>
          <w:p w14:paraId="77C2FD03" w14:textId="77777777" w:rsidR="00E26149" w:rsidRPr="00621B99" w:rsidRDefault="00E26149" w:rsidP="007B5E83">
            <w:pPr>
              <w:pStyle w:val="TAC"/>
              <w:rPr>
                <w:lang w:eastAsia="zh-CN"/>
              </w:rPr>
            </w:pPr>
          </w:p>
        </w:tc>
      </w:tr>
      <w:bookmarkEnd w:id="541"/>
      <w:tr w:rsidR="00E26149" w:rsidRPr="00621B99" w14:paraId="461AADEC" w14:textId="77777777" w:rsidTr="007B5E83">
        <w:tc>
          <w:tcPr>
            <w:tcW w:w="13178" w:type="dxa"/>
            <w:gridSpan w:val="17"/>
          </w:tcPr>
          <w:p w14:paraId="2D112507" w14:textId="77777777" w:rsidR="00E26149" w:rsidRPr="00621B99" w:rsidRDefault="00E26149" w:rsidP="007B5E83">
            <w:pPr>
              <w:pStyle w:val="TAN"/>
            </w:pPr>
            <w:r w:rsidRPr="00621B99">
              <w:t>Note 1:</w:t>
            </w:r>
            <w:r w:rsidRPr="00621B99">
              <w:tab/>
              <w:t>The transmitter shall be set to maximum output power level (Table 7.3A.3.5-2)</w:t>
            </w:r>
          </w:p>
          <w:p w14:paraId="05C648ED" w14:textId="77777777" w:rsidR="00E26149" w:rsidRPr="00621B99" w:rsidRDefault="00E26149" w:rsidP="007B5E83">
            <w:pPr>
              <w:pStyle w:val="TAN"/>
            </w:pPr>
            <w:r w:rsidRPr="00621B99">
              <w:t>Note 2:</w:t>
            </w:r>
            <w:r w:rsidRPr="00621B99">
              <w:tab/>
              <w:t>The reference measurement channel is specified in Annexe A2.2. Configurations of PDSCH and PDCCH before measurement are specified in Annex C.2.</w:t>
            </w:r>
          </w:p>
          <w:p w14:paraId="22E8553C" w14:textId="77777777" w:rsidR="00E26149" w:rsidRPr="00621B99" w:rsidRDefault="00E26149" w:rsidP="007B5E83">
            <w:pPr>
              <w:pStyle w:val="TAN"/>
            </w:pPr>
            <w:r w:rsidRPr="00621B99">
              <w:t>Note 3:</w:t>
            </w:r>
            <w:r w:rsidRPr="00621B99">
              <w:tab/>
              <w:t>TT for each frequency and channel bandwidth is specified in Table 7.3.2.5-3.</w:t>
            </w:r>
          </w:p>
        </w:tc>
      </w:tr>
    </w:tbl>
    <w:p w14:paraId="088F0962" w14:textId="77777777" w:rsidR="00E26149" w:rsidRPr="00511225" w:rsidRDefault="00E26149" w:rsidP="00E26149"/>
    <w:p w14:paraId="7267B57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54889492" w14:textId="16B88A1F" w:rsidR="00E918BA" w:rsidRDefault="00E918BA" w:rsidP="00EE79D5"/>
    <w:p w14:paraId="169D97C3" w14:textId="2619025A" w:rsidR="004953E4" w:rsidRDefault="004953E4" w:rsidP="00EE79D5"/>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EBDBB" w14:textId="77777777" w:rsidR="005C4763" w:rsidRDefault="005C4763">
      <w:r>
        <w:separator/>
      </w:r>
    </w:p>
  </w:endnote>
  <w:endnote w:type="continuationSeparator" w:id="0">
    <w:p w14:paraId="58D8842E" w14:textId="77777777" w:rsidR="005C4763" w:rsidRDefault="005C4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C0D9C" w14:textId="77777777" w:rsidR="005C4763" w:rsidRDefault="005C4763">
      <w:r>
        <w:separator/>
      </w:r>
    </w:p>
  </w:footnote>
  <w:footnote w:type="continuationSeparator" w:id="0">
    <w:p w14:paraId="34D6B62E" w14:textId="77777777" w:rsidR="005C4763" w:rsidRDefault="005C4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64CF" w:rsidRDefault="00DA64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64CF" w:rsidRDefault="00DA64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64CF" w:rsidRDefault="00DA64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64CF" w:rsidRDefault="00DA64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57C54"/>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B35"/>
    <w:rsid w:val="00100EB8"/>
    <w:rsid w:val="00101FCD"/>
    <w:rsid w:val="001025CF"/>
    <w:rsid w:val="00103445"/>
    <w:rsid w:val="0011049C"/>
    <w:rsid w:val="00110B87"/>
    <w:rsid w:val="001110F8"/>
    <w:rsid w:val="001134E6"/>
    <w:rsid w:val="001163FB"/>
    <w:rsid w:val="00116D86"/>
    <w:rsid w:val="00117830"/>
    <w:rsid w:val="001212D3"/>
    <w:rsid w:val="00121B4A"/>
    <w:rsid w:val="00122FD0"/>
    <w:rsid w:val="00124721"/>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4AE5"/>
    <w:rsid w:val="001560E8"/>
    <w:rsid w:val="00162DC4"/>
    <w:rsid w:val="0016394F"/>
    <w:rsid w:val="00164712"/>
    <w:rsid w:val="001712E2"/>
    <w:rsid w:val="0017230B"/>
    <w:rsid w:val="00173FA2"/>
    <w:rsid w:val="00176DE5"/>
    <w:rsid w:val="001833FF"/>
    <w:rsid w:val="0018438F"/>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6C22"/>
    <w:rsid w:val="001A7A83"/>
    <w:rsid w:val="001A7B60"/>
    <w:rsid w:val="001B200C"/>
    <w:rsid w:val="001B4A6B"/>
    <w:rsid w:val="001B52F0"/>
    <w:rsid w:val="001B5323"/>
    <w:rsid w:val="001B65E8"/>
    <w:rsid w:val="001B7A65"/>
    <w:rsid w:val="001C527D"/>
    <w:rsid w:val="001C62B0"/>
    <w:rsid w:val="001C69FD"/>
    <w:rsid w:val="001D155D"/>
    <w:rsid w:val="001D2A1E"/>
    <w:rsid w:val="001D2C5F"/>
    <w:rsid w:val="001D35DB"/>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650"/>
    <w:rsid w:val="00297B66"/>
    <w:rsid w:val="002A13AD"/>
    <w:rsid w:val="002A4747"/>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17C4B"/>
    <w:rsid w:val="00320AFE"/>
    <w:rsid w:val="00322F01"/>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6589"/>
    <w:rsid w:val="00416632"/>
    <w:rsid w:val="00417CCA"/>
    <w:rsid w:val="00420E41"/>
    <w:rsid w:val="004230A2"/>
    <w:rsid w:val="004242F1"/>
    <w:rsid w:val="00425BBF"/>
    <w:rsid w:val="004265E7"/>
    <w:rsid w:val="004275CD"/>
    <w:rsid w:val="00427FA4"/>
    <w:rsid w:val="00430768"/>
    <w:rsid w:val="00432B3D"/>
    <w:rsid w:val="004348F1"/>
    <w:rsid w:val="0043731E"/>
    <w:rsid w:val="0043777E"/>
    <w:rsid w:val="00442CAB"/>
    <w:rsid w:val="00444CC5"/>
    <w:rsid w:val="00446504"/>
    <w:rsid w:val="00447A37"/>
    <w:rsid w:val="00450029"/>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CE0"/>
    <w:rsid w:val="005906E3"/>
    <w:rsid w:val="00590720"/>
    <w:rsid w:val="005916AE"/>
    <w:rsid w:val="00591D1C"/>
    <w:rsid w:val="00592D74"/>
    <w:rsid w:val="00593652"/>
    <w:rsid w:val="00594345"/>
    <w:rsid w:val="005A4E0A"/>
    <w:rsid w:val="005A5AEC"/>
    <w:rsid w:val="005A709F"/>
    <w:rsid w:val="005A781C"/>
    <w:rsid w:val="005B19E0"/>
    <w:rsid w:val="005B4EF2"/>
    <w:rsid w:val="005B5E0F"/>
    <w:rsid w:val="005C4763"/>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2EAA"/>
    <w:rsid w:val="0060486C"/>
    <w:rsid w:val="006051A8"/>
    <w:rsid w:val="006067D0"/>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A58"/>
    <w:rsid w:val="006378BB"/>
    <w:rsid w:val="006378D2"/>
    <w:rsid w:val="0064306B"/>
    <w:rsid w:val="00643534"/>
    <w:rsid w:val="00643D4B"/>
    <w:rsid w:val="00647410"/>
    <w:rsid w:val="00647FC9"/>
    <w:rsid w:val="00650649"/>
    <w:rsid w:val="00651087"/>
    <w:rsid w:val="0065241E"/>
    <w:rsid w:val="00653DE4"/>
    <w:rsid w:val="0065709B"/>
    <w:rsid w:val="00661C8C"/>
    <w:rsid w:val="00665C47"/>
    <w:rsid w:val="00667B7C"/>
    <w:rsid w:val="00667E0F"/>
    <w:rsid w:val="006803F2"/>
    <w:rsid w:val="00683DD9"/>
    <w:rsid w:val="0068493D"/>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412E"/>
    <w:rsid w:val="007A4F55"/>
    <w:rsid w:val="007A4FF2"/>
    <w:rsid w:val="007A5080"/>
    <w:rsid w:val="007A7351"/>
    <w:rsid w:val="007A79A3"/>
    <w:rsid w:val="007B2999"/>
    <w:rsid w:val="007B512A"/>
    <w:rsid w:val="007B5E83"/>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38AA"/>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1AB4"/>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A7F28"/>
    <w:rsid w:val="008B3CA3"/>
    <w:rsid w:val="008B4D04"/>
    <w:rsid w:val="008B509E"/>
    <w:rsid w:val="008B620C"/>
    <w:rsid w:val="008B67A7"/>
    <w:rsid w:val="008B71F0"/>
    <w:rsid w:val="008C11C4"/>
    <w:rsid w:val="008C1FC6"/>
    <w:rsid w:val="008C2173"/>
    <w:rsid w:val="008C2C42"/>
    <w:rsid w:val="008C79D0"/>
    <w:rsid w:val="008C7EDC"/>
    <w:rsid w:val="008C7F0C"/>
    <w:rsid w:val="008D221C"/>
    <w:rsid w:val="008D3CCC"/>
    <w:rsid w:val="008D45E0"/>
    <w:rsid w:val="008E4D01"/>
    <w:rsid w:val="008E5D55"/>
    <w:rsid w:val="008E654A"/>
    <w:rsid w:val="008E6C69"/>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54986"/>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C44"/>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269B"/>
    <w:rsid w:val="00A63E57"/>
    <w:rsid w:val="00A7257D"/>
    <w:rsid w:val="00A73BB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B4678"/>
    <w:rsid w:val="00AC00E2"/>
    <w:rsid w:val="00AC336E"/>
    <w:rsid w:val="00AC441B"/>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874"/>
    <w:rsid w:val="00BC3E67"/>
    <w:rsid w:val="00BC3FEC"/>
    <w:rsid w:val="00BC50DF"/>
    <w:rsid w:val="00BC6950"/>
    <w:rsid w:val="00BD0BC0"/>
    <w:rsid w:val="00BD1F26"/>
    <w:rsid w:val="00BD279D"/>
    <w:rsid w:val="00BD6BB8"/>
    <w:rsid w:val="00BD76FC"/>
    <w:rsid w:val="00BE1471"/>
    <w:rsid w:val="00BE37A5"/>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3C66"/>
    <w:rsid w:val="00C64228"/>
    <w:rsid w:val="00C64553"/>
    <w:rsid w:val="00C6481E"/>
    <w:rsid w:val="00C66430"/>
    <w:rsid w:val="00C664BC"/>
    <w:rsid w:val="00C66BA2"/>
    <w:rsid w:val="00C7375B"/>
    <w:rsid w:val="00C737A8"/>
    <w:rsid w:val="00C80481"/>
    <w:rsid w:val="00C870F6"/>
    <w:rsid w:val="00C8712B"/>
    <w:rsid w:val="00C9028B"/>
    <w:rsid w:val="00C907F7"/>
    <w:rsid w:val="00C90ED3"/>
    <w:rsid w:val="00C95985"/>
    <w:rsid w:val="00C96AEA"/>
    <w:rsid w:val="00CA464F"/>
    <w:rsid w:val="00CA50FA"/>
    <w:rsid w:val="00CA5B41"/>
    <w:rsid w:val="00CA6834"/>
    <w:rsid w:val="00CA7A70"/>
    <w:rsid w:val="00CA7F33"/>
    <w:rsid w:val="00CB0B4F"/>
    <w:rsid w:val="00CB128C"/>
    <w:rsid w:val="00CB537A"/>
    <w:rsid w:val="00CB660C"/>
    <w:rsid w:val="00CB77A2"/>
    <w:rsid w:val="00CC27F9"/>
    <w:rsid w:val="00CC3569"/>
    <w:rsid w:val="00CC5026"/>
    <w:rsid w:val="00CC68D0"/>
    <w:rsid w:val="00CC7063"/>
    <w:rsid w:val="00CD3BA0"/>
    <w:rsid w:val="00CD3C93"/>
    <w:rsid w:val="00CD5445"/>
    <w:rsid w:val="00CD57B7"/>
    <w:rsid w:val="00CD65E2"/>
    <w:rsid w:val="00CD663E"/>
    <w:rsid w:val="00CE1834"/>
    <w:rsid w:val="00CE3052"/>
    <w:rsid w:val="00CE6731"/>
    <w:rsid w:val="00CE68E9"/>
    <w:rsid w:val="00CF25C2"/>
    <w:rsid w:val="00CF3BCF"/>
    <w:rsid w:val="00CF449F"/>
    <w:rsid w:val="00CF5949"/>
    <w:rsid w:val="00CF67D8"/>
    <w:rsid w:val="00CF7CAF"/>
    <w:rsid w:val="00CF7F47"/>
    <w:rsid w:val="00D00EEF"/>
    <w:rsid w:val="00D0163E"/>
    <w:rsid w:val="00D01AB6"/>
    <w:rsid w:val="00D037EB"/>
    <w:rsid w:val="00D03F9A"/>
    <w:rsid w:val="00D05DFA"/>
    <w:rsid w:val="00D067DC"/>
    <w:rsid w:val="00D06931"/>
    <w:rsid w:val="00D06D51"/>
    <w:rsid w:val="00D07401"/>
    <w:rsid w:val="00D0788A"/>
    <w:rsid w:val="00D079BA"/>
    <w:rsid w:val="00D1086A"/>
    <w:rsid w:val="00D14251"/>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4029"/>
    <w:rsid w:val="00D3544F"/>
    <w:rsid w:val="00D36500"/>
    <w:rsid w:val="00D40283"/>
    <w:rsid w:val="00D4399E"/>
    <w:rsid w:val="00D43DEB"/>
    <w:rsid w:val="00D46A4C"/>
    <w:rsid w:val="00D4763C"/>
    <w:rsid w:val="00D50255"/>
    <w:rsid w:val="00D50F91"/>
    <w:rsid w:val="00D52A19"/>
    <w:rsid w:val="00D53DD4"/>
    <w:rsid w:val="00D5569E"/>
    <w:rsid w:val="00D56549"/>
    <w:rsid w:val="00D577F5"/>
    <w:rsid w:val="00D66520"/>
    <w:rsid w:val="00D72EE0"/>
    <w:rsid w:val="00D805FB"/>
    <w:rsid w:val="00D80BD0"/>
    <w:rsid w:val="00D8180F"/>
    <w:rsid w:val="00D8238A"/>
    <w:rsid w:val="00D845B8"/>
    <w:rsid w:val="00D84AE9"/>
    <w:rsid w:val="00D85F49"/>
    <w:rsid w:val="00D9124E"/>
    <w:rsid w:val="00D913A0"/>
    <w:rsid w:val="00D95E5B"/>
    <w:rsid w:val="00D974F0"/>
    <w:rsid w:val="00DA056E"/>
    <w:rsid w:val="00DA2AA1"/>
    <w:rsid w:val="00DA39F5"/>
    <w:rsid w:val="00DA438C"/>
    <w:rsid w:val="00DA64CF"/>
    <w:rsid w:val="00DA752B"/>
    <w:rsid w:val="00DB3BEB"/>
    <w:rsid w:val="00DC296B"/>
    <w:rsid w:val="00DC3AFF"/>
    <w:rsid w:val="00DC47F1"/>
    <w:rsid w:val="00DC5B70"/>
    <w:rsid w:val="00DC5D19"/>
    <w:rsid w:val="00DC61F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3F0B"/>
    <w:rsid w:val="00E068D2"/>
    <w:rsid w:val="00E06E52"/>
    <w:rsid w:val="00E1149C"/>
    <w:rsid w:val="00E114CD"/>
    <w:rsid w:val="00E13CB7"/>
    <w:rsid w:val="00E13F3D"/>
    <w:rsid w:val="00E153C6"/>
    <w:rsid w:val="00E16142"/>
    <w:rsid w:val="00E161CC"/>
    <w:rsid w:val="00E2076F"/>
    <w:rsid w:val="00E23ED2"/>
    <w:rsid w:val="00E26149"/>
    <w:rsid w:val="00E34898"/>
    <w:rsid w:val="00E34B07"/>
    <w:rsid w:val="00E44046"/>
    <w:rsid w:val="00E4435C"/>
    <w:rsid w:val="00E4613E"/>
    <w:rsid w:val="00E4621C"/>
    <w:rsid w:val="00E52CB2"/>
    <w:rsid w:val="00E5770C"/>
    <w:rsid w:val="00E600BC"/>
    <w:rsid w:val="00E635C3"/>
    <w:rsid w:val="00E637B2"/>
    <w:rsid w:val="00E650A2"/>
    <w:rsid w:val="00E67010"/>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131B"/>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3CFC"/>
    <w:rsid w:val="00F346B5"/>
    <w:rsid w:val="00F35001"/>
    <w:rsid w:val="00F37BCE"/>
    <w:rsid w:val="00F40B2D"/>
    <w:rsid w:val="00F40DC9"/>
    <w:rsid w:val="00F42481"/>
    <w:rsid w:val="00F42B5D"/>
    <w:rsid w:val="00F44082"/>
    <w:rsid w:val="00F44285"/>
    <w:rsid w:val="00F455BF"/>
    <w:rsid w:val="00F4795E"/>
    <w:rsid w:val="00F51A23"/>
    <w:rsid w:val="00F522C4"/>
    <w:rsid w:val="00F5236C"/>
    <w:rsid w:val="00F53DFE"/>
    <w:rsid w:val="00F5450C"/>
    <w:rsid w:val="00F55A84"/>
    <w:rsid w:val="00F5679C"/>
    <w:rsid w:val="00F629BF"/>
    <w:rsid w:val="00F62EBB"/>
    <w:rsid w:val="00F63D4C"/>
    <w:rsid w:val="00F67C32"/>
    <w:rsid w:val="00F7057F"/>
    <w:rsid w:val="00F7560D"/>
    <w:rsid w:val="00F771DC"/>
    <w:rsid w:val="00F85601"/>
    <w:rsid w:val="00F85AE4"/>
    <w:rsid w:val="00F87206"/>
    <w:rsid w:val="00F910A8"/>
    <w:rsid w:val="00F91D53"/>
    <w:rsid w:val="00F93248"/>
    <w:rsid w:val="00F94F60"/>
    <w:rsid w:val="00F959DF"/>
    <w:rsid w:val="00FA13C5"/>
    <w:rsid w:val="00FA178B"/>
    <w:rsid w:val="00FA3917"/>
    <w:rsid w:val="00FA4C10"/>
    <w:rsid w:val="00FA5372"/>
    <w:rsid w:val="00FA6CFF"/>
    <w:rsid w:val="00FA7256"/>
    <w:rsid w:val="00FB18F5"/>
    <w:rsid w:val="00FB3595"/>
    <w:rsid w:val="00FB4596"/>
    <w:rsid w:val="00FB58B6"/>
    <w:rsid w:val="00FB6386"/>
    <w:rsid w:val="00FB63A9"/>
    <w:rsid w:val="00FC1319"/>
    <w:rsid w:val="00FC17B2"/>
    <w:rsid w:val="00FC4215"/>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38AA"/>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CB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1"/>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1"/>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5D964-3A6F-4128-A302-9D41B5EE7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3165</TotalTime>
  <Pages>82</Pages>
  <Words>21543</Words>
  <Characters>122796</Characters>
  <Application>Microsoft Office Word</Application>
  <DocSecurity>0</DocSecurity>
  <Lines>1023</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393</cp:revision>
  <cp:lastPrinted>1899-12-31T23:00:00Z</cp:lastPrinted>
  <dcterms:created xsi:type="dcterms:W3CDTF">2025-05-15T02:30:00Z</dcterms:created>
  <dcterms:modified xsi:type="dcterms:W3CDTF">2025-11-07T17:03:00Z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1762534961</vt:lpwstr>
  </property>
</Properties>
</file>