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7DA70CDD"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A953C4">
        <w:rPr>
          <w:b/>
          <w:i/>
          <w:noProof/>
          <w:sz w:val="28"/>
        </w:rPr>
        <w:t>6369</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531179" w:rsidR="001E41F3" w:rsidRDefault="00305409" w:rsidP="00E34898">
            <w:pPr>
              <w:pStyle w:val="CRCoverPage"/>
              <w:spacing w:after="0"/>
              <w:jc w:val="right"/>
              <w:rPr>
                <w:i/>
                <w:noProof/>
              </w:rPr>
            </w:pPr>
            <w:r>
              <w:rPr>
                <w:i/>
                <w:noProof/>
                <w:sz w:val="14"/>
              </w:rPr>
              <w:t>CR-Form-v</w:t>
            </w:r>
            <w:r w:rsidR="008863B9">
              <w:rPr>
                <w:i/>
                <w:noProof/>
                <w:sz w:val="14"/>
              </w:rPr>
              <w:t>12.</w:t>
            </w:r>
            <w:r w:rsidR="00631681">
              <w:rPr>
                <w:i/>
                <w:noProof/>
                <w:sz w:val="14"/>
              </w:rPr>
              <w:t>4</w:t>
            </w:r>
            <w:bookmarkStart w:id="0" w:name="_GoBack"/>
            <w:bookmarkEnd w:id="0"/>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0213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31681">
              <w:rPr>
                <w:b/>
                <w:noProof/>
                <w:sz w:val="28"/>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1E9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63168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71D18" w:rsidR="001E41F3" w:rsidRDefault="008A7F28">
            <w:pPr>
              <w:pStyle w:val="CRCoverPage"/>
              <w:spacing w:after="0"/>
              <w:ind w:left="100"/>
              <w:rPr>
                <w:noProof/>
              </w:rPr>
            </w:pPr>
            <w:r>
              <w:t xml:space="preserve">Updating Rx test cases to add </w:t>
            </w:r>
            <w:r w:rsidR="00D72825">
              <w:rPr>
                <w:rFonts w:hint="eastAsia"/>
                <w:lang w:eastAsia="zh-CN"/>
              </w:rPr>
              <w:t>R</w:t>
            </w:r>
            <w:r w:rsidR="00D72825">
              <w:t xml:space="preserve">17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76B15" w:rsidR="001E41F3" w:rsidRDefault="00F62EBB">
            <w:pPr>
              <w:pStyle w:val="CRCoverPage"/>
              <w:spacing w:after="0"/>
              <w:ind w:left="100"/>
              <w:rPr>
                <w:noProof/>
              </w:rPr>
            </w:pPr>
            <w:r w:rsidRPr="00E92D89">
              <w:t>NR_CADC_NR_LTE_DC_R</w:t>
            </w:r>
            <w:r>
              <w:t>1</w:t>
            </w:r>
            <w:r w:rsidR="001003F7">
              <w:t>7</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2D863C26"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 xml:space="preserve">d/update </w:t>
            </w:r>
            <w:r w:rsidR="00A36A2F">
              <w:rPr>
                <w:rFonts w:eastAsia="MS Mincho"/>
                <w:noProof/>
                <w:lang w:eastAsia="ja-JP"/>
              </w:rPr>
              <w:t>CA configurations to Rx test cases:</w:t>
            </w:r>
          </w:p>
          <w:p w14:paraId="0673097B" w14:textId="6A6619A9" w:rsidR="001712E2" w:rsidRDefault="001712E2" w:rsidP="009D4152">
            <w:pPr>
              <w:pStyle w:val="CRCoverPage"/>
              <w:spacing w:after="0"/>
              <w:ind w:firstLineChars="100" w:firstLine="200"/>
              <w:rPr>
                <w:lang w:eastAsia="zh-CN"/>
              </w:rPr>
            </w:pPr>
            <w:r w:rsidRPr="00511225">
              <w:t>CA_n1A-n</w:t>
            </w:r>
            <w:r>
              <w:t>77</w:t>
            </w:r>
            <w:r w:rsidRPr="00511225">
              <w:t>A</w:t>
            </w:r>
            <w:r w:rsidR="00D25274">
              <w:rPr>
                <w:rFonts w:hint="eastAsia"/>
                <w:lang w:eastAsia="zh-CN"/>
              </w:rPr>
              <w:t>_</w:t>
            </w:r>
            <w:r w:rsidR="00D25274">
              <w:rPr>
                <w:lang w:eastAsia="zh-CN"/>
              </w:rPr>
              <w:t>UL_n1A-n77A</w:t>
            </w:r>
          </w:p>
          <w:p w14:paraId="28AFCFD5" w14:textId="77777777" w:rsidR="0027433B" w:rsidRDefault="009B184B" w:rsidP="0027433B">
            <w:pPr>
              <w:pStyle w:val="CRCoverPage"/>
              <w:spacing w:after="0"/>
              <w:ind w:firstLineChars="100" w:firstLine="200"/>
            </w:pPr>
            <w:r w:rsidRPr="00511225">
              <w:t>CA_n1A-n</w:t>
            </w:r>
            <w:r>
              <w:t>77(2</w:t>
            </w:r>
            <w:proofErr w:type="gramStart"/>
            <w:r w:rsidRPr="00511225">
              <w:t>A</w:t>
            </w:r>
            <w:r>
              <w:t>)</w:t>
            </w:r>
            <w:r>
              <w:rPr>
                <w:rFonts w:hint="eastAsia"/>
                <w:lang w:eastAsia="zh-CN"/>
              </w:rPr>
              <w:t>_</w:t>
            </w:r>
            <w:proofErr w:type="gramEnd"/>
            <w:r>
              <w:rPr>
                <w:lang w:eastAsia="zh-CN"/>
              </w:rPr>
              <w:t>UL_n1A-n77A</w:t>
            </w:r>
            <w:r w:rsidR="00125FB4">
              <w:t xml:space="preserve"> </w:t>
            </w:r>
          </w:p>
          <w:p w14:paraId="536BA2FB" w14:textId="518D6720" w:rsidR="00125FB4" w:rsidRDefault="0027433B" w:rsidP="00125FB4">
            <w:pPr>
              <w:pStyle w:val="CRCoverPage"/>
              <w:spacing w:after="0"/>
              <w:ind w:firstLineChars="100" w:firstLine="200"/>
            </w:pPr>
            <w:r>
              <w:rPr>
                <w:rFonts w:eastAsia="MS Mincho"/>
                <w:noProof/>
                <w:lang w:eastAsia="ja-JP"/>
              </w:rPr>
              <w:t>CA_n41A-n77A</w:t>
            </w:r>
          </w:p>
          <w:p w14:paraId="01E43803" w14:textId="219CEECE" w:rsidR="00125FB4" w:rsidRDefault="00125FB4" w:rsidP="00125FB4">
            <w:pPr>
              <w:pStyle w:val="CRCoverPage"/>
              <w:spacing w:after="0"/>
              <w:ind w:firstLineChars="100" w:firstLine="200"/>
            </w:pPr>
            <w:r>
              <w:rPr>
                <w:rFonts w:eastAsia="MS Mincho"/>
                <w:noProof/>
                <w:lang w:eastAsia="ja-JP"/>
              </w:rPr>
              <w:t>CA_n41A-n71A-n77A</w:t>
            </w:r>
            <w:r>
              <w:t xml:space="preserve"> </w:t>
            </w:r>
          </w:p>
          <w:p w14:paraId="69F34A2C" w14:textId="44CA881F" w:rsidR="009B184B" w:rsidRDefault="00125FB4" w:rsidP="00125FB4">
            <w:pPr>
              <w:pStyle w:val="CRCoverPage"/>
              <w:spacing w:after="0"/>
              <w:ind w:firstLineChars="100" w:firstLine="200"/>
            </w:pPr>
            <w:r>
              <w:rPr>
                <w:rFonts w:eastAsia="MS Mincho"/>
                <w:noProof/>
                <w:lang w:eastAsia="ja-JP"/>
              </w:rPr>
              <w:t>CA_n41A-n71A-n78A</w:t>
            </w:r>
          </w:p>
          <w:p w14:paraId="708AA7DE" w14:textId="3CDC2CAE" w:rsidR="00125FB4" w:rsidRPr="00951F0B" w:rsidRDefault="00A36A2F" w:rsidP="00125FB4">
            <w:pPr>
              <w:pStyle w:val="CRCoverPage"/>
              <w:spacing w:after="0"/>
              <w:ind w:firstLineChars="100" w:firstLine="200"/>
              <w:rPr>
                <w:rFonts w:eastAsia="MS Mincho"/>
                <w:noProof/>
                <w:lang w:eastAsia="ja-JP"/>
              </w:rPr>
            </w:pPr>
            <w:r>
              <w:t>CA_n</w:t>
            </w:r>
            <w:r w:rsidR="00D72825">
              <w:t>7</w:t>
            </w:r>
            <w:r>
              <w:t>1A-n77</w:t>
            </w:r>
            <w:r w:rsidR="00C9627A">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68EB"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8A1A82" w:rsidRPr="00170508" w14:paraId="3D92378B" w14:textId="77777777" w:rsidTr="006378D2">
        <w:trPr>
          <w:ins w:id="26" w:author="Huawei-Chunying Gu" w:date="2025-11-04T14:49:00Z"/>
        </w:trPr>
        <w:tc>
          <w:tcPr>
            <w:tcW w:w="1735" w:type="dxa"/>
            <w:tcBorders>
              <w:bottom w:val="single" w:sz="4" w:space="0" w:color="auto"/>
            </w:tcBorders>
          </w:tcPr>
          <w:p w14:paraId="3B62DC5D" w14:textId="63C0AA6A" w:rsidR="008A1A82" w:rsidRPr="00A722C9" w:rsidRDefault="008A1A82" w:rsidP="008A1A82">
            <w:pPr>
              <w:pStyle w:val="TAC"/>
              <w:rPr>
                <w:ins w:id="27" w:author="Huawei-Chunying Gu" w:date="2025-11-04T14:49:00Z"/>
                <w:rFonts w:eastAsia="等线"/>
              </w:rPr>
            </w:pPr>
            <w:ins w:id="28" w:author="Huawei-Chunying Gu" w:date="2025-11-04T14:49:00Z">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ins>
          </w:p>
        </w:tc>
        <w:tc>
          <w:tcPr>
            <w:tcW w:w="1807" w:type="dxa"/>
            <w:tcBorders>
              <w:bottom w:val="single" w:sz="4" w:space="0" w:color="auto"/>
            </w:tcBorders>
            <w:vAlign w:val="center"/>
          </w:tcPr>
          <w:p w14:paraId="5AACBB78" w14:textId="715687C9" w:rsidR="008A1A82" w:rsidRPr="00A722C9" w:rsidRDefault="008A1A82" w:rsidP="008A1A82">
            <w:pPr>
              <w:pStyle w:val="TAC"/>
              <w:rPr>
                <w:ins w:id="29" w:author="Huawei-Chunying Gu" w:date="2025-11-04T14:49:00Z"/>
                <w:rFonts w:eastAsia="等线"/>
                <w:lang w:eastAsia="zh-CN"/>
              </w:rPr>
            </w:pPr>
            <w:ins w:id="30"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FA0C2B6" w14:textId="1FA41DB6" w:rsidR="008A1A82" w:rsidRPr="00A722C9" w:rsidRDefault="008A1A82" w:rsidP="008A1A82">
            <w:pPr>
              <w:pStyle w:val="TAC"/>
              <w:rPr>
                <w:ins w:id="31" w:author="Huawei-Chunying Gu" w:date="2025-11-04T14:49:00Z"/>
                <w:rFonts w:eastAsia="等线"/>
                <w:lang w:eastAsia="zh-CN"/>
              </w:rPr>
            </w:pPr>
            <w:ins w:id="32"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455A8AF8" w14:textId="761493F9" w:rsidR="008A1A82" w:rsidRPr="00A722C9" w:rsidRDefault="008A1A82" w:rsidP="008A1A82">
            <w:pPr>
              <w:pStyle w:val="TAC"/>
              <w:rPr>
                <w:ins w:id="33" w:author="Huawei-Chunying Gu" w:date="2025-11-04T14:49:00Z"/>
                <w:rFonts w:eastAsia="等线" w:cs="Arial"/>
                <w:szCs w:val="18"/>
                <w:lang w:eastAsia="zh-CN"/>
              </w:rPr>
            </w:pPr>
            <w:ins w:id="34" w:author="Huawei-Chunying Gu" w:date="2025-11-04T14:49:00Z">
              <w:r w:rsidRPr="00F9519C">
                <w:rPr>
                  <w:rFonts w:eastAsia="等线" w:cs="Arial"/>
                  <w:szCs w:val="18"/>
                  <w:lang w:eastAsia="zh-CN"/>
                </w:rPr>
                <w:t>0.5</w:t>
              </w:r>
            </w:ins>
          </w:p>
        </w:tc>
      </w:tr>
      <w:tr w:rsidR="008A1A82" w:rsidRPr="00170508" w14:paraId="3B4A7619" w14:textId="77777777" w:rsidTr="006378D2">
        <w:trPr>
          <w:ins w:id="35" w:author="Huawei-Chunying Gu" w:date="2025-11-04T14:49:00Z"/>
        </w:trPr>
        <w:tc>
          <w:tcPr>
            <w:tcW w:w="1735" w:type="dxa"/>
            <w:tcBorders>
              <w:bottom w:val="single" w:sz="4" w:space="0" w:color="auto"/>
            </w:tcBorders>
          </w:tcPr>
          <w:p w14:paraId="1ED60248" w14:textId="0E7DB4E4" w:rsidR="008A1A82" w:rsidRPr="00A722C9" w:rsidRDefault="008A1A82" w:rsidP="008A1A82">
            <w:pPr>
              <w:pStyle w:val="TAC"/>
              <w:rPr>
                <w:ins w:id="36" w:author="Huawei-Chunying Gu" w:date="2025-11-04T14:49:00Z"/>
                <w:rFonts w:eastAsia="等线"/>
              </w:rPr>
            </w:pPr>
            <w:ins w:id="37" w:author="Huawei-Chunying Gu" w:date="2025-11-04T14:49:00Z">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ins>
          </w:p>
        </w:tc>
        <w:tc>
          <w:tcPr>
            <w:tcW w:w="1807" w:type="dxa"/>
            <w:tcBorders>
              <w:bottom w:val="single" w:sz="4" w:space="0" w:color="auto"/>
            </w:tcBorders>
            <w:vAlign w:val="center"/>
          </w:tcPr>
          <w:p w14:paraId="132250E3" w14:textId="07914501" w:rsidR="008A1A82" w:rsidRPr="00A722C9" w:rsidRDefault="008A1A82" w:rsidP="008A1A82">
            <w:pPr>
              <w:pStyle w:val="TAC"/>
              <w:rPr>
                <w:ins w:id="38" w:author="Huawei-Chunying Gu" w:date="2025-11-04T14:49:00Z"/>
                <w:rFonts w:eastAsia="等线"/>
                <w:lang w:eastAsia="zh-CN"/>
              </w:rPr>
            </w:pPr>
            <w:ins w:id="39"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685C7F1" w14:textId="6B10F75A" w:rsidR="008A1A82" w:rsidRPr="00A722C9" w:rsidRDefault="008A1A82" w:rsidP="008A1A82">
            <w:pPr>
              <w:pStyle w:val="TAC"/>
              <w:rPr>
                <w:ins w:id="40" w:author="Huawei-Chunying Gu" w:date="2025-11-04T14:49:00Z"/>
                <w:rFonts w:eastAsia="等线"/>
                <w:lang w:eastAsia="zh-CN"/>
              </w:rPr>
            </w:pPr>
            <w:ins w:id="41"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75543A38" w14:textId="04EE162F" w:rsidR="008A1A82" w:rsidRPr="00A722C9" w:rsidRDefault="008A1A82" w:rsidP="008A1A82">
            <w:pPr>
              <w:pStyle w:val="TAC"/>
              <w:rPr>
                <w:ins w:id="42" w:author="Huawei-Chunying Gu" w:date="2025-11-04T14:49:00Z"/>
                <w:rFonts w:eastAsia="等线" w:cs="Arial"/>
                <w:szCs w:val="18"/>
                <w:lang w:eastAsia="zh-CN"/>
              </w:rPr>
            </w:pPr>
            <w:ins w:id="43" w:author="Huawei-Chunying Gu" w:date="2025-11-04T14:49:00Z">
              <w:r w:rsidRPr="00F9519C">
                <w:rPr>
                  <w:rFonts w:eastAsia="等线" w:cs="Arial"/>
                  <w:szCs w:val="18"/>
                  <w:lang w:eastAsia="zh-CN"/>
                </w:rPr>
                <w:t>0.5</w:t>
              </w:r>
            </w:ins>
          </w:p>
        </w:tc>
      </w:tr>
      <w:tr w:rsidR="008A1A82" w:rsidRPr="00170508" w14:paraId="6ED56FC3" w14:textId="77777777" w:rsidTr="006378D2">
        <w:tc>
          <w:tcPr>
            <w:tcW w:w="1735" w:type="dxa"/>
            <w:tcBorders>
              <w:bottom w:val="single" w:sz="4" w:space="0" w:color="auto"/>
            </w:tcBorders>
          </w:tcPr>
          <w:p w14:paraId="3E30AD59"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14EDB4E7" w14:textId="77777777" w:rsidTr="006378D2">
        <w:tc>
          <w:tcPr>
            <w:tcW w:w="1735" w:type="dxa"/>
            <w:tcBorders>
              <w:bottom w:val="single" w:sz="4" w:space="0" w:color="auto"/>
            </w:tcBorders>
          </w:tcPr>
          <w:p w14:paraId="0D2D72DF"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0CA897E4" w14:textId="77777777" w:rsidTr="006378D2">
        <w:tc>
          <w:tcPr>
            <w:tcW w:w="1735" w:type="dxa"/>
            <w:tcBorders>
              <w:bottom w:val="single" w:sz="4" w:space="0" w:color="auto"/>
            </w:tcBorders>
          </w:tcPr>
          <w:p w14:paraId="7E41B5FD" w14:textId="77777777" w:rsidR="008A1A82" w:rsidRPr="00A722C9" w:rsidRDefault="008A1A82" w:rsidP="008A1A8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8A1A82" w:rsidRPr="00A722C9" w:rsidRDefault="008A1A82" w:rsidP="008A1A8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8A1A82" w:rsidRPr="00170508" w14:paraId="679D8B03" w14:textId="77777777" w:rsidTr="006378D2">
        <w:tc>
          <w:tcPr>
            <w:tcW w:w="1735" w:type="dxa"/>
            <w:tcBorders>
              <w:bottom w:val="single" w:sz="4" w:space="0" w:color="auto"/>
            </w:tcBorders>
          </w:tcPr>
          <w:p w14:paraId="3AD7C73E" w14:textId="77777777" w:rsidR="008A1A82" w:rsidRPr="00A722C9" w:rsidRDefault="008A1A82" w:rsidP="008A1A8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2EA8EC77" w14:textId="77777777" w:rsidTr="006378D2">
        <w:tc>
          <w:tcPr>
            <w:tcW w:w="1735" w:type="dxa"/>
            <w:tcBorders>
              <w:bottom w:val="single" w:sz="4" w:space="0" w:color="auto"/>
            </w:tcBorders>
          </w:tcPr>
          <w:p w14:paraId="21EADF1D"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3D0368D5" w14:textId="77777777" w:rsidTr="006378D2">
        <w:tc>
          <w:tcPr>
            <w:tcW w:w="1735" w:type="dxa"/>
            <w:tcBorders>
              <w:bottom w:val="single" w:sz="4" w:space="0" w:color="auto"/>
            </w:tcBorders>
          </w:tcPr>
          <w:p w14:paraId="21847077"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47B9565D" w14:textId="77777777" w:rsidTr="006378D2">
        <w:tc>
          <w:tcPr>
            <w:tcW w:w="7439" w:type="dxa"/>
            <w:gridSpan w:val="4"/>
            <w:tcBorders>
              <w:bottom w:val="single" w:sz="4" w:space="0" w:color="auto"/>
            </w:tcBorders>
            <w:vAlign w:val="center"/>
          </w:tcPr>
          <w:p w14:paraId="46D987D3" w14:textId="77777777" w:rsidR="008A1A82" w:rsidRPr="00511225" w:rsidRDefault="008A1A82" w:rsidP="008A1A8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8A1A82" w:rsidRDefault="008A1A82" w:rsidP="008A1A8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8A1A82" w:rsidRPr="00F9519C" w:rsidRDefault="008A1A82" w:rsidP="008A1A8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8A1A82" w:rsidRPr="00F9519C" w:rsidRDefault="008A1A82" w:rsidP="008A1A8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8A1A82" w:rsidRPr="00170508" w:rsidRDefault="008A1A82" w:rsidP="008A1A8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44" w:name="_Hlk2033707"/>
      <w:bookmarkStart w:id="45" w:name="_Toc27478363"/>
      <w:bookmarkStart w:id="46"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44"/>
      <w:r w:rsidRPr="00511225">
        <w:tab/>
        <w:t>Reference sensitivity exceptions due to UL harmonic interference for CA</w:t>
      </w:r>
      <w:bookmarkEnd w:id="45"/>
      <w:bookmarkEnd w:id="46"/>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5pt" o:ole="">
                  <v:imagedata r:id="rId13" o:title=""/>
                </v:shape>
                <o:OLEObject Type="Embed" ProgID="Equation.3" ShapeID="_x0000_i1025" DrawAspect="Content" ObjectID="_1824068124" r:id="rId14"/>
              </w:object>
            </w:r>
            <w:r w:rsidRPr="00511225">
              <w:t xml:space="preserve">in MHz and </w:t>
            </w:r>
            <w:r w:rsidRPr="00511225">
              <w:object w:dxaOrig="4034" w:dyaOrig="277" w14:anchorId="1099B98D">
                <v:shape id="_x0000_i1026" type="#_x0000_t75" style="width:201pt;height:15.5pt" o:ole="">
                  <v:imagedata r:id="rId15" o:title=""/>
                </v:shape>
                <o:OLEObject Type="Embed" ProgID="Equation.DSMT4" ShapeID="_x0000_i1026" DrawAspect="Content" ObjectID="_1824068125"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5pt;height:10.5pt" o:ole="">
                  <v:imagedata r:id="rId17" o:title=""/>
                </v:shape>
                <o:OLEObject Type="Embed" ProgID="Equation.DSMT4" ShapeID="_x0000_i1027" DrawAspect="Content" ObjectID="_1824068126"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5pt;height:10.5pt" o:ole="">
                  <v:imagedata r:id="rId15" o:title=""/>
                </v:shape>
                <o:OLEObject Type="Embed" ProgID="Equation.DSMT4" ShapeID="_x0000_i1028" DrawAspect="Content" ObjectID="_1824068127"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5pt;height:10.5pt" o:ole="">
                  <v:imagedata r:id="rId20" o:title=""/>
                </v:shape>
                <o:OLEObject Type="Embed" ProgID="Equation.3" ShapeID="_x0000_i1029" DrawAspect="Content" ObjectID="_1824068128" r:id="rId21"/>
              </w:object>
            </w:r>
            <w:r w:rsidRPr="00511225">
              <w:rPr>
                <w:snapToGrid w:val="0"/>
              </w:rPr>
              <w:t xml:space="preserve">in MHz and </w:t>
            </w:r>
            <w:r w:rsidRPr="00511225">
              <w:rPr>
                <w:position w:val="-14"/>
              </w:rPr>
              <w:object w:dxaOrig="4080" w:dyaOrig="231" w14:anchorId="59631869">
                <v:shape id="_x0000_i1030" type="#_x0000_t75" style="width:205pt;height:10.5pt" o:ole="">
                  <v:imagedata r:id="rId15" o:title=""/>
                </v:shape>
                <o:OLEObject Type="Embed" ProgID="Equation.DSMT4" ShapeID="_x0000_i1030" DrawAspect="Content" ObjectID="_1824068129"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5pt;height:10.5pt" o:ole="">
                  <v:imagedata r:id="rId25" o:title=""/>
                </v:shape>
                <o:OLEObject Type="Embed" ProgID="Equation.3" ShapeID="_x0000_i1031" DrawAspect="Content" ObjectID="_1824068130" r:id="rId26"/>
              </w:object>
            </w:r>
            <w:r w:rsidRPr="00511225">
              <w:t xml:space="preserve">in MHz and </w:t>
            </w:r>
            <w:r w:rsidRPr="00511225">
              <w:object w:dxaOrig="4089" w:dyaOrig="231" w14:anchorId="71EDD194">
                <v:shape id="_x0000_i1032" type="#_x0000_t75" style="width:206.5pt;height:10.5pt" o:ole="">
                  <v:imagedata r:id="rId15" o:title=""/>
                </v:shape>
                <o:OLEObject Type="Embed" ProgID="Equation.DSMT4" ShapeID="_x0000_i1032" DrawAspect="Content" ObjectID="_1824068131"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5pt;height:10.5pt" o:ole="">
                  <v:imagedata r:id="rId28" o:title=""/>
                </v:shape>
                <o:OLEObject Type="Embed" ProgID="Equation.3" ShapeID="_x0000_i1033" DrawAspect="Content" ObjectID="_1824068132" r:id="rId29"/>
              </w:object>
            </w:r>
            <w:r w:rsidRPr="00F9519C">
              <w:t xml:space="preserve"> in the victim (higher band) with </w:t>
            </w:r>
            <w:r w:rsidRPr="00F9519C">
              <w:object w:dxaOrig="4079" w:dyaOrig="233" w14:anchorId="246B7C54">
                <v:shape id="_x0000_i1034" type="#_x0000_t75" style="width:206pt;height:10pt" o:ole="">
                  <v:imagedata r:id="rId15" o:title=""/>
                </v:shape>
                <o:OLEObject Type="Embed" ProgID="Equation.DSMT4" ShapeID="_x0000_i1034" DrawAspect="Content" ObjectID="_1824068133"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pt;height:10pt" o:ole="">
                  <v:imagedata r:id="rId31" o:title=""/>
                </v:shape>
                <o:OLEObject Type="Embed" ProgID="Equation.3" ShapeID="_x0000_i1035" DrawAspect="Content" ObjectID="_1824068134"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47" w:name="_Hlk171888033"/>
      <w:r w:rsidRPr="00511225">
        <w:rPr>
          <w:rFonts w:eastAsia="MS Mincho"/>
        </w:rPr>
        <w:t>Table 7.3A.0.4-4b</w:t>
      </w:r>
      <w:bookmarkEnd w:id="47"/>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5pt;height:26.5pt" o:ole="">
                  <v:imagedata r:id="rId33" o:title=""/>
                </v:shape>
                <o:OLEObject Type="Embed" ProgID="Equation.DSMT4" ShapeID="_x0000_i1036" DrawAspect="Content" ObjectID="_1824068135"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pt;height:18pt" o:ole="">
                  <v:imagedata r:id="rId37" o:title=""/>
                </v:shape>
                <o:OLEObject Type="Embed" ProgID="Equation.3" ShapeID="_x0000_i1037" DrawAspect="Content" ObjectID="_1824068136"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068137"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068138"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pt;height:12pt" o:ole="">
                  <v:imagedata r:id="rId15" o:title=""/>
                </v:shape>
                <o:OLEObject Type="Embed" ProgID="Equation.DSMT4" ShapeID="_x0000_i1040" DrawAspect="Content" ObjectID="_1824068139"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068140"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pt;height:12pt" o:ole="">
                  <v:imagedata r:id="rId15" o:title=""/>
                </v:shape>
                <o:OLEObject Type="Embed" ProgID="Equation.DSMT4" ShapeID="_x0000_i1042" DrawAspect="Content" ObjectID="_1824068141"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5pt;height:12pt" o:ole="">
                  <v:imagedata r:id="rId47" o:title=""/>
                </v:shape>
                <o:OLEObject Type="Embed" ProgID="Equation.3" ShapeID="_x0000_i1043" DrawAspect="Content" ObjectID="_1824068142" r:id="rId48"/>
              </w:object>
            </w:r>
            <w:r w:rsidRPr="00511225">
              <w:t xml:space="preserve">in MHz and </w:t>
            </w:r>
            <w:r w:rsidRPr="00511225">
              <w:object w:dxaOrig="4120" w:dyaOrig="200" w14:anchorId="2C0966D1">
                <v:shape id="_x0000_i1044" type="#_x0000_t75" style="width:206pt;height:12pt" o:ole="">
                  <v:imagedata r:id="rId15" o:title=""/>
                </v:shape>
                <o:OLEObject Type="Embed" ProgID="Equation.DSMT4" ShapeID="_x0000_i1044" DrawAspect="Content" ObjectID="_1824068143"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7.5pt;height:18pt" o:ole="">
                  <v:imagedata r:id="rId37" o:title=""/>
                </v:shape>
                <o:OLEObject Type="Embed" ProgID="Equation.3" ShapeID="_x0000_i1045" DrawAspect="Content" ObjectID="_1824068144"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068145"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068146"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5pt;height:18pt" o:ole="">
                  <v:imagedata r:id="rId37" o:title=""/>
                </v:shape>
                <o:OLEObject Type="Embed" ProgID="Equation.3" ShapeID="_x0000_i1048" DrawAspect="Content" ObjectID="_1824068147"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5pt;height:18pt" o:ole="">
                  <v:imagedata r:id="rId41" o:title=""/>
                </v:shape>
                <o:OLEObject Type="Embed" ProgID="Equation.3" ShapeID="_x0000_i1049" DrawAspect="Content" ObjectID="_1824068148"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48" w:name="_Toc27478364"/>
      <w:bookmarkStart w:id="49" w:name="_Toc36227078"/>
      <w:r w:rsidRPr="00511225">
        <w:t>7.3A.0.5</w:t>
      </w:r>
      <w:r w:rsidRPr="00511225">
        <w:tab/>
        <w:t>Reference sensitivity exceptions due to intermodulation interference due to 2UL CA</w:t>
      </w:r>
      <w:bookmarkEnd w:id="48"/>
      <w:bookmarkEnd w:id="49"/>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50" w:name="_Hlk203153353"/>
      <w:r w:rsidRPr="00511225">
        <w:rPr>
          <w:lang w:eastAsia="zh-CN"/>
        </w:rPr>
        <w:t>Table 7.3A.0.5-1</w:t>
      </w:r>
      <w:bookmarkEnd w:id="5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346D1C98" w14:textId="77777777" w:rsidTr="00C90ED3">
        <w:trPr>
          <w:ins w:id="51" w:author="Huawei-Chunying Gu" w:date="2025-10-27T00:03:00Z"/>
        </w:trPr>
        <w:tc>
          <w:tcPr>
            <w:tcW w:w="2010" w:type="dxa"/>
            <w:tcBorders>
              <w:top w:val="single" w:sz="4" w:space="0" w:color="auto"/>
              <w:left w:val="single" w:sz="4" w:space="0" w:color="auto"/>
              <w:bottom w:val="nil"/>
              <w:right w:val="single" w:sz="4" w:space="0" w:color="auto"/>
            </w:tcBorders>
          </w:tcPr>
          <w:p w14:paraId="01CF3EBD" w14:textId="273BE37D" w:rsidR="006378D2" w:rsidRPr="00511225" w:rsidRDefault="006378D2" w:rsidP="006378D2">
            <w:pPr>
              <w:pStyle w:val="TAC"/>
              <w:keepNext w:val="0"/>
              <w:keepLines w:val="0"/>
              <w:widowControl w:val="0"/>
              <w:rPr>
                <w:ins w:id="52" w:author="Huawei-Chunying Gu" w:date="2025-10-27T00:03:00Z"/>
                <w:lang w:eastAsia="zh-CN"/>
              </w:rPr>
            </w:pPr>
            <w:ins w:id="53" w:author="Huawei-Chunying Gu" w:date="2025-10-27T00:03:00Z">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ins>
          </w:p>
        </w:tc>
        <w:tc>
          <w:tcPr>
            <w:tcW w:w="1145" w:type="dxa"/>
            <w:tcBorders>
              <w:top w:val="single" w:sz="4" w:space="0" w:color="auto"/>
              <w:left w:val="single" w:sz="4" w:space="0" w:color="auto"/>
              <w:right w:val="single" w:sz="4" w:space="0" w:color="auto"/>
            </w:tcBorders>
          </w:tcPr>
          <w:p w14:paraId="06A67CA1" w14:textId="58FFA30E" w:rsidR="006378D2" w:rsidRPr="00511225" w:rsidRDefault="006378D2" w:rsidP="006378D2">
            <w:pPr>
              <w:pStyle w:val="TAC"/>
              <w:keepNext w:val="0"/>
              <w:keepLines w:val="0"/>
              <w:widowControl w:val="0"/>
              <w:rPr>
                <w:ins w:id="54" w:author="Huawei-Chunying Gu" w:date="2025-10-27T00:03:00Z"/>
                <w:lang w:eastAsia="zh-CN"/>
              </w:rPr>
            </w:pPr>
            <w:ins w:id="55" w:author="Huawei-Chunying Gu" w:date="2025-10-27T00:03:00Z">
              <w:r w:rsidRPr="00F9519C">
                <w:rPr>
                  <w:rFonts w:hint="eastAsia"/>
                  <w:lang w:eastAsia="zh-CN"/>
                </w:rPr>
                <w:t>n</w:t>
              </w:r>
              <w:r w:rsidRPr="00F9519C">
                <w:t>1</w:t>
              </w:r>
            </w:ins>
          </w:p>
        </w:tc>
        <w:tc>
          <w:tcPr>
            <w:tcW w:w="959" w:type="dxa"/>
            <w:tcBorders>
              <w:top w:val="single" w:sz="4" w:space="0" w:color="auto"/>
              <w:left w:val="single" w:sz="4" w:space="0" w:color="auto"/>
              <w:right w:val="single" w:sz="4" w:space="0" w:color="auto"/>
            </w:tcBorders>
          </w:tcPr>
          <w:p w14:paraId="3C07E729" w14:textId="621F39CF" w:rsidR="006378D2" w:rsidRPr="00511225" w:rsidRDefault="006378D2" w:rsidP="006378D2">
            <w:pPr>
              <w:pStyle w:val="TAC"/>
              <w:keepNext w:val="0"/>
              <w:keepLines w:val="0"/>
              <w:widowControl w:val="0"/>
              <w:rPr>
                <w:ins w:id="56" w:author="Huawei-Chunying Gu" w:date="2025-10-27T00:03:00Z"/>
                <w:lang w:eastAsia="zh-CN"/>
              </w:rPr>
            </w:pPr>
            <w:ins w:id="57"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163BE2FC" w14:textId="62F99F5A" w:rsidR="006378D2" w:rsidRPr="00511225" w:rsidRDefault="006378D2" w:rsidP="006378D2">
            <w:pPr>
              <w:pStyle w:val="TAC"/>
              <w:keepNext w:val="0"/>
              <w:keepLines w:val="0"/>
              <w:widowControl w:val="0"/>
              <w:rPr>
                <w:ins w:id="58" w:author="Huawei-Chunying Gu" w:date="2025-10-27T00:03:00Z"/>
                <w:lang w:eastAsia="zh-CN"/>
              </w:rPr>
            </w:pPr>
            <w:ins w:id="59"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127F9299" w14:textId="1D6321C7" w:rsidR="006378D2" w:rsidRPr="00511225" w:rsidRDefault="006378D2" w:rsidP="006378D2">
            <w:pPr>
              <w:pStyle w:val="TAC"/>
              <w:keepNext w:val="0"/>
              <w:keepLines w:val="0"/>
              <w:widowControl w:val="0"/>
              <w:rPr>
                <w:ins w:id="60" w:author="Huawei-Chunying Gu" w:date="2025-10-27T00:03:00Z"/>
                <w:lang w:eastAsia="zh-CN"/>
              </w:rPr>
            </w:pPr>
            <w:ins w:id="61"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4327C223" w14:textId="7F13A036" w:rsidR="006378D2" w:rsidRPr="00511225" w:rsidRDefault="006378D2" w:rsidP="006378D2">
            <w:pPr>
              <w:pStyle w:val="TAC"/>
              <w:keepNext w:val="0"/>
              <w:keepLines w:val="0"/>
              <w:widowControl w:val="0"/>
              <w:rPr>
                <w:ins w:id="62" w:author="Huawei-Chunying Gu" w:date="2025-10-27T00:03:00Z"/>
                <w:lang w:eastAsia="zh-CN"/>
              </w:rPr>
            </w:pPr>
            <w:ins w:id="63"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674F8849" w14:textId="2EF63E6A" w:rsidR="006378D2" w:rsidRPr="00511225" w:rsidRDefault="006378D2" w:rsidP="006378D2">
            <w:pPr>
              <w:pStyle w:val="TAC"/>
              <w:keepNext w:val="0"/>
              <w:keepLines w:val="0"/>
              <w:widowControl w:val="0"/>
              <w:rPr>
                <w:ins w:id="64" w:author="Huawei-Chunying Gu" w:date="2025-10-27T00:03:00Z"/>
                <w:lang w:eastAsia="zh-CN"/>
              </w:rPr>
            </w:pPr>
            <w:ins w:id="65" w:author="Huawei-Chunying Gu" w:date="2025-10-27T00:03:00Z">
              <w:r w:rsidRPr="00F9519C">
                <w:rPr>
                  <w:rFonts w:eastAsiaTheme="minorEastAsia" w:hint="eastAsia"/>
                  <w:lang w:eastAsia="zh-CN"/>
                </w:rPr>
                <w:t>29.8</w:t>
              </w:r>
            </w:ins>
          </w:p>
        </w:tc>
        <w:tc>
          <w:tcPr>
            <w:tcW w:w="828" w:type="dxa"/>
            <w:tcBorders>
              <w:top w:val="single" w:sz="4" w:space="0" w:color="auto"/>
              <w:left w:val="single" w:sz="4" w:space="0" w:color="auto"/>
              <w:right w:val="single" w:sz="4" w:space="0" w:color="auto"/>
            </w:tcBorders>
          </w:tcPr>
          <w:p w14:paraId="712C54F9" w14:textId="37C539A8" w:rsidR="006378D2" w:rsidRPr="00511225" w:rsidRDefault="006378D2" w:rsidP="006378D2">
            <w:pPr>
              <w:pStyle w:val="TAC"/>
              <w:keepNext w:val="0"/>
              <w:keepLines w:val="0"/>
              <w:widowControl w:val="0"/>
              <w:rPr>
                <w:ins w:id="66" w:author="Huawei-Chunying Gu" w:date="2025-10-27T00:03:00Z"/>
              </w:rPr>
            </w:pPr>
            <w:ins w:id="67"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4CC4C958" w14:textId="2441B102" w:rsidR="006378D2" w:rsidRPr="00511225" w:rsidRDefault="006378D2" w:rsidP="006378D2">
            <w:pPr>
              <w:pStyle w:val="TAC"/>
              <w:keepNext w:val="0"/>
              <w:keepLines w:val="0"/>
              <w:widowControl w:val="0"/>
              <w:rPr>
                <w:ins w:id="68" w:author="Huawei-Chunying Gu" w:date="2025-10-27T00:03:00Z"/>
              </w:rPr>
            </w:pPr>
            <w:ins w:id="69" w:author="Huawei-Chunying Gu" w:date="2025-10-27T00:03:00Z">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ins>
          </w:p>
        </w:tc>
      </w:tr>
      <w:tr w:rsidR="006378D2" w:rsidRPr="00511225" w14:paraId="28927AC1" w14:textId="77777777" w:rsidTr="00C90ED3">
        <w:trPr>
          <w:ins w:id="70" w:author="Huawei-Chunying Gu" w:date="2025-10-27T00:03:00Z"/>
        </w:trPr>
        <w:tc>
          <w:tcPr>
            <w:tcW w:w="2010" w:type="dxa"/>
            <w:tcBorders>
              <w:top w:val="nil"/>
              <w:left w:val="single" w:sz="4" w:space="0" w:color="auto"/>
              <w:bottom w:val="nil"/>
              <w:right w:val="single" w:sz="4" w:space="0" w:color="auto"/>
            </w:tcBorders>
            <w:vAlign w:val="center"/>
          </w:tcPr>
          <w:p w14:paraId="5A0BEB95" w14:textId="77777777" w:rsidR="006378D2" w:rsidRPr="00511225" w:rsidRDefault="006378D2" w:rsidP="006378D2">
            <w:pPr>
              <w:pStyle w:val="TAC"/>
              <w:keepNext w:val="0"/>
              <w:keepLines w:val="0"/>
              <w:widowControl w:val="0"/>
              <w:rPr>
                <w:ins w:id="71" w:author="Huawei-Chunying Gu" w:date="2025-10-27T00:03:00Z"/>
                <w:lang w:eastAsia="zh-CN"/>
              </w:rPr>
            </w:pPr>
          </w:p>
        </w:tc>
        <w:tc>
          <w:tcPr>
            <w:tcW w:w="1145" w:type="dxa"/>
            <w:tcBorders>
              <w:top w:val="single" w:sz="4" w:space="0" w:color="auto"/>
              <w:left w:val="single" w:sz="4" w:space="0" w:color="auto"/>
              <w:right w:val="single" w:sz="4" w:space="0" w:color="auto"/>
            </w:tcBorders>
          </w:tcPr>
          <w:p w14:paraId="1659A313" w14:textId="07305E71" w:rsidR="006378D2" w:rsidRPr="00511225" w:rsidRDefault="006378D2" w:rsidP="006378D2">
            <w:pPr>
              <w:pStyle w:val="TAC"/>
              <w:keepNext w:val="0"/>
              <w:keepLines w:val="0"/>
              <w:widowControl w:val="0"/>
              <w:rPr>
                <w:ins w:id="72" w:author="Huawei-Chunying Gu" w:date="2025-10-27T00:03:00Z"/>
                <w:lang w:eastAsia="zh-CN"/>
              </w:rPr>
            </w:pPr>
            <w:ins w:id="73" w:author="Huawei-Chunying Gu" w:date="2025-10-27T00:03:00Z">
              <w:r w:rsidRPr="00F9519C">
                <w:t>n77</w:t>
              </w:r>
            </w:ins>
          </w:p>
        </w:tc>
        <w:tc>
          <w:tcPr>
            <w:tcW w:w="959" w:type="dxa"/>
            <w:tcBorders>
              <w:top w:val="single" w:sz="4" w:space="0" w:color="auto"/>
              <w:left w:val="single" w:sz="4" w:space="0" w:color="auto"/>
              <w:right w:val="single" w:sz="4" w:space="0" w:color="auto"/>
            </w:tcBorders>
          </w:tcPr>
          <w:p w14:paraId="07D1D19E" w14:textId="65A3B7D1" w:rsidR="006378D2" w:rsidRPr="00511225" w:rsidRDefault="006378D2" w:rsidP="006378D2">
            <w:pPr>
              <w:pStyle w:val="TAC"/>
              <w:keepNext w:val="0"/>
              <w:keepLines w:val="0"/>
              <w:widowControl w:val="0"/>
              <w:rPr>
                <w:ins w:id="74" w:author="Huawei-Chunying Gu" w:date="2025-10-27T00:03:00Z"/>
                <w:lang w:eastAsia="zh-CN"/>
              </w:rPr>
            </w:pPr>
            <w:ins w:id="75" w:author="Huawei-Chunying Gu" w:date="2025-10-27T00:03:00Z">
              <w:r w:rsidRPr="00F9519C">
                <w:rPr>
                  <w:rFonts w:eastAsiaTheme="minorEastAsia"/>
                </w:rPr>
                <w:t>4090</w:t>
              </w:r>
            </w:ins>
          </w:p>
        </w:tc>
        <w:tc>
          <w:tcPr>
            <w:tcW w:w="817" w:type="dxa"/>
            <w:tcBorders>
              <w:top w:val="single" w:sz="4" w:space="0" w:color="auto"/>
              <w:left w:val="single" w:sz="4" w:space="0" w:color="auto"/>
              <w:right w:val="single" w:sz="4" w:space="0" w:color="auto"/>
            </w:tcBorders>
          </w:tcPr>
          <w:p w14:paraId="17635957" w14:textId="54CFB18E" w:rsidR="006378D2" w:rsidRPr="00511225" w:rsidRDefault="006378D2" w:rsidP="006378D2">
            <w:pPr>
              <w:pStyle w:val="TAC"/>
              <w:keepNext w:val="0"/>
              <w:keepLines w:val="0"/>
              <w:widowControl w:val="0"/>
              <w:rPr>
                <w:ins w:id="76" w:author="Huawei-Chunying Gu" w:date="2025-10-27T00:03:00Z"/>
                <w:lang w:eastAsia="zh-CN"/>
              </w:rPr>
            </w:pPr>
            <w:ins w:id="77"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tcPr>
          <w:p w14:paraId="59672842" w14:textId="3EDB6C41"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tcPr>
          <w:p w14:paraId="65805B05" w14:textId="02D4C106"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sidRPr="00F9519C">
                <w:rPr>
                  <w:rFonts w:eastAsiaTheme="minorEastAsia"/>
                </w:rPr>
                <w:t>4090</w:t>
              </w:r>
            </w:ins>
          </w:p>
        </w:tc>
        <w:tc>
          <w:tcPr>
            <w:tcW w:w="780" w:type="dxa"/>
            <w:tcBorders>
              <w:top w:val="single" w:sz="4" w:space="0" w:color="auto"/>
              <w:left w:val="single" w:sz="4" w:space="0" w:color="auto"/>
              <w:bottom w:val="single" w:sz="4" w:space="0" w:color="auto"/>
              <w:right w:val="single" w:sz="4" w:space="0" w:color="auto"/>
            </w:tcBorders>
          </w:tcPr>
          <w:p w14:paraId="0830B001" w14:textId="36FDBAA1"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tcPr>
          <w:p w14:paraId="4EDCBA07" w14:textId="3EED75DA" w:rsidR="006378D2" w:rsidRPr="00511225" w:rsidRDefault="006378D2" w:rsidP="006378D2">
            <w:pPr>
              <w:pStyle w:val="TAC"/>
              <w:keepNext w:val="0"/>
              <w:keepLines w:val="0"/>
              <w:widowControl w:val="0"/>
              <w:rPr>
                <w:ins w:id="84" w:author="Huawei-Chunying Gu" w:date="2025-10-27T00:03:00Z"/>
              </w:rPr>
            </w:pPr>
            <w:ins w:id="85"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04D98A12" w14:textId="36CF01FD" w:rsidR="006378D2" w:rsidRPr="00511225" w:rsidRDefault="006378D2" w:rsidP="006378D2">
            <w:pPr>
              <w:pStyle w:val="TAC"/>
              <w:keepNext w:val="0"/>
              <w:keepLines w:val="0"/>
              <w:widowControl w:val="0"/>
              <w:rPr>
                <w:ins w:id="86" w:author="Huawei-Chunying Gu" w:date="2025-10-27T00:03:00Z"/>
              </w:rPr>
            </w:pPr>
            <w:ins w:id="87" w:author="Huawei-Chunying Gu" w:date="2025-10-27T00:03:00Z">
              <w:r w:rsidRPr="00F9519C">
                <w:rPr>
                  <w:rFonts w:eastAsiaTheme="minorEastAsia"/>
                </w:rPr>
                <w:t>N/A</w:t>
              </w:r>
            </w:ins>
          </w:p>
        </w:tc>
      </w:tr>
      <w:tr w:rsidR="006378D2" w:rsidRPr="00511225" w14:paraId="78CA9540" w14:textId="77777777" w:rsidTr="00C90ED3">
        <w:trPr>
          <w:ins w:id="88" w:author="Huawei-Chunying Gu" w:date="2025-10-27T00:03:00Z"/>
        </w:trPr>
        <w:tc>
          <w:tcPr>
            <w:tcW w:w="2010" w:type="dxa"/>
            <w:tcBorders>
              <w:top w:val="nil"/>
              <w:left w:val="single" w:sz="4" w:space="0" w:color="auto"/>
              <w:bottom w:val="nil"/>
              <w:right w:val="single" w:sz="4" w:space="0" w:color="auto"/>
            </w:tcBorders>
            <w:vAlign w:val="center"/>
          </w:tcPr>
          <w:p w14:paraId="5D095298" w14:textId="77777777" w:rsidR="006378D2" w:rsidRPr="00511225" w:rsidRDefault="006378D2" w:rsidP="006378D2">
            <w:pPr>
              <w:pStyle w:val="TAC"/>
              <w:keepNext w:val="0"/>
              <w:keepLines w:val="0"/>
              <w:widowControl w:val="0"/>
              <w:rPr>
                <w:ins w:id="89" w:author="Huawei-Chunying Gu" w:date="2025-10-27T00:03:00Z"/>
                <w:lang w:eastAsia="zh-CN"/>
              </w:rPr>
            </w:pPr>
          </w:p>
        </w:tc>
        <w:tc>
          <w:tcPr>
            <w:tcW w:w="1145" w:type="dxa"/>
            <w:tcBorders>
              <w:top w:val="single" w:sz="4" w:space="0" w:color="auto"/>
              <w:left w:val="single" w:sz="4" w:space="0" w:color="auto"/>
              <w:right w:val="single" w:sz="4" w:space="0" w:color="auto"/>
            </w:tcBorders>
          </w:tcPr>
          <w:p w14:paraId="49B2733A" w14:textId="3E8C1FED"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sidRPr="00F9519C">
                <w:t>n1</w:t>
              </w:r>
            </w:ins>
          </w:p>
        </w:tc>
        <w:tc>
          <w:tcPr>
            <w:tcW w:w="959" w:type="dxa"/>
            <w:tcBorders>
              <w:top w:val="single" w:sz="4" w:space="0" w:color="auto"/>
              <w:left w:val="single" w:sz="4" w:space="0" w:color="auto"/>
              <w:right w:val="single" w:sz="4" w:space="0" w:color="auto"/>
            </w:tcBorders>
          </w:tcPr>
          <w:p w14:paraId="5DFB4206" w14:textId="20B198D9" w:rsidR="006378D2" w:rsidRPr="00511225" w:rsidRDefault="006378D2" w:rsidP="006378D2">
            <w:pPr>
              <w:pStyle w:val="TAC"/>
              <w:keepNext w:val="0"/>
              <w:keepLines w:val="0"/>
              <w:widowControl w:val="0"/>
              <w:rPr>
                <w:ins w:id="92" w:author="Huawei-Chunying Gu" w:date="2025-10-27T00:03:00Z"/>
                <w:lang w:eastAsia="zh-CN"/>
              </w:rPr>
            </w:pPr>
            <w:ins w:id="93"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0B20C4BD" w14:textId="584176D3" w:rsidR="006378D2" w:rsidRPr="00511225" w:rsidRDefault="006378D2" w:rsidP="006378D2">
            <w:pPr>
              <w:pStyle w:val="TAC"/>
              <w:keepNext w:val="0"/>
              <w:keepLines w:val="0"/>
              <w:widowControl w:val="0"/>
              <w:rPr>
                <w:ins w:id="94" w:author="Huawei-Chunying Gu" w:date="2025-10-27T00:03:00Z"/>
                <w:lang w:eastAsia="zh-CN"/>
              </w:rPr>
            </w:pPr>
            <w:ins w:id="95"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03283100" w14:textId="62786D1E" w:rsidR="006378D2" w:rsidRPr="00511225" w:rsidRDefault="006378D2" w:rsidP="006378D2">
            <w:pPr>
              <w:pStyle w:val="TAC"/>
              <w:keepNext w:val="0"/>
              <w:keepLines w:val="0"/>
              <w:widowControl w:val="0"/>
              <w:rPr>
                <w:ins w:id="96" w:author="Huawei-Chunying Gu" w:date="2025-10-27T00:03:00Z"/>
                <w:lang w:eastAsia="zh-CN"/>
              </w:rPr>
            </w:pPr>
            <w:ins w:id="97"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37EC722A" w14:textId="40FF0A64"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04E492B3" w14:textId="133E66C9"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sidRPr="00F9519C">
                <w:rPr>
                  <w:rFonts w:eastAsiaTheme="minorEastAsia" w:hint="eastAsia"/>
                  <w:lang w:eastAsia="zh-CN"/>
                </w:rPr>
                <w:t>8</w:t>
              </w:r>
              <w:r w:rsidRPr="00F9519C">
                <w:rPr>
                  <w:rFonts w:eastAsiaTheme="minorEastAsia"/>
                  <w:lang w:eastAsia="zh-CN"/>
                </w:rPr>
                <w:t>.0</w:t>
              </w:r>
            </w:ins>
          </w:p>
        </w:tc>
        <w:tc>
          <w:tcPr>
            <w:tcW w:w="828" w:type="dxa"/>
            <w:tcBorders>
              <w:top w:val="single" w:sz="4" w:space="0" w:color="auto"/>
              <w:left w:val="single" w:sz="4" w:space="0" w:color="auto"/>
              <w:right w:val="single" w:sz="4" w:space="0" w:color="auto"/>
            </w:tcBorders>
          </w:tcPr>
          <w:p w14:paraId="4FDC948C" w14:textId="5BF9F94C" w:rsidR="006378D2" w:rsidRPr="00511225" w:rsidRDefault="006378D2" w:rsidP="006378D2">
            <w:pPr>
              <w:pStyle w:val="TAC"/>
              <w:keepNext w:val="0"/>
              <w:keepLines w:val="0"/>
              <w:widowControl w:val="0"/>
              <w:rPr>
                <w:ins w:id="102" w:author="Huawei-Chunying Gu" w:date="2025-10-27T00:03:00Z"/>
              </w:rPr>
            </w:pPr>
            <w:ins w:id="103"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5C3BAF8D" w14:textId="1FDDAF01" w:rsidR="006378D2" w:rsidRPr="00511225" w:rsidRDefault="006378D2" w:rsidP="006378D2">
            <w:pPr>
              <w:pStyle w:val="TAC"/>
              <w:keepNext w:val="0"/>
              <w:keepLines w:val="0"/>
              <w:widowControl w:val="0"/>
              <w:rPr>
                <w:ins w:id="104" w:author="Huawei-Chunying Gu" w:date="2025-10-27T00:03:00Z"/>
              </w:rPr>
            </w:pPr>
            <w:ins w:id="105" w:author="Huawei-Chunying Gu" w:date="2025-10-27T00:03:00Z">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ins>
          </w:p>
        </w:tc>
      </w:tr>
      <w:tr w:rsidR="006378D2" w:rsidRPr="00511225" w14:paraId="601535B5" w14:textId="77777777" w:rsidTr="00F51A23">
        <w:trPr>
          <w:ins w:id="106" w:author="Huawei-Chunying Gu" w:date="2025-10-27T00:03:00Z"/>
        </w:trPr>
        <w:tc>
          <w:tcPr>
            <w:tcW w:w="2010" w:type="dxa"/>
            <w:tcBorders>
              <w:top w:val="nil"/>
              <w:left w:val="single" w:sz="4" w:space="0" w:color="auto"/>
              <w:bottom w:val="nil"/>
              <w:right w:val="single" w:sz="4" w:space="0" w:color="auto"/>
            </w:tcBorders>
            <w:vAlign w:val="center"/>
          </w:tcPr>
          <w:p w14:paraId="25206036" w14:textId="77777777" w:rsidR="006378D2" w:rsidRPr="00511225" w:rsidRDefault="006378D2" w:rsidP="006378D2">
            <w:pPr>
              <w:pStyle w:val="TAC"/>
              <w:keepNext w:val="0"/>
              <w:keepLines w:val="0"/>
              <w:widowControl w:val="0"/>
              <w:rPr>
                <w:ins w:id="10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6617AB64" w14:textId="168F7D67"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sidRPr="00F9519C">
                <w:rPr>
                  <w:rFonts w:eastAsiaTheme="minorEastAsia"/>
                </w:rPr>
                <w:t>n77</w:t>
              </w:r>
            </w:ins>
          </w:p>
        </w:tc>
        <w:tc>
          <w:tcPr>
            <w:tcW w:w="959" w:type="dxa"/>
            <w:tcBorders>
              <w:top w:val="single" w:sz="4" w:space="0" w:color="auto"/>
              <w:left w:val="single" w:sz="4" w:space="0" w:color="auto"/>
              <w:right w:val="single" w:sz="4" w:space="0" w:color="auto"/>
            </w:tcBorders>
            <w:vAlign w:val="center"/>
          </w:tcPr>
          <w:p w14:paraId="351708E0" w14:textId="19CA8933" w:rsidR="006378D2" w:rsidRPr="00511225" w:rsidRDefault="006378D2" w:rsidP="006378D2">
            <w:pPr>
              <w:pStyle w:val="TAC"/>
              <w:keepNext w:val="0"/>
              <w:keepLines w:val="0"/>
              <w:widowControl w:val="0"/>
              <w:rPr>
                <w:ins w:id="110" w:author="Huawei-Chunying Gu" w:date="2025-10-27T00:03:00Z"/>
                <w:lang w:eastAsia="zh-CN"/>
              </w:rPr>
            </w:pPr>
            <w:ins w:id="111" w:author="Huawei-Chunying Gu" w:date="2025-10-27T00:03:00Z">
              <w:r w:rsidRPr="00F9519C">
                <w:rPr>
                  <w:rFonts w:eastAsiaTheme="minorEastAsia"/>
                </w:rPr>
                <w:t>3710</w:t>
              </w:r>
            </w:ins>
          </w:p>
        </w:tc>
        <w:tc>
          <w:tcPr>
            <w:tcW w:w="817" w:type="dxa"/>
            <w:tcBorders>
              <w:top w:val="single" w:sz="4" w:space="0" w:color="auto"/>
              <w:left w:val="single" w:sz="4" w:space="0" w:color="auto"/>
              <w:right w:val="single" w:sz="4" w:space="0" w:color="auto"/>
            </w:tcBorders>
            <w:vAlign w:val="center"/>
          </w:tcPr>
          <w:p w14:paraId="4FBC4248" w14:textId="09FE2686" w:rsidR="006378D2" w:rsidRPr="00511225" w:rsidRDefault="006378D2" w:rsidP="006378D2">
            <w:pPr>
              <w:pStyle w:val="TAC"/>
              <w:keepNext w:val="0"/>
              <w:keepLines w:val="0"/>
              <w:widowControl w:val="0"/>
              <w:rPr>
                <w:ins w:id="112" w:author="Huawei-Chunying Gu" w:date="2025-10-27T00:03:00Z"/>
                <w:lang w:eastAsia="zh-CN"/>
              </w:rPr>
            </w:pPr>
            <w:ins w:id="113"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vAlign w:val="center"/>
          </w:tcPr>
          <w:p w14:paraId="044793E2" w14:textId="7618909C" w:rsidR="006378D2" w:rsidRPr="00511225" w:rsidRDefault="006378D2" w:rsidP="006378D2">
            <w:pPr>
              <w:pStyle w:val="TAC"/>
              <w:keepNext w:val="0"/>
              <w:keepLines w:val="0"/>
              <w:widowControl w:val="0"/>
              <w:rPr>
                <w:ins w:id="114" w:author="Huawei-Chunying Gu" w:date="2025-10-27T00:03:00Z"/>
                <w:lang w:eastAsia="zh-CN"/>
              </w:rPr>
            </w:pPr>
            <w:ins w:id="115"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vAlign w:val="center"/>
          </w:tcPr>
          <w:p w14:paraId="490102C4" w14:textId="277097C6" w:rsidR="006378D2" w:rsidRPr="00511225" w:rsidRDefault="006378D2" w:rsidP="006378D2">
            <w:pPr>
              <w:pStyle w:val="TAC"/>
              <w:keepNext w:val="0"/>
              <w:keepLines w:val="0"/>
              <w:widowControl w:val="0"/>
              <w:rPr>
                <w:ins w:id="116" w:author="Huawei-Chunying Gu" w:date="2025-10-27T00:03:00Z"/>
                <w:lang w:eastAsia="zh-CN"/>
              </w:rPr>
            </w:pPr>
            <w:ins w:id="117" w:author="Huawei-Chunying Gu" w:date="2025-10-27T00:03:00Z">
              <w:r w:rsidRPr="00F9519C">
                <w:rPr>
                  <w:rFonts w:eastAsiaTheme="minorEastAsia"/>
                </w:rPr>
                <w:t>3710</w:t>
              </w:r>
            </w:ins>
          </w:p>
        </w:tc>
        <w:tc>
          <w:tcPr>
            <w:tcW w:w="780" w:type="dxa"/>
            <w:tcBorders>
              <w:top w:val="single" w:sz="4" w:space="0" w:color="auto"/>
              <w:left w:val="single" w:sz="4" w:space="0" w:color="auto"/>
              <w:bottom w:val="single" w:sz="4" w:space="0" w:color="auto"/>
              <w:right w:val="single" w:sz="4" w:space="0" w:color="auto"/>
            </w:tcBorders>
            <w:vAlign w:val="center"/>
          </w:tcPr>
          <w:p w14:paraId="46D405D9" w14:textId="257B5E5F" w:rsidR="006378D2" w:rsidRPr="00511225" w:rsidRDefault="006378D2" w:rsidP="006378D2">
            <w:pPr>
              <w:pStyle w:val="TAC"/>
              <w:keepNext w:val="0"/>
              <w:keepLines w:val="0"/>
              <w:widowControl w:val="0"/>
              <w:rPr>
                <w:ins w:id="118" w:author="Huawei-Chunying Gu" w:date="2025-10-27T00:03:00Z"/>
                <w:lang w:eastAsia="zh-CN"/>
              </w:rPr>
            </w:pPr>
            <w:ins w:id="119"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4EF13E35" w14:textId="08E03B61" w:rsidR="006378D2" w:rsidRPr="00511225" w:rsidRDefault="006378D2" w:rsidP="006378D2">
            <w:pPr>
              <w:pStyle w:val="TAC"/>
              <w:keepNext w:val="0"/>
              <w:keepLines w:val="0"/>
              <w:widowControl w:val="0"/>
              <w:rPr>
                <w:ins w:id="120" w:author="Huawei-Chunying Gu" w:date="2025-10-27T00:03:00Z"/>
              </w:rPr>
            </w:pPr>
            <w:ins w:id="121"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17EC5212" w14:textId="1D52BC0D" w:rsidR="006378D2" w:rsidRPr="00511225" w:rsidRDefault="006378D2" w:rsidP="006378D2">
            <w:pPr>
              <w:pStyle w:val="TAC"/>
              <w:keepNext w:val="0"/>
              <w:keepLines w:val="0"/>
              <w:widowControl w:val="0"/>
              <w:rPr>
                <w:ins w:id="122" w:author="Huawei-Chunying Gu" w:date="2025-10-27T00:03:00Z"/>
              </w:rPr>
            </w:pPr>
            <w:ins w:id="123" w:author="Huawei-Chunying Gu" w:date="2025-10-27T00:03:00Z">
              <w:r w:rsidRPr="00F9519C">
                <w:rPr>
                  <w:rFonts w:eastAsiaTheme="minorEastAsia"/>
                </w:rPr>
                <w:t>N/A</w:t>
              </w:r>
            </w:ins>
          </w:p>
        </w:tc>
      </w:tr>
      <w:tr w:rsidR="000D08E5"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0D08E5" w:rsidRPr="00511225" w:rsidRDefault="000D08E5" w:rsidP="000D08E5">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0D08E5" w:rsidRPr="00511225" w:rsidRDefault="000D08E5" w:rsidP="000D08E5">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0D08E5" w:rsidRPr="00511225" w:rsidRDefault="000D08E5" w:rsidP="000D08E5">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0D08E5" w:rsidRPr="00511225" w:rsidRDefault="000D08E5" w:rsidP="000D08E5">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0D08E5" w:rsidRPr="00511225" w:rsidRDefault="000D08E5" w:rsidP="000D08E5">
            <w:pPr>
              <w:pStyle w:val="TAC"/>
              <w:keepNext w:val="0"/>
              <w:keepLines w:val="0"/>
              <w:widowControl w:val="0"/>
            </w:pPr>
            <w:r w:rsidRPr="00511225">
              <w:t>IMD4</w:t>
            </w:r>
          </w:p>
        </w:tc>
      </w:tr>
      <w:tr w:rsidR="000D08E5"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0D08E5" w:rsidRPr="00511225" w:rsidRDefault="000D08E5" w:rsidP="000D08E5">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0D08E5" w:rsidRPr="00511225" w:rsidRDefault="000D08E5" w:rsidP="000D08E5">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0D08E5" w:rsidRPr="00511225" w:rsidRDefault="000D08E5" w:rsidP="000D08E5">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0D08E5" w:rsidRPr="00511225" w:rsidRDefault="000D08E5" w:rsidP="000D08E5">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0D08E5" w:rsidRPr="00511225" w:rsidRDefault="000D08E5" w:rsidP="000D08E5">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0D08E5" w:rsidRPr="00511225" w:rsidRDefault="000D08E5" w:rsidP="000D08E5">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0D08E5" w:rsidRPr="00511225" w:rsidRDefault="000D08E5" w:rsidP="000D08E5">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0D08E5" w:rsidRPr="00511225" w:rsidRDefault="000D08E5" w:rsidP="000D08E5">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0D08E5" w:rsidRPr="00511225" w:rsidRDefault="000D08E5" w:rsidP="000D08E5">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0D08E5" w:rsidRPr="00511225" w:rsidRDefault="000D08E5" w:rsidP="000D08E5">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0D08E5" w:rsidRPr="00511225" w:rsidRDefault="000D08E5" w:rsidP="000D08E5">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0D08E5" w:rsidRPr="00511225" w:rsidRDefault="000D08E5" w:rsidP="000D08E5">
            <w:pPr>
              <w:pStyle w:val="TAC"/>
              <w:keepNext w:val="0"/>
              <w:keepLines w:val="0"/>
              <w:widowControl w:val="0"/>
              <w:rPr>
                <w:lang w:eastAsia="zh-CN"/>
              </w:rPr>
            </w:pPr>
            <w:r w:rsidRPr="00511225">
              <w:rPr>
                <w:lang w:eastAsia="zh-CN"/>
              </w:rPr>
              <w:t>IMD3</w:t>
            </w:r>
          </w:p>
        </w:tc>
      </w:tr>
      <w:tr w:rsidR="000D08E5" w:rsidRPr="00511225" w14:paraId="78A94A88" w14:textId="77777777" w:rsidTr="00F51A23">
        <w:tc>
          <w:tcPr>
            <w:tcW w:w="2010" w:type="dxa"/>
            <w:vMerge/>
            <w:tcBorders>
              <w:left w:val="single" w:sz="4" w:space="0" w:color="auto"/>
              <w:right w:val="single" w:sz="4" w:space="0" w:color="auto"/>
            </w:tcBorders>
          </w:tcPr>
          <w:p w14:paraId="0719175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0D08E5" w:rsidRPr="00511225" w:rsidRDefault="000D08E5" w:rsidP="000D08E5">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0D08E5" w:rsidRPr="00511225" w:rsidRDefault="000D08E5" w:rsidP="000D08E5">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14CFF901" w14:textId="77777777" w:rsidTr="00F51A23">
        <w:tc>
          <w:tcPr>
            <w:tcW w:w="2010" w:type="dxa"/>
            <w:vMerge/>
            <w:tcBorders>
              <w:left w:val="single" w:sz="4" w:space="0" w:color="auto"/>
              <w:right w:val="single" w:sz="4" w:space="0" w:color="auto"/>
            </w:tcBorders>
          </w:tcPr>
          <w:p w14:paraId="119D37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0D08E5" w:rsidRPr="00511225" w:rsidRDefault="000D08E5" w:rsidP="000D08E5">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0D08E5" w:rsidRPr="00511225" w:rsidRDefault="000D08E5" w:rsidP="000D08E5">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0D08E5" w:rsidRPr="00511225" w:rsidRDefault="000D08E5" w:rsidP="000D08E5">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0D08E5" w:rsidRPr="00511225" w:rsidRDefault="000D08E5" w:rsidP="000D08E5">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0D08E5" w:rsidRPr="00511225" w:rsidRDefault="000D08E5" w:rsidP="000D08E5">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0D08E5" w:rsidRPr="00511225" w:rsidRDefault="000D08E5" w:rsidP="000D08E5">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0D08E5" w:rsidRPr="00511225" w:rsidRDefault="000D08E5" w:rsidP="000D08E5">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0D08E5" w:rsidRPr="00511225" w:rsidRDefault="000D08E5" w:rsidP="000D08E5">
            <w:pPr>
              <w:pStyle w:val="TAC"/>
              <w:keepNext w:val="0"/>
              <w:keepLines w:val="0"/>
              <w:widowControl w:val="0"/>
              <w:rPr>
                <w:lang w:eastAsia="zh-CN"/>
              </w:rPr>
            </w:pPr>
            <w:r w:rsidRPr="00511225">
              <w:rPr>
                <w:rFonts w:cs="Arial"/>
                <w:szCs w:val="18"/>
              </w:rPr>
              <w:t>IMD2</w:t>
            </w:r>
          </w:p>
        </w:tc>
      </w:tr>
      <w:tr w:rsidR="000D08E5"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0D08E5" w:rsidRPr="00511225" w:rsidRDefault="000D08E5" w:rsidP="000D08E5">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0D08E5" w:rsidRPr="00511225" w:rsidRDefault="000D08E5" w:rsidP="000D08E5">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0D08E5" w:rsidRPr="00511225" w:rsidRDefault="000D08E5" w:rsidP="000D08E5">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0D08E5" w:rsidRPr="00511225" w:rsidRDefault="000D08E5" w:rsidP="000D08E5">
            <w:pPr>
              <w:pStyle w:val="TAC"/>
              <w:keepNext w:val="0"/>
              <w:keepLines w:val="0"/>
              <w:widowControl w:val="0"/>
              <w:rPr>
                <w:lang w:eastAsia="zh-CN"/>
              </w:rPr>
            </w:pPr>
            <w:r w:rsidRPr="00511225">
              <w:rPr>
                <w:rFonts w:cs="Arial"/>
                <w:szCs w:val="18"/>
              </w:rPr>
              <w:t>IMD4</w:t>
            </w:r>
          </w:p>
        </w:tc>
      </w:tr>
      <w:tr w:rsidR="000D08E5"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0D08E5" w:rsidRPr="00511225" w:rsidRDefault="000D08E5" w:rsidP="000D08E5">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0D08E5" w:rsidRPr="00511225" w:rsidRDefault="000D08E5" w:rsidP="000D08E5">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0D08E5" w:rsidRPr="00511225" w:rsidRDefault="000D08E5" w:rsidP="000D08E5">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0D08E5" w:rsidRPr="00511225" w:rsidRDefault="000D08E5" w:rsidP="000D08E5">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0D08E5" w:rsidRPr="00511225" w:rsidRDefault="000D08E5" w:rsidP="000D08E5">
            <w:pPr>
              <w:pStyle w:val="TAC"/>
              <w:keepNext w:val="0"/>
              <w:keepLines w:val="0"/>
              <w:widowControl w:val="0"/>
              <w:rPr>
                <w:lang w:eastAsia="zh-CN"/>
              </w:rPr>
            </w:pPr>
            <w:r w:rsidRPr="00511225">
              <w:rPr>
                <w:rFonts w:cs="Arial"/>
                <w:szCs w:val="18"/>
              </w:rPr>
              <w:t>IMD5</w:t>
            </w:r>
          </w:p>
        </w:tc>
      </w:tr>
      <w:tr w:rsidR="000D08E5"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0D08E5" w:rsidRPr="00511225" w:rsidRDefault="000D08E5" w:rsidP="000D08E5">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0D08E5" w:rsidRPr="00511225" w:rsidRDefault="000D08E5" w:rsidP="000D08E5">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0D08E5" w:rsidRPr="00511225" w:rsidRDefault="000D08E5" w:rsidP="000D08E5">
            <w:pPr>
              <w:pStyle w:val="TAC"/>
              <w:keepNext w:val="0"/>
              <w:keepLines w:val="0"/>
              <w:widowControl w:val="0"/>
              <w:rPr>
                <w:lang w:eastAsia="zh-CN"/>
              </w:rPr>
            </w:pPr>
            <w:r w:rsidRPr="00511225">
              <w:rPr>
                <w:lang w:eastAsia="zh-CN"/>
              </w:rPr>
              <w:t>IMD7</w:t>
            </w:r>
          </w:p>
        </w:tc>
      </w:tr>
      <w:tr w:rsidR="000D08E5"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0D08E5" w:rsidRPr="00511225" w:rsidRDefault="000D08E5" w:rsidP="000D08E5">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0D08E5" w:rsidRPr="00511225" w:rsidRDefault="000D08E5" w:rsidP="000D08E5">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0D08E5" w:rsidRPr="00511225" w:rsidRDefault="000D08E5" w:rsidP="000D08E5">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0D08E5" w:rsidRPr="00511225" w:rsidRDefault="000D08E5" w:rsidP="000D08E5">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0D08E5" w:rsidRPr="00511225" w:rsidRDefault="000D08E5" w:rsidP="000D08E5">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0D08E5" w:rsidRPr="00511225" w:rsidRDefault="000D08E5" w:rsidP="000D08E5">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0D08E5" w:rsidRPr="00511225" w:rsidRDefault="000D08E5" w:rsidP="000D08E5">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0D08E5" w:rsidRPr="00511225" w:rsidRDefault="000D08E5" w:rsidP="000D08E5">
            <w:pPr>
              <w:pStyle w:val="TAC"/>
              <w:keepNext w:val="0"/>
              <w:keepLines w:val="0"/>
              <w:widowControl w:val="0"/>
              <w:rPr>
                <w:lang w:eastAsia="zh-CN"/>
              </w:rPr>
            </w:pPr>
          </w:p>
        </w:tc>
      </w:tr>
      <w:tr w:rsidR="000D08E5"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0D08E5" w:rsidRPr="00511225" w:rsidRDefault="000D08E5" w:rsidP="000D08E5">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0D08E5" w:rsidRPr="00511225" w:rsidRDefault="000D08E5" w:rsidP="000D08E5">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0D08E5" w:rsidRPr="00511225" w:rsidRDefault="000D08E5" w:rsidP="000D08E5">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0D08E5" w:rsidRPr="00511225" w:rsidRDefault="000D08E5" w:rsidP="000D08E5">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0D08E5" w:rsidRPr="00511225" w:rsidDel="00AC6A17" w:rsidRDefault="000D08E5" w:rsidP="000D08E5">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0D08E5" w:rsidRPr="00511225" w:rsidRDefault="000D08E5" w:rsidP="000D08E5">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0D08E5" w:rsidRPr="00511225" w:rsidRDefault="000D08E5" w:rsidP="000D08E5">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0D08E5" w:rsidRPr="00511225" w:rsidRDefault="000D08E5" w:rsidP="000D08E5">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0D08E5" w:rsidRPr="00511225" w:rsidRDefault="000D08E5" w:rsidP="000D08E5">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0D08E5" w:rsidRPr="00511225" w:rsidRDefault="000D08E5" w:rsidP="000D08E5">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0D08E5" w:rsidRPr="00511225" w:rsidDel="00AC6A17" w:rsidRDefault="000D08E5" w:rsidP="000D08E5">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0D08E5" w:rsidRPr="00511225" w:rsidRDefault="000D08E5" w:rsidP="000D08E5">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0D08E5" w:rsidRPr="00511225" w:rsidRDefault="000D08E5" w:rsidP="000D08E5">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0D08E5" w:rsidRPr="00511225" w:rsidRDefault="000D08E5" w:rsidP="000D08E5">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0D08E5" w:rsidRPr="00511225" w:rsidRDefault="000D08E5" w:rsidP="000D08E5">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0D08E5" w:rsidRPr="00511225" w:rsidRDefault="000D08E5" w:rsidP="000D08E5">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0D08E5" w:rsidRPr="00511225" w:rsidRDefault="000D08E5" w:rsidP="000D08E5">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0D08E5" w:rsidRPr="00511225" w:rsidRDefault="000D08E5" w:rsidP="000D08E5">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0D08E5" w:rsidRPr="00511225" w:rsidRDefault="000D08E5" w:rsidP="000D08E5">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0D08E5" w:rsidRPr="00511225" w:rsidRDefault="000D08E5" w:rsidP="000D08E5">
            <w:pPr>
              <w:pStyle w:val="TAC"/>
              <w:keepNext w:val="0"/>
              <w:keepLines w:val="0"/>
              <w:widowControl w:val="0"/>
            </w:pPr>
            <w:r w:rsidRPr="00F9519C">
              <w:rPr>
                <w:rFonts w:cs="Arial"/>
              </w:rPr>
              <w:t>N/A</w:t>
            </w:r>
          </w:p>
        </w:tc>
      </w:tr>
      <w:tr w:rsidR="000D08E5"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0D08E5" w:rsidRPr="00511225" w:rsidRDefault="000D08E5" w:rsidP="000D08E5">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0D08E5" w:rsidRPr="00511225" w:rsidRDefault="000D08E5" w:rsidP="000D08E5">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0D08E5" w:rsidRPr="00511225" w:rsidRDefault="000D08E5" w:rsidP="000D08E5">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0D08E5" w:rsidRPr="00511225" w:rsidRDefault="000D08E5" w:rsidP="000D08E5">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0D08E5" w:rsidRPr="00511225" w:rsidRDefault="000D08E5" w:rsidP="000D08E5">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0D08E5" w:rsidRPr="00511225" w:rsidRDefault="000D08E5" w:rsidP="000D08E5">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0D08E5" w:rsidRPr="00511225" w:rsidRDefault="000D08E5" w:rsidP="000D08E5">
            <w:pPr>
              <w:pStyle w:val="TAC"/>
              <w:keepNext w:val="0"/>
              <w:keepLines w:val="0"/>
              <w:widowControl w:val="0"/>
            </w:pPr>
            <w:r w:rsidRPr="00F9519C">
              <w:rPr>
                <w:rFonts w:cs="Arial"/>
              </w:rPr>
              <w:t>IMD2</w:t>
            </w:r>
            <w:r w:rsidRPr="00F9519C">
              <w:rPr>
                <w:rFonts w:cs="Arial"/>
                <w:vertAlign w:val="superscript"/>
              </w:rPr>
              <w:t>3</w:t>
            </w:r>
          </w:p>
        </w:tc>
      </w:tr>
      <w:tr w:rsidR="000D08E5"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0D08E5" w:rsidRPr="00511225" w:rsidRDefault="000D08E5" w:rsidP="000D08E5">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0D08E5" w:rsidRPr="00511225" w:rsidRDefault="000D08E5" w:rsidP="000D08E5">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0D08E5" w:rsidRPr="00511225" w:rsidRDefault="000D08E5" w:rsidP="000D08E5">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0D08E5" w:rsidRPr="00511225" w:rsidRDefault="000D08E5" w:rsidP="000D08E5">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0D08E5" w:rsidRPr="00511225" w:rsidRDefault="000D08E5" w:rsidP="000D08E5">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0D08E5" w:rsidRPr="00511225" w:rsidRDefault="000D08E5" w:rsidP="000D08E5">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0D08E5" w:rsidRPr="00511225" w:rsidRDefault="000D08E5" w:rsidP="000D08E5">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0D08E5"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0D08E5" w:rsidRPr="00511225" w:rsidRDefault="000D08E5" w:rsidP="000D08E5">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0D08E5" w:rsidRPr="00511225" w:rsidRDefault="000D08E5" w:rsidP="000D08E5">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0D08E5" w:rsidRPr="00511225" w:rsidRDefault="000D08E5" w:rsidP="000D08E5">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0D08E5" w:rsidRPr="00511225" w:rsidRDefault="000D08E5" w:rsidP="000D08E5">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0D08E5" w:rsidRPr="00511225" w:rsidRDefault="000D08E5" w:rsidP="000D08E5">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0D08E5" w:rsidRPr="00511225" w:rsidRDefault="000D08E5" w:rsidP="000D08E5">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0D08E5" w:rsidRPr="00511225" w:rsidRDefault="000D08E5" w:rsidP="000D08E5">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0D08E5" w:rsidRPr="00511225" w:rsidRDefault="000D08E5" w:rsidP="000D08E5">
            <w:pPr>
              <w:pStyle w:val="TAC"/>
              <w:keepNext w:val="0"/>
              <w:keepLines w:val="0"/>
              <w:widowControl w:val="0"/>
            </w:pPr>
            <w:r w:rsidRPr="00511225">
              <w:t>IMD4</w:t>
            </w:r>
          </w:p>
        </w:tc>
      </w:tr>
      <w:tr w:rsidR="000D08E5"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0D08E5" w:rsidRPr="00511225" w:rsidRDefault="000D08E5" w:rsidP="000D08E5">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0D08E5" w:rsidRPr="00511225" w:rsidRDefault="000D08E5" w:rsidP="000D08E5">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0D08E5" w:rsidRPr="00511225" w:rsidRDefault="000D08E5" w:rsidP="000D08E5">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0D08E5" w:rsidRPr="00511225" w:rsidRDefault="000D08E5" w:rsidP="000D08E5">
            <w:pPr>
              <w:pStyle w:val="TAC"/>
              <w:keepNext w:val="0"/>
              <w:keepLines w:val="0"/>
              <w:widowControl w:val="0"/>
            </w:pPr>
            <w:r w:rsidRPr="00511225">
              <w:t>N/A</w:t>
            </w:r>
          </w:p>
        </w:tc>
      </w:tr>
      <w:tr w:rsidR="000D08E5"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0D08E5" w:rsidRPr="00511225" w:rsidRDefault="000D08E5" w:rsidP="000D08E5">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0D08E5" w:rsidRPr="00511225" w:rsidRDefault="000D08E5" w:rsidP="000D08E5">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0D08E5" w:rsidRPr="00511225" w:rsidRDefault="000D08E5" w:rsidP="000D08E5">
            <w:pPr>
              <w:pStyle w:val="TAC"/>
              <w:keepNext w:val="0"/>
              <w:keepLines w:val="0"/>
              <w:widowControl w:val="0"/>
            </w:pPr>
            <w:r w:rsidRPr="00511225">
              <w:t>IMD2</w:t>
            </w:r>
            <w:r w:rsidRPr="00511225">
              <w:rPr>
                <w:vertAlign w:val="superscript"/>
                <w:lang w:eastAsia="zh-CN"/>
              </w:rPr>
              <w:t>4</w:t>
            </w:r>
          </w:p>
        </w:tc>
      </w:tr>
      <w:tr w:rsidR="000D08E5"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0D08E5" w:rsidRPr="00511225" w:rsidRDefault="000D08E5" w:rsidP="000D08E5">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0D08E5" w:rsidRPr="00511225" w:rsidRDefault="000D08E5" w:rsidP="000D08E5">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0D08E5" w:rsidRPr="00511225" w:rsidRDefault="000D08E5" w:rsidP="000D08E5">
            <w:pPr>
              <w:pStyle w:val="TAC"/>
              <w:keepNext w:val="0"/>
              <w:keepLines w:val="0"/>
              <w:widowControl w:val="0"/>
            </w:pPr>
            <w:r w:rsidRPr="00511225">
              <w:t>N/A</w:t>
            </w:r>
          </w:p>
        </w:tc>
      </w:tr>
      <w:tr w:rsidR="000D08E5"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0D08E5" w:rsidRPr="00511225" w:rsidRDefault="000D08E5" w:rsidP="000D08E5">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0D08E5" w:rsidRPr="00511225" w:rsidRDefault="000D08E5" w:rsidP="000D08E5">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0D08E5" w:rsidRPr="00511225" w:rsidRDefault="000D08E5" w:rsidP="000D08E5">
            <w:pPr>
              <w:pStyle w:val="TAC"/>
              <w:keepNext w:val="0"/>
              <w:keepLines w:val="0"/>
              <w:widowControl w:val="0"/>
            </w:pPr>
            <w:r w:rsidRPr="00511225">
              <w:t>IMD4</w:t>
            </w:r>
            <w:r w:rsidRPr="00511225">
              <w:rPr>
                <w:vertAlign w:val="superscript"/>
                <w:lang w:eastAsia="zh-CN"/>
              </w:rPr>
              <w:t>4</w:t>
            </w:r>
          </w:p>
        </w:tc>
      </w:tr>
      <w:tr w:rsidR="000D08E5"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0D08E5" w:rsidRPr="00511225" w:rsidRDefault="000D08E5" w:rsidP="000D08E5">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0D08E5" w:rsidRPr="00511225" w:rsidRDefault="000D08E5" w:rsidP="000D08E5">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0D08E5" w:rsidRPr="00511225" w:rsidRDefault="000D08E5" w:rsidP="000D08E5">
            <w:pPr>
              <w:pStyle w:val="TAC"/>
              <w:keepNext w:val="0"/>
              <w:keepLines w:val="0"/>
              <w:widowControl w:val="0"/>
            </w:pPr>
            <w:r w:rsidRPr="00511225">
              <w:t>N/A</w:t>
            </w:r>
          </w:p>
        </w:tc>
      </w:tr>
      <w:tr w:rsidR="000D08E5"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0D08E5" w:rsidRPr="00511225" w:rsidRDefault="000D08E5" w:rsidP="000D08E5">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0D08E5" w:rsidRPr="00511225" w:rsidRDefault="000D08E5" w:rsidP="000D08E5">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0D08E5" w:rsidRPr="00511225" w:rsidRDefault="000D08E5" w:rsidP="000D08E5">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0D08E5" w:rsidRPr="00511225" w:rsidRDefault="000D08E5" w:rsidP="000D08E5">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0D08E5" w:rsidRPr="00511225" w:rsidRDefault="000D08E5" w:rsidP="000D08E5">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0D08E5" w:rsidRPr="00511225" w:rsidRDefault="000D08E5" w:rsidP="000D08E5">
            <w:pPr>
              <w:pStyle w:val="TAC"/>
              <w:keepNext w:val="0"/>
              <w:keepLines w:val="0"/>
              <w:widowControl w:val="0"/>
            </w:pPr>
            <w:r w:rsidRPr="00511225">
              <w:t>N/A</w:t>
            </w:r>
          </w:p>
        </w:tc>
      </w:tr>
      <w:tr w:rsidR="000D08E5"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0D08E5" w:rsidRPr="00511225" w:rsidRDefault="000D08E5" w:rsidP="000D08E5">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0D08E5" w:rsidRPr="00511225" w:rsidRDefault="000D08E5" w:rsidP="000D08E5">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0D08E5" w:rsidRPr="00511225" w:rsidRDefault="000D08E5" w:rsidP="000D08E5">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0D08E5" w:rsidRPr="00511225" w:rsidRDefault="000D08E5" w:rsidP="000D08E5">
            <w:pPr>
              <w:pStyle w:val="TAC"/>
              <w:keepNext w:val="0"/>
              <w:keepLines w:val="0"/>
              <w:widowControl w:val="0"/>
            </w:pPr>
            <w:r w:rsidRPr="00511225">
              <w:t>IMD4</w:t>
            </w:r>
            <w:r w:rsidRPr="00511225">
              <w:rPr>
                <w:vertAlign w:val="superscript"/>
              </w:rPr>
              <w:t>4</w:t>
            </w:r>
          </w:p>
        </w:tc>
      </w:tr>
      <w:tr w:rsidR="000D08E5"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0D08E5" w:rsidRPr="00511225" w:rsidRDefault="000D08E5" w:rsidP="000D08E5">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0D08E5" w:rsidRPr="00511225" w:rsidRDefault="000D08E5" w:rsidP="000D08E5">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0D08E5" w:rsidRPr="00511225" w:rsidRDefault="000D08E5" w:rsidP="000D08E5">
            <w:pPr>
              <w:pStyle w:val="TAC"/>
              <w:keepNext w:val="0"/>
              <w:keepLines w:val="0"/>
              <w:widowControl w:val="0"/>
            </w:pPr>
            <w:r w:rsidRPr="00511225">
              <w:t>N/A</w:t>
            </w:r>
          </w:p>
        </w:tc>
      </w:tr>
      <w:tr w:rsidR="000D08E5"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0D08E5" w:rsidRPr="00511225" w:rsidRDefault="000D08E5" w:rsidP="000D08E5">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0D08E5" w:rsidRPr="00511225" w:rsidRDefault="000D08E5" w:rsidP="000D08E5">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0D08E5" w:rsidRPr="00511225" w:rsidRDefault="000D08E5" w:rsidP="000D08E5">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0D08E5" w:rsidRPr="00511225" w:rsidRDefault="000D08E5" w:rsidP="000D08E5">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0D08E5" w:rsidRPr="00511225" w:rsidRDefault="000D08E5" w:rsidP="000D08E5">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0D08E5" w:rsidRPr="00511225" w:rsidRDefault="000D08E5" w:rsidP="000D08E5">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0D08E5" w:rsidRPr="00511225" w:rsidRDefault="000D08E5" w:rsidP="000D08E5">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0D08E5" w:rsidRPr="00511225" w:rsidRDefault="000D08E5" w:rsidP="000D08E5">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0D08E5" w:rsidRPr="00511225" w:rsidRDefault="000D08E5" w:rsidP="000D08E5">
            <w:pPr>
              <w:pStyle w:val="TAC"/>
              <w:keepNext w:val="0"/>
              <w:keepLines w:val="0"/>
              <w:widowControl w:val="0"/>
            </w:pPr>
            <w:r w:rsidRPr="00511225">
              <w:t>N/A</w:t>
            </w:r>
          </w:p>
        </w:tc>
      </w:tr>
      <w:tr w:rsidR="000D08E5"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0D08E5" w:rsidRPr="00511225" w:rsidRDefault="000D08E5" w:rsidP="000D08E5">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0D08E5" w:rsidRPr="00511225" w:rsidRDefault="000D08E5" w:rsidP="000D08E5">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0D08E5" w:rsidRPr="00511225" w:rsidRDefault="000D08E5" w:rsidP="000D08E5">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0D08E5" w:rsidRPr="00511225" w:rsidRDefault="000D08E5" w:rsidP="000D08E5">
            <w:pPr>
              <w:pStyle w:val="TAC"/>
              <w:keepNext w:val="0"/>
              <w:keepLines w:val="0"/>
              <w:widowControl w:val="0"/>
              <w:rPr>
                <w:lang w:eastAsia="zh-CN"/>
              </w:rPr>
            </w:pPr>
            <w:r w:rsidRPr="00511225">
              <w:t>IMD4</w:t>
            </w:r>
            <w:r>
              <w:rPr>
                <w:vertAlign w:val="superscript"/>
              </w:rPr>
              <w:t>13</w:t>
            </w:r>
          </w:p>
        </w:tc>
      </w:tr>
      <w:tr w:rsidR="000D08E5"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0D08E5" w:rsidRPr="00511225" w:rsidRDefault="000D08E5" w:rsidP="000D08E5">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0D08E5" w:rsidRPr="00511225" w:rsidRDefault="000D08E5" w:rsidP="000D08E5">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0D08E5" w:rsidRPr="00511225" w:rsidRDefault="000D08E5" w:rsidP="000D08E5">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0D08E5" w:rsidRPr="00511225" w:rsidRDefault="000D08E5" w:rsidP="000D08E5">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0D08E5" w:rsidRPr="00511225" w:rsidRDefault="000D08E5" w:rsidP="000D08E5">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0D08E5" w:rsidRPr="00511225" w:rsidRDefault="000D08E5" w:rsidP="000D08E5">
            <w:pPr>
              <w:pStyle w:val="TAC"/>
              <w:keepNext w:val="0"/>
              <w:keepLines w:val="0"/>
              <w:widowControl w:val="0"/>
              <w:rPr>
                <w:lang w:eastAsia="zh-CN"/>
              </w:rPr>
            </w:pPr>
            <w:r w:rsidRPr="00511225">
              <w:t>IMD5</w:t>
            </w:r>
            <w:r>
              <w:rPr>
                <w:vertAlign w:val="superscript"/>
              </w:rPr>
              <w:t>13</w:t>
            </w:r>
          </w:p>
        </w:tc>
      </w:tr>
      <w:tr w:rsidR="000D08E5"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0D08E5" w:rsidRPr="00511225" w:rsidRDefault="000D08E5" w:rsidP="000D08E5">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0D08E5" w:rsidRPr="00511225" w:rsidRDefault="000D08E5" w:rsidP="000D08E5">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0D08E5" w:rsidRPr="00511225" w:rsidRDefault="000D08E5" w:rsidP="000D08E5">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0D08E5" w:rsidRPr="00511225" w:rsidRDefault="000D08E5" w:rsidP="000D08E5">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0D08E5" w:rsidRPr="00511225" w:rsidRDefault="000D08E5" w:rsidP="000D08E5">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0D08E5" w:rsidRPr="00511225" w:rsidRDefault="000D08E5" w:rsidP="000D08E5">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0D08E5" w:rsidRPr="00511225" w:rsidRDefault="000D08E5" w:rsidP="000D08E5">
            <w:pPr>
              <w:pStyle w:val="TAC"/>
              <w:keepNext w:val="0"/>
              <w:keepLines w:val="0"/>
              <w:widowControl w:val="0"/>
            </w:pPr>
            <w:r w:rsidRPr="00511225">
              <w:rPr>
                <w:lang w:eastAsia="zh-CN"/>
              </w:rPr>
              <w:t>IMD4</w:t>
            </w:r>
          </w:p>
        </w:tc>
      </w:tr>
      <w:tr w:rsidR="000D08E5"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0D08E5" w:rsidRPr="00511225" w:rsidRDefault="000D08E5" w:rsidP="000D08E5">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0D08E5" w:rsidRPr="00511225" w:rsidRDefault="000D08E5" w:rsidP="000D08E5">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0D08E5" w:rsidRPr="00511225" w:rsidRDefault="000D08E5" w:rsidP="000D08E5">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0D08E5" w:rsidRPr="00511225" w:rsidRDefault="000D08E5" w:rsidP="000D08E5">
            <w:pPr>
              <w:pStyle w:val="TAC"/>
              <w:keepNext w:val="0"/>
              <w:keepLines w:val="0"/>
              <w:widowControl w:val="0"/>
            </w:pPr>
            <w:r w:rsidRPr="00511225">
              <w:rPr>
                <w:lang w:eastAsia="zh-CN"/>
              </w:rPr>
              <w:t>N/A</w:t>
            </w:r>
          </w:p>
        </w:tc>
      </w:tr>
      <w:tr w:rsidR="000D08E5"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0D08E5" w:rsidRPr="0042205A" w:rsidRDefault="000D08E5" w:rsidP="000D08E5">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0D08E5" w:rsidRPr="0042205A" w:rsidRDefault="000D08E5" w:rsidP="000D08E5">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0D08E5" w:rsidRPr="0042205A" w:rsidRDefault="000D08E5" w:rsidP="000D08E5">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0D08E5" w:rsidRPr="0042205A" w:rsidRDefault="000D08E5" w:rsidP="000D08E5">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0D08E5" w:rsidRPr="0042205A" w:rsidRDefault="000D08E5" w:rsidP="000D08E5">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0D08E5" w:rsidRPr="0042205A" w:rsidRDefault="000D08E5" w:rsidP="000D08E5">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0D08E5" w:rsidRPr="0042205A" w:rsidRDefault="000D08E5" w:rsidP="000D08E5">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0D08E5" w:rsidRPr="0042205A" w:rsidRDefault="000D08E5" w:rsidP="000D08E5">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0D08E5" w:rsidRPr="0042205A" w:rsidRDefault="000D08E5" w:rsidP="000D08E5">
            <w:pPr>
              <w:pStyle w:val="TAC"/>
              <w:keepNext w:val="0"/>
              <w:keepLines w:val="0"/>
              <w:widowControl w:val="0"/>
              <w:rPr>
                <w:lang w:eastAsia="zh-CN"/>
              </w:rPr>
            </w:pPr>
            <w:r w:rsidRPr="0042205A">
              <w:rPr>
                <w:lang w:eastAsia="zh-CN"/>
              </w:rPr>
              <w:t>IMD4</w:t>
            </w:r>
          </w:p>
        </w:tc>
      </w:tr>
      <w:tr w:rsidR="000D08E5"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0D08E5" w:rsidRPr="0042205A" w:rsidRDefault="000D08E5" w:rsidP="000D08E5">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0D08E5" w:rsidRPr="0042205A" w:rsidRDefault="000D08E5" w:rsidP="000D08E5">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0D08E5" w:rsidRPr="0042205A" w:rsidRDefault="000D08E5" w:rsidP="000D08E5">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0D08E5" w:rsidRPr="0042205A" w:rsidRDefault="000D08E5" w:rsidP="000D08E5">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0D08E5" w:rsidRPr="0042205A" w:rsidRDefault="000D08E5" w:rsidP="000D08E5">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0D08E5" w:rsidRPr="0042205A" w:rsidRDefault="000D08E5" w:rsidP="000D08E5">
            <w:pPr>
              <w:pStyle w:val="TAC"/>
              <w:keepNext w:val="0"/>
              <w:keepLines w:val="0"/>
              <w:widowControl w:val="0"/>
              <w:rPr>
                <w:lang w:eastAsia="zh-CN"/>
              </w:rPr>
            </w:pPr>
            <w:r w:rsidRPr="0042205A">
              <w:rPr>
                <w:lang w:eastAsia="zh-CN"/>
              </w:rPr>
              <w:t>N/A</w:t>
            </w:r>
          </w:p>
        </w:tc>
      </w:tr>
      <w:tr w:rsidR="000D08E5"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0D08E5" w:rsidRPr="00511225" w:rsidRDefault="000D08E5" w:rsidP="000D08E5">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0D08E5" w:rsidRPr="00511225" w:rsidRDefault="000D08E5" w:rsidP="000D08E5">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0D08E5" w:rsidRPr="00511225" w:rsidRDefault="000D08E5" w:rsidP="000D08E5">
            <w:pPr>
              <w:pStyle w:val="TAC"/>
              <w:keepNext w:val="0"/>
              <w:keepLines w:val="0"/>
              <w:widowControl w:val="0"/>
              <w:rPr>
                <w:lang w:eastAsia="zh-CN"/>
              </w:rPr>
            </w:pPr>
            <w:r w:rsidRPr="00511225">
              <w:rPr>
                <w:lang w:eastAsia="zh-CN"/>
              </w:rPr>
              <w:t>IMD4</w:t>
            </w:r>
          </w:p>
        </w:tc>
      </w:tr>
      <w:tr w:rsidR="000D08E5"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0D08E5" w:rsidRPr="00511225" w:rsidRDefault="000D08E5" w:rsidP="000D08E5">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0D08E5" w:rsidRPr="00511225" w:rsidRDefault="000D08E5" w:rsidP="000D08E5">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0D08E5" w:rsidRPr="00511225" w:rsidRDefault="000D08E5" w:rsidP="000D08E5">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0D08E5" w:rsidRPr="00511225" w:rsidRDefault="000D08E5" w:rsidP="000D08E5">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0D08E5" w:rsidRPr="00511225" w:rsidRDefault="000D08E5" w:rsidP="000D08E5">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0D08E5" w:rsidRPr="00511225" w:rsidRDefault="000D08E5" w:rsidP="000D08E5">
            <w:pPr>
              <w:pStyle w:val="TAC"/>
              <w:keepNext w:val="0"/>
              <w:keepLines w:val="0"/>
              <w:widowControl w:val="0"/>
              <w:rPr>
                <w:lang w:eastAsia="zh-CN"/>
              </w:rPr>
            </w:pPr>
            <w:r>
              <w:rPr>
                <w:lang w:eastAsia="zh-CN"/>
              </w:rPr>
              <w:t>N/A</w:t>
            </w:r>
          </w:p>
        </w:tc>
      </w:tr>
      <w:tr w:rsidR="000D08E5"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0D08E5" w:rsidRPr="00511225" w:rsidRDefault="000D08E5" w:rsidP="000D08E5">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0D08E5" w:rsidRPr="00511225" w:rsidRDefault="000D08E5" w:rsidP="000D08E5">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0D08E5" w:rsidRPr="00511225" w:rsidRDefault="000D08E5" w:rsidP="000D08E5">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0D08E5" w:rsidRPr="00511225" w:rsidRDefault="000D08E5" w:rsidP="000D08E5">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0D08E5" w:rsidRPr="00511225" w:rsidRDefault="000D08E5" w:rsidP="000D08E5">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0D08E5" w:rsidRPr="00511225" w:rsidRDefault="000D08E5" w:rsidP="000D08E5">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0D08E5" w:rsidRPr="00511225" w:rsidRDefault="000D08E5" w:rsidP="000D08E5">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0D08E5" w:rsidRPr="00511225" w:rsidRDefault="000D08E5" w:rsidP="000D08E5">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0D08E5" w:rsidRPr="00511225" w:rsidRDefault="000D08E5" w:rsidP="000D08E5">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0D08E5" w:rsidRPr="00511225" w:rsidRDefault="000D08E5" w:rsidP="000D08E5">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0D08E5" w:rsidRPr="00511225" w:rsidRDefault="000D08E5" w:rsidP="000D08E5">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0D08E5" w:rsidRPr="00511225" w:rsidRDefault="000D08E5" w:rsidP="000D08E5">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0D08E5" w:rsidRPr="00511225" w:rsidRDefault="000D08E5" w:rsidP="000D08E5">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0D08E5" w:rsidRPr="00511225" w:rsidRDefault="000D08E5" w:rsidP="000D08E5">
            <w:pPr>
              <w:pStyle w:val="TAC"/>
              <w:keepNext w:val="0"/>
              <w:keepLines w:val="0"/>
              <w:widowControl w:val="0"/>
            </w:pPr>
            <w:r w:rsidRPr="00511225">
              <w:t>IMD4</w:t>
            </w:r>
            <w:r>
              <w:rPr>
                <w:vertAlign w:val="superscript"/>
              </w:rPr>
              <w:t>10</w:t>
            </w:r>
          </w:p>
        </w:tc>
      </w:tr>
      <w:tr w:rsidR="000D08E5"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0D08E5" w:rsidRPr="00511225" w:rsidRDefault="000D08E5" w:rsidP="000D08E5">
            <w:pPr>
              <w:pStyle w:val="TAC"/>
              <w:keepNext w:val="0"/>
              <w:keepLines w:val="0"/>
              <w:widowControl w:val="0"/>
            </w:pPr>
            <w:r w:rsidRPr="00511225">
              <w:t>N/A</w:t>
            </w:r>
          </w:p>
        </w:tc>
      </w:tr>
      <w:tr w:rsidR="000D08E5"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0D08E5" w:rsidRPr="00511225" w:rsidRDefault="000D08E5" w:rsidP="000D08E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0D08E5" w:rsidRPr="00511225" w:rsidRDefault="000D08E5" w:rsidP="000D08E5">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0D08E5" w:rsidRPr="00511225" w:rsidRDefault="000D08E5" w:rsidP="000D08E5">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0D08E5" w:rsidRPr="00511225" w:rsidRDefault="000D08E5" w:rsidP="000D08E5">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0D08E5" w:rsidRPr="00511225" w:rsidRDefault="000D08E5" w:rsidP="000D08E5">
            <w:pPr>
              <w:pStyle w:val="TAC"/>
            </w:pPr>
            <w:r w:rsidRPr="00511225">
              <w:t>IMD3</w:t>
            </w:r>
          </w:p>
        </w:tc>
      </w:tr>
      <w:tr w:rsidR="000D08E5"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0D08E5" w:rsidRPr="00511225" w:rsidRDefault="000D08E5" w:rsidP="000D08E5">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0D08E5" w:rsidRPr="00511225" w:rsidRDefault="000D08E5" w:rsidP="000D08E5">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0D08E5" w:rsidRPr="00511225" w:rsidRDefault="000D08E5" w:rsidP="000D08E5">
            <w:pPr>
              <w:pStyle w:val="TAC"/>
            </w:pPr>
            <w:r w:rsidRPr="00511225">
              <w:t>N/A</w:t>
            </w:r>
          </w:p>
        </w:tc>
      </w:tr>
      <w:tr w:rsidR="000D08E5"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0D08E5" w:rsidRPr="00511225" w:rsidRDefault="000D08E5" w:rsidP="000D08E5">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0D08E5" w:rsidRPr="00511225" w:rsidRDefault="000D08E5" w:rsidP="000D08E5">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0D08E5" w:rsidRPr="00511225" w:rsidRDefault="000D08E5" w:rsidP="000D08E5">
            <w:pPr>
              <w:pStyle w:val="TAC"/>
            </w:pPr>
            <w:r w:rsidRPr="00511225">
              <w:t>N/A</w:t>
            </w:r>
          </w:p>
        </w:tc>
      </w:tr>
      <w:tr w:rsidR="000D08E5"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0D08E5" w:rsidRPr="00511225" w:rsidRDefault="000D08E5" w:rsidP="000D08E5">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0D08E5" w:rsidRPr="00511225" w:rsidRDefault="000D08E5" w:rsidP="000D08E5">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0D08E5" w:rsidRPr="00511225" w:rsidRDefault="000D08E5" w:rsidP="000D08E5">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0D08E5" w:rsidRPr="00511225" w:rsidRDefault="000D08E5" w:rsidP="000D08E5">
            <w:pPr>
              <w:pStyle w:val="TAC"/>
            </w:pPr>
            <w:r w:rsidRPr="00511225">
              <w:t>IMD3</w:t>
            </w:r>
          </w:p>
        </w:tc>
      </w:tr>
      <w:tr w:rsidR="000D08E5"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0D08E5" w:rsidRPr="00511225" w:rsidRDefault="000D08E5" w:rsidP="000D08E5">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0D08E5" w:rsidRPr="00511225" w:rsidRDefault="000D08E5" w:rsidP="000D08E5">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0D08E5" w:rsidRPr="00511225" w:rsidRDefault="000D08E5" w:rsidP="000D08E5">
            <w:pPr>
              <w:pStyle w:val="TAC"/>
            </w:pPr>
            <w:r w:rsidRPr="00511225">
              <w:t>N/A</w:t>
            </w:r>
          </w:p>
        </w:tc>
      </w:tr>
      <w:tr w:rsidR="000D08E5"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0D08E5" w:rsidRPr="00511225" w:rsidRDefault="000D08E5" w:rsidP="000D08E5">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0D08E5" w:rsidRPr="00511225" w:rsidRDefault="000D08E5" w:rsidP="000D08E5">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0D08E5" w:rsidRPr="00511225" w:rsidRDefault="000D08E5" w:rsidP="000D08E5">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0D08E5" w:rsidRPr="00511225" w:rsidRDefault="000D08E5" w:rsidP="000D08E5">
            <w:pPr>
              <w:pStyle w:val="TAC"/>
            </w:pPr>
            <w:r w:rsidRPr="00511225">
              <w:t>IMD5</w:t>
            </w:r>
          </w:p>
        </w:tc>
      </w:tr>
      <w:tr w:rsidR="000D08E5"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0D08E5" w:rsidRPr="00511225" w:rsidRDefault="000D08E5" w:rsidP="000D08E5">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0D08E5" w:rsidRPr="00511225" w:rsidRDefault="000D08E5" w:rsidP="000D08E5">
            <w:pPr>
              <w:pStyle w:val="TAC"/>
              <w:keepNext w:val="0"/>
              <w:keepLines w:val="0"/>
              <w:widowControl w:val="0"/>
            </w:pPr>
            <w:r w:rsidRPr="00511225">
              <w:t>IMD2</w:t>
            </w:r>
          </w:p>
        </w:tc>
      </w:tr>
      <w:tr w:rsidR="000D08E5"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0D08E5" w:rsidRPr="00511225" w:rsidRDefault="000D08E5" w:rsidP="000D08E5">
            <w:pPr>
              <w:pStyle w:val="TAC"/>
              <w:keepNext w:val="0"/>
              <w:keepLines w:val="0"/>
              <w:widowControl w:val="0"/>
            </w:pPr>
            <w:r w:rsidRPr="00511225">
              <w:t>N/A</w:t>
            </w:r>
          </w:p>
        </w:tc>
      </w:tr>
      <w:tr w:rsidR="000D08E5"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0D08E5" w:rsidRPr="00511225" w:rsidRDefault="000D08E5" w:rsidP="000D08E5">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0D08E5" w:rsidRPr="00511225" w:rsidRDefault="000D08E5" w:rsidP="000D08E5">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0D08E5" w:rsidRPr="00511225" w:rsidRDefault="000D08E5" w:rsidP="000D08E5">
            <w:pPr>
              <w:pStyle w:val="TAC"/>
              <w:keepNext w:val="0"/>
              <w:keepLines w:val="0"/>
              <w:widowControl w:val="0"/>
            </w:pPr>
            <w:r w:rsidRPr="00511225">
              <w:t>IMD4</w:t>
            </w:r>
          </w:p>
        </w:tc>
      </w:tr>
      <w:tr w:rsidR="000D08E5"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0D08E5" w:rsidRPr="00511225" w:rsidRDefault="000D08E5" w:rsidP="000D08E5">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0D08E5" w:rsidRPr="00511225" w:rsidRDefault="000D08E5" w:rsidP="000D08E5">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0D08E5" w:rsidRPr="00511225" w:rsidRDefault="000D08E5" w:rsidP="000D08E5">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0D08E5" w:rsidRPr="00511225" w:rsidRDefault="000D08E5" w:rsidP="000D08E5">
            <w:pPr>
              <w:pStyle w:val="TAC"/>
              <w:keepNext w:val="0"/>
              <w:keepLines w:val="0"/>
              <w:widowControl w:val="0"/>
            </w:pPr>
            <w:r w:rsidRPr="00511225">
              <w:t>N/A</w:t>
            </w:r>
          </w:p>
        </w:tc>
      </w:tr>
      <w:tr w:rsidR="000D08E5"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0D08E5" w:rsidRPr="00511225" w:rsidRDefault="000D08E5" w:rsidP="000D08E5">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0D08E5" w:rsidRPr="00511225" w:rsidRDefault="000D08E5" w:rsidP="000D08E5">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0D08E5" w:rsidRPr="00511225" w:rsidRDefault="000D08E5" w:rsidP="000D08E5">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0D08E5" w:rsidRPr="00511225" w:rsidRDefault="000D08E5" w:rsidP="000D08E5">
            <w:pPr>
              <w:pStyle w:val="TAC"/>
              <w:keepNext w:val="0"/>
              <w:keepLines w:val="0"/>
              <w:widowControl w:val="0"/>
            </w:pPr>
            <w:r w:rsidRPr="00511225">
              <w:t>IMD5</w:t>
            </w:r>
          </w:p>
        </w:tc>
      </w:tr>
      <w:tr w:rsidR="000D08E5"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0D08E5" w:rsidRPr="00511225" w:rsidRDefault="000D08E5" w:rsidP="000D08E5">
            <w:pPr>
              <w:pStyle w:val="TAC"/>
              <w:keepNext w:val="0"/>
              <w:keepLines w:val="0"/>
              <w:widowControl w:val="0"/>
            </w:pPr>
            <w:r w:rsidRPr="00511225">
              <w:t>N/A</w:t>
            </w:r>
          </w:p>
        </w:tc>
      </w:tr>
      <w:tr w:rsidR="000D08E5"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0D08E5" w:rsidRPr="00511225" w:rsidRDefault="000D08E5" w:rsidP="000D08E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0D08E5" w:rsidRPr="00511225" w:rsidRDefault="000D08E5" w:rsidP="000D08E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0D08E5" w:rsidRPr="00511225" w:rsidRDefault="000D08E5" w:rsidP="000D08E5">
            <w:pPr>
              <w:pStyle w:val="TAC"/>
              <w:keepNext w:val="0"/>
              <w:keepLines w:val="0"/>
              <w:widowControl w:val="0"/>
            </w:pPr>
            <w:r w:rsidRPr="00511225">
              <w:t>IMD2</w:t>
            </w:r>
            <w:r w:rsidRPr="00511225">
              <w:rPr>
                <w:vertAlign w:val="superscript"/>
                <w:lang w:eastAsia="ko-KR"/>
              </w:rPr>
              <w:t>4</w:t>
            </w:r>
          </w:p>
        </w:tc>
      </w:tr>
      <w:tr w:rsidR="000D08E5"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0D08E5" w:rsidRPr="00511225" w:rsidRDefault="000D08E5" w:rsidP="000D08E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0D08E5" w:rsidRPr="00511225" w:rsidRDefault="000D08E5" w:rsidP="000D08E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0D08E5" w:rsidRPr="00511225" w:rsidRDefault="000D08E5" w:rsidP="000D08E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0D08E5" w:rsidRPr="00511225" w:rsidRDefault="000D08E5" w:rsidP="000D08E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0D08E5" w:rsidRPr="00511225" w:rsidRDefault="000D08E5" w:rsidP="000D08E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0D08E5" w:rsidRPr="00511225" w:rsidRDefault="000D08E5" w:rsidP="000D08E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0D08E5" w:rsidRPr="00511225" w:rsidRDefault="000D08E5" w:rsidP="000D08E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0D08E5" w:rsidRPr="00511225" w:rsidRDefault="000D08E5" w:rsidP="000D08E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0D08E5" w:rsidRPr="00511225" w:rsidRDefault="000D08E5" w:rsidP="000D08E5">
            <w:pPr>
              <w:pStyle w:val="TAC"/>
              <w:keepNext w:val="0"/>
              <w:keepLines w:val="0"/>
              <w:widowControl w:val="0"/>
              <w:rPr>
                <w:lang w:eastAsia="zh-CN"/>
              </w:rPr>
            </w:pPr>
            <w:r w:rsidRPr="00511225">
              <w:t>N/A</w:t>
            </w:r>
          </w:p>
        </w:tc>
      </w:tr>
      <w:tr w:rsidR="000D08E5"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0D08E5" w:rsidRPr="0042205A" w:rsidRDefault="000D08E5" w:rsidP="000D08E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0D08E5" w:rsidRPr="0042205A" w:rsidRDefault="000D08E5" w:rsidP="000D08E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0D08E5" w:rsidRPr="0042205A" w:rsidRDefault="000D08E5" w:rsidP="000D08E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0D08E5" w:rsidRPr="0042205A" w:rsidRDefault="000D08E5" w:rsidP="000D08E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0D08E5" w:rsidRPr="0042205A" w:rsidRDefault="000D08E5" w:rsidP="000D08E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0D08E5" w:rsidRPr="0042205A" w:rsidRDefault="000D08E5" w:rsidP="000D08E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0D08E5" w:rsidRPr="0042205A" w:rsidRDefault="000D08E5" w:rsidP="000D08E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0D08E5" w:rsidRPr="0042205A" w:rsidRDefault="000D08E5" w:rsidP="000D08E5">
            <w:pPr>
              <w:pStyle w:val="TAC"/>
              <w:keepNext w:val="0"/>
              <w:keepLines w:val="0"/>
              <w:widowControl w:val="0"/>
            </w:pPr>
            <w:r w:rsidRPr="0042205A">
              <w:rPr>
                <w:rFonts w:cs="Arial"/>
                <w:lang w:eastAsia="ja-JP"/>
              </w:rPr>
              <w:t>IMD4</w:t>
            </w:r>
          </w:p>
        </w:tc>
      </w:tr>
      <w:tr w:rsidR="000D08E5"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0D08E5" w:rsidRPr="0042205A" w:rsidRDefault="000D08E5" w:rsidP="000D08E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0D08E5" w:rsidRPr="0042205A" w:rsidRDefault="000D08E5" w:rsidP="000D08E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0D08E5" w:rsidRPr="0042205A" w:rsidRDefault="000D08E5" w:rsidP="000D08E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0D08E5" w:rsidRPr="0042205A" w:rsidRDefault="000D08E5" w:rsidP="000D08E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0D08E5" w:rsidRPr="0042205A" w:rsidRDefault="000D08E5" w:rsidP="000D08E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0D08E5" w:rsidRPr="0042205A" w:rsidRDefault="000D08E5" w:rsidP="000D08E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0D08E5" w:rsidRPr="0042205A" w:rsidRDefault="000D08E5" w:rsidP="000D08E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0D08E5" w:rsidRPr="0042205A" w:rsidRDefault="000D08E5" w:rsidP="000D08E5">
            <w:pPr>
              <w:pStyle w:val="TAC"/>
              <w:keepNext w:val="0"/>
              <w:keepLines w:val="0"/>
              <w:widowControl w:val="0"/>
            </w:pPr>
            <w:r w:rsidRPr="0042205A">
              <w:rPr>
                <w:rFonts w:cs="Arial"/>
                <w:lang w:eastAsia="ja-JP"/>
              </w:rPr>
              <w:t>N/A</w:t>
            </w:r>
          </w:p>
        </w:tc>
      </w:tr>
      <w:tr w:rsidR="000D08E5"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0D08E5" w:rsidRPr="0042205A" w:rsidRDefault="000D08E5" w:rsidP="000D08E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0D08E5" w:rsidRPr="0042205A" w:rsidRDefault="000D08E5" w:rsidP="000D08E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0D08E5" w:rsidRPr="0042205A" w:rsidRDefault="000D08E5" w:rsidP="000D08E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0D08E5" w:rsidRPr="0042205A" w:rsidRDefault="000D08E5" w:rsidP="000D08E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0D08E5" w:rsidRPr="0042205A" w:rsidRDefault="000D08E5" w:rsidP="000D08E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0D08E5" w:rsidRPr="0042205A" w:rsidRDefault="000D08E5" w:rsidP="000D08E5">
            <w:pPr>
              <w:pStyle w:val="TAC"/>
              <w:keepNext w:val="0"/>
              <w:keepLines w:val="0"/>
              <w:widowControl w:val="0"/>
            </w:pPr>
            <w:r w:rsidRPr="0042205A">
              <w:rPr>
                <w:lang w:eastAsia="ko-KR"/>
              </w:rPr>
              <w:t>N/A</w:t>
            </w:r>
          </w:p>
        </w:tc>
      </w:tr>
      <w:tr w:rsidR="000D08E5"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0D08E5" w:rsidRPr="0042205A" w:rsidRDefault="000D08E5" w:rsidP="000D08E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0D08E5" w:rsidRPr="0042205A" w:rsidRDefault="000D08E5" w:rsidP="000D08E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0D08E5" w:rsidRPr="0042205A" w:rsidRDefault="000D08E5" w:rsidP="000D08E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0D08E5" w:rsidRPr="0042205A" w:rsidRDefault="000D08E5" w:rsidP="000D08E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0D08E5" w:rsidRPr="0042205A" w:rsidRDefault="000D08E5" w:rsidP="000D08E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0D08E5" w:rsidRPr="0042205A" w:rsidRDefault="000D08E5" w:rsidP="000D08E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0D08E5" w:rsidRPr="0042205A" w:rsidRDefault="000D08E5" w:rsidP="000D08E5">
            <w:pPr>
              <w:pStyle w:val="TAC"/>
              <w:keepNext w:val="0"/>
              <w:keepLines w:val="0"/>
              <w:widowControl w:val="0"/>
            </w:pPr>
          </w:p>
        </w:tc>
      </w:tr>
      <w:tr w:rsidR="000D08E5"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0D08E5" w:rsidRPr="0042205A" w:rsidRDefault="000D08E5" w:rsidP="000D08E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0D08E5" w:rsidRPr="0042205A" w:rsidRDefault="000D08E5" w:rsidP="000D08E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0D08E5" w:rsidRPr="0042205A" w:rsidRDefault="000D08E5" w:rsidP="000D08E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0D08E5" w:rsidRPr="0042205A" w:rsidRDefault="000D08E5" w:rsidP="000D08E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0D08E5" w:rsidRPr="0042205A" w:rsidRDefault="000D08E5" w:rsidP="000D08E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0D08E5" w:rsidRPr="0042205A" w:rsidRDefault="000D08E5" w:rsidP="000D08E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0D08E5" w:rsidRPr="0042205A" w:rsidRDefault="000D08E5" w:rsidP="000D08E5">
            <w:pPr>
              <w:pStyle w:val="TAC"/>
              <w:keepNext w:val="0"/>
              <w:keepLines w:val="0"/>
              <w:widowControl w:val="0"/>
            </w:pPr>
            <w:r w:rsidRPr="0042205A">
              <w:rPr>
                <w:lang w:eastAsia="ko-KR"/>
              </w:rPr>
              <w:t>IMD4</w:t>
            </w:r>
          </w:p>
        </w:tc>
      </w:tr>
      <w:tr w:rsidR="000D08E5"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0D08E5" w:rsidRPr="00511225" w:rsidRDefault="000D08E5" w:rsidP="000D08E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0D08E5" w:rsidRPr="00511225" w:rsidRDefault="000D08E5" w:rsidP="000D08E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0D08E5" w:rsidRPr="00511225" w:rsidRDefault="000D08E5" w:rsidP="000D08E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0D08E5" w:rsidRPr="00511225" w:rsidRDefault="000D08E5" w:rsidP="000D08E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0D08E5" w:rsidRPr="00511225" w:rsidRDefault="000D08E5" w:rsidP="000D08E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0D08E5" w:rsidRPr="00511225" w:rsidRDefault="000D08E5" w:rsidP="000D08E5">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0D08E5" w:rsidRPr="00511225" w:rsidRDefault="000D08E5" w:rsidP="000D08E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0D08E5" w:rsidRPr="00511225" w:rsidRDefault="000D08E5" w:rsidP="000D08E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0D08E5" w:rsidRPr="00511225" w:rsidRDefault="000D08E5" w:rsidP="000D08E5">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0D08E5" w:rsidRPr="00511225" w:rsidRDefault="000D08E5" w:rsidP="000D08E5">
            <w:pPr>
              <w:pStyle w:val="TAC"/>
              <w:keepNext w:val="0"/>
              <w:keepLines w:val="0"/>
              <w:widowControl w:val="0"/>
            </w:pPr>
            <w:r w:rsidRPr="00511225">
              <w:t>N/A</w:t>
            </w:r>
          </w:p>
        </w:tc>
      </w:tr>
      <w:tr w:rsidR="000D08E5"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0D08E5" w:rsidRPr="00511225" w:rsidRDefault="000D08E5" w:rsidP="000D08E5">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0D08E5" w:rsidRPr="00511225" w:rsidRDefault="000D08E5" w:rsidP="000D08E5">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0D08E5" w:rsidRPr="00511225" w:rsidRDefault="000D08E5" w:rsidP="000D08E5">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0D08E5" w:rsidRPr="00511225" w:rsidRDefault="000D08E5" w:rsidP="000D08E5">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0D08E5" w:rsidRPr="00511225" w:rsidRDefault="000D08E5" w:rsidP="000D08E5">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0D08E5" w:rsidRPr="00511225" w:rsidRDefault="000D08E5" w:rsidP="000D08E5">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0D08E5" w:rsidRPr="00511225" w:rsidRDefault="000D08E5" w:rsidP="000D08E5">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0D08E5" w:rsidRPr="00511225" w:rsidRDefault="000D08E5" w:rsidP="000D08E5">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0D08E5" w:rsidRPr="00511225" w:rsidRDefault="000D08E5" w:rsidP="000D08E5">
            <w:pPr>
              <w:pStyle w:val="TAC"/>
              <w:keepNext w:val="0"/>
              <w:keepLines w:val="0"/>
              <w:widowControl w:val="0"/>
            </w:pPr>
            <w:r w:rsidRPr="00511225">
              <w:rPr>
                <w:rFonts w:eastAsiaTheme="minorEastAsia"/>
              </w:rPr>
              <w:t>IMD</w:t>
            </w:r>
            <w:r w:rsidRPr="00511225">
              <w:rPr>
                <w:rFonts w:eastAsiaTheme="minorEastAsia"/>
                <w:lang w:eastAsia="zh-CN"/>
              </w:rPr>
              <w:t>4</w:t>
            </w:r>
          </w:p>
        </w:tc>
      </w:tr>
      <w:tr w:rsidR="000D08E5"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0D08E5" w:rsidRPr="00511225" w:rsidRDefault="000D08E5" w:rsidP="000D08E5">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0D08E5" w:rsidRPr="00511225" w:rsidRDefault="000D08E5" w:rsidP="000D08E5">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0D08E5" w:rsidRPr="00511225" w:rsidRDefault="000D08E5" w:rsidP="000D08E5">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0D08E5" w:rsidRPr="00511225" w:rsidRDefault="000D08E5" w:rsidP="000D08E5">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0D08E5" w:rsidRPr="00511225" w:rsidRDefault="000D08E5" w:rsidP="000D08E5">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0D08E5" w:rsidRPr="00511225" w:rsidRDefault="000D08E5" w:rsidP="000D08E5">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0D08E5" w:rsidRPr="00511225" w:rsidRDefault="000D08E5" w:rsidP="000D08E5">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0D08E5" w:rsidRPr="00511225" w:rsidRDefault="000D08E5" w:rsidP="000D08E5">
            <w:pPr>
              <w:pStyle w:val="TAC"/>
              <w:keepNext w:val="0"/>
              <w:keepLines w:val="0"/>
              <w:widowControl w:val="0"/>
            </w:pPr>
            <w:r w:rsidRPr="00511225">
              <w:rPr>
                <w:rFonts w:eastAsiaTheme="minorEastAsia"/>
              </w:rPr>
              <w:t>N/A</w:t>
            </w:r>
          </w:p>
        </w:tc>
      </w:tr>
      <w:tr w:rsidR="000D08E5"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0D08E5" w:rsidRPr="00511225" w:rsidRDefault="000D08E5" w:rsidP="000D08E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0D08E5" w:rsidRPr="00511225" w:rsidRDefault="000D08E5" w:rsidP="000D08E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0D08E5" w:rsidRPr="00511225" w:rsidRDefault="000D08E5" w:rsidP="000D08E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0D08E5" w:rsidRPr="00511225" w:rsidRDefault="000D08E5" w:rsidP="000D08E5">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0D08E5" w:rsidRPr="00511225" w:rsidRDefault="000D08E5" w:rsidP="000D08E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0D08E5" w:rsidRPr="00511225" w:rsidRDefault="000D08E5" w:rsidP="000D08E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0D08E5" w:rsidRPr="00511225" w:rsidRDefault="000D08E5" w:rsidP="000D08E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0D08E5" w:rsidRPr="00511225" w:rsidRDefault="000D08E5" w:rsidP="000D08E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0D08E5" w:rsidRPr="00511225" w:rsidRDefault="000D08E5" w:rsidP="000D08E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0D08E5" w:rsidRPr="00511225" w:rsidRDefault="000D08E5" w:rsidP="000D08E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0D08E5" w:rsidRPr="00511225" w:rsidRDefault="000D08E5" w:rsidP="000D08E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0D08E5" w:rsidRPr="00511225" w:rsidRDefault="000D08E5" w:rsidP="000D08E5">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0D08E5" w:rsidRPr="00511225" w:rsidRDefault="000D08E5" w:rsidP="000D08E5">
            <w:pPr>
              <w:pStyle w:val="TAC"/>
            </w:pPr>
            <w:r w:rsidRPr="00511225">
              <w:t>N/A</w:t>
            </w:r>
          </w:p>
        </w:tc>
      </w:tr>
      <w:tr w:rsidR="000D08E5"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0D08E5" w:rsidRPr="00511225" w:rsidRDefault="000D08E5" w:rsidP="000D08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0D08E5" w:rsidRPr="00511225" w:rsidRDefault="000D08E5" w:rsidP="000D08E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0D08E5" w:rsidRPr="00511225" w:rsidRDefault="000D08E5" w:rsidP="000D08E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0D08E5" w:rsidRPr="00511225" w:rsidRDefault="000D08E5" w:rsidP="000D08E5">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0D08E5" w:rsidRPr="00511225" w:rsidRDefault="000D08E5" w:rsidP="000D08E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0D08E5" w:rsidRPr="00511225" w:rsidRDefault="000D08E5" w:rsidP="000D08E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0D08E5" w:rsidRPr="00511225" w:rsidRDefault="000D08E5" w:rsidP="000D08E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0D08E5" w:rsidRPr="00511225" w:rsidRDefault="000D08E5" w:rsidP="000D08E5">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0D08E5" w:rsidRPr="00511225" w:rsidRDefault="000D08E5" w:rsidP="000D08E5">
            <w:pPr>
              <w:pStyle w:val="TAC"/>
            </w:pPr>
            <w:r w:rsidRPr="00511225">
              <w:t>IMD2</w:t>
            </w:r>
            <w:r w:rsidRPr="00511225">
              <w:rPr>
                <w:vertAlign w:val="superscript"/>
                <w:lang w:eastAsia="zh-CN"/>
              </w:rPr>
              <w:t>4</w:t>
            </w:r>
          </w:p>
        </w:tc>
      </w:tr>
      <w:tr w:rsidR="000D08E5"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0D08E5" w:rsidRPr="00511225" w:rsidRDefault="000D08E5" w:rsidP="000D08E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0D08E5" w:rsidRPr="00511225" w:rsidRDefault="000D08E5" w:rsidP="000D08E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0D08E5" w:rsidRPr="00511225" w:rsidRDefault="000D08E5" w:rsidP="000D08E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0D08E5" w:rsidRPr="00511225" w:rsidRDefault="000D08E5" w:rsidP="000D08E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0D08E5" w:rsidRPr="00511225" w:rsidRDefault="000D08E5" w:rsidP="000D08E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0D08E5" w:rsidRPr="00511225" w:rsidRDefault="000D08E5" w:rsidP="000D08E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0D08E5" w:rsidRPr="00511225" w:rsidRDefault="000D08E5" w:rsidP="000D08E5">
            <w:pPr>
              <w:pStyle w:val="TAC"/>
              <w:keepNext w:val="0"/>
              <w:keepLines w:val="0"/>
              <w:widowControl w:val="0"/>
            </w:pPr>
            <w:r w:rsidRPr="00511225">
              <w:rPr>
                <w:lang w:eastAsia="zh-CN"/>
              </w:rPr>
              <w:t>IMD2</w:t>
            </w:r>
          </w:p>
        </w:tc>
      </w:tr>
      <w:tr w:rsidR="000D08E5"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0D08E5" w:rsidRPr="00511225" w:rsidRDefault="000D08E5" w:rsidP="000D08E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0D08E5" w:rsidRPr="00511225" w:rsidRDefault="000D08E5" w:rsidP="000D08E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0D08E5" w:rsidRPr="00511225" w:rsidRDefault="000D08E5" w:rsidP="000D08E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0D08E5" w:rsidRPr="00511225" w:rsidRDefault="000D08E5" w:rsidP="000D08E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0D08E5" w:rsidRPr="00511225" w:rsidRDefault="000D08E5" w:rsidP="000D08E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0D08E5" w:rsidRPr="00511225" w:rsidRDefault="000D08E5" w:rsidP="000D08E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0D08E5" w:rsidRPr="00511225" w:rsidRDefault="000D08E5" w:rsidP="000D08E5">
            <w:pPr>
              <w:pStyle w:val="TAC"/>
              <w:keepNext w:val="0"/>
              <w:keepLines w:val="0"/>
              <w:widowControl w:val="0"/>
            </w:pPr>
            <w:r w:rsidRPr="00511225">
              <w:t>N/A</w:t>
            </w:r>
          </w:p>
        </w:tc>
      </w:tr>
      <w:tr w:rsidR="000D08E5"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0D08E5" w:rsidRPr="00511225" w:rsidRDefault="000D08E5" w:rsidP="000D08E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0D08E5" w:rsidRPr="00511225" w:rsidRDefault="000D08E5" w:rsidP="000D08E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0D08E5" w:rsidRPr="00511225" w:rsidRDefault="000D08E5" w:rsidP="000D08E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0D08E5" w:rsidRPr="00511225" w:rsidRDefault="000D08E5" w:rsidP="000D08E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0D08E5" w:rsidRPr="00511225" w:rsidRDefault="000D08E5" w:rsidP="000D08E5">
            <w:pPr>
              <w:pStyle w:val="TAC"/>
              <w:keepNext w:val="0"/>
              <w:keepLines w:val="0"/>
              <w:widowControl w:val="0"/>
            </w:pPr>
            <w:r w:rsidRPr="00511225">
              <w:t>IMD5</w:t>
            </w:r>
            <w:r w:rsidRPr="00511225">
              <w:rPr>
                <w:vertAlign w:val="superscript"/>
              </w:rPr>
              <w:t>13</w:t>
            </w:r>
          </w:p>
        </w:tc>
      </w:tr>
      <w:tr w:rsidR="000D08E5"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0D08E5" w:rsidRPr="00511225" w:rsidRDefault="000D08E5" w:rsidP="000D08E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0D08E5" w:rsidRPr="00511225" w:rsidRDefault="000D08E5" w:rsidP="000D08E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0D08E5" w:rsidRPr="00511225" w:rsidRDefault="000D08E5" w:rsidP="000D08E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0D08E5" w:rsidRPr="00511225" w:rsidRDefault="000D08E5" w:rsidP="000D08E5">
            <w:pPr>
              <w:pStyle w:val="TAC"/>
              <w:keepNext w:val="0"/>
              <w:keepLines w:val="0"/>
              <w:widowControl w:val="0"/>
            </w:pPr>
            <w:r w:rsidRPr="00511225">
              <w:t>N/A</w:t>
            </w:r>
          </w:p>
        </w:tc>
      </w:tr>
      <w:tr w:rsidR="000D08E5"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0D08E5" w:rsidRPr="00511225" w:rsidRDefault="000D08E5" w:rsidP="000D08E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0D08E5" w:rsidRPr="00511225" w:rsidRDefault="000D08E5" w:rsidP="000D08E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0D08E5" w:rsidRPr="00511225" w:rsidRDefault="000D08E5" w:rsidP="000D08E5">
            <w:pPr>
              <w:pStyle w:val="TAC"/>
              <w:keepNext w:val="0"/>
              <w:keepLines w:val="0"/>
              <w:widowControl w:val="0"/>
            </w:pPr>
          </w:p>
        </w:tc>
      </w:tr>
      <w:tr w:rsidR="000D08E5"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0D08E5" w:rsidRPr="00511225" w:rsidRDefault="000D08E5" w:rsidP="000D08E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0D08E5" w:rsidRPr="00511225" w:rsidRDefault="000D08E5" w:rsidP="000D08E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0D08E5" w:rsidRPr="00511225" w:rsidRDefault="000D08E5" w:rsidP="000D08E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0D08E5" w:rsidRPr="00511225" w:rsidRDefault="000D08E5" w:rsidP="000D08E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0D08E5" w:rsidRPr="00511225" w:rsidRDefault="000D08E5" w:rsidP="000D08E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0D08E5" w:rsidRPr="00511225" w:rsidRDefault="000D08E5" w:rsidP="000D08E5">
            <w:pPr>
              <w:pStyle w:val="TAC"/>
              <w:keepNext w:val="0"/>
              <w:keepLines w:val="0"/>
              <w:widowControl w:val="0"/>
            </w:pPr>
            <w:r w:rsidRPr="00511225">
              <w:rPr>
                <w:rFonts w:cs="Arial"/>
                <w:szCs w:val="18"/>
                <w:lang w:eastAsia="zh-CN"/>
              </w:rPr>
              <w:t>IMD7</w:t>
            </w:r>
          </w:p>
        </w:tc>
      </w:tr>
      <w:tr w:rsidR="000D08E5"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0D08E5" w:rsidRPr="00511225" w:rsidRDefault="000D08E5" w:rsidP="000D08E5">
            <w:pPr>
              <w:pStyle w:val="TAC"/>
              <w:keepNext w:val="0"/>
              <w:keepLines w:val="0"/>
              <w:widowControl w:val="0"/>
            </w:pPr>
          </w:p>
        </w:tc>
      </w:tr>
      <w:tr w:rsidR="000D08E5"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0D08E5" w:rsidRPr="00511225" w:rsidRDefault="000D08E5" w:rsidP="000D08E5">
            <w:pPr>
              <w:pStyle w:val="TAC"/>
              <w:keepNext w:val="0"/>
              <w:keepLines w:val="0"/>
              <w:widowControl w:val="0"/>
            </w:pPr>
            <w:r w:rsidRPr="00511225">
              <w:t>N/A</w:t>
            </w:r>
          </w:p>
        </w:tc>
      </w:tr>
      <w:tr w:rsidR="000D08E5"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0D08E5" w:rsidRPr="00511225" w:rsidRDefault="000D08E5" w:rsidP="000D08E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0D08E5" w:rsidRPr="00511225" w:rsidRDefault="000D08E5" w:rsidP="000D08E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0D08E5" w:rsidRPr="00511225" w:rsidRDefault="000D08E5" w:rsidP="000D08E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0D08E5" w:rsidRPr="00511225" w:rsidRDefault="000D08E5" w:rsidP="000D08E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0D08E5" w:rsidRPr="00511225" w:rsidRDefault="000D08E5" w:rsidP="000D08E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0D08E5" w:rsidRPr="00511225" w:rsidRDefault="000D08E5" w:rsidP="000D08E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0D08E5" w:rsidRPr="00511225" w:rsidRDefault="000D08E5" w:rsidP="000D08E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0D08E5" w:rsidRPr="00511225" w:rsidRDefault="000D08E5" w:rsidP="000D08E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0D08E5" w:rsidRPr="00511225" w:rsidRDefault="000D08E5" w:rsidP="000D08E5">
            <w:pPr>
              <w:pStyle w:val="TAC"/>
              <w:keepNext w:val="0"/>
              <w:keepLines w:val="0"/>
              <w:widowControl w:val="0"/>
            </w:pPr>
            <w:r w:rsidRPr="00511225">
              <w:t>IMD5</w:t>
            </w:r>
            <w:r w:rsidRPr="00716E43">
              <w:rPr>
                <w:vertAlign w:val="superscript"/>
              </w:rPr>
              <w:t>13</w:t>
            </w:r>
          </w:p>
        </w:tc>
      </w:tr>
      <w:tr w:rsidR="000D08E5" w:rsidRPr="00511225" w14:paraId="027163E9" w14:textId="77777777" w:rsidTr="00C9627A">
        <w:trPr>
          <w:trHeight w:val="112"/>
        </w:trPr>
        <w:tc>
          <w:tcPr>
            <w:tcW w:w="2010" w:type="dxa"/>
            <w:tcBorders>
              <w:top w:val="nil"/>
              <w:left w:val="single" w:sz="4" w:space="0" w:color="auto"/>
              <w:bottom w:val="single" w:sz="4" w:space="0" w:color="auto"/>
              <w:right w:val="single" w:sz="4" w:space="0" w:color="auto"/>
            </w:tcBorders>
          </w:tcPr>
          <w:p w14:paraId="7EC014C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0D08E5" w:rsidRPr="00511225" w:rsidRDefault="000D08E5" w:rsidP="000D08E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0D08E5" w:rsidRPr="00511225" w:rsidRDefault="000D08E5" w:rsidP="000D08E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0D08E5" w:rsidRPr="00511225" w:rsidRDefault="000D08E5" w:rsidP="000D08E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0D08E5" w:rsidRPr="00511225" w:rsidRDefault="000D08E5" w:rsidP="000D08E5">
            <w:pPr>
              <w:pStyle w:val="TAC"/>
              <w:keepNext w:val="0"/>
              <w:keepLines w:val="0"/>
              <w:widowControl w:val="0"/>
            </w:pPr>
            <w:r w:rsidRPr="00511225">
              <w:t>N/A</w:t>
            </w:r>
          </w:p>
        </w:tc>
      </w:tr>
      <w:tr w:rsidR="000D08E5" w:rsidRPr="00511225" w14:paraId="58819AAA" w14:textId="77777777" w:rsidTr="00C9627A">
        <w:trPr>
          <w:trHeight w:val="112"/>
        </w:trPr>
        <w:tc>
          <w:tcPr>
            <w:tcW w:w="2010" w:type="dxa"/>
            <w:vMerge w:val="restart"/>
            <w:tcBorders>
              <w:top w:val="single" w:sz="4" w:space="0" w:color="auto"/>
              <w:left w:val="single" w:sz="4" w:space="0" w:color="auto"/>
              <w:right w:val="single" w:sz="4" w:space="0" w:color="auto"/>
            </w:tcBorders>
          </w:tcPr>
          <w:p w14:paraId="5312847C" w14:textId="77777777" w:rsidR="000D08E5" w:rsidRPr="00511225" w:rsidRDefault="000D08E5" w:rsidP="000D08E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0D08E5" w:rsidRPr="00511225" w:rsidRDefault="000D08E5" w:rsidP="000D08E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0D08E5" w:rsidRPr="00511225" w:rsidRDefault="000D08E5" w:rsidP="000D08E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0D08E5" w:rsidRPr="00511225" w:rsidRDefault="000D08E5" w:rsidP="000D08E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0D08E5" w:rsidRPr="00511225" w:rsidRDefault="000D08E5" w:rsidP="000D08E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0D08E5" w:rsidRPr="00511225" w:rsidRDefault="000D08E5" w:rsidP="000D08E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0D08E5" w:rsidRPr="00511225" w:rsidRDefault="000D08E5" w:rsidP="000D08E5">
            <w:pPr>
              <w:pStyle w:val="TAC"/>
              <w:keepNext w:val="0"/>
              <w:keepLines w:val="0"/>
              <w:widowControl w:val="0"/>
            </w:pPr>
            <w:r w:rsidRPr="00511225">
              <w:t>N/A</w:t>
            </w:r>
          </w:p>
        </w:tc>
      </w:tr>
      <w:tr w:rsidR="000D08E5"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0D08E5" w:rsidRPr="00511225" w:rsidRDefault="000D08E5" w:rsidP="000D08E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0D08E5" w:rsidRPr="00511225" w:rsidRDefault="000D08E5" w:rsidP="000D08E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0D08E5" w:rsidRPr="00511225" w:rsidRDefault="000D08E5" w:rsidP="000D08E5">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0D08E5" w:rsidRPr="00511225" w:rsidRDefault="000D08E5" w:rsidP="000D08E5">
            <w:pPr>
              <w:pStyle w:val="TAN"/>
              <w:keepNext w:val="0"/>
              <w:keepLines w:val="0"/>
              <w:widowControl w:val="0"/>
            </w:pPr>
            <w:r w:rsidRPr="00511225">
              <w:t>NOTE 4:</w:t>
            </w:r>
            <w:r w:rsidRPr="00511225">
              <w:tab/>
              <w:t>This band is subject to IMD5 also which MSD is not specified.</w:t>
            </w:r>
          </w:p>
          <w:p w14:paraId="36317457" w14:textId="77777777" w:rsidR="000D08E5" w:rsidRPr="00511225" w:rsidRDefault="000D08E5" w:rsidP="000D08E5">
            <w:pPr>
              <w:pStyle w:val="TAN"/>
              <w:keepNext w:val="0"/>
              <w:keepLines w:val="0"/>
              <w:widowControl w:val="0"/>
            </w:pPr>
            <w:r w:rsidRPr="00511225">
              <w:t>NOTE 5:</w:t>
            </w:r>
            <w:r w:rsidRPr="00511225">
              <w:tab/>
              <w:t>Void.</w:t>
            </w:r>
          </w:p>
          <w:p w14:paraId="2248F264" w14:textId="77777777" w:rsidR="000D08E5" w:rsidRPr="00511225" w:rsidRDefault="000D08E5" w:rsidP="000D08E5">
            <w:pPr>
              <w:pStyle w:val="TAN"/>
              <w:keepNext w:val="0"/>
              <w:keepLines w:val="0"/>
              <w:widowControl w:val="0"/>
            </w:pPr>
            <w:bookmarkStart w:id="124" w:name="_Hlk99615835"/>
            <w:r w:rsidRPr="00511225">
              <w:t>NOTE 6:</w:t>
            </w:r>
            <w:r w:rsidRPr="00511225">
              <w:tab/>
              <w:t>TBD</w:t>
            </w:r>
          </w:p>
          <w:p w14:paraId="6387B66D" w14:textId="035737DF" w:rsidR="000D08E5" w:rsidRPr="00511225" w:rsidRDefault="000D08E5" w:rsidP="000D08E5">
            <w:pPr>
              <w:pStyle w:val="TAN"/>
              <w:keepNext w:val="0"/>
              <w:keepLines w:val="0"/>
              <w:widowControl w:val="0"/>
            </w:pPr>
            <w:r w:rsidRPr="00511225">
              <w:t>NOTE 7:</w:t>
            </w:r>
            <w:r w:rsidRPr="00511225">
              <w:tab/>
              <w:t>TBD</w:t>
            </w:r>
          </w:p>
          <w:p w14:paraId="686E541A" w14:textId="77777777" w:rsidR="000D08E5" w:rsidRPr="00511225" w:rsidRDefault="000D08E5" w:rsidP="000D08E5">
            <w:pPr>
              <w:pStyle w:val="TAN"/>
              <w:keepNext w:val="0"/>
              <w:keepLines w:val="0"/>
              <w:widowControl w:val="0"/>
            </w:pPr>
            <w:r w:rsidRPr="00511225">
              <w:t>NOTE 8:</w:t>
            </w:r>
            <w:r w:rsidRPr="00511225">
              <w:tab/>
              <w:t>TBD</w:t>
            </w:r>
          </w:p>
          <w:p w14:paraId="6B9D67D9" w14:textId="77777777" w:rsidR="000D08E5" w:rsidRPr="00511225" w:rsidRDefault="000D08E5" w:rsidP="000D08E5">
            <w:pPr>
              <w:pStyle w:val="TAN"/>
              <w:keepNext w:val="0"/>
              <w:keepLines w:val="0"/>
              <w:widowControl w:val="0"/>
            </w:pPr>
            <w:r w:rsidRPr="00511225">
              <w:t>NOTE 9:</w:t>
            </w:r>
            <w:r w:rsidRPr="00511225">
              <w:tab/>
              <w:t>TBD</w:t>
            </w:r>
          </w:p>
          <w:p w14:paraId="10A5DA15" w14:textId="77777777" w:rsidR="000D08E5" w:rsidRPr="00511225" w:rsidRDefault="000D08E5" w:rsidP="000D08E5">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24"/>
          </w:p>
          <w:p w14:paraId="45AC20FC"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0D08E5" w:rsidRPr="00511225" w:rsidRDefault="000D08E5" w:rsidP="000D08E5">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25" w:name="_Hlk178193191"/>
      <w:r w:rsidRPr="00511225">
        <w:rPr>
          <w:lang w:eastAsia="zh-CN"/>
        </w:rPr>
        <w:lastRenderedPageBreak/>
        <w:t>Table 7.3A.0.5-1a</w:t>
      </w:r>
      <w:bookmarkEnd w:id="12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2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26"/>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D22E7F">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4A384D7" w14:textId="77777777" w:rsidR="00E26149" w:rsidRPr="00D22E7F" w:rsidRDefault="00E26149" w:rsidP="007B5E83">
            <w:pPr>
              <w:pStyle w:val="TAC"/>
            </w:pPr>
            <w:r w:rsidRPr="00D22E7F">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02BE0DB" w14:textId="77777777" w:rsidR="00E26149" w:rsidRPr="00D22E7F" w:rsidRDefault="00E26149" w:rsidP="007B5E83">
            <w:pPr>
              <w:pStyle w:val="TAC"/>
            </w:pPr>
            <w:r w:rsidRPr="00D22E7F">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E5E069B" w14:textId="77777777" w:rsidR="00E26149" w:rsidRPr="00D22E7F" w:rsidRDefault="00E26149" w:rsidP="007B5E83">
            <w:pPr>
              <w:pStyle w:val="TAC"/>
            </w:pPr>
            <w:r w:rsidRPr="00D22E7F">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8302202" w14:textId="77777777" w:rsidR="00E26149" w:rsidRPr="00D22E7F" w:rsidRDefault="00E26149" w:rsidP="007B5E83">
            <w:pPr>
              <w:pStyle w:val="TAC"/>
            </w:pPr>
            <w:r w:rsidRPr="00D22E7F">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99554F6" w14:textId="77777777" w:rsidR="00E26149" w:rsidRPr="00D22E7F" w:rsidRDefault="00E26149" w:rsidP="007B5E83">
            <w:pPr>
              <w:pStyle w:val="TAC"/>
            </w:pPr>
            <w:r w:rsidRPr="00D22E7F">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0E9179E" w14:textId="77777777" w:rsidR="00E26149" w:rsidRPr="00D22E7F" w:rsidRDefault="00E26149" w:rsidP="007B5E83">
            <w:pPr>
              <w:pStyle w:val="TAC"/>
            </w:pPr>
            <w:r w:rsidRPr="00D22E7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93BCF5B" w14:textId="77777777" w:rsidR="00E26149" w:rsidRPr="00D22E7F" w:rsidRDefault="00E26149" w:rsidP="007B5E83">
            <w:pPr>
              <w:pStyle w:val="TAC"/>
            </w:pPr>
            <w:r w:rsidRPr="00D22E7F">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68EB06D" w14:textId="77777777" w:rsidR="00E26149" w:rsidRPr="00D22E7F" w:rsidRDefault="00E26149" w:rsidP="007B5E83">
            <w:pPr>
              <w:pStyle w:val="TAC"/>
            </w:pPr>
            <w:r w:rsidRPr="00D22E7F">
              <w:t>N/A</w:t>
            </w:r>
          </w:p>
        </w:tc>
      </w:tr>
      <w:tr w:rsidR="00E26149" w:rsidRPr="00511225" w14:paraId="6A24EAD0" w14:textId="77777777" w:rsidTr="00D22E7F">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A0A8C84" w14:textId="77777777" w:rsidR="00E26149" w:rsidRPr="00D22E7F" w:rsidRDefault="00E26149" w:rsidP="007B5E83">
            <w:pPr>
              <w:pStyle w:val="TAC"/>
            </w:pPr>
            <w:r w:rsidRPr="00D22E7F">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1BD570E" w14:textId="77777777" w:rsidR="00E26149" w:rsidRPr="00D22E7F" w:rsidRDefault="00E26149" w:rsidP="007B5E83">
            <w:pPr>
              <w:pStyle w:val="TAC"/>
            </w:pPr>
            <w:r w:rsidRPr="00D22E7F">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C18947" w14:textId="77777777" w:rsidR="00E26149" w:rsidRPr="00D22E7F" w:rsidRDefault="00E26149" w:rsidP="007B5E83">
            <w:pPr>
              <w:pStyle w:val="TAC"/>
            </w:pPr>
            <w:r w:rsidRPr="00D22E7F">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BC56C9" w14:textId="77777777" w:rsidR="00E26149" w:rsidRPr="00D22E7F" w:rsidRDefault="00E26149" w:rsidP="007B5E83">
            <w:pPr>
              <w:pStyle w:val="TAC"/>
            </w:pPr>
            <w:r w:rsidRPr="00D22E7F">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25A4FBD" w14:textId="77777777" w:rsidR="00E26149" w:rsidRPr="00D22E7F" w:rsidRDefault="00E26149" w:rsidP="007B5E83">
            <w:pPr>
              <w:pStyle w:val="TAC"/>
            </w:pPr>
            <w:r w:rsidRPr="00D22E7F">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B1BCA9" w14:textId="77777777" w:rsidR="00E26149" w:rsidRPr="00D22E7F" w:rsidRDefault="00E26149" w:rsidP="007B5E83">
            <w:pPr>
              <w:pStyle w:val="TAC"/>
            </w:pPr>
            <w:r w:rsidRPr="00D22E7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9F5F50" w14:textId="77777777" w:rsidR="00E26149" w:rsidRPr="00D22E7F" w:rsidRDefault="00E26149" w:rsidP="007B5E83">
            <w:pPr>
              <w:pStyle w:val="TAC"/>
            </w:pPr>
            <w:r w:rsidRPr="00D22E7F">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B183136" w14:textId="77777777" w:rsidR="00E26149" w:rsidRPr="00D22E7F" w:rsidRDefault="00E26149" w:rsidP="007B5E83">
            <w:pPr>
              <w:pStyle w:val="TAC"/>
            </w:pPr>
            <w:r w:rsidRPr="00D22E7F">
              <w:t>N/A</w:t>
            </w:r>
          </w:p>
        </w:tc>
      </w:tr>
      <w:tr w:rsidR="00E26149" w:rsidRPr="00511225" w14:paraId="37D961B3" w14:textId="77777777" w:rsidTr="00D22E7F">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26D36E2" w14:textId="77777777" w:rsidR="00E26149" w:rsidRPr="00D22E7F" w:rsidRDefault="00E26149" w:rsidP="007B5E83">
            <w:pPr>
              <w:pStyle w:val="TAC"/>
            </w:pPr>
            <w:r w:rsidRPr="00D22E7F">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DF3DD1" w14:textId="2FAD8FD5" w:rsidR="00E26149" w:rsidRPr="00D22E7F" w:rsidRDefault="003244B9" w:rsidP="007B5E83">
            <w:pPr>
              <w:pStyle w:val="TAC"/>
            </w:pPr>
            <w:ins w:id="127" w:author="Huawei-Chunying Gu" w:date="2025-11-04T00:08:00Z">
              <w:r w:rsidRPr="00D22E7F">
                <w:rPr>
                  <w:rFonts w:eastAsia="等线"/>
                </w:rPr>
                <w:t>N/A</w:t>
              </w:r>
            </w:ins>
            <w:del w:id="128" w:author="Huawei-Chunying Gu" w:date="2025-11-04T00:08:00Z">
              <w:r w:rsidR="00E26149" w:rsidRPr="00D22E7F" w:rsidDel="003244B9">
                <w:delText>3308</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95339DD" w14:textId="77777777" w:rsidR="00E26149" w:rsidRPr="00D22E7F" w:rsidRDefault="00E26149" w:rsidP="007B5E83">
            <w:pPr>
              <w:pStyle w:val="TAC"/>
            </w:pPr>
            <w:r w:rsidRPr="00D22E7F">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8DFC34E" w14:textId="7B718CC3" w:rsidR="00E26149" w:rsidRPr="00D22E7F" w:rsidRDefault="003244B9" w:rsidP="007B5E83">
            <w:pPr>
              <w:pStyle w:val="TAC"/>
            </w:pPr>
            <w:ins w:id="129" w:author="Huawei-Chunying Gu" w:date="2025-11-04T00:08:00Z">
              <w:r w:rsidRPr="00D22E7F">
                <w:rPr>
                  <w:rFonts w:eastAsia="等线"/>
                </w:rPr>
                <w:t>N/A</w:t>
              </w:r>
            </w:ins>
            <w:del w:id="130" w:author="Huawei-Chunying Gu" w:date="2025-11-04T00:08:00Z">
              <w:r w:rsidR="00E26149" w:rsidRPr="00D22E7F" w:rsidDel="003244B9">
                <w:delText>50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B545003" w14:textId="77777777" w:rsidR="00E26149" w:rsidRPr="00D22E7F" w:rsidRDefault="00E26149" w:rsidP="007B5E83">
            <w:pPr>
              <w:pStyle w:val="TAC"/>
            </w:pPr>
            <w:r w:rsidRPr="00D22E7F">
              <w:t>3308</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C8E8AA2" w14:textId="77777777" w:rsidR="00E26149" w:rsidRPr="00D22E7F" w:rsidRDefault="00E26149" w:rsidP="007B5E83">
            <w:pPr>
              <w:pStyle w:val="TAC"/>
            </w:pPr>
            <w:r w:rsidRPr="00D22E7F">
              <w:t>29.1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695952" w14:textId="77777777" w:rsidR="00E26149" w:rsidRPr="00D22E7F" w:rsidRDefault="00E26149" w:rsidP="007B5E83">
            <w:pPr>
              <w:pStyle w:val="TAC"/>
            </w:pPr>
            <w:r w:rsidRPr="00D22E7F">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946AFD" w14:textId="77777777" w:rsidR="00E26149" w:rsidRPr="00D22E7F" w:rsidRDefault="00E26149" w:rsidP="007B5E83">
            <w:pPr>
              <w:pStyle w:val="TAC"/>
            </w:pPr>
            <w:r w:rsidRPr="00D22E7F">
              <w:t>IMD2</w:t>
            </w:r>
            <w:r w:rsidRPr="00D22E7F">
              <w:rPr>
                <w:vertAlign w:val="superscript"/>
              </w:rPr>
              <w:t>1</w:t>
            </w:r>
          </w:p>
        </w:tc>
      </w:tr>
      <w:tr w:rsidR="00E26149" w:rsidRPr="00511225" w14:paraId="49C6D5E1" w14:textId="77777777" w:rsidTr="00D22E7F">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C359D8" w14:textId="77777777" w:rsidR="00E26149" w:rsidRPr="00D22E7F" w:rsidRDefault="00E26149" w:rsidP="007B5E83">
            <w:pPr>
              <w:pStyle w:val="TAC"/>
            </w:pPr>
            <w:r w:rsidRPr="00D22E7F">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75A73FB" w14:textId="29BF910F" w:rsidR="00E26149" w:rsidRPr="00D22E7F" w:rsidRDefault="003244B9" w:rsidP="007B5E83">
            <w:pPr>
              <w:pStyle w:val="TAC"/>
            </w:pPr>
            <w:ins w:id="131" w:author="Huawei-Chunying Gu" w:date="2025-11-04T00:09:00Z">
              <w:r w:rsidRPr="00D22E7F">
                <w:t>2564</w:t>
              </w:r>
            </w:ins>
            <w:del w:id="132" w:author="Huawei-Chunying Gu" w:date="2025-11-04T00:09:00Z">
              <w:r w:rsidR="00E26149" w:rsidRPr="00D22E7F" w:rsidDel="003244B9">
                <w:delText>2615</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204D15" w14:textId="77777777" w:rsidR="00E26149" w:rsidRPr="00D22E7F" w:rsidRDefault="00E26149" w:rsidP="007B5E83">
            <w:pPr>
              <w:pStyle w:val="TAC"/>
            </w:pPr>
            <w:r w:rsidRPr="00D22E7F">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63A03DB" w14:textId="77777777" w:rsidR="00E26149" w:rsidRPr="00D22E7F" w:rsidRDefault="00E26149" w:rsidP="007B5E83">
            <w:pPr>
              <w:pStyle w:val="TAC"/>
            </w:pPr>
            <w:r w:rsidRPr="00D22E7F">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AB2D19C" w14:textId="061E4CB4" w:rsidR="00E26149" w:rsidRPr="00D22E7F" w:rsidRDefault="003244B9" w:rsidP="007B5E83">
            <w:pPr>
              <w:pStyle w:val="TAC"/>
            </w:pPr>
            <w:ins w:id="133" w:author="Huawei-Chunying Gu" w:date="2025-11-04T00:09:00Z">
              <w:r w:rsidRPr="00D22E7F">
                <w:t>2564</w:t>
              </w:r>
            </w:ins>
            <w:del w:id="134" w:author="Huawei-Chunying Gu" w:date="2025-11-04T00:09:00Z">
              <w:r w:rsidR="00E26149" w:rsidRPr="00D22E7F" w:rsidDel="003244B9">
                <w:delText>2615</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9201A78" w14:textId="77777777" w:rsidR="00E26149" w:rsidRPr="00D22E7F" w:rsidRDefault="00E26149" w:rsidP="007B5E83">
            <w:pPr>
              <w:pStyle w:val="TAC"/>
            </w:pPr>
            <w:r w:rsidRPr="00D22E7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FA474C3" w14:textId="77777777" w:rsidR="00E26149" w:rsidRPr="00D22E7F" w:rsidRDefault="00E26149" w:rsidP="007B5E83">
            <w:pPr>
              <w:pStyle w:val="TAC"/>
            </w:pPr>
            <w:r w:rsidRPr="00D22E7F">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2050C1" w14:textId="77777777" w:rsidR="00E26149" w:rsidRPr="00D22E7F" w:rsidRDefault="00E26149" w:rsidP="007B5E83">
            <w:pPr>
              <w:pStyle w:val="TAC"/>
            </w:pPr>
            <w:r w:rsidRPr="00D22E7F">
              <w:t>N/A</w:t>
            </w:r>
          </w:p>
        </w:tc>
      </w:tr>
      <w:tr w:rsidR="00E26149" w:rsidRPr="00511225" w14:paraId="30952647" w14:textId="77777777" w:rsidTr="00D22E7F">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5AD4391" w14:textId="77777777" w:rsidR="00E26149" w:rsidRPr="00D22E7F" w:rsidRDefault="00E26149" w:rsidP="007B5E83">
            <w:pPr>
              <w:pStyle w:val="TAC"/>
            </w:pPr>
            <w:r w:rsidRPr="00D22E7F">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305B929" w14:textId="77777777" w:rsidR="00E26149" w:rsidRPr="00D22E7F" w:rsidRDefault="00E26149" w:rsidP="007B5E83">
            <w:pPr>
              <w:pStyle w:val="TAC"/>
            </w:pPr>
            <w:r w:rsidRPr="00D22E7F">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D9D4F88" w14:textId="77777777" w:rsidR="00E26149" w:rsidRPr="00D22E7F" w:rsidRDefault="00E26149" w:rsidP="007B5E83">
            <w:pPr>
              <w:pStyle w:val="TAC"/>
            </w:pPr>
            <w:r w:rsidRPr="00D22E7F">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00F4FD" w14:textId="77777777" w:rsidR="00E26149" w:rsidRPr="00D22E7F" w:rsidRDefault="00E26149" w:rsidP="007B5E83">
            <w:pPr>
              <w:pStyle w:val="TAC"/>
            </w:pPr>
            <w:r w:rsidRPr="00D22E7F">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AC36CFF" w14:textId="77777777" w:rsidR="00E26149" w:rsidRPr="00D22E7F" w:rsidRDefault="00E26149" w:rsidP="007B5E83">
            <w:pPr>
              <w:pStyle w:val="TAC"/>
            </w:pPr>
            <w:r w:rsidRPr="00D22E7F">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639395F" w14:textId="77777777" w:rsidR="00E26149" w:rsidRPr="00D22E7F" w:rsidRDefault="00E26149" w:rsidP="007B5E83">
            <w:pPr>
              <w:pStyle w:val="TAC"/>
            </w:pPr>
            <w:r w:rsidRPr="00D22E7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5AB6F8" w14:textId="77777777" w:rsidR="00E26149" w:rsidRPr="00D22E7F" w:rsidRDefault="00E26149" w:rsidP="007B5E83">
            <w:pPr>
              <w:pStyle w:val="TAC"/>
            </w:pPr>
            <w:r w:rsidRPr="00D22E7F">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F2A308C" w14:textId="77777777" w:rsidR="00E26149" w:rsidRPr="00D22E7F" w:rsidRDefault="00E26149" w:rsidP="007B5E83">
            <w:pPr>
              <w:pStyle w:val="TAC"/>
            </w:pPr>
            <w:r w:rsidRPr="00D22E7F">
              <w:t>N/A</w:t>
            </w:r>
          </w:p>
        </w:tc>
      </w:tr>
      <w:tr w:rsidR="00E26149" w:rsidRPr="00511225" w14:paraId="0DEB38C4" w14:textId="77777777" w:rsidTr="00D22E7F">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BA0B4D0" w14:textId="77777777" w:rsidR="00E26149" w:rsidRPr="00D22E7F" w:rsidRDefault="00E26149" w:rsidP="007B5E83">
            <w:pPr>
              <w:pStyle w:val="TAC"/>
            </w:pPr>
            <w:r w:rsidRPr="00D22E7F">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F4538C6" w14:textId="0F477302" w:rsidR="00E26149" w:rsidRPr="00D22E7F" w:rsidRDefault="003244B9" w:rsidP="007B5E83">
            <w:pPr>
              <w:pStyle w:val="TAC"/>
            </w:pPr>
            <w:ins w:id="135" w:author="Huawei-Chunying Gu" w:date="2025-11-04T00:09:00Z">
              <w:r w:rsidRPr="00D22E7F">
                <w:rPr>
                  <w:rFonts w:eastAsia="等线"/>
                </w:rPr>
                <w:t>N/A</w:t>
              </w:r>
            </w:ins>
            <w:del w:id="136" w:author="Huawei-Chunying Gu" w:date="2025-11-04T00:09:00Z">
              <w:r w:rsidR="00E26149" w:rsidRPr="00D22E7F" w:rsidDel="003244B9">
                <w:delText>4001</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9FDA07" w14:textId="77777777" w:rsidR="00E26149" w:rsidRPr="00D22E7F" w:rsidRDefault="00E26149" w:rsidP="007B5E83">
            <w:pPr>
              <w:pStyle w:val="TAC"/>
            </w:pPr>
            <w:r w:rsidRPr="00D22E7F">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87BE6B4" w14:textId="2EF8F27F" w:rsidR="00E26149" w:rsidRPr="00D22E7F" w:rsidRDefault="003244B9" w:rsidP="007B5E83">
            <w:pPr>
              <w:pStyle w:val="TAC"/>
            </w:pPr>
            <w:ins w:id="137" w:author="Huawei-Chunying Gu" w:date="2025-11-04T00:09:00Z">
              <w:r w:rsidRPr="00D22E7F">
                <w:rPr>
                  <w:rFonts w:eastAsia="等线"/>
                </w:rPr>
                <w:t>N/A</w:t>
              </w:r>
            </w:ins>
            <w:del w:id="138" w:author="Huawei-Chunying Gu" w:date="2025-11-04T00:09:00Z">
              <w:r w:rsidR="00E26149" w:rsidRPr="00D22E7F" w:rsidDel="003244B9">
                <w:delText>50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44E6F04" w14:textId="48370E3B" w:rsidR="00E26149" w:rsidRPr="00D22E7F" w:rsidRDefault="003244B9" w:rsidP="007B5E83">
            <w:pPr>
              <w:pStyle w:val="TAC"/>
            </w:pPr>
            <w:ins w:id="139" w:author="Huawei-Chunying Gu" w:date="2025-11-04T00:09:00Z">
              <w:r w:rsidRPr="00D22E7F">
                <w:t>3950</w:t>
              </w:r>
            </w:ins>
            <w:del w:id="140" w:author="Huawei-Chunying Gu" w:date="2025-11-04T00:09:00Z">
              <w:r w:rsidR="00E26149" w:rsidRPr="00D22E7F" w:rsidDel="003244B9">
                <w:delText>4001</w:delText>
              </w:r>
            </w:del>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005CE4F" w14:textId="77777777" w:rsidR="00E26149" w:rsidRPr="00D22E7F" w:rsidRDefault="00E26149" w:rsidP="007B5E83">
            <w:pPr>
              <w:pStyle w:val="TAC"/>
            </w:pPr>
            <w:r w:rsidRPr="00D22E7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C88F14" w14:textId="77777777" w:rsidR="00E26149" w:rsidRPr="00D22E7F" w:rsidRDefault="00E26149" w:rsidP="007B5E83">
            <w:pPr>
              <w:pStyle w:val="TAC"/>
            </w:pPr>
            <w:r w:rsidRPr="00D22E7F">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25DF0F" w14:textId="77777777" w:rsidR="00E26149" w:rsidRPr="00D22E7F" w:rsidRDefault="00E26149" w:rsidP="007B5E83">
            <w:pPr>
              <w:pStyle w:val="TAC"/>
            </w:pPr>
            <w:r w:rsidRPr="00D22E7F">
              <w:t>IMD3</w:t>
            </w:r>
            <w:r w:rsidRPr="00D22E7F">
              <w:rPr>
                <w:vertAlign w:val="superscript"/>
              </w:rPr>
              <w:t>1</w:t>
            </w:r>
          </w:p>
        </w:tc>
      </w:tr>
      <w:tr w:rsidR="00E26149" w:rsidRPr="00511225" w14:paraId="4A8E6E25" w14:textId="77777777" w:rsidTr="00D22E7F">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0E734D" w14:textId="77777777" w:rsidR="00E26149" w:rsidRPr="00D22E7F" w:rsidRDefault="00E26149" w:rsidP="007B5E83">
            <w:pPr>
              <w:pStyle w:val="TAC"/>
            </w:pPr>
            <w:r w:rsidRPr="00D22E7F">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66A0FFC" w14:textId="77777777" w:rsidR="00E26149" w:rsidRPr="00D22E7F" w:rsidRDefault="00E26149" w:rsidP="007B5E83">
            <w:pPr>
              <w:pStyle w:val="TAC"/>
            </w:pPr>
            <w:r w:rsidRPr="00D22E7F">
              <w:t>2580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F42D89" w14:textId="77777777" w:rsidR="00E26149" w:rsidRPr="00D22E7F" w:rsidRDefault="00E26149" w:rsidP="007B5E83">
            <w:pPr>
              <w:pStyle w:val="TAC"/>
            </w:pPr>
            <w:r w:rsidRPr="00D22E7F">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B83A554" w14:textId="77777777" w:rsidR="00E26149" w:rsidRPr="00D22E7F" w:rsidRDefault="00E26149" w:rsidP="007B5E83">
            <w:pPr>
              <w:pStyle w:val="TAC"/>
            </w:pPr>
            <w:r w:rsidRPr="00D22E7F">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6A6913" w14:textId="77777777" w:rsidR="00E26149" w:rsidRPr="00D22E7F" w:rsidRDefault="00E26149" w:rsidP="007B5E83">
            <w:pPr>
              <w:pStyle w:val="TAC"/>
            </w:pPr>
            <w:r w:rsidRPr="00D22E7F">
              <w:t>2580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14DC48F" w14:textId="77777777" w:rsidR="00E26149" w:rsidRPr="00D22E7F" w:rsidRDefault="00E26149" w:rsidP="007B5E83">
            <w:pPr>
              <w:pStyle w:val="TAC"/>
            </w:pPr>
            <w:r w:rsidRPr="00D22E7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F7A86CD" w14:textId="77777777" w:rsidR="00E26149" w:rsidRPr="00D22E7F" w:rsidRDefault="00E26149" w:rsidP="007B5E83">
            <w:pPr>
              <w:pStyle w:val="TAC"/>
            </w:pPr>
            <w:r w:rsidRPr="00D22E7F">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25332" w14:textId="77777777" w:rsidR="00E26149" w:rsidRPr="00D22E7F" w:rsidRDefault="00E26149" w:rsidP="007B5E83">
            <w:pPr>
              <w:pStyle w:val="TAC"/>
            </w:pPr>
            <w:r w:rsidRPr="00D22E7F">
              <w:t>N/A</w:t>
            </w:r>
          </w:p>
        </w:tc>
      </w:tr>
      <w:tr w:rsidR="00E26149" w:rsidRPr="00511225" w14:paraId="2C824580" w14:textId="77777777" w:rsidTr="00D22E7F">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E55F042" w14:textId="77777777" w:rsidR="00E26149" w:rsidRPr="00D22E7F" w:rsidRDefault="00E26149" w:rsidP="007B5E83">
            <w:pPr>
              <w:pStyle w:val="TAC"/>
            </w:pPr>
            <w:r w:rsidRPr="00D22E7F">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EF00FF" w14:textId="77777777" w:rsidR="00E26149" w:rsidRPr="00D22E7F" w:rsidRDefault="00E26149" w:rsidP="007B5E83">
            <w:pPr>
              <w:pStyle w:val="TAC"/>
            </w:pPr>
            <w:r w:rsidRPr="00D22E7F">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061B90" w14:textId="77777777" w:rsidR="00E26149" w:rsidRPr="00D22E7F" w:rsidRDefault="00E26149" w:rsidP="007B5E83">
            <w:pPr>
              <w:pStyle w:val="TAC"/>
            </w:pPr>
            <w:r w:rsidRPr="00D22E7F">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A5C56EC" w14:textId="77777777" w:rsidR="00E26149" w:rsidRPr="00D22E7F" w:rsidRDefault="00E26149" w:rsidP="007B5E83">
            <w:pPr>
              <w:pStyle w:val="TAC"/>
            </w:pPr>
            <w:r w:rsidRPr="00D22E7F">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37FA66D" w14:textId="77777777" w:rsidR="00E26149" w:rsidRPr="00D22E7F" w:rsidRDefault="00E26149" w:rsidP="007B5E83">
            <w:pPr>
              <w:pStyle w:val="TAC"/>
            </w:pPr>
            <w:r w:rsidRPr="00D22E7F">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32085D5" w14:textId="77777777" w:rsidR="00E26149" w:rsidRPr="00D22E7F" w:rsidRDefault="00E26149" w:rsidP="007B5E83">
            <w:pPr>
              <w:pStyle w:val="TAC"/>
            </w:pPr>
            <w:r w:rsidRPr="00D22E7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1BAF4E0" w14:textId="77777777" w:rsidR="00E26149" w:rsidRPr="00D22E7F" w:rsidRDefault="00E26149" w:rsidP="007B5E83">
            <w:pPr>
              <w:pStyle w:val="TAC"/>
            </w:pPr>
            <w:r w:rsidRPr="00D22E7F">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510D90" w14:textId="77777777" w:rsidR="00E26149" w:rsidRPr="00D22E7F" w:rsidRDefault="00E26149" w:rsidP="007B5E83">
            <w:pPr>
              <w:pStyle w:val="TAC"/>
            </w:pPr>
            <w:r w:rsidRPr="00D22E7F">
              <w:t>N/A</w:t>
            </w:r>
          </w:p>
        </w:tc>
      </w:tr>
      <w:tr w:rsidR="00E26149" w:rsidRPr="00511225" w14:paraId="543405B0" w14:textId="77777777" w:rsidTr="00D22E7F">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D6B9B37" w14:textId="77777777" w:rsidR="00E26149" w:rsidRPr="00D22E7F" w:rsidRDefault="00E26149" w:rsidP="007B5E83">
            <w:pPr>
              <w:pStyle w:val="TAC"/>
            </w:pPr>
            <w:r w:rsidRPr="00D22E7F">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2E597C" w14:textId="55A4A485" w:rsidR="00E26149" w:rsidRPr="00D22E7F" w:rsidRDefault="003244B9" w:rsidP="007B5E83">
            <w:pPr>
              <w:pStyle w:val="TAC"/>
            </w:pPr>
            <w:ins w:id="141" w:author="Huawei-Chunying Gu" w:date="2025-11-04T00:09:00Z">
              <w:r w:rsidRPr="00D22E7F">
                <w:rPr>
                  <w:rFonts w:eastAsia="等线"/>
                </w:rPr>
                <w:t>N/A</w:t>
              </w:r>
            </w:ins>
            <w:del w:id="142" w:author="Huawei-Chunying Gu" w:date="2025-11-04T00:09:00Z">
              <w:r w:rsidR="00E26149" w:rsidRPr="00D22E7F" w:rsidDel="003244B9">
                <w:delText>3774</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12BAEFA" w14:textId="77777777" w:rsidR="00E26149" w:rsidRPr="00D22E7F" w:rsidRDefault="00E26149" w:rsidP="007B5E83">
            <w:pPr>
              <w:pStyle w:val="TAC"/>
            </w:pPr>
            <w:r w:rsidRPr="00D22E7F">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3E4B138" w14:textId="04A27325" w:rsidR="00E26149" w:rsidRPr="00D22E7F" w:rsidRDefault="003244B9" w:rsidP="007B5E83">
            <w:pPr>
              <w:pStyle w:val="TAC"/>
            </w:pPr>
            <w:ins w:id="143" w:author="Huawei-Chunying Gu" w:date="2025-11-04T00:10:00Z">
              <w:r w:rsidRPr="00D22E7F">
                <w:rPr>
                  <w:rFonts w:eastAsia="等线"/>
                </w:rPr>
                <w:t>N/A</w:t>
              </w:r>
            </w:ins>
            <w:del w:id="144" w:author="Huawei-Chunying Gu" w:date="2025-11-04T00:10:00Z">
              <w:r w:rsidR="00E26149" w:rsidRPr="00D22E7F" w:rsidDel="003244B9">
                <w:delText>50</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76F89AF" w14:textId="77777777" w:rsidR="00E26149" w:rsidRPr="00D22E7F" w:rsidRDefault="00E26149" w:rsidP="007B5E83">
            <w:pPr>
              <w:pStyle w:val="TAC"/>
            </w:pPr>
            <w:r w:rsidRPr="00D22E7F">
              <w:t>3774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D01DE55" w14:textId="77777777" w:rsidR="00E26149" w:rsidRPr="00D22E7F" w:rsidRDefault="00E26149" w:rsidP="007B5E83">
            <w:pPr>
              <w:pStyle w:val="TAC"/>
            </w:pPr>
            <w:r w:rsidRPr="00D22E7F">
              <w:t>10.3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BB41F7" w14:textId="77777777" w:rsidR="00E26149" w:rsidRPr="00D22E7F" w:rsidRDefault="00E26149" w:rsidP="007B5E83">
            <w:pPr>
              <w:pStyle w:val="TAC"/>
            </w:pPr>
            <w:r w:rsidRPr="00D22E7F">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DE6777" w14:textId="77777777" w:rsidR="00E26149" w:rsidRPr="00D22E7F" w:rsidRDefault="00E26149" w:rsidP="007B5E83">
            <w:pPr>
              <w:pStyle w:val="TAC"/>
            </w:pPr>
            <w:r w:rsidRPr="00D22E7F">
              <w:t>IMD4</w:t>
            </w:r>
            <w:r w:rsidRPr="00D22E7F">
              <w:rPr>
                <w:vertAlign w:val="superscript"/>
              </w:rPr>
              <w:t>1</w:t>
            </w:r>
          </w:p>
        </w:tc>
      </w:tr>
      <w:tr w:rsidR="00E26149" w:rsidRPr="00511225" w14:paraId="4AD473C1" w14:textId="77777777" w:rsidTr="00D22E7F">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35096E1" w14:textId="288DE204" w:rsidR="00E26149" w:rsidRPr="00511225" w:rsidRDefault="003244B9" w:rsidP="007B5E83">
            <w:pPr>
              <w:pStyle w:val="TAC"/>
            </w:pPr>
            <w:ins w:id="145" w:author="Huawei-Chunying Gu" w:date="2025-11-04T00:10:00Z">
              <w:r w:rsidRPr="003750B9">
                <w:rPr>
                  <w:rFonts w:eastAsia="等线"/>
                </w:rPr>
                <w:t>N/A</w:t>
              </w:r>
            </w:ins>
            <w:del w:id="146" w:author="Huawei-Chunying Gu" w:date="2025-11-04T00:10:00Z">
              <w:r w:rsidR="00E26149" w:rsidRPr="00511225" w:rsidDel="003244B9">
                <w:delText>2615</w:delText>
              </w:r>
            </w:del>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98A302" w14:textId="104A6E19" w:rsidR="00E26149" w:rsidRPr="00511225" w:rsidRDefault="009420E9" w:rsidP="007B5E83">
            <w:pPr>
              <w:pStyle w:val="TAC"/>
            </w:pPr>
            <w:ins w:id="147" w:author="Huawei-Chunying Gu" w:date="2025-11-04T00:10:00Z">
              <w:r>
                <w:t>N/A</w:t>
              </w:r>
            </w:ins>
            <w:del w:id="148" w:author="Huawei-Chunying Gu" w:date="2025-11-04T00:10:00Z">
              <w:r w:rsidR="00E26149" w:rsidRPr="00511225" w:rsidDel="009420E9">
                <w:delText>25</w:delText>
              </w:r>
            </w:del>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5A16649B" w:rsidR="00E26149" w:rsidRPr="00511225" w:rsidRDefault="009420E9" w:rsidP="007B5E83">
            <w:pPr>
              <w:pStyle w:val="TAC"/>
            </w:pPr>
            <w:ins w:id="149" w:author="Huawei-Chunying Gu" w:date="2025-11-04T00:11:00Z">
              <w:r>
                <w:t>N/A</w:t>
              </w:r>
            </w:ins>
            <w:del w:id="150" w:author="Huawei-Chunying Gu" w:date="2025-11-04T00:11:00Z">
              <w:r w:rsidR="00E26149" w:rsidRPr="00511225" w:rsidDel="009420E9">
                <w:delText>2615</w:delText>
              </w:r>
            </w:del>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32BB51E0" w:rsidR="00E26149" w:rsidRPr="00511225" w:rsidRDefault="009420E9" w:rsidP="007B5E83">
            <w:pPr>
              <w:pStyle w:val="TAC"/>
            </w:pPr>
            <w:ins w:id="151" w:author="Huawei-Chunying Gu" w:date="2025-11-04T00:11:00Z">
              <w:r>
                <w:t>N/A</w:t>
              </w:r>
            </w:ins>
            <w:del w:id="152" w:author="Huawei-Chunying Gu" w:date="2025-11-04T00:11:00Z">
              <w:r w:rsidR="00E26149" w:rsidRPr="00511225" w:rsidDel="009420E9">
                <w:delText>25</w:delText>
              </w:r>
            </w:del>
          </w:p>
        </w:tc>
        <w:tc>
          <w:tcPr>
            <w:tcW w:w="960" w:type="dxa"/>
            <w:tcBorders>
              <w:top w:val="single" w:sz="4" w:space="0" w:color="auto"/>
              <w:left w:val="single" w:sz="4" w:space="0" w:color="auto"/>
              <w:bottom w:val="single" w:sz="4" w:space="0" w:color="auto"/>
              <w:right w:val="single" w:sz="4" w:space="0" w:color="auto"/>
            </w:tcBorders>
          </w:tcPr>
          <w:p w14:paraId="65E064D4" w14:textId="6E767B4E" w:rsidR="00E26149" w:rsidRPr="00511225" w:rsidRDefault="009420E9" w:rsidP="007B5E83">
            <w:pPr>
              <w:pStyle w:val="TAC"/>
            </w:pPr>
            <w:ins w:id="153" w:author="Huawei-Chunying Gu" w:date="2025-11-04T00:11:00Z">
              <w:r>
                <w:t>2564</w:t>
              </w:r>
            </w:ins>
            <w:del w:id="154" w:author="Huawei-Chunying Gu" w:date="2025-11-04T00:11:00Z">
              <w:r w:rsidR="00E26149" w:rsidRPr="00511225" w:rsidDel="009420E9">
                <w:delText>2615</w:delText>
              </w:r>
            </w:del>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639B303A" w:rsidR="00E26149" w:rsidRPr="00511225" w:rsidRDefault="00F41AD8" w:rsidP="007B5E83">
            <w:pPr>
              <w:pStyle w:val="TAC"/>
            </w:pPr>
            <w:ins w:id="155" w:author="Huawei-Chunying Gu" w:date="2025-11-04T00:11:00Z">
              <w:r>
                <w:t>3950</w:t>
              </w:r>
            </w:ins>
            <w:del w:id="156" w:author="Huawei-Chunying Gu" w:date="2025-11-04T00:11:00Z">
              <w:r w:rsidR="00E26149" w:rsidRPr="00511225" w:rsidDel="00F41AD8">
                <w:delText>4001</w:delText>
              </w:r>
            </w:del>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5B75AD0" w:rsidR="00E26149" w:rsidRPr="00511225" w:rsidRDefault="00F41AD8" w:rsidP="007B5E83">
            <w:pPr>
              <w:pStyle w:val="TAC"/>
            </w:pPr>
            <w:ins w:id="157" w:author="Huawei-Chunying Gu" w:date="2025-11-04T00:11:00Z">
              <w:r>
                <w:t>3950</w:t>
              </w:r>
            </w:ins>
            <w:del w:id="158" w:author="Huawei-Chunying Gu" w:date="2025-11-04T00:11:00Z">
              <w:r w:rsidR="00E26149" w:rsidRPr="00511225" w:rsidDel="00F41AD8">
                <w:delText>4001</w:delText>
              </w:r>
            </w:del>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62DF2129" w:rsidR="00E26149" w:rsidRPr="00511225" w:rsidRDefault="00F41AD8" w:rsidP="007B5E83">
            <w:pPr>
              <w:pStyle w:val="TAC"/>
            </w:pPr>
            <w:ins w:id="159" w:author="Huawei-Chunying Gu" w:date="2025-11-04T00:12:00Z">
              <w:r>
                <w:t>2680</w:t>
              </w:r>
            </w:ins>
            <w:del w:id="160" w:author="Huawei-Chunying Gu" w:date="2025-11-04T00:12:00Z">
              <w:r w:rsidR="00E26149" w:rsidRPr="00511225" w:rsidDel="00F41AD8">
                <w:delText>2642</w:delText>
              </w:r>
            </w:del>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44BC27DC" w:rsidR="00E26149" w:rsidRPr="00511225" w:rsidRDefault="00F41AD8" w:rsidP="007B5E83">
            <w:pPr>
              <w:pStyle w:val="TAC"/>
            </w:pPr>
            <w:ins w:id="161" w:author="Huawei-Chunying Gu" w:date="2025-11-04T00:12:00Z">
              <w:r>
                <w:t>2680</w:t>
              </w:r>
            </w:ins>
            <w:del w:id="162" w:author="Huawei-Chunying Gu" w:date="2025-11-04T00:12:00Z">
              <w:r w:rsidR="00E26149" w:rsidRPr="00511225" w:rsidDel="00F41AD8">
                <w:delText>2642</w:delText>
              </w:r>
            </w:del>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424A854C" w:rsidR="00E26149" w:rsidRPr="00511225" w:rsidRDefault="00F41AD8" w:rsidP="007B5E83">
            <w:pPr>
              <w:pStyle w:val="TAC"/>
            </w:pPr>
            <w:ins w:id="163" w:author="Huawei-Chunying Gu" w:date="2025-11-04T00:12:00Z">
              <w:r>
                <w:t>N/A</w:t>
              </w:r>
            </w:ins>
            <w:del w:id="164" w:author="Huawei-Chunying Gu" w:date="2025-11-04T00:12:00Z">
              <w:r w:rsidR="00E26149" w:rsidRPr="00511225" w:rsidDel="00F41AD8">
                <w:delText>743</w:delText>
              </w:r>
            </w:del>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6C93565" w:rsidR="00E26149" w:rsidRPr="00511225" w:rsidRDefault="00F41AD8" w:rsidP="007B5E83">
            <w:pPr>
              <w:pStyle w:val="TAC"/>
            </w:pPr>
            <w:ins w:id="165" w:author="Huawei-Chunying Gu" w:date="2025-11-04T00:12:00Z">
              <w:r>
                <w:t>N/A</w:t>
              </w:r>
            </w:ins>
            <w:del w:id="166" w:author="Huawei-Chunying Gu" w:date="2025-11-04T00:12:00Z">
              <w:r w:rsidR="00E26149" w:rsidRPr="00511225" w:rsidDel="00F41AD8">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78AB346B" w14:textId="7973BCB0" w:rsidR="00E26149" w:rsidRPr="00511225" w:rsidRDefault="00F41AD8" w:rsidP="007B5E83">
            <w:pPr>
              <w:pStyle w:val="TAC"/>
            </w:pPr>
            <w:ins w:id="167" w:author="Huawei-Chunying Gu" w:date="2025-11-04T00:12:00Z">
              <w:r>
                <w:t>640</w:t>
              </w:r>
            </w:ins>
            <w:del w:id="168" w:author="Huawei-Chunying Gu" w:date="2025-11-04T00:12:00Z">
              <w:r w:rsidR="00E26149" w:rsidRPr="00511225" w:rsidDel="00F41AD8">
                <w:delText>798</w:delText>
              </w:r>
            </w:del>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409CFFDC" w:rsidR="00E26149" w:rsidRPr="00511225" w:rsidRDefault="00F41AD8" w:rsidP="007B5E83">
            <w:pPr>
              <w:pStyle w:val="TAC"/>
            </w:pPr>
            <w:ins w:id="169" w:author="Huawei-Chunying Gu" w:date="2025-11-04T00:12:00Z">
              <w:r>
                <w:t>3320</w:t>
              </w:r>
            </w:ins>
            <w:del w:id="170" w:author="Huawei-Chunying Gu" w:date="2025-11-04T00:12:00Z">
              <w:r w:rsidR="00E26149" w:rsidRPr="00511225" w:rsidDel="00F41AD8">
                <w:delText>3440</w:delText>
              </w:r>
            </w:del>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19AAADFE" w:rsidR="00E26149" w:rsidRPr="00511225" w:rsidRDefault="00F41AD8" w:rsidP="007B5E83">
            <w:pPr>
              <w:pStyle w:val="TAC"/>
            </w:pPr>
            <w:ins w:id="171" w:author="Huawei-Chunying Gu" w:date="2025-11-04T00:12:00Z">
              <w:r>
                <w:t>3320</w:t>
              </w:r>
            </w:ins>
            <w:del w:id="172" w:author="Huawei-Chunying Gu" w:date="2025-11-04T00:12:00Z">
              <w:r w:rsidR="00E26149" w:rsidRPr="00511225" w:rsidDel="00F41AD8">
                <w:delText>3440</w:delText>
              </w:r>
            </w:del>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7E23ED" w:rsidRPr="00511225" w14:paraId="2ED9EB3B" w14:textId="77777777" w:rsidTr="007E23ED">
        <w:trPr>
          <w:trHeight w:val="187"/>
          <w:jc w:val="center"/>
          <w:ins w:id="173" w:author="Huawei-Chunying Gu" w:date="2025-11-04T00:45:00Z"/>
        </w:trPr>
        <w:tc>
          <w:tcPr>
            <w:tcW w:w="2007" w:type="dxa"/>
            <w:tcBorders>
              <w:top w:val="single" w:sz="4" w:space="0" w:color="auto"/>
              <w:left w:val="single" w:sz="4" w:space="0" w:color="auto"/>
              <w:bottom w:val="nil"/>
              <w:right w:val="single" w:sz="4" w:space="0" w:color="auto"/>
            </w:tcBorders>
            <w:vAlign w:val="center"/>
          </w:tcPr>
          <w:p w14:paraId="382C2664" w14:textId="77D45243" w:rsidR="007E23ED" w:rsidRPr="00511225" w:rsidRDefault="007E23ED" w:rsidP="007E23ED">
            <w:pPr>
              <w:pStyle w:val="TAC"/>
              <w:rPr>
                <w:ins w:id="174" w:author="Huawei-Chunying Gu" w:date="2025-11-04T00:45:00Z"/>
              </w:rPr>
            </w:pPr>
            <w:ins w:id="175" w:author="Huawei-Chunying Gu" w:date="2025-11-04T00:45:00Z">
              <w:r w:rsidRPr="003750B9">
                <w:rPr>
                  <w:rFonts w:eastAsia="等线" w:cs="Arial"/>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10C993E9" w14:textId="2764C75B" w:rsidR="007E23ED" w:rsidRPr="00511225" w:rsidRDefault="007E23ED" w:rsidP="007E23ED">
            <w:pPr>
              <w:pStyle w:val="TAC"/>
              <w:rPr>
                <w:ins w:id="176" w:author="Huawei-Chunying Gu" w:date="2025-11-04T00:45:00Z"/>
                <w:lang w:eastAsia="zh-CN"/>
              </w:rPr>
            </w:pPr>
            <w:ins w:id="177"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03C135C" w14:textId="6040C101" w:rsidR="007E23ED" w:rsidRPr="00511225" w:rsidRDefault="007E23ED" w:rsidP="007E23ED">
            <w:pPr>
              <w:pStyle w:val="TAC"/>
              <w:rPr>
                <w:ins w:id="178" w:author="Huawei-Chunying Gu" w:date="2025-11-04T00:45:00Z"/>
                <w:lang w:eastAsia="zh-CN"/>
              </w:rPr>
            </w:pPr>
            <w:ins w:id="179" w:author="Huawei-Chunying Gu" w:date="2025-11-04T00:45:00Z">
              <w:r w:rsidRPr="003750B9">
                <w:rPr>
                  <w:rFonts w:eastAsia="等线"/>
                </w:rPr>
                <w:t>2615</w:t>
              </w:r>
            </w:ins>
          </w:p>
        </w:tc>
        <w:tc>
          <w:tcPr>
            <w:tcW w:w="964" w:type="dxa"/>
            <w:tcBorders>
              <w:top w:val="single" w:sz="4" w:space="0" w:color="auto"/>
              <w:left w:val="single" w:sz="4" w:space="0" w:color="auto"/>
              <w:bottom w:val="single" w:sz="4" w:space="0" w:color="auto"/>
              <w:right w:val="single" w:sz="4" w:space="0" w:color="auto"/>
            </w:tcBorders>
          </w:tcPr>
          <w:p w14:paraId="3BBF6F5D" w14:textId="2F392020" w:rsidR="007E23ED" w:rsidRPr="00511225" w:rsidRDefault="007E23ED" w:rsidP="007E23ED">
            <w:pPr>
              <w:pStyle w:val="TAC"/>
              <w:rPr>
                <w:ins w:id="180" w:author="Huawei-Chunying Gu" w:date="2025-11-04T00:45:00Z"/>
              </w:rPr>
            </w:pPr>
            <w:ins w:id="181"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A200C71" w14:textId="3D924085" w:rsidR="007E23ED" w:rsidRPr="00511225" w:rsidRDefault="007E23ED" w:rsidP="007E23ED">
            <w:pPr>
              <w:pStyle w:val="TAC"/>
              <w:rPr>
                <w:ins w:id="182" w:author="Huawei-Chunying Gu" w:date="2025-11-04T00:45:00Z"/>
              </w:rPr>
            </w:pPr>
            <w:ins w:id="183"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A8A13BA" w14:textId="2EC20070" w:rsidR="007E23ED" w:rsidRPr="00511225" w:rsidRDefault="007E23ED" w:rsidP="007E23ED">
            <w:pPr>
              <w:pStyle w:val="TAC"/>
              <w:rPr>
                <w:ins w:id="184" w:author="Huawei-Chunying Gu" w:date="2025-11-04T00:45:00Z"/>
                <w:lang w:eastAsia="zh-CN"/>
              </w:rPr>
            </w:pPr>
            <w:ins w:id="185"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1E23CE1E" w14:textId="6397A586" w:rsidR="007E23ED" w:rsidRPr="00511225" w:rsidRDefault="007E23ED" w:rsidP="007E23ED">
            <w:pPr>
              <w:pStyle w:val="TAC"/>
              <w:rPr>
                <w:ins w:id="186" w:author="Huawei-Chunying Gu" w:date="2025-11-04T00:45:00Z"/>
              </w:rPr>
            </w:pPr>
            <w:ins w:id="187"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5EA71F00" w14:textId="4BB5E18B" w:rsidR="007E23ED" w:rsidRPr="00511225" w:rsidRDefault="007E23ED" w:rsidP="007E23ED">
            <w:pPr>
              <w:pStyle w:val="TAC"/>
              <w:rPr>
                <w:ins w:id="188" w:author="Huawei-Chunying Gu" w:date="2025-11-04T00:45:00Z"/>
                <w:rFonts w:eastAsia="Yu Mincho"/>
              </w:rPr>
            </w:pPr>
            <w:ins w:id="189"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4C5D357D" w14:textId="1B9A5F80" w:rsidR="007E23ED" w:rsidRPr="00511225" w:rsidRDefault="007E23ED" w:rsidP="007E23ED">
            <w:pPr>
              <w:pStyle w:val="TAC"/>
              <w:rPr>
                <w:ins w:id="190" w:author="Huawei-Chunying Gu" w:date="2025-11-04T00:45:00Z"/>
              </w:rPr>
            </w:pPr>
            <w:ins w:id="191" w:author="Huawei-Chunying Gu" w:date="2025-11-04T00:45:00Z">
              <w:r w:rsidRPr="003750B9">
                <w:rPr>
                  <w:rFonts w:eastAsia="等线"/>
                </w:rPr>
                <w:t>N/A</w:t>
              </w:r>
            </w:ins>
          </w:p>
        </w:tc>
      </w:tr>
      <w:tr w:rsidR="007E23ED" w:rsidRPr="00511225" w14:paraId="769E86CD" w14:textId="77777777" w:rsidTr="007E23ED">
        <w:trPr>
          <w:trHeight w:val="187"/>
          <w:jc w:val="center"/>
          <w:ins w:id="192" w:author="Huawei-Chunying Gu" w:date="2025-11-04T00:45:00Z"/>
        </w:trPr>
        <w:tc>
          <w:tcPr>
            <w:tcW w:w="2007" w:type="dxa"/>
            <w:tcBorders>
              <w:top w:val="nil"/>
              <w:left w:val="single" w:sz="4" w:space="0" w:color="auto"/>
              <w:bottom w:val="nil"/>
              <w:right w:val="single" w:sz="4" w:space="0" w:color="auto"/>
            </w:tcBorders>
            <w:vAlign w:val="center"/>
          </w:tcPr>
          <w:p w14:paraId="05582CDF" w14:textId="77777777" w:rsidR="007E23ED" w:rsidRPr="00511225" w:rsidRDefault="007E23ED" w:rsidP="007E23ED">
            <w:pPr>
              <w:pStyle w:val="TAC"/>
              <w:rPr>
                <w:ins w:id="19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2BE2966" w14:textId="0C4E685A" w:rsidR="007E23ED" w:rsidRPr="00511225" w:rsidRDefault="007E23ED" w:rsidP="007E23ED">
            <w:pPr>
              <w:pStyle w:val="TAC"/>
              <w:rPr>
                <w:ins w:id="194" w:author="Huawei-Chunying Gu" w:date="2025-11-04T00:45:00Z"/>
                <w:lang w:eastAsia="zh-CN"/>
              </w:rPr>
            </w:pPr>
            <w:ins w:id="195"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74470558" w14:textId="3705F6AC" w:rsidR="007E23ED" w:rsidRPr="00511225" w:rsidRDefault="007E23ED" w:rsidP="007E23ED">
            <w:pPr>
              <w:pStyle w:val="TAC"/>
              <w:rPr>
                <w:ins w:id="196" w:author="Huawei-Chunying Gu" w:date="2025-11-04T00:45:00Z"/>
                <w:lang w:eastAsia="zh-CN"/>
              </w:rPr>
            </w:pPr>
            <w:ins w:id="197"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63A4F242" w14:textId="7AD5043D" w:rsidR="007E23ED" w:rsidRPr="00511225" w:rsidRDefault="007E23ED" w:rsidP="007E23ED">
            <w:pPr>
              <w:pStyle w:val="TAC"/>
              <w:rPr>
                <w:ins w:id="198" w:author="Huawei-Chunying Gu" w:date="2025-11-04T00:45:00Z"/>
              </w:rPr>
            </w:pPr>
            <w:ins w:id="199"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49EEC064" w14:textId="59109D9B" w:rsidR="007E23ED" w:rsidRPr="00511225" w:rsidRDefault="007E23ED" w:rsidP="007E23ED">
            <w:pPr>
              <w:pStyle w:val="TAC"/>
              <w:rPr>
                <w:ins w:id="200" w:author="Huawei-Chunying Gu" w:date="2025-11-04T00:45:00Z"/>
              </w:rPr>
            </w:pPr>
            <w:ins w:id="201"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6757A42D" w14:textId="6D7B307A" w:rsidR="007E23ED" w:rsidRPr="00511225" w:rsidRDefault="007E23ED" w:rsidP="007E23ED">
            <w:pPr>
              <w:pStyle w:val="TAC"/>
              <w:rPr>
                <w:ins w:id="202" w:author="Huawei-Chunying Gu" w:date="2025-11-04T00:45:00Z"/>
                <w:lang w:eastAsia="zh-CN"/>
              </w:rPr>
            </w:pPr>
            <w:ins w:id="203"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2842491C" w14:textId="29FFAB1D" w:rsidR="007E23ED" w:rsidRPr="00511225" w:rsidRDefault="007E23ED" w:rsidP="007E23ED">
            <w:pPr>
              <w:pStyle w:val="TAC"/>
              <w:rPr>
                <w:ins w:id="204" w:author="Huawei-Chunying Gu" w:date="2025-11-04T00:45:00Z"/>
              </w:rPr>
            </w:pPr>
            <w:ins w:id="205"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1FB8D31" w14:textId="50543580" w:rsidR="007E23ED" w:rsidRPr="00511225" w:rsidRDefault="007E23ED" w:rsidP="007E23ED">
            <w:pPr>
              <w:pStyle w:val="TAC"/>
              <w:rPr>
                <w:ins w:id="206" w:author="Huawei-Chunying Gu" w:date="2025-11-04T00:45:00Z"/>
                <w:rFonts w:eastAsia="Yu Mincho"/>
              </w:rPr>
            </w:pPr>
            <w:ins w:id="207"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7A64585B" w14:textId="499551A8" w:rsidR="007E23ED" w:rsidRPr="00511225" w:rsidRDefault="007E23ED" w:rsidP="007E23ED">
            <w:pPr>
              <w:pStyle w:val="TAC"/>
              <w:rPr>
                <w:ins w:id="208" w:author="Huawei-Chunying Gu" w:date="2025-11-04T00:45:00Z"/>
              </w:rPr>
            </w:pPr>
            <w:ins w:id="209" w:author="Huawei-Chunying Gu" w:date="2025-11-04T00:45:00Z">
              <w:r w:rsidRPr="003750B9">
                <w:rPr>
                  <w:rFonts w:eastAsia="等线"/>
                </w:rPr>
                <w:t>N/A</w:t>
              </w:r>
            </w:ins>
          </w:p>
        </w:tc>
      </w:tr>
      <w:tr w:rsidR="007E23ED" w:rsidRPr="00511225" w14:paraId="542B140A" w14:textId="77777777" w:rsidTr="007E23ED">
        <w:trPr>
          <w:trHeight w:val="187"/>
          <w:jc w:val="center"/>
          <w:ins w:id="210" w:author="Huawei-Chunying Gu" w:date="2025-11-04T00:45:00Z"/>
        </w:trPr>
        <w:tc>
          <w:tcPr>
            <w:tcW w:w="2007" w:type="dxa"/>
            <w:tcBorders>
              <w:top w:val="nil"/>
              <w:left w:val="single" w:sz="4" w:space="0" w:color="auto"/>
              <w:bottom w:val="nil"/>
              <w:right w:val="single" w:sz="4" w:space="0" w:color="auto"/>
            </w:tcBorders>
            <w:vAlign w:val="center"/>
          </w:tcPr>
          <w:p w14:paraId="722305BD" w14:textId="77777777" w:rsidR="007E23ED" w:rsidRPr="00511225" w:rsidRDefault="007E23ED" w:rsidP="007E23ED">
            <w:pPr>
              <w:pStyle w:val="TAC"/>
              <w:rPr>
                <w:ins w:id="211"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A02A62" w14:textId="006A71ED" w:rsidR="007E23ED" w:rsidRPr="00511225" w:rsidRDefault="007E23ED" w:rsidP="007E23ED">
            <w:pPr>
              <w:pStyle w:val="TAC"/>
              <w:rPr>
                <w:ins w:id="212" w:author="Huawei-Chunying Gu" w:date="2025-11-04T00:45:00Z"/>
                <w:lang w:eastAsia="zh-CN"/>
              </w:rPr>
            </w:pPr>
            <w:ins w:id="213"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4F86BBDB" w14:textId="0EA1470D" w:rsidR="007E23ED" w:rsidRPr="00511225" w:rsidRDefault="007E23ED" w:rsidP="007E23ED">
            <w:pPr>
              <w:pStyle w:val="TAC"/>
              <w:rPr>
                <w:ins w:id="214" w:author="Huawei-Chunying Gu" w:date="2025-11-04T00:45:00Z"/>
                <w:lang w:eastAsia="zh-CN"/>
              </w:rPr>
            </w:pPr>
            <w:ins w:id="215"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EE19A9E" w14:textId="5C2F68CE" w:rsidR="007E23ED" w:rsidRPr="00511225" w:rsidRDefault="007E23ED" w:rsidP="007E23ED">
            <w:pPr>
              <w:pStyle w:val="TAC"/>
              <w:rPr>
                <w:ins w:id="216" w:author="Huawei-Chunying Gu" w:date="2025-11-04T00:45:00Z"/>
              </w:rPr>
            </w:pPr>
            <w:ins w:id="217"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2FF5AC57" w14:textId="21D49D30" w:rsidR="007E23ED" w:rsidRPr="00511225" w:rsidRDefault="007E23ED" w:rsidP="007E23ED">
            <w:pPr>
              <w:pStyle w:val="TAC"/>
              <w:rPr>
                <w:ins w:id="218" w:author="Huawei-Chunying Gu" w:date="2025-11-04T00:45:00Z"/>
              </w:rPr>
            </w:pPr>
            <w:ins w:id="219"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E152B4" w14:textId="749EFD45" w:rsidR="007E23ED" w:rsidRPr="00511225" w:rsidRDefault="007E23ED" w:rsidP="007E23ED">
            <w:pPr>
              <w:pStyle w:val="TAC"/>
              <w:rPr>
                <w:ins w:id="220" w:author="Huawei-Chunying Gu" w:date="2025-11-04T00:45:00Z"/>
                <w:lang w:eastAsia="zh-CN"/>
              </w:rPr>
            </w:pPr>
            <w:ins w:id="221"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52EC013" w14:textId="1267412C" w:rsidR="007E23ED" w:rsidRPr="00511225" w:rsidRDefault="007E23ED" w:rsidP="007E23ED">
            <w:pPr>
              <w:pStyle w:val="TAC"/>
              <w:rPr>
                <w:ins w:id="222" w:author="Huawei-Chunying Gu" w:date="2025-11-04T00:45:00Z"/>
              </w:rPr>
            </w:pPr>
            <w:ins w:id="223" w:author="Huawei-Chunying Gu" w:date="2025-11-04T00:45:00Z">
              <w:r w:rsidRPr="003750B9">
                <w:rPr>
                  <w:rFonts w:eastAsia="等线" w:hint="eastAsia"/>
                </w:rPr>
                <w:t>29.1</w:t>
              </w:r>
            </w:ins>
          </w:p>
        </w:tc>
        <w:tc>
          <w:tcPr>
            <w:tcW w:w="828" w:type="dxa"/>
            <w:tcBorders>
              <w:top w:val="single" w:sz="4" w:space="0" w:color="auto"/>
              <w:left w:val="single" w:sz="4" w:space="0" w:color="auto"/>
              <w:bottom w:val="single" w:sz="4" w:space="0" w:color="auto"/>
              <w:right w:val="single" w:sz="4" w:space="0" w:color="auto"/>
            </w:tcBorders>
          </w:tcPr>
          <w:p w14:paraId="0D8B55F9" w14:textId="1E3BE743" w:rsidR="007E23ED" w:rsidRPr="00511225" w:rsidRDefault="007E23ED" w:rsidP="007E23ED">
            <w:pPr>
              <w:pStyle w:val="TAC"/>
              <w:rPr>
                <w:ins w:id="224" w:author="Huawei-Chunying Gu" w:date="2025-11-04T00:45:00Z"/>
                <w:rFonts w:eastAsia="Yu Mincho"/>
              </w:rPr>
            </w:pPr>
            <w:ins w:id="225"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56DE65B" w14:textId="7B23CA9B" w:rsidR="007E23ED" w:rsidRPr="00511225" w:rsidRDefault="007E23ED" w:rsidP="007E23ED">
            <w:pPr>
              <w:pStyle w:val="TAC"/>
              <w:rPr>
                <w:ins w:id="226" w:author="Huawei-Chunying Gu" w:date="2025-11-04T00:45:00Z"/>
              </w:rPr>
            </w:pPr>
            <w:ins w:id="227" w:author="Huawei-Chunying Gu" w:date="2025-11-04T00:45:00Z">
              <w:r w:rsidRPr="003750B9">
                <w:rPr>
                  <w:rFonts w:eastAsia="等线"/>
                </w:rPr>
                <w:t>IMD2</w:t>
              </w:r>
              <w:r w:rsidRPr="003750B9">
                <w:rPr>
                  <w:rFonts w:eastAsia="等线"/>
                  <w:vertAlign w:val="superscript"/>
                </w:rPr>
                <w:t>1</w:t>
              </w:r>
            </w:ins>
          </w:p>
        </w:tc>
      </w:tr>
      <w:tr w:rsidR="007E23ED" w:rsidRPr="00511225" w14:paraId="530E0E57" w14:textId="77777777" w:rsidTr="007E23ED">
        <w:trPr>
          <w:trHeight w:val="187"/>
          <w:jc w:val="center"/>
          <w:ins w:id="228" w:author="Huawei-Chunying Gu" w:date="2025-11-04T00:45:00Z"/>
        </w:trPr>
        <w:tc>
          <w:tcPr>
            <w:tcW w:w="2007" w:type="dxa"/>
            <w:tcBorders>
              <w:top w:val="nil"/>
              <w:left w:val="single" w:sz="4" w:space="0" w:color="auto"/>
              <w:bottom w:val="nil"/>
              <w:right w:val="single" w:sz="4" w:space="0" w:color="auto"/>
            </w:tcBorders>
            <w:vAlign w:val="center"/>
          </w:tcPr>
          <w:p w14:paraId="5DE7E430" w14:textId="77777777" w:rsidR="007E23ED" w:rsidRPr="00511225" w:rsidRDefault="007E23ED" w:rsidP="007E23ED">
            <w:pPr>
              <w:pStyle w:val="TAC"/>
              <w:rPr>
                <w:ins w:id="229"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429DE9B" w14:textId="27209146" w:rsidR="007E23ED" w:rsidRPr="00511225" w:rsidRDefault="007E23ED" w:rsidP="007E23ED">
            <w:pPr>
              <w:pStyle w:val="TAC"/>
              <w:rPr>
                <w:ins w:id="230" w:author="Huawei-Chunying Gu" w:date="2025-11-04T00:45:00Z"/>
                <w:lang w:eastAsia="zh-CN"/>
              </w:rPr>
            </w:pPr>
            <w:ins w:id="231"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4D99A0" w14:textId="2771F2BD" w:rsidR="007E23ED" w:rsidRPr="00511225" w:rsidRDefault="007E23ED" w:rsidP="007E23ED">
            <w:pPr>
              <w:pStyle w:val="TAC"/>
              <w:rPr>
                <w:ins w:id="232" w:author="Huawei-Chunying Gu" w:date="2025-11-04T00:45:00Z"/>
                <w:lang w:eastAsia="zh-CN"/>
              </w:rPr>
            </w:pPr>
            <w:ins w:id="233" w:author="Huawei-Chunying Gu" w:date="2025-11-04T00:45:00Z">
              <w:r w:rsidRPr="003750B9">
                <w:rPr>
                  <w:rFonts w:eastAsia="等线"/>
                </w:rPr>
                <w:t>2580</w:t>
              </w:r>
            </w:ins>
          </w:p>
        </w:tc>
        <w:tc>
          <w:tcPr>
            <w:tcW w:w="964" w:type="dxa"/>
            <w:tcBorders>
              <w:top w:val="single" w:sz="4" w:space="0" w:color="auto"/>
              <w:left w:val="single" w:sz="4" w:space="0" w:color="auto"/>
              <w:bottom w:val="single" w:sz="4" w:space="0" w:color="auto"/>
              <w:right w:val="single" w:sz="4" w:space="0" w:color="auto"/>
            </w:tcBorders>
          </w:tcPr>
          <w:p w14:paraId="3D0B8D9B" w14:textId="5979FB00" w:rsidR="007E23ED" w:rsidRPr="00511225" w:rsidRDefault="007E23ED" w:rsidP="007E23ED">
            <w:pPr>
              <w:pStyle w:val="TAC"/>
              <w:rPr>
                <w:ins w:id="234" w:author="Huawei-Chunying Gu" w:date="2025-11-04T00:45:00Z"/>
              </w:rPr>
            </w:pPr>
            <w:ins w:id="235"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F443E29" w14:textId="379F0DA3" w:rsidR="007E23ED" w:rsidRPr="00511225" w:rsidRDefault="007E23ED" w:rsidP="007E23ED">
            <w:pPr>
              <w:pStyle w:val="TAC"/>
              <w:rPr>
                <w:ins w:id="236" w:author="Huawei-Chunying Gu" w:date="2025-11-04T00:45:00Z"/>
              </w:rPr>
            </w:pPr>
            <w:ins w:id="237"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8119657" w14:textId="6BDAE980" w:rsidR="007E23ED" w:rsidRPr="00511225" w:rsidRDefault="007E23ED" w:rsidP="007E23ED">
            <w:pPr>
              <w:pStyle w:val="TAC"/>
              <w:rPr>
                <w:ins w:id="238" w:author="Huawei-Chunying Gu" w:date="2025-11-04T00:45:00Z"/>
                <w:lang w:eastAsia="zh-CN"/>
              </w:rPr>
            </w:pPr>
            <w:ins w:id="239" w:author="Huawei-Chunying Gu" w:date="2025-11-04T00:45:00Z">
              <w:r w:rsidRPr="003750B9">
                <w:rPr>
                  <w:rFonts w:eastAsia="等线"/>
                </w:rPr>
                <w:t>2580</w:t>
              </w:r>
            </w:ins>
          </w:p>
        </w:tc>
        <w:tc>
          <w:tcPr>
            <w:tcW w:w="977" w:type="dxa"/>
            <w:tcBorders>
              <w:top w:val="single" w:sz="4" w:space="0" w:color="auto"/>
              <w:left w:val="single" w:sz="4" w:space="0" w:color="auto"/>
              <w:bottom w:val="single" w:sz="4" w:space="0" w:color="auto"/>
              <w:right w:val="single" w:sz="4" w:space="0" w:color="auto"/>
            </w:tcBorders>
          </w:tcPr>
          <w:p w14:paraId="55C173BA" w14:textId="483CB1AF" w:rsidR="007E23ED" w:rsidRPr="00511225" w:rsidRDefault="007E23ED" w:rsidP="007E23ED">
            <w:pPr>
              <w:pStyle w:val="TAC"/>
              <w:rPr>
                <w:ins w:id="240" w:author="Huawei-Chunying Gu" w:date="2025-11-04T00:45:00Z"/>
              </w:rPr>
            </w:pPr>
            <w:ins w:id="241"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981849A" w14:textId="5B796CDA" w:rsidR="007E23ED" w:rsidRPr="00511225" w:rsidRDefault="007E23ED" w:rsidP="007E23ED">
            <w:pPr>
              <w:pStyle w:val="TAC"/>
              <w:rPr>
                <w:ins w:id="242" w:author="Huawei-Chunying Gu" w:date="2025-11-04T00:45:00Z"/>
                <w:rFonts w:eastAsia="Yu Mincho"/>
              </w:rPr>
            </w:pPr>
            <w:ins w:id="243"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8C90692" w14:textId="5C51BEB6" w:rsidR="007E23ED" w:rsidRPr="00511225" w:rsidRDefault="007E23ED" w:rsidP="007E23ED">
            <w:pPr>
              <w:pStyle w:val="TAC"/>
              <w:rPr>
                <w:ins w:id="244" w:author="Huawei-Chunying Gu" w:date="2025-11-04T00:45:00Z"/>
              </w:rPr>
            </w:pPr>
            <w:ins w:id="245" w:author="Huawei-Chunying Gu" w:date="2025-11-04T00:45:00Z">
              <w:r w:rsidRPr="003750B9">
                <w:rPr>
                  <w:rFonts w:eastAsia="等线"/>
                </w:rPr>
                <w:t>N/A</w:t>
              </w:r>
            </w:ins>
          </w:p>
        </w:tc>
      </w:tr>
      <w:tr w:rsidR="007E23ED" w:rsidRPr="00511225" w14:paraId="65646389" w14:textId="77777777" w:rsidTr="007E23ED">
        <w:trPr>
          <w:trHeight w:val="187"/>
          <w:jc w:val="center"/>
          <w:ins w:id="246" w:author="Huawei-Chunying Gu" w:date="2025-11-04T00:45:00Z"/>
        </w:trPr>
        <w:tc>
          <w:tcPr>
            <w:tcW w:w="2007" w:type="dxa"/>
            <w:tcBorders>
              <w:top w:val="nil"/>
              <w:left w:val="single" w:sz="4" w:space="0" w:color="auto"/>
              <w:bottom w:val="nil"/>
              <w:right w:val="single" w:sz="4" w:space="0" w:color="auto"/>
            </w:tcBorders>
            <w:vAlign w:val="center"/>
          </w:tcPr>
          <w:p w14:paraId="16D5BB04" w14:textId="77777777" w:rsidR="007E23ED" w:rsidRPr="00511225" w:rsidRDefault="007E23ED" w:rsidP="007E23ED">
            <w:pPr>
              <w:pStyle w:val="TAC"/>
              <w:rPr>
                <w:ins w:id="24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07441B3" w14:textId="470E2BF3" w:rsidR="007E23ED" w:rsidRPr="00511225" w:rsidRDefault="007E23ED" w:rsidP="007E23ED">
            <w:pPr>
              <w:pStyle w:val="TAC"/>
              <w:rPr>
                <w:ins w:id="248" w:author="Huawei-Chunying Gu" w:date="2025-11-04T00:45:00Z"/>
                <w:lang w:eastAsia="zh-CN"/>
              </w:rPr>
            </w:pPr>
            <w:ins w:id="249"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09412D" w14:textId="05B8EF55" w:rsidR="007E23ED" w:rsidRPr="00511225" w:rsidRDefault="007E23ED" w:rsidP="007E23ED">
            <w:pPr>
              <w:pStyle w:val="TAC"/>
              <w:rPr>
                <w:ins w:id="250" w:author="Huawei-Chunying Gu" w:date="2025-11-04T00:45:00Z"/>
                <w:lang w:eastAsia="zh-CN"/>
              </w:rPr>
            </w:pPr>
            <w:ins w:id="251"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29162A53" w14:textId="22C2527E" w:rsidR="007E23ED" w:rsidRPr="00511225" w:rsidRDefault="007E23ED" w:rsidP="007E23ED">
            <w:pPr>
              <w:pStyle w:val="TAC"/>
              <w:rPr>
                <w:ins w:id="252" w:author="Huawei-Chunying Gu" w:date="2025-11-04T00:45:00Z"/>
              </w:rPr>
            </w:pPr>
            <w:ins w:id="253"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26276DC" w14:textId="13E3719C" w:rsidR="007E23ED" w:rsidRPr="00511225" w:rsidRDefault="007E23ED" w:rsidP="007E23ED">
            <w:pPr>
              <w:pStyle w:val="TAC"/>
              <w:rPr>
                <w:ins w:id="254" w:author="Huawei-Chunying Gu" w:date="2025-11-04T00:45:00Z"/>
              </w:rPr>
            </w:pPr>
            <w:ins w:id="255"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676C56B" w14:textId="178A2C3D" w:rsidR="007E23ED" w:rsidRPr="00511225" w:rsidRDefault="007E23ED" w:rsidP="007E23ED">
            <w:pPr>
              <w:pStyle w:val="TAC"/>
              <w:rPr>
                <w:ins w:id="256" w:author="Huawei-Chunying Gu" w:date="2025-11-04T00:45:00Z"/>
                <w:lang w:eastAsia="zh-CN"/>
              </w:rPr>
            </w:pPr>
            <w:ins w:id="257"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5805823" w14:textId="2ACFED57" w:rsidR="007E23ED" w:rsidRPr="00511225" w:rsidRDefault="007E23ED" w:rsidP="007E23ED">
            <w:pPr>
              <w:pStyle w:val="TAC"/>
              <w:rPr>
                <w:ins w:id="258" w:author="Huawei-Chunying Gu" w:date="2025-11-04T00:45:00Z"/>
              </w:rPr>
            </w:pPr>
            <w:ins w:id="259"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C20E62" w14:textId="05D0D988" w:rsidR="007E23ED" w:rsidRPr="00511225" w:rsidRDefault="007E23ED" w:rsidP="007E23ED">
            <w:pPr>
              <w:pStyle w:val="TAC"/>
              <w:rPr>
                <w:ins w:id="260" w:author="Huawei-Chunying Gu" w:date="2025-11-04T00:45:00Z"/>
                <w:rFonts w:eastAsia="Yu Mincho"/>
              </w:rPr>
            </w:pPr>
            <w:ins w:id="261"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0AAE8D03" w14:textId="3835EF5A" w:rsidR="007E23ED" w:rsidRPr="00511225" w:rsidRDefault="007E23ED" w:rsidP="007E23ED">
            <w:pPr>
              <w:pStyle w:val="TAC"/>
              <w:rPr>
                <w:ins w:id="262" w:author="Huawei-Chunying Gu" w:date="2025-11-04T00:45:00Z"/>
              </w:rPr>
            </w:pPr>
            <w:ins w:id="263" w:author="Huawei-Chunying Gu" w:date="2025-11-04T00:45:00Z">
              <w:r w:rsidRPr="003750B9">
                <w:rPr>
                  <w:rFonts w:eastAsia="等线"/>
                </w:rPr>
                <w:t>N/A</w:t>
              </w:r>
            </w:ins>
          </w:p>
        </w:tc>
      </w:tr>
      <w:tr w:rsidR="007E23ED" w:rsidRPr="00511225" w14:paraId="4B60D142" w14:textId="77777777" w:rsidTr="007E23ED">
        <w:trPr>
          <w:trHeight w:val="187"/>
          <w:jc w:val="center"/>
          <w:ins w:id="264" w:author="Huawei-Chunying Gu" w:date="2025-11-04T00:45:00Z"/>
        </w:trPr>
        <w:tc>
          <w:tcPr>
            <w:tcW w:w="2007" w:type="dxa"/>
            <w:tcBorders>
              <w:top w:val="nil"/>
              <w:left w:val="single" w:sz="4" w:space="0" w:color="auto"/>
              <w:bottom w:val="nil"/>
              <w:right w:val="single" w:sz="4" w:space="0" w:color="auto"/>
            </w:tcBorders>
            <w:vAlign w:val="center"/>
          </w:tcPr>
          <w:p w14:paraId="029158C1" w14:textId="77777777" w:rsidR="007E23ED" w:rsidRPr="00511225" w:rsidRDefault="007E23ED" w:rsidP="007E23ED">
            <w:pPr>
              <w:pStyle w:val="TAC"/>
              <w:rPr>
                <w:ins w:id="265"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D068EE6" w14:textId="082C2B56" w:rsidR="007E23ED" w:rsidRPr="00511225" w:rsidRDefault="007E23ED" w:rsidP="007E23ED">
            <w:pPr>
              <w:pStyle w:val="TAC"/>
              <w:rPr>
                <w:ins w:id="266" w:author="Huawei-Chunying Gu" w:date="2025-11-04T00:45:00Z"/>
                <w:lang w:eastAsia="zh-CN"/>
              </w:rPr>
            </w:pPr>
            <w:ins w:id="267"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1FA4DC89" w14:textId="21873B57" w:rsidR="007E23ED" w:rsidRPr="00511225" w:rsidRDefault="007E23ED" w:rsidP="007E23ED">
            <w:pPr>
              <w:pStyle w:val="TAC"/>
              <w:rPr>
                <w:ins w:id="268" w:author="Huawei-Chunying Gu" w:date="2025-11-04T00:45:00Z"/>
                <w:lang w:eastAsia="zh-CN"/>
              </w:rPr>
            </w:pPr>
            <w:ins w:id="269"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2AD291F" w14:textId="5BFC3BD1" w:rsidR="007E23ED" w:rsidRPr="00511225" w:rsidRDefault="007E23ED" w:rsidP="007E23ED">
            <w:pPr>
              <w:pStyle w:val="TAC"/>
              <w:rPr>
                <w:ins w:id="270" w:author="Huawei-Chunying Gu" w:date="2025-11-04T00:45:00Z"/>
              </w:rPr>
            </w:pPr>
            <w:ins w:id="271"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0F4A54" w14:textId="768F9824" w:rsidR="007E23ED" w:rsidRPr="00511225" w:rsidRDefault="007E23ED" w:rsidP="007E23ED">
            <w:pPr>
              <w:pStyle w:val="TAC"/>
              <w:rPr>
                <w:ins w:id="272" w:author="Huawei-Chunying Gu" w:date="2025-11-04T00:45:00Z"/>
              </w:rPr>
            </w:pPr>
            <w:ins w:id="273"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1DA3379C" w14:textId="7DCC8766" w:rsidR="007E23ED" w:rsidRPr="00511225" w:rsidRDefault="007E23ED" w:rsidP="007E23ED">
            <w:pPr>
              <w:pStyle w:val="TAC"/>
              <w:rPr>
                <w:ins w:id="274" w:author="Huawei-Chunying Gu" w:date="2025-11-04T00:45:00Z"/>
                <w:lang w:eastAsia="zh-CN"/>
              </w:rPr>
            </w:pPr>
            <w:ins w:id="275" w:author="Huawei-Chunying Gu" w:date="2025-11-04T00:45:00Z">
              <w:r w:rsidRPr="003750B9">
                <w:rPr>
                  <w:rFonts w:eastAsia="等线"/>
                </w:rPr>
                <w:t>3</w:t>
              </w:r>
              <w:r w:rsidRPr="003750B9">
                <w:rPr>
                  <w:rFonts w:eastAsia="等线" w:hint="eastAsia"/>
                </w:rPr>
                <w:t>774</w:t>
              </w:r>
            </w:ins>
          </w:p>
        </w:tc>
        <w:tc>
          <w:tcPr>
            <w:tcW w:w="977" w:type="dxa"/>
            <w:tcBorders>
              <w:top w:val="single" w:sz="4" w:space="0" w:color="auto"/>
              <w:left w:val="single" w:sz="4" w:space="0" w:color="auto"/>
              <w:bottom w:val="single" w:sz="4" w:space="0" w:color="auto"/>
              <w:right w:val="single" w:sz="4" w:space="0" w:color="auto"/>
            </w:tcBorders>
          </w:tcPr>
          <w:p w14:paraId="19990CE7" w14:textId="2A734AAB" w:rsidR="007E23ED" w:rsidRPr="00511225" w:rsidRDefault="007E23ED" w:rsidP="007E23ED">
            <w:pPr>
              <w:pStyle w:val="TAC"/>
              <w:rPr>
                <w:ins w:id="276" w:author="Huawei-Chunying Gu" w:date="2025-11-04T00:45:00Z"/>
              </w:rPr>
            </w:pPr>
            <w:ins w:id="277" w:author="Huawei-Chunying Gu" w:date="2025-11-04T00:45:00Z">
              <w:r w:rsidRPr="003750B9">
                <w:rPr>
                  <w:rFonts w:eastAsia="等线" w:hint="eastAsia"/>
                </w:rPr>
                <w:t>10.3</w:t>
              </w:r>
            </w:ins>
          </w:p>
        </w:tc>
        <w:tc>
          <w:tcPr>
            <w:tcW w:w="828" w:type="dxa"/>
            <w:tcBorders>
              <w:top w:val="single" w:sz="4" w:space="0" w:color="auto"/>
              <w:left w:val="single" w:sz="4" w:space="0" w:color="auto"/>
              <w:bottom w:val="single" w:sz="4" w:space="0" w:color="auto"/>
              <w:right w:val="single" w:sz="4" w:space="0" w:color="auto"/>
            </w:tcBorders>
          </w:tcPr>
          <w:p w14:paraId="1F90BA5C" w14:textId="24044A47" w:rsidR="007E23ED" w:rsidRPr="00511225" w:rsidRDefault="007E23ED" w:rsidP="007E23ED">
            <w:pPr>
              <w:pStyle w:val="TAC"/>
              <w:rPr>
                <w:ins w:id="278" w:author="Huawei-Chunying Gu" w:date="2025-11-04T00:45:00Z"/>
                <w:rFonts w:eastAsia="Yu Mincho"/>
              </w:rPr>
            </w:pPr>
            <w:ins w:id="279"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0E4A16FE" w14:textId="53A25C8F" w:rsidR="007E23ED" w:rsidRPr="00511225" w:rsidRDefault="007E23ED" w:rsidP="007E23ED">
            <w:pPr>
              <w:pStyle w:val="TAC"/>
              <w:rPr>
                <w:ins w:id="280" w:author="Huawei-Chunying Gu" w:date="2025-11-04T00:45:00Z"/>
              </w:rPr>
            </w:pPr>
            <w:ins w:id="281" w:author="Huawei-Chunying Gu" w:date="2025-11-04T00:45:00Z">
              <w:r w:rsidRPr="003750B9">
                <w:rPr>
                  <w:rFonts w:eastAsia="等线"/>
                </w:rPr>
                <w:t>IMD4</w:t>
              </w:r>
              <w:r w:rsidRPr="003750B9">
                <w:rPr>
                  <w:rFonts w:eastAsia="等线"/>
                  <w:vertAlign w:val="superscript"/>
                </w:rPr>
                <w:t>1</w:t>
              </w:r>
            </w:ins>
          </w:p>
        </w:tc>
      </w:tr>
      <w:tr w:rsidR="007E23ED" w:rsidRPr="00511225" w14:paraId="1BD61236" w14:textId="77777777" w:rsidTr="007E23ED">
        <w:trPr>
          <w:trHeight w:val="187"/>
          <w:jc w:val="center"/>
          <w:ins w:id="282" w:author="Huawei-Chunying Gu" w:date="2025-11-04T00:45:00Z"/>
        </w:trPr>
        <w:tc>
          <w:tcPr>
            <w:tcW w:w="2007" w:type="dxa"/>
            <w:tcBorders>
              <w:top w:val="nil"/>
              <w:left w:val="single" w:sz="4" w:space="0" w:color="auto"/>
              <w:bottom w:val="nil"/>
              <w:right w:val="single" w:sz="4" w:space="0" w:color="auto"/>
            </w:tcBorders>
            <w:vAlign w:val="center"/>
          </w:tcPr>
          <w:p w14:paraId="313A1086" w14:textId="77777777" w:rsidR="007E23ED" w:rsidRPr="00511225" w:rsidRDefault="007E23ED" w:rsidP="007E23ED">
            <w:pPr>
              <w:pStyle w:val="TAC"/>
              <w:rPr>
                <w:ins w:id="28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B98A1AD" w14:textId="16C5C0D4" w:rsidR="007E23ED" w:rsidRPr="00511225" w:rsidRDefault="007E23ED" w:rsidP="007E23ED">
            <w:pPr>
              <w:pStyle w:val="TAC"/>
              <w:rPr>
                <w:ins w:id="284" w:author="Huawei-Chunying Gu" w:date="2025-11-04T00:45:00Z"/>
                <w:lang w:eastAsia="zh-CN"/>
              </w:rPr>
            </w:pPr>
            <w:ins w:id="285"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97F17C7" w14:textId="3B83478D" w:rsidR="007E23ED" w:rsidRPr="00511225" w:rsidRDefault="007E23ED" w:rsidP="007E23ED">
            <w:pPr>
              <w:pStyle w:val="TAC"/>
              <w:rPr>
                <w:ins w:id="286" w:author="Huawei-Chunying Gu" w:date="2025-11-04T00:45:00Z"/>
                <w:lang w:eastAsia="zh-CN"/>
              </w:rPr>
            </w:pPr>
            <w:ins w:id="287"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2BC01465" w14:textId="365CD174" w:rsidR="007E23ED" w:rsidRPr="00511225" w:rsidRDefault="007E23ED" w:rsidP="007E23ED">
            <w:pPr>
              <w:pStyle w:val="TAC"/>
              <w:rPr>
                <w:ins w:id="288" w:author="Huawei-Chunying Gu" w:date="2025-11-04T00:45:00Z"/>
              </w:rPr>
            </w:pPr>
            <w:ins w:id="289"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2DB3E23" w14:textId="21DC11D4" w:rsidR="007E23ED" w:rsidRPr="00511225" w:rsidRDefault="007E23ED" w:rsidP="007E23ED">
            <w:pPr>
              <w:pStyle w:val="TAC"/>
              <w:rPr>
                <w:ins w:id="290" w:author="Huawei-Chunying Gu" w:date="2025-11-04T00:45:00Z"/>
              </w:rPr>
            </w:pPr>
            <w:ins w:id="291"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2FEB7738" w14:textId="12A4BED2" w:rsidR="007E23ED" w:rsidRPr="00511225" w:rsidRDefault="007E23ED" w:rsidP="007E23ED">
            <w:pPr>
              <w:pStyle w:val="TAC"/>
              <w:rPr>
                <w:ins w:id="292" w:author="Huawei-Chunying Gu" w:date="2025-11-04T00:45:00Z"/>
                <w:lang w:eastAsia="zh-CN"/>
              </w:rPr>
            </w:pPr>
            <w:ins w:id="293"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77496327" w14:textId="553938BB" w:rsidR="007E23ED" w:rsidRPr="00511225" w:rsidRDefault="007E23ED" w:rsidP="007E23ED">
            <w:pPr>
              <w:pStyle w:val="TAC"/>
              <w:rPr>
                <w:ins w:id="294" w:author="Huawei-Chunying Gu" w:date="2025-11-04T00:45:00Z"/>
              </w:rPr>
            </w:pPr>
            <w:ins w:id="295" w:author="Huawei-Chunying Gu" w:date="2025-11-04T00:45:00Z">
              <w:r w:rsidRPr="003750B9">
                <w:rPr>
                  <w:rFonts w:eastAsia="等线" w:hint="eastAsia"/>
                </w:rPr>
                <w:t>28.7</w:t>
              </w:r>
            </w:ins>
          </w:p>
        </w:tc>
        <w:tc>
          <w:tcPr>
            <w:tcW w:w="828" w:type="dxa"/>
            <w:tcBorders>
              <w:top w:val="single" w:sz="4" w:space="0" w:color="auto"/>
              <w:left w:val="single" w:sz="4" w:space="0" w:color="auto"/>
              <w:bottom w:val="single" w:sz="4" w:space="0" w:color="auto"/>
              <w:right w:val="single" w:sz="4" w:space="0" w:color="auto"/>
            </w:tcBorders>
          </w:tcPr>
          <w:p w14:paraId="556DCEC5" w14:textId="0F4251DA" w:rsidR="007E23ED" w:rsidRPr="00511225" w:rsidRDefault="007E23ED" w:rsidP="007E23ED">
            <w:pPr>
              <w:pStyle w:val="TAC"/>
              <w:rPr>
                <w:ins w:id="296" w:author="Huawei-Chunying Gu" w:date="2025-11-04T00:45:00Z"/>
                <w:rFonts w:eastAsia="Yu Mincho"/>
              </w:rPr>
            </w:pPr>
            <w:ins w:id="297"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0A2424A" w14:textId="7E4ACB98" w:rsidR="007E23ED" w:rsidRPr="00511225" w:rsidRDefault="007E23ED" w:rsidP="007E23ED">
            <w:pPr>
              <w:pStyle w:val="TAC"/>
              <w:rPr>
                <w:ins w:id="298" w:author="Huawei-Chunying Gu" w:date="2025-11-04T00:45:00Z"/>
              </w:rPr>
            </w:pPr>
            <w:ins w:id="299" w:author="Huawei-Chunying Gu" w:date="2025-11-04T00:45:00Z">
              <w:r w:rsidRPr="003750B9">
                <w:rPr>
                  <w:rFonts w:eastAsia="等线"/>
                </w:rPr>
                <w:t>IMD2</w:t>
              </w:r>
            </w:ins>
          </w:p>
        </w:tc>
      </w:tr>
      <w:tr w:rsidR="007E23ED" w:rsidRPr="00511225" w14:paraId="1804DB59" w14:textId="77777777" w:rsidTr="007E23ED">
        <w:trPr>
          <w:trHeight w:val="187"/>
          <w:jc w:val="center"/>
          <w:ins w:id="300" w:author="Huawei-Chunying Gu" w:date="2025-11-04T00:45:00Z"/>
        </w:trPr>
        <w:tc>
          <w:tcPr>
            <w:tcW w:w="2007" w:type="dxa"/>
            <w:tcBorders>
              <w:top w:val="nil"/>
              <w:left w:val="single" w:sz="4" w:space="0" w:color="auto"/>
              <w:bottom w:val="nil"/>
              <w:right w:val="single" w:sz="4" w:space="0" w:color="auto"/>
            </w:tcBorders>
            <w:vAlign w:val="center"/>
          </w:tcPr>
          <w:p w14:paraId="5F8CE231" w14:textId="77777777" w:rsidR="007E23ED" w:rsidRPr="00511225" w:rsidRDefault="007E23ED" w:rsidP="007E23ED">
            <w:pPr>
              <w:pStyle w:val="TAC"/>
              <w:rPr>
                <w:ins w:id="301"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3ACE5A2D" w14:textId="1671774A" w:rsidR="007E23ED" w:rsidRPr="00511225" w:rsidRDefault="007E23ED" w:rsidP="007E23ED">
            <w:pPr>
              <w:pStyle w:val="TAC"/>
              <w:rPr>
                <w:ins w:id="302" w:author="Huawei-Chunying Gu" w:date="2025-11-04T00:45:00Z"/>
                <w:lang w:eastAsia="zh-CN"/>
              </w:rPr>
            </w:pPr>
            <w:ins w:id="303"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19664B2A" w14:textId="19FA091C" w:rsidR="007E23ED" w:rsidRPr="00511225" w:rsidRDefault="007E23ED" w:rsidP="007E23ED">
            <w:pPr>
              <w:pStyle w:val="TAC"/>
              <w:rPr>
                <w:ins w:id="304" w:author="Huawei-Chunying Gu" w:date="2025-11-04T00:45:00Z"/>
                <w:lang w:eastAsia="zh-CN"/>
              </w:rPr>
            </w:pPr>
            <w:ins w:id="305"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045E436F" w14:textId="283C25A1" w:rsidR="007E23ED" w:rsidRPr="00511225" w:rsidRDefault="007E23ED" w:rsidP="007E23ED">
            <w:pPr>
              <w:pStyle w:val="TAC"/>
              <w:rPr>
                <w:ins w:id="306" w:author="Huawei-Chunying Gu" w:date="2025-11-04T00:45:00Z"/>
              </w:rPr>
            </w:pPr>
            <w:ins w:id="307"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F4D9D24" w14:textId="267C5CA5" w:rsidR="007E23ED" w:rsidRPr="00511225" w:rsidRDefault="007E23ED" w:rsidP="007E23ED">
            <w:pPr>
              <w:pStyle w:val="TAC"/>
              <w:rPr>
                <w:ins w:id="308" w:author="Huawei-Chunying Gu" w:date="2025-11-04T00:45:00Z"/>
              </w:rPr>
            </w:pPr>
            <w:ins w:id="309"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F92412C" w14:textId="0BFAE08A" w:rsidR="007E23ED" w:rsidRPr="00511225" w:rsidRDefault="007E23ED" w:rsidP="007E23ED">
            <w:pPr>
              <w:pStyle w:val="TAC"/>
              <w:rPr>
                <w:ins w:id="310" w:author="Huawei-Chunying Gu" w:date="2025-11-04T00:45:00Z"/>
                <w:lang w:eastAsia="zh-CN"/>
              </w:rPr>
            </w:pPr>
            <w:ins w:id="311"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8DB1FAF" w14:textId="3284C342" w:rsidR="007E23ED" w:rsidRPr="00511225" w:rsidRDefault="007E23ED" w:rsidP="007E23ED">
            <w:pPr>
              <w:pStyle w:val="TAC"/>
              <w:rPr>
                <w:ins w:id="312" w:author="Huawei-Chunying Gu" w:date="2025-11-04T00:45:00Z"/>
              </w:rPr>
            </w:pPr>
            <w:ins w:id="313"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495B493A" w14:textId="2A438C80" w:rsidR="007E23ED" w:rsidRPr="00511225" w:rsidRDefault="007E23ED" w:rsidP="007E23ED">
            <w:pPr>
              <w:pStyle w:val="TAC"/>
              <w:rPr>
                <w:ins w:id="314" w:author="Huawei-Chunying Gu" w:date="2025-11-04T00:45:00Z"/>
                <w:rFonts w:eastAsia="Yu Mincho"/>
              </w:rPr>
            </w:pPr>
            <w:ins w:id="315"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4E1508F1" w14:textId="7C71D5F3" w:rsidR="007E23ED" w:rsidRPr="00511225" w:rsidRDefault="007E23ED" w:rsidP="007E23ED">
            <w:pPr>
              <w:pStyle w:val="TAC"/>
              <w:rPr>
                <w:ins w:id="316" w:author="Huawei-Chunying Gu" w:date="2025-11-04T00:45:00Z"/>
              </w:rPr>
            </w:pPr>
            <w:ins w:id="317" w:author="Huawei-Chunying Gu" w:date="2025-11-04T00:45:00Z">
              <w:r w:rsidRPr="003750B9">
                <w:rPr>
                  <w:rFonts w:eastAsia="等线"/>
                </w:rPr>
                <w:t>N/A</w:t>
              </w:r>
            </w:ins>
          </w:p>
        </w:tc>
      </w:tr>
      <w:tr w:rsidR="007E23ED" w:rsidRPr="00511225" w14:paraId="511535E7" w14:textId="77777777" w:rsidTr="007E23ED">
        <w:trPr>
          <w:trHeight w:val="187"/>
          <w:jc w:val="center"/>
          <w:ins w:id="318" w:author="Huawei-Chunying Gu" w:date="2025-11-04T00:45:00Z"/>
        </w:trPr>
        <w:tc>
          <w:tcPr>
            <w:tcW w:w="2007" w:type="dxa"/>
            <w:tcBorders>
              <w:top w:val="nil"/>
              <w:left w:val="single" w:sz="4" w:space="0" w:color="auto"/>
              <w:bottom w:val="nil"/>
              <w:right w:val="single" w:sz="4" w:space="0" w:color="auto"/>
            </w:tcBorders>
            <w:vAlign w:val="center"/>
          </w:tcPr>
          <w:p w14:paraId="3361C896" w14:textId="77777777" w:rsidR="007E23ED" w:rsidRPr="00511225" w:rsidRDefault="007E23ED" w:rsidP="007E23ED">
            <w:pPr>
              <w:pStyle w:val="TAC"/>
              <w:rPr>
                <w:ins w:id="319"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958E88D" w14:textId="3629C81C" w:rsidR="007E23ED" w:rsidRPr="00511225" w:rsidRDefault="007E23ED" w:rsidP="007E23ED">
            <w:pPr>
              <w:pStyle w:val="TAC"/>
              <w:rPr>
                <w:ins w:id="320" w:author="Huawei-Chunying Gu" w:date="2025-11-04T00:45:00Z"/>
                <w:lang w:eastAsia="zh-CN"/>
              </w:rPr>
            </w:pPr>
            <w:ins w:id="321"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72DE3CB1" w14:textId="7BEEA552" w:rsidR="007E23ED" w:rsidRPr="00511225" w:rsidRDefault="007E23ED" w:rsidP="007E23ED">
            <w:pPr>
              <w:pStyle w:val="TAC"/>
              <w:rPr>
                <w:ins w:id="322" w:author="Huawei-Chunying Gu" w:date="2025-11-04T00:45:00Z"/>
                <w:lang w:eastAsia="zh-CN"/>
              </w:rPr>
            </w:pPr>
            <w:ins w:id="323" w:author="Huawei-Chunying Gu" w:date="2025-11-04T00:45:00Z">
              <w:r w:rsidRPr="003750B9">
                <w:rPr>
                  <w:rFonts w:eastAsia="等线"/>
                </w:rPr>
                <w:t>3308</w:t>
              </w:r>
            </w:ins>
          </w:p>
        </w:tc>
        <w:tc>
          <w:tcPr>
            <w:tcW w:w="964" w:type="dxa"/>
            <w:tcBorders>
              <w:top w:val="single" w:sz="4" w:space="0" w:color="auto"/>
              <w:left w:val="single" w:sz="4" w:space="0" w:color="auto"/>
              <w:bottom w:val="single" w:sz="4" w:space="0" w:color="auto"/>
              <w:right w:val="single" w:sz="4" w:space="0" w:color="auto"/>
            </w:tcBorders>
          </w:tcPr>
          <w:p w14:paraId="52CB397A" w14:textId="0D49421D" w:rsidR="007E23ED" w:rsidRPr="00511225" w:rsidRDefault="007E23ED" w:rsidP="007E23ED">
            <w:pPr>
              <w:pStyle w:val="TAC"/>
              <w:rPr>
                <w:ins w:id="324" w:author="Huawei-Chunying Gu" w:date="2025-11-04T00:45:00Z"/>
              </w:rPr>
            </w:pPr>
            <w:ins w:id="325"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5968DBCE" w14:textId="4E7A07CF" w:rsidR="007E23ED" w:rsidRPr="00511225" w:rsidRDefault="007E23ED" w:rsidP="007E23ED">
            <w:pPr>
              <w:pStyle w:val="TAC"/>
              <w:rPr>
                <w:ins w:id="326" w:author="Huawei-Chunying Gu" w:date="2025-11-04T00:45:00Z"/>
              </w:rPr>
            </w:pPr>
            <w:ins w:id="327" w:author="Huawei-Chunying Gu" w:date="2025-11-04T00:45:00Z">
              <w:r w:rsidRPr="003750B9">
                <w:rPr>
                  <w:rFonts w:eastAsia="等线" w:hint="eastAsia"/>
                </w:rPr>
                <w:t>50</w:t>
              </w:r>
            </w:ins>
          </w:p>
        </w:tc>
        <w:tc>
          <w:tcPr>
            <w:tcW w:w="960" w:type="dxa"/>
            <w:tcBorders>
              <w:top w:val="single" w:sz="4" w:space="0" w:color="auto"/>
              <w:left w:val="single" w:sz="4" w:space="0" w:color="auto"/>
              <w:bottom w:val="single" w:sz="4" w:space="0" w:color="auto"/>
              <w:right w:val="single" w:sz="4" w:space="0" w:color="auto"/>
            </w:tcBorders>
          </w:tcPr>
          <w:p w14:paraId="26C5498D" w14:textId="3A8A6FA9" w:rsidR="007E23ED" w:rsidRPr="00511225" w:rsidRDefault="007E23ED" w:rsidP="007E23ED">
            <w:pPr>
              <w:pStyle w:val="TAC"/>
              <w:rPr>
                <w:ins w:id="328" w:author="Huawei-Chunying Gu" w:date="2025-11-04T00:45:00Z"/>
                <w:lang w:eastAsia="zh-CN"/>
              </w:rPr>
            </w:pPr>
            <w:ins w:id="329"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9A36648" w14:textId="6BEA699A" w:rsidR="007E23ED" w:rsidRPr="00511225" w:rsidRDefault="007E23ED" w:rsidP="007E23ED">
            <w:pPr>
              <w:pStyle w:val="TAC"/>
              <w:rPr>
                <w:ins w:id="330" w:author="Huawei-Chunying Gu" w:date="2025-11-04T00:45:00Z"/>
              </w:rPr>
            </w:pPr>
            <w:ins w:id="331"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C97E3FA" w14:textId="1AE23687" w:rsidR="007E23ED" w:rsidRPr="00511225" w:rsidRDefault="007E23ED" w:rsidP="007E23ED">
            <w:pPr>
              <w:pStyle w:val="TAC"/>
              <w:rPr>
                <w:ins w:id="332" w:author="Huawei-Chunying Gu" w:date="2025-11-04T00:45:00Z"/>
                <w:rFonts w:eastAsia="Yu Mincho"/>
              </w:rPr>
            </w:pPr>
            <w:ins w:id="333"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A119F33" w14:textId="73529D00" w:rsidR="007E23ED" w:rsidRPr="00511225" w:rsidRDefault="007E23ED" w:rsidP="007E23ED">
            <w:pPr>
              <w:pStyle w:val="TAC"/>
              <w:rPr>
                <w:ins w:id="334" w:author="Huawei-Chunying Gu" w:date="2025-11-04T00:45:00Z"/>
              </w:rPr>
            </w:pPr>
            <w:ins w:id="335" w:author="Huawei-Chunying Gu" w:date="2025-11-04T00:45:00Z">
              <w:r w:rsidRPr="003750B9">
                <w:rPr>
                  <w:rFonts w:eastAsia="等线"/>
                </w:rPr>
                <w:t>N/A</w:t>
              </w:r>
            </w:ins>
          </w:p>
        </w:tc>
      </w:tr>
      <w:tr w:rsidR="007E23ED" w:rsidRPr="00511225" w14:paraId="41B11251" w14:textId="77777777" w:rsidTr="007E23ED">
        <w:trPr>
          <w:trHeight w:val="187"/>
          <w:jc w:val="center"/>
          <w:ins w:id="336" w:author="Huawei-Chunying Gu" w:date="2025-11-04T00:45:00Z"/>
        </w:trPr>
        <w:tc>
          <w:tcPr>
            <w:tcW w:w="2007" w:type="dxa"/>
            <w:tcBorders>
              <w:top w:val="nil"/>
              <w:left w:val="single" w:sz="4" w:space="0" w:color="auto"/>
              <w:bottom w:val="nil"/>
              <w:right w:val="single" w:sz="4" w:space="0" w:color="auto"/>
            </w:tcBorders>
            <w:vAlign w:val="center"/>
          </w:tcPr>
          <w:p w14:paraId="16227DE3" w14:textId="77777777" w:rsidR="007E23ED" w:rsidRPr="00511225" w:rsidRDefault="007E23ED" w:rsidP="007E23ED">
            <w:pPr>
              <w:pStyle w:val="TAC"/>
              <w:rPr>
                <w:ins w:id="33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44218A" w14:textId="435DFF89" w:rsidR="007E23ED" w:rsidRPr="00511225" w:rsidRDefault="007E23ED" w:rsidP="007E23ED">
            <w:pPr>
              <w:pStyle w:val="TAC"/>
              <w:rPr>
                <w:ins w:id="338" w:author="Huawei-Chunying Gu" w:date="2025-11-04T00:45:00Z"/>
                <w:lang w:eastAsia="zh-CN"/>
              </w:rPr>
            </w:pPr>
            <w:ins w:id="339" w:author="Huawei-Chunying Gu" w:date="2025-11-04T00:45:00Z">
              <w:r w:rsidRPr="003750B9">
                <w:rPr>
                  <w:rFonts w:eastAsia="等线"/>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04C78E31" w14:textId="08211266" w:rsidR="007E23ED" w:rsidRPr="00511225" w:rsidRDefault="007E23ED" w:rsidP="007E23ED">
            <w:pPr>
              <w:pStyle w:val="TAC"/>
              <w:rPr>
                <w:ins w:id="340" w:author="Huawei-Chunying Gu" w:date="2025-11-04T00:45:00Z"/>
                <w:lang w:eastAsia="zh-CN"/>
              </w:rPr>
            </w:pPr>
            <w:ins w:id="341" w:author="Huawei-Chunying Gu" w:date="2025-11-04T00:45:00Z">
              <w:r w:rsidRPr="003750B9">
                <w:rPr>
                  <w:rFonts w:eastAsia="等线"/>
                </w:rPr>
                <w:t>2642</w:t>
              </w:r>
            </w:ins>
          </w:p>
        </w:tc>
        <w:tc>
          <w:tcPr>
            <w:tcW w:w="964" w:type="dxa"/>
            <w:tcBorders>
              <w:top w:val="single" w:sz="4" w:space="0" w:color="auto"/>
              <w:left w:val="single" w:sz="4" w:space="0" w:color="auto"/>
              <w:bottom w:val="single" w:sz="4" w:space="0" w:color="auto"/>
              <w:right w:val="single" w:sz="4" w:space="0" w:color="auto"/>
            </w:tcBorders>
          </w:tcPr>
          <w:p w14:paraId="76A6A638" w14:textId="77CB8E8B" w:rsidR="007E23ED" w:rsidRPr="00511225" w:rsidRDefault="007E23ED" w:rsidP="007E23ED">
            <w:pPr>
              <w:pStyle w:val="TAC"/>
              <w:rPr>
                <w:ins w:id="342" w:author="Huawei-Chunying Gu" w:date="2025-11-04T00:45:00Z"/>
              </w:rPr>
            </w:pPr>
            <w:ins w:id="343"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243A9ED" w14:textId="5728733D" w:rsidR="007E23ED" w:rsidRPr="00511225" w:rsidRDefault="007E23ED" w:rsidP="007E23ED">
            <w:pPr>
              <w:pStyle w:val="TAC"/>
              <w:rPr>
                <w:ins w:id="344" w:author="Huawei-Chunying Gu" w:date="2025-11-04T00:45:00Z"/>
              </w:rPr>
            </w:pPr>
            <w:ins w:id="345" w:author="Huawei-Chunying Gu" w:date="2025-11-04T00:45:00Z">
              <w:r w:rsidRPr="003750B9">
                <w:rPr>
                  <w:rFonts w:eastAsia="等线"/>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DAE568" w14:textId="45D9D808" w:rsidR="007E23ED" w:rsidRPr="00511225" w:rsidRDefault="007E23ED" w:rsidP="007E23ED">
            <w:pPr>
              <w:pStyle w:val="TAC"/>
              <w:rPr>
                <w:ins w:id="346" w:author="Huawei-Chunying Gu" w:date="2025-11-04T00:45:00Z"/>
                <w:lang w:eastAsia="zh-CN"/>
              </w:rPr>
            </w:pPr>
            <w:ins w:id="347" w:author="Huawei-Chunying Gu" w:date="2025-11-04T00:45:00Z">
              <w:r w:rsidRPr="003750B9">
                <w:rPr>
                  <w:rFonts w:eastAsia="等线"/>
                </w:rPr>
                <w:t>2642</w:t>
              </w:r>
            </w:ins>
          </w:p>
        </w:tc>
        <w:tc>
          <w:tcPr>
            <w:tcW w:w="977" w:type="dxa"/>
            <w:tcBorders>
              <w:top w:val="single" w:sz="4" w:space="0" w:color="auto"/>
              <w:left w:val="single" w:sz="4" w:space="0" w:color="auto"/>
              <w:bottom w:val="single" w:sz="4" w:space="0" w:color="auto"/>
              <w:right w:val="single" w:sz="4" w:space="0" w:color="auto"/>
            </w:tcBorders>
          </w:tcPr>
          <w:p w14:paraId="709F8771" w14:textId="514181D3" w:rsidR="007E23ED" w:rsidRPr="00511225" w:rsidRDefault="007E23ED" w:rsidP="007E23ED">
            <w:pPr>
              <w:pStyle w:val="TAC"/>
              <w:rPr>
                <w:ins w:id="348" w:author="Huawei-Chunying Gu" w:date="2025-11-04T00:45:00Z"/>
              </w:rPr>
            </w:pPr>
            <w:ins w:id="349"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331BF0E3" w14:textId="591E4A1A" w:rsidR="007E23ED" w:rsidRPr="00511225" w:rsidRDefault="007E23ED" w:rsidP="007E23ED">
            <w:pPr>
              <w:pStyle w:val="TAC"/>
              <w:rPr>
                <w:ins w:id="350" w:author="Huawei-Chunying Gu" w:date="2025-11-04T00:45:00Z"/>
                <w:rFonts w:eastAsia="Yu Mincho"/>
              </w:rPr>
            </w:pPr>
            <w:ins w:id="351"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51F5119A" w14:textId="7A0DA819" w:rsidR="007E23ED" w:rsidRPr="00511225" w:rsidRDefault="007E23ED" w:rsidP="007E23ED">
            <w:pPr>
              <w:pStyle w:val="TAC"/>
              <w:rPr>
                <w:ins w:id="352" w:author="Huawei-Chunying Gu" w:date="2025-11-04T00:45:00Z"/>
              </w:rPr>
            </w:pPr>
            <w:ins w:id="353" w:author="Huawei-Chunying Gu" w:date="2025-11-04T00:45:00Z">
              <w:r w:rsidRPr="003750B9">
                <w:rPr>
                  <w:rFonts w:eastAsia="等线"/>
                </w:rPr>
                <w:t>N/A</w:t>
              </w:r>
            </w:ins>
          </w:p>
        </w:tc>
      </w:tr>
      <w:tr w:rsidR="007E23ED" w:rsidRPr="00511225" w14:paraId="1FF59A4B" w14:textId="77777777" w:rsidTr="007E23ED">
        <w:trPr>
          <w:trHeight w:val="187"/>
          <w:jc w:val="center"/>
          <w:ins w:id="354" w:author="Huawei-Chunying Gu" w:date="2025-11-04T00:45:00Z"/>
        </w:trPr>
        <w:tc>
          <w:tcPr>
            <w:tcW w:w="2007" w:type="dxa"/>
            <w:tcBorders>
              <w:top w:val="nil"/>
              <w:left w:val="single" w:sz="4" w:space="0" w:color="auto"/>
              <w:bottom w:val="nil"/>
              <w:right w:val="single" w:sz="4" w:space="0" w:color="auto"/>
            </w:tcBorders>
            <w:vAlign w:val="center"/>
          </w:tcPr>
          <w:p w14:paraId="3701ED99" w14:textId="77777777" w:rsidR="007E23ED" w:rsidRPr="00511225" w:rsidRDefault="007E23ED" w:rsidP="007E23ED">
            <w:pPr>
              <w:pStyle w:val="TAC"/>
              <w:rPr>
                <w:ins w:id="355"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6004E61D" w14:textId="78F6D36B" w:rsidR="007E23ED" w:rsidRPr="00511225" w:rsidRDefault="007E23ED" w:rsidP="007E23ED">
            <w:pPr>
              <w:pStyle w:val="TAC"/>
              <w:rPr>
                <w:ins w:id="356" w:author="Huawei-Chunying Gu" w:date="2025-11-04T00:45:00Z"/>
                <w:lang w:eastAsia="zh-CN"/>
              </w:rPr>
            </w:pPr>
            <w:ins w:id="357" w:author="Huawei-Chunying Gu" w:date="2025-11-04T00:45:00Z">
              <w:r w:rsidRPr="003750B9">
                <w:rPr>
                  <w:rFonts w:eastAsia="等线"/>
                </w:rPr>
                <w:t>n71</w:t>
              </w:r>
            </w:ins>
          </w:p>
        </w:tc>
        <w:tc>
          <w:tcPr>
            <w:tcW w:w="960" w:type="dxa"/>
            <w:tcBorders>
              <w:top w:val="single" w:sz="4" w:space="0" w:color="auto"/>
              <w:left w:val="single" w:sz="4" w:space="0" w:color="auto"/>
              <w:bottom w:val="single" w:sz="4" w:space="0" w:color="auto"/>
              <w:right w:val="single" w:sz="4" w:space="0" w:color="auto"/>
            </w:tcBorders>
          </w:tcPr>
          <w:p w14:paraId="36FCE28B" w14:textId="3019B851" w:rsidR="007E23ED" w:rsidRPr="00511225" w:rsidRDefault="007E23ED" w:rsidP="007E23ED">
            <w:pPr>
              <w:pStyle w:val="TAC"/>
              <w:rPr>
                <w:ins w:id="358" w:author="Huawei-Chunying Gu" w:date="2025-11-04T00:45:00Z"/>
                <w:lang w:eastAsia="zh-CN"/>
              </w:rPr>
            </w:pPr>
            <w:ins w:id="359"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8BB994" w14:textId="65C0CC6C" w:rsidR="007E23ED" w:rsidRPr="00511225" w:rsidRDefault="007E23ED" w:rsidP="007E23ED">
            <w:pPr>
              <w:pStyle w:val="TAC"/>
              <w:rPr>
                <w:ins w:id="360" w:author="Huawei-Chunying Gu" w:date="2025-11-04T00:45:00Z"/>
              </w:rPr>
            </w:pPr>
            <w:ins w:id="361"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15B1663" w14:textId="306F32A3" w:rsidR="007E23ED" w:rsidRPr="00511225" w:rsidRDefault="007E23ED" w:rsidP="007E23ED">
            <w:pPr>
              <w:pStyle w:val="TAC"/>
              <w:rPr>
                <w:ins w:id="362" w:author="Huawei-Chunying Gu" w:date="2025-11-04T00:45:00Z"/>
              </w:rPr>
            </w:pPr>
            <w:ins w:id="363"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4E76D9F0" w14:textId="34F6642B" w:rsidR="007E23ED" w:rsidRPr="00511225" w:rsidRDefault="007E23ED" w:rsidP="007E23ED">
            <w:pPr>
              <w:pStyle w:val="TAC"/>
              <w:rPr>
                <w:ins w:id="364" w:author="Huawei-Chunying Gu" w:date="2025-11-04T00:45:00Z"/>
                <w:lang w:eastAsia="zh-CN"/>
              </w:rPr>
            </w:pPr>
            <w:ins w:id="365" w:author="Huawei-Chunying Gu" w:date="2025-11-04T00:45:00Z">
              <w:r w:rsidRPr="003750B9">
                <w:rPr>
                  <w:rFonts w:eastAsia="等线"/>
                </w:rPr>
                <w:t>798</w:t>
              </w:r>
            </w:ins>
          </w:p>
        </w:tc>
        <w:tc>
          <w:tcPr>
            <w:tcW w:w="977" w:type="dxa"/>
            <w:tcBorders>
              <w:top w:val="single" w:sz="4" w:space="0" w:color="auto"/>
              <w:left w:val="single" w:sz="4" w:space="0" w:color="auto"/>
              <w:bottom w:val="single" w:sz="4" w:space="0" w:color="auto"/>
              <w:right w:val="single" w:sz="4" w:space="0" w:color="auto"/>
            </w:tcBorders>
          </w:tcPr>
          <w:p w14:paraId="40939D56" w14:textId="6B6D8E00" w:rsidR="007E23ED" w:rsidRPr="00511225" w:rsidRDefault="007E23ED" w:rsidP="007E23ED">
            <w:pPr>
              <w:pStyle w:val="TAC"/>
              <w:rPr>
                <w:ins w:id="366" w:author="Huawei-Chunying Gu" w:date="2025-11-04T00:45:00Z"/>
              </w:rPr>
            </w:pPr>
            <w:ins w:id="367" w:author="Huawei-Chunying Gu" w:date="2025-11-04T00:45:00Z">
              <w:r w:rsidRPr="003750B9">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A07BB37" w14:textId="64ED81AC" w:rsidR="007E23ED" w:rsidRPr="00511225" w:rsidRDefault="007E23ED" w:rsidP="007E23ED">
            <w:pPr>
              <w:pStyle w:val="TAC"/>
              <w:rPr>
                <w:ins w:id="368" w:author="Huawei-Chunying Gu" w:date="2025-11-04T00:45:00Z"/>
                <w:rFonts w:eastAsia="Yu Mincho"/>
              </w:rPr>
            </w:pPr>
            <w:ins w:id="369"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15A6180E" w14:textId="06947E14" w:rsidR="007E23ED" w:rsidRPr="00511225" w:rsidRDefault="007E23ED" w:rsidP="007E23ED">
            <w:pPr>
              <w:pStyle w:val="TAC"/>
              <w:rPr>
                <w:ins w:id="370" w:author="Huawei-Chunying Gu" w:date="2025-11-04T00:45:00Z"/>
              </w:rPr>
            </w:pPr>
            <w:ins w:id="371" w:author="Huawei-Chunying Gu" w:date="2025-11-04T00:45:00Z">
              <w:r w:rsidRPr="003750B9">
                <w:rPr>
                  <w:rFonts w:eastAsia="等线"/>
                </w:rPr>
                <w:t>IMD2</w:t>
              </w:r>
            </w:ins>
          </w:p>
        </w:tc>
      </w:tr>
      <w:tr w:rsidR="007E23ED" w:rsidRPr="00511225" w14:paraId="5972611B" w14:textId="77777777" w:rsidTr="007E23ED">
        <w:trPr>
          <w:trHeight w:val="187"/>
          <w:jc w:val="center"/>
          <w:ins w:id="372" w:author="Huawei-Chunying Gu" w:date="2025-11-04T00:45:00Z"/>
        </w:trPr>
        <w:tc>
          <w:tcPr>
            <w:tcW w:w="2007" w:type="dxa"/>
            <w:tcBorders>
              <w:top w:val="nil"/>
              <w:left w:val="single" w:sz="4" w:space="0" w:color="auto"/>
              <w:bottom w:val="single" w:sz="4" w:space="0" w:color="auto"/>
              <w:right w:val="single" w:sz="4" w:space="0" w:color="auto"/>
            </w:tcBorders>
            <w:vAlign w:val="center"/>
          </w:tcPr>
          <w:p w14:paraId="55B60A51" w14:textId="77777777" w:rsidR="007E23ED" w:rsidRPr="00511225" w:rsidRDefault="007E23ED" w:rsidP="007E23ED">
            <w:pPr>
              <w:pStyle w:val="TAC"/>
              <w:rPr>
                <w:ins w:id="37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3B6BAEA" w14:textId="09B56989" w:rsidR="007E23ED" w:rsidRPr="00511225" w:rsidRDefault="007E23ED" w:rsidP="007E23ED">
            <w:pPr>
              <w:pStyle w:val="TAC"/>
              <w:rPr>
                <w:ins w:id="374" w:author="Huawei-Chunying Gu" w:date="2025-11-04T00:45:00Z"/>
                <w:lang w:eastAsia="zh-CN"/>
              </w:rPr>
            </w:pPr>
            <w:ins w:id="375" w:author="Huawei-Chunying Gu" w:date="2025-11-04T00:45:00Z">
              <w:r w:rsidRPr="003750B9">
                <w:rPr>
                  <w:rFonts w:eastAsia="等线"/>
                </w:rPr>
                <w:t>n7</w:t>
              </w:r>
              <w:r w:rsidRPr="003750B9">
                <w:rPr>
                  <w:rFonts w:eastAsia="等线"/>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42D75A7" w14:textId="0F9E5CF4" w:rsidR="007E23ED" w:rsidRPr="00511225" w:rsidRDefault="007E23ED" w:rsidP="007E23ED">
            <w:pPr>
              <w:pStyle w:val="TAC"/>
              <w:rPr>
                <w:ins w:id="376" w:author="Huawei-Chunying Gu" w:date="2025-11-04T00:45:00Z"/>
                <w:lang w:eastAsia="zh-CN"/>
              </w:rPr>
            </w:pPr>
            <w:ins w:id="377" w:author="Huawei-Chunying Gu" w:date="2025-11-04T00:45:00Z">
              <w:r w:rsidRPr="003750B9">
                <w:rPr>
                  <w:rFonts w:eastAsia="等线"/>
                </w:rPr>
                <w:t>3440</w:t>
              </w:r>
            </w:ins>
          </w:p>
        </w:tc>
        <w:tc>
          <w:tcPr>
            <w:tcW w:w="964" w:type="dxa"/>
            <w:tcBorders>
              <w:top w:val="single" w:sz="4" w:space="0" w:color="auto"/>
              <w:left w:val="single" w:sz="4" w:space="0" w:color="auto"/>
              <w:bottom w:val="single" w:sz="4" w:space="0" w:color="auto"/>
              <w:right w:val="single" w:sz="4" w:space="0" w:color="auto"/>
            </w:tcBorders>
          </w:tcPr>
          <w:p w14:paraId="6F076EEB" w14:textId="4960A840" w:rsidR="007E23ED" w:rsidRPr="00511225" w:rsidRDefault="007E23ED" w:rsidP="007E23ED">
            <w:pPr>
              <w:pStyle w:val="TAC"/>
              <w:rPr>
                <w:ins w:id="378" w:author="Huawei-Chunying Gu" w:date="2025-11-04T00:45:00Z"/>
              </w:rPr>
            </w:pPr>
            <w:ins w:id="379" w:author="Huawei-Chunying Gu" w:date="2025-11-04T00:4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B3712C1" w14:textId="1C236E27" w:rsidR="007E23ED" w:rsidRPr="00511225" w:rsidRDefault="007E23ED" w:rsidP="007E23ED">
            <w:pPr>
              <w:pStyle w:val="TAC"/>
              <w:rPr>
                <w:ins w:id="380" w:author="Huawei-Chunying Gu" w:date="2025-11-04T00:45:00Z"/>
              </w:rPr>
            </w:pPr>
            <w:ins w:id="381" w:author="Huawei-Chunying Gu" w:date="2025-11-04T00:45:00Z">
              <w:r w:rsidRPr="003750B9">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AD72072" w14:textId="16458BE9" w:rsidR="007E23ED" w:rsidRPr="00511225" w:rsidRDefault="007E23ED" w:rsidP="007E23ED">
            <w:pPr>
              <w:pStyle w:val="TAC"/>
              <w:rPr>
                <w:ins w:id="382" w:author="Huawei-Chunying Gu" w:date="2025-11-04T00:45:00Z"/>
                <w:lang w:eastAsia="zh-CN"/>
              </w:rPr>
            </w:pPr>
            <w:ins w:id="383" w:author="Huawei-Chunying Gu" w:date="2025-11-04T00:45:00Z">
              <w:r w:rsidRPr="003750B9">
                <w:rPr>
                  <w:rFonts w:eastAsia="等线"/>
                </w:rPr>
                <w:t>3440</w:t>
              </w:r>
            </w:ins>
          </w:p>
        </w:tc>
        <w:tc>
          <w:tcPr>
            <w:tcW w:w="977" w:type="dxa"/>
            <w:tcBorders>
              <w:top w:val="single" w:sz="4" w:space="0" w:color="auto"/>
              <w:left w:val="single" w:sz="4" w:space="0" w:color="auto"/>
              <w:bottom w:val="single" w:sz="4" w:space="0" w:color="auto"/>
              <w:right w:val="single" w:sz="4" w:space="0" w:color="auto"/>
            </w:tcBorders>
          </w:tcPr>
          <w:p w14:paraId="0A04A74F" w14:textId="051536E6" w:rsidR="007E23ED" w:rsidRPr="00511225" w:rsidRDefault="007E23ED" w:rsidP="007E23ED">
            <w:pPr>
              <w:pStyle w:val="TAC"/>
              <w:rPr>
                <w:ins w:id="384" w:author="Huawei-Chunying Gu" w:date="2025-11-04T00:45:00Z"/>
              </w:rPr>
            </w:pPr>
            <w:ins w:id="385"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F9338C5" w14:textId="19E7D373" w:rsidR="007E23ED" w:rsidRPr="00511225" w:rsidRDefault="007E23ED" w:rsidP="007E23ED">
            <w:pPr>
              <w:pStyle w:val="TAC"/>
              <w:rPr>
                <w:ins w:id="386" w:author="Huawei-Chunying Gu" w:date="2025-11-04T00:45:00Z"/>
                <w:rFonts w:eastAsia="Yu Mincho"/>
              </w:rPr>
            </w:pPr>
            <w:ins w:id="387"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DF5CACF" w14:textId="6DA79799" w:rsidR="007E23ED" w:rsidRPr="00511225" w:rsidRDefault="007E23ED" w:rsidP="007E23ED">
            <w:pPr>
              <w:pStyle w:val="TAC"/>
              <w:rPr>
                <w:ins w:id="388" w:author="Huawei-Chunying Gu" w:date="2025-11-04T00:45:00Z"/>
              </w:rPr>
            </w:pPr>
            <w:ins w:id="389" w:author="Huawei-Chunying Gu" w:date="2025-11-04T00:45:00Z">
              <w:r w:rsidRPr="003750B9">
                <w:rPr>
                  <w:rFonts w:eastAsia="等线"/>
                </w:rPr>
                <w:t>N/A</w:t>
              </w:r>
            </w:ins>
          </w:p>
        </w:tc>
      </w:tr>
      <w:tr w:rsidR="007E23ED" w:rsidRPr="00511225" w14:paraId="2DDC3994" w14:textId="77777777" w:rsidTr="007E23ED">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7E23ED" w:rsidRPr="00511225" w:rsidRDefault="007E23ED" w:rsidP="007E23ED">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7E23ED" w:rsidRPr="00511225" w:rsidRDefault="007E23ED" w:rsidP="007E23ED">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7E23ED" w:rsidRPr="00511225" w:rsidRDefault="007E23ED" w:rsidP="007E23ED">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7E23ED" w:rsidRPr="00511225" w:rsidRDefault="007E23ED" w:rsidP="007E23ED">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7E23ED" w:rsidRPr="00511225" w:rsidRDefault="007E23ED" w:rsidP="007E23E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7E23ED" w:rsidRPr="00511225" w:rsidRDefault="007E23ED" w:rsidP="007E23ED">
            <w:pPr>
              <w:pStyle w:val="TAC"/>
              <w:rPr>
                <w:lang w:eastAsia="zh-CN"/>
              </w:rPr>
            </w:pPr>
            <w:r w:rsidRPr="00511225">
              <w:t>N/A</w:t>
            </w:r>
          </w:p>
        </w:tc>
      </w:tr>
      <w:tr w:rsidR="007E23ED"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7E23ED" w:rsidRPr="00511225" w:rsidRDefault="007E23ED" w:rsidP="007E23E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7E23ED" w:rsidRPr="00511225" w:rsidRDefault="007E23ED" w:rsidP="007E23ED">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7E23ED" w:rsidRPr="00511225" w:rsidRDefault="007E23ED" w:rsidP="007E23E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7E23ED" w:rsidRPr="00511225" w:rsidRDefault="007E23ED" w:rsidP="007E23ED">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7E23ED" w:rsidRPr="00511225" w:rsidRDefault="007E23ED" w:rsidP="007E23ED">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7E23ED" w:rsidRPr="00511225" w:rsidRDefault="007E23ED" w:rsidP="007E23ED">
            <w:pPr>
              <w:pStyle w:val="TAC"/>
              <w:rPr>
                <w:lang w:eastAsia="zh-CN"/>
              </w:rPr>
            </w:pPr>
            <w:r w:rsidRPr="00511225">
              <w:t>IMD5</w:t>
            </w:r>
          </w:p>
        </w:tc>
      </w:tr>
      <w:tr w:rsidR="007E23ED"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7E23ED" w:rsidRPr="00511225" w:rsidRDefault="007E23ED" w:rsidP="007E23ED">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7E23ED" w:rsidRPr="00511225" w:rsidRDefault="007E23ED" w:rsidP="007E23ED">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7E23ED" w:rsidRPr="00511225" w:rsidRDefault="007E23ED" w:rsidP="007E23ED">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7E23ED" w:rsidRPr="00511225" w:rsidRDefault="007E23ED" w:rsidP="007E23ED">
            <w:pPr>
              <w:pStyle w:val="TAC"/>
              <w:rPr>
                <w:lang w:eastAsia="zh-CN"/>
              </w:rPr>
            </w:pPr>
            <w:r w:rsidRPr="00511225">
              <w:t>N/A</w:t>
            </w:r>
          </w:p>
        </w:tc>
      </w:tr>
      <w:tr w:rsidR="007E23ED"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7E23ED" w:rsidRPr="00511225" w:rsidRDefault="007E23ED" w:rsidP="007E23ED">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7E23ED" w:rsidRPr="00511225" w:rsidRDefault="007E23ED" w:rsidP="007E23ED">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7E23ED" w:rsidRPr="00511225" w:rsidRDefault="007E23ED" w:rsidP="007E23ED">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7E23ED" w:rsidRPr="00511225" w:rsidRDefault="007E23ED" w:rsidP="007E23E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7E23ED" w:rsidRPr="00511225" w:rsidRDefault="007E23ED" w:rsidP="007E23ED">
            <w:pPr>
              <w:pStyle w:val="TAC"/>
              <w:rPr>
                <w:lang w:eastAsia="zh-CN"/>
              </w:rPr>
            </w:pPr>
            <w:r w:rsidRPr="00511225">
              <w:t>N/A</w:t>
            </w:r>
          </w:p>
        </w:tc>
      </w:tr>
      <w:tr w:rsidR="007E23ED"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7E23ED" w:rsidRPr="00511225" w:rsidRDefault="007E23ED" w:rsidP="007E23ED">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7E23ED" w:rsidRPr="00511225" w:rsidRDefault="007E23ED" w:rsidP="007E23ED">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7E23ED" w:rsidRPr="00511225" w:rsidRDefault="007E23ED" w:rsidP="007E23ED">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7E23ED" w:rsidRPr="00511225" w:rsidRDefault="007E23ED" w:rsidP="007E23E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7E23ED" w:rsidRPr="00511225" w:rsidRDefault="007E23ED" w:rsidP="007E23ED">
            <w:pPr>
              <w:pStyle w:val="TAC"/>
              <w:rPr>
                <w:lang w:eastAsia="zh-CN"/>
              </w:rPr>
            </w:pPr>
            <w:r w:rsidRPr="00511225">
              <w:t>IMD3</w:t>
            </w:r>
          </w:p>
        </w:tc>
      </w:tr>
      <w:tr w:rsidR="007E23ED"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7E23ED" w:rsidRPr="00511225" w:rsidRDefault="007E23ED" w:rsidP="007E23ED">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7E23ED" w:rsidRPr="00511225" w:rsidRDefault="007E23ED" w:rsidP="007E23ED">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7E23ED" w:rsidRPr="00511225" w:rsidRDefault="007E23ED" w:rsidP="007E23ED">
            <w:pPr>
              <w:pStyle w:val="TAC"/>
              <w:rPr>
                <w:lang w:eastAsia="zh-CN"/>
              </w:rPr>
            </w:pPr>
            <w:r w:rsidRPr="00511225">
              <w:t>N/A</w:t>
            </w:r>
          </w:p>
        </w:tc>
      </w:tr>
      <w:tr w:rsidR="007E23ED"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7E23ED" w:rsidRPr="00511225" w:rsidRDefault="007E23ED" w:rsidP="007E23ED">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7E23ED" w:rsidRPr="00511225" w:rsidRDefault="007E23ED" w:rsidP="007E23ED">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7E23ED" w:rsidRPr="00511225" w:rsidRDefault="007E23ED" w:rsidP="007E23ED">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7E23ED" w:rsidRPr="00511225" w:rsidRDefault="007E23ED" w:rsidP="007E23E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7E23ED" w:rsidRPr="00511225" w:rsidRDefault="007E23ED" w:rsidP="007E23ED">
            <w:pPr>
              <w:pStyle w:val="TAC"/>
              <w:rPr>
                <w:lang w:eastAsia="zh-CN"/>
              </w:rPr>
            </w:pPr>
            <w:r w:rsidRPr="00511225">
              <w:t>IMD4</w:t>
            </w:r>
          </w:p>
        </w:tc>
      </w:tr>
      <w:tr w:rsidR="007E23ED"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7E23ED" w:rsidRPr="00511225" w:rsidRDefault="007E23ED" w:rsidP="007E23E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7E23ED" w:rsidRPr="00511225" w:rsidRDefault="007E23ED" w:rsidP="007E23ED">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7E23ED" w:rsidRPr="00511225" w:rsidRDefault="007E23ED" w:rsidP="007E23ED">
            <w:pPr>
              <w:pStyle w:val="TAC"/>
              <w:rPr>
                <w:lang w:eastAsia="zh-CN"/>
              </w:rPr>
            </w:pPr>
            <w:r w:rsidRPr="00511225">
              <w:t>N/A</w:t>
            </w:r>
          </w:p>
        </w:tc>
      </w:tr>
      <w:tr w:rsidR="007E23ED"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7E23ED" w:rsidRPr="00511225" w:rsidRDefault="007E23ED" w:rsidP="007E23ED">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7E23ED" w:rsidRPr="00511225" w:rsidRDefault="007E23ED" w:rsidP="007E23ED">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7E23ED" w:rsidRPr="00511225" w:rsidRDefault="007E23ED" w:rsidP="007E23ED">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390" w:name="_Toc27478365"/>
      <w:bookmarkStart w:id="391" w:name="_Toc36227079"/>
      <w:r w:rsidRPr="00511225">
        <w:lastRenderedPageBreak/>
        <w:t>7.3A.0.6</w:t>
      </w:r>
      <w:r w:rsidRPr="00511225">
        <w:tab/>
        <w:t>Reference sensitivity exceptions due to cross band isolation for CA</w:t>
      </w:r>
      <w:bookmarkEnd w:id="390"/>
      <w:bookmarkEnd w:id="391"/>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392" w:name="_Toc27478366"/>
      <w:bookmarkStart w:id="393" w:name="_Toc36227080"/>
      <w:r w:rsidRPr="00511225">
        <w:lastRenderedPageBreak/>
        <w:t>7.3A.1</w:t>
      </w:r>
      <w:r w:rsidRPr="00511225">
        <w:tab/>
        <w:t>Reference sensitivity power level for 2DL CA</w:t>
      </w:r>
      <w:bookmarkEnd w:id="392"/>
      <w:bookmarkEnd w:id="393"/>
      <w:r w:rsidRPr="00511225">
        <w:t xml:space="preserve"> without exception</w:t>
      </w:r>
    </w:p>
    <w:p w14:paraId="4AD2ABF2" w14:textId="77777777" w:rsidR="00E26149" w:rsidRPr="00511225" w:rsidRDefault="00E26149" w:rsidP="00E26149">
      <w:pPr>
        <w:pStyle w:val="H6"/>
      </w:pPr>
      <w:bookmarkStart w:id="394" w:name="_Toc27478367"/>
      <w:bookmarkStart w:id="395" w:name="_Toc36227081"/>
      <w:r w:rsidRPr="00511225">
        <w:t>7.3A.1.1</w:t>
      </w:r>
      <w:r w:rsidRPr="00511225">
        <w:tab/>
        <w:t>Test purpose</w:t>
      </w:r>
      <w:bookmarkEnd w:id="394"/>
      <w:bookmarkEnd w:id="395"/>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396" w:name="_Toc27478368"/>
      <w:bookmarkStart w:id="397" w:name="_Toc36227082"/>
      <w:r w:rsidRPr="00511225">
        <w:t>7.3A.1.2</w:t>
      </w:r>
      <w:r w:rsidRPr="00511225">
        <w:tab/>
        <w:t>Test applicability</w:t>
      </w:r>
      <w:bookmarkEnd w:id="396"/>
      <w:bookmarkEnd w:id="397"/>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398" w:name="_Toc27478369"/>
      <w:bookmarkStart w:id="399" w:name="_Toc36227083"/>
      <w:r w:rsidRPr="00511225">
        <w:t>7.3A.1.3</w:t>
      </w:r>
      <w:r w:rsidRPr="00511225">
        <w:tab/>
        <w:t>Minimum requirements</w:t>
      </w:r>
      <w:bookmarkEnd w:id="398"/>
      <w:bookmarkEnd w:id="399"/>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400" w:name="_Toc27478370"/>
      <w:bookmarkStart w:id="401" w:name="_Toc36227084"/>
      <w:r w:rsidRPr="00511225">
        <w:t>7.3A.1.4</w:t>
      </w:r>
      <w:r w:rsidRPr="00511225">
        <w:tab/>
        <w:t>Test description</w:t>
      </w:r>
      <w:bookmarkEnd w:id="400"/>
      <w:bookmarkEnd w:id="401"/>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5pt;height:19.5pt" o:ole="">
                  <v:imagedata r:id="rId55" o:title=""/>
                </v:shape>
                <o:OLEObject Type="Embed" ProgID="Equation.3" ShapeID="_x0000_i1050" DrawAspect="Content" ObjectID="_1824068149"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5pt;height:19.5pt" o:ole="">
                  <v:imagedata r:id="rId55" o:title=""/>
                </v:shape>
                <o:OLEObject Type="Embed" ProgID="Equation.3" ShapeID="_x0000_i1051" DrawAspect="Content" ObjectID="_1824068150"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402" w:name="_Toc27478371"/>
      <w:bookmarkStart w:id="403" w:name="_Toc36227085"/>
      <w:r w:rsidRPr="00511225">
        <w:lastRenderedPageBreak/>
        <w:t>7.3A.1.4.2</w:t>
      </w:r>
      <w:r w:rsidRPr="00511225">
        <w:tab/>
        <w:t>Test procedure</w:t>
      </w:r>
      <w:bookmarkEnd w:id="402"/>
      <w:bookmarkEnd w:id="403"/>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404" w:name="_Toc27478372"/>
      <w:bookmarkStart w:id="405" w:name="_Toc36227086"/>
      <w:r w:rsidRPr="00511225">
        <w:t>7.3A.1.5</w:t>
      </w:r>
      <w:r w:rsidRPr="00511225">
        <w:tab/>
        <w:t>Test requirement</w:t>
      </w:r>
      <w:bookmarkEnd w:id="404"/>
      <w:bookmarkEnd w:id="405"/>
    </w:p>
    <w:p w14:paraId="716E7871" w14:textId="77777777" w:rsidR="00E26149" w:rsidRPr="00511225" w:rsidRDefault="00E26149" w:rsidP="00E26149">
      <w:r w:rsidRPr="00511225">
        <w:t xml:space="preserve">For </w:t>
      </w:r>
      <w:bookmarkStart w:id="406"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406"/>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407" w:name="_Hlk178524289"/>
      <w:r w:rsidRPr="00511225">
        <w:t>7.3.2.5-1a and table 7.3.2.5-1b</w:t>
      </w:r>
      <w:bookmarkEnd w:id="407"/>
      <w:r w:rsidRPr="00511225">
        <w:t xml:space="preserve"> for </w:t>
      </w:r>
      <w:bookmarkStart w:id="408" w:name="OLE_LINK3"/>
      <w:r w:rsidRPr="00511225">
        <w:rPr>
          <w:lang w:eastAsia="zh-CN"/>
        </w:rPr>
        <w:t>non-SDL</w:t>
      </w:r>
      <w:r w:rsidRPr="00511225">
        <w:t xml:space="preserve"> carrier for 2 Rx antenna port</w:t>
      </w:r>
      <w:bookmarkEnd w:id="408"/>
      <w:r w:rsidRPr="00511225">
        <w:t xml:space="preserve">, in table </w:t>
      </w:r>
      <w:bookmarkStart w:id="409" w:name="_Hlk178524301"/>
      <w:r w:rsidRPr="00511225">
        <w:t>7.3.2.5-2a and 7.3.2.5-2b</w:t>
      </w:r>
      <w:bookmarkEnd w:id="409"/>
      <w:r w:rsidRPr="00511225">
        <w:t xml:space="preserve"> for </w:t>
      </w:r>
      <w:r w:rsidRPr="00511225">
        <w:rPr>
          <w:lang w:eastAsia="zh-CN"/>
        </w:rPr>
        <w:t>non-SDL</w:t>
      </w:r>
      <w:r w:rsidRPr="00511225">
        <w:t xml:space="preserve"> carrier for 4 Rx antenna port</w:t>
      </w:r>
      <w:bookmarkStart w:id="410" w:name="_Hlk178524319"/>
      <w:r w:rsidRPr="00511225">
        <w:t xml:space="preserve">, in table 7.3.2.5-2e and table 7.3.2.5-2f for </w:t>
      </w:r>
      <w:r w:rsidRPr="00511225">
        <w:rPr>
          <w:lang w:eastAsia="zh-CN"/>
        </w:rPr>
        <w:t>non-SDL</w:t>
      </w:r>
      <w:r w:rsidRPr="00511225">
        <w:t xml:space="preserve"> carrier for 8 Rx antenna port</w:t>
      </w:r>
      <w:bookmarkEnd w:id="410"/>
      <w:r w:rsidRPr="00511225">
        <w:t xml:space="preserve"> </w:t>
      </w:r>
      <w:bookmarkStart w:id="411" w:name="OLE_LINK10"/>
      <w:r w:rsidRPr="00511225">
        <w:t xml:space="preserve">and in table 7.3A.1.5-2 </w:t>
      </w:r>
      <w:r w:rsidRPr="00511225">
        <w:rPr>
          <w:lang w:eastAsia="zh-CN"/>
        </w:rPr>
        <w:t>for SDL</w:t>
      </w:r>
      <w:r w:rsidRPr="00511225">
        <w:t xml:space="preserve"> carrier</w:t>
      </w:r>
      <w:bookmarkEnd w:id="411"/>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412"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413" w:name="OLE_LINK6"/>
      <w:bookmarkEnd w:id="412"/>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413"/>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414" w:name="OLE_LINK252"/>
            <w:r w:rsidRPr="00511225">
              <w:rPr>
                <w:lang w:eastAsia="zh-CN"/>
              </w:rPr>
              <w:t>CA_n28A-n79A</w:t>
            </w:r>
            <w:bookmarkEnd w:id="414"/>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415"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415"/>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416" w:name="_Hlk147095319"/>
      <w:r w:rsidRPr="00511225">
        <w:t>Table 7.3A.1_1.4.1-1: T</w:t>
      </w:r>
      <w:bookmarkEnd w:id="416"/>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r w:rsidR="00F40DC9" w:rsidRPr="00511225" w14:paraId="63890F22" w14:textId="77777777" w:rsidTr="00C90ED3">
        <w:trPr>
          <w:trHeight w:val="285"/>
          <w:jc w:val="center"/>
          <w:ins w:id="417"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752CEEFE" w14:textId="26C1A1A2" w:rsidR="00F40DC9" w:rsidRPr="00511225" w:rsidRDefault="00F40DC9" w:rsidP="00F40DC9">
            <w:pPr>
              <w:pStyle w:val="TAC"/>
              <w:rPr>
                <w:ins w:id="418" w:author="Huawei-Chunying Gu" w:date="2025-10-27T00:18:00Z"/>
                <w:lang w:eastAsia="zh-CN"/>
              </w:rPr>
            </w:pPr>
            <w:ins w:id="419" w:author="Huawei-Chunying Gu" w:date="2025-10-27T00:18: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7D97C0F" w14:textId="22B13050" w:rsidR="00F40DC9" w:rsidRPr="00511225" w:rsidRDefault="00F40DC9" w:rsidP="00F40DC9">
            <w:pPr>
              <w:pStyle w:val="TAC"/>
              <w:rPr>
                <w:ins w:id="420" w:author="Huawei-Chunying Gu" w:date="2025-10-27T00:18:00Z"/>
              </w:rPr>
            </w:pPr>
            <w:ins w:id="421"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4D7939F8" w14:textId="3CC0C6D8" w:rsidR="00F40DC9" w:rsidRPr="00511225" w:rsidRDefault="00F40DC9" w:rsidP="00F40DC9">
            <w:pPr>
              <w:pStyle w:val="TAC"/>
              <w:rPr>
                <w:ins w:id="422" w:author="Huawei-Chunying Gu" w:date="2025-10-27T00:18:00Z"/>
              </w:rPr>
            </w:pPr>
            <w:ins w:id="423" w:author="Huawei-Chunying Gu" w:date="2025-10-27T00:18:00Z">
              <w:r>
                <w:t xml:space="preserve">UL 1950 </w:t>
              </w:r>
              <w:r>
                <w:rPr>
                  <w:rFonts w:hint="eastAsia"/>
                  <w:lang w:eastAsia="zh-CN"/>
                </w:rPr>
                <w:t>MHz</w:t>
              </w:r>
              <w:r>
                <w:rPr>
                  <w:lang w:eastAsia="zh-CN"/>
                </w:rPr>
                <w:t xml:space="preserve"> / DL 2140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EB1B5DC" w14:textId="1416A49D" w:rsidR="00F40DC9" w:rsidRPr="00511225" w:rsidRDefault="00F40DC9" w:rsidP="00F40DC9">
            <w:pPr>
              <w:pStyle w:val="TAC"/>
              <w:rPr>
                <w:ins w:id="424" w:author="Huawei-Chunying Gu" w:date="2025-10-27T00:18:00Z"/>
              </w:rPr>
            </w:pPr>
            <w:ins w:id="425"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429A9FCC" w14:textId="4038ADF7" w:rsidR="00F40DC9" w:rsidRPr="00511225" w:rsidRDefault="00F40DC9" w:rsidP="00F40DC9">
            <w:pPr>
              <w:pStyle w:val="TAC"/>
              <w:rPr>
                <w:ins w:id="426" w:author="Huawei-Chunying Gu" w:date="2025-10-27T00:18:00Z"/>
                <w:lang w:eastAsia="zh-CN"/>
              </w:rPr>
            </w:pPr>
            <w:ins w:id="427" w:author="Huawei-Chunying Gu" w:date="2025-10-27T00:19:00Z">
              <w:r>
                <w:rPr>
                  <w:lang w:eastAsia="zh-CN"/>
                </w:rPr>
                <w:t>4090 MHz</w:t>
              </w:r>
            </w:ins>
          </w:p>
        </w:tc>
        <w:tc>
          <w:tcPr>
            <w:tcW w:w="813" w:type="dxa"/>
            <w:tcBorders>
              <w:top w:val="single" w:sz="4" w:space="0" w:color="auto"/>
              <w:left w:val="single" w:sz="4" w:space="0" w:color="auto"/>
              <w:bottom w:val="single" w:sz="4" w:space="0" w:color="auto"/>
              <w:right w:val="single" w:sz="4" w:space="0" w:color="auto"/>
            </w:tcBorders>
            <w:vAlign w:val="center"/>
          </w:tcPr>
          <w:p w14:paraId="40F13E02" w14:textId="667EBFB6" w:rsidR="00F40DC9" w:rsidRDefault="00F40DC9" w:rsidP="00F40DC9">
            <w:pPr>
              <w:pStyle w:val="TAC"/>
              <w:rPr>
                <w:ins w:id="428" w:author="Huawei-Chunying Gu" w:date="2025-10-27T00:18:00Z"/>
              </w:rPr>
            </w:pPr>
            <w:ins w:id="429"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01E4B7F5" w14:textId="54A5E48E" w:rsidR="00F40DC9" w:rsidRPr="00511225" w:rsidRDefault="00F40DC9" w:rsidP="00F40DC9">
            <w:pPr>
              <w:pStyle w:val="TAC"/>
              <w:rPr>
                <w:ins w:id="430" w:author="Huawei-Chunying Gu" w:date="2025-10-27T00:18:00Z"/>
              </w:rPr>
            </w:pPr>
            <w:ins w:id="431" w:author="Huawei-Chunying Gu" w:date="2025-10-27T00:19:00Z">
              <w:r>
                <w:rPr>
                  <w:lang w:eastAsia="zh-CN"/>
                </w:rPr>
                <w:t>1</w:t>
              </w:r>
            </w:ins>
            <w:ins w:id="432" w:author="Huawei-Chunying Gu" w:date="2025-10-27T00:20:00Z">
              <w:r>
                <w:rPr>
                  <w:lang w:eastAsia="zh-CN"/>
                </w:rPr>
                <w:t>0</w:t>
              </w:r>
            </w:ins>
            <w:ins w:id="433"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E71F4B1" w14:textId="000D2752" w:rsidR="00F40DC9" w:rsidRPr="00511225" w:rsidRDefault="00F40DC9" w:rsidP="00F40DC9">
            <w:pPr>
              <w:pStyle w:val="TAC"/>
              <w:rPr>
                <w:ins w:id="434" w:author="Huawei-Chunying Gu" w:date="2025-10-27T00:18:00Z"/>
              </w:rPr>
            </w:pPr>
            <w:ins w:id="435"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4F71B" w14:textId="13AA1C0E" w:rsidR="00F40DC9" w:rsidRPr="00511225" w:rsidRDefault="00F40DC9" w:rsidP="00F40DC9">
            <w:pPr>
              <w:pStyle w:val="TAC"/>
              <w:rPr>
                <w:ins w:id="436" w:author="Huawei-Chunying Gu" w:date="2025-10-27T00:18:00Z"/>
              </w:rPr>
            </w:pPr>
            <w:ins w:id="437"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03489842" w14:textId="0002FF76" w:rsidR="00F40DC9" w:rsidRPr="00511225" w:rsidRDefault="00F40DC9" w:rsidP="00F40DC9">
            <w:pPr>
              <w:pStyle w:val="TAC"/>
              <w:rPr>
                <w:ins w:id="438" w:author="Huawei-Chunying Gu" w:date="2025-10-27T00:18:00Z"/>
              </w:rPr>
            </w:pPr>
            <w:ins w:id="439"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1305E077" w14:textId="0E0EFFBF" w:rsidR="00F40DC9" w:rsidRPr="00511225" w:rsidRDefault="00F40DC9" w:rsidP="00F40DC9">
            <w:pPr>
              <w:pStyle w:val="TAC"/>
              <w:rPr>
                <w:ins w:id="440" w:author="Huawei-Chunying Gu" w:date="2025-10-27T00:18:00Z"/>
              </w:rPr>
            </w:pPr>
            <w:ins w:id="441"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6380E975" w14:textId="7075F44E" w:rsidR="00F40DC9" w:rsidRPr="00511225" w:rsidRDefault="00F40DC9" w:rsidP="00F40DC9">
            <w:pPr>
              <w:pStyle w:val="TAC"/>
              <w:rPr>
                <w:ins w:id="442" w:author="Huawei-Chunying Gu" w:date="2025-10-27T00:18:00Z"/>
                <w:lang w:eastAsia="zh-CN"/>
              </w:rPr>
            </w:pPr>
            <w:ins w:id="443" w:author="Huawei-Chunying Gu" w:date="2025-10-27T00:18:00Z">
              <w:r w:rsidRPr="00511225">
                <w:t>REFSENS_CA_3</w:t>
              </w:r>
            </w:ins>
          </w:p>
        </w:tc>
      </w:tr>
      <w:tr w:rsidR="00F40DC9" w:rsidRPr="00511225" w14:paraId="5943F9D8" w14:textId="77777777" w:rsidTr="00C90ED3">
        <w:trPr>
          <w:trHeight w:val="285"/>
          <w:jc w:val="center"/>
          <w:ins w:id="444"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68F39F3A" w14:textId="7623DC33" w:rsidR="00F40DC9" w:rsidRPr="00511225" w:rsidRDefault="00F40DC9" w:rsidP="00F40DC9">
            <w:pPr>
              <w:pStyle w:val="TAC"/>
              <w:rPr>
                <w:ins w:id="445" w:author="Huawei-Chunying Gu" w:date="2025-10-27T00:18:00Z"/>
                <w:lang w:eastAsia="zh-CN"/>
              </w:rPr>
            </w:pPr>
            <w:ins w:id="446" w:author="Huawei-Chunying Gu" w:date="2025-10-27T00:18: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5307552" w14:textId="4FA5C5E8" w:rsidR="00F40DC9" w:rsidRPr="00511225" w:rsidRDefault="00F40DC9" w:rsidP="00F40DC9">
            <w:pPr>
              <w:pStyle w:val="TAC"/>
              <w:rPr>
                <w:ins w:id="447" w:author="Huawei-Chunying Gu" w:date="2025-10-27T00:18:00Z"/>
              </w:rPr>
            </w:pPr>
            <w:ins w:id="448"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0F11B14B" w14:textId="23F6D2D5" w:rsidR="00F40DC9" w:rsidRPr="00511225" w:rsidRDefault="00F40DC9" w:rsidP="00F40DC9">
            <w:pPr>
              <w:pStyle w:val="TAC"/>
              <w:rPr>
                <w:ins w:id="449" w:author="Huawei-Chunying Gu" w:date="2025-10-27T00:18:00Z"/>
              </w:rPr>
            </w:pPr>
            <w:ins w:id="450" w:author="Huawei-Chunying Gu" w:date="2025-10-27T00:18:00Z">
              <w:r>
                <w:t>UL 195</w:t>
              </w:r>
            </w:ins>
            <w:ins w:id="451" w:author="Huawei-Chunying Gu" w:date="2025-10-27T00:19:00Z">
              <w:r>
                <w:t>0</w:t>
              </w:r>
            </w:ins>
            <w:ins w:id="452" w:author="Huawei-Chunying Gu" w:date="2025-10-27T00:18:00Z">
              <w:r>
                <w:t xml:space="preserve"> </w:t>
              </w:r>
              <w:r>
                <w:rPr>
                  <w:rFonts w:hint="eastAsia"/>
                  <w:lang w:eastAsia="zh-CN"/>
                </w:rPr>
                <w:t>MHz</w:t>
              </w:r>
              <w:r>
                <w:rPr>
                  <w:lang w:eastAsia="zh-CN"/>
                </w:rPr>
                <w:t xml:space="preserve"> / DL 214</w:t>
              </w:r>
            </w:ins>
            <w:ins w:id="453" w:author="Huawei-Chunying Gu" w:date="2025-10-27T00:19:00Z">
              <w:r>
                <w:rPr>
                  <w:lang w:eastAsia="zh-CN"/>
                </w:rPr>
                <w:t>0</w:t>
              </w:r>
            </w:ins>
            <w:ins w:id="454" w:author="Huawei-Chunying Gu" w:date="2025-10-27T00:18:00Z">
              <w:r>
                <w:rPr>
                  <w:lang w:eastAsia="zh-CN"/>
                </w:rPr>
                <w:t xml:space="preserve">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4CB504E" w14:textId="2FC63484" w:rsidR="00F40DC9" w:rsidRPr="00511225" w:rsidRDefault="00F40DC9" w:rsidP="00F40DC9">
            <w:pPr>
              <w:pStyle w:val="TAC"/>
              <w:rPr>
                <w:ins w:id="455" w:author="Huawei-Chunying Gu" w:date="2025-10-27T00:18:00Z"/>
              </w:rPr>
            </w:pPr>
            <w:ins w:id="456"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76D493CE" w14:textId="2B908D29" w:rsidR="00F40DC9" w:rsidRPr="00511225" w:rsidRDefault="00F40DC9" w:rsidP="00F40DC9">
            <w:pPr>
              <w:pStyle w:val="TAC"/>
              <w:rPr>
                <w:ins w:id="457" w:author="Huawei-Chunying Gu" w:date="2025-10-27T00:18:00Z"/>
                <w:lang w:eastAsia="zh-CN"/>
              </w:rPr>
            </w:pPr>
            <w:ins w:id="458" w:author="Huawei-Chunying Gu" w:date="2025-10-27T00:20:00Z">
              <w:r>
                <w:rPr>
                  <w:lang w:eastAsia="zh-CN"/>
                </w:rPr>
                <w:t>3710</w:t>
              </w:r>
            </w:ins>
            <w:ins w:id="459" w:author="Huawei-Chunying Gu" w:date="2025-10-27T00:18:00Z">
              <w:r>
                <w:rPr>
                  <w:lang w:eastAsia="zh-CN"/>
                </w:rPr>
                <w:t xml:space="preserve"> MHz</w:t>
              </w:r>
            </w:ins>
          </w:p>
        </w:tc>
        <w:tc>
          <w:tcPr>
            <w:tcW w:w="813" w:type="dxa"/>
            <w:tcBorders>
              <w:top w:val="single" w:sz="4" w:space="0" w:color="auto"/>
              <w:left w:val="single" w:sz="4" w:space="0" w:color="auto"/>
              <w:bottom w:val="single" w:sz="4" w:space="0" w:color="auto"/>
              <w:right w:val="single" w:sz="4" w:space="0" w:color="auto"/>
            </w:tcBorders>
            <w:vAlign w:val="center"/>
          </w:tcPr>
          <w:p w14:paraId="54372D03" w14:textId="274436C4" w:rsidR="00F40DC9" w:rsidRDefault="00F40DC9" w:rsidP="00F40DC9">
            <w:pPr>
              <w:pStyle w:val="TAC"/>
              <w:rPr>
                <w:ins w:id="460" w:author="Huawei-Chunying Gu" w:date="2025-10-27T00:18:00Z"/>
              </w:rPr>
            </w:pPr>
            <w:ins w:id="461"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63C6AA93" w14:textId="5EE7E5F3" w:rsidR="00F40DC9" w:rsidRPr="00511225" w:rsidRDefault="00F40DC9" w:rsidP="00F40DC9">
            <w:pPr>
              <w:pStyle w:val="TAC"/>
              <w:rPr>
                <w:ins w:id="462" w:author="Huawei-Chunying Gu" w:date="2025-10-27T00:18:00Z"/>
              </w:rPr>
            </w:pPr>
            <w:ins w:id="463" w:author="Huawei-Chunying Gu" w:date="2025-10-27T00:20:00Z">
              <w:r>
                <w:rPr>
                  <w:lang w:eastAsia="zh-CN"/>
                </w:rPr>
                <w:t>10</w:t>
              </w:r>
            </w:ins>
            <w:ins w:id="464"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578AA51D" w14:textId="3661C886" w:rsidR="00F40DC9" w:rsidRPr="00511225" w:rsidRDefault="00F40DC9" w:rsidP="00F40DC9">
            <w:pPr>
              <w:pStyle w:val="TAC"/>
              <w:rPr>
                <w:ins w:id="465" w:author="Huawei-Chunying Gu" w:date="2025-10-27T00:18:00Z"/>
              </w:rPr>
            </w:pPr>
            <w:ins w:id="466"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D2FF5" w14:textId="60569C10" w:rsidR="00F40DC9" w:rsidRPr="00511225" w:rsidRDefault="00F40DC9" w:rsidP="00F40DC9">
            <w:pPr>
              <w:pStyle w:val="TAC"/>
              <w:rPr>
                <w:ins w:id="467" w:author="Huawei-Chunying Gu" w:date="2025-10-27T00:18:00Z"/>
              </w:rPr>
            </w:pPr>
            <w:ins w:id="468"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3255D5D2" w14:textId="75ADF46A" w:rsidR="00F40DC9" w:rsidRPr="00511225" w:rsidRDefault="00F40DC9" w:rsidP="00F40DC9">
            <w:pPr>
              <w:pStyle w:val="TAC"/>
              <w:rPr>
                <w:ins w:id="469" w:author="Huawei-Chunying Gu" w:date="2025-10-27T00:18:00Z"/>
              </w:rPr>
            </w:pPr>
            <w:ins w:id="470"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21F8B108" w14:textId="2D868836" w:rsidR="00F40DC9" w:rsidRPr="00511225" w:rsidRDefault="00F40DC9" w:rsidP="00F40DC9">
            <w:pPr>
              <w:pStyle w:val="TAC"/>
              <w:rPr>
                <w:ins w:id="471" w:author="Huawei-Chunying Gu" w:date="2025-10-27T00:18:00Z"/>
              </w:rPr>
            </w:pPr>
            <w:ins w:id="472"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5CAC4E48" w14:textId="1D244348" w:rsidR="00F40DC9" w:rsidRPr="00511225" w:rsidRDefault="00F40DC9" w:rsidP="00F40DC9">
            <w:pPr>
              <w:pStyle w:val="TAC"/>
              <w:rPr>
                <w:ins w:id="473" w:author="Huawei-Chunying Gu" w:date="2025-10-27T00:18:00Z"/>
                <w:lang w:eastAsia="zh-CN"/>
              </w:rPr>
            </w:pPr>
            <w:ins w:id="474" w:author="Huawei-Chunying Gu" w:date="2025-10-27T00:18:00Z">
              <w:r w:rsidRPr="00511225">
                <w:t>REFSENS_CA_3</w:t>
              </w:r>
            </w:ins>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628EC429" w14:textId="77777777" w:rsidTr="005918A6">
        <w:trPr>
          <w:gridAfter w:val="1"/>
          <w:wAfter w:w="10" w:type="dxa"/>
          <w:trHeight w:val="285"/>
          <w:jc w:val="center"/>
          <w:ins w:id="475" w:author="Huawei-Chunying Gu" w:date="2025-11-03T14:42:00Z"/>
        </w:trPr>
        <w:tc>
          <w:tcPr>
            <w:tcW w:w="469" w:type="dxa"/>
            <w:tcBorders>
              <w:top w:val="single" w:sz="4" w:space="0" w:color="auto"/>
              <w:left w:val="single" w:sz="4" w:space="0" w:color="auto"/>
              <w:bottom w:val="single" w:sz="4" w:space="0" w:color="auto"/>
              <w:right w:val="single" w:sz="4" w:space="0" w:color="auto"/>
            </w:tcBorders>
            <w:vAlign w:val="center"/>
          </w:tcPr>
          <w:p w14:paraId="2044A282" w14:textId="4E089658" w:rsidR="00ED233C" w:rsidRPr="00511225" w:rsidRDefault="00ED233C" w:rsidP="00ED233C">
            <w:pPr>
              <w:pStyle w:val="TAC"/>
              <w:rPr>
                <w:ins w:id="476" w:author="Huawei-Chunying Gu" w:date="2025-11-03T14:42:00Z"/>
                <w:lang w:eastAsia="zh-CN"/>
              </w:rPr>
            </w:pPr>
            <w:ins w:id="477" w:author="Huawei-Chunying Gu" w:date="2025-11-03T14:42:00Z">
              <w:r>
                <w:rPr>
                  <w:lang w:eastAsia="zh-CN"/>
                </w:rPr>
                <w:t>3</w:t>
              </w:r>
            </w:ins>
          </w:p>
        </w:tc>
        <w:tc>
          <w:tcPr>
            <w:tcW w:w="606" w:type="dxa"/>
            <w:tcBorders>
              <w:top w:val="single" w:sz="4" w:space="0" w:color="auto"/>
              <w:left w:val="single" w:sz="4" w:space="0" w:color="auto"/>
              <w:bottom w:val="single" w:sz="4" w:space="0" w:color="auto"/>
              <w:right w:val="single" w:sz="4" w:space="0" w:color="auto"/>
            </w:tcBorders>
            <w:vAlign w:val="center"/>
          </w:tcPr>
          <w:p w14:paraId="041B0E53" w14:textId="3A7C9EF6" w:rsidR="00ED233C" w:rsidRPr="00511225" w:rsidRDefault="00ED233C" w:rsidP="00ED233C">
            <w:pPr>
              <w:pStyle w:val="TAC"/>
              <w:rPr>
                <w:ins w:id="478" w:author="Huawei-Chunying Gu" w:date="2025-11-03T14:42:00Z"/>
              </w:rPr>
            </w:pPr>
            <w:ins w:id="479" w:author="Huawei-Chunying Gu" w:date="2025-11-03T14:42:00Z">
              <w:r w:rsidRPr="00511225">
                <w:t>n71</w:t>
              </w:r>
            </w:ins>
          </w:p>
        </w:tc>
        <w:tc>
          <w:tcPr>
            <w:tcW w:w="756" w:type="dxa"/>
            <w:tcBorders>
              <w:top w:val="single" w:sz="4" w:space="0" w:color="auto"/>
              <w:left w:val="single" w:sz="4" w:space="0" w:color="auto"/>
              <w:bottom w:val="single" w:sz="4" w:space="0" w:color="auto"/>
              <w:right w:val="single" w:sz="4" w:space="0" w:color="auto"/>
            </w:tcBorders>
            <w:vAlign w:val="center"/>
          </w:tcPr>
          <w:p w14:paraId="1D01495E" w14:textId="59EB19E8" w:rsidR="00ED233C" w:rsidRPr="00511225" w:rsidRDefault="00ED233C" w:rsidP="00ED233C">
            <w:pPr>
              <w:pStyle w:val="TAC"/>
              <w:rPr>
                <w:ins w:id="480" w:author="Huawei-Chunying Gu" w:date="2025-11-03T14:42:00Z"/>
              </w:rPr>
            </w:pPr>
            <w:ins w:id="481" w:author="Huawei-Chunying Gu" w:date="2025-11-03T14:42:00Z">
              <w:r>
                <w:t>Low</w:t>
              </w:r>
            </w:ins>
          </w:p>
        </w:tc>
        <w:tc>
          <w:tcPr>
            <w:tcW w:w="608" w:type="dxa"/>
            <w:tcBorders>
              <w:top w:val="single" w:sz="4" w:space="0" w:color="auto"/>
              <w:left w:val="single" w:sz="4" w:space="0" w:color="auto"/>
              <w:bottom w:val="single" w:sz="4" w:space="0" w:color="auto"/>
              <w:right w:val="single" w:sz="4" w:space="0" w:color="auto"/>
            </w:tcBorders>
            <w:vAlign w:val="center"/>
          </w:tcPr>
          <w:p w14:paraId="55684C00" w14:textId="2B4DD19E" w:rsidR="00ED233C" w:rsidRPr="00511225" w:rsidRDefault="00ED233C" w:rsidP="00ED233C">
            <w:pPr>
              <w:pStyle w:val="TAC"/>
              <w:rPr>
                <w:ins w:id="482" w:author="Huawei-Chunying Gu" w:date="2025-11-03T14:42:00Z"/>
              </w:rPr>
            </w:pPr>
            <w:ins w:id="483" w:author="Huawei-Chunying Gu" w:date="2025-11-03T14:42:00Z">
              <w:r w:rsidRPr="00511225">
                <w:t>n77</w:t>
              </w:r>
            </w:ins>
          </w:p>
        </w:tc>
        <w:tc>
          <w:tcPr>
            <w:tcW w:w="1117" w:type="dxa"/>
            <w:tcBorders>
              <w:top w:val="single" w:sz="4" w:space="0" w:color="auto"/>
              <w:left w:val="single" w:sz="4" w:space="0" w:color="auto"/>
              <w:bottom w:val="single" w:sz="4" w:space="0" w:color="auto"/>
              <w:right w:val="single" w:sz="4" w:space="0" w:color="auto"/>
            </w:tcBorders>
            <w:vAlign w:val="center"/>
          </w:tcPr>
          <w:p w14:paraId="1D388653" w14:textId="636F694C" w:rsidR="00ED233C" w:rsidRPr="00511225" w:rsidRDefault="00ED233C" w:rsidP="00ED233C">
            <w:pPr>
              <w:pStyle w:val="TAC"/>
              <w:rPr>
                <w:ins w:id="484" w:author="Huawei-Chunying Gu" w:date="2025-11-03T14:42:00Z"/>
              </w:rPr>
            </w:pPr>
            <w:ins w:id="485" w:author="Huawei-Chunying Gu" w:date="2025-11-03T14:42:00Z">
              <w:r>
                <w:t>3325</w:t>
              </w:r>
              <w:r w:rsidRPr="00511225">
                <w:t xml:space="preserve"> MHz </w:t>
              </w:r>
            </w:ins>
          </w:p>
        </w:tc>
        <w:tc>
          <w:tcPr>
            <w:tcW w:w="756" w:type="dxa"/>
            <w:tcBorders>
              <w:top w:val="single" w:sz="4" w:space="0" w:color="auto"/>
              <w:left w:val="single" w:sz="4" w:space="0" w:color="auto"/>
              <w:bottom w:val="single" w:sz="4" w:space="0" w:color="auto"/>
              <w:right w:val="single" w:sz="4" w:space="0" w:color="auto"/>
            </w:tcBorders>
            <w:vAlign w:val="center"/>
          </w:tcPr>
          <w:p w14:paraId="1C85EE54" w14:textId="44276CB7" w:rsidR="00ED233C" w:rsidRPr="00511225" w:rsidRDefault="00ED233C" w:rsidP="00ED233C">
            <w:pPr>
              <w:pStyle w:val="TAC"/>
              <w:rPr>
                <w:ins w:id="486" w:author="Huawei-Chunying Gu" w:date="2025-11-03T14:42:00Z"/>
              </w:rPr>
            </w:pPr>
            <w:ins w:id="487" w:author="Huawei-Chunying Gu" w:date="2025-11-03T14:42:00Z">
              <w:r w:rsidRPr="00511225">
                <w:t>5 MHz</w:t>
              </w:r>
            </w:ins>
          </w:p>
        </w:tc>
        <w:tc>
          <w:tcPr>
            <w:tcW w:w="757" w:type="dxa"/>
            <w:tcBorders>
              <w:top w:val="single" w:sz="4" w:space="0" w:color="auto"/>
              <w:left w:val="single" w:sz="4" w:space="0" w:color="auto"/>
              <w:bottom w:val="single" w:sz="4" w:space="0" w:color="auto"/>
              <w:right w:val="single" w:sz="4" w:space="0" w:color="auto"/>
            </w:tcBorders>
            <w:vAlign w:val="center"/>
          </w:tcPr>
          <w:p w14:paraId="5914CDA1" w14:textId="378275BB" w:rsidR="00ED233C" w:rsidRPr="00511225" w:rsidRDefault="00ED233C" w:rsidP="00ED233C">
            <w:pPr>
              <w:pStyle w:val="TAC"/>
              <w:rPr>
                <w:ins w:id="488" w:author="Huawei-Chunying Gu" w:date="2025-11-03T14:42:00Z"/>
              </w:rPr>
            </w:pPr>
            <w:ins w:id="489" w:author="Huawei-Chunying Gu" w:date="2025-11-03T14:42:00Z">
              <w:r w:rsidRPr="00511225">
                <w:t>10 MHz</w:t>
              </w:r>
            </w:ins>
          </w:p>
        </w:tc>
        <w:tc>
          <w:tcPr>
            <w:tcW w:w="736" w:type="dxa"/>
            <w:tcBorders>
              <w:top w:val="single" w:sz="4" w:space="0" w:color="auto"/>
              <w:left w:val="single" w:sz="4" w:space="0" w:color="auto"/>
              <w:bottom w:val="single" w:sz="4" w:space="0" w:color="auto"/>
              <w:right w:val="single" w:sz="4" w:space="0" w:color="auto"/>
            </w:tcBorders>
            <w:vAlign w:val="center"/>
          </w:tcPr>
          <w:p w14:paraId="0E216D69" w14:textId="22EB6B31" w:rsidR="00ED233C" w:rsidRPr="00511225" w:rsidRDefault="00ED233C" w:rsidP="00ED233C">
            <w:pPr>
              <w:pStyle w:val="TAC"/>
              <w:rPr>
                <w:ins w:id="490" w:author="Huawei-Chunying Gu" w:date="2025-11-03T14:42:00Z"/>
              </w:rPr>
            </w:pPr>
            <w:ins w:id="491" w:author="Huawei-Chunying Gu" w:date="2025-11-03T14:42:00Z">
              <w:r w:rsidRPr="00511225">
                <w:t>CP-OFDM QPSK</w:t>
              </w:r>
            </w:ins>
          </w:p>
        </w:tc>
        <w:tc>
          <w:tcPr>
            <w:tcW w:w="870" w:type="dxa"/>
            <w:tcBorders>
              <w:top w:val="single" w:sz="4" w:space="0" w:color="auto"/>
              <w:left w:val="single" w:sz="4" w:space="0" w:color="auto"/>
              <w:bottom w:val="single" w:sz="4" w:space="0" w:color="auto"/>
              <w:right w:val="single" w:sz="4" w:space="0" w:color="auto"/>
            </w:tcBorders>
            <w:vAlign w:val="center"/>
          </w:tcPr>
          <w:p w14:paraId="336F1968" w14:textId="3C7BEBA0" w:rsidR="00ED233C" w:rsidRPr="00511225" w:rsidRDefault="00ED233C" w:rsidP="00ED233C">
            <w:pPr>
              <w:pStyle w:val="TAC"/>
              <w:rPr>
                <w:ins w:id="492" w:author="Huawei-Chunying Gu" w:date="2025-11-03T14:42:00Z"/>
              </w:rPr>
            </w:pPr>
            <w:ins w:id="493" w:author="Huawei-Chunying Gu" w:date="2025-11-03T14:42:00Z">
              <w:r w:rsidRPr="00511225">
                <w:t>Full RB</w:t>
              </w:r>
            </w:ins>
          </w:p>
        </w:tc>
        <w:tc>
          <w:tcPr>
            <w:tcW w:w="743" w:type="dxa"/>
            <w:tcBorders>
              <w:top w:val="single" w:sz="4" w:space="0" w:color="auto"/>
              <w:left w:val="single" w:sz="4" w:space="0" w:color="auto"/>
              <w:bottom w:val="single" w:sz="4" w:space="0" w:color="auto"/>
              <w:right w:val="single" w:sz="4" w:space="0" w:color="auto"/>
            </w:tcBorders>
            <w:vAlign w:val="center"/>
          </w:tcPr>
          <w:p w14:paraId="482E7077" w14:textId="790B3522" w:rsidR="00ED233C" w:rsidRPr="00511225" w:rsidRDefault="00ED233C" w:rsidP="00ED233C">
            <w:pPr>
              <w:pStyle w:val="TAC"/>
              <w:rPr>
                <w:ins w:id="494" w:author="Huawei-Chunying Gu" w:date="2025-11-03T14:42:00Z"/>
              </w:rPr>
            </w:pPr>
            <w:ins w:id="495" w:author="Huawei-Chunying Gu" w:date="2025-11-03T14:42:00Z">
              <w:r w:rsidRPr="00511225">
                <w:t>DFT-s-OFDM QPSK</w:t>
              </w:r>
            </w:ins>
          </w:p>
        </w:tc>
        <w:tc>
          <w:tcPr>
            <w:tcW w:w="1635" w:type="dxa"/>
            <w:tcBorders>
              <w:top w:val="single" w:sz="4" w:space="0" w:color="auto"/>
              <w:left w:val="single" w:sz="4" w:space="0" w:color="auto"/>
              <w:bottom w:val="single" w:sz="4" w:space="0" w:color="auto"/>
              <w:right w:val="single" w:sz="4" w:space="0" w:color="auto"/>
            </w:tcBorders>
            <w:vAlign w:val="center"/>
          </w:tcPr>
          <w:p w14:paraId="389D5C39" w14:textId="3E025BA7" w:rsidR="00ED233C" w:rsidRPr="00511225" w:rsidRDefault="00ED233C" w:rsidP="00ED233C">
            <w:pPr>
              <w:pStyle w:val="TAC"/>
              <w:rPr>
                <w:ins w:id="496" w:author="Huawei-Chunying Gu" w:date="2025-11-03T14:42:00Z"/>
              </w:rPr>
            </w:pPr>
            <w:ins w:id="497" w:author="Huawei-Chunying Gu" w:date="2025-11-03T14:42:00Z">
              <w:r w:rsidRPr="00511225">
                <w:t>REFSENS_CA_</w:t>
              </w:r>
              <w:r>
                <w:t>1</w:t>
              </w:r>
            </w:ins>
          </w:p>
        </w:tc>
        <w:tc>
          <w:tcPr>
            <w:tcW w:w="1597" w:type="dxa"/>
            <w:tcBorders>
              <w:top w:val="single" w:sz="4" w:space="0" w:color="auto"/>
              <w:left w:val="single" w:sz="4" w:space="0" w:color="auto"/>
              <w:bottom w:val="single" w:sz="4" w:space="0" w:color="auto"/>
              <w:right w:val="single" w:sz="4" w:space="0" w:color="auto"/>
            </w:tcBorders>
            <w:vAlign w:val="center"/>
          </w:tcPr>
          <w:p w14:paraId="07E7CC21" w14:textId="77777777" w:rsidR="00ED233C" w:rsidRPr="00511225" w:rsidRDefault="00ED233C" w:rsidP="00ED233C">
            <w:pPr>
              <w:pStyle w:val="TAC"/>
              <w:rPr>
                <w:ins w:id="498" w:author="Huawei-Chunying Gu" w:date="2025-11-03T14:42:00Z"/>
              </w:rPr>
            </w:pP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49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499"/>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500" w:name="_Hlk190948833"/>
      <w:r w:rsidRPr="00511225">
        <w:t>7.3A.1_1.4.3-2</w:t>
      </w:r>
      <w:bookmarkEnd w:id="50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501" w:name="_Hlk190946869"/>
            <w:r w:rsidRPr="00511225">
              <w:t xml:space="preserve">table </w:t>
            </w:r>
            <w:bookmarkStart w:id="502" w:name="_Hlk190948365"/>
            <w:r w:rsidRPr="00511225">
              <w:t>5.5A.3.1-1</w:t>
            </w:r>
            <w:bookmarkEnd w:id="501"/>
            <w:bookmarkEnd w:id="502"/>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503" w:name="_Hlk194530372"/>
      <w:r w:rsidRPr="00511225">
        <w:t>7.3A.1_1.5</w:t>
      </w:r>
      <w:bookmarkEnd w:id="503"/>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504" w:name="_Hlk46849753"/>
    </w:p>
    <w:p w14:paraId="2CC91DC5" w14:textId="77777777" w:rsidR="00E26149" w:rsidRPr="00511225" w:rsidRDefault="00E26149" w:rsidP="00E26149">
      <w:pPr>
        <w:pStyle w:val="TH"/>
        <w:rPr>
          <w:rFonts w:cs="Arial"/>
        </w:rPr>
      </w:pPr>
      <w:bookmarkStart w:id="505" w:name="_Hlk171868426"/>
      <w:r w:rsidRPr="00511225">
        <w:lastRenderedPageBreak/>
        <w:t>Table 7.3A.1_1.5-</w:t>
      </w:r>
      <w:bookmarkEnd w:id="504"/>
      <w:r w:rsidRPr="00511225">
        <w:t>1</w:t>
      </w:r>
      <w:bookmarkEnd w:id="50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1DC9FA03" w14:textId="77777777" w:rsidTr="00D40283">
        <w:trPr>
          <w:ins w:id="506" w:author="Huawei-Chunying Gu" w:date="2025-10-27T09:50:00Z"/>
        </w:trPr>
        <w:tc>
          <w:tcPr>
            <w:tcW w:w="1691" w:type="dxa"/>
            <w:tcBorders>
              <w:top w:val="nil"/>
              <w:bottom w:val="nil"/>
            </w:tcBorders>
          </w:tcPr>
          <w:p w14:paraId="719523C2" w14:textId="77777777" w:rsidR="00591D1C" w:rsidRPr="00511225" w:rsidRDefault="00591D1C" w:rsidP="00591D1C">
            <w:pPr>
              <w:pStyle w:val="TAC"/>
              <w:rPr>
                <w:ins w:id="507" w:author="Huawei-Chunying Gu" w:date="2025-10-27T09:50:00Z"/>
                <w:sz w:val="16"/>
                <w:szCs w:val="16"/>
              </w:rPr>
            </w:pPr>
          </w:p>
        </w:tc>
        <w:tc>
          <w:tcPr>
            <w:tcW w:w="638" w:type="dxa"/>
            <w:tcBorders>
              <w:top w:val="nil"/>
              <w:bottom w:val="nil"/>
            </w:tcBorders>
          </w:tcPr>
          <w:p w14:paraId="0189CAE2" w14:textId="2AF6ECEA" w:rsidR="00591D1C" w:rsidRPr="00511225" w:rsidRDefault="00591D1C" w:rsidP="00591D1C">
            <w:pPr>
              <w:pStyle w:val="TAC"/>
              <w:rPr>
                <w:ins w:id="508" w:author="Huawei-Chunying Gu" w:date="2025-10-27T09:50:00Z"/>
                <w:sz w:val="16"/>
                <w:szCs w:val="16"/>
              </w:rPr>
            </w:pPr>
            <w:ins w:id="509" w:author="Huawei-Chunying Gu" w:date="2025-10-27T09:52:00Z">
              <w:r>
                <w:rPr>
                  <w:sz w:val="16"/>
                  <w:szCs w:val="16"/>
                </w:rPr>
                <w:t>3</w:t>
              </w:r>
            </w:ins>
          </w:p>
        </w:tc>
        <w:tc>
          <w:tcPr>
            <w:tcW w:w="629" w:type="dxa"/>
          </w:tcPr>
          <w:p w14:paraId="1E38E7E4" w14:textId="36E303D8" w:rsidR="00591D1C" w:rsidRPr="00511225" w:rsidRDefault="00591D1C" w:rsidP="00591D1C">
            <w:pPr>
              <w:pStyle w:val="TAC"/>
              <w:rPr>
                <w:ins w:id="510" w:author="Huawei-Chunying Gu" w:date="2025-10-27T09:50:00Z"/>
                <w:sz w:val="16"/>
                <w:szCs w:val="16"/>
                <w:lang w:eastAsia="zh-CN"/>
              </w:rPr>
            </w:pPr>
            <w:ins w:id="511" w:author="Huawei-Chunying Gu" w:date="2025-10-27T09:50:00Z">
              <w:r w:rsidRPr="00511225">
                <w:rPr>
                  <w:sz w:val="16"/>
                  <w:szCs w:val="16"/>
                  <w:lang w:eastAsia="zh-CN"/>
                </w:rPr>
                <w:t>n1</w:t>
              </w:r>
            </w:ins>
          </w:p>
        </w:tc>
        <w:tc>
          <w:tcPr>
            <w:tcW w:w="1406" w:type="dxa"/>
          </w:tcPr>
          <w:p w14:paraId="0824DA9E" w14:textId="3E174BB6" w:rsidR="00591D1C" w:rsidRPr="00511225" w:rsidRDefault="00591D1C" w:rsidP="00591D1C">
            <w:pPr>
              <w:pStyle w:val="TAC"/>
              <w:rPr>
                <w:ins w:id="512" w:author="Huawei-Chunying Gu" w:date="2025-10-27T09:50:00Z"/>
                <w:sz w:val="16"/>
                <w:szCs w:val="16"/>
                <w:lang w:eastAsia="zh-CN"/>
              </w:rPr>
            </w:pPr>
            <w:ins w:id="513" w:author="Huawei-Chunying Gu" w:date="2025-10-27T09:50:00Z">
              <w:r>
                <w:rPr>
                  <w:sz w:val="16"/>
                  <w:szCs w:val="16"/>
                  <w:lang w:eastAsia="zh-CN"/>
                </w:rPr>
                <w:t>5</w:t>
              </w:r>
            </w:ins>
          </w:p>
        </w:tc>
        <w:tc>
          <w:tcPr>
            <w:tcW w:w="3312" w:type="dxa"/>
          </w:tcPr>
          <w:p w14:paraId="08E394A4" w14:textId="584F21A7" w:rsidR="00591D1C" w:rsidRPr="00511225" w:rsidRDefault="00591D1C" w:rsidP="00591D1C">
            <w:pPr>
              <w:pStyle w:val="TAC"/>
              <w:rPr>
                <w:ins w:id="514" w:author="Huawei-Chunying Gu" w:date="2025-10-27T09:50:00Z"/>
                <w:sz w:val="16"/>
                <w:szCs w:val="16"/>
              </w:rPr>
            </w:pPr>
            <w:ins w:id="515" w:author="Huawei-Chunying Gu" w:date="2025-10-27T09:52:00Z">
              <w:r w:rsidRPr="00511225">
                <w:rPr>
                  <w:sz w:val="16"/>
                  <w:szCs w:val="16"/>
                </w:rPr>
                <w:t>REF_victim +</w:t>
              </w:r>
              <w:r>
                <w:rPr>
                  <w:sz w:val="16"/>
                  <w:szCs w:val="16"/>
                </w:rPr>
                <w:t>29.8</w:t>
              </w:r>
            </w:ins>
          </w:p>
        </w:tc>
      </w:tr>
      <w:tr w:rsidR="00591D1C" w:rsidRPr="00511225" w14:paraId="61189CD9" w14:textId="77777777" w:rsidTr="00D40283">
        <w:trPr>
          <w:ins w:id="516" w:author="Huawei-Chunying Gu" w:date="2025-10-27T09:50:00Z"/>
        </w:trPr>
        <w:tc>
          <w:tcPr>
            <w:tcW w:w="1691" w:type="dxa"/>
            <w:tcBorders>
              <w:top w:val="nil"/>
              <w:bottom w:val="nil"/>
            </w:tcBorders>
          </w:tcPr>
          <w:p w14:paraId="01389160" w14:textId="77777777" w:rsidR="00591D1C" w:rsidRPr="00511225" w:rsidRDefault="00591D1C" w:rsidP="00591D1C">
            <w:pPr>
              <w:pStyle w:val="TAC"/>
              <w:rPr>
                <w:ins w:id="517" w:author="Huawei-Chunying Gu" w:date="2025-10-27T09:50:00Z"/>
                <w:sz w:val="16"/>
                <w:szCs w:val="16"/>
              </w:rPr>
            </w:pPr>
          </w:p>
        </w:tc>
        <w:tc>
          <w:tcPr>
            <w:tcW w:w="638" w:type="dxa"/>
            <w:tcBorders>
              <w:top w:val="nil"/>
              <w:bottom w:val="single" w:sz="4" w:space="0" w:color="auto"/>
            </w:tcBorders>
          </w:tcPr>
          <w:p w14:paraId="722DCFDC" w14:textId="77777777" w:rsidR="00591D1C" w:rsidRPr="00511225" w:rsidRDefault="00591D1C" w:rsidP="00591D1C">
            <w:pPr>
              <w:pStyle w:val="TAC"/>
              <w:rPr>
                <w:ins w:id="518" w:author="Huawei-Chunying Gu" w:date="2025-10-27T09:50:00Z"/>
                <w:sz w:val="16"/>
                <w:szCs w:val="16"/>
              </w:rPr>
            </w:pPr>
          </w:p>
        </w:tc>
        <w:tc>
          <w:tcPr>
            <w:tcW w:w="629" w:type="dxa"/>
          </w:tcPr>
          <w:p w14:paraId="628C2FC5" w14:textId="556C4A26" w:rsidR="00591D1C" w:rsidRPr="00511225" w:rsidRDefault="00591D1C" w:rsidP="00591D1C">
            <w:pPr>
              <w:pStyle w:val="TAC"/>
              <w:rPr>
                <w:ins w:id="519" w:author="Huawei-Chunying Gu" w:date="2025-10-27T09:50:00Z"/>
                <w:sz w:val="16"/>
                <w:szCs w:val="16"/>
                <w:lang w:eastAsia="zh-CN"/>
              </w:rPr>
            </w:pPr>
            <w:ins w:id="520" w:author="Huawei-Chunying Gu" w:date="2025-10-27T09:50:00Z">
              <w:r w:rsidRPr="00511225">
                <w:rPr>
                  <w:sz w:val="16"/>
                  <w:szCs w:val="16"/>
                  <w:lang w:eastAsia="zh-CN"/>
                </w:rPr>
                <w:t>n77</w:t>
              </w:r>
            </w:ins>
          </w:p>
        </w:tc>
        <w:tc>
          <w:tcPr>
            <w:tcW w:w="1406" w:type="dxa"/>
          </w:tcPr>
          <w:p w14:paraId="37117FE5" w14:textId="0B5B8480" w:rsidR="00591D1C" w:rsidRPr="00511225" w:rsidRDefault="00591D1C" w:rsidP="00591D1C">
            <w:pPr>
              <w:pStyle w:val="TAC"/>
              <w:rPr>
                <w:ins w:id="521" w:author="Huawei-Chunying Gu" w:date="2025-10-27T09:50:00Z"/>
                <w:sz w:val="16"/>
                <w:szCs w:val="16"/>
                <w:lang w:eastAsia="zh-CN"/>
              </w:rPr>
            </w:pPr>
            <w:ins w:id="522" w:author="Huawei-Chunying Gu" w:date="2025-10-27T09:50:00Z">
              <w:r w:rsidRPr="00511225">
                <w:rPr>
                  <w:sz w:val="16"/>
                  <w:szCs w:val="16"/>
                  <w:lang w:eastAsia="zh-CN"/>
                </w:rPr>
                <w:t>10</w:t>
              </w:r>
            </w:ins>
          </w:p>
        </w:tc>
        <w:tc>
          <w:tcPr>
            <w:tcW w:w="3312" w:type="dxa"/>
          </w:tcPr>
          <w:p w14:paraId="35643A2D" w14:textId="04E1D234" w:rsidR="00591D1C" w:rsidRPr="00511225" w:rsidRDefault="00591D1C" w:rsidP="00591D1C">
            <w:pPr>
              <w:pStyle w:val="TAC"/>
              <w:rPr>
                <w:ins w:id="523" w:author="Huawei-Chunying Gu" w:date="2025-10-27T09:50:00Z"/>
                <w:sz w:val="16"/>
                <w:szCs w:val="16"/>
              </w:rPr>
            </w:pPr>
            <w:ins w:id="524" w:author="Huawei-Chunying Gu" w:date="2025-10-27T09:52:00Z">
              <w:r w:rsidRPr="00511225">
                <w:rPr>
                  <w:sz w:val="16"/>
                  <w:szCs w:val="16"/>
                </w:rPr>
                <w:t>REF_aggressor</w:t>
              </w:r>
            </w:ins>
          </w:p>
        </w:tc>
      </w:tr>
      <w:tr w:rsidR="00591D1C" w:rsidRPr="00511225" w14:paraId="355AF1E4" w14:textId="77777777" w:rsidTr="00D40283">
        <w:trPr>
          <w:ins w:id="525" w:author="Huawei-Chunying Gu" w:date="2025-10-27T09:50:00Z"/>
        </w:trPr>
        <w:tc>
          <w:tcPr>
            <w:tcW w:w="1691" w:type="dxa"/>
            <w:tcBorders>
              <w:top w:val="nil"/>
              <w:bottom w:val="nil"/>
            </w:tcBorders>
          </w:tcPr>
          <w:p w14:paraId="48050B71" w14:textId="77777777" w:rsidR="00591D1C" w:rsidRPr="00511225" w:rsidRDefault="00591D1C" w:rsidP="00591D1C">
            <w:pPr>
              <w:pStyle w:val="TAC"/>
              <w:rPr>
                <w:ins w:id="526" w:author="Huawei-Chunying Gu" w:date="2025-10-27T09:50:00Z"/>
                <w:sz w:val="16"/>
                <w:szCs w:val="16"/>
              </w:rPr>
            </w:pPr>
          </w:p>
        </w:tc>
        <w:tc>
          <w:tcPr>
            <w:tcW w:w="638" w:type="dxa"/>
            <w:tcBorders>
              <w:top w:val="nil"/>
              <w:bottom w:val="nil"/>
            </w:tcBorders>
          </w:tcPr>
          <w:p w14:paraId="0494B709" w14:textId="5DEB89FF" w:rsidR="00591D1C" w:rsidRPr="00511225" w:rsidRDefault="00591D1C" w:rsidP="00591D1C">
            <w:pPr>
              <w:pStyle w:val="TAC"/>
              <w:rPr>
                <w:ins w:id="527" w:author="Huawei-Chunying Gu" w:date="2025-10-27T09:50:00Z"/>
                <w:sz w:val="16"/>
                <w:szCs w:val="16"/>
              </w:rPr>
            </w:pPr>
            <w:ins w:id="528" w:author="Huawei-Chunying Gu" w:date="2025-10-27T09:52:00Z">
              <w:r>
                <w:rPr>
                  <w:sz w:val="16"/>
                  <w:szCs w:val="16"/>
                </w:rPr>
                <w:t>4</w:t>
              </w:r>
            </w:ins>
          </w:p>
        </w:tc>
        <w:tc>
          <w:tcPr>
            <w:tcW w:w="629" w:type="dxa"/>
          </w:tcPr>
          <w:p w14:paraId="583E8499" w14:textId="1E9E3FD7" w:rsidR="00591D1C" w:rsidRPr="00511225" w:rsidRDefault="00591D1C" w:rsidP="00591D1C">
            <w:pPr>
              <w:pStyle w:val="TAC"/>
              <w:rPr>
                <w:ins w:id="529" w:author="Huawei-Chunying Gu" w:date="2025-10-27T09:50:00Z"/>
                <w:sz w:val="16"/>
                <w:szCs w:val="16"/>
                <w:lang w:eastAsia="zh-CN"/>
              </w:rPr>
            </w:pPr>
            <w:ins w:id="530" w:author="Huawei-Chunying Gu" w:date="2025-10-27T09:50:00Z">
              <w:r w:rsidRPr="00511225">
                <w:rPr>
                  <w:sz w:val="16"/>
                  <w:szCs w:val="16"/>
                  <w:lang w:eastAsia="zh-CN"/>
                </w:rPr>
                <w:t>n1</w:t>
              </w:r>
            </w:ins>
          </w:p>
        </w:tc>
        <w:tc>
          <w:tcPr>
            <w:tcW w:w="1406" w:type="dxa"/>
          </w:tcPr>
          <w:p w14:paraId="7171C17D" w14:textId="3803CDAF" w:rsidR="00591D1C" w:rsidRPr="00511225" w:rsidRDefault="00591D1C" w:rsidP="00591D1C">
            <w:pPr>
              <w:pStyle w:val="TAC"/>
              <w:rPr>
                <w:ins w:id="531" w:author="Huawei-Chunying Gu" w:date="2025-10-27T09:50:00Z"/>
                <w:sz w:val="16"/>
                <w:szCs w:val="16"/>
                <w:lang w:eastAsia="zh-CN"/>
              </w:rPr>
            </w:pPr>
            <w:ins w:id="532" w:author="Huawei-Chunying Gu" w:date="2025-10-27T09:50:00Z">
              <w:r>
                <w:rPr>
                  <w:sz w:val="16"/>
                  <w:szCs w:val="16"/>
                  <w:lang w:eastAsia="zh-CN"/>
                </w:rPr>
                <w:t>5</w:t>
              </w:r>
            </w:ins>
          </w:p>
        </w:tc>
        <w:tc>
          <w:tcPr>
            <w:tcW w:w="3312" w:type="dxa"/>
          </w:tcPr>
          <w:p w14:paraId="3418C56F" w14:textId="2E54EED7" w:rsidR="00591D1C" w:rsidRPr="00511225" w:rsidRDefault="00591D1C" w:rsidP="00591D1C">
            <w:pPr>
              <w:pStyle w:val="TAC"/>
              <w:rPr>
                <w:ins w:id="533" w:author="Huawei-Chunying Gu" w:date="2025-10-27T09:50:00Z"/>
                <w:sz w:val="16"/>
                <w:szCs w:val="16"/>
              </w:rPr>
            </w:pPr>
            <w:ins w:id="534" w:author="Huawei-Chunying Gu" w:date="2025-10-27T09:52:00Z">
              <w:r w:rsidRPr="00511225">
                <w:rPr>
                  <w:sz w:val="16"/>
                  <w:szCs w:val="16"/>
                </w:rPr>
                <w:t>REF_victim +</w:t>
              </w:r>
              <w:r>
                <w:rPr>
                  <w:sz w:val="16"/>
                  <w:szCs w:val="16"/>
                </w:rPr>
                <w:t>8.0</w:t>
              </w:r>
            </w:ins>
          </w:p>
        </w:tc>
      </w:tr>
      <w:tr w:rsidR="00591D1C" w:rsidRPr="00511225" w14:paraId="37517EBC" w14:textId="77777777" w:rsidTr="00D40283">
        <w:trPr>
          <w:ins w:id="535" w:author="Huawei-Chunying Gu" w:date="2025-10-27T09:50:00Z"/>
        </w:trPr>
        <w:tc>
          <w:tcPr>
            <w:tcW w:w="1691" w:type="dxa"/>
            <w:tcBorders>
              <w:top w:val="nil"/>
              <w:bottom w:val="nil"/>
            </w:tcBorders>
          </w:tcPr>
          <w:p w14:paraId="2D068954" w14:textId="77777777" w:rsidR="00591D1C" w:rsidRPr="00511225" w:rsidRDefault="00591D1C" w:rsidP="00591D1C">
            <w:pPr>
              <w:pStyle w:val="TAC"/>
              <w:rPr>
                <w:ins w:id="536" w:author="Huawei-Chunying Gu" w:date="2025-10-27T09:50:00Z"/>
                <w:sz w:val="16"/>
                <w:szCs w:val="16"/>
              </w:rPr>
            </w:pPr>
          </w:p>
        </w:tc>
        <w:tc>
          <w:tcPr>
            <w:tcW w:w="638" w:type="dxa"/>
            <w:tcBorders>
              <w:top w:val="nil"/>
              <w:bottom w:val="single" w:sz="4" w:space="0" w:color="auto"/>
            </w:tcBorders>
          </w:tcPr>
          <w:p w14:paraId="6ECF2F35" w14:textId="77777777" w:rsidR="00591D1C" w:rsidRPr="00511225" w:rsidRDefault="00591D1C" w:rsidP="00591D1C">
            <w:pPr>
              <w:pStyle w:val="TAC"/>
              <w:rPr>
                <w:ins w:id="537" w:author="Huawei-Chunying Gu" w:date="2025-10-27T09:50:00Z"/>
                <w:sz w:val="16"/>
                <w:szCs w:val="16"/>
              </w:rPr>
            </w:pPr>
          </w:p>
        </w:tc>
        <w:tc>
          <w:tcPr>
            <w:tcW w:w="629" w:type="dxa"/>
          </w:tcPr>
          <w:p w14:paraId="1D530056" w14:textId="7F33CA2C" w:rsidR="00591D1C" w:rsidRPr="00511225" w:rsidRDefault="00591D1C" w:rsidP="00591D1C">
            <w:pPr>
              <w:pStyle w:val="TAC"/>
              <w:rPr>
                <w:ins w:id="538" w:author="Huawei-Chunying Gu" w:date="2025-10-27T09:50:00Z"/>
                <w:sz w:val="16"/>
                <w:szCs w:val="16"/>
                <w:lang w:eastAsia="zh-CN"/>
              </w:rPr>
            </w:pPr>
            <w:ins w:id="539" w:author="Huawei-Chunying Gu" w:date="2025-10-27T09:50:00Z">
              <w:r w:rsidRPr="00511225">
                <w:rPr>
                  <w:sz w:val="16"/>
                  <w:szCs w:val="16"/>
                  <w:lang w:eastAsia="zh-CN"/>
                </w:rPr>
                <w:t>n77</w:t>
              </w:r>
            </w:ins>
          </w:p>
        </w:tc>
        <w:tc>
          <w:tcPr>
            <w:tcW w:w="1406" w:type="dxa"/>
          </w:tcPr>
          <w:p w14:paraId="1440B54B" w14:textId="50F6E689" w:rsidR="00591D1C" w:rsidRPr="00511225" w:rsidRDefault="00591D1C" w:rsidP="00591D1C">
            <w:pPr>
              <w:pStyle w:val="TAC"/>
              <w:rPr>
                <w:ins w:id="540" w:author="Huawei-Chunying Gu" w:date="2025-10-27T09:50:00Z"/>
                <w:sz w:val="16"/>
                <w:szCs w:val="16"/>
                <w:lang w:eastAsia="zh-CN"/>
              </w:rPr>
            </w:pPr>
            <w:ins w:id="541" w:author="Huawei-Chunying Gu" w:date="2025-10-27T09:50:00Z">
              <w:r w:rsidRPr="00511225">
                <w:rPr>
                  <w:sz w:val="16"/>
                  <w:szCs w:val="16"/>
                  <w:lang w:eastAsia="zh-CN"/>
                </w:rPr>
                <w:t>10</w:t>
              </w:r>
            </w:ins>
          </w:p>
        </w:tc>
        <w:tc>
          <w:tcPr>
            <w:tcW w:w="3312" w:type="dxa"/>
          </w:tcPr>
          <w:p w14:paraId="1177ADC1" w14:textId="6D061A8C" w:rsidR="00591D1C" w:rsidRPr="00511225" w:rsidRDefault="00591D1C" w:rsidP="00591D1C">
            <w:pPr>
              <w:pStyle w:val="TAC"/>
              <w:rPr>
                <w:ins w:id="542" w:author="Huawei-Chunying Gu" w:date="2025-10-27T09:50:00Z"/>
                <w:sz w:val="16"/>
                <w:szCs w:val="16"/>
              </w:rPr>
            </w:pPr>
            <w:ins w:id="543" w:author="Huawei-Chunying Gu" w:date="2025-10-27T09:52:00Z">
              <w:r w:rsidRPr="00511225">
                <w:rPr>
                  <w:sz w:val="16"/>
                  <w:szCs w:val="16"/>
                </w:rPr>
                <w:t>REF_aggressor</w:t>
              </w:r>
            </w:ins>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544" w:name="_Hlk182386046"/>
            <w:r w:rsidRPr="00511225">
              <w:rPr>
                <w:rFonts w:eastAsia="MS Mincho"/>
                <w:sz w:val="16"/>
                <w:szCs w:val="16"/>
                <w:lang w:eastAsia="ja-JP"/>
              </w:rPr>
              <w:t>CA_n40A-n77A</w:t>
            </w:r>
            <w:bookmarkEnd w:id="544"/>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3B8C04F0" w14:textId="77777777" w:rsidTr="00D40283">
        <w:trPr>
          <w:ins w:id="545" w:author="Huawei-Chunying Gu" w:date="2025-10-27T14:26:00Z"/>
        </w:trPr>
        <w:tc>
          <w:tcPr>
            <w:tcW w:w="1691" w:type="dxa"/>
            <w:tcBorders>
              <w:top w:val="nil"/>
              <w:bottom w:val="nil"/>
            </w:tcBorders>
          </w:tcPr>
          <w:p w14:paraId="53D2C934" w14:textId="77777777" w:rsidR="00D40283" w:rsidRPr="00511225" w:rsidRDefault="00D40283" w:rsidP="00D40283">
            <w:pPr>
              <w:pStyle w:val="TAC"/>
              <w:rPr>
                <w:ins w:id="546" w:author="Huawei-Chunying Gu" w:date="2025-10-27T14:26:00Z"/>
                <w:sz w:val="16"/>
                <w:szCs w:val="16"/>
              </w:rPr>
            </w:pPr>
          </w:p>
        </w:tc>
        <w:tc>
          <w:tcPr>
            <w:tcW w:w="638" w:type="dxa"/>
            <w:tcBorders>
              <w:top w:val="nil"/>
              <w:bottom w:val="nil"/>
            </w:tcBorders>
          </w:tcPr>
          <w:p w14:paraId="587DA8D4" w14:textId="3E6FDD42" w:rsidR="00D40283" w:rsidRPr="00511225" w:rsidRDefault="00A73BBD" w:rsidP="00D40283">
            <w:pPr>
              <w:pStyle w:val="TAC"/>
              <w:rPr>
                <w:ins w:id="547" w:author="Huawei-Chunying Gu" w:date="2025-10-27T14:26:00Z"/>
                <w:sz w:val="16"/>
                <w:szCs w:val="16"/>
              </w:rPr>
            </w:pPr>
            <w:ins w:id="548" w:author="Huawei-Chunying Gu" w:date="2025-10-27T14:33:00Z">
              <w:r>
                <w:rPr>
                  <w:sz w:val="16"/>
                  <w:szCs w:val="16"/>
                </w:rPr>
                <w:t>3</w:t>
              </w:r>
            </w:ins>
          </w:p>
        </w:tc>
        <w:tc>
          <w:tcPr>
            <w:tcW w:w="629" w:type="dxa"/>
            <w:tcBorders>
              <w:bottom w:val="single" w:sz="4" w:space="0" w:color="auto"/>
            </w:tcBorders>
          </w:tcPr>
          <w:p w14:paraId="67C2BE28" w14:textId="7C3D3E41" w:rsidR="00D40283" w:rsidRPr="00511225" w:rsidRDefault="00D40283" w:rsidP="00D40283">
            <w:pPr>
              <w:pStyle w:val="TAC"/>
              <w:rPr>
                <w:ins w:id="549" w:author="Huawei-Chunying Gu" w:date="2025-10-27T14:26:00Z"/>
                <w:sz w:val="16"/>
                <w:szCs w:val="16"/>
                <w:lang w:eastAsia="zh-CN"/>
              </w:rPr>
            </w:pPr>
            <w:ins w:id="550" w:author="Huawei-Chunying Gu" w:date="2025-10-27T14:26:00Z">
              <w:r w:rsidRPr="00511225">
                <w:rPr>
                  <w:sz w:val="16"/>
                  <w:szCs w:val="16"/>
                  <w:lang w:eastAsia="zh-CN"/>
                </w:rPr>
                <w:t>n71</w:t>
              </w:r>
            </w:ins>
          </w:p>
        </w:tc>
        <w:tc>
          <w:tcPr>
            <w:tcW w:w="1406" w:type="dxa"/>
            <w:tcBorders>
              <w:bottom w:val="single" w:sz="4" w:space="0" w:color="auto"/>
            </w:tcBorders>
          </w:tcPr>
          <w:p w14:paraId="3505E903" w14:textId="548A368D" w:rsidR="00D40283" w:rsidRPr="00511225" w:rsidRDefault="00D40283" w:rsidP="00D40283">
            <w:pPr>
              <w:pStyle w:val="TAC"/>
              <w:rPr>
                <w:ins w:id="551" w:author="Huawei-Chunying Gu" w:date="2025-10-27T14:26:00Z"/>
                <w:sz w:val="16"/>
                <w:szCs w:val="16"/>
                <w:lang w:eastAsia="zh-CN"/>
              </w:rPr>
            </w:pPr>
            <w:ins w:id="552" w:author="Huawei-Chunying Gu" w:date="2025-10-27T14:26:00Z">
              <w:r w:rsidRPr="00511225">
                <w:rPr>
                  <w:sz w:val="16"/>
                  <w:szCs w:val="16"/>
                  <w:lang w:eastAsia="zh-CN"/>
                </w:rPr>
                <w:t>5</w:t>
              </w:r>
            </w:ins>
          </w:p>
        </w:tc>
        <w:tc>
          <w:tcPr>
            <w:tcW w:w="3312" w:type="dxa"/>
            <w:tcBorders>
              <w:bottom w:val="single" w:sz="4" w:space="0" w:color="auto"/>
            </w:tcBorders>
          </w:tcPr>
          <w:p w14:paraId="3EC8E1D2" w14:textId="62C53A7F" w:rsidR="00D40283" w:rsidRPr="00511225" w:rsidRDefault="00D40283" w:rsidP="00D40283">
            <w:pPr>
              <w:pStyle w:val="TAC"/>
              <w:rPr>
                <w:ins w:id="553" w:author="Huawei-Chunying Gu" w:date="2025-10-27T14:26:00Z"/>
                <w:sz w:val="16"/>
                <w:szCs w:val="16"/>
              </w:rPr>
            </w:pPr>
            <w:ins w:id="554" w:author="Huawei-Chunying Gu" w:date="2025-10-27T14:26:00Z">
              <w:r w:rsidRPr="00511225">
                <w:rPr>
                  <w:sz w:val="16"/>
                  <w:szCs w:val="16"/>
                </w:rPr>
                <w:t>REF_aggressor</w:t>
              </w:r>
            </w:ins>
          </w:p>
        </w:tc>
      </w:tr>
      <w:tr w:rsidR="00D40283" w:rsidRPr="00511225" w14:paraId="02699CDE" w14:textId="77777777" w:rsidTr="00D40283">
        <w:trPr>
          <w:ins w:id="555" w:author="Huawei-Chunying Gu" w:date="2025-10-27T14:26:00Z"/>
        </w:trPr>
        <w:tc>
          <w:tcPr>
            <w:tcW w:w="1691" w:type="dxa"/>
            <w:tcBorders>
              <w:top w:val="nil"/>
              <w:bottom w:val="single" w:sz="4" w:space="0" w:color="auto"/>
            </w:tcBorders>
          </w:tcPr>
          <w:p w14:paraId="0DEA3D77" w14:textId="77777777" w:rsidR="00D40283" w:rsidRPr="00511225" w:rsidRDefault="00D40283" w:rsidP="00D40283">
            <w:pPr>
              <w:pStyle w:val="TAC"/>
              <w:rPr>
                <w:ins w:id="556" w:author="Huawei-Chunying Gu" w:date="2025-10-27T14:26:00Z"/>
                <w:sz w:val="16"/>
                <w:szCs w:val="16"/>
              </w:rPr>
            </w:pPr>
          </w:p>
        </w:tc>
        <w:tc>
          <w:tcPr>
            <w:tcW w:w="638" w:type="dxa"/>
            <w:tcBorders>
              <w:top w:val="nil"/>
              <w:bottom w:val="single" w:sz="4" w:space="0" w:color="auto"/>
            </w:tcBorders>
          </w:tcPr>
          <w:p w14:paraId="6E44BC91" w14:textId="77777777" w:rsidR="00D40283" w:rsidRPr="00511225" w:rsidRDefault="00D40283" w:rsidP="00D40283">
            <w:pPr>
              <w:pStyle w:val="TAC"/>
              <w:rPr>
                <w:ins w:id="557" w:author="Huawei-Chunying Gu" w:date="2025-10-27T14:26:00Z"/>
                <w:sz w:val="16"/>
                <w:szCs w:val="16"/>
              </w:rPr>
            </w:pPr>
          </w:p>
        </w:tc>
        <w:tc>
          <w:tcPr>
            <w:tcW w:w="629" w:type="dxa"/>
            <w:tcBorders>
              <w:bottom w:val="single" w:sz="4" w:space="0" w:color="auto"/>
            </w:tcBorders>
          </w:tcPr>
          <w:p w14:paraId="5E030BAC" w14:textId="39BAA211" w:rsidR="00D40283" w:rsidRPr="00511225" w:rsidRDefault="00D40283" w:rsidP="00D40283">
            <w:pPr>
              <w:pStyle w:val="TAC"/>
              <w:rPr>
                <w:ins w:id="558" w:author="Huawei-Chunying Gu" w:date="2025-10-27T14:26:00Z"/>
                <w:sz w:val="16"/>
                <w:szCs w:val="16"/>
                <w:lang w:eastAsia="zh-CN"/>
              </w:rPr>
            </w:pPr>
            <w:ins w:id="559" w:author="Huawei-Chunying Gu" w:date="2025-10-27T14:26:00Z">
              <w:r w:rsidRPr="00511225">
                <w:rPr>
                  <w:sz w:val="16"/>
                  <w:szCs w:val="16"/>
                  <w:lang w:eastAsia="zh-CN"/>
                </w:rPr>
                <w:t>n77</w:t>
              </w:r>
            </w:ins>
          </w:p>
        </w:tc>
        <w:tc>
          <w:tcPr>
            <w:tcW w:w="1406" w:type="dxa"/>
            <w:tcBorders>
              <w:bottom w:val="single" w:sz="4" w:space="0" w:color="auto"/>
            </w:tcBorders>
          </w:tcPr>
          <w:p w14:paraId="35E3AF36" w14:textId="47E83693" w:rsidR="00D40283" w:rsidRPr="00511225" w:rsidRDefault="00D40283" w:rsidP="00D40283">
            <w:pPr>
              <w:pStyle w:val="TAC"/>
              <w:rPr>
                <w:ins w:id="560" w:author="Huawei-Chunying Gu" w:date="2025-10-27T14:26:00Z"/>
                <w:sz w:val="16"/>
                <w:szCs w:val="16"/>
                <w:lang w:eastAsia="zh-CN"/>
              </w:rPr>
            </w:pPr>
            <w:ins w:id="561" w:author="Huawei-Chunying Gu" w:date="2025-10-27T14:26:00Z">
              <w:r w:rsidRPr="00511225">
                <w:rPr>
                  <w:sz w:val="16"/>
                  <w:szCs w:val="16"/>
                  <w:lang w:eastAsia="zh-CN"/>
                </w:rPr>
                <w:t>10</w:t>
              </w:r>
            </w:ins>
          </w:p>
        </w:tc>
        <w:tc>
          <w:tcPr>
            <w:tcW w:w="3312" w:type="dxa"/>
            <w:tcBorders>
              <w:bottom w:val="single" w:sz="4" w:space="0" w:color="auto"/>
            </w:tcBorders>
          </w:tcPr>
          <w:p w14:paraId="7AC56967" w14:textId="35E07A1A" w:rsidR="00D40283" w:rsidRPr="00511225" w:rsidRDefault="00D40283" w:rsidP="00D40283">
            <w:pPr>
              <w:pStyle w:val="TAC"/>
              <w:rPr>
                <w:ins w:id="562" w:author="Huawei-Chunying Gu" w:date="2025-10-27T14:26:00Z"/>
                <w:sz w:val="16"/>
                <w:szCs w:val="16"/>
              </w:rPr>
            </w:pPr>
            <w:ins w:id="563" w:author="Huawei-Chunying Gu" w:date="2025-10-27T14:26:00Z">
              <w:r w:rsidRPr="00511225">
                <w:rPr>
                  <w:sz w:val="16"/>
                  <w:szCs w:val="16"/>
                </w:rPr>
                <w:t>REF_victim +</w:t>
              </w:r>
              <w:r>
                <w:rPr>
                  <w:sz w:val="16"/>
                  <w:szCs w:val="16"/>
                </w:rPr>
                <w:t>10.4</w:t>
              </w:r>
            </w:ins>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64"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64"/>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565" w:name="_Toc27478374"/>
      <w:bookmarkStart w:id="566" w:name="_Toc36227088"/>
      <w:r w:rsidRPr="00511225">
        <w:t>7.3A.2.1</w:t>
      </w:r>
      <w:r w:rsidRPr="00511225">
        <w:tab/>
        <w:t>Test purpose</w:t>
      </w:r>
      <w:bookmarkEnd w:id="565"/>
      <w:bookmarkEnd w:id="566"/>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567" w:name="_Toc27478375"/>
      <w:bookmarkStart w:id="568" w:name="_Toc36227089"/>
      <w:r w:rsidRPr="00511225">
        <w:t>7.3A.2.2</w:t>
      </w:r>
      <w:r w:rsidRPr="00511225">
        <w:tab/>
        <w:t>Test applicability</w:t>
      </w:r>
      <w:bookmarkEnd w:id="567"/>
      <w:bookmarkEnd w:id="568"/>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569" w:name="_Toc27478376"/>
      <w:bookmarkStart w:id="570" w:name="_Toc36227090"/>
      <w:r w:rsidRPr="00511225">
        <w:t>7.3A.2.3</w:t>
      </w:r>
      <w:r w:rsidRPr="00511225">
        <w:tab/>
        <w:t>Minimum requirements</w:t>
      </w:r>
      <w:bookmarkEnd w:id="569"/>
      <w:bookmarkEnd w:id="570"/>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571" w:name="_Toc27478377"/>
      <w:bookmarkStart w:id="572" w:name="_Toc36227091"/>
      <w:r w:rsidRPr="00511225">
        <w:t>7.3A.2.4</w:t>
      </w:r>
      <w:r w:rsidRPr="00511225">
        <w:tab/>
        <w:t>Test description</w:t>
      </w:r>
      <w:bookmarkEnd w:id="571"/>
      <w:bookmarkEnd w:id="572"/>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573" w:name="OLE_LINK35"/>
            <w:bookmarkStart w:id="574" w:name="OLE_LINK36"/>
            <w:r w:rsidRPr="00511225">
              <w:t>CA_nXC-nYA</w:t>
            </w:r>
            <w:bookmarkEnd w:id="573"/>
            <w:bookmarkEnd w:id="574"/>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575"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575"/>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576" w:name="_Toc27478378"/>
      <w:bookmarkStart w:id="577" w:name="_Toc36227092"/>
      <w:r w:rsidRPr="00511225">
        <w:t>7.3A.2.4.2</w:t>
      </w:r>
      <w:r w:rsidRPr="00511225">
        <w:tab/>
        <w:t>Test procedure</w:t>
      </w:r>
      <w:bookmarkEnd w:id="576"/>
      <w:bookmarkEnd w:id="577"/>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578" w:name="_Toc27478379"/>
      <w:bookmarkStart w:id="579" w:name="_Toc36227093"/>
      <w:r w:rsidRPr="00511225">
        <w:lastRenderedPageBreak/>
        <w:t>7.3A.2.5</w:t>
      </w:r>
      <w:r w:rsidRPr="00511225">
        <w:tab/>
        <w:t>Test requirement</w:t>
      </w:r>
      <w:bookmarkEnd w:id="578"/>
      <w:bookmarkEnd w:id="579"/>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580" w:name="OLE_LINK11"/>
      <w:r w:rsidRPr="00511225">
        <w:t>R</w:t>
      </w:r>
      <w:r w:rsidRPr="00511225">
        <w:rPr>
          <w:sz w:val="13"/>
          <w:szCs w:val="13"/>
        </w:rPr>
        <w:t>IBNC</w:t>
      </w:r>
      <w:bookmarkEnd w:id="580"/>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451CCF" w:rsidRPr="00511225" w14:paraId="6E1992C1" w14:textId="77777777" w:rsidTr="00787881">
        <w:trPr>
          <w:ins w:id="581" w:author="Huawei-Chunying Gu" w:date="2025-11-03T23:52:00Z"/>
        </w:trPr>
        <w:tc>
          <w:tcPr>
            <w:tcW w:w="3206" w:type="dxa"/>
            <w:vMerge w:val="restart"/>
            <w:tcBorders>
              <w:top w:val="single" w:sz="4" w:space="0" w:color="auto"/>
              <w:left w:val="single" w:sz="4" w:space="0" w:color="auto"/>
              <w:right w:val="single" w:sz="4" w:space="0" w:color="auto"/>
            </w:tcBorders>
            <w:vAlign w:val="center"/>
          </w:tcPr>
          <w:p w14:paraId="37F28F63" w14:textId="275BED7A" w:rsidR="00451CCF" w:rsidRPr="00511225" w:rsidRDefault="00451CCF" w:rsidP="00451CCF">
            <w:pPr>
              <w:pStyle w:val="TAC"/>
              <w:rPr>
                <w:ins w:id="582" w:author="Huawei-Chunying Gu" w:date="2025-11-03T23:52:00Z"/>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6F738F9F" w14:textId="021AF7DF" w:rsidR="00451CCF" w:rsidRPr="00511225" w:rsidRDefault="00451CCF" w:rsidP="00451CCF">
            <w:pPr>
              <w:pStyle w:val="TAC"/>
              <w:rPr>
                <w:ins w:id="583" w:author="Huawei-Chunying Gu" w:date="2025-11-03T23:52:00Z"/>
              </w:rPr>
            </w:pPr>
            <w:ins w:id="584" w:author="Huawei-Chunying Gu" w:date="2025-11-03T23:53:00Z">
              <w:r w:rsidRPr="00511225">
                <w:t>CA_n1A-n7</w:t>
              </w:r>
              <w:r>
                <w:t>7</w:t>
              </w:r>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3F59AB9E" w14:textId="1269498E" w:rsidR="00451CCF" w:rsidRPr="00511225" w:rsidRDefault="00451CCF" w:rsidP="00451CCF">
            <w:pPr>
              <w:pStyle w:val="TAC"/>
              <w:rPr>
                <w:ins w:id="585" w:author="Huawei-Chunying Gu" w:date="2025-11-03T23:52:00Z"/>
                <w:lang w:eastAsia="zh-CN"/>
              </w:rPr>
            </w:pPr>
            <w:ins w:id="586" w:author="Huawei-Chunying Gu" w:date="2025-11-03T23:53:00Z">
              <w:r w:rsidRPr="00511225">
                <w:rPr>
                  <w:lang w:eastAsia="zh-CN"/>
                </w:rPr>
                <w:t>-</w:t>
              </w:r>
            </w:ins>
          </w:p>
        </w:tc>
      </w:tr>
      <w:tr w:rsidR="00451CCF" w:rsidRPr="00511225" w14:paraId="00D92C72" w14:textId="77777777" w:rsidTr="00F54F9D">
        <w:tc>
          <w:tcPr>
            <w:tcW w:w="3206" w:type="dxa"/>
            <w:vMerge/>
            <w:tcBorders>
              <w:left w:val="single" w:sz="4" w:space="0" w:color="auto"/>
              <w:right w:val="single" w:sz="4" w:space="0" w:color="auto"/>
            </w:tcBorders>
            <w:vAlign w:val="center"/>
            <w:hideMark/>
          </w:tcPr>
          <w:p w14:paraId="5ACD4E83" w14:textId="03E9472B" w:rsidR="00451CCF" w:rsidRPr="00511225" w:rsidRDefault="00451CCF" w:rsidP="00451CC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451CCF" w:rsidRPr="00511225" w:rsidRDefault="00451CCF" w:rsidP="00451CCF">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451CCF" w:rsidRPr="00511225" w:rsidRDefault="00451CCF" w:rsidP="00451CCF">
            <w:pPr>
              <w:pStyle w:val="TAC"/>
              <w:rPr>
                <w:lang w:eastAsia="zh-CN"/>
              </w:rPr>
            </w:pPr>
          </w:p>
        </w:tc>
      </w:tr>
      <w:tr w:rsidR="00451CCF"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451CCF" w:rsidRPr="00511225" w:rsidRDefault="00451CCF" w:rsidP="00451CCF">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451CCF" w:rsidRPr="00511225" w:rsidRDefault="00451CCF" w:rsidP="00451CCF">
            <w:pPr>
              <w:pStyle w:val="TAC"/>
              <w:rPr>
                <w:lang w:eastAsia="zh-CN"/>
              </w:rPr>
            </w:pPr>
            <w:r w:rsidRPr="00511225">
              <w:rPr>
                <w:lang w:eastAsia="zh-CN"/>
              </w:rPr>
              <w:t>-</w:t>
            </w:r>
          </w:p>
        </w:tc>
      </w:tr>
      <w:tr w:rsidR="00451CCF"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451CCF" w:rsidRPr="00511225" w:rsidRDefault="00451CCF" w:rsidP="00451CCF">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451CCF" w:rsidRPr="00511225" w:rsidRDefault="00451CCF" w:rsidP="00451CCF">
            <w:pPr>
              <w:pStyle w:val="TAC"/>
              <w:rPr>
                <w:lang w:eastAsia="zh-CN"/>
              </w:rPr>
            </w:pPr>
          </w:p>
        </w:tc>
      </w:tr>
      <w:tr w:rsidR="00451CCF"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451CCF" w:rsidRPr="00511225" w:rsidRDefault="00451CCF" w:rsidP="00451CCF">
            <w:pPr>
              <w:pStyle w:val="TAC"/>
              <w:rPr>
                <w:lang w:eastAsia="zh-CN"/>
              </w:rPr>
            </w:pPr>
            <w:r w:rsidRPr="00511225">
              <w:rPr>
                <w:lang w:eastAsia="zh-CN"/>
              </w:rPr>
              <w:t>-</w:t>
            </w:r>
          </w:p>
        </w:tc>
      </w:tr>
      <w:tr w:rsidR="00451CCF"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451CCF" w:rsidRPr="00511225" w:rsidRDefault="00451CCF" w:rsidP="00451CCF">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451CCF" w:rsidRPr="00511225" w:rsidRDefault="00451CCF" w:rsidP="00451CCF">
            <w:pPr>
              <w:pStyle w:val="TAC"/>
              <w:rPr>
                <w:lang w:eastAsia="zh-CN"/>
              </w:rPr>
            </w:pPr>
            <w:r w:rsidRPr="00511225">
              <w:t>-</w:t>
            </w:r>
          </w:p>
        </w:tc>
      </w:tr>
      <w:tr w:rsidR="00451CCF"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451CCF" w:rsidRPr="00511225" w:rsidRDefault="00451CCF" w:rsidP="00451CCF">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451CCF" w:rsidRPr="00511225" w:rsidRDefault="00451CCF" w:rsidP="00451CCF">
            <w:pPr>
              <w:pStyle w:val="TAC"/>
            </w:pPr>
            <w:r w:rsidRPr="00511225">
              <w:rPr>
                <w:lang w:eastAsia="zh-CN"/>
              </w:rPr>
              <w:t>-</w:t>
            </w:r>
          </w:p>
        </w:tc>
      </w:tr>
      <w:tr w:rsidR="00451CCF"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451CCF" w:rsidRPr="00511225" w:rsidRDefault="00451CCF" w:rsidP="00451CCF">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451CCF" w:rsidRPr="00511225" w:rsidRDefault="00451CCF" w:rsidP="00451CCF">
            <w:pPr>
              <w:pStyle w:val="TAC"/>
              <w:rPr>
                <w:lang w:eastAsia="zh-CN"/>
              </w:rPr>
            </w:pPr>
          </w:p>
        </w:tc>
      </w:tr>
      <w:tr w:rsidR="00451CCF"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451CCF" w:rsidRPr="00511225" w:rsidRDefault="00451CCF" w:rsidP="00451CCF">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451CCF" w:rsidRPr="00511225" w:rsidRDefault="00451CCF" w:rsidP="00451CCF">
            <w:pPr>
              <w:pStyle w:val="TAC"/>
            </w:pPr>
            <w:r w:rsidRPr="00511225">
              <w:rPr>
                <w:lang w:eastAsia="zh-CN"/>
              </w:rPr>
              <w:t>-</w:t>
            </w:r>
          </w:p>
        </w:tc>
      </w:tr>
      <w:tr w:rsidR="00451CCF"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451CCF" w:rsidRPr="00511225" w:rsidRDefault="00451CCF" w:rsidP="00451CCF">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451CCF" w:rsidRPr="00511225" w:rsidRDefault="00451CCF" w:rsidP="00451CCF">
            <w:pPr>
              <w:pStyle w:val="TAC"/>
              <w:rPr>
                <w:lang w:eastAsia="zh-CN"/>
              </w:rPr>
            </w:pPr>
          </w:p>
        </w:tc>
      </w:tr>
      <w:tr w:rsidR="00451CCF"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451CCF" w:rsidRPr="00511225" w:rsidRDefault="00451CCF" w:rsidP="00451CCF">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451CCF" w:rsidRPr="00511225" w:rsidRDefault="00451CCF" w:rsidP="00451CCF">
            <w:pPr>
              <w:pStyle w:val="TAC"/>
              <w:rPr>
                <w:lang w:eastAsia="zh-CN"/>
              </w:rPr>
            </w:pPr>
          </w:p>
        </w:tc>
      </w:tr>
      <w:tr w:rsidR="00451CCF"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451CCF" w:rsidRPr="00511225" w:rsidRDefault="00451CCF" w:rsidP="00451CCF">
            <w:pPr>
              <w:pStyle w:val="TAC"/>
            </w:pPr>
            <w:r w:rsidRPr="00511225">
              <w:rPr>
                <w:lang w:eastAsia="zh-CN"/>
              </w:rPr>
              <w:t>-</w:t>
            </w:r>
          </w:p>
        </w:tc>
      </w:tr>
      <w:tr w:rsidR="00451CCF"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451CCF" w:rsidRPr="00511225" w:rsidRDefault="00451CCF" w:rsidP="00451CCF">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451CCF" w:rsidRPr="00511225" w:rsidRDefault="00451CCF" w:rsidP="00451CCF">
            <w:pPr>
              <w:pStyle w:val="TAC"/>
              <w:rPr>
                <w:lang w:eastAsia="zh-CN"/>
              </w:rPr>
            </w:pPr>
            <w:r w:rsidRPr="00511225">
              <w:rPr>
                <w:lang w:eastAsia="zh-CN"/>
              </w:rPr>
              <w:t>-</w:t>
            </w:r>
          </w:p>
        </w:tc>
      </w:tr>
      <w:tr w:rsidR="00451CCF"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451CCF" w:rsidRPr="00511225" w:rsidRDefault="00451CCF" w:rsidP="00451CCF">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451CCF" w:rsidRPr="00511225" w:rsidRDefault="00451CCF" w:rsidP="00451CCF">
            <w:pPr>
              <w:pStyle w:val="TAC"/>
              <w:rPr>
                <w:lang w:eastAsia="zh-CN"/>
              </w:rPr>
            </w:pPr>
          </w:p>
        </w:tc>
      </w:tr>
      <w:tr w:rsidR="00451CCF"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451CCF" w:rsidRPr="00511225" w:rsidRDefault="00451CCF" w:rsidP="00451CCF">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451CCF" w:rsidRPr="00511225" w:rsidRDefault="00451CCF" w:rsidP="00451CCF">
            <w:pPr>
              <w:pStyle w:val="TAC"/>
            </w:pPr>
          </w:p>
        </w:tc>
      </w:tr>
      <w:tr w:rsidR="00451CCF"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451CCF" w:rsidRPr="00511225" w:rsidRDefault="00451CCF" w:rsidP="00451CCF">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451CCF" w:rsidRPr="00511225" w:rsidRDefault="00451CCF" w:rsidP="00451CCF">
            <w:pPr>
              <w:pStyle w:val="TAC"/>
            </w:pPr>
          </w:p>
        </w:tc>
      </w:tr>
      <w:tr w:rsidR="00451CCF"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451CCF" w:rsidRPr="00511225" w:rsidRDefault="00451CCF" w:rsidP="00451CCF">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451CCF" w:rsidRPr="00511225" w:rsidRDefault="00451CCF" w:rsidP="00451CCF">
            <w:pPr>
              <w:pStyle w:val="TAC"/>
            </w:pPr>
          </w:p>
        </w:tc>
      </w:tr>
      <w:tr w:rsidR="00451CCF"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451CCF" w:rsidRPr="00511225" w:rsidRDefault="00451CCF" w:rsidP="00451CCF">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451CCF" w:rsidRPr="00511225" w:rsidRDefault="00451CCF" w:rsidP="00451CCF">
            <w:pPr>
              <w:pStyle w:val="TAC"/>
            </w:pPr>
            <w:r>
              <w:t>-</w:t>
            </w:r>
          </w:p>
        </w:tc>
      </w:tr>
      <w:tr w:rsidR="00451CCF"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451CCF" w:rsidRPr="00511225" w:rsidRDefault="00451CCF" w:rsidP="00451CCF">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451CCF" w:rsidRPr="00511225" w:rsidRDefault="00451CCF" w:rsidP="00451CCF">
            <w:pPr>
              <w:pStyle w:val="TAC"/>
            </w:pPr>
            <w:r w:rsidRPr="00511225">
              <w:t>-</w:t>
            </w:r>
          </w:p>
        </w:tc>
      </w:tr>
      <w:tr w:rsidR="00451CCF"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451CCF" w:rsidRPr="00511225" w:rsidRDefault="00451CCF" w:rsidP="00451CCF">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451CCF" w:rsidRPr="00511225" w:rsidRDefault="00451CCF" w:rsidP="00451CCF">
            <w:pPr>
              <w:pStyle w:val="TAC"/>
            </w:pPr>
            <w:r w:rsidRPr="00511225">
              <w:t>-</w:t>
            </w:r>
          </w:p>
        </w:tc>
      </w:tr>
      <w:tr w:rsidR="00451CCF"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451CCF" w:rsidRPr="00511225" w:rsidRDefault="00451CCF" w:rsidP="00451CCF">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451CCF" w:rsidRPr="00511225" w:rsidRDefault="00451CCF" w:rsidP="00451CCF">
            <w:pPr>
              <w:pStyle w:val="TAC"/>
            </w:pPr>
            <w:r>
              <w:t>-</w:t>
            </w:r>
          </w:p>
        </w:tc>
      </w:tr>
      <w:tr w:rsidR="00451CCF"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451CCF" w:rsidRPr="00511225" w:rsidRDefault="00451CCF" w:rsidP="00451CCF">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451CCF" w:rsidRPr="00511225" w:rsidRDefault="00451CCF" w:rsidP="00451CCF">
            <w:pPr>
              <w:pStyle w:val="TAC"/>
            </w:pPr>
          </w:p>
        </w:tc>
      </w:tr>
      <w:tr w:rsidR="00451CCF"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451CCF" w:rsidRPr="00511225" w:rsidRDefault="00451CCF" w:rsidP="00451CCF">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451CCF" w:rsidRPr="00511225" w:rsidRDefault="00451CCF" w:rsidP="00451CCF">
            <w:pPr>
              <w:pStyle w:val="TAC"/>
            </w:pPr>
          </w:p>
        </w:tc>
      </w:tr>
      <w:tr w:rsidR="00451CCF"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451CCF" w:rsidRPr="00511225" w:rsidRDefault="00451CCF" w:rsidP="00451CCF">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451CCF" w:rsidRPr="00511225" w:rsidRDefault="00451CCF" w:rsidP="00451CCF">
            <w:pPr>
              <w:pStyle w:val="TAC"/>
            </w:pPr>
          </w:p>
        </w:tc>
      </w:tr>
      <w:tr w:rsidR="00451CCF"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451CCF" w:rsidRPr="00511225" w:rsidRDefault="00451CCF" w:rsidP="00451CCF">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451CCF" w:rsidRPr="00511225" w:rsidRDefault="00451CCF" w:rsidP="00451CCF">
            <w:pPr>
              <w:pStyle w:val="TAC"/>
            </w:pPr>
            <w:r w:rsidRPr="00511225">
              <w:t>-</w:t>
            </w:r>
          </w:p>
        </w:tc>
      </w:tr>
      <w:tr w:rsidR="00451CCF"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451CCF" w:rsidRPr="00511225" w:rsidRDefault="00451CCF" w:rsidP="00451CCF">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451CCF" w:rsidRPr="00511225" w:rsidRDefault="00451CCF" w:rsidP="00451CCF">
            <w:pPr>
              <w:pStyle w:val="TAC"/>
            </w:pPr>
            <w:r w:rsidRPr="00511225">
              <w:t>-</w:t>
            </w:r>
          </w:p>
        </w:tc>
      </w:tr>
      <w:tr w:rsidR="00451CCF"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451CCF" w:rsidRPr="00511225" w:rsidRDefault="00451CCF" w:rsidP="00451CCF">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451CCF" w:rsidRPr="00511225" w:rsidRDefault="00451CCF" w:rsidP="00451CCF">
            <w:pPr>
              <w:pStyle w:val="TAC"/>
            </w:pPr>
            <w:r w:rsidRPr="00511225">
              <w:t>-</w:t>
            </w:r>
          </w:p>
        </w:tc>
      </w:tr>
      <w:tr w:rsidR="00451CCF"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451CCF" w:rsidRPr="00511225" w:rsidRDefault="00451CCF" w:rsidP="00451CCF">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451CCF" w:rsidRPr="00511225" w:rsidRDefault="00451CCF" w:rsidP="00451CCF">
            <w:pPr>
              <w:pStyle w:val="TAC"/>
            </w:pPr>
          </w:p>
        </w:tc>
      </w:tr>
      <w:tr w:rsidR="00451CCF"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451CCF" w:rsidRPr="00511225" w:rsidRDefault="00451CCF" w:rsidP="00451CCF">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451CCF" w:rsidRPr="00511225" w:rsidRDefault="00451CCF" w:rsidP="00451CCF">
            <w:pPr>
              <w:pStyle w:val="TAC"/>
            </w:pPr>
          </w:p>
        </w:tc>
      </w:tr>
      <w:tr w:rsidR="00451CCF"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451CCF" w:rsidRPr="00511225" w:rsidRDefault="00451CCF" w:rsidP="00451CCF">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451CCF" w:rsidRPr="00511225" w:rsidRDefault="00451CCF" w:rsidP="00451CCF">
            <w:pPr>
              <w:pStyle w:val="TAC"/>
            </w:pPr>
            <w:r w:rsidRPr="00511225">
              <w:t>-</w:t>
            </w:r>
          </w:p>
        </w:tc>
      </w:tr>
      <w:tr w:rsidR="00451CCF"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451CCF" w:rsidRPr="00511225" w:rsidRDefault="00451CCF" w:rsidP="00451CCF">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451CCF" w:rsidRPr="00511225" w:rsidRDefault="00451CCF" w:rsidP="00451CCF">
            <w:pPr>
              <w:pStyle w:val="TAC"/>
            </w:pPr>
            <w:r w:rsidRPr="00511225">
              <w:t>-</w:t>
            </w:r>
          </w:p>
        </w:tc>
      </w:tr>
      <w:tr w:rsidR="00451CCF"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451CCF" w:rsidRPr="00511225" w:rsidRDefault="00451CCF" w:rsidP="00451CCF">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451CCF" w:rsidRPr="00511225" w:rsidRDefault="00451CCF" w:rsidP="00451CCF">
            <w:pPr>
              <w:pStyle w:val="TAC"/>
            </w:pPr>
          </w:p>
        </w:tc>
      </w:tr>
      <w:tr w:rsidR="00451CCF"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451CCF" w:rsidRPr="00511225" w:rsidRDefault="00451CCF" w:rsidP="00451CCF">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451CCF" w:rsidRPr="00511225" w:rsidRDefault="00451CCF" w:rsidP="00451CCF">
            <w:pPr>
              <w:pStyle w:val="TAC"/>
            </w:pPr>
            <w:r w:rsidRPr="00511225">
              <w:t>-</w:t>
            </w:r>
          </w:p>
        </w:tc>
      </w:tr>
      <w:tr w:rsidR="00451CCF"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451CCF" w:rsidRPr="00511225" w:rsidRDefault="00451CCF" w:rsidP="00451CCF">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451CCF" w:rsidRPr="00511225" w:rsidRDefault="00451CCF" w:rsidP="00451CCF">
            <w:pPr>
              <w:pStyle w:val="TAC"/>
            </w:pPr>
          </w:p>
        </w:tc>
      </w:tr>
      <w:tr w:rsidR="00451CCF"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451CCF" w:rsidRPr="00511225" w:rsidRDefault="00451CCF" w:rsidP="00451CCF">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451CCF" w:rsidRPr="00511225" w:rsidRDefault="00451CCF" w:rsidP="00451CCF">
            <w:pPr>
              <w:pStyle w:val="TAC"/>
            </w:pPr>
          </w:p>
        </w:tc>
      </w:tr>
      <w:tr w:rsidR="00451CCF"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451CCF" w:rsidRPr="00511225" w:rsidRDefault="00451CCF" w:rsidP="00451CCF">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451CCF" w:rsidRPr="00511225" w:rsidRDefault="00451CCF" w:rsidP="00451CCF">
            <w:pPr>
              <w:pStyle w:val="TAC"/>
            </w:pPr>
          </w:p>
        </w:tc>
      </w:tr>
      <w:tr w:rsidR="00451CCF"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451CCF" w:rsidRPr="00511225" w:rsidRDefault="00451CCF" w:rsidP="00451CCF">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451CCF" w:rsidRPr="00511225" w:rsidRDefault="00451CCF" w:rsidP="00451CCF">
            <w:pPr>
              <w:pStyle w:val="TAC"/>
            </w:pPr>
          </w:p>
        </w:tc>
      </w:tr>
      <w:tr w:rsidR="00451CCF"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451CCF" w:rsidRPr="00511225" w:rsidRDefault="00451CCF" w:rsidP="00451CCF">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451CCF" w:rsidRPr="00511225" w:rsidRDefault="00451CCF" w:rsidP="00451CCF">
            <w:pPr>
              <w:pStyle w:val="TAC"/>
            </w:pPr>
          </w:p>
        </w:tc>
      </w:tr>
      <w:tr w:rsidR="00451CCF"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451CCF" w:rsidRPr="00511225" w:rsidRDefault="00451CCF" w:rsidP="00451CCF">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451CCF" w:rsidRPr="00511225" w:rsidRDefault="00451CCF" w:rsidP="00451CCF">
            <w:pPr>
              <w:pStyle w:val="TAC"/>
            </w:pPr>
            <w:r w:rsidRPr="00511225">
              <w:rPr>
                <w:lang w:eastAsia="zh-CN"/>
              </w:rPr>
              <w:t>-</w:t>
            </w:r>
          </w:p>
        </w:tc>
      </w:tr>
      <w:tr w:rsidR="00451CCF"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451CCF" w:rsidRPr="00511225" w:rsidRDefault="00451CCF" w:rsidP="00451CCF">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451CCF" w:rsidRPr="00511225" w:rsidRDefault="00451CCF" w:rsidP="00451CCF">
            <w:pPr>
              <w:pStyle w:val="TAC"/>
              <w:rPr>
                <w:lang w:eastAsia="zh-CN"/>
              </w:rPr>
            </w:pPr>
          </w:p>
        </w:tc>
      </w:tr>
      <w:tr w:rsidR="00451CCF"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451CCF" w:rsidRPr="00511225" w:rsidRDefault="00451CCF" w:rsidP="00451CCF">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451CCF" w:rsidRPr="00511225" w:rsidRDefault="00451CCF" w:rsidP="00451CCF">
            <w:pPr>
              <w:pStyle w:val="TAC"/>
              <w:rPr>
                <w:lang w:eastAsia="zh-CN"/>
              </w:rPr>
            </w:pPr>
          </w:p>
        </w:tc>
      </w:tr>
      <w:tr w:rsidR="00451CCF"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451CCF" w:rsidRPr="00511225" w:rsidRDefault="00451CCF" w:rsidP="00451CCF">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451CCF" w:rsidRPr="00511225" w:rsidRDefault="00451CCF" w:rsidP="00451CCF">
            <w:pPr>
              <w:pStyle w:val="TAC"/>
            </w:pPr>
          </w:p>
        </w:tc>
      </w:tr>
      <w:tr w:rsidR="00451CCF"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451CCF" w:rsidRPr="00511225" w:rsidRDefault="00451CCF" w:rsidP="00451CCF">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451CCF" w:rsidRPr="00511225" w:rsidRDefault="00451CCF" w:rsidP="00451CCF">
            <w:pPr>
              <w:pStyle w:val="TAC"/>
            </w:pPr>
          </w:p>
        </w:tc>
      </w:tr>
      <w:tr w:rsidR="00451CCF"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451CCF" w:rsidRPr="00511225" w:rsidRDefault="00451CCF" w:rsidP="00451CCF">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451CCF" w:rsidRPr="00511225" w:rsidRDefault="00451CCF" w:rsidP="00451CCF">
            <w:pPr>
              <w:pStyle w:val="TAC"/>
            </w:pPr>
          </w:p>
        </w:tc>
      </w:tr>
      <w:tr w:rsidR="00451CCF"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451CCF" w:rsidRPr="00511225" w:rsidRDefault="00451CCF" w:rsidP="00451CCF">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451CCF" w:rsidRPr="00511225" w:rsidRDefault="00451CCF" w:rsidP="00451CCF">
            <w:pPr>
              <w:pStyle w:val="TAC"/>
            </w:pPr>
          </w:p>
        </w:tc>
      </w:tr>
      <w:tr w:rsidR="00451CCF"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451CCF" w:rsidRPr="00511225" w:rsidRDefault="00451CCF" w:rsidP="00451CCF">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451CCF" w:rsidRPr="00511225" w:rsidRDefault="00451CCF" w:rsidP="00451CCF">
            <w:pPr>
              <w:pStyle w:val="TAC"/>
            </w:pPr>
          </w:p>
        </w:tc>
      </w:tr>
      <w:tr w:rsidR="00451CCF"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451CCF" w:rsidRPr="00511225" w:rsidRDefault="00451CCF" w:rsidP="00451CCF">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451CCF" w:rsidRPr="00511225" w:rsidRDefault="00451CCF" w:rsidP="00451CCF">
            <w:pPr>
              <w:pStyle w:val="TAC"/>
            </w:pPr>
          </w:p>
        </w:tc>
      </w:tr>
      <w:tr w:rsidR="00451CCF"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451CCF" w:rsidRPr="00511225" w:rsidRDefault="00451CCF" w:rsidP="00451CCF">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451CCF" w:rsidRPr="00511225" w:rsidRDefault="00451CCF" w:rsidP="00451CCF">
            <w:pPr>
              <w:pStyle w:val="TAC"/>
            </w:pPr>
          </w:p>
        </w:tc>
      </w:tr>
      <w:tr w:rsidR="00451CCF"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451CCF" w:rsidRPr="00511225" w:rsidRDefault="00451CCF" w:rsidP="00451CCF">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451CCF" w:rsidRPr="00511225" w:rsidRDefault="00451CCF" w:rsidP="00451CCF">
            <w:pPr>
              <w:pStyle w:val="TAC"/>
            </w:pPr>
            <w:r w:rsidRPr="00511225">
              <w:t>-</w:t>
            </w:r>
          </w:p>
        </w:tc>
      </w:tr>
      <w:tr w:rsidR="00451CCF"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451CCF" w:rsidRPr="00511225" w:rsidRDefault="00451CCF" w:rsidP="00451CCF">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451CCF" w:rsidRPr="00511225" w:rsidRDefault="00451CCF" w:rsidP="00451CCF">
            <w:pPr>
              <w:pStyle w:val="TAC"/>
            </w:pPr>
          </w:p>
        </w:tc>
      </w:tr>
      <w:tr w:rsidR="00451CCF"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451CCF" w:rsidRPr="00511225" w:rsidRDefault="00451CCF" w:rsidP="00451CCF">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451CCF" w:rsidRPr="00511225" w:rsidRDefault="00451CCF" w:rsidP="00451CCF">
            <w:pPr>
              <w:pStyle w:val="TAC"/>
            </w:pPr>
            <w:r w:rsidRPr="00511225">
              <w:t>-</w:t>
            </w:r>
          </w:p>
        </w:tc>
      </w:tr>
      <w:tr w:rsidR="00451CCF"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451CCF" w:rsidRPr="00511225" w:rsidRDefault="00451CCF" w:rsidP="00451CCF">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451CCF" w:rsidRPr="00511225" w:rsidRDefault="00451CCF" w:rsidP="00451CCF">
            <w:pPr>
              <w:pStyle w:val="TAC"/>
            </w:pPr>
          </w:p>
        </w:tc>
      </w:tr>
      <w:tr w:rsidR="00451CCF"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451CCF" w:rsidRPr="00511225" w:rsidRDefault="00451CCF" w:rsidP="00451CCF">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451CCF" w:rsidRPr="00511225" w:rsidRDefault="00451CCF" w:rsidP="00451CCF">
            <w:pPr>
              <w:pStyle w:val="TAC"/>
            </w:pPr>
          </w:p>
        </w:tc>
      </w:tr>
      <w:tr w:rsidR="00451CCF"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451CCF" w:rsidRPr="00511225" w:rsidRDefault="00451CCF" w:rsidP="00451CCF">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451CCF" w:rsidRPr="00511225" w:rsidRDefault="00451CCF" w:rsidP="00451CCF">
            <w:pPr>
              <w:pStyle w:val="TAC"/>
            </w:pPr>
          </w:p>
        </w:tc>
      </w:tr>
      <w:tr w:rsidR="00451CCF"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451CCF" w:rsidRPr="00511225" w:rsidRDefault="00451CCF" w:rsidP="00451CCF">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451CCF" w:rsidRPr="00511225" w:rsidRDefault="00451CCF" w:rsidP="00451CCF">
            <w:pPr>
              <w:pStyle w:val="TAC"/>
            </w:pPr>
            <w:r w:rsidRPr="00511225">
              <w:t>-</w:t>
            </w:r>
          </w:p>
        </w:tc>
      </w:tr>
      <w:tr w:rsidR="00451CCF"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451CCF" w:rsidRPr="00511225" w:rsidRDefault="00451CCF" w:rsidP="00451CCF">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451CCF" w:rsidRPr="00511225" w:rsidRDefault="00451CCF" w:rsidP="00451CCF">
            <w:pPr>
              <w:pStyle w:val="TAC"/>
            </w:pPr>
            <w:r w:rsidRPr="00511225">
              <w:t>-</w:t>
            </w:r>
          </w:p>
        </w:tc>
      </w:tr>
      <w:tr w:rsidR="00451CCF"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451CCF" w:rsidRPr="00511225" w:rsidRDefault="00451CCF" w:rsidP="00451CCF">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451CCF" w:rsidRPr="00511225" w:rsidRDefault="00451CCF" w:rsidP="00451CCF">
            <w:pPr>
              <w:pStyle w:val="TAC"/>
            </w:pPr>
            <w:r w:rsidRPr="00511225">
              <w:t>-</w:t>
            </w:r>
          </w:p>
        </w:tc>
      </w:tr>
      <w:tr w:rsidR="00451CCF"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451CCF" w:rsidRPr="00511225" w:rsidRDefault="00451CCF" w:rsidP="00451CCF">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451CCF" w:rsidRPr="00511225" w:rsidRDefault="00451CCF" w:rsidP="00451CCF">
            <w:pPr>
              <w:pStyle w:val="TAC"/>
            </w:pPr>
            <w:r w:rsidRPr="00511225">
              <w:rPr>
                <w:lang w:eastAsia="zh-CN"/>
              </w:rPr>
              <w:t>-</w:t>
            </w:r>
          </w:p>
        </w:tc>
      </w:tr>
      <w:tr w:rsidR="00451CCF"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451CCF" w:rsidRPr="00511225" w:rsidRDefault="00451CCF" w:rsidP="00451CCF">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451CCF" w:rsidRPr="00511225" w:rsidRDefault="00451CCF" w:rsidP="00451CCF">
            <w:pPr>
              <w:pStyle w:val="TAC"/>
            </w:pPr>
            <w:r w:rsidRPr="00511225">
              <w:rPr>
                <w:lang w:eastAsia="zh-CN"/>
              </w:rPr>
              <w:t>-</w:t>
            </w:r>
          </w:p>
        </w:tc>
      </w:tr>
      <w:tr w:rsidR="00451CCF"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451CCF" w:rsidRPr="00511225" w:rsidRDefault="00451CCF" w:rsidP="00451CCF">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451CCF" w:rsidRPr="00511225" w:rsidRDefault="00451CCF" w:rsidP="00451CCF">
            <w:pPr>
              <w:pStyle w:val="TAC"/>
            </w:pPr>
          </w:p>
        </w:tc>
      </w:tr>
      <w:tr w:rsidR="00451CCF"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451CCF" w:rsidRPr="00511225" w:rsidRDefault="00451CCF" w:rsidP="00451CCF">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451CCF" w:rsidRPr="00511225" w:rsidRDefault="00451CCF" w:rsidP="00451CCF">
            <w:pPr>
              <w:pStyle w:val="TAC"/>
            </w:pPr>
          </w:p>
        </w:tc>
      </w:tr>
      <w:tr w:rsidR="00451CCF"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451CCF" w:rsidRPr="00511225" w:rsidRDefault="00451CCF" w:rsidP="00451CCF">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451CCF" w:rsidRPr="00511225" w:rsidRDefault="00451CCF" w:rsidP="00451CCF">
            <w:pPr>
              <w:pStyle w:val="TAC"/>
            </w:pPr>
            <w:r>
              <w:t>-</w:t>
            </w:r>
          </w:p>
        </w:tc>
      </w:tr>
      <w:tr w:rsidR="00451CCF"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451CCF" w:rsidRPr="00511225" w:rsidRDefault="00451CCF" w:rsidP="00451CCF">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451CCF" w:rsidRPr="00511225" w:rsidRDefault="00451CCF" w:rsidP="00451CCF">
            <w:pPr>
              <w:pStyle w:val="TAC"/>
            </w:pPr>
          </w:p>
        </w:tc>
      </w:tr>
      <w:tr w:rsidR="00451CCF"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451CCF" w:rsidRPr="00511225" w:rsidRDefault="00451CCF" w:rsidP="00451CCF">
            <w:pPr>
              <w:pStyle w:val="TAC"/>
            </w:pPr>
          </w:p>
        </w:tc>
      </w:tr>
      <w:tr w:rsidR="00451CCF"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451CCF" w:rsidRPr="00511225" w:rsidRDefault="00451CCF" w:rsidP="00451CCF">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451CCF" w:rsidRPr="00511225" w:rsidRDefault="00451CCF" w:rsidP="00451CCF">
            <w:pPr>
              <w:pStyle w:val="TAC"/>
            </w:pPr>
          </w:p>
        </w:tc>
      </w:tr>
      <w:tr w:rsidR="00451CCF"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451CCF" w:rsidRPr="00511225" w:rsidRDefault="00451CCF" w:rsidP="00451CCF">
            <w:pPr>
              <w:pStyle w:val="TAC"/>
            </w:pPr>
            <w:r w:rsidRPr="00511225">
              <w:t>-</w:t>
            </w:r>
          </w:p>
        </w:tc>
      </w:tr>
      <w:tr w:rsidR="00451CCF"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451CCF" w:rsidRPr="00511225" w:rsidRDefault="00451CCF" w:rsidP="00451CCF">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451CCF" w:rsidRPr="00511225" w:rsidRDefault="00451CCF" w:rsidP="00451CCF">
            <w:pPr>
              <w:pStyle w:val="TAC"/>
            </w:pPr>
            <w:r>
              <w:t>-</w:t>
            </w:r>
          </w:p>
        </w:tc>
      </w:tr>
      <w:tr w:rsidR="00451CCF"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451CCF" w:rsidRPr="00511225" w:rsidRDefault="00451CCF" w:rsidP="00451CCF">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451CCF" w:rsidRPr="00511225" w:rsidRDefault="00451CCF" w:rsidP="00451CCF">
            <w:pPr>
              <w:pStyle w:val="TAC"/>
            </w:pPr>
          </w:p>
        </w:tc>
      </w:tr>
      <w:tr w:rsidR="00451CCF"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451CCF" w:rsidRPr="00511225" w:rsidRDefault="00451CCF" w:rsidP="00451CCF">
            <w:pPr>
              <w:pStyle w:val="TAC"/>
            </w:pPr>
          </w:p>
        </w:tc>
      </w:tr>
      <w:tr w:rsidR="00451CCF"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451CCF" w:rsidRPr="00511225" w:rsidRDefault="00451CCF" w:rsidP="00451CCF">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451CCF" w:rsidRPr="00511225" w:rsidRDefault="00451CCF" w:rsidP="00451CCF">
            <w:pPr>
              <w:pStyle w:val="TAC"/>
            </w:pPr>
            <w:r>
              <w:rPr>
                <w:rFonts w:hint="eastAsia"/>
                <w:lang w:eastAsia="ja-JP"/>
              </w:rPr>
              <w:t>-</w:t>
            </w:r>
          </w:p>
        </w:tc>
      </w:tr>
      <w:tr w:rsidR="00451CCF"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451CCF" w:rsidRPr="00511225" w:rsidRDefault="00451CCF" w:rsidP="00451CCF">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451CCF" w:rsidRPr="00511225" w:rsidRDefault="00451CCF" w:rsidP="00451CCF">
            <w:pPr>
              <w:pStyle w:val="TAC"/>
            </w:pPr>
            <w:r w:rsidRPr="00511225">
              <w:t>-</w:t>
            </w:r>
          </w:p>
        </w:tc>
      </w:tr>
      <w:tr w:rsidR="00451CCF"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451CCF" w:rsidRPr="00511225" w:rsidRDefault="00451CCF" w:rsidP="00451CCF">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451CCF" w:rsidRPr="00511225" w:rsidRDefault="00451CCF" w:rsidP="00451CCF">
            <w:pPr>
              <w:pStyle w:val="TAC"/>
            </w:pPr>
            <w:r w:rsidRPr="00511225">
              <w:t>-</w:t>
            </w:r>
          </w:p>
        </w:tc>
      </w:tr>
      <w:tr w:rsidR="00451CCF"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451CCF" w:rsidRPr="00511225" w:rsidRDefault="00451CCF" w:rsidP="00451CCF">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451CCF" w:rsidRPr="00511225" w:rsidRDefault="00451CCF" w:rsidP="00451CCF">
            <w:pPr>
              <w:pStyle w:val="TAC"/>
            </w:pPr>
            <w:r w:rsidRPr="00D749FE">
              <w:rPr>
                <w:rFonts w:hint="eastAsia"/>
                <w:lang w:eastAsia="zh-CN"/>
              </w:rPr>
              <w:t>-</w:t>
            </w:r>
          </w:p>
        </w:tc>
      </w:tr>
      <w:tr w:rsidR="00451CCF"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451CCF" w:rsidRPr="00511225" w:rsidRDefault="00451CCF" w:rsidP="00451CCF">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451CCF" w:rsidRPr="00511225" w:rsidRDefault="00451CCF" w:rsidP="00451CCF">
            <w:pPr>
              <w:pStyle w:val="TAC"/>
            </w:pPr>
          </w:p>
        </w:tc>
      </w:tr>
      <w:tr w:rsidR="007E23ED" w:rsidRPr="00511225" w14:paraId="5D4CC208" w14:textId="77777777" w:rsidTr="00787881">
        <w:trPr>
          <w:ins w:id="587" w:author="Huawei-Chunying Gu" w:date="2025-11-04T00:46:00Z"/>
        </w:trPr>
        <w:tc>
          <w:tcPr>
            <w:tcW w:w="0" w:type="auto"/>
            <w:vMerge/>
            <w:tcBorders>
              <w:left w:val="single" w:sz="4" w:space="0" w:color="auto"/>
              <w:right w:val="single" w:sz="4" w:space="0" w:color="auto"/>
            </w:tcBorders>
            <w:vAlign w:val="center"/>
          </w:tcPr>
          <w:p w14:paraId="4AD8A99A" w14:textId="77777777" w:rsidR="007E23ED" w:rsidRPr="00511225" w:rsidRDefault="007E23ED" w:rsidP="007E23ED">
            <w:pPr>
              <w:rPr>
                <w:ins w:id="588"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74EF5973" w14:textId="1D98BD5E" w:rsidR="007E23ED" w:rsidRPr="00511225" w:rsidRDefault="007E23ED" w:rsidP="007E23ED">
            <w:pPr>
              <w:pStyle w:val="TAC"/>
              <w:rPr>
                <w:ins w:id="589" w:author="Huawei-Chunying Gu" w:date="2025-11-04T00:46:00Z"/>
              </w:rPr>
            </w:pPr>
            <w:ins w:id="590" w:author="Huawei-Chunying Gu" w:date="2025-11-04T00:46:00Z">
              <w:r w:rsidRPr="00511225">
                <w:t>CA_n41A-n</w:t>
              </w:r>
              <w:r>
                <w:t>71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1D478F2F" w14:textId="07A570C1" w:rsidR="007E23ED" w:rsidRPr="00511225" w:rsidRDefault="007E23ED" w:rsidP="007E23ED">
            <w:pPr>
              <w:pStyle w:val="TAC"/>
              <w:rPr>
                <w:ins w:id="591" w:author="Huawei-Chunying Gu" w:date="2025-11-04T00:46:00Z"/>
              </w:rPr>
            </w:pPr>
            <w:ins w:id="592" w:author="Huawei-Chunying Gu" w:date="2025-11-04T00:46:00Z">
              <w:r>
                <w:t>-</w:t>
              </w:r>
            </w:ins>
          </w:p>
        </w:tc>
      </w:tr>
      <w:tr w:rsidR="007E23ED" w:rsidRPr="00511225" w14:paraId="08FDDC0F" w14:textId="77777777" w:rsidTr="00787881">
        <w:trPr>
          <w:ins w:id="593" w:author="Huawei-Chunying Gu" w:date="2025-11-04T00:46:00Z"/>
        </w:trPr>
        <w:tc>
          <w:tcPr>
            <w:tcW w:w="0" w:type="auto"/>
            <w:vMerge/>
            <w:tcBorders>
              <w:left w:val="single" w:sz="4" w:space="0" w:color="auto"/>
              <w:right w:val="single" w:sz="4" w:space="0" w:color="auto"/>
            </w:tcBorders>
            <w:vAlign w:val="center"/>
          </w:tcPr>
          <w:p w14:paraId="09BA12FE" w14:textId="77777777" w:rsidR="007E23ED" w:rsidRPr="00511225" w:rsidRDefault="007E23ED" w:rsidP="007E23ED">
            <w:pPr>
              <w:rPr>
                <w:ins w:id="594"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42775FF5" w14:textId="7C5A1B41" w:rsidR="007E23ED" w:rsidRPr="00511225" w:rsidRDefault="007E23ED" w:rsidP="007E23ED">
            <w:pPr>
              <w:pStyle w:val="TAC"/>
              <w:rPr>
                <w:ins w:id="595" w:author="Huawei-Chunying Gu" w:date="2025-11-04T00:46:00Z"/>
              </w:rPr>
            </w:pPr>
            <w:ins w:id="596" w:author="Huawei-Chunying Gu" w:date="2025-11-04T00:46:00Z">
              <w:r w:rsidRPr="00511225">
                <w:t>CA_n41A-n</w:t>
              </w:r>
              <w:r>
                <w:t>71</w:t>
              </w:r>
              <w:r w:rsidRPr="00511225">
                <w:t>A-n7</w:t>
              </w:r>
              <w:r>
                <w:t>8</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8A910FE" w14:textId="70E35907" w:rsidR="007E23ED" w:rsidRPr="00511225" w:rsidRDefault="007E23ED" w:rsidP="007E23ED">
            <w:pPr>
              <w:pStyle w:val="TAC"/>
              <w:rPr>
                <w:ins w:id="597" w:author="Huawei-Chunying Gu" w:date="2025-11-04T00:46:00Z"/>
              </w:rPr>
            </w:pPr>
            <w:ins w:id="598" w:author="Huawei-Chunying Gu" w:date="2025-11-04T00:46:00Z">
              <w:r>
                <w:t>-</w:t>
              </w:r>
            </w:ins>
          </w:p>
        </w:tc>
      </w:tr>
      <w:tr w:rsidR="007E23ED"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7E23ED" w:rsidRPr="00511225" w:rsidRDefault="007E23ED" w:rsidP="007E23ED">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7E23ED" w:rsidRPr="00511225" w:rsidRDefault="007E23ED" w:rsidP="007E23ED">
            <w:pPr>
              <w:pStyle w:val="TAC"/>
            </w:pPr>
          </w:p>
        </w:tc>
      </w:tr>
      <w:tr w:rsidR="007E23ED"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7E23ED" w:rsidRPr="00511225" w:rsidRDefault="007E23ED" w:rsidP="007E23ED">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7E23ED" w:rsidRPr="00511225" w:rsidRDefault="007E23ED" w:rsidP="007E23ED">
            <w:pPr>
              <w:pStyle w:val="TAC"/>
            </w:pPr>
          </w:p>
        </w:tc>
      </w:tr>
      <w:tr w:rsidR="007E23ED"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7E23ED" w:rsidRPr="00511225" w:rsidRDefault="007E23ED" w:rsidP="007E23ED">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7E23ED" w:rsidRPr="00511225" w:rsidRDefault="007E23ED" w:rsidP="007E23ED">
            <w:pPr>
              <w:pStyle w:val="TAC"/>
            </w:pPr>
          </w:p>
        </w:tc>
      </w:tr>
      <w:tr w:rsidR="007E23ED"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7E23ED" w:rsidRPr="00511225" w:rsidRDefault="007E23ED" w:rsidP="007E23ED">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7E23ED" w:rsidRPr="00511225" w:rsidRDefault="007E23ED" w:rsidP="007E23ED">
            <w:pPr>
              <w:pStyle w:val="TAC"/>
            </w:pPr>
          </w:p>
        </w:tc>
      </w:tr>
      <w:tr w:rsidR="007E23ED"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7E23ED" w:rsidRPr="00511225" w:rsidRDefault="007E23ED" w:rsidP="007E23ED">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7E23ED" w:rsidRPr="00511225" w:rsidRDefault="007E23ED" w:rsidP="007E23ED">
            <w:pPr>
              <w:pStyle w:val="TAC"/>
            </w:pPr>
          </w:p>
        </w:tc>
      </w:tr>
      <w:tr w:rsidR="007E23ED"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7E23ED" w:rsidRPr="00511225" w:rsidRDefault="007E23ED" w:rsidP="007E23ED">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7E23ED" w:rsidRPr="00511225" w:rsidRDefault="007E23ED" w:rsidP="007E23ED">
            <w:pPr>
              <w:pStyle w:val="TAC"/>
            </w:pPr>
          </w:p>
        </w:tc>
      </w:tr>
      <w:tr w:rsidR="007E23ED"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7E23ED" w:rsidRPr="00511225" w:rsidRDefault="007E23ED" w:rsidP="007E23ED">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7E23ED" w:rsidRPr="00511225" w:rsidRDefault="007E23ED" w:rsidP="007E23ED">
            <w:pPr>
              <w:pStyle w:val="TAC"/>
            </w:pPr>
          </w:p>
        </w:tc>
      </w:tr>
      <w:tr w:rsidR="007E23ED"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7E23ED" w:rsidRPr="00511225" w:rsidRDefault="007E23ED" w:rsidP="007E23ED">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7E23ED" w:rsidRPr="00511225" w:rsidRDefault="007E23ED" w:rsidP="007E23ED">
            <w:pPr>
              <w:pStyle w:val="TAC"/>
            </w:pPr>
          </w:p>
        </w:tc>
      </w:tr>
      <w:tr w:rsidR="007E23ED"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7E23ED" w:rsidRPr="00511225" w:rsidRDefault="007E23ED" w:rsidP="007E23ED">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7E23ED" w:rsidRPr="00511225" w:rsidRDefault="007E23ED" w:rsidP="007E23ED">
            <w:pPr>
              <w:pStyle w:val="TAC"/>
            </w:pPr>
          </w:p>
        </w:tc>
      </w:tr>
      <w:tr w:rsidR="007E23ED"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7E23ED" w:rsidRPr="00511225" w:rsidRDefault="007E23ED" w:rsidP="007E23ED">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7E23ED" w:rsidRPr="00511225" w:rsidRDefault="007E23ED" w:rsidP="007E23ED">
            <w:pPr>
              <w:pStyle w:val="TAC"/>
            </w:pPr>
          </w:p>
        </w:tc>
      </w:tr>
      <w:tr w:rsidR="007E23ED"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7E23ED" w:rsidRPr="00511225" w:rsidRDefault="007E23ED" w:rsidP="007E23ED">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7E23ED" w:rsidRPr="00511225" w:rsidRDefault="007E23ED" w:rsidP="007E23ED">
            <w:pPr>
              <w:pStyle w:val="TAC"/>
            </w:pPr>
          </w:p>
        </w:tc>
      </w:tr>
      <w:tr w:rsidR="007E23ED"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7E23ED" w:rsidRPr="00511225" w:rsidRDefault="007E23ED" w:rsidP="007E23ED">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7E23ED" w:rsidRPr="00511225" w:rsidRDefault="007E23ED" w:rsidP="007E23ED">
            <w:pPr>
              <w:pStyle w:val="TAC"/>
            </w:pPr>
          </w:p>
        </w:tc>
      </w:tr>
      <w:tr w:rsidR="007E23ED"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7E23ED" w:rsidRPr="00511225" w:rsidRDefault="007E23ED" w:rsidP="007E23ED">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7E23ED" w:rsidRPr="00511225" w:rsidRDefault="007E23ED" w:rsidP="007E23ED">
            <w:pPr>
              <w:pStyle w:val="TAC"/>
            </w:pPr>
          </w:p>
        </w:tc>
      </w:tr>
      <w:tr w:rsidR="007E23ED"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7E23ED" w:rsidRPr="00511225" w:rsidRDefault="007E23ED" w:rsidP="007E23ED">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7E23ED" w:rsidRPr="00511225" w:rsidRDefault="007E23ED" w:rsidP="007E23ED">
            <w:pPr>
              <w:pStyle w:val="TAC"/>
            </w:pPr>
          </w:p>
        </w:tc>
      </w:tr>
      <w:tr w:rsidR="007E23ED"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7E23ED" w:rsidRPr="00511225" w:rsidRDefault="007E23ED" w:rsidP="007E23ED">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7E23ED" w:rsidRPr="00511225" w:rsidRDefault="007E23ED" w:rsidP="007E23ED">
            <w:pPr>
              <w:pStyle w:val="TAC"/>
            </w:pPr>
          </w:p>
        </w:tc>
      </w:tr>
      <w:tr w:rsidR="007E23ED"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7E23ED" w:rsidRPr="00511225" w:rsidRDefault="007E23ED" w:rsidP="007E23ED">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7E23ED" w:rsidRPr="00511225" w:rsidRDefault="007E23ED" w:rsidP="007E23ED">
            <w:pPr>
              <w:pStyle w:val="TAC"/>
            </w:pPr>
          </w:p>
        </w:tc>
      </w:tr>
      <w:tr w:rsidR="007E23ED"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7E23ED" w:rsidRPr="00511225" w:rsidRDefault="007E23ED" w:rsidP="007E23ED">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7E23ED" w:rsidRPr="00511225" w:rsidRDefault="007E23ED" w:rsidP="007E23ED">
            <w:pPr>
              <w:pStyle w:val="TAC"/>
            </w:pPr>
          </w:p>
        </w:tc>
      </w:tr>
      <w:tr w:rsidR="007E23ED"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7E23ED" w:rsidRPr="00511225" w:rsidRDefault="007E23ED" w:rsidP="007E23ED">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7E23ED" w:rsidRPr="00511225" w:rsidRDefault="007E23ED" w:rsidP="007E23ED">
            <w:pPr>
              <w:pStyle w:val="TAC"/>
              <w:rPr>
                <w:lang w:eastAsia="zh-CN"/>
              </w:rPr>
            </w:pPr>
            <w:r w:rsidRPr="00511225">
              <w:rPr>
                <w:lang w:eastAsia="zh-CN"/>
              </w:rPr>
              <w:t>-</w:t>
            </w:r>
          </w:p>
        </w:tc>
      </w:tr>
      <w:tr w:rsidR="007E23ED"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7E23ED" w:rsidRPr="00511225" w:rsidRDefault="007E23ED" w:rsidP="007E23ED">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7E23ED" w:rsidRPr="00511225" w:rsidRDefault="007E23ED" w:rsidP="007E23ED">
            <w:pPr>
              <w:pStyle w:val="TAC"/>
              <w:rPr>
                <w:lang w:eastAsia="zh-CN"/>
              </w:rPr>
            </w:pPr>
            <w:r w:rsidRPr="00511225">
              <w:rPr>
                <w:lang w:eastAsia="zh-CN"/>
              </w:rPr>
              <w:t>-</w:t>
            </w:r>
          </w:p>
        </w:tc>
      </w:tr>
      <w:tr w:rsidR="007E23ED"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7E23ED" w:rsidRPr="00511225" w:rsidRDefault="007E23ED" w:rsidP="007E23ED">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7E23ED" w:rsidRPr="00511225" w:rsidRDefault="007E23ED" w:rsidP="007E23ED">
            <w:pPr>
              <w:pStyle w:val="TAC"/>
              <w:rPr>
                <w:lang w:eastAsia="zh-CN"/>
              </w:rPr>
            </w:pPr>
            <w:r w:rsidRPr="00511225">
              <w:rPr>
                <w:lang w:eastAsia="zh-CN"/>
              </w:rPr>
              <w:t>-</w:t>
            </w:r>
          </w:p>
        </w:tc>
      </w:tr>
      <w:tr w:rsidR="007E23ED"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7E23ED" w:rsidRPr="00511225" w:rsidRDefault="007E23ED" w:rsidP="007E23ED">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7E23ED" w:rsidRPr="00511225" w:rsidRDefault="007E23ED" w:rsidP="007E23ED">
            <w:pPr>
              <w:pStyle w:val="TAC"/>
              <w:rPr>
                <w:lang w:eastAsia="zh-CN"/>
              </w:rPr>
            </w:pPr>
          </w:p>
        </w:tc>
      </w:tr>
      <w:tr w:rsidR="007E23ED"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7E23ED" w:rsidRPr="00511225" w:rsidRDefault="007E23ED" w:rsidP="007E23ED">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7E23ED" w:rsidRPr="00511225" w:rsidRDefault="007E23ED" w:rsidP="007E23ED">
            <w:pPr>
              <w:pStyle w:val="TAC"/>
              <w:rPr>
                <w:lang w:eastAsia="zh-CN"/>
              </w:rPr>
            </w:pPr>
            <w:r w:rsidRPr="00511225">
              <w:rPr>
                <w:lang w:eastAsia="zh-CN"/>
              </w:rPr>
              <w:t>-</w:t>
            </w:r>
          </w:p>
        </w:tc>
      </w:tr>
      <w:tr w:rsidR="007E23ED"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7E23ED" w:rsidRPr="00511225" w:rsidRDefault="007E23ED" w:rsidP="007E23ED">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7E23ED" w:rsidRPr="00511225" w:rsidRDefault="007E23ED" w:rsidP="007E23ED">
            <w:pPr>
              <w:pStyle w:val="TAC"/>
              <w:rPr>
                <w:lang w:eastAsia="zh-CN"/>
              </w:rPr>
            </w:pPr>
            <w:r w:rsidRPr="00511225">
              <w:rPr>
                <w:lang w:eastAsia="zh-CN"/>
              </w:rPr>
              <w:t>-</w:t>
            </w:r>
          </w:p>
        </w:tc>
      </w:tr>
      <w:tr w:rsidR="007E23ED"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7E23ED" w:rsidRPr="00511225" w:rsidRDefault="007E23ED" w:rsidP="007E23ED">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7E23ED" w:rsidRPr="00511225" w:rsidRDefault="007E23ED" w:rsidP="007E23ED">
            <w:pPr>
              <w:pStyle w:val="TAC"/>
              <w:rPr>
                <w:lang w:eastAsia="zh-CN"/>
              </w:rPr>
            </w:pPr>
            <w:r w:rsidRPr="00511225">
              <w:rPr>
                <w:lang w:eastAsia="zh-CN"/>
              </w:rPr>
              <w:t>-</w:t>
            </w:r>
          </w:p>
        </w:tc>
      </w:tr>
      <w:tr w:rsidR="007E23ED"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7E23ED" w:rsidRPr="00511225" w:rsidRDefault="007E23ED" w:rsidP="007E23ED">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7E23ED" w:rsidRPr="00511225" w:rsidRDefault="007E23ED" w:rsidP="007E23ED">
            <w:pPr>
              <w:pStyle w:val="TAC"/>
              <w:rPr>
                <w:lang w:eastAsia="zh-CN"/>
              </w:rPr>
            </w:pPr>
            <w:r w:rsidRPr="00511225">
              <w:rPr>
                <w:lang w:eastAsia="zh-CN"/>
              </w:rPr>
              <w:t>-</w:t>
            </w:r>
          </w:p>
        </w:tc>
      </w:tr>
      <w:tr w:rsidR="007E23ED"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7E23ED" w:rsidRPr="00511225" w:rsidRDefault="007E23ED" w:rsidP="007E23ED">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7E23ED" w:rsidRPr="00511225" w:rsidRDefault="007E23ED" w:rsidP="007E23ED">
            <w:pPr>
              <w:pStyle w:val="TAC"/>
              <w:rPr>
                <w:lang w:eastAsia="zh-CN"/>
              </w:rPr>
            </w:pPr>
          </w:p>
        </w:tc>
      </w:tr>
      <w:tr w:rsidR="007E23ED"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7E23ED" w:rsidRPr="00511225" w:rsidRDefault="007E23ED" w:rsidP="007E23ED">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7E23ED" w:rsidRPr="00511225" w:rsidRDefault="007E23ED" w:rsidP="007E23ED">
            <w:pPr>
              <w:pStyle w:val="TAC"/>
              <w:rPr>
                <w:lang w:eastAsia="zh-CN"/>
              </w:rPr>
            </w:pPr>
            <w:r w:rsidRPr="00511225">
              <w:t>-</w:t>
            </w:r>
          </w:p>
        </w:tc>
      </w:tr>
      <w:tr w:rsidR="007E23ED"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7E23ED" w:rsidRPr="00511225" w:rsidRDefault="007E23ED" w:rsidP="007E23ED">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7E23ED" w:rsidRPr="00511225" w:rsidRDefault="007E23ED" w:rsidP="007E23ED">
            <w:pPr>
              <w:pStyle w:val="TAC"/>
              <w:rPr>
                <w:lang w:eastAsia="zh-CN"/>
              </w:rPr>
            </w:pPr>
            <w:r w:rsidRPr="00511225">
              <w:t>-</w:t>
            </w:r>
          </w:p>
        </w:tc>
      </w:tr>
      <w:tr w:rsidR="007E23ED"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7E23ED" w:rsidRPr="00511225" w:rsidRDefault="007E23ED" w:rsidP="007E23ED">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7E23ED" w:rsidRPr="00511225" w:rsidRDefault="007E23ED" w:rsidP="007E23ED">
            <w:pPr>
              <w:pStyle w:val="TAC"/>
              <w:rPr>
                <w:lang w:eastAsia="zh-CN"/>
              </w:rPr>
            </w:pPr>
          </w:p>
        </w:tc>
      </w:tr>
      <w:tr w:rsidR="007E23ED"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7E23ED" w:rsidRPr="00511225" w:rsidRDefault="007E23ED" w:rsidP="007E23ED">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7E23ED" w:rsidRPr="00511225" w:rsidRDefault="007E23ED" w:rsidP="007E23ED">
            <w:pPr>
              <w:pStyle w:val="TAC"/>
              <w:rPr>
                <w:lang w:eastAsia="zh-CN"/>
              </w:rPr>
            </w:pPr>
          </w:p>
        </w:tc>
      </w:tr>
      <w:tr w:rsidR="007E23ED"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7E23ED" w:rsidRPr="00511225" w:rsidRDefault="007E23ED" w:rsidP="007E23ED">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7E23ED" w:rsidRPr="00511225" w:rsidRDefault="007E23ED" w:rsidP="007E23ED">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7E23ED" w:rsidRPr="00511225" w:rsidRDefault="007E23ED" w:rsidP="007E23ED">
            <w:pPr>
              <w:pStyle w:val="TAC"/>
              <w:rPr>
                <w:lang w:eastAsia="zh-CN"/>
              </w:rPr>
            </w:pPr>
            <w:r w:rsidRPr="00511225">
              <w:rPr>
                <w:lang w:eastAsia="zh-CN"/>
              </w:rPr>
              <w:t>-</w:t>
            </w:r>
          </w:p>
        </w:tc>
      </w:tr>
      <w:tr w:rsidR="007E23ED"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7E23ED" w:rsidRPr="00511225" w:rsidRDefault="007E23ED" w:rsidP="007E23ED">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7E23ED" w:rsidRPr="00511225" w:rsidRDefault="007E23ED" w:rsidP="007E23ED">
            <w:pPr>
              <w:pStyle w:val="TAC"/>
              <w:rPr>
                <w:lang w:eastAsia="zh-CN"/>
              </w:rPr>
            </w:pPr>
            <w:r w:rsidRPr="00511225">
              <w:rPr>
                <w:lang w:eastAsia="zh-CN"/>
              </w:rPr>
              <w:t>-</w:t>
            </w:r>
          </w:p>
        </w:tc>
      </w:tr>
      <w:tr w:rsidR="007E23ED"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7E23ED" w:rsidRPr="00511225" w:rsidRDefault="007E23ED" w:rsidP="007E23ED">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7E23ED" w:rsidRPr="00511225" w:rsidRDefault="007E23ED" w:rsidP="007E23ED">
            <w:pPr>
              <w:pStyle w:val="TAC"/>
              <w:rPr>
                <w:lang w:eastAsia="zh-CN"/>
              </w:rPr>
            </w:pPr>
            <w:r w:rsidRPr="00511225">
              <w:rPr>
                <w:lang w:eastAsia="zh-CN"/>
              </w:rPr>
              <w:t>-</w:t>
            </w:r>
          </w:p>
        </w:tc>
      </w:tr>
    </w:tbl>
    <w:p w14:paraId="662CD1F0" w14:textId="77777777" w:rsidR="00E26149" w:rsidRPr="00511225" w:rsidRDefault="00E26149" w:rsidP="00E26149"/>
    <w:p w14:paraId="1CD99E81" w14:textId="77777777" w:rsidR="00A61CB0" w:rsidRDefault="00A61CB0" w:rsidP="00A61CB0">
      <w:pPr>
        <w:pStyle w:val="3"/>
      </w:pPr>
      <w:r w:rsidRPr="00511225">
        <w:lastRenderedPageBreak/>
        <w:t>7.3A.2_1</w:t>
      </w:r>
      <w:r w:rsidRPr="00511225">
        <w:tab/>
        <w:t>Reference sensitivity power level for 3DL CA exceptions</w:t>
      </w:r>
    </w:p>
    <w:p w14:paraId="63A2712F" w14:textId="77777777" w:rsidR="00A61CB0" w:rsidRPr="000027B2" w:rsidRDefault="00A61CB0" w:rsidP="00A61CB0">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69DD0C5C" w14:textId="77777777" w:rsidR="00A61CB0" w:rsidRPr="00511225" w:rsidRDefault="00A61CB0" w:rsidP="00A61CB0">
      <w:pPr>
        <w:pStyle w:val="H6"/>
      </w:pPr>
      <w:r w:rsidRPr="00511225">
        <w:t>7.3A.2_1.1</w:t>
      </w:r>
      <w:r w:rsidRPr="00511225">
        <w:tab/>
        <w:t>Test purpose</w:t>
      </w:r>
    </w:p>
    <w:p w14:paraId="60302207" w14:textId="77777777" w:rsidR="00A61CB0" w:rsidRPr="00511225" w:rsidRDefault="00A61CB0" w:rsidP="00A61CB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1964301" w14:textId="77777777" w:rsidR="00A61CB0" w:rsidRPr="00511225" w:rsidRDefault="00A61CB0" w:rsidP="00A61CB0">
      <w:r w:rsidRPr="00511225">
        <w:t>A UE unable to meet the throughput requirement under these conditions will decrease the effective coverage area.</w:t>
      </w:r>
    </w:p>
    <w:p w14:paraId="6C955CBF" w14:textId="77777777" w:rsidR="00A61CB0" w:rsidRPr="00511225" w:rsidRDefault="00A61CB0" w:rsidP="00A61CB0">
      <w:pPr>
        <w:pStyle w:val="H6"/>
      </w:pPr>
      <w:r w:rsidRPr="00511225">
        <w:t>7.3A.2_1.2</w:t>
      </w:r>
      <w:r w:rsidRPr="00511225">
        <w:tab/>
        <w:t>Test applicability</w:t>
      </w:r>
    </w:p>
    <w:p w14:paraId="3913EDFE" w14:textId="77777777" w:rsidR="00A61CB0" w:rsidRPr="00511225" w:rsidRDefault="00A61CB0" w:rsidP="00A61CB0">
      <w:pPr>
        <w:rPr>
          <w:rFonts w:eastAsia="MS Mincho"/>
        </w:rPr>
      </w:pPr>
      <w:r w:rsidRPr="00511225">
        <w:t>This test case applies to all types of NR UE release 15 and forward that support inter-band NR 3DL CA with UL CA support.</w:t>
      </w:r>
    </w:p>
    <w:p w14:paraId="4C9E049C" w14:textId="77777777" w:rsidR="00A61CB0" w:rsidRPr="00511225" w:rsidRDefault="00A61CB0" w:rsidP="00A61CB0">
      <w:pPr>
        <w:pStyle w:val="H6"/>
      </w:pPr>
      <w:r w:rsidRPr="00511225">
        <w:t>7.3A.2_1.3</w:t>
      </w:r>
      <w:r w:rsidRPr="00511225">
        <w:tab/>
        <w:t>Minimum requirements</w:t>
      </w:r>
    </w:p>
    <w:p w14:paraId="6523BE9E" w14:textId="77777777" w:rsidR="00A61CB0" w:rsidRPr="00511225" w:rsidRDefault="00A61CB0" w:rsidP="00A61CB0">
      <w:r w:rsidRPr="00511225">
        <w:t>The minimum conformance requirements are defined in clause 7.3A.0.</w:t>
      </w:r>
    </w:p>
    <w:p w14:paraId="2754AD75" w14:textId="77777777" w:rsidR="00A61CB0" w:rsidRPr="00511225" w:rsidRDefault="00A61CB0" w:rsidP="00A61CB0">
      <w:pPr>
        <w:pStyle w:val="H6"/>
      </w:pPr>
      <w:r w:rsidRPr="00511225">
        <w:t>7.3A.2_1.4</w:t>
      </w:r>
      <w:r w:rsidRPr="00511225">
        <w:tab/>
        <w:t>Test description</w:t>
      </w:r>
    </w:p>
    <w:p w14:paraId="768F3738" w14:textId="77777777" w:rsidR="00A61CB0" w:rsidRPr="00511225" w:rsidRDefault="00A61CB0" w:rsidP="00A61CB0">
      <w:pPr>
        <w:pStyle w:val="H6"/>
      </w:pPr>
      <w:r w:rsidRPr="00511225">
        <w:t>7.3A.2_1.4.1</w:t>
      </w:r>
      <w:r w:rsidRPr="00511225">
        <w:tab/>
        <w:t>Initial conditions</w:t>
      </w:r>
    </w:p>
    <w:p w14:paraId="6F4657C0" w14:textId="77777777" w:rsidR="00A61CB0" w:rsidRPr="00511225" w:rsidRDefault="00A61CB0" w:rsidP="00A61CB0">
      <w:r w:rsidRPr="00511225">
        <w:t>Initial conditions are a set of test configurations the UE needs to be tested in and the steps for the SS to take with the UE to reach the correct measurement state.</w:t>
      </w:r>
    </w:p>
    <w:p w14:paraId="78A15D0E" w14:textId="77777777" w:rsidR="00A61CB0" w:rsidRPr="00511225" w:rsidRDefault="00A61CB0" w:rsidP="00A61CB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17BC91C" w14:textId="77777777" w:rsidR="00A61CB0" w:rsidRPr="00511225" w:rsidRDefault="00A61CB0" w:rsidP="00A61CB0">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61CB0" w:rsidRPr="00511225" w14:paraId="60F7BF95" w14:textId="77777777" w:rsidTr="00A61CB0">
        <w:tc>
          <w:tcPr>
            <w:tcW w:w="15302" w:type="dxa"/>
            <w:gridSpan w:val="17"/>
          </w:tcPr>
          <w:p w14:paraId="64DF2E15" w14:textId="77777777" w:rsidR="00A61CB0" w:rsidRPr="00511225" w:rsidRDefault="00A61CB0" w:rsidP="00A61CB0">
            <w:pPr>
              <w:pStyle w:val="TAH"/>
              <w:rPr>
                <w:lang w:eastAsia="zh-CN"/>
              </w:rPr>
            </w:pPr>
            <w:r w:rsidRPr="00511225">
              <w:rPr>
                <w:lang w:eastAsia="zh-CN"/>
              </w:rPr>
              <w:t>Initial conditions</w:t>
            </w:r>
          </w:p>
        </w:tc>
      </w:tr>
      <w:tr w:rsidR="00A61CB0" w:rsidRPr="00511225" w14:paraId="2FEFD252" w14:textId="77777777" w:rsidTr="00A61CB0">
        <w:tc>
          <w:tcPr>
            <w:tcW w:w="5322" w:type="dxa"/>
            <w:gridSpan w:val="7"/>
          </w:tcPr>
          <w:p w14:paraId="1B7D9CCF" w14:textId="77777777" w:rsidR="00A61CB0" w:rsidRPr="00511225" w:rsidRDefault="00A61CB0" w:rsidP="00A61CB0">
            <w:pPr>
              <w:pStyle w:val="TAL"/>
            </w:pPr>
            <w:r w:rsidRPr="00511225">
              <w:t>Test Environment as specified in TS 38.508-1 [5] subclause 4.1</w:t>
            </w:r>
          </w:p>
        </w:tc>
        <w:tc>
          <w:tcPr>
            <w:tcW w:w="9980" w:type="dxa"/>
            <w:gridSpan w:val="10"/>
            <w:vAlign w:val="center"/>
          </w:tcPr>
          <w:p w14:paraId="3CF57755" w14:textId="77777777" w:rsidR="00A61CB0" w:rsidRPr="00511225" w:rsidRDefault="00A61CB0" w:rsidP="00A61CB0">
            <w:pPr>
              <w:pStyle w:val="TAL"/>
            </w:pPr>
            <w:r w:rsidRPr="00511225">
              <w:t>Normal, TL/VL, TL/VH, TH/VL, TH/VH</w:t>
            </w:r>
          </w:p>
        </w:tc>
      </w:tr>
      <w:tr w:rsidR="00A61CB0" w:rsidRPr="00511225" w14:paraId="36BE95D1" w14:textId="77777777" w:rsidTr="00A61CB0">
        <w:tc>
          <w:tcPr>
            <w:tcW w:w="5322" w:type="dxa"/>
            <w:gridSpan w:val="7"/>
          </w:tcPr>
          <w:p w14:paraId="1E64507C" w14:textId="77777777" w:rsidR="00A61CB0" w:rsidRPr="00511225" w:rsidRDefault="00A61CB0" w:rsidP="00A61CB0">
            <w:pPr>
              <w:pStyle w:val="TAL"/>
            </w:pPr>
            <w:r w:rsidRPr="00511225">
              <w:t>Test Frequencies as specified in TS 38.508-1 [5] subclause 4.3.1</w:t>
            </w:r>
          </w:p>
        </w:tc>
        <w:tc>
          <w:tcPr>
            <w:tcW w:w="9980" w:type="dxa"/>
            <w:gridSpan w:val="10"/>
          </w:tcPr>
          <w:p w14:paraId="09705D79" w14:textId="77777777" w:rsidR="00A61CB0" w:rsidRPr="00511225" w:rsidRDefault="00A61CB0" w:rsidP="00A61CB0">
            <w:pPr>
              <w:pStyle w:val="TAL"/>
            </w:pPr>
            <w:r w:rsidRPr="00511225">
              <w:t>For test frequencies refer to “Range” columns.</w:t>
            </w:r>
          </w:p>
        </w:tc>
      </w:tr>
      <w:tr w:rsidR="00A61CB0" w:rsidRPr="00511225" w14:paraId="21E20474" w14:textId="77777777" w:rsidTr="00A61CB0">
        <w:tc>
          <w:tcPr>
            <w:tcW w:w="5322" w:type="dxa"/>
            <w:gridSpan w:val="7"/>
          </w:tcPr>
          <w:p w14:paraId="488648DE" w14:textId="77777777" w:rsidR="00A61CB0" w:rsidRPr="00511225" w:rsidRDefault="00A61CB0" w:rsidP="00A61CB0">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62A65399" w14:textId="77777777" w:rsidR="00A61CB0" w:rsidRPr="00511225" w:rsidRDefault="00A61CB0" w:rsidP="00A61CB0">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A61CB0" w:rsidRPr="00511225" w14:paraId="5E835F65" w14:textId="77777777" w:rsidTr="00A61CB0">
        <w:tc>
          <w:tcPr>
            <w:tcW w:w="5322" w:type="dxa"/>
            <w:gridSpan w:val="7"/>
          </w:tcPr>
          <w:p w14:paraId="76D190E2" w14:textId="77777777" w:rsidR="00A61CB0" w:rsidRPr="00511225" w:rsidRDefault="00A61CB0" w:rsidP="00A61CB0">
            <w:pPr>
              <w:pStyle w:val="TAL"/>
            </w:pPr>
            <w:r w:rsidRPr="00511225">
              <w:t>Test SCS as specified in Table 5.3.5-1</w:t>
            </w:r>
          </w:p>
        </w:tc>
        <w:tc>
          <w:tcPr>
            <w:tcW w:w="9980" w:type="dxa"/>
            <w:gridSpan w:val="10"/>
          </w:tcPr>
          <w:p w14:paraId="60B01786" w14:textId="77777777" w:rsidR="00A61CB0" w:rsidRPr="00511225" w:rsidRDefault="00A61CB0" w:rsidP="00A61CB0">
            <w:pPr>
              <w:pStyle w:val="TAL"/>
            </w:pPr>
            <w:r w:rsidRPr="00511225">
              <w:t>Lowest</w:t>
            </w:r>
          </w:p>
        </w:tc>
      </w:tr>
      <w:tr w:rsidR="00A61CB0" w:rsidRPr="00511225" w14:paraId="16B05EE6" w14:textId="77777777" w:rsidTr="00A61CB0">
        <w:tc>
          <w:tcPr>
            <w:tcW w:w="5322" w:type="dxa"/>
            <w:gridSpan w:val="7"/>
          </w:tcPr>
          <w:p w14:paraId="70EF9F39" w14:textId="77777777" w:rsidR="00A61CB0" w:rsidRPr="00511225" w:rsidRDefault="00A61CB0" w:rsidP="00A61CB0">
            <w:pPr>
              <w:pStyle w:val="TAL"/>
            </w:pPr>
            <w:r w:rsidRPr="00511225">
              <w:t>Network signalling value</w:t>
            </w:r>
          </w:p>
        </w:tc>
        <w:tc>
          <w:tcPr>
            <w:tcW w:w="9980" w:type="dxa"/>
            <w:gridSpan w:val="10"/>
            <w:vAlign w:val="center"/>
          </w:tcPr>
          <w:p w14:paraId="33BC3F60" w14:textId="77777777" w:rsidR="00A61CB0" w:rsidRPr="00511225" w:rsidRDefault="00A61CB0" w:rsidP="00A61CB0">
            <w:pPr>
              <w:pStyle w:val="TAL"/>
              <w:rPr>
                <w:rFonts w:eastAsia="Malgun Gothic"/>
              </w:rPr>
            </w:pPr>
            <w:r w:rsidRPr="00511225">
              <w:rPr>
                <w:rFonts w:eastAsia="Malgun Gothic"/>
              </w:rPr>
              <w:t>NS_01</w:t>
            </w:r>
          </w:p>
          <w:p w14:paraId="57D80E7B" w14:textId="77777777" w:rsidR="00A61CB0" w:rsidRPr="00511225" w:rsidRDefault="00A61CB0" w:rsidP="00A61CB0">
            <w:pPr>
              <w:pStyle w:val="TAL"/>
            </w:pPr>
            <w:r w:rsidRPr="00511225">
              <w:rPr>
                <w:rFonts w:eastAsia="Malgun Gothic"/>
              </w:rPr>
              <w:t xml:space="preserve">Unless given by Table 7.3.2.3-4 </w:t>
            </w:r>
            <w:r w:rsidRPr="00511225">
              <w:t>for the band with active uplink carrier</w:t>
            </w:r>
          </w:p>
        </w:tc>
      </w:tr>
      <w:tr w:rsidR="00A61CB0" w:rsidRPr="00511225" w14:paraId="2771C38A" w14:textId="77777777" w:rsidTr="00A61CB0">
        <w:tc>
          <w:tcPr>
            <w:tcW w:w="15302" w:type="dxa"/>
            <w:gridSpan w:val="17"/>
          </w:tcPr>
          <w:p w14:paraId="07356BB5" w14:textId="77777777" w:rsidR="00A61CB0" w:rsidRPr="00511225" w:rsidRDefault="00A61CB0" w:rsidP="00A61CB0">
            <w:pPr>
              <w:pStyle w:val="TAH"/>
            </w:pPr>
            <w:r w:rsidRPr="00511225">
              <w:t>Test Parameters for CA Configurations</w:t>
            </w:r>
          </w:p>
        </w:tc>
      </w:tr>
      <w:tr w:rsidR="00A61CB0" w:rsidRPr="00511225" w14:paraId="53E1A903" w14:textId="77777777" w:rsidTr="00A61CB0">
        <w:tc>
          <w:tcPr>
            <w:tcW w:w="396" w:type="dxa"/>
            <w:vMerge w:val="restart"/>
            <w:vAlign w:val="center"/>
          </w:tcPr>
          <w:p w14:paraId="5267553B" w14:textId="77777777" w:rsidR="00A61CB0" w:rsidRPr="00511225" w:rsidRDefault="00A61CB0" w:rsidP="00A61CB0">
            <w:pPr>
              <w:pStyle w:val="TAH"/>
              <w:rPr>
                <w:lang w:eastAsia="zh-CN"/>
              </w:rPr>
            </w:pPr>
            <w:r w:rsidRPr="00511225">
              <w:rPr>
                <w:lang w:eastAsia="zh-CN"/>
              </w:rPr>
              <w:t>ID</w:t>
            </w:r>
          </w:p>
        </w:tc>
        <w:tc>
          <w:tcPr>
            <w:tcW w:w="8194" w:type="dxa"/>
            <w:gridSpan w:val="9"/>
            <w:vAlign w:val="center"/>
          </w:tcPr>
          <w:p w14:paraId="613D98F1" w14:textId="77777777" w:rsidR="00A61CB0" w:rsidRPr="00511225" w:rsidRDefault="00A61CB0" w:rsidP="00A61CB0">
            <w:pPr>
              <w:pStyle w:val="TAH"/>
              <w:rPr>
                <w:lang w:eastAsia="zh-CN"/>
              </w:rPr>
            </w:pPr>
            <w:r w:rsidRPr="00511225">
              <w:rPr>
                <w:lang w:eastAsia="zh-CN"/>
              </w:rPr>
              <w:t>CA Configuration / channel BW</w:t>
            </w:r>
          </w:p>
        </w:tc>
        <w:tc>
          <w:tcPr>
            <w:tcW w:w="2734" w:type="dxa"/>
            <w:gridSpan w:val="4"/>
            <w:vAlign w:val="center"/>
          </w:tcPr>
          <w:p w14:paraId="13212D98" w14:textId="77777777" w:rsidR="00A61CB0" w:rsidRPr="00511225" w:rsidRDefault="00A61CB0" w:rsidP="00A61CB0">
            <w:pPr>
              <w:pStyle w:val="TAH"/>
            </w:pPr>
            <w:r w:rsidRPr="00511225">
              <w:rPr>
                <w:lang w:eastAsia="zh-CN"/>
              </w:rPr>
              <w:t>DL Allocation</w:t>
            </w:r>
          </w:p>
        </w:tc>
        <w:tc>
          <w:tcPr>
            <w:tcW w:w="3978" w:type="dxa"/>
            <w:gridSpan w:val="3"/>
            <w:vAlign w:val="center"/>
          </w:tcPr>
          <w:p w14:paraId="7ADEE41A" w14:textId="77777777" w:rsidR="00A61CB0" w:rsidRPr="00511225" w:rsidRDefault="00A61CB0" w:rsidP="00A61CB0">
            <w:pPr>
              <w:pStyle w:val="TAH"/>
            </w:pPr>
            <w:r w:rsidRPr="00511225">
              <w:rPr>
                <w:lang w:eastAsia="zh-CN"/>
              </w:rPr>
              <w:t>UL allocation (Note 2)</w:t>
            </w:r>
          </w:p>
        </w:tc>
      </w:tr>
      <w:tr w:rsidR="00A61CB0" w:rsidRPr="00511225" w14:paraId="0C6A5F58" w14:textId="77777777" w:rsidTr="00A61CB0">
        <w:tc>
          <w:tcPr>
            <w:tcW w:w="396" w:type="dxa"/>
            <w:vMerge/>
          </w:tcPr>
          <w:p w14:paraId="131DC3C4" w14:textId="77777777" w:rsidR="00A61CB0" w:rsidRPr="00511225" w:rsidRDefault="00A61CB0" w:rsidP="00A61CB0">
            <w:pPr>
              <w:pStyle w:val="TAH"/>
              <w:rPr>
                <w:lang w:eastAsia="zh-CN"/>
              </w:rPr>
            </w:pPr>
          </w:p>
        </w:tc>
        <w:tc>
          <w:tcPr>
            <w:tcW w:w="4926" w:type="dxa"/>
            <w:gridSpan w:val="6"/>
            <w:vAlign w:val="center"/>
          </w:tcPr>
          <w:p w14:paraId="77EBEA5A" w14:textId="77777777" w:rsidR="00A61CB0" w:rsidRPr="00511225" w:rsidRDefault="00A61CB0" w:rsidP="00A61CB0">
            <w:pPr>
              <w:pStyle w:val="TAH"/>
            </w:pPr>
            <w:r w:rsidRPr="00511225">
              <w:rPr>
                <w:lang w:eastAsia="zh-CN"/>
              </w:rPr>
              <w:t>CA configuration</w:t>
            </w:r>
          </w:p>
        </w:tc>
        <w:tc>
          <w:tcPr>
            <w:tcW w:w="986" w:type="dxa"/>
            <w:vAlign w:val="center"/>
          </w:tcPr>
          <w:p w14:paraId="308A68B8" w14:textId="77777777" w:rsidR="00A61CB0" w:rsidRPr="00511225" w:rsidRDefault="00A61CB0" w:rsidP="00A61CB0">
            <w:pPr>
              <w:pStyle w:val="TAH"/>
              <w:rPr>
                <w:lang w:eastAsia="zh-CN"/>
              </w:rPr>
            </w:pPr>
            <w:r w:rsidRPr="00511225">
              <w:rPr>
                <w:lang w:eastAsia="zh-CN"/>
              </w:rPr>
              <w:t>PCC</w:t>
            </w:r>
          </w:p>
        </w:tc>
        <w:tc>
          <w:tcPr>
            <w:tcW w:w="1056" w:type="dxa"/>
            <w:vAlign w:val="center"/>
          </w:tcPr>
          <w:p w14:paraId="48E03595" w14:textId="77777777" w:rsidR="00A61CB0" w:rsidRPr="00511225" w:rsidRDefault="00A61CB0" w:rsidP="00A61CB0">
            <w:pPr>
              <w:pStyle w:val="TAH"/>
              <w:rPr>
                <w:lang w:eastAsia="zh-CN"/>
              </w:rPr>
            </w:pPr>
            <w:r w:rsidRPr="00511225">
              <w:rPr>
                <w:lang w:eastAsia="zh-CN"/>
              </w:rPr>
              <w:t>SCC1</w:t>
            </w:r>
          </w:p>
        </w:tc>
        <w:tc>
          <w:tcPr>
            <w:tcW w:w="1226" w:type="dxa"/>
            <w:vAlign w:val="center"/>
          </w:tcPr>
          <w:p w14:paraId="5C746DB1" w14:textId="77777777" w:rsidR="00A61CB0" w:rsidRPr="00511225" w:rsidRDefault="00A61CB0" w:rsidP="00A61CB0">
            <w:pPr>
              <w:pStyle w:val="TAH"/>
              <w:rPr>
                <w:lang w:eastAsia="zh-CN"/>
              </w:rPr>
            </w:pPr>
            <w:r w:rsidRPr="00511225">
              <w:rPr>
                <w:lang w:eastAsia="zh-CN"/>
              </w:rPr>
              <w:t>SCC2</w:t>
            </w:r>
          </w:p>
        </w:tc>
        <w:tc>
          <w:tcPr>
            <w:tcW w:w="746" w:type="dxa"/>
            <w:vAlign w:val="center"/>
          </w:tcPr>
          <w:p w14:paraId="79A113F6" w14:textId="77777777" w:rsidR="00A61CB0" w:rsidRPr="00511225" w:rsidRDefault="00A61CB0" w:rsidP="00A61CB0">
            <w:pPr>
              <w:pStyle w:val="TAH"/>
              <w:rPr>
                <w:lang w:eastAsia="zh-CN"/>
              </w:rPr>
            </w:pPr>
            <w:r w:rsidRPr="00511225">
              <w:rPr>
                <w:lang w:eastAsia="zh-CN"/>
              </w:rPr>
              <w:t>CC Mod</w:t>
            </w:r>
          </w:p>
        </w:tc>
        <w:tc>
          <w:tcPr>
            <w:tcW w:w="1988" w:type="dxa"/>
            <w:gridSpan w:val="3"/>
          </w:tcPr>
          <w:p w14:paraId="3387BD74" w14:textId="77777777" w:rsidR="00A61CB0" w:rsidRPr="00511225" w:rsidRDefault="00A61CB0" w:rsidP="00A61CB0">
            <w:pPr>
              <w:pStyle w:val="TAH"/>
              <w:rPr>
                <w:lang w:eastAsia="zh-CN"/>
              </w:rPr>
            </w:pPr>
            <w:r w:rsidRPr="00511225">
              <w:rPr>
                <w:lang w:eastAsia="zh-CN"/>
              </w:rPr>
              <w:t>PCC &amp; SCC RB allocation</w:t>
            </w:r>
          </w:p>
        </w:tc>
        <w:tc>
          <w:tcPr>
            <w:tcW w:w="746" w:type="dxa"/>
            <w:vAlign w:val="center"/>
          </w:tcPr>
          <w:p w14:paraId="797BD2FE" w14:textId="77777777" w:rsidR="00A61CB0" w:rsidRPr="00511225" w:rsidRDefault="00A61CB0" w:rsidP="00A61CB0">
            <w:pPr>
              <w:pStyle w:val="TAH"/>
              <w:rPr>
                <w:lang w:eastAsia="zh-CN"/>
              </w:rPr>
            </w:pPr>
            <w:r w:rsidRPr="00511225">
              <w:rPr>
                <w:lang w:eastAsia="zh-CN"/>
              </w:rPr>
              <w:t>CC Mod</w:t>
            </w:r>
          </w:p>
        </w:tc>
        <w:tc>
          <w:tcPr>
            <w:tcW w:w="3232" w:type="dxa"/>
            <w:gridSpan w:val="2"/>
            <w:vAlign w:val="center"/>
          </w:tcPr>
          <w:p w14:paraId="1E5A61E5" w14:textId="77777777" w:rsidR="00A61CB0" w:rsidRPr="00511225" w:rsidRDefault="00A61CB0" w:rsidP="00A61CB0">
            <w:pPr>
              <w:pStyle w:val="TAH"/>
            </w:pPr>
            <w:r w:rsidRPr="00511225">
              <w:rPr>
                <w:lang w:eastAsia="zh-CN"/>
              </w:rPr>
              <w:t>PCC, SCC1 or SCC2 RB allocation</w:t>
            </w:r>
          </w:p>
        </w:tc>
      </w:tr>
      <w:tr w:rsidR="00A61CB0" w:rsidRPr="00511225" w14:paraId="30791733" w14:textId="77777777" w:rsidTr="00A61CB0">
        <w:tc>
          <w:tcPr>
            <w:tcW w:w="396" w:type="dxa"/>
            <w:vMerge/>
          </w:tcPr>
          <w:p w14:paraId="67D85B94" w14:textId="77777777" w:rsidR="00A61CB0" w:rsidRPr="00511225" w:rsidRDefault="00A61CB0" w:rsidP="00A61CB0"/>
        </w:tc>
        <w:tc>
          <w:tcPr>
            <w:tcW w:w="1482" w:type="dxa"/>
            <w:gridSpan w:val="2"/>
          </w:tcPr>
          <w:p w14:paraId="723E27D6" w14:textId="77777777" w:rsidR="00A61CB0" w:rsidRPr="00511225" w:rsidRDefault="00A61CB0" w:rsidP="00A61CB0">
            <w:pPr>
              <w:pStyle w:val="TAH"/>
            </w:pPr>
            <w:r w:rsidRPr="00511225">
              <w:rPr>
                <w:lang w:eastAsia="zh-CN"/>
              </w:rPr>
              <w:t>PCC</w:t>
            </w:r>
          </w:p>
        </w:tc>
        <w:tc>
          <w:tcPr>
            <w:tcW w:w="1562" w:type="dxa"/>
            <w:gridSpan w:val="2"/>
          </w:tcPr>
          <w:p w14:paraId="558B2C3C" w14:textId="77777777" w:rsidR="00A61CB0" w:rsidRPr="00511225" w:rsidRDefault="00A61CB0" w:rsidP="00A61CB0">
            <w:pPr>
              <w:pStyle w:val="TAH"/>
            </w:pPr>
            <w:r w:rsidRPr="00511225">
              <w:rPr>
                <w:lang w:eastAsia="zh-CN"/>
              </w:rPr>
              <w:t>SCC1</w:t>
            </w:r>
          </w:p>
        </w:tc>
        <w:tc>
          <w:tcPr>
            <w:tcW w:w="1882" w:type="dxa"/>
            <w:gridSpan w:val="2"/>
          </w:tcPr>
          <w:p w14:paraId="572CDE6D" w14:textId="77777777" w:rsidR="00A61CB0" w:rsidRPr="00511225" w:rsidRDefault="00A61CB0" w:rsidP="00A61CB0">
            <w:pPr>
              <w:pStyle w:val="TAH"/>
            </w:pPr>
            <w:r w:rsidRPr="00511225">
              <w:rPr>
                <w:lang w:eastAsia="zh-CN"/>
              </w:rPr>
              <w:t>SCC2</w:t>
            </w:r>
          </w:p>
        </w:tc>
        <w:tc>
          <w:tcPr>
            <w:tcW w:w="986" w:type="dxa"/>
            <w:vMerge w:val="restart"/>
          </w:tcPr>
          <w:p w14:paraId="6F5DD343" w14:textId="77777777" w:rsidR="00A61CB0" w:rsidRPr="00511225" w:rsidRDefault="00A61CB0" w:rsidP="00A61CB0">
            <w:pPr>
              <w:pStyle w:val="TAH"/>
            </w:pPr>
          </w:p>
        </w:tc>
        <w:tc>
          <w:tcPr>
            <w:tcW w:w="1056" w:type="dxa"/>
            <w:vMerge w:val="restart"/>
          </w:tcPr>
          <w:p w14:paraId="7D7E9F1B" w14:textId="77777777" w:rsidR="00A61CB0" w:rsidRPr="00511225" w:rsidRDefault="00A61CB0" w:rsidP="00A61CB0">
            <w:pPr>
              <w:pStyle w:val="TAH"/>
            </w:pPr>
          </w:p>
        </w:tc>
        <w:tc>
          <w:tcPr>
            <w:tcW w:w="1226" w:type="dxa"/>
            <w:vMerge w:val="restart"/>
          </w:tcPr>
          <w:p w14:paraId="7DAAD30E" w14:textId="77777777" w:rsidR="00A61CB0" w:rsidRPr="00511225" w:rsidRDefault="00A61CB0" w:rsidP="00A61CB0">
            <w:pPr>
              <w:pStyle w:val="TAH"/>
            </w:pPr>
          </w:p>
        </w:tc>
        <w:tc>
          <w:tcPr>
            <w:tcW w:w="746" w:type="dxa"/>
            <w:vMerge w:val="restart"/>
          </w:tcPr>
          <w:p w14:paraId="1D6FB0DB" w14:textId="77777777" w:rsidR="00A61CB0" w:rsidRPr="00511225" w:rsidRDefault="00A61CB0" w:rsidP="00A61CB0">
            <w:pPr>
              <w:pStyle w:val="TAH"/>
            </w:pPr>
          </w:p>
        </w:tc>
        <w:tc>
          <w:tcPr>
            <w:tcW w:w="596" w:type="dxa"/>
            <w:vMerge w:val="restart"/>
            <w:vAlign w:val="center"/>
          </w:tcPr>
          <w:p w14:paraId="60E08345" w14:textId="77777777" w:rsidR="00A61CB0" w:rsidRPr="00511225" w:rsidRDefault="00A61CB0" w:rsidP="00A61CB0">
            <w:pPr>
              <w:pStyle w:val="TAH"/>
              <w:rPr>
                <w:lang w:eastAsia="zh-CN"/>
              </w:rPr>
            </w:pPr>
            <w:r w:rsidRPr="00511225">
              <w:rPr>
                <w:lang w:eastAsia="zh-CN"/>
              </w:rPr>
              <w:t>PCC</w:t>
            </w:r>
          </w:p>
        </w:tc>
        <w:tc>
          <w:tcPr>
            <w:tcW w:w="696" w:type="dxa"/>
            <w:vMerge w:val="restart"/>
            <w:vAlign w:val="center"/>
          </w:tcPr>
          <w:p w14:paraId="2018D35F" w14:textId="77777777" w:rsidR="00A61CB0" w:rsidRPr="00511225" w:rsidRDefault="00A61CB0" w:rsidP="00A61CB0">
            <w:pPr>
              <w:pStyle w:val="TAH"/>
              <w:rPr>
                <w:lang w:eastAsia="zh-CN"/>
              </w:rPr>
            </w:pPr>
            <w:r w:rsidRPr="00511225">
              <w:rPr>
                <w:lang w:eastAsia="zh-CN"/>
              </w:rPr>
              <w:t>SCC1</w:t>
            </w:r>
          </w:p>
        </w:tc>
        <w:tc>
          <w:tcPr>
            <w:tcW w:w="696" w:type="dxa"/>
            <w:vMerge w:val="restart"/>
            <w:vAlign w:val="center"/>
          </w:tcPr>
          <w:p w14:paraId="7371AD2A" w14:textId="77777777" w:rsidR="00A61CB0" w:rsidRPr="00511225" w:rsidRDefault="00A61CB0" w:rsidP="00A61CB0">
            <w:pPr>
              <w:pStyle w:val="TAH"/>
              <w:rPr>
                <w:lang w:eastAsia="zh-CN"/>
              </w:rPr>
            </w:pPr>
            <w:r w:rsidRPr="00511225">
              <w:rPr>
                <w:lang w:eastAsia="zh-CN"/>
              </w:rPr>
              <w:t>SCC2</w:t>
            </w:r>
          </w:p>
        </w:tc>
        <w:tc>
          <w:tcPr>
            <w:tcW w:w="746" w:type="dxa"/>
            <w:vMerge w:val="restart"/>
          </w:tcPr>
          <w:p w14:paraId="6B0D134D" w14:textId="77777777" w:rsidR="00A61CB0" w:rsidRPr="00511225" w:rsidRDefault="00A61CB0" w:rsidP="00A61CB0">
            <w:pPr>
              <w:pStyle w:val="TAH"/>
            </w:pPr>
          </w:p>
        </w:tc>
        <w:tc>
          <w:tcPr>
            <w:tcW w:w="1616" w:type="dxa"/>
            <w:vMerge w:val="restart"/>
          </w:tcPr>
          <w:p w14:paraId="6FAA524D" w14:textId="77777777" w:rsidR="00A61CB0" w:rsidRPr="00511225" w:rsidRDefault="00A61CB0" w:rsidP="00A61CB0">
            <w:pPr>
              <w:pStyle w:val="TAH"/>
            </w:pPr>
          </w:p>
        </w:tc>
        <w:tc>
          <w:tcPr>
            <w:tcW w:w="1616" w:type="dxa"/>
            <w:vMerge w:val="restart"/>
          </w:tcPr>
          <w:p w14:paraId="74245260" w14:textId="77777777" w:rsidR="00A61CB0" w:rsidRPr="00511225" w:rsidRDefault="00A61CB0" w:rsidP="00A61CB0">
            <w:pPr>
              <w:pStyle w:val="TAH"/>
            </w:pPr>
          </w:p>
        </w:tc>
      </w:tr>
      <w:tr w:rsidR="00A61CB0" w:rsidRPr="00511225" w14:paraId="149EF7FA" w14:textId="77777777" w:rsidTr="00A61CB0">
        <w:tc>
          <w:tcPr>
            <w:tcW w:w="396" w:type="dxa"/>
            <w:vMerge/>
          </w:tcPr>
          <w:p w14:paraId="307BCFC7" w14:textId="77777777" w:rsidR="00A61CB0" w:rsidRPr="00511225" w:rsidRDefault="00A61CB0" w:rsidP="00A61CB0"/>
        </w:tc>
        <w:tc>
          <w:tcPr>
            <w:tcW w:w="666" w:type="dxa"/>
          </w:tcPr>
          <w:p w14:paraId="18DECD60" w14:textId="77777777" w:rsidR="00A61CB0" w:rsidRPr="00511225" w:rsidRDefault="00A61CB0" w:rsidP="00A61CB0">
            <w:pPr>
              <w:pStyle w:val="TAH"/>
              <w:rPr>
                <w:lang w:eastAsia="zh-CN"/>
              </w:rPr>
            </w:pPr>
            <w:r w:rsidRPr="00511225">
              <w:rPr>
                <w:lang w:eastAsia="zh-CN"/>
              </w:rPr>
              <w:t>Band</w:t>
            </w:r>
          </w:p>
        </w:tc>
        <w:tc>
          <w:tcPr>
            <w:tcW w:w="816" w:type="dxa"/>
          </w:tcPr>
          <w:p w14:paraId="3679ABAD" w14:textId="77777777" w:rsidR="00A61CB0" w:rsidRPr="00511225" w:rsidRDefault="00A61CB0" w:rsidP="00A61CB0">
            <w:pPr>
              <w:pStyle w:val="TAH"/>
              <w:rPr>
                <w:lang w:eastAsia="zh-CN"/>
              </w:rPr>
            </w:pPr>
            <w:r w:rsidRPr="00511225">
              <w:rPr>
                <w:lang w:eastAsia="zh-CN"/>
              </w:rPr>
              <w:t>Range</w:t>
            </w:r>
          </w:p>
        </w:tc>
        <w:tc>
          <w:tcPr>
            <w:tcW w:w="716" w:type="dxa"/>
          </w:tcPr>
          <w:p w14:paraId="74BBD07B" w14:textId="77777777" w:rsidR="00A61CB0" w:rsidRPr="00511225" w:rsidRDefault="00A61CB0" w:rsidP="00A61CB0">
            <w:pPr>
              <w:pStyle w:val="TAH"/>
            </w:pPr>
            <w:r w:rsidRPr="00511225">
              <w:rPr>
                <w:lang w:eastAsia="zh-CN"/>
              </w:rPr>
              <w:t>Band</w:t>
            </w:r>
          </w:p>
        </w:tc>
        <w:tc>
          <w:tcPr>
            <w:tcW w:w="846" w:type="dxa"/>
          </w:tcPr>
          <w:p w14:paraId="6439E735" w14:textId="77777777" w:rsidR="00A61CB0" w:rsidRPr="00511225" w:rsidRDefault="00A61CB0" w:rsidP="00A61CB0">
            <w:pPr>
              <w:pStyle w:val="TAH"/>
            </w:pPr>
            <w:r w:rsidRPr="00511225">
              <w:rPr>
                <w:lang w:eastAsia="zh-CN"/>
              </w:rPr>
              <w:t>Range</w:t>
            </w:r>
          </w:p>
        </w:tc>
        <w:tc>
          <w:tcPr>
            <w:tcW w:w="816" w:type="dxa"/>
          </w:tcPr>
          <w:p w14:paraId="1C67C515" w14:textId="77777777" w:rsidR="00A61CB0" w:rsidRPr="00511225" w:rsidRDefault="00A61CB0" w:rsidP="00A61CB0">
            <w:pPr>
              <w:pStyle w:val="TAH"/>
            </w:pPr>
            <w:r w:rsidRPr="00511225">
              <w:rPr>
                <w:lang w:eastAsia="zh-CN"/>
              </w:rPr>
              <w:t>Band</w:t>
            </w:r>
          </w:p>
        </w:tc>
        <w:tc>
          <w:tcPr>
            <w:tcW w:w="1066" w:type="dxa"/>
          </w:tcPr>
          <w:p w14:paraId="54006E86" w14:textId="77777777" w:rsidR="00A61CB0" w:rsidRPr="00511225" w:rsidRDefault="00A61CB0" w:rsidP="00A61CB0">
            <w:pPr>
              <w:pStyle w:val="TAH"/>
            </w:pPr>
            <w:r w:rsidRPr="00511225">
              <w:rPr>
                <w:lang w:eastAsia="zh-CN"/>
              </w:rPr>
              <w:t>Range</w:t>
            </w:r>
          </w:p>
        </w:tc>
        <w:tc>
          <w:tcPr>
            <w:tcW w:w="986" w:type="dxa"/>
            <w:vMerge/>
          </w:tcPr>
          <w:p w14:paraId="2F9CF7DA" w14:textId="77777777" w:rsidR="00A61CB0" w:rsidRPr="00511225" w:rsidRDefault="00A61CB0" w:rsidP="00A61CB0">
            <w:pPr>
              <w:pStyle w:val="TAH"/>
            </w:pPr>
          </w:p>
        </w:tc>
        <w:tc>
          <w:tcPr>
            <w:tcW w:w="1056" w:type="dxa"/>
            <w:vMerge/>
          </w:tcPr>
          <w:p w14:paraId="33DD32A0" w14:textId="77777777" w:rsidR="00A61CB0" w:rsidRPr="00511225" w:rsidRDefault="00A61CB0" w:rsidP="00A61CB0">
            <w:pPr>
              <w:pStyle w:val="TAH"/>
            </w:pPr>
          </w:p>
        </w:tc>
        <w:tc>
          <w:tcPr>
            <w:tcW w:w="1226" w:type="dxa"/>
            <w:vMerge/>
          </w:tcPr>
          <w:p w14:paraId="47EBE217" w14:textId="77777777" w:rsidR="00A61CB0" w:rsidRPr="00511225" w:rsidRDefault="00A61CB0" w:rsidP="00A61CB0">
            <w:pPr>
              <w:pStyle w:val="TAH"/>
            </w:pPr>
          </w:p>
        </w:tc>
        <w:tc>
          <w:tcPr>
            <w:tcW w:w="746" w:type="dxa"/>
            <w:vMerge/>
          </w:tcPr>
          <w:p w14:paraId="3F4D6E83" w14:textId="77777777" w:rsidR="00A61CB0" w:rsidRPr="00511225" w:rsidRDefault="00A61CB0" w:rsidP="00A61CB0">
            <w:pPr>
              <w:pStyle w:val="TAH"/>
            </w:pPr>
          </w:p>
        </w:tc>
        <w:tc>
          <w:tcPr>
            <w:tcW w:w="596" w:type="dxa"/>
            <w:vMerge/>
          </w:tcPr>
          <w:p w14:paraId="18956F7C" w14:textId="77777777" w:rsidR="00A61CB0" w:rsidRPr="00511225" w:rsidRDefault="00A61CB0" w:rsidP="00A61CB0">
            <w:pPr>
              <w:pStyle w:val="TAH"/>
            </w:pPr>
          </w:p>
        </w:tc>
        <w:tc>
          <w:tcPr>
            <w:tcW w:w="696" w:type="dxa"/>
            <w:vMerge/>
          </w:tcPr>
          <w:p w14:paraId="37E29DFF" w14:textId="77777777" w:rsidR="00A61CB0" w:rsidRPr="00511225" w:rsidRDefault="00A61CB0" w:rsidP="00A61CB0">
            <w:pPr>
              <w:pStyle w:val="TAH"/>
            </w:pPr>
          </w:p>
        </w:tc>
        <w:tc>
          <w:tcPr>
            <w:tcW w:w="696" w:type="dxa"/>
            <w:vMerge/>
          </w:tcPr>
          <w:p w14:paraId="0BD41116" w14:textId="77777777" w:rsidR="00A61CB0" w:rsidRPr="00511225" w:rsidRDefault="00A61CB0" w:rsidP="00A61CB0">
            <w:pPr>
              <w:pStyle w:val="TAH"/>
            </w:pPr>
          </w:p>
        </w:tc>
        <w:tc>
          <w:tcPr>
            <w:tcW w:w="746" w:type="dxa"/>
            <w:vMerge/>
          </w:tcPr>
          <w:p w14:paraId="61A03D7A" w14:textId="77777777" w:rsidR="00A61CB0" w:rsidRPr="00511225" w:rsidRDefault="00A61CB0" w:rsidP="00A61CB0">
            <w:pPr>
              <w:pStyle w:val="TAH"/>
            </w:pPr>
          </w:p>
        </w:tc>
        <w:tc>
          <w:tcPr>
            <w:tcW w:w="1616" w:type="dxa"/>
            <w:vMerge/>
          </w:tcPr>
          <w:p w14:paraId="5B634BE8" w14:textId="77777777" w:rsidR="00A61CB0" w:rsidRPr="00511225" w:rsidRDefault="00A61CB0" w:rsidP="00A61CB0">
            <w:pPr>
              <w:pStyle w:val="TAH"/>
            </w:pPr>
          </w:p>
        </w:tc>
        <w:tc>
          <w:tcPr>
            <w:tcW w:w="1616" w:type="dxa"/>
            <w:vMerge/>
          </w:tcPr>
          <w:p w14:paraId="0B63F447" w14:textId="77777777" w:rsidR="00A61CB0" w:rsidRPr="00511225" w:rsidRDefault="00A61CB0" w:rsidP="00A61CB0">
            <w:pPr>
              <w:pStyle w:val="TAH"/>
            </w:pPr>
          </w:p>
        </w:tc>
      </w:tr>
      <w:tr w:rsidR="00A61CB0" w:rsidRPr="00511225" w14:paraId="438A93DC" w14:textId="77777777" w:rsidTr="00A61CB0">
        <w:tc>
          <w:tcPr>
            <w:tcW w:w="15302" w:type="dxa"/>
            <w:gridSpan w:val="17"/>
            <w:vAlign w:val="center"/>
          </w:tcPr>
          <w:p w14:paraId="319BDD6E" w14:textId="77777777" w:rsidR="00A61CB0" w:rsidRPr="00511225" w:rsidRDefault="00A61CB0" w:rsidP="00A61CB0">
            <w:pPr>
              <w:pStyle w:val="TAH"/>
              <w:rPr>
                <w:b w:val="0"/>
              </w:rPr>
            </w:pPr>
            <w:r w:rsidRPr="00511225">
              <w:lastRenderedPageBreak/>
              <w:t>Default Test Settings for a DL_n1A-n3A-n77A_UL_n1A-n3A Configuration (Inter-band)</w:t>
            </w:r>
          </w:p>
        </w:tc>
      </w:tr>
      <w:tr w:rsidR="00A61CB0" w:rsidRPr="00511225" w14:paraId="1B3B1402" w14:textId="77777777" w:rsidTr="00A61CB0">
        <w:tc>
          <w:tcPr>
            <w:tcW w:w="396" w:type="dxa"/>
            <w:vAlign w:val="center"/>
          </w:tcPr>
          <w:p w14:paraId="36574307"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CB330CB" w14:textId="77777777" w:rsidR="00A61CB0" w:rsidRPr="00511225" w:rsidRDefault="00A61CB0" w:rsidP="00A61CB0">
            <w:pPr>
              <w:pStyle w:val="TAH"/>
              <w:rPr>
                <w:b w:val="0"/>
              </w:rPr>
            </w:pPr>
            <w:r w:rsidRPr="00511225">
              <w:rPr>
                <w:b w:val="0"/>
                <w:lang w:eastAsia="zh-CN"/>
              </w:rPr>
              <w:t>n1</w:t>
            </w:r>
          </w:p>
        </w:tc>
        <w:tc>
          <w:tcPr>
            <w:tcW w:w="816" w:type="dxa"/>
            <w:vAlign w:val="center"/>
          </w:tcPr>
          <w:p w14:paraId="1163C001"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AC99B30"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63535C73"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100E83B8" w14:textId="77777777" w:rsidR="00A61CB0" w:rsidRPr="00511225" w:rsidRDefault="00A61CB0" w:rsidP="00A61CB0">
            <w:pPr>
              <w:pStyle w:val="TAH"/>
              <w:rPr>
                <w:b w:val="0"/>
                <w:lang w:eastAsia="zh-CN"/>
              </w:rPr>
            </w:pPr>
            <w:r w:rsidRPr="00511225">
              <w:rPr>
                <w:b w:val="0"/>
              </w:rPr>
              <w:t>n77</w:t>
            </w:r>
          </w:p>
        </w:tc>
        <w:tc>
          <w:tcPr>
            <w:tcW w:w="1066" w:type="dxa"/>
            <w:vAlign w:val="center"/>
          </w:tcPr>
          <w:p w14:paraId="17DFD874" w14:textId="77777777" w:rsidR="00A61CB0" w:rsidRPr="00511225" w:rsidRDefault="00A61CB0" w:rsidP="00A61CB0">
            <w:pPr>
              <w:pStyle w:val="TAH"/>
              <w:rPr>
                <w:b w:val="0"/>
                <w:lang w:eastAsia="zh-CN"/>
              </w:rPr>
            </w:pPr>
            <w:r w:rsidRPr="00511225">
              <w:rPr>
                <w:b w:val="0"/>
              </w:rPr>
              <w:t>3700</w:t>
            </w:r>
          </w:p>
        </w:tc>
        <w:tc>
          <w:tcPr>
            <w:tcW w:w="986" w:type="dxa"/>
            <w:vAlign w:val="center"/>
          </w:tcPr>
          <w:p w14:paraId="017F8CDF" w14:textId="77777777" w:rsidR="00A61CB0" w:rsidRPr="00511225" w:rsidRDefault="00A61CB0" w:rsidP="00A61CB0">
            <w:pPr>
              <w:pStyle w:val="TAH"/>
              <w:rPr>
                <w:b w:val="0"/>
              </w:rPr>
            </w:pPr>
            <w:r w:rsidRPr="00511225">
              <w:rPr>
                <w:b w:val="0"/>
              </w:rPr>
              <w:t>5MHz</w:t>
            </w:r>
          </w:p>
        </w:tc>
        <w:tc>
          <w:tcPr>
            <w:tcW w:w="1056" w:type="dxa"/>
            <w:vAlign w:val="center"/>
          </w:tcPr>
          <w:p w14:paraId="154BF95E" w14:textId="77777777" w:rsidR="00A61CB0" w:rsidRPr="00511225" w:rsidRDefault="00A61CB0" w:rsidP="00A61CB0">
            <w:pPr>
              <w:pStyle w:val="TAH"/>
              <w:rPr>
                <w:b w:val="0"/>
              </w:rPr>
            </w:pPr>
            <w:r w:rsidRPr="00511225">
              <w:rPr>
                <w:b w:val="0"/>
              </w:rPr>
              <w:t>5MHz</w:t>
            </w:r>
          </w:p>
        </w:tc>
        <w:tc>
          <w:tcPr>
            <w:tcW w:w="1226" w:type="dxa"/>
            <w:vAlign w:val="center"/>
          </w:tcPr>
          <w:p w14:paraId="1EAA4107" w14:textId="77777777" w:rsidR="00A61CB0" w:rsidRPr="00511225" w:rsidRDefault="00A61CB0" w:rsidP="00A61CB0">
            <w:pPr>
              <w:pStyle w:val="TAH"/>
              <w:rPr>
                <w:b w:val="0"/>
              </w:rPr>
            </w:pPr>
            <w:r w:rsidRPr="00511225">
              <w:rPr>
                <w:b w:val="0"/>
              </w:rPr>
              <w:t>10MHz</w:t>
            </w:r>
          </w:p>
        </w:tc>
        <w:tc>
          <w:tcPr>
            <w:tcW w:w="746" w:type="dxa"/>
            <w:vAlign w:val="center"/>
          </w:tcPr>
          <w:p w14:paraId="048D592A" w14:textId="77777777" w:rsidR="00A61CB0" w:rsidRPr="00511225" w:rsidRDefault="00A61CB0" w:rsidP="00A61CB0">
            <w:pPr>
              <w:pStyle w:val="TAH"/>
              <w:rPr>
                <w:b w:val="0"/>
              </w:rPr>
            </w:pPr>
            <w:r w:rsidRPr="00511225">
              <w:rPr>
                <w:b w:val="0"/>
              </w:rPr>
              <w:t>CP-OFDM QPSK</w:t>
            </w:r>
          </w:p>
        </w:tc>
        <w:tc>
          <w:tcPr>
            <w:tcW w:w="1988" w:type="dxa"/>
            <w:gridSpan w:val="3"/>
          </w:tcPr>
          <w:p w14:paraId="3DA25126" w14:textId="77777777" w:rsidR="00A61CB0" w:rsidRPr="00511225" w:rsidRDefault="00A61CB0" w:rsidP="00A61CB0">
            <w:pPr>
              <w:pStyle w:val="TAH"/>
              <w:rPr>
                <w:b w:val="0"/>
              </w:rPr>
            </w:pPr>
            <w:r w:rsidRPr="00511225">
              <w:rPr>
                <w:b w:val="0"/>
              </w:rPr>
              <w:t>Full RB</w:t>
            </w:r>
          </w:p>
        </w:tc>
        <w:tc>
          <w:tcPr>
            <w:tcW w:w="746" w:type="dxa"/>
          </w:tcPr>
          <w:p w14:paraId="170FF96F" w14:textId="77777777" w:rsidR="00A61CB0" w:rsidRPr="00511225" w:rsidRDefault="00A61CB0" w:rsidP="00A61CB0">
            <w:pPr>
              <w:pStyle w:val="TAH"/>
              <w:rPr>
                <w:b w:val="0"/>
              </w:rPr>
            </w:pPr>
            <w:r w:rsidRPr="00511225">
              <w:rPr>
                <w:b w:val="0"/>
              </w:rPr>
              <w:t>DFT-s-OFDM QPSK</w:t>
            </w:r>
          </w:p>
        </w:tc>
        <w:tc>
          <w:tcPr>
            <w:tcW w:w="1616" w:type="dxa"/>
          </w:tcPr>
          <w:p w14:paraId="5AE0D237" w14:textId="77777777" w:rsidR="00A61CB0" w:rsidRPr="00511225" w:rsidRDefault="00A61CB0" w:rsidP="00A61CB0">
            <w:pPr>
              <w:pStyle w:val="TAH"/>
              <w:rPr>
                <w:b w:val="0"/>
              </w:rPr>
            </w:pPr>
            <w:r w:rsidRPr="00511225">
              <w:rPr>
                <w:b w:val="0"/>
              </w:rPr>
              <w:t>REFSENS_CA_3</w:t>
            </w:r>
          </w:p>
        </w:tc>
        <w:tc>
          <w:tcPr>
            <w:tcW w:w="1616" w:type="dxa"/>
          </w:tcPr>
          <w:p w14:paraId="7DED7F56" w14:textId="77777777" w:rsidR="00A61CB0" w:rsidRPr="00511225" w:rsidRDefault="00A61CB0" w:rsidP="00A61CB0">
            <w:pPr>
              <w:pStyle w:val="TAH"/>
              <w:rPr>
                <w:b w:val="0"/>
              </w:rPr>
            </w:pPr>
            <w:r w:rsidRPr="00511225">
              <w:rPr>
                <w:b w:val="0"/>
              </w:rPr>
              <w:t>REFSENS_CA_3</w:t>
            </w:r>
          </w:p>
        </w:tc>
      </w:tr>
      <w:tr w:rsidR="00A61CB0" w:rsidRPr="00511225" w14:paraId="4BC5A497" w14:textId="77777777" w:rsidTr="00A61CB0">
        <w:tc>
          <w:tcPr>
            <w:tcW w:w="15302" w:type="dxa"/>
            <w:gridSpan w:val="17"/>
            <w:vAlign w:val="center"/>
          </w:tcPr>
          <w:p w14:paraId="447B5DAE" w14:textId="77777777" w:rsidR="00A61CB0" w:rsidRPr="00511225" w:rsidRDefault="00A61CB0" w:rsidP="00A61CB0">
            <w:pPr>
              <w:pStyle w:val="TAH"/>
              <w:rPr>
                <w:b w:val="0"/>
              </w:rPr>
            </w:pPr>
            <w:r w:rsidRPr="00511225">
              <w:t>Default Test Settings for a DL_n1A-n3A-n77A_UL_n3A-n77A Configuration (Inter-band)</w:t>
            </w:r>
          </w:p>
        </w:tc>
      </w:tr>
      <w:tr w:rsidR="00A61CB0" w:rsidRPr="00511225" w14:paraId="34E634D1" w14:textId="77777777" w:rsidTr="00A61CB0">
        <w:tc>
          <w:tcPr>
            <w:tcW w:w="396" w:type="dxa"/>
            <w:vAlign w:val="center"/>
          </w:tcPr>
          <w:p w14:paraId="7848208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0214B58F" w14:textId="77777777" w:rsidR="00A61CB0" w:rsidRPr="00511225" w:rsidRDefault="00A61CB0" w:rsidP="00A61CB0">
            <w:pPr>
              <w:pStyle w:val="TAH"/>
              <w:rPr>
                <w:b w:val="0"/>
              </w:rPr>
            </w:pPr>
            <w:r w:rsidRPr="00511225">
              <w:rPr>
                <w:b w:val="0"/>
                <w:lang w:eastAsia="zh-CN"/>
              </w:rPr>
              <w:t>n3</w:t>
            </w:r>
          </w:p>
        </w:tc>
        <w:tc>
          <w:tcPr>
            <w:tcW w:w="816" w:type="dxa"/>
            <w:vAlign w:val="center"/>
          </w:tcPr>
          <w:p w14:paraId="6F85F29B" w14:textId="77777777" w:rsidR="00A61CB0" w:rsidRPr="00511225" w:rsidRDefault="00A61CB0" w:rsidP="00A61CB0">
            <w:pPr>
              <w:pStyle w:val="TAH"/>
              <w:rPr>
                <w:b w:val="0"/>
                <w:lang w:eastAsia="zh-CN"/>
              </w:rPr>
            </w:pPr>
            <w:r w:rsidRPr="00511225">
              <w:rPr>
                <w:b w:val="0"/>
                <w:lang w:eastAsia="zh-CN"/>
              </w:rPr>
              <w:t>UL 1775/ DL 1870</w:t>
            </w:r>
          </w:p>
        </w:tc>
        <w:tc>
          <w:tcPr>
            <w:tcW w:w="716" w:type="dxa"/>
            <w:vAlign w:val="center"/>
          </w:tcPr>
          <w:p w14:paraId="00B92557" w14:textId="77777777" w:rsidR="00A61CB0" w:rsidRPr="00511225" w:rsidRDefault="00A61CB0" w:rsidP="00A61CB0">
            <w:pPr>
              <w:pStyle w:val="TAH"/>
              <w:rPr>
                <w:b w:val="0"/>
                <w:lang w:eastAsia="zh-CN"/>
              </w:rPr>
            </w:pPr>
            <w:r w:rsidRPr="00511225">
              <w:rPr>
                <w:b w:val="0"/>
              </w:rPr>
              <w:t>n77</w:t>
            </w:r>
          </w:p>
        </w:tc>
        <w:tc>
          <w:tcPr>
            <w:tcW w:w="846" w:type="dxa"/>
            <w:vAlign w:val="center"/>
          </w:tcPr>
          <w:p w14:paraId="59DA3CEA" w14:textId="77777777" w:rsidR="00A61CB0" w:rsidRPr="00511225" w:rsidRDefault="00A61CB0" w:rsidP="00A61CB0">
            <w:pPr>
              <w:pStyle w:val="TAH"/>
              <w:rPr>
                <w:b w:val="0"/>
                <w:lang w:eastAsia="zh-CN"/>
              </w:rPr>
            </w:pPr>
            <w:r w:rsidRPr="00511225">
              <w:rPr>
                <w:b w:val="0"/>
              </w:rPr>
              <w:t>3915</w:t>
            </w:r>
          </w:p>
        </w:tc>
        <w:tc>
          <w:tcPr>
            <w:tcW w:w="816" w:type="dxa"/>
            <w:vAlign w:val="center"/>
          </w:tcPr>
          <w:p w14:paraId="245FD3B3" w14:textId="77777777" w:rsidR="00A61CB0" w:rsidRPr="00511225" w:rsidRDefault="00A61CB0" w:rsidP="00A61CB0">
            <w:pPr>
              <w:pStyle w:val="TAH"/>
              <w:rPr>
                <w:b w:val="0"/>
                <w:lang w:eastAsia="zh-CN"/>
              </w:rPr>
            </w:pPr>
            <w:r w:rsidRPr="00511225">
              <w:rPr>
                <w:b w:val="0"/>
              </w:rPr>
              <w:t>n1</w:t>
            </w:r>
          </w:p>
        </w:tc>
        <w:tc>
          <w:tcPr>
            <w:tcW w:w="1066" w:type="dxa"/>
            <w:vAlign w:val="center"/>
          </w:tcPr>
          <w:p w14:paraId="0B492E2E"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117D5E60" w14:textId="77777777" w:rsidR="00A61CB0" w:rsidRPr="00511225" w:rsidRDefault="00A61CB0" w:rsidP="00A61CB0">
            <w:pPr>
              <w:pStyle w:val="TAH"/>
              <w:rPr>
                <w:b w:val="0"/>
              </w:rPr>
            </w:pPr>
            <w:r w:rsidRPr="00511225">
              <w:rPr>
                <w:b w:val="0"/>
              </w:rPr>
              <w:t>5MHz</w:t>
            </w:r>
          </w:p>
        </w:tc>
        <w:tc>
          <w:tcPr>
            <w:tcW w:w="1056" w:type="dxa"/>
            <w:vAlign w:val="center"/>
          </w:tcPr>
          <w:p w14:paraId="119A3D2E" w14:textId="77777777" w:rsidR="00A61CB0" w:rsidRPr="00511225" w:rsidRDefault="00A61CB0" w:rsidP="00A61CB0">
            <w:pPr>
              <w:pStyle w:val="TAH"/>
              <w:rPr>
                <w:b w:val="0"/>
              </w:rPr>
            </w:pPr>
            <w:r w:rsidRPr="00511225">
              <w:rPr>
                <w:b w:val="0"/>
              </w:rPr>
              <w:t>10MHz</w:t>
            </w:r>
          </w:p>
        </w:tc>
        <w:tc>
          <w:tcPr>
            <w:tcW w:w="1226" w:type="dxa"/>
            <w:vAlign w:val="center"/>
          </w:tcPr>
          <w:p w14:paraId="6529B8F1" w14:textId="77777777" w:rsidR="00A61CB0" w:rsidRPr="00511225" w:rsidRDefault="00A61CB0" w:rsidP="00A61CB0">
            <w:pPr>
              <w:pStyle w:val="TAH"/>
              <w:rPr>
                <w:b w:val="0"/>
              </w:rPr>
            </w:pPr>
            <w:r w:rsidRPr="00511225">
              <w:rPr>
                <w:b w:val="0"/>
              </w:rPr>
              <w:t>5MHz</w:t>
            </w:r>
          </w:p>
        </w:tc>
        <w:tc>
          <w:tcPr>
            <w:tcW w:w="746" w:type="dxa"/>
            <w:vAlign w:val="center"/>
          </w:tcPr>
          <w:p w14:paraId="0CA8EE57" w14:textId="77777777" w:rsidR="00A61CB0" w:rsidRPr="00511225" w:rsidRDefault="00A61CB0" w:rsidP="00A61CB0">
            <w:pPr>
              <w:pStyle w:val="TAH"/>
              <w:rPr>
                <w:b w:val="0"/>
              </w:rPr>
            </w:pPr>
            <w:r w:rsidRPr="00511225">
              <w:rPr>
                <w:b w:val="0"/>
              </w:rPr>
              <w:t>CP-OFDM QPSK</w:t>
            </w:r>
          </w:p>
        </w:tc>
        <w:tc>
          <w:tcPr>
            <w:tcW w:w="1988" w:type="dxa"/>
            <w:gridSpan w:val="3"/>
          </w:tcPr>
          <w:p w14:paraId="47CC2B97" w14:textId="77777777" w:rsidR="00A61CB0" w:rsidRPr="00511225" w:rsidRDefault="00A61CB0" w:rsidP="00A61CB0">
            <w:pPr>
              <w:pStyle w:val="TAH"/>
              <w:rPr>
                <w:b w:val="0"/>
              </w:rPr>
            </w:pPr>
            <w:r w:rsidRPr="00511225">
              <w:rPr>
                <w:b w:val="0"/>
              </w:rPr>
              <w:t>Full RB</w:t>
            </w:r>
          </w:p>
        </w:tc>
        <w:tc>
          <w:tcPr>
            <w:tcW w:w="746" w:type="dxa"/>
          </w:tcPr>
          <w:p w14:paraId="7EB10B3B" w14:textId="77777777" w:rsidR="00A61CB0" w:rsidRPr="00511225" w:rsidRDefault="00A61CB0" w:rsidP="00A61CB0">
            <w:pPr>
              <w:pStyle w:val="TAH"/>
              <w:rPr>
                <w:b w:val="0"/>
              </w:rPr>
            </w:pPr>
            <w:r w:rsidRPr="00511225">
              <w:rPr>
                <w:b w:val="0"/>
              </w:rPr>
              <w:t>DFT-s-OFDM QPSK</w:t>
            </w:r>
          </w:p>
        </w:tc>
        <w:tc>
          <w:tcPr>
            <w:tcW w:w="1616" w:type="dxa"/>
          </w:tcPr>
          <w:p w14:paraId="6908CC4B" w14:textId="77777777" w:rsidR="00A61CB0" w:rsidRPr="00511225" w:rsidRDefault="00A61CB0" w:rsidP="00A61CB0">
            <w:pPr>
              <w:pStyle w:val="TAH"/>
              <w:rPr>
                <w:b w:val="0"/>
              </w:rPr>
            </w:pPr>
            <w:r w:rsidRPr="00511225">
              <w:rPr>
                <w:b w:val="0"/>
              </w:rPr>
              <w:t>REFSENS_CA_3</w:t>
            </w:r>
          </w:p>
        </w:tc>
        <w:tc>
          <w:tcPr>
            <w:tcW w:w="1616" w:type="dxa"/>
          </w:tcPr>
          <w:p w14:paraId="11924ED0" w14:textId="77777777" w:rsidR="00A61CB0" w:rsidRPr="00511225" w:rsidRDefault="00A61CB0" w:rsidP="00A61CB0">
            <w:pPr>
              <w:pStyle w:val="TAH"/>
              <w:rPr>
                <w:b w:val="0"/>
              </w:rPr>
            </w:pPr>
            <w:r w:rsidRPr="00511225">
              <w:rPr>
                <w:b w:val="0"/>
              </w:rPr>
              <w:t>REFSENS_CA_3</w:t>
            </w:r>
          </w:p>
        </w:tc>
      </w:tr>
      <w:tr w:rsidR="00A61CB0" w:rsidRPr="00511225" w14:paraId="4D5F560E" w14:textId="77777777" w:rsidTr="00A61CB0">
        <w:tc>
          <w:tcPr>
            <w:tcW w:w="15302" w:type="dxa"/>
            <w:gridSpan w:val="17"/>
            <w:vAlign w:val="center"/>
          </w:tcPr>
          <w:p w14:paraId="7E84F2B0" w14:textId="77777777" w:rsidR="00A61CB0" w:rsidRPr="00511225" w:rsidRDefault="00A61CB0" w:rsidP="00A61CB0">
            <w:pPr>
              <w:pStyle w:val="TAH"/>
              <w:rPr>
                <w:b w:val="0"/>
              </w:rPr>
            </w:pPr>
            <w:r w:rsidRPr="00511225">
              <w:t>Default Test Settings for a DL_n1A-n3A-n78A_UL_n1A-n3A Configuration (Inter-band)</w:t>
            </w:r>
          </w:p>
        </w:tc>
      </w:tr>
      <w:tr w:rsidR="00A61CB0" w:rsidRPr="00511225" w14:paraId="65CB25FC" w14:textId="77777777" w:rsidTr="00A61CB0">
        <w:tc>
          <w:tcPr>
            <w:tcW w:w="396" w:type="dxa"/>
            <w:vAlign w:val="center"/>
          </w:tcPr>
          <w:p w14:paraId="5D75245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1FFDB7E" w14:textId="77777777" w:rsidR="00A61CB0" w:rsidRPr="00511225" w:rsidRDefault="00A61CB0" w:rsidP="00A61CB0">
            <w:pPr>
              <w:pStyle w:val="TAH"/>
              <w:rPr>
                <w:b w:val="0"/>
              </w:rPr>
            </w:pPr>
            <w:r w:rsidRPr="00511225">
              <w:rPr>
                <w:b w:val="0"/>
                <w:lang w:eastAsia="zh-CN"/>
              </w:rPr>
              <w:t>n1</w:t>
            </w:r>
          </w:p>
        </w:tc>
        <w:tc>
          <w:tcPr>
            <w:tcW w:w="816" w:type="dxa"/>
            <w:vAlign w:val="center"/>
          </w:tcPr>
          <w:p w14:paraId="7F94725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CF2B63C"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06462525"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4C0BADF8"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771DDF67" w14:textId="77777777" w:rsidR="00A61CB0" w:rsidRPr="00511225" w:rsidRDefault="00A61CB0" w:rsidP="00A61CB0">
            <w:pPr>
              <w:pStyle w:val="TAH"/>
              <w:rPr>
                <w:b w:val="0"/>
                <w:lang w:eastAsia="zh-CN"/>
              </w:rPr>
            </w:pPr>
            <w:r w:rsidRPr="00511225">
              <w:rPr>
                <w:b w:val="0"/>
                <w:lang w:eastAsia="zh-CN"/>
              </w:rPr>
              <w:t>3700</w:t>
            </w:r>
          </w:p>
        </w:tc>
        <w:tc>
          <w:tcPr>
            <w:tcW w:w="986" w:type="dxa"/>
            <w:vAlign w:val="center"/>
          </w:tcPr>
          <w:p w14:paraId="50106A3A" w14:textId="77777777" w:rsidR="00A61CB0" w:rsidRPr="00511225" w:rsidRDefault="00A61CB0" w:rsidP="00A61CB0">
            <w:pPr>
              <w:pStyle w:val="TAH"/>
              <w:rPr>
                <w:b w:val="0"/>
              </w:rPr>
            </w:pPr>
            <w:r w:rsidRPr="00511225">
              <w:rPr>
                <w:b w:val="0"/>
              </w:rPr>
              <w:t>5MHz</w:t>
            </w:r>
          </w:p>
        </w:tc>
        <w:tc>
          <w:tcPr>
            <w:tcW w:w="1056" w:type="dxa"/>
            <w:vAlign w:val="center"/>
          </w:tcPr>
          <w:p w14:paraId="20C81DFF" w14:textId="77777777" w:rsidR="00A61CB0" w:rsidRPr="00511225" w:rsidRDefault="00A61CB0" w:rsidP="00A61CB0">
            <w:pPr>
              <w:pStyle w:val="TAH"/>
              <w:rPr>
                <w:b w:val="0"/>
              </w:rPr>
            </w:pPr>
            <w:r w:rsidRPr="00511225">
              <w:rPr>
                <w:b w:val="0"/>
              </w:rPr>
              <w:t>5MHz</w:t>
            </w:r>
          </w:p>
        </w:tc>
        <w:tc>
          <w:tcPr>
            <w:tcW w:w="1226" w:type="dxa"/>
            <w:vAlign w:val="center"/>
          </w:tcPr>
          <w:p w14:paraId="38337AD5" w14:textId="77777777" w:rsidR="00A61CB0" w:rsidRPr="00511225" w:rsidRDefault="00A61CB0" w:rsidP="00A61CB0">
            <w:pPr>
              <w:pStyle w:val="TAH"/>
              <w:rPr>
                <w:b w:val="0"/>
              </w:rPr>
            </w:pPr>
            <w:r w:rsidRPr="00511225">
              <w:rPr>
                <w:b w:val="0"/>
              </w:rPr>
              <w:t>10MHz</w:t>
            </w:r>
          </w:p>
        </w:tc>
        <w:tc>
          <w:tcPr>
            <w:tcW w:w="746" w:type="dxa"/>
            <w:vAlign w:val="center"/>
          </w:tcPr>
          <w:p w14:paraId="29FC03E3" w14:textId="77777777" w:rsidR="00A61CB0" w:rsidRPr="00511225" w:rsidRDefault="00A61CB0" w:rsidP="00A61CB0">
            <w:pPr>
              <w:pStyle w:val="TAH"/>
              <w:rPr>
                <w:b w:val="0"/>
              </w:rPr>
            </w:pPr>
            <w:r w:rsidRPr="00511225">
              <w:rPr>
                <w:b w:val="0"/>
              </w:rPr>
              <w:t>CP-OFDM QPSK</w:t>
            </w:r>
          </w:p>
        </w:tc>
        <w:tc>
          <w:tcPr>
            <w:tcW w:w="1988" w:type="dxa"/>
            <w:gridSpan w:val="3"/>
          </w:tcPr>
          <w:p w14:paraId="442DF262" w14:textId="77777777" w:rsidR="00A61CB0" w:rsidRPr="00511225" w:rsidRDefault="00A61CB0" w:rsidP="00A61CB0">
            <w:pPr>
              <w:pStyle w:val="TAH"/>
              <w:rPr>
                <w:b w:val="0"/>
              </w:rPr>
            </w:pPr>
            <w:r w:rsidRPr="00511225">
              <w:rPr>
                <w:b w:val="0"/>
              </w:rPr>
              <w:t>Full RB</w:t>
            </w:r>
          </w:p>
        </w:tc>
        <w:tc>
          <w:tcPr>
            <w:tcW w:w="746" w:type="dxa"/>
          </w:tcPr>
          <w:p w14:paraId="31B8680D" w14:textId="77777777" w:rsidR="00A61CB0" w:rsidRPr="00511225" w:rsidRDefault="00A61CB0" w:rsidP="00A61CB0">
            <w:pPr>
              <w:pStyle w:val="TAH"/>
              <w:rPr>
                <w:b w:val="0"/>
              </w:rPr>
            </w:pPr>
            <w:r w:rsidRPr="00511225">
              <w:rPr>
                <w:b w:val="0"/>
              </w:rPr>
              <w:t>DFT-s-OFDM QPSK</w:t>
            </w:r>
          </w:p>
        </w:tc>
        <w:tc>
          <w:tcPr>
            <w:tcW w:w="1616" w:type="dxa"/>
          </w:tcPr>
          <w:p w14:paraId="0A7C9B62" w14:textId="77777777" w:rsidR="00A61CB0" w:rsidRPr="00511225" w:rsidRDefault="00A61CB0" w:rsidP="00A61CB0">
            <w:pPr>
              <w:pStyle w:val="TAH"/>
              <w:rPr>
                <w:b w:val="0"/>
              </w:rPr>
            </w:pPr>
            <w:r w:rsidRPr="00511225">
              <w:rPr>
                <w:b w:val="0"/>
              </w:rPr>
              <w:t>REFSENS_CA_3</w:t>
            </w:r>
          </w:p>
        </w:tc>
        <w:tc>
          <w:tcPr>
            <w:tcW w:w="1616" w:type="dxa"/>
          </w:tcPr>
          <w:p w14:paraId="6961BE37" w14:textId="77777777" w:rsidR="00A61CB0" w:rsidRPr="00511225" w:rsidRDefault="00A61CB0" w:rsidP="00A61CB0">
            <w:pPr>
              <w:pStyle w:val="TAH"/>
              <w:rPr>
                <w:b w:val="0"/>
              </w:rPr>
            </w:pPr>
            <w:r w:rsidRPr="00511225">
              <w:rPr>
                <w:b w:val="0"/>
              </w:rPr>
              <w:t>REFSENS_CA_3</w:t>
            </w:r>
          </w:p>
        </w:tc>
      </w:tr>
      <w:tr w:rsidR="00A61CB0" w:rsidRPr="00511225" w14:paraId="47A9DD99" w14:textId="77777777" w:rsidTr="00A61CB0">
        <w:tc>
          <w:tcPr>
            <w:tcW w:w="396" w:type="dxa"/>
            <w:vAlign w:val="center"/>
          </w:tcPr>
          <w:p w14:paraId="3D7D24DD" w14:textId="77777777" w:rsidR="00A61CB0" w:rsidRPr="00511225" w:rsidRDefault="00A61CB0" w:rsidP="00A61CB0">
            <w:pPr>
              <w:pStyle w:val="TAH"/>
              <w:rPr>
                <w:b w:val="0"/>
                <w:lang w:eastAsia="zh-CN"/>
              </w:rPr>
            </w:pPr>
            <w:r w:rsidRPr="00511225">
              <w:rPr>
                <w:b w:val="0"/>
                <w:lang w:eastAsia="zh-CN"/>
              </w:rPr>
              <w:t>2</w:t>
            </w:r>
          </w:p>
        </w:tc>
        <w:tc>
          <w:tcPr>
            <w:tcW w:w="666" w:type="dxa"/>
            <w:vAlign w:val="center"/>
          </w:tcPr>
          <w:p w14:paraId="04FC16D8"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560506CD"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9E2D85E"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2E934539" w14:textId="77777777" w:rsidR="00A61CB0" w:rsidRPr="00511225" w:rsidRDefault="00A61CB0" w:rsidP="00A61CB0">
            <w:pPr>
              <w:pStyle w:val="TAH"/>
              <w:rPr>
                <w:b w:val="0"/>
                <w:lang w:eastAsia="zh-CN"/>
              </w:rPr>
            </w:pPr>
            <w:r w:rsidRPr="00511225">
              <w:rPr>
                <w:b w:val="0"/>
                <w:lang w:eastAsia="zh-CN"/>
              </w:rPr>
              <w:t>UL 1770/ DL 1865</w:t>
            </w:r>
          </w:p>
        </w:tc>
        <w:tc>
          <w:tcPr>
            <w:tcW w:w="816" w:type="dxa"/>
            <w:vAlign w:val="center"/>
          </w:tcPr>
          <w:p w14:paraId="62D36296"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627A0E40" w14:textId="77777777" w:rsidR="00A61CB0" w:rsidRPr="00511225" w:rsidRDefault="00A61CB0" w:rsidP="00A61CB0">
            <w:pPr>
              <w:pStyle w:val="TAH"/>
              <w:rPr>
                <w:b w:val="0"/>
                <w:lang w:eastAsia="zh-CN"/>
              </w:rPr>
            </w:pPr>
            <w:r w:rsidRPr="00511225">
              <w:rPr>
                <w:b w:val="0"/>
                <w:lang w:eastAsia="zh-CN"/>
              </w:rPr>
              <w:t>3360</w:t>
            </w:r>
          </w:p>
        </w:tc>
        <w:tc>
          <w:tcPr>
            <w:tcW w:w="986" w:type="dxa"/>
            <w:vAlign w:val="center"/>
          </w:tcPr>
          <w:p w14:paraId="7F818D74" w14:textId="77777777" w:rsidR="00A61CB0" w:rsidRPr="00511225" w:rsidRDefault="00A61CB0" w:rsidP="00A61CB0">
            <w:pPr>
              <w:pStyle w:val="TAH"/>
              <w:rPr>
                <w:b w:val="0"/>
              </w:rPr>
            </w:pPr>
            <w:r w:rsidRPr="00511225">
              <w:rPr>
                <w:b w:val="0"/>
              </w:rPr>
              <w:t>5MHz</w:t>
            </w:r>
          </w:p>
        </w:tc>
        <w:tc>
          <w:tcPr>
            <w:tcW w:w="1056" w:type="dxa"/>
            <w:vAlign w:val="center"/>
          </w:tcPr>
          <w:p w14:paraId="281CA409" w14:textId="77777777" w:rsidR="00A61CB0" w:rsidRPr="00511225" w:rsidRDefault="00A61CB0" w:rsidP="00A61CB0">
            <w:pPr>
              <w:pStyle w:val="TAH"/>
              <w:rPr>
                <w:b w:val="0"/>
              </w:rPr>
            </w:pPr>
            <w:r w:rsidRPr="00511225">
              <w:rPr>
                <w:b w:val="0"/>
              </w:rPr>
              <w:t>5MHz</w:t>
            </w:r>
          </w:p>
        </w:tc>
        <w:tc>
          <w:tcPr>
            <w:tcW w:w="1226" w:type="dxa"/>
            <w:vAlign w:val="center"/>
          </w:tcPr>
          <w:p w14:paraId="6DCDC1B6" w14:textId="77777777" w:rsidR="00A61CB0" w:rsidRPr="00511225" w:rsidRDefault="00A61CB0" w:rsidP="00A61CB0">
            <w:pPr>
              <w:pStyle w:val="TAH"/>
              <w:rPr>
                <w:b w:val="0"/>
              </w:rPr>
            </w:pPr>
            <w:r w:rsidRPr="00511225">
              <w:rPr>
                <w:b w:val="0"/>
              </w:rPr>
              <w:t>10MHz</w:t>
            </w:r>
          </w:p>
        </w:tc>
        <w:tc>
          <w:tcPr>
            <w:tcW w:w="746" w:type="dxa"/>
            <w:vAlign w:val="center"/>
          </w:tcPr>
          <w:p w14:paraId="098D5829" w14:textId="77777777" w:rsidR="00A61CB0" w:rsidRPr="00511225" w:rsidRDefault="00A61CB0" w:rsidP="00A61CB0">
            <w:pPr>
              <w:pStyle w:val="TAH"/>
              <w:rPr>
                <w:b w:val="0"/>
              </w:rPr>
            </w:pPr>
            <w:r w:rsidRPr="00511225">
              <w:rPr>
                <w:b w:val="0"/>
              </w:rPr>
              <w:t>CP-OFDM QPSK</w:t>
            </w:r>
          </w:p>
        </w:tc>
        <w:tc>
          <w:tcPr>
            <w:tcW w:w="1988" w:type="dxa"/>
            <w:gridSpan w:val="3"/>
          </w:tcPr>
          <w:p w14:paraId="0E7BC5E2" w14:textId="77777777" w:rsidR="00A61CB0" w:rsidRPr="00511225" w:rsidRDefault="00A61CB0" w:rsidP="00A61CB0">
            <w:pPr>
              <w:pStyle w:val="TAH"/>
              <w:rPr>
                <w:b w:val="0"/>
              </w:rPr>
            </w:pPr>
            <w:r w:rsidRPr="00511225">
              <w:rPr>
                <w:b w:val="0"/>
              </w:rPr>
              <w:t>Full RB</w:t>
            </w:r>
          </w:p>
        </w:tc>
        <w:tc>
          <w:tcPr>
            <w:tcW w:w="746" w:type="dxa"/>
          </w:tcPr>
          <w:p w14:paraId="3D63304A" w14:textId="77777777" w:rsidR="00A61CB0" w:rsidRPr="00511225" w:rsidRDefault="00A61CB0" w:rsidP="00A61CB0">
            <w:pPr>
              <w:pStyle w:val="TAH"/>
              <w:rPr>
                <w:b w:val="0"/>
              </w:rPr>
            </w:pPr>
            <w:r w:rsidRPr="00511225">
              <w:rPr>
                <w:b w:val="0"/>
              </w:rPr>
              <w:t>DFT-s-OFDM QPSK</w:t>
            </w:r>
          </w:p>
        </w:tc>
        <w:tc>
          <w:tcPr>
            <w:tcW w:w="1616" w:type="dxa"/>
          </w:tcPr>
          <w:p w14:paraId="214061C6" w14:textId="77777777" w:rsidR="00A61CB0" w:rsidRPr="00511225" w:rsidRDefault="00A61CB0" w:rsidP="00A61CB0">
            <w:pPr>
              <w:pStyle w:val="TAH"/>
              <w:rPr>
                <w:b w:val="0"/>
              </w:rPr>
            </w:pPr>
            <w:r w:rsidRPr="00511225">
              <w:rPr>
                <w:b w:val="0"/>
              </w:rPr>
              <w:t>REFSENS_CA_3</w:t>
            </w:r>
          </w:p>
        </w:tc>
        <w:tc>
          <w:tcPr>
            <w:tcW w:w="1616" w:type="dxa"/>
          </w:tcPr>
          <w:p w14:paraId="3DF3A912" w14:textId="77777777" w:rsidR="00A61CB0" w:rsidRPr="00511225" w:rsidRDefault="00A61CB0" w:rsidP="00A61CB0">
            <w:pPr>
              <w:pStyle w:val="TAH"/>
              <w:rPr>
                <w:b w:val="0"/>
              </w:rPr>
            </w:pPr>
            <w:r w:rsidRPr="00511225">
              <w:rPr>
                <w:b w:val="0"/>
              </w:rPr>
              <w:t>REFSENS_CA_3</w:t>
            </w:r>
          </w:p>
        </w:tc>
      </w:tr>
      <w:tr w:rsidR="00A61CB0" w:rsidRPr="00511225" w14:paraId="55397BE6" w14:textId="77777777" w:rsidTr="00A61CB0">
        <w:tc>
          <w:tcPr>
            <w:tcW w:w="15302" w:type="dxa"/>
            <w:gridSpan w:val="17"/>
            <w:vAlign w:val="center"/>
          </w:tcPr>
          <w:p w14:paraId="5AA70A0D" w14:textId="77777777" w:rsidR="00A61CB0" w:rsidRPr="00511225" w:rsidRDefault="00A61CB0" w:rsidP="00A61CB0">
            <w:pPr>
              <w:pStyle w:val="TAH"/>
              <w:rPr>
                <w:b w:val="0"/>
              </w:rPr>
            </w:pPr>
            <w:r w:rsidRPr="00511225">
              <w:t>Default Test Settings for a DL_n1A-n3A-n78A_UL_n1A-n78A Configuration (Inter-band)</w:t>
            </w:r>
          </w:p>
        </w:tc>
      </w:tr>
      <w:tr w:rsidR="00A61CB0" w:rsidRPr="00511225" w14:paraId="7A0A0D60" w14:textId="77777777" w:rsidTr="00A61CB0">
        <w:tc>
          <w:tcPr>
            <w:tcW w:w="396" w:type="dxa"/>
            <w:vAlign w:val="center"/>
          </w:tcPr>
          <w:p w14:paraId="195304F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0F24C7A" w14:textId="77777777" w:rsidR="00A61CB0" w:rsidRPr="00511225" w:rsidRDefault="00A61CB0" w:rsidP="00A61CB0">
            <w:pPr>
              <w:pStyle w:val="TAH"/>
              <w:rPr>
                <w:b w:val="0"/>
              </w:rPr>
            </w:pPr>
            <w:r w:rsidRPr="00511225">
              <w:rPr>
                <w:b w:val="0"/>
                <w:lang w:eastAsia="zh-CN"/>
              </w:rPr>
              <w:t>n1</w:t>
            </w:r>
          </w:p>
        </w:tc>
        <w:tc>
          <w:tcPr>
            <w:tcW w:w="816" w:type="dxa"/>
            <w:vAlign w:val="center"/>
          </w:tcPr>
          <w:p w14:paraId="0A6CA88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058941F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B395A9"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6D816FCD" w14:textId="77777777" w:rsidR="00A61CB0" w:rsidRPr="00511225" w:rsidRDefault="00A61CB0" w:rsidP="00A61CB0">
            <w:pPr>
              <w:pStyle w:val="TAH"/>
              <w:rPr>
                <w:b w:val="0"/>
                <w:lang w:eastAsia="zh-CN"/>
              </w:rPr>
            </w:pPr>
            <w:r w:rsidRPr="00511225">
              <w:rPr>
                <w:b w:val="0"/>
                <w:lang w:eastAsia="zh-CN"/>
              </w:rPr>
              <w:t>n3</w:t>
            </w:r>
          </w:p>
        </w:tc>
        <w:tc>
          <w:tcPr>
            <w:tcW w:w="1066" w:type="dxa"/>
            <w:vAlign w:val="center"/>
          </w:tcPr>
          <w:p w14:paraId="19AAEB9C" w14:textId="77777777" w:rsidR="00A61CB0" w:rsidRPr="00511225" w:rsidRDefault="00A61CB0" w:rsidP="00A61CB0">
            <w:pPr>
              <w:pStyle w:val="TAH"/>
              <w:rPr>
                <w:b w:val="0"/>
                <w:lang w:eastAsia="zh-CN"/>
              </w:rPr>
            </w:pPr>
            <w:r w:rsidRPr="00511225">
              <w:rPr>
                <w:b w:val="0"/>
                <w:lang w:eastAsia="zh-CN"/>
              </w:rPr>
              <w:t>UL 1770/ DL 1865</w:t>
            </w:r>
          </w:p>
        </w:tc>
        <w:tc>
          <w:tcPr>
            <w:tcW w:w="986" w:type="dxa"/>
            <w:vAlign w:val="center"/>
          </w:tcPr>
          <w:p w14:paraId="4D1D74F2" w14:textId="77777777" w:rsidR="00A61CB0" w:rsidRPr="00511225" w:rsidRDefault="00A61CB0" w:rsidP="00A61CB0">
            <w:pPr>
              <w:pStyle w:val="TAH"/>
              <w:rPr>
                <w:b w:val="0"/>
              </w:rPr>
            </w:pPr>
            <w:r w:rsidRPr="00511225">
              <w:rPr>
                <w:b w:val="0"/>
              </w:rPr>
              <w:t>5MHz</w:t>
            </w:r>
          </w:p>
        </w:tc>
        <w:tc>
          <w:tcPr>
            <w:tcW w:w="1056" w:type="dxa"/>
            <w:vAlign w:val="center"/>
          </w:tcPr>
          <w:p w14:paraId="7E1C475F" w14:textId="77777777" w:rsidR="00A61CB0" w:rsidRPr="00511225" w:rsidRDefault="00A61CB0" w:rsidP="00A61CB0">
            <w:pPr>
              <w:pStyle w:val="TAH"/>
              <w:rPr>
                <w:b w:val="0"/>
              </w:rPr>
            </w:pPr>
            <w:r w:rsidRPr="00511225">
              <w:rPr>
                <w:b w:val="0"/>
              </w:rPr>
              <w:t>10MHz</w:t>
            </w:r>
          </w:p>
        </w:tc>
        <w:tc>
          <w:tcPr>
            <w:tcW w:w="1226" w:type="dxa"/>
            <w:vAlign w:val="center"/>
          </w:tcPr>
          <w:p w14:paraId="1DEAF117" w14:textId="77777777" w:rsidR="00A61CB0" w:rsidRPr="00511225" w:rsidRDefault="00A61CB0" w:rsidP="00A61CB0">
            <w:pPr>
              <w:pStyle w:val="TAH"/>
              <w:rPr>
                <w:b w:val="0"/>
              </w:rPr>
            </w:pPr>
            <w:r w:rsidRPr="00511225">
              <w:rPr>
                <w:b w:val="0"/>
              </w:rPr>
              <w:t>5MHz</w:t>
            </w:r>
          </w:p>
        </w:tc>
        <w:tc>
          <w:tcPr>
            <w:tcW w:w="746" w:type="dxa"/>
            <w:vAlign w:val="center"/>
          </w:tcPr>
          <w:p w14:paraId="592FB048" w14:textId="77777777" w:rsidR="00A61CB0" w:rsidRPr="00511225" w:rsidRDefault="00A61CB0" w:rsidP="00A61CB0">
            <w:pPr>
              <w:pStyle w:val="TAH"/>
              <w:rPr>
                <w:b w:val="0"/>
              </w:rPr>
            </w:pPr>
            <w:r w:rsidRPr="00511225">
              <w:rPr>
                <w:b w:val="0"/>
              </w:rPr>
              <w:t>CP-OFDM QPSK</w:t>
            </w:r>
          </w:p>
        </w:tc>
        <w:tc>
          <w:tcPr>
            <w:tcW w:w="1988" w:type="dxa"/>
            <w:gridSpan w:val="3"/>
          </w:tcPr>
          <w:p w14:paraId="158AAB73" w14:textId="77777777" w:rsidR="00A61CB0" w:rsidRPr="00511225" w:rsidRDefault="00A61CB0" w:rsidP="00A61CB0">
            <w:pPr>
              <w:pStyle w:val="TAH"/>
              <w:rPr>
                <w:b w:val="0"/>
              </w:rPr>
            </w:pPr>
            <w:r w:rsidRPr="00511225">
              <w:rPr>
                <w:b w:val="0"/>
              </w:rPr>
              <w:t>Full RB</w:t>
            </w:r>
          </w:p>
        </w:tc>
        <w:tc>
          <w:tcPr>
            <w:tcW w:w="746" w:type="dxa"/>
          </w:tcPr>
          <w:p w14:paraId="03E026D5" w14:textId="77777777" w:rsidR="00A61CB0" w:rsidRPr="00511225" w:rsidRDefault="00A61CB0" w:rsidP="00A61CB0">
            <w:pPr>
              <w:pStyle w:val="TAH"/>
              <w:rPr>
                <w:b w:val="0"/>
              </w:rPr>
            </w:pPr>
            <w:r w:rsidRPr="00511225">
              <w:rPr>
                <w:b w:val="0"/>
              </w:rPr>
              <w:t>DFT-s-OFDM QPSK</w:t>
            </w:r>
          </w:p>
        </w:tc>
        <w:tc>
          <w:tcPr>
            <w:tcW w:w="1616" w:type="dxa"/>
          </w:tcPr>
          <w:p w14:paraId="493E7ADE" w14:textId="77777777" w:rsidR="00A61CB0" w:rsidRPr="00511225" w:rsidRDefault="00A61CB0" w:rsidP="00A61CB0">
            <w:pPr>
              <w:pStyle w:val="TAH"/>
              <w:rPr>
                <w:b w:val="0"/>
              </w:rPr>
            </w:pPr>
            <w:r w:rsidRPr="00511225">
              <w:rPr>
                <w:b w:val="0"/>
              </w:rPr>
              <w:t>REFSENS_CA_3</w:t>
            </w:r>
          </w:p>
        </w:tc>
        <w:tc>
          <w:tcPr>
            <w:tcW w:w="1616" w:type="dxa"/>
          </w:tcPr>
          <w:p w14:paraId="7CFC670B" w14:textId="77777777" w:rsidR="00A61CB0" w:rsidRPr="00511225" w:rsidRDefault="00A61CB0" w:rsidP="00A61CB0">
            <w:pPr>
              <w:pStyle w:val="TAH"/>
              <w:rPr>
                <w:b w:val="0"/>
              </w:rPr>
            </w:pPr>
            <w:r w:rsidRPr="00511225">
              <w:rPr>
                <w:b w:val="0"/>
              </w:rPr>
              <w:t>REFSENS_CA_3</w:t>
            </w:r>
          </w:p>
        </w:tc>
      </w:tr>
      <w:tr w:rsidR="00A61CB0" w:rsidRPr="00511225" w14:paraId="72749C91" w14:textId="77777777" w:rsidTr="00A61CB0">
        <w:tc>
          <w:tcPr>
            <w:tcW w:w="15302" w:type="dxa"/>
            <w:gridSpan w:val="17"/>
            <w:vAlign w:val="center"/>
          </w:tcPr>
          <w:p w14:paraId="6EB009CB" w14:textId="77777777" w:rsidR="00A61CB0" w:rsidRPr="00511225" w:rsidRDefault="00A61CB0" w:rsidP="00A61CB0">
            <w:pPr>
              <w:pStyle w:val="TAH"/>
              <w:rPr>
                <w:b w:val="0"/>
              </w:rPr>
            </w:pPr>
            <w:r w:rsidRPr="00511225">
              <w:t>Default Test Settings for a DL_n1A-n5A-n78A_UL_n5A-n78A Configuration (Inter-band)</w:t>
            </w:r>
          </w:p>
        </w:tc>
      </w:tr>
      <w:tr w:rsidR="00A61CB0" w:rsidRPr="00511225" w14:paraId="3685FFAD" w14:textId="77777777" w:rsidTr="00A61CB0">
        <w:tc>
          <w:tcPr>
            <w:tcW w:w="396" w:type="dxa"/>
            <w:vAlign w:val="center"/>
          </w:tcPr>
          <w:p w14:paraId="7EA74F32"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3964059"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662F9B07" w14:textId="77777777" w:rsidR="00A61CB0" w:rsidRPr="00511225" w:rsidRDefault="00A61CB0" w:rsidP="00A61CB0">
            <w:pPr>
              <w:pStyle w:val="TAH"/>
              <w:rPr>
                <w:b w:val="0"/>
                <w:lang w:eastAsia="zh-CN"/>
              </w:rPr>
            </w:pPr>
            <w:r w:rsidRPr="00511225">
              <w:rPr>
                <w:b w:val="0"/>
                <w:lang w:eastAsia="zh-CN"/>
              </w:rPr>
              <w:t>UL 829/DL 874</w:t>
            </w:r>
          </w:p>
        </w:tc>
        <w:tc>
          <w:tcPr>
            <w:tcW w:w="716" w:type="dxa"/>
            <w:vAlign w:val="center"/>
          </w:tcPr>
          <w:p w14:paraId="4B5B4FC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090F94C1"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35CA6A55"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315E1DE4" w14:textId="77777777" w:rsidR="00A61CB0" w:rsidRPr="00511225" w:rsidRDefault="00A61CB0" w:rsidP="00A61CB0">
            <w:pPr>
              <w:pStyle w:val="TAH"/>
              <w:rPr>
                <w:b w:val="0"/>
                <w:lang w:eastAsia="zh-CN"/>
              </w:rPr>
            </w:pPr>
            <w:r w:rsidRPr="00511225">
              <w:rPr>
                <w:b w:val="0"/>
                <w:lang w:eastAsia="zh-CN"/>
              </w:rPr>
              <w:t>DL 2122</w:t>
            </w:r>
          </w:p>
        </w:tc>
        <w:tc>
          <w:tcPr>
            <w:tcW w:w="986" w:type="dxa"/>
            <w:vAlign w:val="center"/>
          </w:tcPr>
          <w:p w14:paraId="02AD739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33857CC"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338D1530" w14:textId="77777777" w:rsidR="00A61CB0" w:rsidRPr="00511225" w:rsidRDefault="00A61CB0" w:rsidP="00A61CB0">
            <w:pPr>
              <w:pStyle w:val="TAH"/>
              <w:rPr>
                <w:b w:val="0"/>
                <w:lang w:eastAsia="zh-CN"/>
              </w:rPr>
            </w:pPr>
            <w:r w:rsidRPr="00511225">
              <w:rPr>
                <w:b w:val="0"/>
                <w:lang w:eastAsia="zh-CN"/>
              </w:rPr>
              <w:t>5MHz</w:t>
            </w:r>
          </w:p>
        </w:tc>
        <w:tc>
          <w:tcPr>
            <w:tcW w:w="746" w:type="dxa"/>
            <w:vAlign w:val="center"/>
          </w:tcPr>
          <w:p w14:paraId="4672A861" w14:textId="77777777" w:rsidR="00A61CB0" w:rsidRPr="00511225" w:rsidRDefault="00A61CB0" w:rsidP="00A61CB0">
            <w:pPr>
              <w:pStyle w:val="TAH"/>
              <w:rPr>
                <w:b w:val="0"/>
              </w:rPr>
            </w:pPr>
            <w:r w:rsidRPr="00511225">
              <w:rPr>
                <w:b w:val="0"/>
              </w:rPr>
              <w:t>CP-OFDM QPSK</w:t>
            </w:r>
          </w:p>
        </w:tc>
        <w:tc>
          <w:tcPr>
            <w:tcW w:w="1988" w:type="dxa"/>
            <w:gridSpan w:val="3"/>
          </w:tcPr>
          <w:p w14:paraId="37B27831" w14:textId="77777777" w:rsidR="00A61CB0" w:rsidRPr="00511225" w:rsidRDefault="00A61CB0" w:rsidP="00A61CB0">
            <w:pPr>
              <w:pStyle w:val="TAH"/>
              <w:rPr>
                <w:b w:val="0"/>
              </w:rPr>
            </w:pPr>
            <w:r w:rsidRPr="00511225">
              <w:rPr>
                <w:b w:val="0"/>
              </w:rPr>
              <w:t>Full RB</w:t>
            </w:r>
          </w:p>
        </w:tc>
        <w:tc>
          <w:tcPr>
            <w:tcW w:w="746" w:type="dxa"/>
          </w:tcPr>
          <w:p w14:paraId="54B9B94E" w14:textId="77777777" w:rsidR="00A61CB0" w:rsidRPr="00511225" w:rsidRDefault="00A61CB0" w:rsidP="00A61CB0">
            <w:pPr>
              <w:pStyle w:val="TAH"/>
              <w:rPr>
                <w:b w:val="0"/>
              </w:rPr>
            </w:pPr>
            <w:r w:rsidRPr="00511225">
              <w:rPr>
                <w:b w:val="0"/>
              </w:rPr>
              <w:t>DFT-s-OFDM QPSK</w:t>
            </w:r>
          </w:p>
        </w:tc>
        <w:tc>
          <w:tcPr>
            <w:tcW w:w="1616" w:type="dxa"/>
          </w:tcPr>
          <w:p w14:paraId="7406C671" w14:textId="77777777" w:rsidR="00A61CB0" w:rsidRPr="00511225" w:rsidRDefault="00A61CB0" w:rsidP="00A61CB0">
            <w:pPr>
              <w:pStyle w:val="TAH"/>
              <w:rPr>
                <w:b w:val="0"/>
              </w:rPr>
            </w:pPr>
            <w:r w:rsidRPr="00511225">
              <w:rPr>
                <w:b w:val="0"/>
              </w:rPr>
              <w:t>REFSENS_CA_3</w:t>
            </w:r>
          </w:p>
        </w:tc>
        <w:tc>
          <w:tcPr>
            <w:tcW w:w="1616" w:type="dxa"/>
          </w:tcPr>
          <w:p w14:paraId="42F7C67A" w14:textId="77777777" w:rsidR="00A61CB0" w:rsidRPr="00511225" w:rsidRDefault="00A61CB0" w:rsidP="00A61CB0">
            <w:pPr>
              <w:pStyle w:val="TAH"/>
              <w:rPr>
                <w:b w:val="0"/>
              </w:rPr>
            </w:pPr>
            <w:r w:rsidRPr="00511225">
              <w:rPr>
                <w:b w:val="0"/>
              </w:rPr>
              <w:t>REFSENS_CA_3</w:t>
            </w:r>
          </w:p>
        </w:tc>
      </w:tr>
      <w:tr w:rsidR="00A61CB0" w:rsidRPr="00511225" w14:paraId="3619821F" w14:textId="77777777" w:rsidTr="00A61CB0">
        <w:tc>
          <w:tcPr>
            <w:tcW w:w="15302" w:type="dxa"/>
            <w:gridSpan w:val="17"/>
            <w:vAlign w:val="center"/>
          </w:tcPr>
          <w:p w14:paraId="4DAE6304" w14:textId="77777777" w:rsidR="00A61CB0" w:rsidRPr="00511225" w:rsidRDefault="00A61CB0" w:rsidP="00A61CB0">
            <w:pPr>
              <w:pStyle w:val="TAH"/>
              <w:rPr>
                <w:b w:val="0"/>
              </w:rPr>
            </w:pPr>
            <w:r w:rsidRPr="00511225">
              <w:t>Default Test Settings for a DL_n1A-n5A-n78A_UL_n1A-n78A Configuration (Inter-band)</w:t>
            </w:r>
          </w:p>
        </w:tc>
      </w:tr>
      <w:tr w:rsidR="00A61CB0" w:rsidRPr="00511225" w14:paraId="002BCD97" w14:textId="77777777" w:rsidTr="00A61CB0">
        <w:tc>
          <w:tcPr>
            <w:tcW w:w="396" w:type="dxa"/>
            <w:vAlign w:val="center"/>
          </w:tcPr>
          <w:p w14:paraId="0BA1A7CC"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53AEE9F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853878B" w14:textId="77777777" w:rsidR="00A61CB0" w:rsidRPr="00511225" w:rsidRDefault="00A61CB0" w:rsidP="00A61CB0">
            <w:pPr>
              <w:pStyle w:val="TAH"/>
              <w:rPr>
                <w:b w:val="0"/>
                <w:lang w:eastAsia="zh-CN"/>
              </w:rPr>
            </w:pPr>
            <w:r w:rsidRPr="00511225">
              <w:rPr>
                <w:b w:val="0"/>
                <w:lang w:eastAsia="zh-CN"/>
              </w:rPr>
              <w:t>UL1975/DL2165</w:t>
            </w:r>
          </w:p>
        </w:tc>
        <w:tc>
          <w:tcPr>
            <w:tcW w:w="716" w:type="dxa"/>
            <w:vAlign w:val="center"/>
          </w:tcPr>
          <w:p w14:paraId="3783CA45"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55F38CC3" w14:textId="77777777" w:rsidR="00A61CB0" w:rsidRPr="00511225" w:rsidRDefault="00A61CB0" w:rsidP="00A61CB0">
            <w:pPr>
              <w:pStyle w:val="TAH"/>
              <w:rPr>
                <w:b w:val="0"/>
                <w:lang w:eastAsia="zh-CN"/>
              </w:rPr>
            </w:pPr>
            <w:r w:rsidRPr="00511225">
              <w:rPr>
                <w:b w:val="0"/>
                <w:lang w:eastAsia="zh-CN"/>
              </w:rPr>
              <w:t>3405</w:t>
            </w:r>
          </w:p>
        </w:tc>
        <w:tc>
          <w:tcPr>
            <w:tcW w:w="816" w:type="dxa"/>
            <w:vAlign w:val="center"/>
          </w:tcPr>
          <w:p w14:paraId="7B6BEA8E" w14:textId="77777777" w:rsidR="00A61CB0" w:rsidRPr="00511225" w:rsidRDefault="00A61CB0" w:rsidP="00A61CB0">
            <w:pPr>
              <w:pStyle w:val="TAH"/>
              <w:rPr>
                <w:b w:val="0"/>
                <w:lang w:eastAsia="zh-CN"/>
              </w:rPr>
            </w:pPr>
            <w:r w:rsidRPr="00511225">
              <w:rPr>
                <w:b w:val="0"/>
                <w:lang w:eastAsia="zh-CN"/>
              </w:rPr>
              <w:t>n5</w:t>
            </w:r>
          </w:p>
        </w:tc>
        <w:tc>
          <w:tcPr>
            <w:tcW w:w="1066" w:type="dxa"/>
            <w:vAlign w:val="center"/>
          </w:tcPr>
          <w:p w14:paraId="761241FE" w14:textId="77777777" w:rsidR="00A61CB0" w:rsidRPr="00511225" w:rsidRDefault="00A61CB0" w:rsidP="00A61CB0">
            <w:pPr>
              <w:pStyle w:val="TAH"/>
              <w:rPr>
                <w:b w:val="0"/>
                <w:lang w:eastAsia="zh-CN"/>
              </w:rPr>
            </w:pPr>
            <w:r w:rsidRPr="00511225">
              <w:rPr>
                <w:b w:val="0"/>
                <w:lang w:eastAsia="zh-CN"/>
              </w:rPr>
              <w:t>DL 885</w:t>
            </w:r>
          </w:p>
        </w:tc>
        <w:tc>
          <w:tcPr>
            <w:tcW w:w="986" w:type="dxa"/>
            <w:vAlign w:val="center"/>
          </w:tcPr>
          <w:p w14:paraId="357AA995" w14:textId="77777777" w:rsidR="00A61CB0" w:rsidRPr="00511225" w:rsidRDefault="00A61CB0" w:rsidP="00A61CB0">
            <w:pPr>
              <w:pStyle w:val="TAH"/>
              <w:rPr>
                <w:b w:val="0"/>
              </w:rPr>
            </w:pPr>
            <w:r w:rsidRPr="00511225">
              <w:rPr>
                <w:b w:val="0"/>
                <w:lang w:eastAsia="zh-CN"/>
              </w:rPr>
              <w:t>5MHz</w:t>
            </w:r>
          </w:p>
        </w:tc>
        <w:tc>
          <w:tcPr>
            <w:tcW w:w="1056" w:type="dxa"/>
            <w:vAlign w:val="center"/>
          </w:tcPr>
          <w:p w14:paraId="3DC879CB"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4EF53138" w14:textId="77777777" w:rsidR="00A61CB0" w:rsidRPr="00511225" w:rsidRDefault="00A61CB0" w:rsidP="00A61CB0">
            <w:pPr>
              <w:pStyle w:val="TAH"/>
              <w:rPr>
                <w:b w:val="0"/>
              </w:rPr>
            </w:pPr>
            <w:r w:rsidRPr="00511225">
              <w:rPr>
                <w:b w:val="0"/>
                <w:lang w:eastAsia="zh-CN"/>
              </w:rPr>
              <w:t>5MHz</w:t>
            </w:r>
          </w:p>
        </w:tc>
        <w:tc>
          <w:tcPr>
            <w:tcW w:w="746" w:type="dxa"/>
            <w:vAlign w:val="center"/>
          </w:tcPr>
          <w:p w14:paraId="2F6E0E55" w14:textId="77777777" w:rsidR="00A61CB0" w:rsidRPr="00511225" w:rsidRDefault="00A61CB0" w:rsidP="00A61CB0">
            <w:pPr>
              <w:pStyle w:val="TAH"/>
              <w:rPr>
                <w:b w:val="0"/>
              </w:rPr>
            </w:pPr>
            <w:r w:rsidRPr="00511225">
              <w:rPr>
                <w:b w:val="0"/>
              </w:rPr>
              <w:t>CP-OFDM QPSK</w:t>
            </w:r>
          </w:p>
        </w:tc>
        <w:tc>
          <w:tcPr>
            <w:tcW w:w="1988" w:type="dxa"/>
            <w:gridSpan w:val="3"/>
          </w:tcPr>
          <w:p w14:paraId="2C289651" w14:textId="77777777" w:rsidR="00A61CB0" w:rsidRPr="00511225" w:rsidRDefault="00A61CB0" w:rsidP="00A61CB0">
            <w:pPr>
              <w:pStyle w:val="TAH"/>
              <w:rPr>
                <w:b w:val="0"/>
              </w:rPr>
            </w:pPr>
            <w:r w:rsidRPr="00511225">
              <w:rPr>
                <w:b w:val="0"/>
              </w:rPr>
              <w:t>Full RB</w:t>
            </w:r>
          </w:p>
        </w:tc>
        <w:tc>
          <w:tcPr>
            <w:tcW w:w="746" w:type="dxa"/>
          </w:tcPr>
          <w:p w14:paraId="2C1B6730" w14:textId="77777777" w:rsidR="00A61CB0" w:rsidRPr="00511225" w:rsidRDefault="00A61CB0" w:rsidP="00A61CB0">
            <w:pPr>
              <w:pStyle w:val="TAH"/>
              <w:rPr>
                <w:b w:val="0"/>
              </w:rPr>
            </w:pPr>
            <w:r w:rsidRPr="00511225">
              <w:rPr>
                <w:b w:val="0"/>
              </w:rPr>
              <w:t>DFT-s-OFDM QPSK</w:t>
            </w:r>
          </w:p>
        </w:tc>
        <w:tc>
          <w:tcPr>
            <w:tcW w:w="1616" w:type="dxa"/>
          </w:tcPr>
          <w:p w14:paraId="32525409" w14:textId="77777777" w:rsidR="00A61CB0" w:rsidRPr="00511225" w:rsidRDefault="00A61CB0" w:rsidP="00A61CB0">
            <w:pPr>
              <w:pStyle w:val="TAH"/>
              <w:rPr>
                <w:b w:val="0"/>
              </w:rPr>
            </w:pPr>
            <w:r w:rsidRPr="00511225">
              <w:rPr>
                <w:b w:val="0"/>
              </w:rPr>
              <w:t>REFSENS_CA_3</w:t>
            </w:r>
          </w:p>
        </w:tc>
        <w:tc>
          <w:tcPr>
            <w:tcW w:w="1616" w:type="dxa"/>
          </w:tcPr>
          <w:p w14:paraId="1B6EAE92" w14:textId="77777777" w:rsidR="00A61CB0" w:rsidRPr="00511225" w:rsidRDefault="00A61CB0" w:rsidP="00A61CB0">
            <w:pPr>
              <w:pStyle w:val="TAH"/>
              <w:rPr>
                <w:b w:val="0"/>
              </w:rPr>
            </w:pPr>
            <w:r w:rsidRPr="00511225">
              <w:rPr>
                <w:b w:val="0"/>
              </w:rPr>
              <w:t>REFSENS_CA_3</w:t>
            </w:r>
          </w:p>
        </w:tc>
      </w:tr>
      <w:tr w:rsidR="00A61CB0" w:rsidRPr="00511225" w14:paraId="227CF809" w14:textId="77777777" w:rsidTr="00A61CB0">
        <w:tc>
          <w:tcPr>
            <w:tcW w:w="15302" w:type="dxa"/>
            <w:gridSpan w:val="17"/>
            <w:vAlign w:val="center"/>
          </w:tcPr>
          <w:p w14:paraId="2B7AD653" w14:textId="77777777" w:rsidR="00A61CB0" w:rsidRPr="00511225" w:rsidRDefault="00A61CB0" w:rsidP="00A61CB0">
            <w:pPr>
              <w:pStyle w:val="TAH"/>
              <w:rPr>
                <w:b w:val="0"/>
              </w:rPr>
            </w:pPr>
            <w:r w:rsidRPr="00511225">
              <w:t>Default Test Settings for a DL_n1A-n5A-n78A_UL_n1A-n5A Configuration (Inter-band)</w:t>
            </w:r>
          </w:p>
        </w:tc>
      </w:tr>
      <w:tr w:rsidR="00A61CB0" w:rsidRPr="00511225" w14:paraId="7924436A" w14:textId="77777777" w:rsidTr="00A61CB0">
        <w:tc>
          <w:tcPr>
            <w:tcW w:w="396" w:type="dxa"/>
            <w:vAlign w:val="center"/>
          </w:tcPr>
          <w:p w14:paraId="2F4436E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6FA25C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5878362" w14:textId="77777777" w:rsidR="00A61CB0" w:rsidRPr="00511225" w:rsidRDefault="00A61CB0" w:rsidP="00A61CB0">
            <w:pPr>
              <w:pStyle w:val="TAH"/>
              <w:rPr>
                <w:b w:val="0"/>
                <w:lang w:eastAsia="zh-CN"/>
              </w:rPr>
            </w:pPr>
            <w:r w:rsidRPr="00511225">
              <w:rPr>
                <w:b w:val="0"/>
                <w:lang w:eastAsia="zh-CN"/>
              </w:rPr>
              <w:t>UL1950/DL2140</w:t>
            </w:r>
          </w:p>
        </w:tc>
        <w:tc>
          <w:tcPr>
            <w:tcW w:w="716" w:type="dxa"/>
            <w:vAlign w:val="center"/>
          </w:tcPr>
          <w:p w14:paraId="5AC7FC66"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452ABEEE" w14:textId="77777777" w:rsidR="00A61CB0" w:rsidRPr="00511225" w:rsidRDefault="00A61CB0" w:rsidP="00A61CB0">
            <w:pPr>
              <w:pStyle w:val="TAH"/>
              <w:rPr>
                <w:b w:val="0"/>
                <w:lang w:eastAsia="zh-CN"/>
              </w:rPr>
            </w:pPr>
            <w:r w:rsidRPr="00511225">
              <w:rPr>
                <w:b w:val="0"/>
                <w:lang w:eastAsia="zh-CN"/>
              </w:rPr>
              <w:t>UL830/DL875</w:t>
            </w:r>
          </w:p>
        </w:tc>
        <w:tc>
          <w:tcPr>
            <w:tcW w:w="816" w:type="dxa"/>
            <w:vAlign w:val="center"/>
          </w:tcPr>
          <w:p w14:paraId="13EB7D31"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4C2E7447" w14:textId="77777777" w:rsidR="00A61CB0" w:rsidRPr="00511225" w:rsidRDefault="00A61CB0" w:rsidP="00A61CB0">
            <w:pPr>
              <w:pStyle w:val="TAH"/>
              <w:rPr>
                <w:b w:val="0"/>
                <w:lang w:eastAsia="zh-CN"/>
              </w:rPr>
            </w:pPr>
            <w:r w:rsidRPr="00511225">
              <w:rPr>
                <w:b w:val="0"/>
                <w:lang w:eastAsia="zh-CN"/>
              </w:rPr>
              <w:t>DL 3610</w:t>
            </w:r>
          </w:p>
        </w:tc>
        <w:tc>
          <w:tcPr>
            <w:tcW w:w="986" w:type="dxa"/>
            <w:vAlign w:val="center"/>
          </w:tcPr>
          <w:p w14:paraId="2D2F997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161F439F" w14:textId="77777777" w:rsidR="00A61CB0" w:rsidRPr="00511225" w:rsidRDefault="00A61CB0" w:rsidP="00A61CB0">
            <w:pPr>
              <w:pStyle w:val="TAH"/>
              <w:rPr>
                <w:b w:val="0"/>
              </w:rPr>
            </w:pPr>
            <w:r w:rsidRPr="00511225">
              <w:rPr>
                <w:b w:val="0"/>
                <w:lang w:eastAsia="zh-CN"/>
              </w:rPr>
              <w:t>5MHz</w:t>
            </w:r>
          </w:p>
        </w:tc>
        <w:tc>
          <w:tcPr>
            <w:tcW w:w="1226" w:type="dxa"/>
            <w:vAlign w:val="center"/>
          </w:tcPr>
          <w:p w14:paraId="4871F8FD"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769CDA9" w14:textId="77777777" w:rsidR="00A61CB0" w:rsidRPr="00511225" w:rsidRDefault="00A61CB0" w:rsidP="00A61CB0">
            <w:pPr>
              <w:pStyle w:val="TAH"/>
              <w:rPr>
                <w:b w:val="0"/>
              </w:rPr>
            </w:pPr>
            <w:r w:rsidRPr="00511225">
              <w:rPr>
                <w:b w:val="0"/>
              </w:rPr>
              <w:t>CP-OFDM QPSK</w:t>
            </w:r>
          </w:p>
        </w:tc>
        <w:tc>
          <w:tcPr>
            <w:tcW w:w="1988" w:type="dxa"/>
            <w:gridSpan w:val="3"/>
          </w:tcPr>
          <w:p w14:paraId="1103BEBD" w14:textId="77777777" w:rsidR="00A61CB0" w:rsidRPr="00511225" w:rsidRDefault="00A61CB0" w:rsidP="00A61CB0">
            <w:pPr>
              <w:pStyle w:val="TAH"/>
              <w:rPr>
                <w:b w:val="0"/>
              </w:rPr>
            </w:pPr>
            <w:r w:rsidRPr="00511225">
              <w:rPr>
                <w:b w:val="0"/>
              </w:rPr>
              <w:t>Full RB</w:t>
            </w:r>
          </w:p>
        </w:tc>
        <w:tc>
          <w:tcPr>
            <w:tcW w:w="746" w:type="dxa"/>
          </w:tcPr>
          <w:p w14:paraId="57B9132E" w14:textId="77777777" w:rsidR="00A61CB0" w:rsidRPr="00511225" w:rsidRDefault="00A61CB0" w:rsidP="00A61CB0">
            <w:pPr>
              <w:pStyle w:val="TAH"/>
              <w:rPr>
                <w:b w:val="0"/>
              </w:rPr>
            </w:pPr>
            <w:r w:rsidRPr="00511225">
              <w:rPr>
                <w:b w:val="0"/>
              </w:rPr>
              <w:t>DFT-s-OFDM QPSK</w:t>
            </w:r>
          </w:p>
        </w:tc>
        <w:tc>
          <w:tcPr>
            <w:tcW w:w="1616" w:type="dxa"/>
          </w:tcPr>
          <w:p w14:paraId="7221A03A" w14:textId="77777777" w:rsidR="00A61CB0" w:rsidRPr="00511225" w:rsidRDefault="00A61CB0" w:rsidP="00A61CB0">
            <w:pPr>
              <w:pStyle w:val="TAH"/>
              <w:rPr>
                <w:b w:val="0"/>
              </w:rPr>
            </w:pPr>
            <w:r w:rsidRPr="00511225">
              <w:rPr>
                <w:b w:val="0"/>
              </w:rPr>
              <w:t>REFSENS_CA_3</w:t>
            </w:r>
          </w:p>
        </w:tc>
        <w:tc>
          <w:tcPr>
            <w:tcW w:w="1616" w:type="dxa"/>
          </w:tcPr>
          <w:p w14:paraId="0F0CCD14" w14:textId="77777777" w:rsidR="00A61CB0" w:rsidRPr="00511225" w:rsidRDefault="00A61CB0" w:rsidP="00A61CB0">
            <w:pPr>
              <w:pStyle w:val="TAH"/>
              <w:rPr>
                <w:b w:val="0"/>
              </w:rPr>
            </w:pPr>
            <w:r w:rsidRPr="00511225">
              <w:rPr>
                <w:b w:val="0"/>
              </w:rPr>
              <w:t>REFSENS_CA_3</w:t>
            </w:r>
          </w:p>
        </w:tc>
      </w:tr>
      <w:tr w:rsidR="00A61CB0" w:rsidRPr="00511225" w14:paraId="1F32E0A8" w14:textId="77777777" w:rsidTr="00A61CB0">
        <w:tc>
          <w:tcPr>
            <w:tcW w:w="15302" w:type="dxa"/>
            <w:gridSpan w:val="17"/>
            <w:vAlign w:val="center"/>
          </w:tcPr>
          <w:p w14:paraId="7F3B40D3"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A61CB0" w:rsidRPr="00511225" w14:paraId="46AA5FCB" w14:textId="77777777" w:rsidTr="00A61CB0">
        <w:tc>
          <w:tcPr>
            <w:tcW w:w="396" w:type="dxa"/>
            <w:vAlign w:val="center"/>
          </w:tcPr>
          <w:p w14:paraId="7DE146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64F031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60359CC8" w14:textId="77777777" w:rsidR="00A61CB0" w:rsidRPr="00511225" w:rsidRDefault="00A61CB0" w:rsidP="00A61CB0">
            <w:pPr>
              <w:pStyle w:val="TAH"/>
              <w:rPr>
                <w:b w:val="0"/>
                <w:lang w:eastAsia="zh-CN"/>
              </w:rPr>
            </w:pPr>
            <w:r w:rsidRPr="00511225">
              <w:rPr>
                <w:b w:val="0"/>
                <w:lang w:eastAsia="zh-CN"/>
              </w:rPr>
              <w:t>UL 1945/ DL 2135</w:t>
            </w:r>
          </w:p>
        </w:tc>
        <w:tc>
          <w:tcPr>
            <w:tcW w:w="716" w:type="dxa"/>
            <w:vAlign w:val="center"/>
          </w:tcPr>
          <w:p w14:paraId="03CC9D4B" w14:textId="77777777" w:rsidR="00A61CB0" w:rsidRPr="00511225" w:rsidRDefault="00A61CB0" w:rsidP="00A61CB0">
            <w:pPr>
              <w:pStyle w:val="TAH"/>
              <w:rPr>
                <w:b w:val="0"/>
                <w:lang w:eastAsia="zh-CN"/>
              </w:rPr>
            </w:pPr>
            <w:r w:rsidRPr="00511225">
              <w:rPr>
                <w:b w:val="0"/>
                <w:lang w:eastAsia="zh-CN"/>
              </w:rPr>
              <w:t>n8</w:t>
            </w:r>
          </w:p>
        </w:tc>
        <w:tc>
          <w:tcPr>
            <w:tcW w:w="846" w:type="dxa"/>
            <w:vAlign w:val="center"/>
          </w:tcPr>
          <w:p w14:paraId="5BBB0AA7" w14:textId="77777777" w:rsidR="00A61CB0" w:rsidRPr="00511225" w:rsidRDefault="00A61CB0" w:rsidP="00A61CB0">
            <w:pPr>
              <w:pStyle w:val="TAH"/>
              <w:rPr>
                <w:b w:val="0"/>
                <w:lang w:eastAsia="zh-CN"/>
              </w:rPr>
            </w:pPr>
            <w:r w:rsidRPr="00511225">
              <w:rPr>
                <w:b w:val="0"/>
                <w:lang w:eastAsia="zh-CN"/>
              </w:rPr>
              <w:t>UL 900/ DL 945</w:t>
            </w:r>
          </w:p>
        </w:tc>
        <w:tc>
          <w:tcPr>
            <w:tcW w:w="816" w:type="dxa"/>
            <w:vAlign w:val="center"/>
          </w:tcPr>
          <w:p w14:paraId="3194A2A7"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2E30AF6B" w14:textId="77777777" w:rsidR="00A61CB0" w:rsidRPr="00511225" w:rsidRDefault="00A61CB0" w:rsidP="00A61CB0">
            <w:pPr>
              <w:pStyle w:val="TAH"/>
              <w:rPr>
                <w:b w:val="0"/>
                <w:lang w:eastAsia="zh-CN"/>
              </w:rPr>
            </w:pPr>
            <w:r w:rsidRPr="00511225">
              <w:rPr>
                <w:b w:val="0"/>
                <w:lang w:eastAsia="zh-CN"/>
              </w:rPr>
              <w:t>DL 3745</w:t>
            </w:r>
          </w:p>
        </w:tc>
        <w:tc>
          <w:tcPr>
            <w:tcW w:w="986" w:type="dxa"/>
            <w:vAlign w:val="center"/>
          </w:tcPr>
          <w:p w14:paraId="1CC6720B"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0411BF21"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37DE1221"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D6A5E38" w14:textId="77777777" w:rsidR="00A61CB0" w:rsidRPr="00511225" w:rsidRDefault="00A61CB0" w:rsidP="00A61CB0">
            <w:pPr>
              <w:pStyle w:val="TAH"/>
              <w:rPr>
                <w:b w:val="0"/>
              </w:rPr>
            </w:pPr>
            <w:r w:rsidRPr="00511225">
              <w:rPr>
                <w:b w:val="0"/>
              </w:rPr>
              <w:t>CP-OFDM QPSK</w:t>
            </w:r>
          </w:p>
        </w:tc>
        <w:tc>
          <w:tcPr>
            <w:tcW w:w="1988" w:type="dxa"/>
            <w:gridSpan w:val="3"/>
          </w:tcPr>
          <w:p w14:paraId="54AD6934" w14:textId="77777777" w:rsidR="00A61CB0" w:rsidRPr="00511225" w:rsidRDefault="00A61CB0" w:rsidP="00A61CB0">
            <w:pPr>
              <w:pStyle w:val="TAH"/>
              <w:rPr>
                <w:b w:val="0"/>
              </w:rPr>
            </w:pPr>
            <w:r w:rsidRPr="00511225">
              <w:rPr>
                <w:b w:val="0"/>
              </w:rPr>
              <w:t>Full RB</w:t>
            </w:r>
          </w:p>
        </w:tc>
        <w:tc>
          <w:tcPr>
            <w:tcW w:w="746" w:type="dxa"/>
          </w:tcPr>
          <w:p w14:paraId="1BA9C815" w14:textId="77777777" w:rsidR="00A61CB0" w:rsidRPr="00511225" w:rsidRDefault="00A61CB0" w:rsidP="00A61CB0">
            <w:pPr>
              <w:pStyle w:val="TAH"/>
              <w:rPr>
                <w:b w:val="0"/>
              </w:rPr>
            </w:pPr>
            <w:r w:rsidRPr="00511225">
              <w:rPr>
                <w:b w:val="0"/>
              </w:rPr>
              <w:t>DFT-s-OFDM QPSK</w:t>
            </w:r>
          </w:p>
        </w:tc>
        <w:tc>
          <w:tcPr>
            <w:tcW w:w="1616" w:type="dxa"/>
          </w:tcPr>
          <w:p w14:paraId="5B6D9F73" w14:textId="77777777" w:rsidR="00A61CB0" w:rsidRPr="00511225" w:rsidRDefault="00A61CB0" w:rsidP="00A61CB0">
            <w:pPr>
              <w:pStyle w:val="TAH"/>
              <w:rPr>
                <w:b w:val="0"/>
              </w:rPr>
            </w:pPr>
            <w:r w:rsidRPr="00511225">
              <w:rPr>
                <w:b w:val="0"/>
              </w:rPr>
              <w:t>REFSENS_CA_3</w:t>
            </w:r>
          </w:p>
        </w:tc>
        <w:tc>
          <w:tcPr>
            <w:tcW w:w="1616" w:type="dxa"/>
          </w:tcPr>
          <w:p w14:paraId="178AE61B" w14:textId="77777777" w:rsidR="00A61CB0" w:rsidRPr="00511225" w:rsidRDefault="00A61CB0" w:rsidP="00A61CB0">
            <w:pPr>
              <w:pStyle w:val="TAH"/>
              <w:rPr>
                <w:b w:val="0"/>
              </w:rPr>
            </w:pPr>
            <w:r w:rsidRPr="00511225">
              <w:rPr>
                <w:b w:val="0"/>
              </w:rPr>
              <w:t>REFSENS_CA_3</w:t>
            </w:r>
          </w:p>
        </w:tc>
      </w:tr>
      <w:tr w:rsidR="00A61CB0" w:rsidRPr="00511225" w14:paraId="09014B30" w14:textId="77777777" w:rsidTr="00A61CB0">
        <w:tc>
          <w:tcPr>
            <w:tcW w:w="15302" w:type="dxa"/>
            <w:gridSpan w:val="17"/>
            <w:vAlign w:val="center"/>
          </w:tcPr>
          <w:p w14:paraId="1129BB40"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A61CB0" w:rsidRPr="00511225" w14:paraId="75E0AA8A" w14:textId="77777777" w:rsidTr="00A61CB0">
        <w:tc>
          <w:tcPr>
            <w:tcW w:w="396" w:type="dxa"/>
            <w:vAlign w:val="center"/>
          </w:tcPr>
          <w:p w14:paraId="11AE281D"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61459270"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50FAB7A" w14:textId="77777777" w:rsidR="00A61CB0" w:rsidRPr="00511225" w:rsidRDefault="00A61CB0" w:rsidP="00A61CB0">
            <w:pPr>
              <w:pStyle w:val="TAH"/>
              <w:rPr>
                <w:b w:val="0"/>
                <w:lang w:eastAsia="zh-CN"/>
              </w:rPr>
            </w:pPr>
            <w:r w:rsidRPr="00511225">
              <w:rPr>
                <w:b w:val="0"/>
                <w:lang w:eastAsia="zh-CN"/>
              </w:rPr>
              <w:t>UL 1940/ DL 2130</w:t>
            </w:r>
          </w:p>
        </w:tc>
        <w:tc>
          <w:tcPr>
            <w:tcW w:w="716" w:type="dxa"/>
            <w:vAlign w:val="center"/>
          </w:tcPr>
          <w:p w14:paraId="05324A87"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561E366" w14:textId="77777777" w:rsidR="00A61CB0" w:rsidRPr="00511225" w:rsidRDefault="00A61CB0" w:rsidP="00A61CB0">
            <w:pPr>
              <w:pStyle w:val="TAH"/>
              <w:rPr>
                <w:b w:val="0"/>
                <w:lang w:eastAsia="zh-CN"/>
              </w:rPr>
            </w:pPr>
            <w:r w:rsidRPr="00511225">
              <w:rPr>
                <w:b w:val="0"/>
                <w:lang w:eastAsia="zh-CN"/>
              </w:rPr>
              <w:t>3380</w:t>
            </w:r>
          </w:p>
        </w:tc>
        <w:tc>
          <w:tcPr>
            <w:tcW w:w="816" w:type="dxa"/>
            <w:vAlign w:val="center"/>
          </w:tcPr>
          <w:p w14:paraId="475DAF66" w14:textId="77777777" w:rsidR="00A61CB0" w:rsidRPr="00511225" w:rsidRDefault="00A61CB0" w:rsidP="00A61CB0">
            <w:pPr>
              <w:pStyle w:val="TAH"/>
              <w:rPr>
                <w:b w:val="0"/>
                <w:lang w:eastAsia="zh-CN"/>
              </w:rPr>
            </w:pPr>
            <w:r w:rsidRPr="00511225">
              <w:rPr>
                <w:b w:val="0"/>
                <w:lang w:eastAsia="zh-CN"/>
              </w:rPr>
              <w:t>n8</w:t>
            </w:r>
          </w:p>
        </w:tc>
        <w:tc>
          <w:tcPr>
            <w:tcW w:w="1066" w:type="dxa"/>
            <w:vAlign w:val="center"/>
          </w:tcPr>
          <w:p w14:paraId="701EB2E5" w14:textId="77777777" w:rsidR="00A61CB0" w:rsidRPr="00511225" w:rsidRDefault="00A61CB0" w:rsidP="00A61CB0">
            <w:pPr>
              <w:pStyle w:val="TAH"/>
              <w:rPr>
                <w:b w:val="0"/>
                <w:lang w:eastAsia="zh-CN"/>
              </w:rPr>
            </w:pPr>
            <w:r w:rsidRPr="00511225">
              <w:rPr>
                <w:b w:val="0"/>
                <w:lang w:eastAsia="zh-CN"/>
              </w:rPr>
              <w:t>DL 940</w:t>
            </w:r>
          </w:p>
        </w:tc>
        <w:tc>
          <w:tcPr>
            <w:tcW w:w="986" w:type="dxa"/>
            <w:vAlign w:val="center"/>
          </w:tcPr>
          <w:p w14:paraId="64C1E909"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E15E332"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28B9E8B5" w14:textId="77777777" w:rsidR="00A61CB0" w:rsidRPr="00511225" w:rsidRDefault="00A61CB0" w:rsidP="00A61CB0">
            <w:pPr>
              <w:pStyle w:val="TAH"/>
              <w:rPr>
                <w:b w:val="0"/>
              </w:rPr>
            </w:pPr>
            <w:r w:rsidRPr="00511225">
              <w:rPr>
                <w:b w:val="0"/>
                <w:lang w:eastAsia="zh-CN"/>
              </w:rPr>
              <w:t>5MHz</w:t>
            </w:r>
          </w:p>
        </w:tc>
        <w:tc>
          <w:tcPr>
            <w:tcW w:w="746" w:type="dxa"/>
            <w:vAlign w:val="center"/>
          </w:tcPr>
          <w:p w14:paraId="7F211ED3" w14:textId="77777777" w:rsidR="00A61CB0" w:rsidRPr="00511225" w:rsidRDefault="00A61CB0" w:rsidP="00A61CB0">
            <w:pPr>
              <w:pStyle w:val="TAH"/>
              <w:rPr>
                <w:b w:val="0"/>
              </w:rPr>
            </w:pPr>
            <w:r w:rsidRPr="00511225">
              <w:rPr>
                <w:b w:val="0"/>
              </w:rPr>
              <w:t>CP-OFDM QPSK</w:t>
            </w:r>
          </w:p>
        </w:tc>
        <w:tc>
          <w:tcPr>
            <w:tcW w:w="1988" w:type="dxa"/>
            <w:gridSpan w:val="3"/>
          </w:tcPr>
          <w:p w14:paraId="34A871E6" w14:textId="77777777" w:rsidR="00A61CB0" w:rsidRPr="00511225" w:rsidRDefault="00A61CB0" w:rsidP="00A61CB0">
            <w:pPr>
              <w:pStyle w:val="TAH"/>
              <w:rPr>
                <w:b w:val="0"/>
              </w:rPr>
            </w:pPr>
            <w:r w:rsidRPr="00511225">
              <w:rPr>
                <w:b w:val="0"/>
              </w:rPr>
              <w:t>Full RB</w:t>
            </w:r>
          </w:p>
        </w:tc>
        <w:tc>
          <w:tcPr>
            <w:tcW w:w="746" w:type="dxa"/>
          </w:tcPr>
          <w:p w14:paraId="3D26581A" w14:textId="77777777" w:rsidR="00A61CB0" w:rsidRPr="00511225" w:rsidRDefault="00A61CB0" w:rsidP="00A61CB0">
            <w:pPr>
              <w:pStyle w:val="TAH"/>
              <w:rPr>
                <w:b w:val="0"/>
              </w:rPr>
            </w:pPr>
            <w:r w:rsidRPr="00511225">
              <w:rPr>
                <w:b w:val="0"/>
              </w:rPr>
              <w:t>DFT-s-OFDM QPSK</w:t>
            </w:r>
          </w:p>
        </w:tc>
        <w:tc>
          <w:tcPr>
            <w:tcW w:w="1616" w:type="dxa"/>
          </w:tcPr>
          <w:p w14:paraId="030EA53B" w14:textId="77777777" w:rsidR="00A61CB0" w:rsidRPr="00511225" w:rsidRDefault="00A61CB0" w:rsidP="00A61CB0">
            <w:pPr>
              <w:pStyle w:val="TAH"/>
              <w:rPr>
                <w:b w:val="0"/>
              </w:rPr>
            </w:pPr>
            <w:r w:rsidRPr="00511225">
              <w:rPr>
                <w:b w:val="0"/>
              </w:rPr>
              <w:t>REFSENS_CA_3</w:t>
            </w:r>
          </w:p>
        </w:tc>
        <w:tc>
          <w:tcPr>
            <w:tcW w:w="1616" w:type="dxa"/>
          </w:tcPr>
          <w:p w14:paraId="63E57C5B" w14:textId="77777777" w:rsidR="00A61CB0" w:rsidRPr="00511225" w:rsidRDefault="00A61CB0" w:rsidP="00A61CB0">
            <w:pPr>
              <w:pStyle w:val="TAH"/>
              <w:rPr>
                <w:b w:val="0"/>
              </w:rPr>
            </w:pPr>
            <w:r w:rsidRPr="00511225">
              <w:rPr>
                <w:b w:val="0"/>
              </w:rPr>
              <w:t>REFSENS_CA_3</w:t>
            </w:r>
          </w:p>
        </w:tc>
      </w:tr>
      <w:tr w:rsidR="00A61CB0" w:rsidRPr="00511225" w14:paraId="36BE08D1" w14:textId="77777777" w:rsidTr="00A61CB0">
        <w:tc>
          <w:tcPr>
            <w:tcW w:w="15302" w:type="dxa"/>
            <w:gridSpan w:val="17"/>
            <w:vAlign w:val="center"/>
          </w:tcPr>
          <w:p w14:paraId="46FB6E2A" w14:textId="77777777" w:rsidR="00A61CB0" w:rsidRPr="00511225" w:rsidRDefault="00A61CB0" w:rsidP="00A61CB0">
            <w:pPr>
              <w:pStyle w:val="TAH"/>
              <w:rPr>
                <w:b w:val="0"/>
              </w:rPr>
            </w:pPr>
            <w:r w:rsidRPr="00511225">
              <w:t>Default Test Settings for a DL_n1A-n28A-n77A_UL_n28A-n77A Configuration (Inter-band)</w:t>
            </w:r>
          </w:p>
        </w:tc>
      </w:tr>
      <w:tr w:rsidR="00A61CB0" w:rsidRPr="00511225" w14:paraId="280FDB84" w14:textId="77777777" w:rsidTr="00A61CB0">
        <w:tc>
          <w:tcPr>
            <w:tcW w:w="396" w:type="dxa"/>
            <w:vAlign w:val="center"/>
          </w:tcPr>
          <w:p w14:paraId="3364FF4F" w14:textId="77777777" w:rsidR="00A61CB0" w:rsidRPr="00511225" w:rsidRDefault="00A61CB0" w:rsidP="00A61CB0">
            <w:pPr>
              <w:pStyle w:val="TAH"/>
              <w:rPr>
                <w:b w:val="0"/>
                <w:lang w:eastAsia="zh-CN"/>
              </w:rPr>
            </w:pPr>
            <w:r w:rsidRPr="00511225">
              <w:rPr>
                <w:b w:val="0"/>
              </w:rPr>
              <w:t>1</w:t>
            </w:r>
          </w:p>
        </w:tc>
        <w:tc>
          <w:tcPr>
            <w:tcW w:w="666" w:type="dxa"/>
            <w:vAlign w:val="center"/>
          </w:tcPr>
          <w:p w14:paraId="44A35B2E" w14:textId="77777777" w:rsidR="00A61CB0" w:rsidRPr="00511225" w:rsidRDefault="00A61CB0" w:rsidP="00A61CB0">
            <w:pPr>
              <w:pStyle w:val="TAH"/>
              <w:rPr>
                <w:b w:val="0"/>
                <w:lang w:eastAsia="zh-CN"/>
              </w:rPr>
            </w:pPr>
            <w:r w:rsidRPr="00511225">
              <w:rPr>
                <w:b w:val="0"/>
              </w:rPr>
              <w:t>n28</w:t>
            </w:r>
          </w:p>
        </w:tc>
        <w:tc>
          <w:tcPr>
            <w:tcW w:w="816" w:type="dxa"/>
            <w:vAlign w:val="center"/>
          </w:tcPr>
          <w:p w14:paraId="49EDD99D" w14:textId="77777777" w:rsidR="00A61CB0" w:rsidRPr="00511225" w:rsidRDefault="00A61CB0" w:rsidP="00A61CB0">
            <w:pPr>
              <w:pStyle w:val="TAH"/>
              <w:rPr>
                <w:b w:val="0"/>
                <w:lang w:eastAsia="zh-CN"/>
              </w:rPr>
            </w:pPr>
            <w:r w:rsidRPr="00511225">
              <w:rPr>
                <w:b w:val="0"/>
              </w:rPr>
              <w:t>UL 740/ DL 795</w:t>
            </w:r>
          </w:p>
        </w:tc>
        <w:tc>
          <w:tcPr>
            <w:tcW w:w="716" w:type="dxa"/>
            <w:vAlign w:val="center"/>
          </w:tcPr>
          <w:p w14:paraId="44C23713" w14:textId="77777777" w:rsidR="00A61CB0" w:rsidRPr="00511225" w:rsidRDefault="00A61CB0" w:rsidP="00A61CB0">
            <w:pPr>
              <w:pStyle w:val="TAH"/>
              <w:rPr>
                <w:b w:val="0"/>
                <w:lang w:eastAsia="zh-CN"/>
              </w:rPr>
            </w:pPr>
            <w:r w:rsidRPr="00511225">
              <w:rPr>
                <w:b w:val="0"/>
              </w:rPr>
              <w:t>n77</w:t>
            </w:r>
          </w:p>
        </w:tc>
        <w:tc>
          <w:tcPr>
            <w:tcW w:w="846" w:type="dxa"/>
            <w:vAlign w:val="center"/>
          </w:tcPr>
          <w:p w14:paraId="69C7A1FA" w14:textId="77777777" w:rsidR="00A61CB0" w:rsidRPr="00511225" w:rsidRDefault="00A61CB0" w:rsidP="00A61CB0">
            <w:pPr>
              <w:pStyle w:val="TAH"/>
              <w:rPr>
                <w:b w:val="0"/>
                <w:lang w:eastAsia="zh-CN"/>
              </w:rPr>
            </w:pPr>
            <w:r w:rsidRPr="00511225">
              <w:rPr>
                <w:b w:val="0"/>
              </w:rPr>
              <w:t>3630</w:t>
            </w:r>
          </w:p>
        </w:tc>
        <w:tc>
          <w:tcPr>
            <w:tcW w:w="816" w:type="dxa"/>
            <w:vAlign w:val="center"/>
          </w:tcPr>
          <w:p w14:paraId="2A9DD800" w14:textId="77777777" w:rsidR="00A61CB0" w:rsidRPr="00511225" w:rsidRDefault="00A61CB0" w:rsidP="00A61CB0">
            <w:pPr>
              <w:pStyle w:val="TAH"/>
              <w:rPr>
                <w:b w:val="0"/>
                <w:lang w:eastAsia="zh-CN"/>
              </w:rPr>
            </w:pPr>
            <w:r w:rsidRPr="00511225">
              <w:rPr>
                <w:b w:val="0"/>
              </w:rPr>
              <w:t>n1</w:t>
            </w:r>
          </w:p>
        </w:tc>
        <w:tc>
          <w:tcPr>
            <w:tcW w:w="1066" w:type="dxa"/>
            <w:vAlign w:val="center"/>
          </w:tcPr>
          <w:p w14:paraId="04744C39" w14:textId="77777777" w:rsidR="00A61CB0" w:rsidRPr="00511225" w:rsidRDefault="00A61CB0" w:rsidP="00A61CB0">
            <w:pPr>
              <w:pStyle w:val="TAH"/>
              <w:rPr>
                <w:b w:val="0"/>
                <w:lang w:eastAsia="zh-CN"/>
              </w:rPr>
            </w:pPr>
            <w:r w:rsidRPr="00511225">
              <w:rPr>
                <w:b w:val="0"/>
              </w:rPr>
              <w:t>DL 2150</w:t>
            </w:r>
          </w:p>
        </w:tc>
        <w:tc>
          <w:tcPr>
            <w:tcW w:w="986" w:type="dxa"/>
            <w:vAlign w:val="center"/>
          </w:tcPr>
          <w:p w14:paraId="7C9CE079" w14:textId="77777777" w:rsidR="00A61CB0" w:rsidRPr="00511225" w:rsidRDefault="00A61CB0" w:rsidP="00A61CB0">
            <w:pPr>
              <w:pStyle w:val="TAH"/>
              <w:rPr>
                <w:b w:val="0"/>
              </w:rPr>
            </w:pPr>
            <w:r w:rsidRPr="00511225">
              <w:rPr>
                <w:b w:val="0"/>
              </w:rPr>
              <w:t>5MHz</w:t>
            </w:r>
          </w:p>
        </w:tc>
        <w:tc>
          <w:tcPr>
            <w:tcW w:w="1056" w:type="dxa"/>
            <w:vAlign w:val="center"/>
          </w:tcPr>
          <w:p w14:paraId="295C83E2" w14:textId="77777777" w:rsidR="00A61CB0" w:rsidRPr="00511225" w:rsidRDefault="00A61CB0" w:rsidP="00A61CB0">
            <w:pPr>
              <w:pStyle w:val="TAH"/>
              <w:rPr>
                <w:b w:val="0"/>
              </w:rPr>
            </w:pPr>
            <w:r w:rsidRPr="00511225">
              <w:rPr>
                <w:b w:val="0"/>
              </w:rPr>
              <w:t>10MHz</w:t>
            </w:r>
          </w:p>
        </w:tc>
        <w:tc>
          <w:tcPr>
            <w:tcW w:w="1226" w:type="dxa"/>
            <w:vAlign w:val="center"/>
          </w:tcPr>
          <w:p w14:paraId="5D3C4DBE" w14:textId="77777777" w:rsidR="00A61CB0" w:rsidRPr="00511225" w:rsidRDefault="00A61CB0" w:rsidP="00A61CB0">
            <w:pPr>
              <w:pStyle w:val="TAH"/>
              <w:rPr>
                <w:b w:val="0"/>
              </w:rPr>
            </w:pPr>
            <w:r w:rsidRPr="00511225">
              <w:rPr>
                <w:b w:val="0"/>
              </w:rPr>
              <w:t>5MHz</w:t>
            </w:r>
          </w:p>
        </w:tc>
        <w:tc>
          <w:tcPr>
            <w:tcW w:w="746" w:type="dxa"/>
            <w:vAlign w:val="center"/>
          </w:tcPr>
          <w:p w14:paraId="6D7F474A" w14:textId="77777777" w:rsidR="00A61CB0" w:rsidRPr="00511225" w:rsidRDefault="00A61CB0" w:rsidP="00A61CB0">
            <w:pPr>
              <w:pStyle w:val="TAH"/>
              <w:rPr>
                <w:b w:val="0"/>
              </w:rPr>
            </w:pPr>
            <w:r w:rsidRPr="00511225">
              <w:rPr>
                <w:b w:val="0"/>
              </w:rPr>
              <w:t>CP-OFDM QPSK</w:t>
            </w:r>
          </w:p>
        </w:tc>
        <w:tc>
          <w:tcPr>
            <w:tcW w:w="1988" w:type="dxa"/>
            <w:gridSpan w:val="3"/>
          </w:tcPr>
          <w:p w14:paraId="46DED6D9" w14:textId="77777777" w:rsidR="00A61CB0" w:rsidRPr="00511225" w:rsidRDefault="00A61CB0" w:rsidP="00A61CB0">
            <w:pPr>
              <w:pStyle w:val="TAH"/>
              <w:rPr>
                <w:b w:val="0"/>
              </w:rPr>
            </w:pPr>
            <w:r w:rsidRPr="00511225">
              <w:rPr>
                <w:b w:val="0"/>
              </w:rPr>
              <w:t>Full RB</w:t>
            </w:r>
          </w:p>
        </w:tc>
        <w:tc>
          <w:tcPr>
            <w:tcW w:w="746" w:type="dxa"/>
          </w:tcPr>
          <w:p w14:paraId="6DE50B23" w14:textId="77777777" w:rsidR="00A61CB0" w:rsidRPr="00511225" w:rsidRDefault="00A61CB0" w:rsidP="00A61CB0">
            <w:pPr>
              <w:pStyle w:val="TAH"/>
              <w:rPr>
                <w:b w:val="0"/>
              </w:rPr>
            </w:pPr>
            <w:r w:rsidRPr="00511225">
              <w:rPr>
                <w:b w:val="0"/>
              </w:rPr>
              <w:t>DFT-s-OFDM QPSK</w:t>
            </w:r>
          </w:p>
        </w:tc>
        <w:tc>
          <w:tcPr>
            <w:tcW w:w="1616" w:type="dxa"/>
          </w:tcPr>
          <w:p w14:paraId="06E9226C" w14:textId="77777777" w:rsidR="00A61CB0" w:rsidRPr="00511225" w:rsidRDefault="00A61CB0" w:rsidP="00A61CB0">
            <w:pPr>
              <w:pStyle w:val="TAH"/>
              <w:rPr>
                <w:b w:val="0"/>
              </w:rPr>
            </w:pPr>
            <w:r w:rsidRPr="00511225">
              <w:rPr>
                <w:b w:val="0"/>
              </w:rPr>
              <w:t>REFSENS_CA_3</w:t>
            </w:r>
          </w:p>
        </w:tc>
        <w:tc>
          <w:tcPr>
            <w:tcW w:w="1616" w:type="dxa"/>
          </w:tcPr>
          <w:p w14:paraId="38DA4182" w14:textId="77777777" w:rsidR="00A61CB0" w:rsidRPr="00511225" w:rsidRDefault="00A61CB0" w:rsidP="00A61CB0">
            <w:pPr>
              <w:pStyle w:val="TAH"/>
              <w:rPr>
                <w:b w:val="0"/>
              </w:rPr>
            </w:pPr>
            <w:r w:rsidRPr="00511225">
              <w:rPr>
                <w:b w:val="0"/>
              </w:rPr>
              <w:t>REFSENS_CA_3</w:t>
            </w:r>
          </w:p>
        </w:tc>
      </w:tr>
      <w:tr w:rsidR="00A61CB0" w:rsidRPr="00511225" w14:paraId="56F4A821" w14:textId="77777777" w:rsidTr="00A61CB0">
        <w:tc>
          <w:tcPr>
            <w:tcW w:w="15302" w:type="dxa"/>
            <w:gridSpan w:val="17"/>
            <w:vAlign w:val="center"/>
          </w:tcPr>
          <w:p w14:paraId="03650EC7" w14:textId="77777777" w:rsidR="00A61CB0" w:rsidRPr="00511225" w:rsidRDefault="00A61CB0" w:rsidP="00A61CB0">
            <w:pPr>
              <w:pStyle w:val="TAH"/>
              <w:rPr>
                <w:b w:val="0"/>
              </w:rPr>
            </w:pPr>
            <w:r w:rsidRPr="00511225">
              <w:t>Default Test Settings for a DL_n1A-n41A-n77A_UL_n1A-n41A Configuration (Inter-band)</w:t>
            </w:r>
          </w:p>
        </w:tc>
      </w:tr>
      <w:tr w:rsidR="00A61CB0" w:rsidRPr="00511225" w14:paraId="1EBCF8CE" w14:textId="77777777" w:rsidTr="00A61CB0">
        <w:tc>
          <w:tcPr>
            <w:tcW w:w="396" w:type="dxa"/>
            <w:vAlign w:val="center"/>
          </w:tcPr>
          <w:p w14:paraId="02E2F0E7" w14:textId="77777777" w:rsidR="00A61CB0" w:rsidRPr="00511225" w:rsidRDefault="00A61CB0" w:rsidP="00A61CB0">
            <w:pPr>
              <w:pStyle w:val="TAH"/>
              <w:rPr>
                <w:b w:val="0"/>
                <w:lang w:eastAsia="zh-CN"/>
              </w:rPr>
            </w:pPr>
            <w:r w:rsidRPr="00511225">
              <w:rPr>
                <w:b w:val="0"/>
              </w:rPr>
              <w:t>1</w:t>
            </w:r>
          </w:p>
        </w:tc>
        <w:tc>
          <w:tcPr>
            <w:tcW w:w="666" w:type="dxa"/>
            <w:vAlign w:val="center"/>
          </w:tcPr>
          <w:p w14:paraId="57408B82" w14:textId="77777777" w:rsidR="00A61CB0" w:rsidRPr="00511225" w:rsidRDefault="00A61CB0" w:rsidP="00A61CB0">
            <w:pPr>
              <w:pStyle w:val="TAH"/>
              <w:rPr>
                <w:b w:val="0"/>
                <w:lang w:eastAsia="zh-CN"/>
              </w:rPr>
            </w:pPr>
            <w:r w:rsidRPr="00511225">
              <w:rPr>
                <w:b w:val="0"/>
              </w:rPr>
              <w:t>n1</w:t>
            </w:r>
          </w:p>
        </w:tc>
        <w:tc>
          <w:tcPr>
            <w:tcW w:w="816" w:type="dxa"/>
            <w:vAlign w:val="center"/>
          </w:tcPr>
          <w:p w14:paraId="6234DFE8"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17EA46B" w14:textId="77777777" w:rsidR="00A61CB0" w:rsidRPr="00511225" w:rsidRDefault="00A61CB0" w:rsidP="00A61CB0">
            <w:pPr>
              <w:pStyle w:val="TAH"/>
              <w:rPr>
                <w:b w:val="0"/>
                <w:lang w:eastAsia="zh-CN"/>
              </w:rPr>
            </w:pPr>
            <w:r w:rsidRPr="00511225">
              <w:rPr>
                <w:b w:val="0"/>
              </w:rPr>
              <w:t>n41</w:t>
            </w:r>
          </w:p>
        </w:tc>
        <w:tc>
          <w:tcPr>
            <w:tcW w:w="846" w:type="dxa"/>
            <w:vAlign w:val="center"/>
          </w:tcPr>
          <w:p w14:paraId="12766E3F" w14:textId="77777777" w:rsidR="00A61CB0" w:rsidRPr="00511225" w:rsidRDefault="00A61CB0" w:rsidP="00A61CB0">
            <w:pPr>
              <w:pStyle w:val="TAH"/>
              <w:rPr>
                <w:b w:val="0"/>
                <w:lang w:eastAsia="zh-CN"/>
              </w:rPr>
            </w:pPr>
            <w:r w:rsidRPr="00511225">
              <w:rPr>
                <w:b w:val="0"/>
              </w:rPr>
              <w:t>2650</w:t>
            </w:r>
          </w:p>
        </w:tc>
        <w:tc>
          <w:tcPr>
            <w:tcW w:w="816" w:type="dxa"/>
            <w:vAlign w:val="center"/>
          </w:tcPr>
          <w:p w14:paraId="64702467" w14:textId="77777777" w:rsidR="00A61CB0" w:rsidRPr="00511225" w:rsidRDefault="00A61CB0" w:rsidP="00A61CB0">
            <w:pPr>
              <w:pStyle w:val="TAH"/>
              <w:rPr>
                <w:b w:val="0"/>
                <w:lang w:eastAsia="zh-CN"/>
              </w:rPr>
            </w:pPr>
            <w:r w:rsidRPr="00511225">
              <w:rPr>
                <w:b w:val="0"/>
              </w:rPr>
              <w:t>n77</w:t>
            </w:r>
          </w:p>
        </w:tc>
        <w:tc>
          <w:tcPr>
            <w:tcW w:w="1066" w:type="dxa"/>
            <w:vAlign w:val="center"/>
          </w:tcPr>
          <w:p w14:paraId="3D316221" w14:textId="77777777" w:rsidR="00A61CB0" w:rsidRPr="00511225" w:rsidRDefault="00A61CB0" w:rsidP="00A61CB0">
            <w:pPr>
              <w:pStyle w:val="TAH"/>
              <w:rPr>
                <w:b w:val="0"/>
                <w:lang w:eastAsia="zh-CN"/>
              </w:rPr>
            </w:pPr>
            <w:r w:rsidRPr="00511225">
              <w:rPr>
                <w:b w:val="0"/>
              </w:rPr>
              <w:t>3330</w:t>
            </w:r>
          </w:p>
        </w:tc>
        <w:tc>
          <w:tcPr>
            <w:tcW w:w="986" w:type="dxa"/>
            <w:vAlign w:val="center"/>
          </w:tcPr>
          <w:p w14:paraId="2A8E563E" w14:textId="77777777" w:rsidR="00A61CB0" w:rsidRPr="00511225" w:rsidRDefault="00A61CB0" w:rsidP="00A61CB0">
            <w:pPr>
              <w:pStyle w:val="TAH"/>
              <w:rPr>
                <w:b w:val="0"/>
              </w:rPr>
            </w:pPr>
            <w:r w:rsidRPr="00511225">
              <w:rPr>
                <w:b w:val="0"/>
              </w:rPr>
              <w:t>5MHz</w:t>
            </w:r>
          </w:p>
        </w:tc>
        <w:tc>
          <w:tcPr>
            <w:tcW w:w="1056" w:type="dxa"/>
            <w:vAlign w:val="center"/>
          </w:tcPr>
          <w:p w14:paraId="318F6297" w14:textId="77777777" w:rsidR="00A61CB0" w:rsidRPr="00511225" w:rsidRDefault="00A61CB0" w:rsidP="00A61CB0">
            <w:pPr>
              <w:pStyle w:val="TAH"/>
              <w:rPr>
                <w:b w:val="0"/>
              </w:rPr>
            </w:pPr>
            <w:r w:rsidRPr="00511225">
              <w:rPr>
                <w:b w:val="0"/>
              </w:rPr>
              <w:t>10MHz</w:t>
            </w:r>
          </w:p>
        </w:tc>
        <w:tc>
          <w:tcPr>
            <w:tcW w:w="1226" w:type="dxa"/>
            <w:vAlign w:val="center"/>
          </w:tcPr>
          <w:p w14:paraId="64C5FB11" w14:textId="77777777" w:rsidR="00A61CB0" w:rsidRPr="00511225" w:rsidRDefault="00A61CB0" w:rsidP="00A61CB0">
            <w:pPr>
              <w:pStyle w:val="TAH"/>
              <w:rPr>
                <w:b w:val="0"/>
              </w:rPr>
            </w:pPr>
            <w:r w:rsidRPr="00511225">
              <w:rPr>
                <w:b w:val="0"/>
              </w:rPr>
              <w:t>10MHz</w:t>
            </w:r>
          </w:p>
        </w:tc>
        <w:tc>
          <w:tcPr>
            <w:tcW w:w="746" w:type="dxa"/>
            <w:vAlign w:val="center"/>
          </w:tcPr>
          <w:p w14:paraId="1A3DAE91" w14:textId="77777777" w:rsidR="00A61CB0" w:rsidRPr="00511225" w:rsidRDefault="00A61CB0" w:rsidP="00A61CB0">
            <w:pPr>
              <w:pStyle w:val="TAH"/>
              <w:rPr>
                <w:b w:val="0"/>
              </w:rPr>
            </w:pPr>
            <w:r w:rsidRPr="00511225">
              <w:rPr>
                <w:b w:val="0"/>
              </w:rPr>
              <w:t>CP-OFDM QPSK</w:t>
            </w:r>
          </w:p>
        </w:tc>
        <w:tc>
          <w:tcPr>
            <w:tcW w:w="1988" w:type="dxa"/>
            <w:gridSpan w:val="3"/>
          </w:tcPr>
          <w:p w14:paraId="4B5EC006" w14:textId="77777777" w:rsidR="00A61CB0" w:rsidRPr="00511225" w:rsidRDefault="00A61CB0" w:rsidP="00A61CB0">
            <w:pPr>
              <w:pStyle w:val="TAH"/>
              <w:rPr>
                <w:b w:val="0"/>
              </w:rPr>
            </w:pPr>
            <w:r w:rsidRPr="00511225">
              <w:rPr>
                <w:b w:val="0"/>
              </w:rPr>
              <w:t>Full RB</w:t>
            </w:r>
          </w:p>
        </w:tc>
        <w:tc>
          <w:tcPr>
            <w:tcW w:w="746" w:type="dxa"/>
          </w:tcPr>
          <w:p w14:paraId="0CF98DBC" w14:textId="77777777" w:rsidR="00A61CB0" w:rsidRPr="00511225" w:rsidRDefault="00A61CB0" w:rsidP="00A61CB0">
            <w:pPr>
              <w:pStyle w:val="TAH"/>
              <w:rPr>
                <w:b w:val="0"/>
              </w:rPr>
            </w:pPr>
            <w:r w:rsidRPr="00511225">
              <w:rPr>
                <w:b w:val="0"/>
              </w:rPr>
              <w:t>DFT-s-OFDM QPSK</w:t>
            </w:r>
          </w:p>
        </w:tc>
        <w:tc>
          <w:tcPr>
            <w:tcW w:w="1616" w:type="dxa"/>
          </w:tcPr>
          <w:p w14:paraId="5CBF19D2" w14:textId="77777777" w:rsidR="00A61CB0" w:rsidRPr="00511225" w:rsidRDefault="00A61CB0" w:rsidP="00A61CB0">
            <w:pPr>
              <w:pStyle w:val="TAH"/>
              <w:rPr>
                <w:b w:val="0"/>
              </w:rPr>
            </w:pPr>
            <w:r w:rsidRPr="00511225">
              <w:rPr>
                <w:b w:val="0"/>
              </w:rPr>
              <w:t>REFSENS_CA_3</w:t>
            </w:r>
          </w:p>
        </w:tc>
        <w:tc>
          <w:tcPr>
            <w:tcW w:w="1616" w:type="dxa"/>
          </w:tcPr>
          <w:p w14:paraId="2A4E73CB" w14:textId="77777777" w:rsidR="00A61CB0" w:rsidRPr="00511225" w:rsidRDefault="00A61CB0" w:rsidP="00A61CB0">
            <w:pPr>
              <w:pStyle w:val="TAH"/>
              <w:rPr>
                <w:b w:val="0"/>
              </w:rPr>
            </w:pPr>
            <w:r w:rsidRPr="00511225">
              <w:rPr>
                <w:b w:val="0"/>
              </w:rPr>
              <w:t>REFSENS_CA_3</w:t>
            </w:r>
          </w:p>
        </w:tc>
      </w:tr>
      <w:tr w:rsidR="00A61CB0" w:rsidRPr="00511225" w14:paraId="23DAF984" w14:textId="77777777" w:rsidTr="00A61CB0">
        <w:tc>
          <w:tcPr>
            <w:tcW w:w="15302" w:type="dxa"/>
            <w:gridSpan w:val="17"/>
            <w:vAlign w:val="center"/>
          </w:tcPr>
          <w:p w14:paraId="52A1CA4E" w14:textId="77777777" w:rsidR="00A61CB0" w:rsidRPr="00511225" w:rsidRDefault="00A61CB0" w:rsidP="00A61CB0">
            <w:pPr>
              <w:pStyle w:val="TAH"/>
              <w:rPr>
                <w:b w:val="0"/>
              </w:rPr>
            </w:pPr>
            <w:r w:rsidRPr="00511225">
              <w:t>Default Test Settings for a DL_n1A-n41A-n77A_UL_n41A-n77A Configuration (Inter-band)</w:t>
            </w:r>
          </w:p>
        </w:tc>
      </w:tr>
      <w:tr w:rsidR="00A61CB0" w:rsidRPr="00511225" w14:paraId="32802E44" w14:textId="77777777" w:rsidTr="00A61CB0">
        <w:tc>
          <w:tcPr>
            <w:tcW w:w="396" w:type="dxa"/>
            <w:vAlign w:val="center"/>
          </w:tcPr>
          <w:p w14:paraId="22A2F500" w14:textId="77777777" w:rsidR="00A61CB0" w:rsidRPr="00511225" w:rsidRDefault="00A61CB0" w:rsidP="00A61CB0">
            <w:pPr>
              <w:pStyle w:val="TAH"/>
              <w:rPr>
                <w:b w:val="0"/>
                <w:lang w:eastAsia="zh-CN"/>
              </w:rPr>
            </w:pPr>
            <w:r w:rsidRPr="00511225">
              <w:rPr>
                <w:b w:val="0"/>
              </w:rPr>
              <w:t>1</w:t>
            </w:r>
          </w:p>
        </w:tc>
        <w:tc>
          <w:tcPr>
            <w:tcW w:w="666" w:type="dxa"/>
            <w:vAlign w:val="center"/>
          </w:tcPr>
          <w:p w14:paraId="609DD5BE" w14:textId="77777777" w:rsidR="00A61CB0" w:rsidRPr="00511225" w:rsidRDefault="00A61CB0" w:rsidP="00A61CB0">
            <w:pPr>
              <w:pStyle w:val="TAH"/>
              <w:rPr>
                <w:b w:val="0"/>
                <w:lang w:eastAsia="zh-CN"/>
              </w:rPr>
            </w:pPr>
            <w:r w:rsidRPr="00511225">
              <w:rPr>
                <w:b w:val="0"/>
              </w:rPr>
              <w:t>n41</w:t>
            </w:r>
          </w:p>
        </w:tc>
        <w:tc>
          <w:tcPr>
            <w:tcW w:w="816" w:type="dxa"/>
            <w:vAlign w:val="center"/>
          </w:tcPr>
          <w:p w14:paraId="221DC493" w14:textId="77777777" w:rsidR="00A61CB0" w:rsidRPr="00511225" w:rsidRDefault="00A61CB0" w:rsidP="00A61CB0">
            <w:pPr>
              <w:pStyle w:val="TAH"/>
              <w:rPr>
                <w:b w:val="0"/>
                <w:lang w:eastAsia="zh-CN"/>
              </w:rPr>
            </w:pPr>
            <w:r w:rsidRPr="00511225">
              <w:rPr>
                <w:b w:val="0"/>
              </w:rPr>
              <w:t>2640</w:t>
            </w:r>
          </w:p>
        </w:tc>
        <w:tc>
          <w:tcPr>
            <w:tcW w:w="716" w:type="dxa"/>
            <w:vAlign w:val="center"/>
          </w:tcPr>
          <w:p w14:paraId="6B0AFA1D" w14:textId="77777777" w:rsidR="00A61CB0" w:rsidRPr="00511225" w:rsidRDefault="00A61CB0" w:rsidP="00A61CB0">
            <w:pPr>
              <w:pStyle w:val="TAH"/>
              <w:rPr>
                <w:b w:val="0"/>
                <w:lang w:eastAsia="zh-CN"/>
              </w:rPr>
            </w:pPr>
            <w:r w:rsidRPr="00511225">
              <w:rPr>
                <w:b w:val="0"/>
              </w:rPr>
              <w:t>n77</w:t>
            </w:r>
          </w:p>
        </w:tc>
        <w:tc>
          <w:tcPr>
            <w:tcW w:w="846" w:type="dxa"/>
            <w:vAlign w:val="center"/>
          </w:tcPr>
          <w:p w14:paraId="1F2A2C03" w14:textId="77777777" w:rsidR="00A61CB0" w:rsidRPr="00511225" w:rsidRDefault="00A61CB0" w:rsidP="00A61CB0">
            <w:pPr>
              <w:pStyle w:val="TAH"/>
              <w:rPr>
                <w:b w:val="0"/>
                <w:lang w:eastAsia="zh-CN"/>
              </w:rPr>
            </w:pPr>
            <w:r w:rsidRPr="00511225">
              <w:rPr>
                <w:b w:val="0"/>
              </w:rPr>
              <w:t>3710</w:t>
            </w:r>
          </w:p>
        </w:tc>
        <w:tc>
          <w:tcPr>
            <w:tcW w:w="816" w:type="dxa"/>
            <w:vAlign w:val="center"/>
          </w:tcPr>
          <w:p w14:paraId="2FE74422" w14:textId="77777777" w:rsidR="00A61CB0" w:rsidRPr="00511225" w:rsidRDefault="00A61CB0" w:rsidP="00A61CB0">
            <w:pPr>
              <w:pStyle w:val="TAH"/>
              <w:rPr>
                <w:b w:val="0"/>
                <w:lang w:eastAsia="zh-CN"/>
              </w:rPr>
            </w:pPr>
            <w:r w:rsidRPr="00511225">
              <w:rPr>
                <w:b w:val="0"/>
              </w:rPr>
              <w:t>n1</w:t>
            </w:r>
          </w:p>
        </w:tc>
        <w:tc>
          <w:tcPr>
            <w:tcW w:w="1066" w:type="dxa"/>
            <w:vAlign w:val="center"/>
          </w:tcPr>
          <w:p w14:paraId="562DAC69"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313C0CBD" w14:textId="77777777" w:rsidR="00A61CB0" w:rsidRPr="00511225" w:rsidRDefault="00A61CB0" w:rsidP="00A61CB0">
            <w:pPr>
              <w:pStyle w:val="TAH"/>
              <w:rPr>
                <w:b w:val="0"/>
              </w:rPr>
            </w:pPr>
            <w:r w:rsidRPr="00511225">
              <w:rPr>
                <w:b w:val="0"/>
              </w:rPr>
              <w:t>10MHz</w:t>
            </w:r>
          </w:p>
        </w:tc>
        <w:tc>
          <w:tcPr>
            <w:tcW w:w="1056" w:type="dxa"/>
            <w:vAlign w:val="center"/>
          </w:tcPr>
          <w:p w14:paraId="67C18B45" w14:textId="77777777" w:rsidR="00A61CB0" w:rsidRPr="00511225" w:rsidRDefault="00A61CB0" w:rsidP="00A61CB0">
            <w:pPr>
              <w:pStyle w:val="TAH"/>
              <w:rPr>
                <w:b w:val="0"/>
              </w:rPr>
            </w:pPr>
            <w:r w:rsidRPr="00511225">
              <w:rPr>
                <w:b w:val="0"/>
              </w:rPr>
              <w:t>10MHz</w:t>
            </w:r>
          </w:p>
        </w:tc>
        <w:tc>
          <w:tcPr>
            <w:tcW w:w="1226" w:type="dxa"/>
            <w:vAlign w:val="center"/>
          </w:tcPr>
          <w:p w14:paraId="0708C364" w14:textId="77777777" w:rsidR="00A61CB0" w:rsidRPr="00511225" w:rsidRDefault="00A61CB0" w:rsidP="00A61CB0">
            <w:pPr>
              <w:pStyle w:val="TAH"/>
              <w:rPr>
                <w:b w:val="0"/>
              </w:rPr>
            </w:pPr>
            <w:r w:rsidRPr="00511225">
              <w:rPr>
                <w:b w:val="0"/>
              </w:rPr>
              <w:t>5MHz</w:t>
            </w:r>
          </w:p>
        </w:tc>
        <w:tc>
          <w:tcPr>
            <w:tcW w:w="746" w:type="dxa"/>
            <w:vAlign w:val="center"/>
          </w:tcPr>
          <w:p w14:paraId="763C8753" w14:textId="77777777" w:rsidR="00A61CB0" w:rsidRPr="00511225" w:rsidRDefault="00A61CB0" w:rsidP="00A61CB0">
            <w:pPr>
              <w:pStyle w:val="TAH"/>
              <w:rPr>
                <w:b w:val="0"/>
              </w:rPr>
            </w:pPr>
            <w:r w:rsidRPr="00511225">
              <w:rPr>
                <w:b w:val="0"/>
              </w:rPr>
              <w:t>CP-OFDM QPSK</w:t>
            </w:r>
          </w:p>
        </w:tc>
        <w:tc>
          <w:tcPr>
            <w:tcW w:w="1988" w:type="dxa"/>
            <w:gridSpan w:val="3"/>
          </w:tcPr>
          <w:p w14:paraId="0B207D9B" w14:textId="77777777" w:rsidR="00A61CB0" w:rsidRPr="00511225" w:rsidRDefault="00A61CB0" w:rsidP="00A61CB0">
            <w:pPr>
              <w:pStyle w:val="TAH"/>
              <w:rPr>
                <w:b w:val="0"/>
              </w:rPr>
            </w:pPr>
            <w:r w:rsidRPr="00511225">
              <w:rPr>
                <w:b w:val="0"/>
              </w:rPr>
              <w:t>Full RB</w:t>
            </w:r>
          </w:p>
        </w:tc>
        <w:tc>
          <w:tcPr>
            <w:tcW w:w="746" w:type="dxa"/>
          </w:tcPr>
          <w:p w14:paraId="787F5FEC" w14:textId="77777777" w:rsidR="00A61CB0" w:rsidRPr="00511225" w:rsidRDefault="00A61CB0" w:rsidP="00A61CB0">
            <w:pPr>
              <w:pStyle w:val="TAH"/>
              <w:rPr>
                <w:b w:val="0"/>
              </w:rPr>
            </w:pPr>
            <w:r w:rsidRPr="00511225">
              <w:rPr>
                <w:b w:val="0"/>
              </w:rPr>
              <w:t>DFT-s-OFDM QPSK</w:t>
            </w:r>
          </w:p>
        </w:tc>
        <w:tc>
          <w:tcPr>
            <w:tcW w:w="1616" w:type="dxa"/>
          </w:tcPr>
          <w:p w14:paraId="498FDEEA" w14:textId="77777777" w:rsidR="00A61CB0" w:rsidRPr="00511225" w:rsidRDefault="00A61CB0" w:rsidP="00A61CB0">
            <w:pPr>
              <w:pStyle w:val="TAH"/>
              <w:rPr>
                <w:b w:val="0"/>
              </w:rPr>
            </w:pPr>
            <w:r w:rsidRPr="00511225">
              <w:rPr>
                <w:b w:val="0"/>
              </w:rPr>
              <w:t>REFSENS_CA_3</w:t>
            </w:r>
          </w:p>
        </w:tc>
        <w:tc>
          <w:tcPr>
            <w:tcW w:w="1616" w:type="dxa"/>
          </w:tcPr>
          <w:p w14:paraId="2F678C5A" w14:textId="77777777" w:rsidR="00A61CB0" w:rsidRPr="00511225" w:rsidRDefault="00A61CB0" w:rsidP="00A61CB0">
            <w:pPr>
              <w:pStyle w:val="TAH"/>
              <w:rPr>
                <w:b w:val="0"/>
              </w:rPr>
            </w:pPr>
            <w:r w:rsidRPr="00511225">
              <w:rPr>
                <w:b w:val="0"/>
              </w:rPr>
              <w:t>REFSENS_CA_3</w:t>
            </w:r>
          </w:p>
        </w:tc>
      </w:tr>
      <w:tr w:rsidR="00A61CB0" w:rsidRPr="00511225" w14:paraId="7554CBAB" w14:textId="77777777" w:rsidTr="00A61CB0">
        <w:tc>
          <w:tcPr>
            <w:tcW w:w="15302" w:type="dxa"/>
            <w:gridSpan w:val="17"/>
            <w:vAlign w:val="center"/>
          </w:tcPr>
          <w:p w14:paraId="7A7BAACF" w14:textId="77777777" w:rsidR="00A61CB0" w:rsidRPr="00511225" w:rsidRDefault="00A61CB0" w:rsidP="00A61CB0">
            <w:pPr>
              <w:pStyle w:val="TAH"/>
              <w:rPr>
                <w:b w:val="0"/>
              </w:rPr>
            </w:pPr>
            <w:r w:rsidRPr="00511225">
              <w:t>Default Test Settings for a DL_n1A-n28A-n78A_UL_n1A-n28A Configuration (Inter-band)</w:t>
            </w:r>
          </w:p>
        </w:tc>
      </w:tr>
      <w:tr w:rsidR="00A61CB0" w:rsidRPr="00511225" w14:paraId="0345AF5C" w14:textId="77777777" w:rsidTr="00A61CB0">
        <w:tc>
          <w:tcPr>
            <w:tcW w:w="396" w:type="dxa"/>
            <w:vAlign w:val="center"/>
          </w:tcPr>
          <w:p w14:paraId="511664B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322BB9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683540A"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73BE8B6"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105B693C" w14:textId="77777777" w:rsidR="00A61CB0" w:rsidRPr="00511225" w:rsidRDefault="00A61CB0" w:rsidP="00A61CB0">
            <w:pPr>
              <w:pStyle w:val="TAH"/>
              <w:rPr>
                <w:b w:val="0"/>
                <w:lang w:eastAsia="zh-CN"/>
              </w:rPr>
            </w:pPr>
            <w:r w:rsidRPr="00511225">
              <w:rPr>
                <w:b w:val="0"/>
                <w:lang w:eastAsia="zh-CN"/>
              </w:rPr>
              <w:t>UL 733/ DL 788</w:t>
            </w:r>
          </w:p>
        </w:tc>
        <w:tc>
          <w:tcPr>
            <w:tcW w:w="816" w:type="dxa"/>
            <w:vAlign w:val="center"/>
          </w:tcPr>
          <w:p w14:paraId="1DE0D17B"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54D11561" w14:textId="77777777" w:rsidR="00A61CB0" w:rsidRPr="00511225" w:rsidRDefault="00A61CB0" w:rsidP="00A61CB0">
            <w:pPr>
              <w:pStyle w:val="TAH"/>
              <w:rPr>
                <w:b w:val="0"/>
                <w:lang w:eastAsia="zh-CN"/>
              </w:rPr>
            </w:pPr>
            <w:r w:rsidRPr="00511225">
              <w:rPr>
                <w:b w:val="0"/>
                <w:lang w:eastAsia="zh-CN"/>
              </w:rPr>
              <w:t>3416</w:t>
            </w:r>
          </w:p>
        </w:tc>
        <w:tc>
          <w:tcPr>
            <w:tcW w:w="986" w:type="dxa"/>
            <w:vAlign w:val="center"/>
          </w:tcPr>
          <w:p w14:paraId="742DFED4" w14:textId="77777777" w:rsidR="00A61CB0" w:rsidRPr="00511225" w:rsidRDefault="00A61CB0" w:rsidP="00A61CB0">
            <w:pPr>
              <w:pStyle w:val="TAH"/>
              <w:rPr>
                <w:b w:val="0"/>
              </w:rPr>
            </w:pPr>
            <w:r w:rsidRPr="00511225">
              <w:rPr>
                <w:b w:val="0"/>
              </w:rPr>
              <w:t>5MHz</w:t>
            </w:r>
          </w:p>
        </w:tc>
        <w:tc>
          <w:tcPr>
            <w:tcW w:w="1056" w:type="dxa"/>
            <w:vAlign w:val="center"/>
          </w:tcPr>
          <w:p w14:paraId="23960DFE" w14:textId="77777777" w:rsidR="00A61CB0" w:rsidRPr="00511225" w:rsidRDefault="00A61CB0" w:rsidP="00A61CB0">
            <w:pPr>
              <w:pStyle w:val="TAH"/>
              <w:rPr>
                <w:b w:val="0"/>
              </w:rPr>
            </w:pPr>
            <w:r w:rsidRPr="00511225">
              <w:rPr>
                <w:b w:val="0"/>
              </w:rPr>
              <w:t>5MHz</w:t>
            </w:r>
          </w:p>
        </w:tc>
        <w:tc>
          <w:tcPr>
            <w:tcW w:w="1226" w:type="dxa"/>
            <w:vAlign w:val="center"/>
          </w:tcPr>
          <w:p w14:paraId="4EA3903B" w14:textId="77777777" w:rsidR="00A61CB0" w:rsidRPr="00511225" w:rsidRDefault="00A61CB0" w:rsidP="00A61CB0">
            <w:pPr>
              <w:pStyle w:val="TAH"/>
              <w:rPr>
                <w:b w:val="0"/>
              </w:rPr>
            </w:pPr>
            <w:r w:rsidRPr="00511225">
              <w:rPr>
                <w:b w:val="0"/>
              </w:rPr>
              <w:t>10MHz</w:t>
            </w:r>
          </w:p>
        </w:tc>
        <w:tc>
          <w:tcPr>
            <w:tcW w:w="746" w:type="dxa"/>
            <w:vAlign w:val="center"/>
          </w:tcPr>
          <w:p w14:paraId="73E101CB" w14:textId="77777777" w:rsidR="00A61CB0" w:rsidRPr="00511225" w:rsidRDefault="00A61CB0" w:rsidP="00A61CB0">
            <w:pPr>
              <w:pStyle w:val="TAH"/>
              <w:rPr>
                <w:b w:val="0"/>
              </w:rPr>
            </w:pPr>
            <w:r w:rsidRPr="00511225">
              <w:rPr>
                <w:b w:val="0"/>
              </w:rPr>
              <w:t>CP-OFDM QPSK</w:t>
            </w:r>
          </w:p>
        </w:tc>
        <w:tc>
          <w:tcPr>
            <w:tcW w:w="1988" w:type="dxa"/>
            <w:gridSpan w:val="3"/>
          </w:tcPr>
          <w:p w14:paraId="1A0ECB33" w14:textId="77777777" w:rsidR="00A61CB0" w:rsidRPr="00511225" w:rsidRDefault="00A61CB0" w:rsidP="00A61CB0">
            <w:pPr>
              <w:pStyle w:val="TAH"/>
              <w:rPr>
                <w:b w:val="0"/>
              </w:rPr>
            </w:pPr>
            <w:r w:rsidRPr="00511225">
              <w:rPr>
                <w:b w:val="0"/>
              </w:rPr>
              <w:t>Full RB</w:t>
            </w:r>
          </w:p>
        </w:tc>
        <w:tc>
          <w:tcPr>
            <w:tcW w:w="746" w:type="dxa"/>
          </w:tcPr>
          <w:p w14:paraId="44962025" w14:textId="77777777" w:rsidR="00A61CB0" w:rsidRPr="00511225" w:rsidRDefault="00A61CB0" w:rsidP="00A61CB0">
            <w:pPr>
              <w:pStyle w:val="TAH"/>
              <w:rPr>
                <w:b w:val="0"/>
              </w:rPr>
            </w:pPr>
            <w:r w:rsidRPr="00511225">
              <w:rPr>
                <w:b w:val="0"/>
              </w:rPr>
              <w:t>DFT-s-OFDM QPSK</w:t>
            </w:r>
          </w:p>
        </w:tc>
        <w:tc>
          <w:tcPr>
            <w:tcW w:w="1616" w:type="dxa"/>
          </w:tcPr>
          <w:p w14:paraId="4E5C0342" w14:textId="77777777" w:rsidR="00A61CB0" w:rsidRPr="00511225" w:rsidRDefault="00A61CB0" w:rsidP="00A61CB0">
            <w:pPr>
              <w:pStyle w:val="TAH"/>
              <w:rPr>
                <w:b w:val="0"/>
              </w:rPr>
            </w:pPr>
            <w:r w:rsidRPr="00511225">
              <w:rPr>
                <w:b w:val="0"/>
              </w:rPr>
              <w:t>REFSENS_CA_3</w:t>
            </w:r>
          </w:p>
        </w:tc>
        <w:tc>
          <w:tcPr>
            <w:tcW w:w="1616" w:type="dxa"/>
          </w:tcPr>
          <w:p w14:paraId="3AF5D052" w14:textId="77777777" w:rsidR="00A61CB0" w:rsidRPr="00511225" w:rsidRDefault="00A61CB0" w:rsidP="00A61CB0">
            <w:pPr>
              <w:pStyle w:val="TAH"/>
              <w:rPr>
                <w:b w:val="0"/>
              </w:rPr>
            </w:pPr>
            <w:r w:rsidRPr="00511225">
              <w:rPr>
                <w:b w:val="0"/>
              </w:rPr>
              <w:t>REFSENS_CA_3</w:t>
            </w:r>
          </w:p>
        </w:tc>
      </w:tr>
      <w:tr w:rsidR="00A61CB0" w:rsidRPr="00511225" w14:paraId="799DDF84" w14:textId="77777777" w:rsidTr="00A61CB0">
        <w:tc>
          <w:tcPr>
            <w:tcW w:w="15302" w:type="dxa"/>
            <w:gridSpan w:val="17"/>
            <w:vAlign w:val="center"/>
          </w:tcPr>
          <w:p w14:paraId="23652089" w14:textId="77777777" w:rsidR="00A61CB0" w:rsidRPr="00511225" w:rsidRDefault="00A61CB0" w:rsidP="00A61CB0">
            <w:pPr>
              <w:pStyle w:val="TAH"/>
              <w:rPr>
                <w:b w:val="0"/>
              </w:rPr>
            </w:pPr>
            <w:r w:rsidRPr="00511225">
              <w:t>Default Test Settings for a DL_n1A-n28A-n78A_UL_n1A-n78A Configuration (Inter-band)</w:t>
            </w:r>
          </w:p>
        </w:tc>
      </w:tr>
      <w:tr w:rsidR="00A61CB0" w:rsidRPr="00511225" w14:paraId="67E4F3BD" w14:textId="77777777" w:rsidTr="00A61CB0">
        <w:tc>
          <w:tcPr>
            <w:tcW w:w="396" w:type="dxa"/>
            <w:vAlign w:val="center"/>
          </w:tcPr>
          <w:p w14:paraId="3894C13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DC4408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CED5391"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7AB9C3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93FEAE" w14:textId="77777777" w:rsidR="00A61CB0" w:rsidRPr="00511225" w:rsidRDefault="00A61CB0" w:rsidP="00A61CB0">
            <w:pPr>
              <w:pStyle w:val="TAH"/>
              <w:rPr>
                <w:b w:val="0"/>
                <w:lang w:eastAsia="zh-CN"/>
              </w:rPr>
            </w:pPr>
            <w:r w:rsidRPr="00511225">
              <w:rPr>
                <w:b w:val="0"/>
                <w:lang w:eastAsia="zh-CN"/>
              </w:rPr>
              <w:t>3352</w:t>
            </w:r>
          </w:p>
        </w:tc>
        <w:tc>
          <w:tcPr>
            <w:tcW w:w="816" w:type="dxa"/>
            <w:vAlign w:val="center"/>
          </w:tcPr>
          <w:p w14:paraId="319E5538"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22381080" w14:textId="77777777" w:rsidR="00A61CB0" w:rsidRPr="00511225" w:rsidRDefault="00A61CB0" w:rsidP="00A61CB0">
            <w:pPr>
              <w:pStyle w:val="TAH"/>
              <w:rPr>
                <w:b w:val="0"/>
                <w:lang w:eastAsia="zh-CN"/>
              </w:rPr>
            </w:pPr>
            <w:r w:rsidRPr="00511225">
              <w:rPr>
                <w:b w:val="0"/>
                <w:lang w:eastAsia="zh-CN"/>
              </w:rPr>
              <w:t>DL 794</w:t>
            </w:r>
          </w:p>
        </w:tc>
        <w:tc>
          <w:tcPr>
            <w:tcW w:w="986" w:type="dxa"/>
            <w:vAlign w:val="center"/>
          </w:tcPr>
          <w:p w14:paraId="5BDDB918" w14:textId="77777777" w:rsidR="00A61CB0" w:rsidRPr="00511225" w:rsidRDefault="00A61CB0" w:rsidP="00A61CB0">
            <w:pPr>
              <w:pStyle w:val="TAH"/>
              <w:rPr>
                <w:b w:val="0"/>
              </w:rPr>
            </w:pPr>
            <w:r w:rsidRPr="00511225">
              <w:rPr>
                <w:b w:val="0"/>
              </w:rPr>
              <w:t>5MHz</w:t>
            </w:r>
          </w:p>
        </w:tc>
        <w:tc>
          <w:tcPr>
            <w:tcW w:w="1056" w:type="dxa"/>
            <w:vAlign w:val="center"/>
          </w:tcPr>
          <w:p w14:paraId="6412A934" w14:textId="77777777" w:rsidR="00A61CB0" w:rsidRPr="00511225" w:rsidRDefault="00A61CB0" w:rsidP="00A61CB0">
            <w:pPr>
              <w:pStyle w:val="TAH"/>
              <w:rPr>
                <w:b w:val="0"/>
              </w:rPr>
            </w:pPr>
            <w:r w:rsidRPr="00511225">
              <w:rPr>
                <w:b w:val="0"/>
              </w:rPr>
              <w:t>10MHz</w:t>
            </w:r>
          </w:p>
        </w:tc>
        <w:tc>
          <w:tcPr>
            <w:tcW w:w="1226" w:type="dxa"/>
            <w:vAlign w:val="center"/>
          </w:tcPr>
          <w:p w14:paraId="3AF227C7" w14:textId="77777777" w:rsidR="00A61CB0" w:rsidRPr="00511225" w:rsidRDefault="00A61CB0" w:rsidP="00A61CB0">
            <w:pPr>
              <w:pStyle w:val="TAH"/>
              <w:rPr>
                <w:b w:val="0"/>
              </w:rPr>
            </w:pPr>
            <w:r w:rsidRPr="00511225">
              <w:rPr>
                <w:b w:val="0"/>
              </w:rPr>
              <w:t>5MHz</w:t>
            </w:r>
          </w:p>
        </w:tc>
        <w:tc>
          <w:tcPr>
            <w:tcW w:w="746" w:type="dxa"/>
            <w:vAlign w:val="center"/>
          </w:tcPr>
          <w:p w14:paraId="76ECC8BE" w14:textId="77777777" w:rsidR="00A61CB0" w:rsidRPr="00511225" w:rsidRDefault="00A61CB0" w:rsidP="00A61CB0">
            <w:pPr>
              <w:pStyle w:val="TAH"/>
              <w:rPr>
                <w:b w:val="0"/>
              </w:rPr>
            </w:pPr>
            <w:r w:rsidRPr="00511225">
              <w:rPr>
                <w:b w:val="0"/>
              </w:rPr>
              <w:t>CP-OFDM QPSK</w:t>
            </w:r>
          </w:p>
        </w:tc>
        <w:tc>
          <w:tcPr>
            <w:tcW w:w="1988" w:type="dxa"/>
            <w:gridSpan w:val="3"/>
          </w:tcPr>
          <w:p w14:paraId="74DE1DDA" w14:textId="77777777" w:rsidR="00A61CB0" w:rsidRPr="00511225" w:rsidRDefault="00A61CB0" w:rsidP="00A61CB0">
            <w:pPr>
              <w:pStyle w:val="TAH"/>
              <w:rPr>
                <w:b w:val="0"/>
              </w:rPr>
            </w:pPr>
            <w:r w:rsidRPr="00511225">
              <w:rPr>
                <w:b w:val="0"/>
              </w:rPr>
              <w:t>Full RB</w:t>
            </w:r>
          </w:p>
        </w:tc>
        <w:tc>
          <w:tcPr>
            <w:tcW w:w="746" w:type="dxa"/>
          </w:tcPr>
          <w:p w14:paraId="082C25B7" w14:textId="77777777" w:rsidR="00A61CB0" w:rsidRPr="00511225" w:rsidRDefault="00A61CB0" w:rsidP="00A61CB0">
            <w:pPr>
              <w:pStyle w:val="TAH"/>
              <w:rPr>
                <w:b w:val="0"/>
              </w:rPr>
            </w:pPr>
            <w:r w:rsidRPr="00511225">
              <w:rPr>
                <w:b w:val="0"/>
              </w:rPr>
              <w:t>DFT-s-OFDM QPSK</w:t>
            </w:r>
          </w:p>
        </w:tc>
        <w:tc>
          <w:tcPr>
            <w:tcW w:w="1616" w:type="dxa"/>
          </w:tcPr>
          <w:p w14:paraId="20AF9827" w14:textId="77777777" w:rsidR="00A61CB0" w:rsidRPr="00511225" w:rsidRDefault="00A61CB0" w:rsidP="00A61CB0">
            <w:pPr>
              <w:pStyle w:val="TAH"/>
              <w:rPr>
                <w:b w:val="0"/>
              </w:rPr>
            </w:pPr>
            <w:r w:rsidRPr="00511225">
              <w:rPr>
                <w:b w:val="0"/>
              </w:rPr>
              <w:t>REFSENS_CA_3</w:t>
            </w:r>
          </w:p>
        </w:tc>
        <w:tc>
          <w:tcPr>
            <w:tcW w:w="1616" w:type="dxa"/>
          </w:tcPr>
          <w:p w14:paraId="0B6CCC44" w14:textId="77777777" w:rsidR="00A61CB0" w:rsidRPr="00511225" w:rsidRDefault="00A61CB0" w:rsidP="00A61CB0">
            <w:pPr>
              <w:pStyle w:val="TAH"/>
              <w:rPr>
                <w:b w:val="0"/>
              </w:rPr>
            </w:pPr>
            <w:r w:rsidRPr="00511225">
              <w:rPr>
                <w:b w:val="0"/>
              </w:rPr>
              <w:t>REFSENS_CA_3</w:t>
            </w:r>
          </w:p>
        </w:tc>
      </w:tr>
      <w:tr w:rsidR="00A61CB0" w:rsidRPr="00511225" w14:paraId="006CFD25" w14:textId="77777777" w:rsidTr="00A61CB0">
        <w:tc>
          <w:tcPr>
            <w:tcW w:w="15302" w:type="dxa"/>
            <w:gridSpan w:val="17"/>
            <w:vAlign w:val="center"/>
          </w:tcPr>
          <w:p w14:paraId="55678BDA" w14:textId="77777777" w:rsidR="00A61CB0" w:rsidRPr="00511225" w:rsidRDefault="00A61CB0" w:rsidP="00A61CB0">
            <w:pPr>
              <w:pStyle w:val="TAH"/>
              <w:rPr>
                <w:b w:val="0"/>
              </w:rPr>
            </w:pPr>
            <w:r w:rsidRPr="00511225">
              <w:t>Default Test Settings for a DL_n1A-n28A-n78A_UL_n28A-n78A Configuration (Inter-band)</w:t>
            </w:r>
          </w:p>
        </w:tc>
      </w:tr>
      <w:tr w:rsidR="00A61CB0" w:rsidRPr="00511225" w14:paraId="2AFAF286" w14:textId="77777777" w:rsidTr="00A61CB0">
        <w:tc>
          <w:tcPr>
            <w:tcW w:w="396" w:type="dxa"/>
            <w:vAlign w:val="center"/>
          </w:tcPr>
          <w:p w14:paraId="70382AD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5D04F00"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137390BD" w14:textId="77777777" w:rsidR="00A61CB0" w:rsidRPr="00511225" w:rsidRDefault="00A61CB0" w:rsidP="00A61CB0">
            <w:pPr>
              <w:pStyle w:val="TAH"/>
              <w:rPr>
                <w:b w:val="0"/>
                <w:lang w:eastAsia="zh-CN"/>
              </w:rPr>
            </w:pPr>
            <w:r w:rsidRPr="00511225">
              <w:rPr>
                <w:b w:val="0"/>
                <w:lang w:eastAsia="zh-CN"/>
              </w:rPr>
              <w:t>UL 740/ DL 795</w:t>
            </w:r>
          </w:p>
        </w:tc>
        <w:tc>
          <w:tcPr>
            <w:tcW w:w="716" w:type="dxa"/>
            <w:vAlign w:val="center"/>
          </w:tcPr>
          <w:p w14:paraId="53845F0D"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183F5F00" w14:textId="77777777" w:rsidR="00A61CB0" w:rsidRPr="00511225" w:rsidRDefault="00A61CB0" w:rsidP="00A61CB0">
            <w:pPr>
              <w:pStyle w:val="TAH"/>
              <w:rPr>
                <w:b w:val="0"/>
                <w:lang w:eastAsia="zh-CN"/>
              </w:rPr>
            </w:pPr>
            <w:r w:rsidRPr="00511225">
              <w:rPr>
                <w:b w:val="0"/>
                <w:lang w:eastAsia="zh-CN"/>
              </w:rPr>
              <w:t>3630</w:t>
            </w:r>
          </w:p>
        </w:tc>
        <w:tc>
          <w:tcPr>
            <w:tcW w:w="816" w:type="dxa"/>
            <w:vAlign w:val="center"/>
          </w:tcPr>
          <w:p w14:paraId="522C3E58"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06608A6B" w14:textId="77777777" w:rsidR="00A61CB0" w:rsidRPr="00511225" w:rsidRDefault="00A61CB0" w:rsidP="00A61CB0">
            <w:pPr>
              <w:pStyle w:val="TAH"/>
              <w:rPr>
                <w:b w:val="0"/>
                <w:lang w:eastAsia="zh-CN"/>
              </w:rPr>
            </w:pPr>
            <w:r w:rsidRPr="00511225">
              <w:rPr>
                <w:b w:val="0"/>
                <w:lang w:eastAsia="zh-CN"/>
              </w:rPr>
              <w:t>DL 2150</w:t>
            </w:r>
          </w:p>
        </w:tc>
        <w:tc>
          <w:tcPr>
            <w:tcW w:w="986" w:type="dxa"/>
            <w:vAlign w:val="center"/>
          </w:tcPr>
          <w:p w14:paraId="40AAD32F" w14:textId="77777777" w:rsidR="00A61CB0" w:rsidRPr="00511225" w:rsidRDefault="00A61CB0" w:rsidP="00A61CB0">
            <w:pPr>
              <w:pStyle w:val="TAH"/>
              <w:rPr>
                <w:b w:val="0"/>
              </w:rPr>
            </w:pPr>
            <w:r w:rsidRPr="00511225">
              <w:rPr>
                <w:b w:val="0"/>
              </w:rPr>
              <w:t>5MHz</w:t>
            </w:r>
          </w:p>
        </w:tc>
        <w:tc>
          <w:tcPr>
            <w:tcW w:w="1056" w:type="dxa"/>
            <w:vAlign w:val="center"/>
          </w:tcPr>
          <w:p w14:paraId="74748145" w14:textId="77777777" w:rsidR="00A61CB0" w:rsidRPr="00511225" w:rsidRDefault="00A61CB0" w:rsidP="00A61CB0">
            <w:pPr>
              <w:pStyle w:val="TAH"/>
              <w:rPr>
                <w:b w:val="0"/>
              </w:rPr>
            </w:pPr>
            <w:r w:rsidRPr="00511225">
              <w:rPr>
                <w:b w:val="0"/>
              </w:rPr>
              <w:t>10MHz</w:t>
            </w:r>
          </w:p>
        </w:tc>
        <w:tc>
          <w:tcPr>
            <w:tcW w:w="1226" w:type="dxa"/>
            <w:vAlign w:val="center"/>
          </w:tcPr>
          <w:p w14:paraId="3490340C" w14:textId="77777777" w:rsidR="00A61CB0" w:rsidRPr="00511225" w:rsidRDefault="00A61CB0" w:rsidP="00A61CB0">
            <w:pPr>
              <w:pStyle w:val="TAH"/>
              <w:rPr>
                <w:b w:val="0"/>
              </w:rPr>
            </w:pPr>
            <w:r w:rsidRPr="00511225">
              <w:rPr>
                <w:b w:val="0"/>
              </w:rPr>
              <w:t>5MHz</w:t>
            </w:r>
          </w:p>
        </w:tc>
        <w:tc>
          <w:tcPr>
            <w:tcW w:w="746" w:type="dxa"/>
            <w:vAlign w:val="center"/>
          </w:tcPr>
          <w:p w14:paraId="1B296D21" w14:textId="77777777" w:rsidR="00A61CB0" w:rsidRPr="00511225" w:rsidRDefault="00A61CB0" w:rsidP="00A61CB0">
            <w:pPr>
              <w:pStyle w:val="TAH"/>
              <w:rPr>
                <w:b w:val="0"/>
              </w:rPr>
            </w:pPr>
            <w:r w:rsidRPr="00511225">
              <w:rPr>
                <w:b w:val="0"/>
              </w:rPr>
              <w:t>CP-OFDM QPSK</w:t>
            </w:r>
          </w:p>
        </w:tc>
        <w:tc>
          <w:tcPr>
            <w:tcW w:w="1988" w:type="dxa"/>
            <w:gridSpan w:val="3"/>
          </w:tcPr>
          <w:p w14:paraId="1F4C4A61" w14:textId="77777777" w:rsidR="00A61CB0" w:rsidRPr="00511225" w:rsidRDefault="00A61CB0" w:rsidP="00A61CB0">
            <w:pPr>
              <w:pStyle w:val="TAH"/>
              <w:rPr>
                <w:b w:val="0"/>
              </w:rPr>
            </w:pPr>
            <w:r w:rsidRPr="00511225">
              <w:rPr>
                <w:b w:val="0"/>
              </w:rPr>
              <w:t>Full RB</w:t>
            </w:r>
          </w:p>
        </w:tc>
        <w:tc>
          <w:tcPr>
            <w:tcW w:w="746" w:type="dxa"/>
          </w:tcPr>
          <w:p w14:paraId="4CCE3857" w14:textId="77777777" w:rsidR="00A61CB0" w:rsidRPr="00511225" w:rsidRDefault="00A61CB0" w:rsidP="00A61CB0">
            <w:pPr>
              <w:pStyle w:val="TAH"/>
              <w:rPr>
                <w:b w:val="0"/>
              </w:rPr>
            </w:pPr>
            <w:r w:rsidRPr="00511225">
              <w:rPr>
                <w:b w:val="0"/>
              </w:rPr>
              <w:t>DFT-s-OFDM QPSK</w:t>
            </w:r>
          </w:p>
        </w:tc>
        <w:tc>
          <w:tcPr>
            <w:tcW w:w="1616" w:type="dxa"/>
          </w:tcPr>
          <w:p w14:paraId="1E5437ED" w14:textId="77777777" w:rsidR="00A61CB0" w:rsidRPr="00511225" w:rsidRDefault="00A61CB0" w:rsidP="00A61CB0">
            <w:pPr>
              <w:pStyle w:val="TAH"/>
              <w:rPr>
                <w:b w:val="0"/>
              </w:rPr>
            </w:pPr>
            <w:r w:rsidRPr="00511225">
              <w:rPr>
                <w:b w:val="0"/>
              </w:rPr>
              <w:t>REFSENS_CA_3</w:t>
            </w:r>
          </w:p>
        </w:tc>
        <w:tc>
          <w:tcPr>
            <w:tcW w:w="1616" w:type="dxa"/>
          </w:tcPr>
          <w:p w14:paraId="1FF23C2B" w14:textId="77777777" w:rsidR="00A61CB0" w:rsidRPr="00511225" w:rsidRDefault="00A61CB0" w:rsidP="00A61CB0">
            <w:pPr>
              <w:pStyle w:val="TAH"/>
              <w:rPr>
                <w:b w:val="0"/>
              </w:rPr>
            </w:pPr>
            <w:r w:rsidRPr="00511225">
              <w:rPr>
                <w:b w:val="0"/>
              </w:rPr>
              <w:t>REFSENS_CA_3</w:t>
            </w:r>
          </w:p>
        </w:tc>
      </w:tr>
      <w:tr w:rsidR="00A61CB0" w:rsidRPr="00511225" w14:paraId="66BC2A6C" w14:textId="77777777" w:rsidTr="00A61CB0">
        <w:tc>
          <w:tcPr>
            <w:tcW w:w="15302" w:type="dxa"/>
            <w:gridSpan w:val="17"/>
            <w:vAlign w:val="center"/>
          </w:tcPr>
          <w:p w14:paraId="7836BB4B"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A61CB0" w:rsidRPr="00511225" w14:paraId="353B198B" w14:textId="77777777" w:rsidTr="00A61CB0">
        <w:tc>
          <w:tcPr>
            <w:tcW w:w="396" w:type="dxa"/>
            <w:vAlign w:val="center"/>
          </w:tcPr>
          <w:p w14:paraId="5BB46CF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3C42F1F"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08507C60"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2C026A0"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709680FE" w14:textId="77777777" w:rsidR="00A61CB0" w:rsidRPr="00511225" w:rsidRDefault="00A61CB0" w:rsidP="00A61CB0">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8DF8B4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2F01312" w14:textId="77777777" w:rsidR="00A61CB0" w:rsidRPr="00511225" w:rsidRDefault="00A61CB0" w:rsidP="00A61CB0">
            <w:pPr>
              <w:pStyle w:val="TAH"/>
              <w:rPr>
                <w:b w:val="0"/>
                <w:lang w:eastAsia="ja-JP"/>
              </w:rPr>
            </w:pPr>
            <w:r>
              <w:rPr>
                <w:rFonts w:hint="eastAsia"/>
                <w:b w:val="0"/>
                <w:lang w:eastAsia="ja-JP"/>
              </w:rPr>
              <w:t>4630</w:t>
            </w:r>
          </w:p>
        </w:tc>
        <w:tc>
          <w:tcPr>
            <w:tcW w:w="986" w:type="dxa"/>
            <w:vAlign w:val="center"/>
          </w:tcPr>
          <w:p w14:paraId="1F1843F3" w14:textId="77777777" w:rsidR="00A61CB0" w:rsidRPr="00511225" w:rsidRDefault="00A61CB0" w:rsidP="00A61CB0">
            <w:pPr>
              <w:pStyle w:val="TAH"/>
              <w:rPr>
                <w:b w:val="0"/>
              </w:rPr>
            </w:pPr>
            <w:r w:rsidRPr="00511225">
              <w:rPr>
                <w:b w:val="0"/>
              </w:rPr>
              <w:t>5MHz</w:t>
            </w:r>
          </w:p>
        </w:tc>
        <w:tc>
          <w:tcPr>
            <w:tcW w:w="1056" w:type="dxa"/>
            <w:vAlign w:val="center"/>
          </w:tcPr>
          <w:p w14:paraId="00F393C7" w14:textId="77777777" w:rsidR="00A61CB0" w:rsidRPr="00511225" w:rsidRDefault="00A61CB0" w:rsidP="00A61CB0">
            <w:pPr>
              <w:pStyle w:val="TAH"/>
              <w:rPr>
                <w:b w:val="0"/>
              </w:rPr>
            </w:pPr>
            <w:r w:rsidRPr="00511225">
              <w:rPr>
                <w:b w:val="0"/>
              </w:rPr>
              <w:t>5MHz</w:t>
            </w:r>
          </w:p>
        </w:tc>
        <w:tc>
          <w:tcPr>
            <w:tcW w:w="1226" w:type="dxa"/>
            <w:vAlign w:val="center"/>
          </w:tcPr>
          <w:p w14:paraId="1B78EC3F"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090BF426" w14:textId="77777777" w:rsidR="00A61CB0" w:rsidRPr="00511225" w:rsidRDefault="00A61CB0" w:rsidP="00A61CB0">
            <w:pPr>
              <w:pStyle w:val="TAH"/>
              <w:rPr>
                <w:b w:val="0"/>
              </w:rPr>
            </w:pPr>
            <w:r w:rsidRPr="00511225">
              <w:rPr>
                <w:b w:val="0"/>
              </w:rPr>
              <w:t>CP-OFDM QPSK</w:t>
            </w:r>
          </w:p>
        </w:tc>
        <w:tc>
          <w:tcPr>
            <w:tcW w:w="1988" w:type="dxa"/>
            <w:gridSpan w:val="3"/>
          </w:tcPr>
          <w:p w14:paraId="2AA20AD1" w14:textId="77777777" w:rsidR="00A61CB0" w:rsidRPr="00511225" w:rsidRDefault="00A61CB0" w:rsidP="00A61CB0">
            <w:pPr>
              <w:pStyle w:val="TAH"/>
              <w:rPr>
                <w:b w:val="0"/>
              </w:rPr>
            </w:pPr>
            <w:r w:rsidRPr="00511225">
              <w:rPr>
                <w:b w:val="0"/>
              </w:rPr>
              <w:t>Full RB</w:t>
            </w:r>
          </w:p>
        </w:tc>
        <w:tc>
          <w:tcPr>
            <w:tcW w:w="746" w:type="dxa"/>
          </w:tcPr>
          <w:p w14:paraId="2585CE2E" w14:textId="77777777" w:rsidR="00A61CB0" w:rsidRPr="00511225" w:rsidRDefault="00A61CB0" w:rsidP="00A61CB0">
            <w:pPr>
              <w:pStyle w:val="TAH"/>
              <w:rPr>
                <w:b w:val="0"/>
              </w:rPr>
            </w:pPr>
            <w:r w:rsidRPr="00511225">
              <w:rPr>
                <w:b w:val="0"/>
              </w:rPr>
              <w:t>DFT-s-OFDM QPSK</w:t>
            </w:r>
          </w:p>
        </w:tc>
        <w:tc>
          <w:tcPr>
            <w:tcW w:w="1616" w:type="dxa"/>
          </w:tcPr>
          <w:p w14:paraId="1943792B" w14:textId="77777777" w:rsidR="00A61CB0" w:rsidRPr="00511225" w:rsidRDefault="00A61CB0" w:rsidP="00A61CB0">
            <w:pPr>
              <w:pStyle w:val="TAH"/>
              <w:rPr>
                <w:b w:val="0"/>
              </w:rPr>
            </w:pPr>
            <w:r w:rsidRPr="00511225">
              <w:rPr>
                <w:b w:val="0"/>
              </w:rPr>
              <w:t>REFSENS_CA_3</w:t>
            </w:r>
          </w:p>
        </w:tc>
        <w:tc>
          <w:tcPr>
            <w:tcW w:w="1616" w:type="dxa"/>
          </w:tcPr>
          <w:p w14:paraId="4C8C162A" w14:textId="77777777" w:rsidR="00A61CB0" w:rsidRPr="00511225" w:rsidRDefault="00A61CB0" w:rsidP="00A61CB0">
            <w:pPr>
              <w:pStyle w:val="TAH"/>
              <w:rPr>
                <w:b w:val="0"/>
              </w:rPr>
            </w:pPr>
            <w:r w:rsidRPr="00511225">
              <w:rPr>
                <w:b w:val="0"/>
              </w:rPr>
              <w:t>REFSENS_CA_3</w:t>
            </w:r>
          </w:p>
        </w:tc>
      </w:tr>
      <w:tr w:rsidR="00A61CB0" w:rsidRPr="00511225" w14:paraId="0AC06383" w14:textId="77777777" w:rsidTr="00A61CB0">
        <w:tc>
          <w:tcPr>
            <w:tcW w:w="15302" w:type="dxa"/>
            <w:gridSpan w:val="17"/>
            <w:vAlign w:val="center"/>
          </w:tcPr>
          <w:p w14:paraId="374FC835"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455DF732" w14:textId="77777777" w:rsidTr="00A61CB0">
        <w:tc>
          <w:tcPr>
            <w:tcW w:w="396" w:type="dxa"/>
            <w:vAlign w:val="center"/>
          </w:tcPr>
          <w:p w14:paraId="11B64C4B"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999997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4A110E5" w14:textId="77777777" w:rsidR="00A61CB0" w:rsidRPr="00511225" w:rsidRDefault="00A61CB0" w:rsidP="00A61CB0">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2211F08B"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545C5B0" w14:textId="77777777" w:rsidR="00A61CB0" w:rsidRPr="00511225" w:rsidRDefault="00A61CB0" w:rsidP="00A61CB0">
            <w:pPr>
              <w:pStyle w:val="TAH"/>
              <w:rPr>
                <w:b w:val="0"/>
                <w:lang w:eastAsia="ja-JP"/>
              </w:rPr>
            </w:pPr>
            <w:r>
              <w:rPr>
                <w:rFonts w:hint="eastAsia"/>
                <w:b w:val="0"/>
                <w:lang w:eastAsia="ja-JP"/>
              </w:rPr>
              <w:t>4648</w:t>
            </w:r>
          </w:p>
        </w:tc>
        <w:tc>
          <w:tcPr>
            <w:tcW w:w="816" w:type="dxa"/>
            <w:vAlign w:val="center"/>
          </w:tcPr>
          <w:p w14:paraId="00BDA577"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0681865F" w14:textId="77777777" w:rsidR="00A61CB0" w:rsidRPr="00511225" w:rsidRDefault="00A61CB0" w:rsidP="00A61CB0">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320CB092" w14:textId="77777777" w:rsidR="00A61CB0" w:rsidRPr="00511225" w:rsidRDefault="00A61CB0" w:rsidP="00A61CB0">
            <w:pPr>
              <w:pStyle w:val="TAH"/>
              <w:rPr>
                <w:b w:val="0"/>
              </w:rPr>
            </w:pPr>
            <w:r w:rsidRPr="00511225">
              <w:rPr>
                <w:b w:val="0"/>
              </w:rPr>
              <w:t>5MHz</w:t>
            </w:r>
          </w:p>
        </w:tc>
        <w:tc>
          <w:tcPr>
            <w:tcW w:w="1056" w:type="dxa"/>
            <w:vAlign w:val="center"/>
          </w:tcPr>
          <w:p w14:paraId="2BDEB002"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1913048C" w14:textId="77777777" w:rsidR="00A61CB0" w:rsidRPr="00511225" w:rsidRDefault="00A61CB0" w:rsidP="00A61CB0">
            <w:pPr>
              <w:pStyle w:val="TAH"/>
              <w:rPr>
                <w:b w:val="0"/>
              </w:rPr>
            </w:pPr>
            <w:r w:rsidRPr="00511225">
              <w:rPr>
                <w:b w:val="0"/>
              </w:rPr>
              <w:t>5MHz</w:t>
            </w:r>
          </w:p>
        </w:tc>
        <w:tc>
          <w:tcPr>
            <w:tcW w:w="746" w:type="dxa"/>
            <w:vAlign w:val="center"/>
          </w:tcPr>
          <w:p w14:paraId="09A23974" w14:textId="77777777" w:rsidR="00A61CB0" w:rsidRPr="00511225" w:rsidRDefault="00A61CB0" w:rsidP="00A61CB0">
            <w:pPr>
              <w:pStyle w:val="TAH"/>
              <w:rPr>
                <w:b w:val="0"/>
              </w:rPr>
            </w:pPr>
            <w:r w:rsidRPr="00511225">
              <w:rPr>
                <w:b w:val="0"/>
              </w:rPr>
              <w:t>CP-OFDM QPSK</w:t>
            </w:r>
          </w:p>
        </w:tc>
        <w:tc>
          <w:tcPr>
            <w:tcW w:w="1988" w:type="dxa"/>
            <w:gridSpan w:val="3"/>
          </w:tcPr>
          <w:p w14:paraId="2F82D705" w14:textId="77777777" w:rsidR="00A61CB0" w:rsidRPr="00511225" w:rsidRDefault="00A61CB0" w:rsidP="00A61CB0">
            <w:pPr>
              <w:pStyle w:val="TAH"/>
              <w:rPr>
                <w:b w:val="0"/>
              </w:rPr>
            </w:pPr>
            <w:r w:rsidRPr="00511225">
              <w:rPr>
                <w:b w:val="0"/>
              </w:rPr>
              <w:t>Full RB</w:t>
            </w:r>
          </w:p>
        </w:tc>
        <w:tc>
          <w:tcPr>
            <w:tcW w:w="746" w:type="dxa"/>
          </w:tcPr>
          <w:p w14:paraId="497F9BAB" w14:textId="77777777" w:rsidR="00A61CB0" w:rsidRPr="00511225" w:rsidRDefault="00A61CB0" w:rsidP="00A61CB0">
            <w:pPr>
              <w:pStyle w:val="TAH"/>
              <w:rPr>
                <w:b w:val="0"/>
              </w:rPr>
            </w:pPr>
            <w:r w:rsidRPr="00511225">
              <w:rPr>
                <w:b w:val="0"/>
              </w:rPr>
              <w:t>DFT-s-OFDM QPSK</w:t>
            </w:r>
          </w:p>
        </w:tc>
        <w:tc>
          <w:tcPr>
            <w:tcW w:w="1616" w:type="dxa"/>
          </w:tcPr>
          <w:p w14:paraId="3F83BDD5" w14:textId="77777777" w:rsidR="00A61CB0" w:rsidRPr="00511225" w:rsidRDefault="00A61CB0" w:rsidP="00A61CB0">
            <w:pPr>
              <w:pStyle w:val="TAH"/>
              <w:rPr>
                <w:b w:val="0"/>
              </w:rPr>
            </w:pPr>
            <w:r w:rsidRPr="00511225">
              <w:rPr>
                <w:b w:val="0"/>
              </w:rPr>
              <w:t>REFSENS_CA_3</w:t>
            </w:r>
          </w:p>
        </w:tc>
        <w:tc>
          <w:tcPr>
            <w:tcW w:w="1616" w:type="dxa"/>
          </w:tcPr>
          <w:p w14:paraId="3C167A48" w14:textId="77777777" w:rsidR="00A61CB0" w:rsidRPr="00511225" w:rsidRDefault="00A61CB0" w:rsidP="00A61CB0">
            <w:pPr>
              <w:pStyle w:val="TAH"/>
              <w:rPr>
                <w:b w:val="0"/>
              </w:rPr>
            </w:pPr>
            <w:r w:rsidRPr="00511225">
              <w:rPr>
                <w:b w:val="0"/>
              </w:rPr>
              <w:t>REFSENS_CA_3</w:t>
            </w:r>
          </w:p>
        </w:tc>
      </w:tr>
      <w:tr w:rsidR="00A61CB0" w:rsidRPr="00511225" w14:paraId="13DF9358" w14:textId="77777777" w:rsidTr="00A61CB0">
        <w:tc>
          <w:tcPr>
            <w:tcW w:w="15302" w:type="dxa"/>
            <w:gridSpan w:val="17"/>
            <w:vAlign w:val="center"/>
          </w:tcPr>
          <w:p w14:paraId="40E1073D"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A61CB0" w:rsidRPr="00511225" w14:paraId="323ABEBE" w14:textId="77777777" w:rsidTr="00A61CB0">
        <w:tc>
          <w:tcPr>
            <w:tcW w:w="396" w:type="dxa"/>
            <w:vAlign w:val="center"/>
          </w:tcPr>
          <w:p w14:paraId="032444D4"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217132CA"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0EB62496" w14:textId="77777777" w:rsidR="00A61CB0" w:rsidRPr="00511225" w:rsidRDefault="00A61CB0" w:rsidP="00A61CB0">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CA6579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147C5365" w14:textId="77777777" w:rsidR="00A61CB0" w:rsidRPr="00511225" w:rsidRDefault="00A61CB0" w:rsidP="00A61CB0">
            <w:pPr>
              <w:pStyle w:val="TAH"/>
              <w:rPr>
                <w:b w:val="0"/>
                <w:lang w:eastAsia="ja-JP"/>
              </w:rPr>
            </w:pPr>
            <w:r>
              <w:rPr>
                <w:rFonts w:hint="eastAsia"/>
                <w:b w:val="0"/>
                <w:lang w:eastAsia="ja-JP"/>
              </w:rPr>
              <w:t>4420</w:t>
            </w:r>
          </w:p>
        </w:tc>
        <w:tc>
          <w:tcPr>
            <w:tcW w:w="816" w:type="dxa"/>
            <w:vAlign w:val="center"/>
          </w:tcPr>
          <w:p w14:paraId="0097FB13"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6187AFEA"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D747DB3" w14:textId="77777777" w:rsidR="00A61CB0" w:rsidRPr="00511225" w:rsidRDefault="00A61CB0" w:rsidP="00A61CB0">
            <w:pPr>
              <w:pStyle w:val="TAH"/>
              <w:rPr>
                <w:b w:val="0"/>
              </w:rPr>
            </w:pPr>
            <w:r w:rsidRPr="00511225">
              <w:rPr>
                <w:b w:val="0"/>
              </w:rPr>
              <w:t>5MHz</w:t>
            </w:r>
          </w:p>
        </w:tc>
        <w:tc>
          <w:tcPr>
            <w:tcW w:w="1056" w:type="dxa"/>
            <w:vAlign w:val="center"/>
          </w:tcPr>
          <w:p w14:paraId="69070B39"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4E4689AF" w14:textId="77777777" w:rsidR="00A61CB0" w:rsidRPr="00511225" w:rsidRDefault="00A61CB0" w:rsidP="00A61CB0">
            <w:pPr>
              <w:pStyle w:val="TAH"/>
              <w:rPr>
                <w:b w:val="0"/>
              </w:rPr>
            </w:pPr>
            <w:r w:rsidRPr="00511225">
              <w:rPr>
                <w:b w:val="0"/>
              </w:rPr>
              <w:t>5MHz</w:t>
            </w:r>
          </w:p>
        </w:tc>
        <w:tc>
          <w:tcPr>
            <w:tcW w:w="746" w:type="dxa"/>
            <w:vAlign w:val="center"/>
          </w:tcPr>
          <w:p w14:paraId="031CE1B5" w14:textId="77777777" w:rsidR="00A61CB0" w:rsidRPr="00511225" w:rsidRDefault="00A61CB0" w:rsidP="00A61CB0">
            <w:pPr>
              <w:pStyle w:val="TAH"/>
              <w:rPr>
                <w:b w:val="0"/>
              </w:rPr>
            </w:pPr>
            <w:r w:rsidRPr="00511225">
              <w:rPr>
                <w:b w:val="0"/>
              </w:rPr>
              <w:t>CP-OFDM QPSK</w:t>
            </w:r>
          </w:p>
        </w:tc>
        <w:tc>
          <w:tcPr>
            <w:tcW w:w="1988" w:type="dxa"/>
            <w:gridSpan w:val="3"/>
          </w:tcPr>
          <w:p w14:paraId="060B9C26" w14:textId="77777777" w:rsidR="00A61CB0" w:rsidRPr="00511225" w:rsidRDefault="00A61CB0" w:rsidP="00A61CB0">
            <w:pPr>
              <w:pStyle w:val="TAH"/>
              <w:rPr>
                <w:b w:val="0"/>
              </w:rPr>
            </w:pPr>
            <w:r w:rsidRPr="00511225">
              <w:rPr>
                <w:b w:val="0"/>
              </w:rPr>
              <w:t>Full RB</w:t>
            </w:r>
          </w:p>
        </w:tc>
        <w:tc>
          <w:tcPr>
            <w:tcW w:w="746" w:type="dxa"/>
          </w:tcPr>
          <w:p w14:paraId="0672048C" w14:textId="77777777" w:rsidR="00A61CB0" w:rsidRPr="00511225" w:rsidRDefault="00A61CB0" w:rsidP="00A61CB0">
            <w:pPr>
              <w:pStyle w:val="TAH"/>
              <w:rPr>
                <w:b w:val="0"/>
              </w:rPr>
            </w:pPr>
            <w:r w:rsidRPr="00511225">
              <w:rPr>
                <w:b w:val="0"/>
              </w:rPr>
              <w:t>DFT-s-OFDM QPSK</w:t>
            </w:r>
          </w:p>
        </w:tc>
        <w:tc>
          <w:tcPr>
            <w:tcW w:w="1616" w:type="dxa"/>
          </w:tcPr>
          <w:p w14:paraId="5F2535CE" w14:textId="77777777" w:rsidR="00A61CB0" w:rsidRPr="00511225" w:rsidRDefault="00A61CB0" w:rsidP="00A61CB0">
            <w:pPr>
              <w:pStyle w:val="TAH"/>
              <w:rPr>
                <w:b w:val="0"/>
              </w:rPr>
            </w:pPr>
            <w:r w:rsidRPr="00511225">
              <w:rPr>
                <w:b w:val="0"/>
              </w:rPr>
              <w:t>REFSENS_CA_3</w:t>
            </w:r>
          </w:p>
        </w:tc>
        <w:tc>
          <w:tcPr>
            <w:tcW w:w="1616" w:type="dxa"/>
          </w:tcPr>
          <w:p w14:paraId="318E114F" w14:textId="77777777" w:rsidR="00A61CB0" w:rsidRPr="00511225" w:rsidRDefault="00A61CB0" w:rsidP="00A61CB0">
            <w:pPr>
              <w:pStyle w:val="TAH"/>
              <w:rPr>
                <w:b w:val="0"/>
              </w:rPr>
            </w:pPr>
            <w:r w:rsidRPr="00511225">
              <w:rPr>
                <w:b w:val="0"/>
              </w:rPr>
              <w:t>REFSENS_CA_3</w:t>
            </w:r>
          </w:p>
        </w:tc>
      </w:tr>
      <w:tr w:rsidR="00A61CB0" w:rsidRPr="00511225" w14:paraId="2C855F2A" w14:textId="77777777" w:rsidTr="00A61CB0">
        <w:tc>
          <w:tcPr>
            <w:tcW w:w="15302" w:type="dxa"/>
            <w:gridSpan w:val="17"/>
            <w:vAlign w:val="center"/>
          </w:tcPr>
          <w:p w14:paraId="12B45DF6"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A61CB0" w:rsidRPr="00511225" w14:paraId="54F61D8D" w14:textId="77777777" w:rsidTr="00A61CB0">
        <w:tc>
          <w:tcPr>
            <w:tcW w:w="396" w:type="dxa"/>
            <w:vAlign w:val="center"/>
          </w:tcPr>
          <w:p w14:paraId="13A09BF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38BEDB5"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A2AFB36"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5DF44B3D"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FF7507A" w14:textId="77777777" w:rsidR="00A61CB0" w:rsidRDefault="00A61CB0" w:rsidP="00A61CB0">
            <w:pPr>
              <w:pStyle w:val="TAH"/>
              <w:rPr>
                <w:b w:val="0"/>
                <w:lang w:eastAsia="ja-JP"/>
              </w:rPr>
            </w:pPr>
            <w:r>
              <w:rPr>
                <w:rFonts w:hint="eastAsia"/>
                <w:b w:val="0"/>
                <w:lang w:eastAsia="ja-JP"/>
              </w:rPr>
              <w:t>3410</w:t>
            </w:r>
          </w:p>
        </w:tc>
        <w:tc>
          <w:tcPr>
            <w:tcW w:w="816" w:type="dxa"/>
            <w:vAlign w:val="center"/>
          </w:tcPr>
          <w:p w14:paraId="4DD7590C"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597FFD98" w14:textId="77777777" w:rsidR="00A61CB0" w:rsidRPr="00511225" w:rsidRDefault="00A61CB0" w:rsidP="00A61CB0">
            <w:pPr>
              <w:pStyle w:val="TAH"/>
              <w:rPr>
                <w:b w:val="0"/>
                <w:lang w:eastAsia="zh-CN"/>
              </w:rPr>
            </w:pPr>
            <w:r>
              <w:rPr>
                <w:rFonts w:hint="eastAsia"/>
                <w:b w:val="0"/>
                <w:lang w:eastAsia="ja-JP"/>
              </w:rPr>
              <w:t>4870</w:t>
            </w:r>
          </w:p>
        </w:tc>
        <w:tc>
          <w:tcPr>
            <w:tcW w:w="986" w:type="dxa"/>
            <w:vAlign w:val="center"/>
          </w:tcPr>
          <w:p w14:paraId="1E30A110" w14:textId="77777777" w:rsidR="00A61CB0" w:rsidRPr="00511225" w:rsidRDefault="00A61CB0" w:rsidP="00A61CB0">
            <w:pPr>
              <w:pStyle w:val="TAH"/>
              <w:rPr>
                <w:b w:val="0"/>
              </w:rPr>
            </w:pPr>
            <w:r w:rsidRPr="00511225">
              <w:rPr>
                <w:b w:val="0"/>
              </w:rPr>
              <w:t>5MHz</w:t>
            </w:r>
          </w:p>
        </w:tc>
        <w:tc>
          <w:tcPr>
            <w:tcW w:w="1056" w:type="dxa"/>
            <w:vAlign w:val="center"/>
          </w:tcPr>
          <w:p w14:paraId="4A9FAB6B" w14:textId="77777777" w:rsidR="00A61CB0" w:rsidRDefault="00A61CB0" w:rsidP="00A61CB0">
            <w:pPr>
              <w:pStyle w:val="TAH"/>
              <w:rPr>
                <w:b w:val="0"/>
                <w:lang w:eastAsia="ja-JP"/>
              </w:rPr>
            </w:pPr>
            <w:r>
              <w:rPr>
                <w:rFonts w:hint="eastAsia"/>
                <w:b w:val="0"/>
                <w:lang w:eastAsia="ja-JP"/>
              </w:rPr>
              <w:t>10</w:t>
            </w:r>
            <w:r w:rsidRPr="00511225">
              <w:rPr>
                <w:b w:val="0"/>
              </w:rPr>
              <w:t>MHz</w:t>
            </w:r>
          </w:p>
        </w:tc>
        <w:tc>
          <w:tcPr>
            <w:tcW w:w="1226" w:type="dxa"/>
            <w:vAlign w:val="center"/>
          </w:tcPr>
          <w:p w14:paraId="6A800215"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4BDCD424" w14:textId="77777777" w:rsidR="00A61CB0" w:rsidRPr="00511225" w:rsidRDefault="00A61CB0" w:rsidP="00A61CB0">
            <w:pPr>
              <w:pStyle w:val="TAH"/>
              <w:rPr>
                <w:b w:val="0"/>
              </w:rPr>
            </w:pPr>
            <w:r w:rsidRPr="00511225">
              <w:rPr>
                <w:b w:val="0"/>
              </w:rPr>
              <w:t>CP-OFDM QPSK</w:t>
            </w:r>
          </w:p>
        </w:tc>
        <w:tc>
          <w:tcPr>
            <w:tcW w:w="1988" w:type="dxa"/>
            <w:gridSpan w:val="3"/>
          </w:tcPr>
          <w:p w14:paraId="71C35439" w14:textId="77777777" w:rsidR="00A61CB0" w:rsidRPr="00511225" w:rsidRDefault="00A61CB0" w:rsidP="00A61CB0">
            <w:pPr>
              <w:pStyle w:val="TAH"/>
              <w:rPr>
                <w:b w:val="0"/>
              </w:rPr>
            </w:pPr>
            <w:r w:rsidRPr="00511225">
              <w:rPr>
                <w:b w:val="0"/>
              </w:rPr>
              <w:t>Full RB</w:t>
            </w:r>
          </w:p>
        </w:tc>
        <w:tc>
          <w:tcPr>
            <w:tcW w:w="746" w:type="dxa"/>
          </w:tcPr>
          <w:p w14:paraId="6D83052B" w14:textId="77777777" w:rsidR="00A61CB0" w:rsidRPr="00511225" w:rsidRDefault="00A61CB0" w:rsidP="00A61CB0">
            <w:pPr>
              <w:pStyle w:val="TAH"/>
              <w:rPr>
                <w:b w:val="0"/>
              </w:rPr>
            </w:pPr>
            <w:r w:rsidRPr="00511225">
              <w:rPr>
                <w:b w:val="0"/>
              </w:rPr>
              <w:t>DFT-s-OFDM QPSK</w:t>
            </w:r>
          </w:p>
        </w:tc>
        <w:tc>
          <w:tcPr>
            <w:tcW w:w="1616" w:type="dxa"/>
          </w:tcPr>
          <w:p w14:paraId="566A2334" w14:textId="77777777" w:rsidR="00A61CB0" w:rsidRPr="00511225" w:rsidRDefault="00A61CB0" w:rsidP="00A61CB0">
            <w:pPr>
              <w:pStyle w:val="TAH"/>
              <w:rPr>
                <w:b w:val="0"/>
              </w:rPr>
            </w:pPr>
            <w:r w:rsidRPr="00511225">
              <w:rPr>
                <w:b w:val="0"/>
              </w:rPr>
              <w:t>REFSENS_CA_3</w:t>
            </w:r>
          </w:p>
        </w:tc>
        <w:tc>
          <w:tcPr>
            <w:tcW w:w="1616" w:type="dxa"/>
          </w:tcPr>
          <w:p w14:paraId="40D560FA" w14:textId="77777777" w:rsidR="00A61CB0" w:rsidRPr="00511225" w:rsidRDefault="00A61CB0" w:rsidP="00A61CB0">
            <w:pPr>
              <w:pStyle w:val="TAH"/>
              <w:rPr>
                <w:b w:val="0"/>
              </w:rPr>
            </w:pPr>
            <w:r w:rsidRPr="00511225">
              <w:rPr>
                <w:b w:val="0"/>
              </w:rPr>
              <w:t>REFSENS_CA_3</w:t>
            </w:r>
          </w:p>
        </w:tc>
      </w:tr>
      <w:tr w:rsidR="00A61CB0" w:rsidRPr="00511225" w14:paraId="10010C73" w14:textId="77777777" w:rsidTr="00A61CB0">
        <w:tc>
          <w:tcPr>
            <w:tcW w:w="15302" w:type="dxa"/>
            <w:gridSpan w:val="17"/>
            <w:vAlign w:val="center"/>
          </w:tcPr>
          <w:p w14:paraId="00D8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3560F92A" w14:textId="77777777" w:rsidTr="00A61CB0">
        <w:tc>
          <w:tcPr>
            <w:tcW w:w="396" w:type="dxa"/>
            <w:vAlign w:val="center"/>
          </w:tcPr>
          <w:p w14:paraId="134753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24F8C14"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0BDB478"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8C12F9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264B2A01" w14:textId="77777777" w:rsidR="00A61CB0" w:rsidRDefault="00A61CB0" w:rsidP="00A61CB0">
            <w:pPr>
              <w:pStyle w:val="TAH"/>
              <w:rPr>
                <w:b w:val="0"/>
                <w:lang w:eastAsia="ja-JP"/>
              </w:rPr>
            </w:pPr>
            <w:r>
              <w:rPr>
                <w:rFonts w:hint="eastAsia"/>
                <w:b w:val="0"/>
                <w:lang w:eastAsia="ja-JP"/>
              </w:rPr>
              <w:t>4670</w:t>
            </w:r>
          </w:p>
        </w:tc>
        <w:tc>
          <w:tcPr>
            <w:tcW w:w="816" w:type="dxa"/>
            <w:vAlign w:val="center"/>
          </w:tcPr>
          <w:p w14:paraId="2C973385"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FA02FE9" w14:textId="77777777" w:rsidR="00A61CB0" w:rsidRPr="00511225" w:rsidRDefault="00A61CB0" w:rsidP="00A61CB0">
            <w:pPr>
              <w:pStyle w:val="TAH"/>
              <w:rPr>
                <w:b w:val="0"/>
                <w:lang w:eastAsia="ja-JP"/>
              </w:rPr>
            </w:pPr>
            <w:r>
              <w:rPr>
                <w:rFonts w:hint="eastAsia"/>
                <w:b w:val="0"/>
                <w:lang w:eastAsia="ja-JP"/>
              </w:rPr>
              <w:t>3490</w:t>
            </w:r>
          </w:p>
        </w:tc>
        <w:tc>
          <w:tcPr>
            <w:tcW w:w="986" w:type="dxa"/>
            <w:vAlign w:val="center"/>
          </w:tcPr>
          <w:p w14:paraId="7F5AD921" w14:textId="77777777" w:rsidR="00A61CB0" w:rsidRPr="00511225" w:rsidRDefault="00A61CB0" w:rsidP="00A61CB0">
            <w:pPr>
              <w:pStyle w:val="TAH"/>
              <w:rPr>
                <w:b w:val="0"/>
              </w:rPr>
            </w:pPr>
            <w:r w:rsidRPr="00511225">
              <w:rPr>
                <w:b w:val="0"/>
              </w:rPr>
              <w:t>5MHz</w:t>
            </w:r>
          </w:p>
        </w:tc>
        <w:tc>
          <w:tcPr>
            <w:tcW w:w="1056" w:type="dxa"/>
            <w:vAlign w:val="center"/>
          </w:tcPr>
          <w:p w14:paraId="5B48BEDF"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10CF62D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746" w:type="dxa"/>
            <w:vAlign w:val="center"/>
          </w:tcPr>
          <w:p w14:paraId="7F0F357B" w14:textId="77777777" w:rsidR="00A61CB0" w:rsidRPr="00511225" w:rsidRDefault="00A61CB0" w:rsidP="00A61CB0">
            <w:pPr>
              <w:pStyle w:val="TAH"/>
              <w:rPr>
                <w:b w:val="0"/>
              </w:rPr>
            </w:pPr>
            <w:r w:rsidRPr="00511225">
              <w:rPr>
                <w:b w:val="0"/>
              </w:rPr>
              <w:t>CP-OFDM QPSK</w:t>
            </w:r>
          </w:p>
        </w:tc>
        <w:tc>
          <w:tcPr>
            <w:tcW w:w="1988" w:type="dxa"/>
            <w:gridSpan w:val="3"/>
          </w:tcPr>
          <w:p w14:paraId="0583A10E" w14:textId="77777777" w:rsidR="00A61CB0" w:rsidRPr="00511225" w:rsidRDefault="00A61CB0" w:rsidP="00A61CB0">
            <w:pPr>
              <w:pStyle w:val="TAH"/>
              <w:rPr>
                <w:b w:val="0"/>
              </w:rPr>
            </w:pPr>
            <w:r w:rsidRPr="00511225">
              <w:rPr>
                <w:b w:val="0"/>
              </w:rPr>
              <w:t>Full RB</w:t>
            </w:r>
          </w:p>
        </w:tc>
        <w:tc>
          <w:tcPr>
            <w:tcW w:w="746" w:type="dxa"/>
          </w:tcPr>
          <w:p w14:paraId="25C642D2" w14:textId="77777777" w:rsidR="00A61CB0" w:rsidRPr="00511225" w:rsidRDefault="00A61CB0" w:rsidP="00A61CB0">
            <w:pPr>
              <w:pStyle w:val="TAH"/>
              <w:rPr>
                <w:b w:val="0"/>
              </w:rPr>
            </w:pPr>
            <w:r w:rsidRPr="00511225">
              <w:rPr>
                <w:b w:val="0"/>
              </w:rPr>
              <w:t>DFT-s-OFDM QPSK</w:t>
            </w:r>
          </w:p>
        </w:tc>
        <w:tc>
          <w:tcPr>
            <w:tcW w:w="1616" w:type="dxa"/>
          </w:tcPr>
          <w:p w14:paraId="41FE36A0" w14:textId="77777777" w:rsidR="00A61CB0" w:rsidRPr="00511225" w:rsidRDefault="00A61CB0" w:rsidP="00A61CB0">
            <w:pPr>
              <w:pStyle w:val="TAH"/>
              <w:rPr>
                <w:b w:val="0"/>
              </w:rPr>
            </w:pPr>
            <w:r w:rsidRPr="00511225">
              <w:rPr>
                <w:b w:val="0"/>
              </w:rPr>
              <w:t>REFSENS_CA_3</w:t>
            </w:r>
          </w:p>
        </w:tc>
        <w:tc>
          <w:tcPr>
            <w:tcW w:w="1616" w:type="dxa"/>
          </w:tcPr>
          <w:p w14:paraId="508264C7" w14:textId="77777777" w:rsidR="00A61CB0" w:rsidRPr="00511225" w:rsidRDefault="00A61CB0" w:rsidP="00A61CB0">
            <w:pPr>
              <w:pStyle w:val="TAH"/>
              <w:rPr>
                <w:b w:val="0"/>
              </w:rPr>
            </w:pPr>
            <w:r w:rsidRPr="00511225">
              <w:rPr>
                <w:b w:val="0"/>
              </w:rPr>
              <w:t>REFSENS_CA_3</w:t>
            </w:r>
          </w:p>
        </w:tc>
      </w:tr>
      <w:tr w:rsidR="00A61CB0" w:rsidRPr="00511225" w14:paraId="0FE049BE" w14:textId="77777777" w:rsidTr="00A61CB0">
        <w:tc>
          <w:tcPr>
            <w:tcW w:w="15302" w:type="dxa"/>
            <w:gridSpan w:val="17"/>
            <w:vAlign w:val="center"/>
          </w:tcPr>
          <w:p w14:paraId="6443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6A894ECB" w14:textId="77777777" w:rsidTr="00A61CB0">
        <w:tc>
          <w:tcPr>
            <w:tcW w:w="396" w:type="dxa"/>
            <w:vAlign w:val="center"/>
          </w:tcPr>
          <w:p w14:paraId="2A79A969"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864DB24"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037BE2E" w14:textId="77777777" w:rsidR="00A61CB0" w:rsidRPr="00511225" w:rsidRDefault="00A61CB0" w:rsidP="00A61CB0">
            <w:pPr>
              <w:pStyle w:val="TAH"/>
              <w:rPr>
                <w:b w:val="0"/>
                <w:lang w:eastAsia="ja-JP"/>
              </w:rPr>
            </w:pPr>
            <w:r>
              <w:rPr>
                <w:rFonts w:hint="eastAsia"/>
                <w:b w:val="0"/>
                <w:lang w:eastAsia="ja-JP"/>
              </w:rPr>
              <w:t>3400</w:t>
            </w:r>
          </w:p>
        </w:tc>
        <w:tc>
          <w:tcPr>
            <w:tcW w:w="716" w:type="dxa"/>
            <w:vAlign w:val="center"/>
          </w:tcPr>
          <w:p w14:paraId="2587DD3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83DDC58" w14:textId="77777777" w:rsidR="00A61CB0" w:rsidRDefault="00A61CB0" w:rsidP="00A61CB0">
            <w:pPr>
              <w:pStyle w:val="TAH"/>
              <w:rPr>
                <w:b w:val="0"/>
                <w:lang w:eastAsia="ja-JP"/>
              </w:rPr>
            </w:pPr>
            <w:r>
              <w:rPr>
                <w:rFonts w:hint="eastAsia"/>
                <w:b w:val="0"/>
                <w:lang w:eastAsia="ja-JP"/>
              </w:rPr>
              <w:t>4660</w:t>
            </w:r>
          </w:p>
        </w:tc>
        <w:tc>
          <w:tcPr>
            <w:tcW w:w="816" w:type="dxa"/>
            <w:vAlign w:val="center"/>
          </w:tcPr>
          <w:p w14:paraId="283B0E9C"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7CAC4D10"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7915493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1056" w:type="dxa"/>
            <w:vAlign w:val="center"/>
          </w:tcPr>
          <w:p w14:paraId="40A673C2"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4CB3BCE8" w14:textId="77777777" w:rsidR="00A61CB0" w:rsidRPr="00511225" w:rsidRDefault="00A61CB0" w:rsidP="00A61CB0">
            <w:pPr>
              <w:pStyle w:val="TAH"/>
              <w:rPr>
                <w:b w:val="0"/>
              </w:rPr>
            </w:pPr>
            <w:r w:rsidRPr="00511225">
              <w:rPr>
                <w:b w:val="0"/>
              </w:rPr>
              <w:t>5MHz</w:t>
            </w:r>
          </w:p>
        </w:tc>
        <w:tc>
          <w:tcPr>
            <w:tcW w:w="746" w:type="dxa"/>
            <w:vAlign w:val="center"/>
          </w:tcPr>
          <w:p w14:paraId="2662EB8C" w14:textId="77777777" w:rsidR="00A61CB0" w:rsidRPr="00511225" w:rsidRDefault="00A61CB0" w:rsidP="00A61CB0">
            <w:pPr>
              <w:pStyle w:val="TAH"/>
              <w:rPr>
                <w:b w:val="0"/>
              </w:rPr>
            </w:pPr>
            <w:r w:rsidRPr="00511225">
              <w:rPr>
                <w:b w:val="0"/>
              </w:rPr>
              <w:t>CP-OFDM QPSK</w:t>
            </w:r>
          </w:p>
        </w:tc>
        <w:tc>
          <w:tcPr>
            <w:tcW w:w="1988" w:type="dxa"/>
            <w:gridSpan w:val="3"/>
          </w:tcPr>
          <w:p w14:paraId="3BF3167A" w14:textId="77777777" w:rsidR="00A61CB0" w:rsidRPr="00511225" w:rsidRDefault="00A61CB0" w:rsidP="00A61CB0">
            <w:pPr>
              <w:pStyle w:val="TAH"/>
              <w:rPr>
                <w:b w:val="0"/>
              </w:rPr>
            </w:pPr>
            <w:r w:rsidRPr="00511225">
              <w:rPr>
                <w:b w:val="0"/>
              </w:rPr>
              <w:t>Full RB</w:t>
            </w:r>
          </w:p>
        </w:tc>
        <w:tc>
          <w:tcPr>
            <w:tcW w:w="746" w:type="dxa"/>
          </w:tcPr>
          <w:p w14:paraId="77B21E22" w14:textId="77777777" w:rsidR="00A61CB0" w:rsidRPr="00511225" w:rsidRDefault="00A61CB0" w:rsidP="00A61CB0">
            <w:pPr>
              <w:pStyle w:val="TAH"/>
              <w:rPr>
                <w:b w:val="0"/>
              </w:rPr>
            </w:pPr>
            <w:r w:rsidRPr="00511225">
              <w:rPr>
                <w:b w:val="0"/>
              </w:rPr>
              <w:t>DFT-s-OFDM QPSK</w:t>
            </w:r>
          </w:p>
        </w:tc>
        <w:tc>
          <w:tcPr>
            <w:tcW w:w="1616" w:type="dxa"/>
          </w:tcPr>
          <w:p w14:paraId="073AFA10" w14:textId="77777777" w:rsidR="00A61CB0" w:rsidRPr="00511225" w:rsidRDefault="00A61CB0" w:rsidP="00A61CB0">
            <w:pPr>
              <w:pStyle w:val="TAH"/>
              <w:rPr>
                <w:b w:val="0"/>
              </w:rPr>
            </w:pPr>
            <w:r w:rsidRPr="00511225">
              <w:rPr>
                <w:b w:val="0"/>
              </w:rPr>
              <w:t>REFSENS_CA_3</w:t>
            </w:r>
          </w:p>
        </w:tc>
        <w:tc>
          <w:tcPr>
            <w:tcW w:w="1616" w:type="dxa"/>
          </w:tcPr>
          <w:p w14:paraId="7C97E717" w14:textId="77777777" w:rsidR="00A61CB0" w:rsidRPr="00511225" w:rsidRDefault="00A61CB0" w:rsidP="00A61CB0">
            <w:pPr>
              <w:pStyle w:val="TAH"/>
              <w:rPr>
                <w:b w:val="0"/>
              </w:rPr>
            </w:pPr>
            <w:r w:rsidRPr="00511225">
              <w:rPr>
                <w:b w:val="0"/>
              </w:rPr>
              <w:t>REFSENS_CA_3</w:t>
            </w:r>
          </w:p>
        </w:tc>
      </w:tr>
      <w:tr w:rsidR="00A61CB0" w:rsidRPr="00511225" w14:paraId="2248D86F" w14:textId="77777777" w:rsidTr="00A61CB0">
        <w:tc>
          <w:tcPr>
            <w:tcW w:w="15302" w:type="dxa"/>
            <w:gridSpan w:val="17"/>
            <w:vAlign w:val="center"/>
          </w:tcPr>
          <w:p w14:paraId="30A0C240" w14:textId="77777777" w:rsidR="00A61CB0" w:rsidRPr="00511225" w:rsidRDefault="00A61CB0" w:rsidP="00A61CB0">
            <w:pPr>
              <w:pStyle w:val="TAH"/>
              <w:rPr>
                <w:b w:val="0"/>
              </w:rPr>
            </w:pPr>
            <w:r w:rsidRPr="00511225">
              <w:t>Default Test Settings for a DL_n2A-n5A-n66A_UL_n2A-n5A Configuration (Inter-band)</w:t>
            </w:r>
          </w:p>
        </w:tc>
      </w:tr>
      <w:tr w:rsidR="00A61CB0" w:rsidRPr="00511225" w14:paraId="16F04912" w14:textId="77777777" w:rsidTr="00A61CB0">
        <w:tc>
          <w:tcPr>
            <w:tcW w:w="396" w:type="dxa"/>
            <w:vAlign w:val="center"/>
          </w:tcPr>
          <w:p w14:paraId="5FA3E33A"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D511E2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BFEC890" w14:textId="77777777" w:rsidR="00A61CB0" w:rsidRPr="00511225" w:rsidRDefault="00A61CB0" w:rsidP="00A61CB0">
            <w:pPr>
              <w:pStyle w:val="TAH"/>
              <w:rPr>
                <w:b w:val="0"/>
                <w:lang w:eastAsia="zh-CN"/>
              </w:rPr>
            </w:pPr>
            <w:r w:rsidRPr="00511225">
              <w:rPr>
                <w:b w:val="0"/>
                <w:lang w:eastAsia="zh-CN"/>
              </w:rPr>
              <w:t>UL 1990/ DL 1980</w:t>
            </w:r>
          </w:p>
        </w:tc>
        <w:tc>
          <w:tcPr>
            <w:tcW w:w="716" w:type="dxa"/>
            <w:vAlign w:val="center"/>
          </w:tcPr>
          <w:p w14:paraId="18610299"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5CAD6998" w14:textId="77777777" w:rsidR="00A61CB0" w:rsidRPr="00511225" w:rsidRDefault="00A61CB0" w:rsidP="00A61CB0">
            <w:pPr>
              <w:pStyle w:val="TAH"/>
              <w:rPr>
                <w:b w:val="0"/>
                <w:lang w:eastAsia="zh-CN"/>
              </w:rPr>
            </w:pPr>
            <w:r w:rsidRPr="00511225">
              <w:rPr>
                <w:b w:val="0"/>
                <w:lang w:eastAsia="zh-CN"/>
              </w:rPr>
              <w:t>UL 830/ DL 875</w:t>
            </w:r>
          </w:p>
        </w:tc>
        <w:tc>
          <w:tcPr>
            <w:tcW w:w="816" w:type="dxa"/>
            <w:vAlign w:val="center"/>
          </w:tcPr>
          <w:p w14:paraId="03B8C709"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2B85D70" w14:textId="77777777" w:rsidR="00A61CB0" w:rsidRPr="00511225" w:rsidRDefault="00A61CB0" w:rsidP="00A61CB0">
            <w:pPr>
              <w:pStyle w:val="TAH"/>
              <w:rPr>
                <w:b w:val="0"/>
                <w:lang w:eastAsia="zh-CN"/>
              </w:rPr>
            </w:pPr>
            <w:r w:rsidRPr="00511225">
              <w:rPr>
                <w:b w:val="0"/>
                <w:lang w:eastAsia="zh-CN"/>
              </w:rPr>
              <w:t>DL 2140</w:t>
            </w:r>
          </w:p>
        </w:tc>
        <w:tc>
          <w:tcPr>
            <w:tcW w:w="986" w:type="dxa"/>
            <w:vAlign w:val="center"/>
          </w:tcPr>
          <w:p w14:paraId="55E5823B" w14:textId="77777777" w:rsidR="00A61CB0" w:rsidRPr="00511225" w:rsidRDefault="00A61CB0" w:rsidP="00A61CB0">
            <w:pPr>
              <w:pStyle w:val="TAH"/>
              <w:rPr>
                <w:b w:val="0"/>
              </w:rPr>
            </w:pPr>
            <w:r w:rsidRPr="00511225">
              <w:rPr>
                <w:b w:val="0"/>
              </w:rPr>
              <w:t>5MHz</w:t>
            </w:r>
          </w:p>
        </w:tc>
        <w:tc>
          <w:tcPr>
            <w:tcW w:w="1056" w:type="dxa"/>
            <w:vAlign w:val="center"/>
          </w:tcPr>
          <w:p w14:paraId="60C1E487" w14:textId="77777777" w:rsidR="00A61CB0" w:rsidRPr="00511225" w:rsidRDefault="00A61CB0" w:rsidP="00A61CB0">
            <w:pPr>
              <w:pStyle w:val="TAH"/>
              <w:rPr>
                <w:b w:val="0"/>
              </w:rPr>
            </w:pPr>
            <w:r w:rsidRPr="00511225">
              <w:rPr>
                <w:b w:val="0"/>
              </w:rPr>
              <w:t>5MHz</w:t>
            </w:r>
          </w:p>
        </w:tc>
        <w:tc>
          <w:tcPr>
            <w:tcW w:w="1226" w:type="dxa"/>
            <w:vAlign w:val="center"/>
          </w:tcPr>
          <w:p w14:paraId="0968F9BF" w14:textId="77777777" w:rsidR="00A61CB0" w:rsidRPr="00511225" w:rsidRDefault="00A61CB0" w:rsidP="00A61CB0">
            <w:pPr>
              <w:pStyle w:val="TAH"/>
              <w:rPr>
                <w:b w:val="0"/>
              </w:rPr>
            </w:pPr>
            <w:r w:rsidRPr="00511225">
              <w:rPr>
                <w:b w:val="0"/>
              </w:rPr>
              <w:t>5MHz</w:t>
            </w:r>
          </w:p>
        </w:tc>
        <w:tc>
          <w:tcPr>
            <w:tcW w:w="746" w:type="dxa"/>
            <w:vAlign w:val="center"/>
          </w:tcPr>
          <w:p w14:paraId="1B41BAAD" w14:textId="77777777" w:rsidR="00A61CB0" w:rsidRPr="00511225" w:rsidRDefault="00A61CB0" w:rsidP="00A61CB0">
            <w:pPr>
              <w:pStyle w:val="TAH"/>
              <w:rPr>
                <w:b w:val="0"/>
              </w:rPr>
            </w:pPr>
            <w:r w:rsidRPr="00511225">
              <w:rPr>
                <w:b w:val="0"/>
              </w:rPr>
              <w:t>CP-OFDM QPSK</w:t>
            </w:r>
          </w:p>
        </w:tc>
        <w:tc>
          <w:tcPr>
            <w:tcW w:w="1988" w:type="dxa"/>
            <w:gridSpan w:val="3"/>
          </w:tcPr>
          <w:p w14:paraId="43A351B8" w14:textId="77777777" w:rsidR="00A61CB0" w:rsidRPr="00511225" w:rsidRDefault="00A61CB0" w:rsidP="00A61CB0">
            <w:pPr>
              <w:pStyle w:val="TAH"/>
              <w:rPr>
                <w:b w:val="0"/>
              </w:rPr>
            </w:pPr>
            <w:r w:rsidRPr="00511225">
              <w:rPr>
                <w:b w:val="0"/>
              </w:rPr>
              <w:t>Full RB</w:t>
            </w:r>
          </w:p>
        </w:tc>
        <w:tc>
          <w:tcPr>
            <w:tcW w:w="746" w:type="dxa"/>
          </w:tcPr>
          <w:p w14:paraId="6B82D5A2" w14:textId="77777777" w:rsidR="00A61CB0" w:rsidRPr="00511225" w:rsidRDefault="00A61CB0" w:rsidP="00A61CB0">
            <w:pPr>
              <w:pStyle w:val="TAH"/>
              <w:rPr>
                <w:b w:val="0"/>
              </w:rPr>
            </w:pPr>
            <w:r w:rsidRPr="00511225">
              <w:rPr>
                <w:b w:val="0"/>
              </w:rPr>
              <w:t>DFT-s-OFDM QPSK</w:t>
            </w:r>
          </w:p>
        </w:tc>
        <w:tc>
          <w:tcPr>
            <w:tcW w:w="1616" w:type="dxa"/>
          </w:tcPr>
          <w:p w14:paraId="154AA73C" w14:textId="77777777" w:rsidR="00A61CB0" w:rsidRPr="00511225" w:rsidRDefault="00A61CB0" w:rsidP="00A61CB0">
            <w:pPr>
              <w:pStyle w:val="TAH"/>
              <w:rPr>
                <w:b w:val="0"/>
              </w:rPr>
            </w:pPr>
            <w:r w:rsidRPr="00511225">
              <w:rPr>
                <w:b w:val="0"/>
              </w:rPr>
              <w:t>REFSENS_CA_3</w:t>
            </w:r>
          </w:p>
        </w:tc>
        <w:tc>
          <w:tcPr>
            <w:tcW w:w="1616" w:type="dxa"/>
          </w:tcPr>
          <w:p w14:paraId="6BFE542E" w14:textId="77777777" w:rsidR="00A61CB0" w:rsidRPr="00511225" w:rsidRDefault="00A61CB0" w:rsidP="00A61CB0">
            <w:pPr>
              <w:pStyle w:val="TAH"/>
              <w:rPr>
                <w:b w:val="0"/>
              </w:rPr>
            </w:pPr>
            <w:r w:rsidRPr="00511225">
              <w:rPr>
                <w:b w:val="0"/>
              </w:rPr>
              <w:t>REFSENS_CA_3</w:t>
            </w:r>
          </w:p>
        </w:tc>
      </w:tr>
      <w:tr w:rsidR="00A61CB0" w:rsidRPr="00511225" w14:paraId="1BC1A2D0" w14:textId="77777777" w:rsidTr="00A61CB0">
        <w:tc>
          <w:tcPr>
            <w:tcW w:w="15302" w:type="dxa"/>
            <w:gridSpan w:val="17"/>
          </w:tcPr>
          <w:p w14:paraId="1B3001CC" w14:textId="77777777" w:rsidR="00A61CB0" w:rsidRPr="00511225" w:rsidRDefault="00A61CB0" w:rsidP="00A61CB0">
            <w:pPr>
              <w:pStyle w:val="TAH"/>
            </w:pPr>
            <w:r w:rsidRPr="00511225">
              <w:t>Default Test Settings for a DL_n2A-n5A-n48A_UL_n5A-n48A Configuration (Inter-band)</w:t>
            </w:r>
          </w:p>
        </w:tc>
      </w:tr>
      <w:tr w:rsidR="00A61CB0" w:rsidRPr="00511225" w14:paraId="45C6ADAF" w14:textId="77777777" w:rsidTr="00A61CB0">
        <w:tc>
          <w:tcPr>
            <w:tcW w:w="396" w:type="dxa"/>
            <w:vAlign w:val="center"/>
          </w:tcPr>
          <w:p w14:paraId="6E8FC5C6" w14:textId="77777777" w:rsidR="00A61CB0" w:rsidRPr="00511225" w:rsidRDefault="00A61CB0" w:rsidP="00A61CB0">
            <w:pPr>
              <w:pStyle w:val="TAH"/>
            </w:pPr>
            <w:r w:rsidRPr="00511225">
              <w:rPr>
                <w:b w:val="0"/>
              </w:rPr>
              <w:t>1</w:t>
            </w:r>
          </w:p>
        </w:tc>
        <w:tc>
          <w:tcPr>
            <w:tcW w:w="666" w:type="dxa"/>
            <w:vAlign w:val="center"/>
          </w:tcPr>
          <w:p w14:paraId="1CA33052" w14:textId="77777777" w:rsidR="00A61CB0" w:rsidRPr="00511225" w:rsidRDefault="00A61CB0" w:rsidP="00A61CB0">
            <w:pPr>
              <w:pStyle w:val="TAH"/>
              <w:rPr>
                <w:b w:val="0"/>
              </w:rPr>
            </w:pPr>
            <w:r w:rsidRPr="00511225">
              <w:rPr>
                <w:b w:val="0"/>
              </w:rPr>
              <w:t>n5</w:t>
            </w:r>
          </w:p>
        </w:tc>
        <w:tc>
          <w:tcPr>
            <w:tcW w:w="816" w:type="dxa"/>
            <w:vAlign w:val="center"/>
          </w:tcPr>
          <w:p w14:paraId="3B818924" w14:textId="77777777" w:rsidR="00A61CB0" w:rsidRPr="00511225" w:rsidRDefault="00A61CB0" w:rsidP="00A61CB0">
            <w:pPr>
              <w:pStyle w:val="TAH"/>
              <w:rPr>
                <w:lang w:eastAsia="zh-CN"/>
              </w:rPr>
            </w:pPr>
            <w:r w:rsidRPr="00511225">
              <w:rPr>
                <w:b w:val="0"/>
                <w:lang w:eastAsia="zh-CN"/>
              </w:rPr>
              <w:t>UL 839/ DL 884</w:t>
            </w:r>
          </w:p>
        </w:tc>
        <w:tc>
          <w:tcPr>
            <w:tcW w:w="716" w:type="dxa"/>
            <w:vAlign w:val="center"/>
          </w:tcPr>
          <w:p w14:paraId="7376EB43" w14:textId="77777777" w:rsidR="00A61CB0" w:rsidRPr="00511225" w:rsidRDefault="00A61CB0" w:rsidP="00A61CB0">
            <w:pPr>
              <w:pStyle w:val="TAH"/>
              <w:rPr>
                <w:lang w:eastAsia="zh-CN"/>
              </w:rPr>
            </w:pPr>
            <w:r w:rsidRPr="00511225">
              <w:rPr>
                <w:b w:val="0"/>
                <w:lang w:eastAsia="zh-CN"/>
              </w:rPr>
              <w:t>n48</w:t>
            </w:r>
          </w:p>
        </w:tc>
        <w:tc>
          <w:tcPr>
            <w:tcW w:w="846" w:type="dxa"/>
            <w:vAlign w:val="center"/>
          </w:tcPr>
          <w:p w14:paraId="342C6A98" w14:textId="77777777" w:rsidR="00A61CB0" w:rsidRPr="00511225" w:rsidRDefault="00A61CB0" w:rsidP="00A61CB0">
            <w:pPr>
              <w:pStyle w:val="TAH"/>
              <w:rPr>
                <w:lang w:eastAsia="zh-CN"/>
              </w:rPr>
            </w:pPr>
            <w:r w:rsidRPr="00511225">
              <w:rPr>
                <w:b w:val="0"/>
                <w:lang w:eastAsia="zh-CN"/>
              </w:rPr>
              <w:t>3640</w:t>
            </w:r>
          </w:p>
        </w:tc>
        <w:tc>
          <w:tcPr>
            <w:tcW w:w="816" w:type="dxa"/>
            <w:vAlign w:val="center"/>
          </w:tcPr>
          <w:p w14:paraId="2702096F"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430B45A" w14:textId="77777777" w:rsidR="00A61CB0" w:rsidRPr="00511225" w:rsidRDefault="00A61CB0" w:rsidP="00A61CB0">
            <w:pPr>
              <w:pStyle w:val="TAH"/>
              <w:rPr>
                <w:lang w:eastAsia="zh-CN"/>
              </w:rPr>
            </w:pPr>
            <w:r w:rsidRPr="00511225">
              <w:rPr>
                <w:b w:val="0"/>
                <w:lang w:eastAsia="zh-CN"/>
              </w:rPr>
              <w:t>DL 1962</w:t>
            </w:r>
          </w:p>
        </w:tc>
        <w:tc>
          <w:tcPr>
            <w:tcW w:w="986" w:type="dxa"/>
            <w:vAlign w:val="center"/>
          </w:tcPr>
          <w:p w14:paraId="2B83B00C" w14:textId="77777777" w:rsidR="00A61CB0" w:rsidRPr="00511225" w:rsidRDefault="00A61CB0" w:rsidP="00A61CB0">
            <w:pPr>
              <w:pStyle w:val="TAH"/>
            </w:pPr>
            <w:r w:rsidRPr="00511225">
              <w:rPr>
                <w:b w:val="0"/>
              </w:rPr>
              <w:t>5MHz</w:t>
            </w:r>
          </w:p>
        </w:tc>
        <w:tc>
          <w:tcPr>
            <w:tcW w:w="1056" w:type="dxa"/>
            <w:vAlign w:val="center"/>
          </w:tcPr>
          <w:p w14:paraId="76057D8B" w14:textId="77777777" w:rsidR="00A61CB0" w:rsidRPr="00511225" w:rsidRDefault="00A61CB0" w:rsidP="00A61CB0">
            <w:pPr>
              <w:pStyle w:val="TAH"/>
            </w:pPr>
            <w:r w:rsidRPr="00511225">
              <w:rPr>
                <w:b w:val="0"/>
              </w:rPr>
              <w:t>10MHz</w:t>
            </w:r>
          </w:p>
        </w:tc>
        <w:tc>
          <w:tcPr>
            <w:tcW w:w="1226" w:type="dxa"/>
            <w:vAlign w:val="center"/>
          </w:tcPr>
          <w:p w14:paraId="4BAE3EBF" w14:textId="77777777" w:rsidR="00A61CB0" w:rsidRPr="00511225" w:rsidRDefault="00A61CB0" w:rsidP="00A61CB0">
            <w:pPr>
              <w:pStyle w:val="TAH"/>
            </w:pPr>
            <w:r w:rsidRPr="00511225">
              <w:rPr>
                <w:b w:val="0"/>
              </w:rPr>
              <w:t>5MHz</w:t>
            </w:r>
          </w:p>
        </w:tc>
        <w:tc>
          <w:tcPr>
            <w:tcW w:w="746" w:type="dxa"/>
            <w:vAlign w:val="center"/>
          </w:tcPr>
          <w:p w14:paraId="76AA0BF6" w14:textId="77777777" w:rsidR="00A61CB0" w:rsidRPr="00511225" w:rsidRDefault="00A61CB0" w:rsidP="00A61CB0">
            <w:pPr>
              <w:pStyle w:val="TAH"/>
            </w:pPr>
            <w:r w:rsidRPr="00511225">
              <w:rPr>
                <w:b w:val="0"/>
              </w:rPr>
              <w:t>CP-OFDM QPSK</w:t>
            </w:r>
          </w:p>
        </w:tc>
        <w:tc>
          <w:tcPr>
            <w:tcW w:w="1988" w:type="dxa"/>
            <w:gridSpan w:val="3"/>
          </w:tcPr>
          <w:p w14:paraId="7499CFC1" w14:textId="77777777" w:rsidR="00A61CB0" w:rsidRPr="00511225" w:rsidRDefault="00A61CB0" w:rsidP="00A61CB0">
            <w:pPr>
              <w:pStyle w:val="TAH"/>
            </w:pPr>
            <w:r w:rsidRPr="00511225">
              <w:rPr>
                <w:b w:val="0"/>
              </w:rPr>
              <w:t>Full RB</w:t>
            </w:r>
          </w:p>
        </w:tc>
        <w:tc>
          <w:tcPr>
            <w:tcW w:w="746" w:type="dxa"/>
          </w:tcPr>
          <w:p w14:paraId="4BC414D3" w14:textId="77777777" w:rsidR="00A61CB0" w:rsidRPr="00511225" w:rsidRDefault="00A61CB0" w:rsidP="00A61CB0">
            <w:pPr>
              <w:pStyle w:val="TAH"/>
            </w:pPr>
            <w:r w:rsidRPr="00511225">
              <w:rPr>
                <w:b w:val="0"/>
              </w:rPr>
              <w:t>DFT-s-OFDM QPSK</w:t>
            </w:r>
          </w:p>
        </w:tc>
        <w:tc>
          <w:tcPr>
            <w:tcW w:w="1616" w:type="dxa"/>
          </w:tcPr>
          <w:p w14:paraId="3C5FCA47" w14:textId="77777777" w:rsidR="00A61CB0" w:rsidRPr="00511225" w:rsidRDefault="00A61CB0" w:rsidP="00A61CB0">
            <w:pPr>
              <w:pStyle w:val="TAH"/>
            </w:pPr>
            <w:r w:rsidRPr="00511225">
              <w:rPr>
                <w:b w:val="0"/>
              </w:rPr>
              <w:t>REFSENS_CA_3</w:t>
            </w:r>
          </w:p>
        </w:tc>
        <w:tc>
          <w:tcPr>
            <w:tcW w:w="1616" w:type="dxa"/>
          </w:tcPr>
          <w:p w14:paraId="41DFE7A6" w14:textId="77777777" w:rsidR="00A61CB0" w:rsidRPr="00511225" w:rsidRDefault="00A61CB0" w:rsidP="00A61CB0">
            <w:pPr>
              <w:pStyle w:val="TAH"/>
            </w:pPr>
            <w:r w:rsidRPr="00511225">
              <w:rPr>
                <w:b w:val="0"/>
              </w:rPr>
              <w:t>REFSENS_CA_3</w:t>
            </w:r>
          </w:p>
        </w:tc>
      </w:tr>
      <w:tr w:rsidR="00A61CB0" w:rsidRPr="00511225" w14:paraId="51AEAF76" w14:textId="77777777" w:rsidTr="00A61CB0">
        <w:tc>
          <w:tcPr>
            <w:tcW w:w="15302" w:type="dxa"/>
            <w:gridSpan w:val="17"/>
          </w:tcPr>
          <w:p w14:paraId="7201FF5E" w14:textId="77777777" w:rsidR="00A61CB0" w:rsidRPr="00511225" w:rsidRDefault="00A61CB0" w:rsidP="00A61CB0">
            <w:pPr>
              <w:pStyle w:val="TAH"/>
            </w:pPr>
            <w:r w:rsidRPr="00511225">
              <w:t>Default Test Settings for a DL_n2A-n5A-n48A_UL_n2A-n5A Configuration (Inter-band)</w:t>
            </w:r>
          </w:p>
        </w:tc>
      </w:tr>
      <w:tr w:rsidR="00A61CB0" w:rsidRPr="00511225" w14:paraId="64D77B45" w14:textId="77777777" w:rsidTr="00A61CB0">
        <w:tc>
          <w:tcPr>
            <w:tcW w:w="396" w:type="dxa"/>
            <w:vAlign w:val="center"/>
          </w:tcPr>
          <w:p w14:paraId="358E1484" w14:textId="77777777" w:rsidR="00A61CB0" w:rsidRPr="00511225" w:rsidRDefault="00A61CB0" w:rsidP="00A61CB0">
            <w:pPr>
              <w:pStyle w:val="TAH"/>
            </w:pPr>
            <w:r w:rsidRPr="00511225">
              <w:rPr>
                <w:b w:val="0"/>
              </w:rPr>
              <w:t>1</w:t>
            </w:r>
          </w:p>
        </w:tc>
        <w:tc>
          <w:tcPr>
            <w:tcW w:w="666" w:type="dxa"/>
            <w:vAlign w:val="center"/>
          </w:tcPr>
          <w:p w14:paraId="26B5CCD8" w14:textId="77777777" w:rsidR="00A61CB0" w:rsidRPr="00511225" w:rsidRDefault="00A61CB0" w:rsidP="00A61CB0">
            <w:pPr>
              <w:pStyle w:val="TAH"/>
              <w:rPr>
                <w:b w:val="0"/>
              </w:rPr>
            </w:pPr>
            <w:r w:rsidRPr="00511225">
              <w:rPr>
                <w:b w:val="0"/>
              </w:rPr>
              <w:t>n2</w:t>
            </w:r>
          </w:p>
        </w:tc>
        <w:tc>
          <w:tcPr>
            <w:tcW w:w="816" w:type="dxa"/>
            <w:vAlign w:val="center"/>
          </w:tcPr>
          <w:p w14:paraId="2780397C" w14:textId="77777777" w:rsidR="00A61CB0" w:rsidRPr="00511225" w:rsidRDefault="00A61CB0" w:rsidP="00A61CB0">
            <w:pPr>
              <w:pStyle w:val="TAH"/>
              <w:rPr>
                <w:b w:val="0"/>
              </w:rPr>
            </w:pPr>
            <w:r w:rsidRPr="00511225">
              <w:rPr>
                <w:b w:val="0"/>
              </w:rPr>
              <w:t>UL 1905/ DL 1985</w:t>
            </w:r>
          </w:p>
        </w:tc>
        <w:tc>
          <w:tcPr>
            <w:tcW w:w="716" w:type="dxa"/>
            <w:vAlign w:val="center"/>
          </w:tcPr>
          <w:p w14:paraId="7D2A1AA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534DFD0B" w14:textId="77777777" w:rsidR="00A61CB0" w:rsidRPr="00511225" w:rsidRDefault="00A61CB0" w:rsidP="00A61CB0">
            <w:pPr>
              <w:pStyle w:val="TAH"/>
              <w:rPr>
                <w:lang w:eastAsia="zh-CN"/>
              </w:rPr>
            </w:pPr>
            <w:r w:rsidRPr="00511225">
              <w:rPr>
                <w:b w:val="0"/>
                <w:lang w:eastAsia="zh-CN"/>
              </w:rPr>
              <w:t>UL 844/ DL 1889</w:t>
            </w:r>
          </w:p>
        </w:tc>
        <w:tc>
          <w:tcPr>
            <w:tcW w:w="816" w:type="dxa"/>
            <w:vAlign w:val="center"/>
          </w:tcPr>
          <w:p w14:paraId="71F170A0"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567A9DF7" w14:textId="77777777" w:rsidR="00A61CB0" w:rsidRPr="00511225" w:rsidRDefault="00A61CB0" w:rsidP="00A61CB0">
            <w:pPr>
              <w:pStyle w:val="TAH"/>
              <w:rPr>
                <w:lang w:eastAsia="zh-CN"/>
              </w:rPr>
            </w:pPr>
            <w:r w:rsidRPr="00511225">
              <w:rPr>
                <w:b w:val="0"/>
                <w:lang w:eastAsia="zh-CN"/>
              </w:rPr>
              <w:t>DL 3593</w:t>
            </w:r>
          </w:p>
        </w:tc>
        <w:tc>
          <w:tcPr>
            <w:tcW w:w="986" w:type="dxa"/>
            <w:vAlign w:val="center"/>
          </w:tcPr>
          <w:p w14:paraId="390ADFAD" w14:textId="77777777" w:rsidR="00A61CB0" w:rsidRPr="00511225" w:rsidRDefault="00A61CB0" w:rsidP="00A61CB0">
            <w:pPr>
              <w:pStyle w:val="TAH"/>
            </w:pPr>
            <w:r w:rsidRPr="00511225">
              <w:rPr>
                <w:b w:val="0"/>
              </w:rPr>
              <w:t>5MHz</w:t>
            </w:r>
          </w:p>
        </w:tc>
        <w:tc>
          <w:tcPr>
            <w:tcW w:w="1056" w:type="dxa"/>
            <w:vAlign w:val="center"/>
          </w:tcPr>
          <w:p w14:paraId="7133CC9B" w14:textId="77777777" w:rsidR="00A61CB0" w:rsidRPr="00511225" w:rsidRDefault="00A61CB0" w:rsidP="00A61CB0">
            <w:pPr>
              <w:pStyle w:val="TAH"/>
            </w:pPr>
            <w:r w:rsidRPr="00511225">
              <w:rPr>
                <w:b w:val="0"/>
              </w:rPr>
              <w:t>5Mhz</w:t>
            </w:r>
          </w:p>
        </w:tc>
        <w:tc>
          <w:tcPr>
            <w:tcW w:w="1226" w:type="dxa"/>
            <w:vAlign w:val="center"/>
          </w:tcPr>
          <w:p w14:paraId="6B3D5190" w14:textId="77777777" w:rsidR="00A61CB0" w:rsidRPr="00511225" w:rsidRDefault="00A61CB0" w:rsidP="00A61CB0">
            <w:pPr>
              <w:pStyle w:val="TAH"/>
            </w:pPr>
            <w:r w:rsidRPr="00511225">
              <w:rPr>
                <w:b w:val="0"/>
              </w:rPr>
              <w:t>10Mhz</w:t>
            </w:r>
          </w:p>
        </w:tc>
        <w:tc>
          <w:tcPr>
            <w:tcW w:w="746" w:type="dxa"/>
            <w:vAlign w:val="center"/>
          </w:tcPr>
          <w:p w14:paraId="2A6EF9E0" w14:textId="77777777" w:rsidR="00A61CB0" w:rsidRPr="00511225" w:rsidRDefault="00A61CB0" w:rsidP="00A61CB0">
            <w:pPr>
              <w:pStyle w:val="TAH"/>
            </w:pPr>
            <w:r w:rsidRPr="00511225">
              <w:rPr>
                <w:b w:val="0"/>
              </w:rPr>
              <w:t>CP-OFDM QPSK</w:t>
            </w:r>
          </w:p>
        </w:tc>
        <w:tc>
          <w:tcPr>
            <w:tcW w:w="1988" w:type="dxa"/>
            <w:gridSpan w:val="3"/>
          </w:tcPr>
          <w:p w14:paraId="7E74C3E3" w14:textId="77777777" w:rsidR="00A61CB0" w:rsidRPr="00511225" w:rsidRDefault="00A61CB0" w:rsidP="00A61CB0">
            <w:pPr>
              <w:pStyle w:val="TAH"/>
            </w:pPr>
            <w:r w:rsidRPr="00511225">
              <w:rPr>
                <w:b w:val="0"/>
              </w:rPr>
              <w:t>Full RB</w:t>
            </w:r>
          </w:p>
        </w:tc>
        <w:tc>
          <w:tcPr>
            <w:tcW w:w="746" w:type="dxa"/>
          </w:tcPr>
          <w:p w14:paraId="608BE089" w14:textId="77777777" w:rsidR="00A61CB0" w:rsidRPr="00511225" w:rsidRDefault="00A61CB0" w:rsidP="00A61CB0">
            <w:pPr>
              <w:pStyle w:val="TAH"/>
            </w:pPr>
            <w:r w:rsidRPr="00511225">
              <w:rPr>
                <w:b w:val="0"/>
              </w:rPr>
              <w:t>DFT-s-OFDM QPSK</w:t>
            </w:r>
          </w:p>
        </w:tc>
        <w:tc>
          <w:tcPr>
            <w:tcW w:w="1616" w:type="dxa"/>
          </w:tcPr>
          <w:p w14:paraId="7131D862" w14:textId="77777777" w:rsidR="00A61CB0" w:rsidRPr="00511225" w:rsidRDefault="00A61CB0" w:rsidP="00A61CB0">
            <w:pPr>
              <w:pStyle w:val="TAH"/>
            </w:pPr>
            <w:r w:rsidRPr="00511225">
              <w:rPr>
                <w:b w:val="0"/>
              </w:rPr>
              <w:t>REFSENS_CA_3</w:t>
            </w:r>
          </w:p>
        </w:tc>
        <w:tc>
          <w:tcPr>
            <w:tcW w:w="1616" w:type="dxa"/>
          </w:tcPr>
          <w:p w14:paraId="20472808" w14:textId="77777777" w:rsidR="00A61CB0" w:rsidRPr="00511225" w:rsidRDefault="00A61CB0" w:rsidP="00A61CB0">
            <w:pPr>
              <w:pStyle w:val="TAH"/>
            </w:pPr>
            <w:r w:rsidRPr="00511225">
              <w:rPr>
                <w:b w:val="0"/>
              </w:rPr>
              <w:t>REFSENS_CA_3</w:t>
            </w:r>
          </w:p>
        </w:tc>
      </w:tr>
      <w:tr w:rsidR="00A61CB0" w:rsidRPr="00511225" w14:paraId="6BE5B703" w14:textId="77777777" w:rsidTr="00A61CB0">
        <w:tc>
          <w:tcPr>
            <w:tcW w:w="15302" w:type="dxa"/>
            <w:gridSpan w:val="17"/>
          </w:tcPr>
          <w:p w14:paraId="39A0E108" w14:textId="77777777" w:rsidR="00A61CB0" w:rsidRPr="00511225" w:rsidRDefault="00A61CB0" w:rsidP="00A61CB0">
            <w:pPr>
              <w:pStyle w:val="TAH"/>
            </w:pPr>
            <w:r w:rsidRPr="00511225">
              <w:t>Default Test Settings for a DL_n2A-n5A-n77A_UL_n2A-n77A Configuration (Inter-band)</w:t>
            </w:r>
          </w:p>
        </w:tc>
      </w:tr>
      <w:tr w:rsidR="00A61CB0" w:rsidRPr="00511225" w14:paraId="343120A8" w14:textId="77777777" w:rsidTr="00A61CB0">
        <w:tc>
          <w:tcPr>
            <w:tcW w:w="396" w:type="dxa"/>
            <w:vAlign w:val="center"/>
          </w:tcPr>
          <w:p w14:paraId="66AAD663" w14:textId="77777777" w:rsidR="00A61CB0" w:rsidRPr="00511225" w:rsidRDefault="00A61CB0" w:rsidP="00A61CB0">
            <w:pPr>
              <w:pStyle w:val="TAC"/>
            </w:pPr>
            <w:r w:rsidRPr="00511225">
              <w:rPr>
                <w:lang w:eastAsia="zh-CN"/>
              </w:rPr>
              <w:t>1</w:t>
            </w:r>
          </w:p>
        </w:tc>
        <w:tc>
          <w:tcPr>
            <w:tcW w:w="666" w:type="dxa"/>
            <w:vAlign w:val="center"/>
          </w:tcPr>
          <w:p w14:paraId="42EF8E2C"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7B2E11A3" w14:textId="77777777" w:rsidR="00A61CB0" w:rsidRPr="00511225" w:rsidRDefault="00A61CB0" w:rsidP="00A61CB0">
            <w:pPr>
              <w:pStyle w:val="TAH"/>
              <w:rPr>
                <w:lang w:eastAsia="zh-CN"/>
              </w:rPr>
            </w:pPr>
            <w:r w:rsidRPr="00511225">
              <w:rPr>
                <w:b w:val="0"/>
                <w:lang w:eastAsia="zh-CN"/>
              </w:rPr>
              <w:t>UL 1907.5/ DL 1987.5</w:t>
            </w:r>
          </w:p>
        </w:tc>
        <w:tc>
          <w:tcPr>
            <w:tcW w:w="716" w:type="dxa"/>
            <w:vAlign w:val="center"/>
          </w:tcPr>
          <w:p w14:paraId="31678A62"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6C34A84B" w14:textId="77777777" w:rsidR="00A61CB0" w:rsidRPr="00511225" w:rsidRDefault="00A61CB0" w:rsidP="00A61CB0">
            <w:pPr>
              <w:pStyle w:val="TAH"/>
              <w:rPr>
                <w:lang w:eastAsia="zh-CN"/>
              </w:rPr>
            </w:pPr>
            <w:r w:rsidRPr="00511225">
              <w:rPr>
                <w:b w:val="0"/>
                <w:lang w:eastAsia="zh-CN"/>
              </w:rPr>
              <w:t>3305</w:t>
            </w:r>
          </w:p>
        </w:tc>
        <w:tc>
          <w:tcPr>
            <w:tcW w:w="816" w:type="dxa"/>
            <w:vAlign w:val="center"/>
          </w:tcPr>
          <w:p w14:paraId="3B292528" w14:textId="77777777" w:rsidR="00A61CB0" w:rsidRPr="00511225" w:rsidRDefault="00A61CB0" w:rsidP="00A61CB0">
            <w:pPr>
              <w:pStyle w:val="TAH"/>
              <w:rPr>
                <w:lang w:eastAsia="zh-CN"/>
              </w:rPr>
            </w:pPr>
            <w:r w:rsidRPr="00511225">
              <w:rPr>
                <w:b w:val="0"/>
                <w:lang w:eastAsia="zh-CN"/>
              </w:rPr>
              <w:t>n5</w:t>
            </w:r>
          </w:p>
        </w:tc>
        <w:tc>
          <w:tcPr>
            <w:tcW w:w="1066" w:type="dxa"/>
            <w:vAlign w:val="center"/>
          </w:tcPr>
          <w:p w14:paraId="34833631" w14:textId="77777777" w:rsidR="00A61CB0" w:rsidRPr="00511225" w:rsidRDefault="00A61CB0" w:rsidP="00A61CB0">
            <w:pPr>
              <w:pStyle w:val="TAH"/>
              <w:rPr>
                <w:lang w:eastAsia="zh-CN"/>
              </w:rPr>
            </w:pPr>
            <w:r w:rsidRPr="00511225">
              <w:rPr>
                <w:b w:val="0"/>
                <w:lang w:eastAsia="zh-CN"/>
              </w:rPr>
              <w:t>DL 887.5</w:t>
            </w:r>
          </w:p>
        </w:tc>
        <w:tc>
          <w:tcPr>
            <w:tcW w:w="986" w:type="dxa"/>
            <w:vAlign w:val="center"/>
          </w:tcPr>
          <w:p w14:paraId="28C2B44B" w14:textId="77777777" w:rsidR="00A61CB0" w:rsidRPr="00511225" w:rsidRDefault="00A61CB0" w:rsidP="00A61CB0">
            <w:pPr>
              <w:pStyle w:val="TAH"/>
            </w:pPr>
            <w:r w:rsidRPr="00511225">
              <w:rPr>
                <w:b w:val="0"/>
              </w:rPr>
              <w:t>5MHz</w:t>
            </w:r>
          </w:p>
        </w:tc>
        <w:tc>
          <w:tcPr>
            <w:tcW w:w="1056" w:type="dxa"/>
            <w:vAlign w:val="center"/>
          </w:tcPr>
          <w:p w14:paraId="508B6774" w14:textId="77777777" w:rsidR="00A61CB0" w:rsidRPr="00511225" w:rsidRDefault="00A61CB0" w:rsidP="00A61CB0">
            <w:pPr>
              <w:pStyle w:val="TAH"/>
            </w:pPr>
            <w:r w:rsidRPr="00511225">
              <w:rPr>
                <w:b w:val="0"/>
              </w:rPr>
              <w:t>10MHz</w:t>
            </w:r>
          </w:p>
        </w:tc>
        <w:tc>
          <w:tcPr>
            <w:tcW w:w="1226" w:type="dxa"/>
            <w:vAlign w:val="center"/>
          </w:tcPr>
          <w:p w14:paraId="0F0CAE8D" w14:textId="77777777" w:rsidR="00A61CB0" w:rsidRPr="00511225" w:rsidRDefault="00A61CB0" w:rsidP="00A61CB0">
            <w:pPr>
              <w:pStyle w:val="TAH"/>
            </w:pPr>
            <w:r w:rsidRPr="00511225">
              <w:rPr>
                <w:b w:val="0"/>
              </w:rPr>
              <w:t>5MHz</w:t>
            </w:r>
          </w:p>
        </w:tc>
        <w:tc>
          <w:tcPr>
            <w:tcW w:w="746" w:type="dxa"/>
            <w:vAlign w:val="center"/>
          </w:tcPr>
          <w:p w14:paraId="74910FCA" w14:textId="77777777" w:rsidR="00A61CB0" w:rsidRPr="00511225" w:rsidRDefault="00A61CB0" w:rsidP="00A61CB0">
            <w:pPr>
              <w:pStyle w:val="TAH"/>
            </w:pPr>
            <w:r w:rsidRPr="00511225">
              <w:rPr>
                <w:b w:val="0"/>
              </w:rPr>
              <w:t>CP-OFDM QPSK</w:t>
            </w:r>
          </w:p>
        </w:tc>
        <w:tc>
          <w:tcPr>
            <w:tcW w:w="1988" w:type="dxa"/>
            <w:gridSpan w:val="3"/>
          </w:tcPr>
          <w:p w14:paraId="7C17BDE7" w14:textId="77777777" w:rsidR="00A61CB0" w:rsidRPr="00511225" w:rsidRDefault="00A61CB0" w:rsidP="00A61CB0">
            <w:pPr>
              <w:pStyle w:val="TAH"/>
            </w:pPr>
            <w:r w:rsidRPr="00511225">
              <w:rPr>
                <w:b w:val="0"/>
              </w:rPr>
              <w:t>Full RB</w:t>
            </w:r>
          </w:p>
        </w:tc>
        <w:tc>
          <w:tcPr>
            <w:tcW w:w="746" w:type="dxa"/>
          </w:tcPr>
          <w:p w14:paraId="35DD3B22" w14:textId="77777777" w:rsidR="00A61CB0" w:rsidRPr="00511225" w:rsidRDefault="00A61CB0" w:rsidP="00A61CB0">
            <w:pPr>
              <w:pStyle w:val="TAH"/>
            </w:pPr>
            <w:r w:rsidRPr="00511225">
              <w:rPr>
                <w:b w:val="0"/>
              </w:rPr>
              <w:t>DFT-s-OFDM QPSK</w:t>
            </w:r>
          </w:p>
        </w:tc>
        <w:tc>
          <w:tcPr>
            <w:tcW w:w="1616" w:type="dxa"/>
          </w:tcPr>
          <w:p w14:paraId="033256B4" w14:textId="77777777" w:rsidR="00A61CB0" w:rsidRPr="00511225" w:rsidRDefault="00A61CB0" w:rsidP="00A61CB0">
            <w:pPr>
              <w:pStyle w:val="TAH"/>
            </w:pPr>
            <w:r w:rsidRPr="00511225">
              <w:rPr>
                <w:b w:val="0"/>
              </w:rPr>
              <w:t>REFSENS_CA_3</w:t>
            </w:r>
          </w:p>
        </w:tc>
        <w:tc>
          <w:tcPr>
            <w:tcW w:w="1616" w:type="dxa"/>
          </w:tcPr>
          <w:p w14:paraId="3D34F894" w14:textId="77777777" w:rsidR="00A61CB0" w:rsidRPr="00511225" w:rsidRDefault="00A61CB0" w:rsidP="00A61CB0">
            <w:pPr>
              <w:pStyle w:val="TAH"/>
            </w:pPr>
            <w:r w:rsidRPr="00511225">
              <w:rPr>
                <w:b w:val="0"/>
              </w:rPr>
              <w:t>REFSENS_CA_3</w:t>
            </w:r>
          </w:p>
        </w:tc>
      </w:tr>
      <w:tr w:rsidR="00A61CB0" w:rsidRPr="00511225" w14:paraId="3BAD0F57" w14:textId="77777777" w:rsidTr="00A61CB0">
        <w:tc>
          <w:tcPr>
            <w:tcW w:w="15302" w:type="dxa"/>
            <w:gridSpan w:val="17"/>
          </w:tcPr>
          <w:p w14:paraId="5BBEA42C" w14:textId="77777777" w:rsidR="00A61CB0" w:rsidRPr="00511225" w:rsidRDefault="00A61CB0" w:rsidP="00A61CB0">
            <w:pPr>
              <w:pStyle w:val="TAH"/>
            </w:pPr>
            <w:r w:rsidRPr="00511225">
              <w:t>Default Test Settings for a DL_n2A-n5A-n77A_UL_n5A-n77A Configuration (Inter-band)</w:t>
            </w:r>
          </w:p>
        </w:tc>
      </w:tr>
      <w:tr w:rsidR="00A61CB0" w:rsidRPr="00511225" w14:paraId="584DBC40" w14:textId="77777777" w:rsidTr="00A61CB0">
        <w:tc>
          <w:tcPr>
            <w:tcW w:w="396" w:type="dxa"/>
            <w:vAlign w:val="center"/>
          </w:tcPr>
          <w:p w14:paraId="793250E6" w14:textId="77777777" w:rsidR="00A61CB0" w:rsidRPr="00511225" w:rsidRDefault="00A61CB0" w:rsidP="00A61CB0">
            <w:pPr>
              <w:pStyle w:val="TAC"/>
            </w:pPr>
            <w:r w:rsidRPr="00511225">
              <w:rPr>
                <w:lang w:eastAsia="zh-CN"/>
              </w:rPr>
              <w:t>1</w:t>
            </w:r>
          </w:p>
        </w:tc>
        <w:tc>
          <w:tcPr>
            <w:tcW w:w="666" w:type="dxa"/>
            <w:vAlign w:val="center"/>
          </w:tcPr>
          <w:p w14:paraId="1A566EA9"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00DFFA7A" w14:textId="77777777" w:rsidR="00A61CB0" w:rsidRPr="00511225" w:rsidRDefault="00A61CB0" w:rsidP="00A61CB0">
            <w:pPr>
              <w:pStyle w:val="TAH"/>
              <w:rPr>
                <w:lang w:eastAsia="zh-CN"/>
              </w:rPr>
            </w:pPr>
            <w:r w:rsidRPr="00511225">
              <w:rPr>
                <w:b w:val="0"/>
                <w:lang w:eastAsia="zh-CN"/>
              </w:rPr>
              <w:t>UL 846.5/ DL 891.5</w:t>
            </w:r>
          </w:p>
        </w:tc>
        <w:tc>
          <w:tcPr>
            <w:tcW w:w="716" w:type="dxa"/>
            <w:vAlign w:val="center"/>
          </w:tcPr>
          <w:p w14:paraId="2B98CCD3"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1FF67E77" w14:textId="77777777" w:rsidR="00A61CB0" w:rsidRPr="00511225" w:rsidRDefault="00A61CB0" w:rsidP="00A61CB0">
            <w:pPr>
              <w:pStyle w:val="TAH"/>
              <w:rPr>
                <w:lang w:eastAsia="zh-CN"/>
              </w:rPr>
            </w:pPr>
            <w:r w:rsidRPr="00511225">
              <w:rPr>
                <w:b w:val="0"/>
                <w:lang w:eastAsia="zh-CN"/>
              </w:rPr>
              <w:t>3680</w:t>
            </w:r>
          </w:p>
        </w:tc>
        <w:tc>
          <w:tcPr>
            <w:tcW w:w="816" w:type="dxa"/>
            <w:vAlign w:val="center"/>
          </w:tcPr>
          <w:p w14:paraId="4E5E68F8"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6EDCA1A" w14:textId="77777777" w:rsidR="00A61CB0" w:rsidRPr="00511225" w:rsidRDefault="00A61CB0" w:rsidP="00A61CB0">
            <w:pPr>
              <w:pStyle w:val="TAH"/>
              <w:rPr>
                <w:lang w:eastAsia="zh-CN"/>
              </w:rPr>
            </w:pPr>
            <w:r w:rsidRPr="00511225">
              <w:rPr>
                <w:b w:val="0"/>
                <w:lang w:eastAsia="zh-CN"/>
              </w:rPr>
              <w:t>DL 1987</w:t>
            </w:r>
          </w:p>
        </w:tc>
        <w:tc>
          <w:tcPr>
            <w:tcW w:w="986" w:type="dxa"/>
            <w:vAlign w:val="center"/>
          </w:tcPr>
          <w:p w14:paraId="3B6EF4B4" w14:textId="77777777" w:rsidR="00A61CB0" w:rsidRPr="00511225" w:rsidRDefault="00A61CB0" w:rsidP="00A61CB0">
            <w:pPr>
              <w:pStyle w:val="TAH"/>
            </w:pPr>
            <w:r w:rsidRPr="00511225">
              <w:rPr>
                <w:b w:val="0"/>
              </w:rPr>
              <w:t>5MHz</w:t>
            </w:r>
          </w:p>
        </w:tc>
        <w:tc>
          <w:tcPr>
            <w:tcW w:w="1056" w:type="dxa"/>
            <w:vAlign w:val="center"/>
          </w:tcPr>
          <w:p w14:paraId="2AAE6C24" w14:textId="77777777" w:rsidR="00A61CB0" w:rsidRPr="00511225" w:rsidRDefault="00A61CB0" w:rsidP="00A61CB0">
            <w:pPr>
              <w:pStyle w:val="TAH"/>
            </w:pPr>
            <w:r w:rsidRPr="00511225">
              <w:rPr>
                <w:b w:val="0"/>
              </w:rPr>
              <w:t>10MHz</w:t>
            </w:r>
          </w:p>
        </w:tc>
        <w:tc>
          <w:tcPr>
            <w:tcW w:w="1226" w:type="dxa"/>
            <w:vAlign w:val="center"/>
          </w:tcPr>
          <w:p w14:paraId="00777740" w14:textId="77777777" w:rsidR="00A61CB0" w:rsidRPr="00511225" w:rsidRDefault="00A61CB0" w:rsidP="00A61CB0">
            <w:pPr>
              <w:pStyle w:val="TAH"/>
            </w:pPr>
            <w:r w:rsidRPr="00511225">
              <w:rPr>
                <w:b w:val="0"/>
              </w:rPr>
              <w:t>5MHz</w:t>
            </w:r>
          </w:p>
        </w:tc>
        <w:tc>
          <w:tcPr>
            <w:tcW w:w="746" w:type="dxa"/>
            <w:vAlign w:val="center"/>
          </w:tcPr>
          <w:p w14:paraId="02268162" w14:textId="77777777" w:rsidR="00A61CB0" w:rsidRPr="00511225" w:rsidRDefault="00A61CB0" w:rsidP="00A61CB0">
            <w:pPr>
              <w:pStyle w:val="TAH"/>
            </w:pPr>
            <w:r w:rsidRPr="00511225">
              <w:rPr>
                <w:b w:val="0"/>
              </w:rPr>
              <w:t>CP-OFDM QPSK</w:t>
            </w:r>
          </w:p>
        </w:tc>
        <w:tc>
          <w:tcPr>
            <w:tcW w:w="1988" w:type="dxa"/>
            <w:gridSpan w:val="3"/>
          </w:tcPr>
          <w:p w14:paraId="1A3E49BF" w14:textId="77777777" w:rsidR="00A61CB0" w:rsidRPr="00511225" w:rsidRDefault="00A61CB0" w:rsidP="00A61CB0">
            <w:pPr>
              <w:pStyle w:val="TAH"/>
            </w:pPr>
            <w:r w:rsidRPr="00511225">
              <w:rPr>
                <w:b w:val="0"/>
              </w:rPr>
              <w:t>Full RB</w:t>
            </w:r>
          </w:p>
        </w:tc>
        <w:tc>
          <w:tcPr>
            <w:tcW w:w="746" w:type="dxa"/>
          </w:tcPr>
          <w:p w14:paraId="629FEBC0" w14:textId="77777777" w:rsidR="00A61CB0" w:rsidRPr="00511225" w:rsidRDefault="00A61CB0" w:rsidP="00A61CB0">
            <w:pPr>
              <w:pStyle w:val="TAH"/>
            </w:pPr>
            <w:r w:rsidRPr="00511225">
              <w:rPr>
                <w:b w:val="0"/>
              </w:rPr>
              <w:t>DFT-s-OFDM QPSK</w:t>
            </w:r>
          </w:p>
        </w:tc>
        <w:tc>
          <w:tcPr>
            <w:tcW w:w="1616" w:type="dxa"/>
          </w:tcPr>
          <w:p w14:paraId="2C24219F" w14:textId="77777777" w:rsidR="00A61CB0" w:rsidRPr="00511225" w:rsidRDefault="00A61CB0" w:rsidP="00A61CB0">
            <w:pPr>
              <w:pStyle w:val="TAH"/>
            </w:pPr>
            <w:r w:rsidRPr="00511225">
              <w:rPr>
                <w:b w:val="0"/>
              </w:rPr>
              <w:t>REFSENS_CA_3</w:t>
            </w:r>
          </w:p>
        </w:tc>
        <w:tc>
          <w:tcPr>
            <w:tcW w:w="1616" w:type="dxa"/>
          </w:tcPr>
          <w:p w14:paraId="012A8C1C" w14:textId="77777777" w:rsidR="00A61CB0" w:rsidRPr="00511225" w:rsidRDefault="00A61CB0" w:rsidP="00A61CB0">
            <w:pPr>
              <w:pStyle w:val="TAH"/>
            </w:pPr>
            <w:r w:rsidRPr="00511225">
              <w:rPr>
                <w:b w:val="0"/>
              </w:rPr>
              <w:t>REFSENS_CA_3</w:t>
            </w:r>
          </w:p>
        </w:tc>
      </w:tr>
      <w:tr w:rsidR="00A61CB0" w:rsidRPr="00511225" w14:paraId="47E5698C" w14:textId="77777777" w:rsidTr="00A61CB0">
        <w:tc>
          <w:tcPr>
            <w:tcW w:w="15302" w:type="dxa"/>
            <w:gridSpan w:val="17"/>
          </w:tcPr>
          <w:p w14:paraId="393BD84A" w14:textId="77777777" w:rsidR="00A61CB0" w:rsidRPr="00511225" w:rsidRDefault="00A61CB0" w:rsidP="00A61CB0">
            <w:pPr>
              <w:pStyle w:val="TAH"/>
            </w:pPr>
            <w:r w:rsidRPr="00511225">
              <w:t>Default Test Settings for a DL_n2A-n5A-n77A_UL_n2A-n5A Configuration (Inter-band)</w:t>
            </w:r>
          </w:p>
        </w:tc>
      </w:tr>
      <w:tr w:rsidR="00A61CB0" w:rsidRPr="00511225" w14:paraId="45A9E523" w14:textId="77777777" w:rsidTr="00A61CB0">
        <w:tc>
          <w:tcPr>
            <w:tcW w:w="396" w:type="dxa"/>
            <w:vAlign w:val="center"/>
          </w:tcPr>
          <w:p w14:paraId="470EF175" w14:textId="77777777" w:rsidR="00A61CB0" w:rsidRPr="00511225" w:rsidRDefault="00A61CB0" w:rsidP="00A61CB0">
            <w:pPr>
              <w:pStyle w:val="TAC"/>
            </w:pPr>
            <w:r w:rsidRPr="00511225">
              <w:rPr>
                <w:lang w:eastAsia="zh-CN"/>
              </w:rPr>
              <w:lastRenderedPageBreak/>
              <w:t>1</w:t>
            </w:r>
            <w:r w:rsidRPr="00511225">
              <w:rPr>
                <w:vertAlign w:val="superscript"/>
                <w:lang w:eastAsia="zh-CN"/>
              </w:rPr>
              <w:t>4</w:t>
            </w:r>
          </w:p>
        </w:tc>
        <w:tc>
          <w:tcPr>
            <w:tcW w:w="666" w:type="dxa"/>
            <w:vAlign w:val="center"/>
          </w:tcPr>
          <w:p w14:paraId="2351E7ED"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183B4172" w14:textId="77777777" w:rsidR="00A61CB0" w:rsidRPr="00511225" w:rsidRDefault="00A61CB0" w:rsidP="00A61CB0">
            <w:pPr>
              <w:pStyle w:val="TAH"/>
              <w:rPr>
                <w:lang w:eastAsia="zh-CN"/>
              </w:rPr>
            </w:pPr>
            <w:r w:rsidRPr="00511225">
              <w:rPr>
                <w:b w:val="0"/>
                <w:lang w:eastAsia="zh-CN"/>
              </w:rPr>
              <w:t>UL 1880/ DL 1960</w:t>
            </w:r>
          </w:p>
        </w:tc>
        <w:tc>
          <w:tcPr>
            <w:tcW w:w="716" w:type="dxa"/>
            <w:vAlign w:val="center"/>
          </w:tcPr>
          <w:p w14:paraId="344A7DC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28C8A43F" w14:textId="77777777" w:rsidR="00A61CB0" w:rsidRPr="00511225" w:rsidRDefault="00A61CB0" w:rsidP="00A61CB0">
            <w:pPr>
              <w:pStyle w:val="TAH"/>
              <w:rPr>
                <w:lang w:eastAsia="zh-CN"/>
              </w:rPr>
            </w:pPr>
            <w:r w:rsidRPr="00511225">
              <w:rPr>
                <w:b w:val="0"/>
                <w:lang w:eastAsia="zh-CN"/>
              </w:rPr>
              <w:t>UL 830/ DL 875</w:t>
            </w:r>
          </w:p>
        </w:tc>
        <w:tc>
          <w:tcPr>
            <w:tcW w:w="816" w:type="dxa"/>
            <w:vAlign w:val="center"/>
          </w:tcPr>
          <w:p w14:paraId="3451D403"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23F49BC" w14:textId="77777777" w:rsidR="00A61CB0" w:rsidRPr="00511225" w:rsidRDefault="00A61CB0" w:rsidP="00A61CB0">
            <w:pPr>
              <w:pStyle w:val="TAH"/>
              <w:rPr>
                <w:lang w:eastAsia="zh-CN"/>
              </w:rPr>
            </w:pPr>
            <w:r w:rsidRPr="00511225">
              <w:rPr>
                <w:b w:val="0"/>
                <w:lang w:eastAsia="zh-CN"/>
              </w:rPr>
              <w:t>DL 3540</w:t>
            </w:r>
          </w:p>
        </w:tc>
        <w:tc>
          <w:tcPr>
            <w:tcW w:w="986" w:type="dxa"/>
            <w:vAlign w:val="center"/>
          </w:tcPr>
          <w:p w14:paraId="10FC988D" w14:textId="77777777" w:rsidR="00A61CB0" w:rsidRPr="00511225" w:rsidRDefault="00A61CB0" w:rsidP="00A61CB0">
            <w:pPr>
              <w:pStyle w:val="TAH"/>
            </w:pPr>
            <w:r w:rsidRPr="00511225">
              <w:rPr>
                <w:b w:val="0"/>
              </w:rPr>
              <w:t>5MHz</w:t>
            </w:r>
          </w:p>
        </w:tc>
        <w:tc>
          <w:tcPr>
            <w:tcW w:w="1056" w:type="dxa"/>
            <w:vAlign w:val="center"/>
          </w:tcPr>
          <w:p w14:paraId="4575183D" w14:textId="77777777" w:rsidR="00A61CB0" w:rsidRPr="00511225" w:rsidRDefault="00A61CB0" w:rsidP="00A61CB0">
            <w:pPr>
              <w:pStyle w:val="TAH"/>
            </w:pPr>
            <w:r w:rsidRPr="00511225">
              <w:rPr>
                <w:b w:val="0"/>
              </w:rPr>
              <w:t>5Mhz</w:t>
            </w:r>
          </w:p>
        </w:tc>
        <w:tc>
          <w:tcPr>
            <w:tcW w:w="1226" w:type="dxa"/>
            <w:vAlign w:val="center"/>
          </w:tcPr>
          <w:p w14:paraId="382FACC9" w14:textId="77777777" w:rsidR="00A61CB0" w:rsidRPr="00511225" w:rsidRDefault="00A61CB0" w:rsidP="00A61CB0">
            <w:pPr>
              <w:pStyle w:val="TAH"/>
            </w:pPr>
            <w:r w:rsidRPr="00511225">
              <w:rPr>
                <w:b w:val="0"/>
              </w:rPr>
              <w:t>10Mhz</w:t>
            </w:r>
          </w:p>
        </w:tc>
        <w:tc>
          <w:tcPr>
            <w:tcW w:w="746" w:type="dxa"/>
            <w:vAlign w:val="center"/>
          </w:tcPr>
          <w:p w14:paraId="18045F95" w14:textId="77777777" w:rsidR="00A61CB0" w:rsidRPr="00511225" w:rsidRDefault="00A61CB0" w:rsidP="00A61CB0">
            <w:pPr>
              <w:pStyle w:val="TAH"/>
            </w:pPr>
            <w:r w:rsidRPr="00511225">
              <w:rPr>
                <w:b w:val="0"/>
              </w:rPr>
              <w:t>CP-OFDM QPSK</w:t>
            </w:r>
          </w:p>
        </w:tc>
        <w:tc>
          <w:tcPr>
            <w:tcW w:w="1988" w:type="dxa"/>
            <w:gridSpan w:val="3"/>
          </w:tcPr>
          <w:p w14:paraId="7AD39252" w14:textId="77777777" w:rsidR="00A61CB0" w:rsidRPr="00511225" w:rsidRDefault="00A61CB0" w:rsidP="00A61CB0">
            <w:pPr>
              <w:pStyle w:val="TAH"/>
            </w:pPr>
            <w:r w:rsidRPr="00511225">
              <w:rPr>
                <w:b w:val="0"/>
              </w:rPr>
              <w:t>Full RB</w:t>
            </w:r>
          </w:p>
        </w:tc>
        <w:tc>
          <w:tcPr>
            <w:tcW w:w="746" w:type="dxa"/>
          </w:tcPr>
          <w:p w14:paraId="21A140A9" w14:textId="77777777" w:rsidR="00A61CB0" w:rsidRPr="00511225" w:rsidRDefault="00A61CB0" w:rsidP="00A61CB0">
            <w:pPr>
              <w:pStyle w:val="TAH"/>
            </w:pPr>
            <w:r w:rsidRPr="00511225">
              <w:rPr>
                <w:b w:val="0"/>
              </w:rPr>
              <w:t>DFT-s-OFDM QPSK</w:t>
            </w:r>
          </w:p>
        </w:tc>
        <w:tc>
          <w:tcPr>
            <w:tcW w:w="1616" w:type="dxa"/>
          </w:tcPr>
          <w:p w14:paraId="423A6A63" w14:textId="77777777" w:rsidR="00A61CB0" w:rsidRPr="00511225" w:rsidRDefault="00A61CB0" w:rsidP="00A61CB0">
            <w:pPr>
              <w:pStyle w:val="TAH"/>
            </w:pPr>
            <w:r w:rsidRPr="00511225">
              <w:rPr>
                <w:b w:val="0"/>
              </w:rPr>
              <w:t>REFSENS_CA_3</w:t>
            </w:r>
          </w:p>
        </w:tc>
        <w:tc>
          <w:tcPr>
            <w:tcW w:w="1616" w:type="dxa"/>
          </w:tcPr>
          <w:p w14:paraId="56102D62" w14:textId="77777777" w:rsidR="00A61CB0" w:rsidRPr="00511225" w:rsidRDefault="00A61CB0" w:rsidP="00A61CB0">
            <w:pPr>
              <w:pStyle w:val="TAH"/>
            </w:pPr>
            <w:r w:rsidRPr="00511225">
              <w:rPr>
                <w:b w:val="0"/>
              </w:rPr>
              <w:t>REFSENS_CA_3</w:t>
            </w:r>
          </w:p>
        </w:tc>
      </w:tr>
      <w:tr w:rsidR="00A61CB0" w:rsidRPr="00511225" w14:paraId="1D9AA8AA" w14:textId="77777777" w:rsidTr="00A61CB0">
        <w:tc>
          <w:tcPr>
            <w:tcW w:w="15302" w:type="dxa"/>
            <w:gridSpan w:val="17"/>
          </w:tcPr>
          <w:p w14:paraId="21C85612" w14:textId="77777777" w:rsidR="00A61CB0" w:rsidRPr="00511225" w:rsidRDefault="00A61CB0" w:rsidP="00A61CB0">
            <w:pPr>
              <w:pStyle w:val="TAH"/>
              <w:rPr>
                <w:b w:val="0"/>
              </w:rPr>
            </w:pPr>
            <w:r w:rsidRPr="00511225">
              <w:t>Default Test Settings for a DL_n2A-n14A-n66A_UL_n2A-n14A Configuration (Inter-band)</w:t>
            </w:r>
          </w:p>
        </w:tc>
      </w:tr>
      <w:tr w:rsidR="00A61CB0" w:rsidRPr="00511225" w14:paraId="371F2E05" w14:textId="77777777" w:rsidTr="00A61CB0">
        <w:tc>
          <w:tcPr>
            <w:tcW w:w="396" w:type="dxa"/>
            <w:vAlign w:val="center"/>
          </w:tcPr>
          <w:p w14:paraId="5145371B" w14:textId="77777777" w:rsidR="00A61CB0" w:rsidRPr="00511225" w:rsidRDefault="00A61CB0" w:rsidP="00A61CB0">
            <w:pPr>
              <w:pStyle w:val="TAC"/>
              <w:rPr>
                <w:lang w:eastAsia="zh-CN"/>
              </w:rPr>
            </w:pPr>
            <w:r w:rsidRPr="00511225">
              <w:rPr>
                <w:lang w:eastAsia="zh-CN"/>
              </w:rPr>
              <w:t>1</w:t>
            </w:r>
          </w:p>
        </w:tc>
        <w:tc>
          <w:tcPr>
            <w:tcW w:w="666" w:type="dxa"/>
            <w:vAlign w:val="center"/>
          </w:tcPr>
          <w:p w14:paraId="675FED3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61CFC3F" w14:textId="77777777" w:rsidR="00A61CB0" w:rsidRPr="00511225" w:rsidRDefault="00A61CB0" w:rsidP="00A61CB0">
            <w:pPr>
              <w:pStyle w:val="TAH"/>
              <w:rPr>
                <w:b w:val="0"/>
                <w:lang w:eastAsia="zh-CN"/>
              </w:rPr>
            </w:pPr>
            <w:r w:rsidRPr="00511225">
              <w:rPr>
                <w:b w:val="0"/>
                <w:lang w:eastAsia="zh-CN"/>
              </w:rPr>
              <w:t>UL 1874/ DL 1954</w:t>
            </w:r>
          </w:p>
        </w:tc>
        <w:tc>
          <w:tcPr>
            <w:tcW w:w="716" w:type="dxa"/>
            <w:vAlign w:val="center"/>
          </w:tcPr>
          <w:p w14:paraId="0105FAD8"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5D74F0E8"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6A4AD636"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5408CA6E" w14:textId="77777777" w:rsidR="00A61CB0" w:rsidRPr="00511225" w:rsidRDefault="00A61CB0" w:rsidP="00A61CB0">
            <w:pPr>
              <w:pStyle w:val="TAH"/>
              <w:rPr>
                <w:b w:val="0"/>
                <w:lang w:eastAsia="zh-CN"/>
              </w:rPr>
            </w:pPr>
            <w:r w:rsidRPr="00511225">
              <w:rPr>
                <w:b w:val="0"/>
                <w:lang w:eastAsia="zh-CN"/>
              </w:rPr>
              <w:t>DL 2162</w:t>
            </w:r>
          </w:p>
        </w:tc>
        <w:tc>
          <w:tcPr>
            <w:tcW w:w="986" w:type="dxa"/>
            <w:vAlign w:val="center"/>
          </w:tcPr>
          <w:p w14:paraId="704ABE9E" w14:textId="77777777" w:rsidR="00A61CB0" w:rsidRPr="00511225" w:rsidRDefault="00A61CB0" w:rsidP="00A61CB0">
            <w:pPr>
              <w:pStyle w:val="TAH"/>
              <w:rPr>
                <w:b w:val="0"/>
              </w:rPr>
            </w:pPr>
            <w:r w:rsidRPr="00511225">
              <w:rPr>
                <w:b w:val="0"/>
              </w:rPr>
              <w:t>5MHz</w:t>
            </w:r>
          </w:p>
        </w:tc>
        <w:tc>
          <w:tcPr>
            <w:tcW w:w="1056" w:type="dxa"/>
            <w:vAlign w:val="center"/>
          </w:tcPr>
          <w:p w14:paraId="7E7F995F" w14:textId="77777777" w:rsidR="00A61CB0" w:rsidRPr="00511225" w:rsidRDefault="00A61CB0" w:rsidP="00A61CB0">
            <w:pPr>
              <w:pStyle w:val="TAH"/>
              <w:rPr>
                <w:b w:val="0"/>
              </w:rPr>
            </w:pPr>
            <w:r w:rsidRPr="00511225">
              <w:rPr>
                <w:b w:val="0"/>
              </w:rPr>
              <w:t>5MHz</w:t>
            </w:r>
          </w:p>
        </w:tc>
        <w:tc>
          <w:tcPr>
            <w:tcW w:w="1226" w:type="dxa"/>
            <w:vAlign w:val="center"/>
          </w:tcPr>
          <w:p w14:paraId="002BD9F6" w14:textId="77777777" w:rsidR="00A61CB0" w:rsidRPr="00511225" w:rsidRDefault="00A61CB0" w:rsidP="00A61CB0">
            <w:pPr>
              <w:pStyle w:val="TAH"/>
              <w:rPr>
                <w:b w:val="0"/>
              </w:rPr>
            </w:pPr>
            <w:r w:rsidRPr="00511225">
              <w:rPr>
                <w:b w:val="0"/>
              </w:rPr>
              <w:t>5MHz</w:t>
            </w:r>
          </w:p>
        </w:tc>
        <w:tc>
          <w:tcPr>
            <w:tcW w:w="746" w:type="dxa"/>
            <w:vAlign w:val="center"/>
          </w:tcPr>
          <w:p w14:paraId="2D555D01" w14:textId="77777777" w:rsidR="00A61CB0" w:rsidRPr="00511225" w:rsidRDefault="00A61CB0" w:rsidP="00A61CB0">
            <w:pPr>
              <w:pStyle w:val="TAH"/>
              <w:rPr>
                <w:b w:val="0"/>
              </w:rPr>
            </w:pPr>
            <w:r w:rsidRPr="00511225">
              <w:rPr>
                <w:b w:val="0"/>
              </w:rPr>
              <w:t>CP-OFDM QPSK</w:t>
            </w:r>
          </w:p>
        </w:tc>
        <w:tc>
          <w:tcPr>
            <w:tcW w:w="1988" w:type="dxa"/>
            <w:gridSpan w:val="3"/>
          </w:tcPr>
          <w:p w14:paraId="3EDDB067" w14:textId="77777777" w:rsidR="00A61CB0" w:rsidRPr="00511225" w:rsidRDefault="00A61CB0" w:rsidP="00A61CB0">
            <w:pPr>
              <w:pStyle w:val="TAH"/>
              <w:rPr>
                <w:b w:val="0"/>
              </w:rPr>
            </w:pPr>
            <w:r w:rsidRPr="00511225">
              <w:rPr>
                <w:b w:val="0"/>
              </w:rPr>
              <w:t>Full RB</w:t>
            </w:r>
          </w:p>
        </w:tc>
        <w:tc>
          <w:tcPr>
            <w:tcW w:w="746" w:type="dxa"/>
          </w:tcPr>
          <w:p w14:paraId="59C53AC1" w14:textId="77777777" w:rsidR="00A61CB0" w:rsidRPr="00511225" w:rsidRDefault="00A61CB0" w:rsidP="00A61CB0">
            <w:pPr>
              <w:pStyle w:val="TAH"/>
              <w:rPr>
                <w:b w:val="0"/>
              </w:rPr>
            </w:pPr>
            <w:r w:rsidRPr="00511225">
              <w:rPr>
                <w:b w:val="0"/>
              </w:rPr>
              <w:t>DFT-s-OFDM QPSK</w:t>
            </w:r>
          </w:p>
        </w:tc>
        <w:tc>
          <w:tcPr>
            <w:tcW w:w="1616" w:type="dxa"/>
          </w:tcPr>
          <w:p w14:paraId="7E6BE80F" w14:textId="77777777" w:rsidR="00A61CB0" w:rsidRPr="00511225" w:rsidRDefault="00A61CB0" w:rsidP="00A61CB0">
            <w:pPr>
              <w:pStyle w:val="TAH"/>
              <w:rPr>
                <w:b w:val="0"/>
              </w:rPr>
            </w:pPr>
            <w:r w:rsidRPr="00511225">
              <w:rPr>
                <w:b w:val="0"/>
              </w:rPr>
              <w:t>REFSENS_CA_3</w:t>
            </w:r>
          </w:p>
        </w:tc>
        <w:tc>
          <w:tcPr>
            <w:tcW w:w="1616" w:type="dxa"/>
          </w:tcPr>
          <w:p w14:paraId="0CB28183" w14:textId="77777777" w:rsidR="00A61CB0" w:rsidRPr="00511225" w:rsidRDefault="00A61CB0" w:rsidP="00A61CB0">
            <w:pPr>
              <w:pStyle w:val="TAH"/>
              <w:rPr>
                <w:b w:val="0"/>
              </w:rPr>
            </w:pPr>
            <w:r w:rsidRPr="00511225">
              <w:rPr>
                <w:b w:val="0"/>
              </w:rPr>
              <w:t>REFSENS_CA_3</w:t>
            </w:r>
          </w:p>
        </w:tc>
      </w:tr>
      <w:tr w:rsidR="00A61CB0" w:rsidRPr="00511225" w14:paraId="121E1321" w14:textId="77777777" w:rsidTr="00A61CB0">
        <w:tc>
          <w:tcPr>
            <w:tcW w:w="15302" w:type="dxa"/>
            <w:gridSpan w:val="17"/>
            <w:vAlign w:val="center"/>
          </w:tcPr>
          <w:p w14:paraId="42354ED5" w14:textId="77777777" w:rsidR="00A61CB0" w:rsidRPr="00511225" w:rsidRDefault="00A61CB0" w:rsidP="00A61CB0">
            <w:pPr>
              <w:pStyle w:val="TAH"/>
              <w:rPr>
                <w:b w:val="0"/>
              </w:rPr>
            </w:pPr>
            <w:r w:rsidRPr="00511225">
              <w:t>Default Test Settings for a DL_n2A-n14A-n66A_UL_n14A-n66A Configuration (Inter-band)</w:t>
            </w:r>
          </w:p>
        </w:tc>
      </w:tr>
      <w:tr w:rsidR="00A61CB0" w:rsidRPr="00511225" w14:paraId="7EAE8361" w14:textId="77777777" w:rsidTr="00A61CB0">
        <w:tc>
          <w:tcPr>
            <w:tcW w:w="396" w:type="dxa"/>
            <w:vAlign w:val="center"/>
          </w:tcPr>
          <w:p w14:paraId="26D092FC" w14:textId="77777777" w:rsidR="00A61CB0" w:rsidRPr="00511225" w:rsidRDefault="00A61CB0" w:rsidP="00A61CB0">
            <w:pPr>
              <w:pStyle w:val="TAC"/>
              <w:rPr>
                <w:lang w:eastAsia="zh-CN"/>
              </w:rPr>
            </w:pPr>
            <w:r w:rsidRPr="00511225">
              <w:rPr>
                <w:lang w:eastAsia="zh-CN"/>
              </w:rPr>
              <w:t>1</w:t>
            </w:r>
          </w:p>
        </w:tc>
        <w:tc>
          <w:tcPr>
            <w:tcW w:w="666" w:type="dxa"/>
            <w:vAlign w:val="center"/>
          </w:tcPr>
          <w:p w14:paraId="2AA397A7"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60FDADCB"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7F013390"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6C240DF3" w14:textId="77777777" w:rsidR="00A61CB0" w:rsidRPr="00511225" w:rsidRDefault="00A61CB0" w:rsidP="00A61CB0">
            <w:pPr>
              <w:pStyle w:val="TAH"/>
              <w:rPr>
                <w:b w:val="0"/>
                <w:lang w:eastAsia="zh-CN"/>
              </w:rPr>
            </w:pPr>
            <w:r w:rsidRPr="00511225">
              <w:rPr>
                <w:b w:val="0"/>
                <w:lang w:eastAsia="zh-CN"/>
              </w:rPr>
              <w:t>UL 1770/ DL 2170</w:t>
            </w:r>
          </w:p>
        </w:tc>
        <w:tc>
          <w:tcPr>
            <w:tcW w:w="816" w:type="dxa"/>
            <w:vAlign w:val="center"/>
          </w:tcPr>
          <w:p w14:paraId="3E38202F"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A377D20"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0DC7E422" w14:textId="77777777" w:rsidR="00A61CB0" w:rsidRPr="00511225" w:rsidRDefault="00A61CB0" w:rsidP="00A61CB0">
            <w:pPr>
              <w:pStyle w:val="TAH"/>
              <w:rPr>
                <w:b w:val="0"/>
              </w:rPr>
            </w:pPr>
            <w:r w:rsidRPr="00511225">
              <w:rPr>
                <w:b w:val="0"/>
              </w:rPr>
              <w:t>5MHz</w:t>
            </w:r>
          </w:p>
        </w:tc>
        <w:tc>
          <w:tcPr>
            <w:tcW w:w="1056" w:type="dxa"/>
            <w:vAlign w:val="center"/>
          </w:tcPr>
          <w:p w14:paraId="4887A5F9" w14:textId="77777777" w:rsidR="00A61CB0" w:rsidRPr="00511225" w:rsidRDefault="00A61CB0" w:rsidP="00A61CB0">
            <w:pPr>
              <w:pStyle w:val="TAH"/>
              <w:rPr>
                <w:b w:val="0"/>
              </w:rPr>
            </w:pPr>
            <w:r w:rsidRPr="00511225">
              <w:rPr>
                <w:b w:val="0"/>
              </w:rPr>
              <w:t>5MHz</w:t>
            </w:r>
          </w:p>
        </w:tc>
        <w:tc>
          <w:tcPr>
            <w:tcW w:w="1226" w:type="dxa"/>
            <w:vAlign w:val="center"/>
          </w:tcPr>
          <w:p w14:paraId="16F70F16" w14:textId="77777777" w:rsidR="00A61CB0" w:rsidRPr="00511225" w:rsidRDefault="00A61CB0" w:rsidP="00A61CB0">
            <w:pPr>
              <w:pStyle w:val="TAH"/>
              <w:rPr>
                <w:b w:val="0"/>
              </w:rPr>
            </w:pPr>
            <w:r w:rsidRPr="00511225">
              <w:rPr>
                <w:b w:val="0"/>
              </w:rPr>
              <w:t>5MHz</w:t>
            </w:r>
          </w:p>
        </w:tc>
        <w:tc>
          <w:tcPr>
            <w:tcW w:w="746" w:type="dxa"/>
            <w:vAlign w:val="center"/>
          </w:tcPr>
          <w:p w14:paraId="1F0A795D" w14:textId="77777777" w:rsidR="00A61CB0" w:rsidRPr="00511225" w:rsidRDefault="00A61CB0" w:rsidP="00A61CB0">
            <w:pPr>
              <w:pStyle w:val="TAH"/>
              <w:rPr>
                <w:b w:val="0"/>
              </w:rPr>
            </w:pPr>
            <w:r w:rsidRPr="00511225">
              <w:rPr>
                <w:b w:val="0"/>
              </w:rPr>
              <w:t>CP-OFDM QPSK</w:t>
            </w:r>
          </w:p>
        </w:tc>
        <w:tc>
          <w:tcPr>
            <w:tcW w:w="1988" w:type="dxa"/>
            <w:gridSpan w:val="3"/>
          </w:tcPr>
          <w:p w14:paraId="6FDEAB5D" w14:textId="77777777" w:rsidR="00A61CB0" w:rsidRPr="00511225" w:rsidRDefault="00A61CB0" w:rsidP="00A61CB0">
            <w:pPr>
              <w:pStyle w:val="TAH"/>
              <w:rPr>
                <w:b w:val="0"/>
              </w:rPr>
            </w:pPr>
            <w:r w:rsidRPr="00511225">
              <w:rPr>
                <w:b w:val="0"/>
              </w:rPr>
              <w:t>Full RB</w:t>
            </w:r>
          </w:p>
        </w:tc>
        <w:tc>
          <w:tcPr>
            <w:tcW w:w="746" w:type="dxa"/>
          </w:tcPr>
          <w:p w14:paraId="4C611308" w14:textId="77777777" w:rsidR="00A61CB0" w:rsidRPr="00511225" w:rsidRDefault="00A61CB0" w:rsidP="00A61CB0">
            <w:pPr>
              <w:pStyle w:val="TAH"/>
              <w:rPr>
                <w:b w:val="0"/>
              </w:rPr>
            </w:pPr>
            <w:r w:rsidRPr="00511225">
              <w:rPr>
                <w:b w:val="0"/>
              </w:rPr>
              <w:t>DFT-s-OFDM QPSK</w:t>
            </w:r>
          </w:p>
        </w:tc>
        <w:tc>
          <w:tcPr>
            <w:tcW w:w="1616" w:type="dxa"/>
          </w:tcPr>
          <w:p w14:paraId="43240AAC" w14:textId="77777777" w:rsidR="00A61CB0" w:rsidRPr="00511225" w:rsidRDefault="00A61CB0" w:rsidP="00A61CB0">
            <w:pPr>
              <w:pStyle w:val="TAH"/>
              <w:rPr>
                <w:b w:val="0"/>
              </w:rPr>
            </w:pPr>
            <w:r w:rsidRPr="00511225">
              <w:rPr>
                <w:b w:val="0"/>
              </w:rPr>
              <w:t>REFSENS_CA_3</w:t>
            </w:r>
          </w:p>
        </w:tc>
        <w:tc>
          <w:tcPr>
            <w:tcW w:w="1616" w:type="dxa"/>
          </w:tcPr>
          <w:p w14:paraId="58BA507C" w14:textId="77777777" w:rsidR="00A61CB0" w:rsidRPr="00511225" w:rsidRDefault="00A61CB0" w:rsidP="00A61CB0">
            <w:pPr>
              <w:pStyle w:val="TAH"/>
              <w:rPr>
                <w:b w:val="0"/>
              </w:rPr>
            </w:pPr>
            <w:r w:rsidRPr="00511225">
              <w:rPr>
                <w:b w:val="0"/>
              </w:rPr>
              <w:t>REFSENS_CA_3</w:t>
            </w:r>
          </w:p>
        </w:tc>
      </w:tr>
      <w:tr w:rsidR="00A61CB0" w:rsidRPr="00511225" w14:paraId="136195B2" w14:textId="77777777" w:rsidTr="00A61CB0">
        <w:tc>
          <w:tcPr>
            <w:tcW w:w="15302" w:type="dxa"/>
            <w:gridSpan w:val="17"/>
            <w:vAlign w:val="center"/>
          </w:tcPr>
          <w:p w14:paraId="07F31462" w14:textId="77777777" w:rsidR="00A61CB0" w:rsidRPr="00511225" w:rsidRDefault="00A61CB0" w:rsidP="00A61CB0">
            <w:pPr>
              <w:pStyle w:val="TAH"/>
              <w:rPr>
                <w:b w:val="0"/>
              </w:rPr>
            </w:pPr>
            <w:r w:rsidRPr="00511225">
              <w:t>Default Test Settings for a DL_n2A-n14A-n77A_UL_n2A-n14A Configuration (Inter-band)</w:t>
            </w:r>
          </w:p>
        </w:tc>
      </w:tr>
      <w:tr w:rsidR="00A61CB0" w:rsidRPr="00511225" w14:paraId="75BAA432" w14:textId="77777777" w:rsidTr="00A61CB0">
        <w:tc>
          <w:tcPr>
            <w:tcW w:w="396" w:type="dxa"/>
            <w:vAlign w:val="center"/>
          </w:tcPr>
          <w:p w14:paraId="21B899F1" w14:textId="77777777" w:rsidR="00A61CB0" w:rsidRPr="00511225" w:rsidRDefault="00A61CB0" w:rsidP="00A61CB0">
            <w:pPr>
              <w:pStyle w:val="TAC"/>
              <w:rPr>
                <w:lang w:eastAsia="zh-CN"/>
              </w:rPr>
            </w:pPr>
            <w:r w:rsidRPr="00511225">
              <w:rPr>
                <w:lang w:eastAsia="zh-CN"/>
              </w:rPr>
              <w:t>1</w:t>
            </w:r>
          </w:p>
        </w:tc>
        <w:tc>
          <w:tcPr>
            <w:tcW w:w="666" w:type="dxa"/>
            <w:vAlign w:val="center"/>
          </w:tcPr>
          <w:p w14:paraId="41F688F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29F06FF3"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0803946C"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0C61B03B"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1AB2755E"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B4D57E3" w14:textId="77777777" w:rsidR="00A61CB0" w:rsidRPr="00511225" w:rsidRDefault="00A61CB0" w:rsidP="00A61CB0">
            <w:pPr>
              <w:pStyle w:val="TAH"/>
              <w:rPr>
                <w:b w:val="0"/>
                <w:lang w:eastAsia="zh-CN"/>
              </w:rPr>
            </w:pPr>
            <w:r w:rsidRPr="00511225">
              <w:rPr>
                <w:b w:val="0"/>
                <w:lang w:eastAsia="zh-CN"/>
              </w:rPr>
              <w:t>DL 3466</w:t>
            </w:r>
          </w:p>
        </w:tc>
        <w:tc>
          <w:tcPr>
            <w:tcW w:w="986" w:type="dxa"/>
            <w:vAlign w:val="center"/>
          </w:tcPr>
          <w:p w14:paraId="713176E7" w14:textId="77777777" w:rsidR="00A61CB0" w:rsidRPr="00511225" w:rsidRDefault="00A61CB0" w:rsidP="00A61CB0">
            <w:pPr>
              <w:pStyle w:val="TAH"/>
              <w:rPr>
                <w:b w:val="0"/>
              </w:rPr>
            </w:pPr>
            <w:r w:rsidRPr="00511225">
              <w:rPr>
                <w:b w:val="0"/>
              </w:rPr>
              <w:t>5MHz</w:t>
            </w:r>
          </w:p>
        </w:tc>
        <w:tc>
          <w:tcPr>
            <w:tcW w:w="1056" w:type="dxa"/>
            <w:vAlign w:val="center"/>
          </w:tcPr>
          <w:p w14:paraId="11AB7B26" w14:textId="77777777" w:rsidR="00A61CB0" w:rsidRPr="00511225" w:rsidRDefault="00A61CB0" w:rsidP="00A61CB0">
            <w:pPr>
              <w:pStyle w:val="TAH"/>
              <w:rPr>
                <w:b w:val="0"/>
              </w:rPr>
            </w:pPr>
            <w:r w:rsidRPr="00511225">
              <w:rPr>
                <w:b w:val="0"/>
              </w:rPr>
              <w:t>5MHz</w:t>
            </w:r>
          </w:p>
        </w:tc>
        <w:tc>
          <w:tcPr>
            <w:tcW w:w="1226" w:type="dxa"/>
            <w:vAlign w:val="center"/>
          </w:tcPr>
          <w:p w14:paraId="7AA024C3" w14:textId="77777777" w:rsidR="00A61CB0" w:rsidRPr="00511225" w:rsidRDefault="00A61CB0" w:rsidP="00A61CB0">
            <w:pPr>
              <w:pStyle w:val="TAH"/>
              <w:rPr>
                <w:b w:val="0"/>
              </w:rPr>
            </w:pPr>
            <w:r w:rsidRPr="00511225">
              <w:rPr>
                <w:b w:val="0"/>
              </w:rPr>
              <w:t>10MHz</w:t>
            </w:r>
          </w:p>
        </w:tc>
        <w:tc>
          <w:tcPr>
            <w:tcW w:w="746" w:type="dxa"/>
            <w:vAlign w:val="center"/>
          </w:tcPr>
          <w:p w14:paraId="6CAF4360" w14:textId="77777777" w:rsidR="00A61CB0" w:rsidRPr="00511225" w:rsidRDefault="00A61CB0" w:rsidP="00A61CB0">
            <w:pPr>
              <w:pStyle w:val="TAH"/>
              <w:rPr>
                <w:b w:val="0"/>
              </w:rPr>
            </w:pPr>
            <w:r w:rsidRPr="00511225">
              <w:rPr>
                <w:b w:val="0"/>
              </w:rPr>
              <w:t>CP-OFDM QPSK</w:t>
            </w:r>
          </w:p>
        </w:tc>
        <w:tc>
          <w:tcPr>
            <w:tcW w:w="1988" w:type="dxa"/>
            <w:gridSpan w:val="3"/>
          </w:tcPr>
          <w:p w14:paraId="1AB8A181" w14:textId="77777777" w:rsidR="00A61CB0" w:rsidRPr="00511225" w:rsidRDefault="00A61CB0" w:rsidP="00A61CB0">
            <w:pPr>
              <w:pStyle w:val="TAH"/>
              <w:rPr>
                <w:b w:val="0"/>
              </w:rPr>
            </w:pPr>
            <w:r w:rsidRPr="00511225">
              <w:rPr>
                <w:b w:val="0"/>
              </w:rPr>
              <w:t>Full RB</w:t>
            </w:r>
          </w:p>
        </w:tc>
        <w:tc>
          <w:tcPr>
            <w:tcW w:w="746" w:type="dxa"/>
          </w:tcPr>
          <w:p w14:paraId="38188D6F" w14:textId="77777777" w:rsidR="00A61CB0" w:rsidRPr="00511225" w:rsidRDefault="00A61CB0" w:rsidP="00A61CB0">
            <w:pPr>
              <w:pStyle w:val="TAH"/>
              <w:rPr>
                <w:b w:val="0"/>
              </w:rPr>
            </w:pPr>
            <w:r w:rsidRPr="00511225">
              <w:rPr>
                <w:b w:val="0"/>
              </w:rPr>
              <w:t>DFT-s-OFDM QPSK</w:t>
            </w:r>
          </w:p>
        </w:tc>
        <w:tc>
          <w:tcPr>
            <w:tcW w:w="1616" w:type="dxa"/>
          </w:tcPr>
          <w:p w14:paraId="20F69E50" w14:textId="77777777" w:rsidR="00A61CB0" w:rsidRPr="00511225" w:rsidRDefault="00A61CB0" w:rsidP="00A61CB0">
            <w:pPr>
              <w:pStyle w:val="TAH"/>
              <w:rPr>
                <w:b w:val="0"/>
              </w:rPr>
            </w:pPr>
            <w:r w:rsidRPr="00511225">
              <w:rPr>
                <w:b w:val="0"/>
              </w:rPr>
              <w:t>REFSENS_CA_3</w:t>
            </w:r>
          </w:p>
        </w:tc>
        <w:tc>
          <w:tcPr>
            <w:tcW w:w="1616" w:type="dxa"/>
          </w:tcPr>
          <w:p w14:paraId="30242560" w14:textId="77777777" w:rsidR="00A61CB0" w:rsidRPr="00511225" w:rsidRDefault="00A61CB0" w:rsidP="00A61CB0">
            <w:pPr>
              <w:pStyle w:val="TAH"/>
              <w:rPr>
                <w:b w:val="0"/>
              </w:rPr>
            </w:pPr>
            <w:r w:rsidRPr="00511225">
              <w:rPr>
                <w:b w:val="0"/>
              </w:rPr>
              <w:t>REFSENS_CA_3</w:t>
            </w:r>
          </w:p>
        </w:tc>
      </w:tr>
      <w:tr w:rsidR="00A61CB0" w:rsidRPr="00511225" w14:paraId="11418485" w14:textId="77777777" w:rsidTr="00A61CB0">
        <w:tc>
          <w:tcPr>
            <w:tcW w:w="15302" w:type="dxa"/>
            <w:gridSpan w:val="17"/>
            <w:vAlign w:val="center"/>
          </w:tcPr>
          <w:p w14:paraId="143A0794" w14:textId="77777777" w:rsidR="00A61CB0" w:rsidRPr="00511225" w:rsidRDefault="00A61CB0" w:rsidP="00A61CB0">
            <w:pPr>
              <w:pStyle w:val="TAH"/>
              <w:rPr>
                <w:b w:val="0"/>
              </w:rPr>
            </w:pPr>
            <w:r w:rsidRPr="00511225">
              <w:t>Default Test Settings for a DL_n2A-n14A-n77A_UL_n14A-n77A Configuration (Inter-band)</w:t>
            </w:r>
          </w:p>
        </w:tc>
      </w:tr>
      <w:tr w:rsidR="00A61CB0" w:rsidRPr="00511225" w14:paraId="61136E0C" w14:textId="77777777" w:rsidTr="00A61CB0">
        <w:tc>
          <w:tcPr>
            <w:tcW w:w="396" w:type="dxa"/>
            <w:vAlign w:val="center"/>
          </w:tcPr>
          <w:p w14:paraId="1985AE4C" w14:textId="77777777" w:rsidR="00A61CB0" w:rsidRPr="00511225" w:rsidRDefault="00A61CB0" w:rsidP="00A61CB0">
            <w:pPr>
              <w:pStyle w:val="TAC"/>
              <w:rPr>
                <w:lang w:eastAsia="zh-CN"/>
              </w:rPr>
            </w:pPr>
            <w:r w:rsidRPr="00511225">
              <w:rPr>
                <w:lang w:eastAsia="zh-CN"/>
              </w:rPr>
              <w:t>1</w:t>
            </w:r>
          </w:p>
        </w:tc>
        <w:tc>
          <w:tcPr>
            <w:tcW w:w="666" w:type="dxa"/>
            <w:vAlign w:val="center"/>
          </w:tcPr>
          <w:p w14:paraId="387C5421"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14B44A83"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639B32DE"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3FB6017" w14:textId="77777777" w:rsidR="00A61CB0" w:rsidRPr="00511225" w:rsidRDefault="00A61CB0" w:rsidP="00A61CB0">
            <w:pPr>
              <w:pStyle w:val="TAH"/>
              <w:rPr>
                <w:b w:val="0"/>
                <w:lang w:eastAsia="zh-CN"/>
              </w:rPr>
            </w:pPr>
            <w:r w:rsidRPr="00511225">
              <w:rPr>
                <w:b w:val="0"/>
                <w:lang w:eastAsia="zh-CN"/>
              </w:rPr>
              <w:t>3540</w:t>
            </w:r>
          </w:p>
        </w:tc>
        <w:tc>
          <w:tcPr>
            <w:tcW w:w="816" w:type="dxa"/>
            <w:vAlign w:val="center"/>
          </w:tcPr>
          <w:p w14:paraId="6DA22C58"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18C0B95"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74A4FDE9" w14:textId="77777777" w:rsidR="00A61CB0" w:rsidRPr="00511225" w:rsidRDefault="00A61CB0" w:rsidP="00A61CB0">
            <w:pPr>
              <w:pStyle w:val="TAH"/>
              <w:rPr>
                <w:b w:val="0"/>
              </w:rPr>
            </w:pPr>
            <w:r w:rsidRPr="00511225">
              <w:rPr>
                <w:b w:val="0"/>
              </w:rPr>
              <w:t>5MHz</w:t>
            </w:r>
          </w:p>
        </w:tc>
        <w:tc>
          <w:tcPr>
            <w:tcW w:w="1056" w:type="dxa"/>
            <w:vAlign w:val="center"/>
          </w:tcPr>
          <w:p w14:paraId="78ADC8FB" w14:textId="77777777" w:rsidR="00A61CB0" w:rsidRPr="00511225" w:rsidRDefault="00A61CB0" w:rsidP="00A61CB0">
            <w:pPr>
              <w:pStyle w:val="TAH"/>
              <w:rPr>
                <w:b w:val="0"/>
              </w:rPr>
            </w:pPr>
            <w:r w:rsidRPr="00511225">
              <w:rPr>
                <w:b w:val="0"/>
              </w:rPr>
              <w:t>10MHz</w:t>
            </w:r>
          </w:p>
        </w:tc>
        <w:tc>
          <w:tcPr>
            <w:tcW w:w="1226" w:type="dxa"/>
            <w:vAlign w:val="center"/>
          </w:tcPr>
          <w:p w14:paraId="3E043BCC" w14:textId="77777777" w:rsidR="00A61CB0" w:rsidRPr="00511225" w:rsidRDefault="00A61CB0" w:rsidP="00A61CB0">
            <w:pPr>
              <w:pStyle w:val="TAH"/>
              <w:rPr>
                <w:b w:val="0"/>
              </w:rPr>
            </w:pPr>
            <w:r w:rsidRPr="00511225">
              <w:rPr>
                <w:b w:val="0"/>
              </w:rPr>
              <w:t>5MHz</w:t>
            </w:r>
          </w:p>
        </w:tc>
        <w:tc>
          <w:tcPr>
            <w:tcW w:w="746" w:type="dxa"/>
            <w:vAlign w:val="center"/>
          </w:tcPr>
          <w:p w14:paraId="4376C944" w14:textId="77777777" w:rsidR="00A61CB0" w:rsidRPr="00511225" w:rsidRDefault="00A61CB0" w:rsidP="00A61CB0">
            <w:pPr>
              <w:pStyle w:val="TAH"/>
              <w:rPr>
                <w:b w:val="0"/>
              </w:rPr>
            </w:pPr>
            <w:r w:rsidRPr="00511225">
              <w:rPr>
                <w:b w:val="0"/>
              </w:rPr>
              <w:t>CP-OFDM QPSK</w:t>
            </w:r>
          </w:p>
        </w:tc>
        <w:tc>
          <w:tcPr>
            <w:tcW w:w="1988" w:type="dxa"/>
            <w:gridSpan w:val="3"/>
          </w:tcPr>
          <w:p w14:paraId="3F140C78" w14:textId="77777777" w:rsidR="00A61CB0" w:rsidRPr="00511225" w:rsidRDefault="00A61CB0" w:rsidP="00A61CB0">
            <w:pPr>
              <w:pStyle w:val="TAH"/>
              <w:rPr>
                <w:b w:val="0"/>
              </w:rPr>
            </w:pPr>
            <w:r w:rsidRPr="00511225">
              <w:rPr>
                <w:b w:val="0"/>
              </w:rPr>
              <w:t>Full RB</w:t>
            </w:r>
          </w:p>
        </w:tc>
        <w:tc>
          <w:tcPr>
            <w:tcW w:w="746" w:type="dxa"/>
          </w:tcPr>
          <w:p w14:paraId="7F2F3E77" w14:textId="77777777" w:rsidR="00A61CB0" w:rsidRPr="00511225" w:rsidRDefault="00A61CB0" w:rsidP="00A61CB0">
            <w:pPr>
              <w:pStyle w:val="TAH"/>
              <w:rPr>
                <w:b w:val="0"/>
              </w:rPr>
            </w:pPr>
            <w:r w:rsidRPr="00511225">
              <w:rPr>
                <w:b w:val="0"/>
              </w:rPr>
              <w:t>DFT-s-OFDM QPSK</w:t>
            </w:r>
          </w:p>
        </w:tc>
        <w:tc>
          <w:tcPr>
            <w:tcW w:w="1616" w:type="dxa"/>
          </w:tcPr>
          <w:p w14:paraId="527C6A7E" w14:textId="77777777" w:rsidR="00A61CB0" w:rsidRPr="00511225" w:rsidRDefault="00A61CB0" w:rsidP="00A61CB0">
            <w:pPr>
              <w:pStyle w:val="TAH"/>
              <w:rPr>
                <w:b w:val="0"/>
              </w:rPr>
            </w:pPr>
            <w:r w:rsidRPr="00511225">
              <w:rPr>
                <w:b w:val="0"/>
              </w:rPr>
              <w:t>REFSENS_CA_3</w:t>
            </w:r>
          </w:p>
        </w:tc>
        <w:tc>
          <w:tcPr>
            <w:tcW w:w="1616" w:type="dxa"/>
          </w:tcPr>
          <w:p w14:paraId="0A0E4901" w14:textId="77777777" w:rsidR="00A61CB0" w:rsidRPr="00511225" w:rsidRDefault="00A61CB0" w:rsidP="00A61CB0">
            <w:pPr>
              <w:pStyle w:val="TAH"/>
              <w:rPr>
                <w:b w:val="0"/>
              </w:rPr>
            </w:pPr>
            <w:r w:rsidRPr="00511225">
              <w:rPr>
                <w:b w:val="0"/>
              </w:rPr>
              <w:t>REFSENS_CA_3</w:t>
            </w:r>
          </w:p>
        </w:tc>
      </w:tr>
      <w:tr w:rsidR="00A61CB0" w:rsidRPr="00511225" w14:paraId="424DB67D" w14:textId="77777777" w:rsidTr="00A61CB0">
        <w:tc>
          <w:tcPr>
            <w:tcW w:w="15302" w:type="dxa"/>
            <w:gridSpan w:val="17"/>
            <w:vAlign w:val="center"/>
          </w:tcPr>
          <w:p w14:paraId="4171B586" w14:textId="77777777" w:rsidR="00A61CB0" w:rsidRPr="00511225" w:rsidRDefault="00A61CB0" w:rsidP="00A61CB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A61CB0" w:rsidRPr="00511225" w14:paraId="397388CE" w14:textId="77777777" w:rsidTr="00A61CB0">
        <w:tc>
          <w:tcPr>
            <w:tcW w:w="396" w:type="dxa"/>
            <w:vAlign w:val="center"/>
          </w:tcPr>
          <w:p w14:paraId="3A5EA6F6" w14:textId="77777777" w:rsidR="00A61CB0" w:rsidRPr="00511225" w:rsidRDefault="00A61CB0" w:rsidP="00A61CB0">
            <w:pPr>
              <w:pStyle w:val="TAC"/>
              <w:rPr>
                <w:lang w:eastAsia="zh-CN"/>
              </w:rPr>
            </w:pPr>
            <w:r w:rsidRPr="00511225">
              <w:rPr>
                <w:lang w:eastAsia="zh-CN"/>
              </w:rPr>
              <w:t>1</w:t>
            </w:r>
          </w:p>
        </w:tc>
        <w:tc>
          <w:tcPr>
            <w:tcW w:w="666" w:type="dxa"/>
            <w:vAlign w:val="center"/>
          </w:tcPr>
          <w:p w14:paraId="5C38052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C29B40D" w14:textId="77777777" w:rsidR="00A61CB0" w:rsidRPr="00511225" w:rsidRDefault="00A61CB0" w:rsidP="00A61CB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16ED5A99" w14:textId="77777777" w:rsidR="00A61CB0" w:rsidRPr="00511225" w:rsidRDefault="00A61CB0" w:rsidP="00A61CB0">
            <w:pPr>
              <w:pStyle w:val="TAH"/>
              <w:rPr>
                <w:b w:val="0"/>
                <w:lang w:eastAsia="zh-CN"/>
              </w:rPr>
            </w:pPr>
            <w:r>
              <w:rPr>
                <w:b w:val="0"/>
                <w:lang w:eastAsia="zh-CN"/>
              </w:rPr>
              <w:t>n30</w:t>
            </w:r>
          </w:p>
        </w:tc>
        <w:tc>
          <w:tcPr>
            <w:tcW w:w="846" w:type="dxa"/>
            <w:vAlign w:val="center"/>
          </w:tcPr>
          <w:p w14:paraId="2AB96D6F" w14:textId="77777777" w:rsidR="00A61CB0" w:rsidRPr="00511225" w:rsidRDefault="00A61CB0" w:rsidP="00A61CB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6A80A9A"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17AB702B"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6FADA45" w14:textId="77777777" w:rsidR="00A61CB0" w:rsidRPr="00511225" w:rsidRDefault="00A61CB0" w:rsidP="00A61CB0">
            <w:pPr>
              <w:pStyle w:val="TAH"/>
              <w:rPr>
                <w:b w:val="0"/>
              </w:rPr>
            </w:pPr>
            <w:r w:rsidRPr="00511225">
              <w:rPr>
                <w:b w:val="0"/>
              </w:rPr>
              <w:t>5MHz</w:t>
            </w:r>
          </w:p>
        </w:tc>
        <w:tc>
          <w:tcPr>
            <w:tcW w:w="1056" w:type="dxa"/>
            <w:vAlign w:val="center"/>
          </w:tcPr>
          <w:p w14:paraId="009448D6" w14:textId="77777777" w:rsidR="00A61CB0" w:rsidRPr="00511225" w:rsidRDefault="00A61CB0" w:rsidP="00A61CB0">
            <w:pPr>
              <w:pStyle w:val="TAH"/>
              <w:rPr>
                <w:b w:val="0"/>
              </w:rPr>
            </w:pPr>
            <w:r>
              <w:rPr>
                <w:b w:val="0"/>
              </w:rPr>
              <w:t>5</w:t>
            </w:r>
            <w:r w:rsidRPr="00511225">
              <w:rPr>
                <w:b w:val="0"/>
              </w:rPr>
              <w:t>MHz</w:t>
            </w:r>
          </w:p>
        </w:tc>
        <w:tc>
          <w:tcPr>
            <w:tcW w:w="1226" w:type="dxa"/>
            <w:vAlign w:val="center"/>
          </w:tcPr>
          <w:p w14:paraId="53BADCF5" w14:textId="77777777" w:rsidR="00A61CB0" w:rsidRPr="00511225" w:rsidRDefault="00A61CB0" w:rsidP="00A61CB0">
            <w:pPr>
              <w:pStyle w:val="TAH"/>
              <w:rPr>
                <w:b w:val="0"/>
              </w:rPr>
            </w:pPr>
            <w:r>
              <w:rPr>
                <w:b w:val="0"/>
              </w:rPr>
              <w:t>10</w:t>
            </w:r>
            <w:r w:rsidRPr="00511225">
              <w:rPr>
                <w:b w:val="0"/>
              </w:rPr>
              <w:t>MHz</w:t>
            </w:r>
          </w:p>
        </w:tc>
        <w:tc>
          <w:tcPr>
            <w:tcW w:w="746" w:type="dxa"/>
            <w:vAlign w:val="center"/>
          </w:tcPr>
          <w:p w14:paraId="42BB8B15" w14:textId="77777777" w:rsidR="00A61CB0" w:rsidRPr="00511225" w:rsidRDefault="00A61CB0" w:rsidP="00A61CB0">
            <w:pPr>
              <w:pStyle w:val="TAH"/>
              <w:rPr>
                <w:b w:val="0"/>
              </w:rPr>
            </w:pPr>
            <w:r w:rsidRPr="00511225">
              <w:rPr>
                <w:b w:val="0"/>
              </w:rPr>
              <w:t>CP-OFDM QPSK</w:t>
            </w:r>
          </w:p>
        </w:tc>
        <w:tc>
          <w:tcPr>
            <w:tcW w:w="1988" w:type="dxa"/>
            <w:gridSpan w:val="3"/>
          </w:tcPr>
          <w:p w14:paraId="2FD36F09" w14:textId="77777777" w:rsidR="00A61CB0" w:rsidRPr="00511225" w:rsidRDefault="00A61CB0" w:rsidP="00A61CB0">
            <w:pPr>
              <w:pStyle w:val="TAH"/>
              <w:rPr>
                <w:b w:val="0"/>
              </w:rPr>
            </w:pPr>
            <w:r w:rsidRPr="00511225">
              <w:rPr>
                <w:b w:val="0"/>
              </w:rPr>
              <w:t>Full RB</w:t>
            </w:r>
          </w:p>
        </w:tc>
        <w:tc>
          <w:tcPr>
            <w:tcW w:w="746" w:type="dxa"/>
          </w:tcPr>
          <w:p w14:paraId="5D576DE8" w14:textId="77777777" w:rsidR="00A61CB0" w:rsidRPr="00511225" w:rsidRDefault="00A61CB0" w:rsidP="00A61CB0">
            <w:pPr>
              <w:pStyle w:val="TAH"/>
              <w:rPr>
                <w:b w:val="0"/>
              </w:rPr>
            </w:pPr>
            <w:r w:rsidRPr="00511225">
              <w:rPr>
                <w:b w:val="0"/>
              </w:rPr>
              <w:t>DFT-s-OFDM QPSK</w:t>
            </w:r>
          </w:p>
        </w:tc>
        <w:tc>
          <w:tcPr>
            <w:tcW w:w="1616" w:type="dxa"/>
          </w:tcPr>
          <w:p w14:paraId="7E203B9D" w14:textId="77777777" w:rsidR="00A61CB0" w:rsidRPr="00511225" w:rsidRDefault="00A61CB0" w:rsidP="00A61CB0">
            <w:pPr>
              <w:pStyle w:val="TAH"/>
              <w:rPr>
                <w:b w:val="0"/>
              </w:rPr>
            </w:pPr>
            <w:r w:rsidRPr="00511225">
              <w:rPr>
                <w:b w:val="0"/>
              </w:rPr>
              <w:t>REFSENS_CA_3</w:t>
            </w:r>
          </w:p>
        </w:tc>
        <w:tc>
          <w:tcPr>
            <w:tcW w:w="1616" w:type="dxa"/>
          </w:tcPr>
          <w:p w14:paraId="359BEA2D" w14:textId="77777777" w:rsidR="00A61CB0" w:rsidRPr="00511225" w:rsidRDefault="00A61CB0" w:rsidP="00A61CB0">
            <w:pPr>
              <w:pStyle w:val="TAH"/>
              <w:rPr>
                <w:b w:val="0"/>
              </w:rPr>
            </w:pPr>
            <w:r w:rsidRPr="00511225">
              <w:rPr>
                <w:b w:val="0"/>
              </w:rPr>
              <w:t>REFSENS_CA_3</w:t>
            </w:r>
          </w:p>
        </w:tc>
      </w:tr>
      <w:tr w:rsidR="00A61CB0" w:rsidRPr="00511225" w14:paraId="546E15ED" w14:textId="77777777" w:rsidTr="00A61CB0">
        <w:tc>
          <w:tcPr>
            <w:tcW w:w="15302" w:type="dxa"/>
            <w:gridSpan w:val="17"/>
          </w:tcPr>
          <w:p w14:paraId="2054131D" w14:textId="77777777" w:rsidR="00A61CB0" w:rsidRPr="00511225" w:rsidRDefault="00A61CB0" w:rsidP="00A61CB0">
            <w:pPr>
              <w:pStyle w:val="TAH"/>
              <w:rPr>
                <w:b w:val="0"/>
              </w:rPr>
            </w:pPr>
            <w:r w:rsidRPr="00334879">
              <w:t>Default Test Settings for a DL_n2A-n30A-n77A_UL_n2A-n</w:t>
            </w:r>
            <w:r>
              <w:t>77</w:t>
            </w:r>
            <w:r w:rsidRPr="00334879">
              <w:t>A Configuration (Inter-band)</w:t>
            </w:r>
          </w:p>
        </w:tc>
      </w:tr>
      <w:tr w:rsidR="00A61CB0" w:rsidRPr="00511225" w14:paraId="583DA033" w14:textId="77777777" w:rsidTr="00A61CB0">
        <w:tc>
          <w:tcPr>
            <w:tcW w:w="396" w:type="dxa"/>
            <w:vAlign w:val="center"/>
          </w:tcPr>
          <w:p w14:paraId="1E4C0F80" w14:textId="77777777" w:rsidR="00A61CB0" w:rsidRPr="00511225" w:rsidRDefault="00A61CB0" w:rsidP="00A61CB0">
            <w:pPr>
              <w:pStyle w:val="TAC"/>
              <w:rPr>
                <w:lang w:eastAsia="zh-CN"/>
              </w:rPr>
            </w:pPr>
            <w:r>
              <w:rPr>
                <w:lang w:eastAsia="zh-CN"/>
              </w:rPr>
              <w:t>1</w:t>
            </w:r>
          </w:p>
        </w:tc>
        <w:tc>
          <w:tcPr>
            <w:tcW w:w="666" w:type="dxa"/>
            <w:vAlign w:val="center"/>
          </w:tcPr>
          <w:p w14:paraId="66FB5247"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52905126" w14:textId="77777777" w:rsidR="00A61CB0" w:rsidRPr="00511225" w:rsidRDefault="00A61CB0" w:rsidP="00A61CB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585F31A"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7ECBED2E" w14:textId="77777777" w:rsidR="00A61CB0" w:rsidRPr="00511225" w:rsidRDefault="00A61CB0" w:rsidP="00A61CB0">
            <w:pPr>
              <w:pStyle w:val="TAH"/>
              <w:rPr>
                <w:b w:val="0"/>
                <w:lang w:eastAsia="zh-CN"/>
              </w:rPr>
            </w:pPr>
            <w:r>
              <w:rPr>
                <w:b w:val="0"/>
                <w:lang w:eastAsia="zh-CN"/>
              </w:rPr>
              <w:t>3361</w:t>
            </w:r>
          </w:p>
        </w:tc>
        <w:tc>
          <w:tcPr>
            <w:tcW w:w="816" w:type="dxa"/>
            <w:vAlign w:val="center"/>
          </w:tcPr>
          <w:p w14:paraId="7056FB83"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53FBCFE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E634F0B" w14:textId="77777777" w:rsidR="00A61CB0" w:rsidRPr="00511225" w:rsidRDefault="00A61CB0" w:rsidP="00A61CB0">
            <w:pPr>
              <w:pStyle w:val="TAH"/>
              <w:rPr>
                <w:b w:val="0"/>
              </w:rPr>
            </w:pPr>
            <w:r w:rsidRPr="00511225">
              <w:rPr>
                <w:b w:val="0"/>
              </w:rPr>
              <w:t>5MHz</w:t>
            </w:r>
          </w:p>
        </w:tc>
        <w:tc>
          <w:tcPr>
            <w:tcW w:w="1056" w:type="dxa"/>
            <w:vAlign w:val="center"/>
          </w:tcPr>
          <w:p w14:paraId="42DC4472"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173A8F2D"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3C9368F2" w14:textId="77777777" w:rsidR="00A61CB0" w:rsidRPr="00511225" w:rsidRDefault="00A61CB0" w:rsidP="00A61CB0">
            <w:pPr>
              <w:pStyle w:val="TAH"/>
              <w:rPr>
                <w:b w:val="0"/>
              </w:rPr>
            </w:pPr>
            <w:r w:rsidRPr="00511225">
              <w:rPr>
                <w:b w:val="0"/>
              </w:rPr>
              <w:t>CP-OFDM QPSK</w:t>
            </w:r>
          </w:p>
        </w:tc>
        <w:tc>
          <w:tcPr>
            <w:tcW w:w="1988" w:type="dxa"/>
            <w:gridSpan w:val="3"/>
          </w:tcPr>
          <w:p w14:paraId="7E2DDD35" w14:textId="77777777" w:rsidR="00A61CB0" w:rsidRPr="00511225" w:rsidRDefault="00A61CB0" w:rsidP="00A61CB0">
            <w:pPr>
              <w:pStyle w:val="TAH"/>
              <w:rPr>
                <w:b w:val="0"/>
              </w:rPr>
            </w:pPr>
            <w:r w:rsidRPr="00511225">
              <w:rPr>
                <w:b w:val="0"/>
              </w:rPr>
              <w:t>Full RB</w:t>
            </w:r>
          </w:p>
        </w:tc>
        <w:tc>
          <w:tcPr>
            <w:tcW w:w="746" w:type="dxa"/>
          </w:tcPr>
          <w:p w14:paraId="408C3D87" w14:textId="77777777" w:rsidR="00A61CB0" w:rsidRPr="00511225" w:rsidRDefault="00A61CB0" w:rsidP="00A61CB0">
            <w:pPr>
              <w:pStyle w:val="TAH"/>
              <w:rPr>
                <w:b w:val="0"/>
              </w:rPr>
            </w:pPr>
            <w:r w:rsidRPr="00511225">
              <w:rPr>
                <w:b w:val="0"/>
              </w:rPr>
              <w:t>DFT-s-OFDM QPSK</w:t>
            </w:r>
          </w:p>
        </w:tc>
        <w:tc>
          <w:tcPr>
            <w:tcW w:w="1616" w:type="dxa"/>
          </w:tcPr>
          <w:p w14:paraId="5F2146DF" w14:textId="77777777" w:rsidR="00A61CB0" w:rsidRPr="00511225" w:rsidRDefault="00A61CB0" w:rsidP="00A61CB0">
            <w:pPr>
              <w:pStyle w:val="TAH"/>
              <w:rPr>
                <w:b w:val="0"/>
              </w:rPr>
            </w:pPr>
            <w:r w:rsidRPr="00511225">
              <w:rPr>
                <w:b w:val="0"/>
              </w:rPr>
              <w:t>REFSENS_CA_3</w:t>
            </w:r>
          </w:p>
        </w:tc>
        <w:tc>
          <w:tcPr>
            <w:tcW w:w="1616" w:type="dxa"/>
          </w:tcPr>
          <w:p w14:paraId="1AA8C942" w14:textId="77777777" w:rsidR="00A61CB0" w:rsidRPr="00511225" w:rsidRDefault="00A61CB0" w:rsidP="00A61CB0">
            <w:pPr>
              <w:pStyle w:val="TAH"/>
              <w:rPr>
                <w:b w:val="0"/>
              </w:rPr>
            </w:pPr>
            <w:r w:rsidRPr="00511225">
              <w:rPr>
                <w:b w:val="0"/>
              </w:rPr>
              <w:t>REFSENS_CA_3</w:t>
            </w:r>
          </w:p>
        </w:tc>
      </w:tr>
      <w:tr w:rsidR="00A61CB0" w:rsidRPr="00511225" w14:paraId="1C8049B0" w14:textId="77777777" w:rsidTr="00A61CB0">
        <w:tc>
          <w:tcPr>
            <w:tcW w:w="396" w:type="dxa"/>
            <w:vAlign w:val="center"/>
          </w:tcPr>
          <w:p w14:paraId="4F379958" w14:textId="77777777" w:rsidR="00A61CB0" w:rsidRPr="00511225" w:rsidRDefault="00A61CB0" w:rsidP="00A61CB0">
            <w:pPr>
              <w:pStyle w:val="TAC"/>
              <w:rPr>
                <w:lang w:eastAsia="zh-CN"/>
              </w:rPr>
            </w:pPr>
            <w:r>
              <w:rPr>
                <w:lang w:eastAsia="zh-CN"/>
              </w:rPr>
              <w:t>2</w:t>
            </w:r>
          </w:p>
        </w:tc>
        <w:tc>
          <w:tcPr>
            <w:tcW w:w="666" w:type="dxa"/>
            <w:vAlign w:val="center"/>
          </w:tcPr>
          <w:p w14:paraId="2302B67D"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3A1F9401" w14:textId="77777777" w:rsidR="00A61CB0" w:rsidRPr="00511225" w:rsidRDefault="00A61CB0" w:rsidP="00A61CB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7DC5D9"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3C1C0DB8" w14:textId="77777777" w:rsidR="00A61CB0" w:rsidRPr="00511225" w:rsidRDefault="00A61CB0" w:rsidP="00A61CB0">
            <w:pPr>
              <w:pStyle w:val="TAH"/>
              <w:rPr>
                <w:b w:val="0"/>
                <w:lang w:eastAsia="zh-CN"/>
              </w:rPr>
            </w:pPr>
            <w:r>
              <w:rPr>
                <w:b w:val="0"/>
                <w:lang w:eastAsia="zh-CN"/>
              </w:rPr>
              <w:t>3967</w:t>
            </w:r>
          </w:p>
        </w:tc>
        <w:tc>
          <w:tcPr>
            <w:tcW w:w="816" w:type="dxa"/>
            <w:vAlign w:val="center"/>
          </w:tcPr>
          <w:p w14:paraId="1B47174D"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1155951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B44EB45" w14:textId="77777777" w:rsidR="00A61CB0" w:rsidRPr="00511225" w:rsidRDefault="00A61CB0" w:rsidP="00A61CB0">
            <w:pPr>
              <w:pStyle w:val="TAH"/>
              <w:rPr>
                <w:b w:val="0"/>
              </w:rPr>
            </w:pPr>
            <w:r w:rsidRPr="00511225">
              <w:rPr>
                <w:b w:val="0"/>
              </w:rPr>
              <w:t>5MHz</w:t>
            </w:r>
          </w:p>
        </w:tc>
        <w:tc>
          <w:tcPr>
            <w:tcW w:w="1056" w:type="dxa"/>
            <w:vAlign w:val="center"/>
          </w:tcPr>
          <w:p w14:paraId="3E028916"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251F4BA"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1D262DFB" w14:textId="77777777" w:rsidR="00A61CB0" w:rsidRPr="00511225" w:rsidRDefault="00A61CB0" w:rsidP="00A61CB0">
            <w:pPr>
              <w:pStyle w:val="TAH"/>
              <w:rPr>
                <w:b w:val="0"/>
              </w:rPr>
            </w:pPr>
            <w:r w:rsidRPr="00511225">
              <w:rPr>
                <w:b w:val="0"/>
              </w:rPr>
              <w:t>CP-OFDM QPSK</w:t>
            </w:r>
          </w:p>
        </w:tc>
        <w:tc>
          <w:tcPr>
            <w:tcW w:w="1988" w:type="dxa"/>
            <w:gridSpan w:val="3"/>
          </w:tcPr>
          <w:p w14:paraId="5CBEC8AE" w14:textId="77777777" w:rsidR="00A61CB0" w:rsidRPr="00511225" w:rsidRDefault="00A61CB0" w:rsidP="00A61CB0">
            <w:pPr>
              <w:pStyle w:val="TAH"/>
              <w:rPr>
                <w:b w:val="0"/>
              </w:rPr>
            </w:pPr>
            <w:r w:rsidRPr="00511225">
              <w:rPr>
                <w:b w:val="0"/>
              </w:rPr>
              <w:t>Full RB</w:t>
            </w:r>
          </w:p>
        </w:tc>
        <w:tc>
          <w:tcPr>
            <w:tcW w:w="746" w:type="dxa"/>
          </w:tcPr>
          <w:p w14:paraId="1E25AB88" w14:textId="77777777" w:rsidR="00A61CB0" w:rsidRPr="00511225" w:rsidRDefault="00A61CB0" w:rsidP="00A61CB0">
            <w:pPr>
              <w:pStyle w:val="TAH"/>
              <w:rPr>
                <w:b w:val="0"/>
              </w:rPr>
            </w:pPr>
            <w:r w:rsidRPr="00511225">
              <w:rPr>
                <w:b w:val="0"/>
              </w:rPr>
              <w:t>DFT-s-OFDM QPSK</w:t>
            </w:r>
          </w:p>
        </w:tc>
        <w:tc>
          <w:tcPr>
            <w:tcW w:w="1616" w:type="dxa"/>
          </w:tcPr>
          <w:p w14:paraId="26323E99" w14:textId="77777777" w:rsidR="00A61CB0" w:rsidRPr="00511225" w:rsidRDefault="00A61CB0" w:rsidP="00A61CB0">
            <w:pPr>
              <w:pStyle w:val="TAH"/>
              <w:rPr>
                <w:b w:val="0"/>
              </w:rPr>
            </w:pPr>
            <w:r w:rsidRPr="00511225">
              <w:rPr>
                <w:b w:val="0"/>
              </w:rPr>
              <w:t>REFSENS_CA_3</w:t>
            </w:r>
          </w:p>
        </w:tc>
        <w:tc>
          <w:tcPr>
            <w:tcW w:w="1616" w:type="dxa"/>
          </w:tcPr>
          <w:p w14:paraId="70984447" w14:textId="77777777" w:rsidR="00A61CB0" w:rsidRPr="00511225" w:rsidRDefault="00A61CB0" w:rsidP="00A61CB0">
            <w:pPr>
              <w:pStyle w:val="TAH"/>
              <w:rPr>
                <w:b w:val="0"/>
              </w:rPr>
            </w:pPr>
            <w:r w:rsidRPr="00511225">
              <w:rPr>
                <w:b w:val="0"/>
              </w:rPr>
              <w:t>REFSENS_CA_3</w:t>
            </w:r>
          </w:p>
        </w:tc>
      </w:tr>
      <w:tr w:rsidR="00A61CB0" w:rsidRPr="00511225" w14:paraId="5348E5F9" w14:textId="77777777" w:rsidTr="00A61CB0">
        <w:tc>
          <w:tcPr>
            <w:tcW w:w="15302" w:type="dxa"/>
            <w:gridSpan w:val="17"/>
          </w:tcPr>
          <w:p w14:paraId="00979C04" w14:textId="77777777" w:rsidR="00A61CB0" w:rsidRPr="00511225" w:rsidRDefault="00A61CB0" w:rsidP="00A61CB0">
            <w:pPr>
              <w:pStyle w:val="TAH"/>
              <w:rPr>
                <w:b w:val="0"/>
              </w:rPr>
            </w:pPr>
            <w:r w:rsidRPr="00262C1D">
              <w:t>Default Test Settings for a DL_n2A-n30A-n77A_UL_n</w:t>
            </w:r>
            <w:r>
              <w:t>30</w:t>
            </w:r>
            <w:r w:rsidRPr="00262C1D">
              <w:t>A-n77A Configuration (Inter-band)</w:t>
            </w:r>
          </w:p>
        </w:tc>
      </w:tr>
      <w:tr w:rsidR="00A61CB0" w:rsidRPr="00511225" w14:paraId="4D45BE5E" w14:textId="77777777" w:rsidTr="00A61CB0">
        <w:tc>
          <w:tcPr>
            <w:tcW w:w="396" w:type="dxa"/>
            <w:vAlign w:val="center"/>
          </w:tcPr>
          <w:p w14:paraId="2EAB54DB" w14:textId="77777777" w:rsidR="00A61CB0" w:rsidRPr="00511225" w:rsidRDefault="00A61CB0" w:rsidP="00A61CB0">
            <w:pPr>
              <w:pStyle w:val="TAC"/>
              <w:rPr>
                <w:lang w:eastAsia="zh-CN"/>
              </w:rPr>
            </w:pPr>
            <w:r>
              <w:rPr>
                <w:lang w:eastAsia="zh-CN"/>
              </w:rPr>
              <w:t>1</w:t>
            </w:r>
          </w:p>
        </w:tc>
        <w:tc>
          <w:tcPr>
            <w:tcW w:w="666" w:type="dxa"/>
            <w:vAlign w:val="center"/>
          </w:tcPr>
          <w:p w14:paraId="7DE31ADD" w14:textId="77777777" w:rsidR="00A61CB0" w:rsidRPr="00511225" w:rsidRDefault="00A61CB0" w:rsidP="00A61CB0">
            <w:pPr>
              <w:pStyle w:val="TAH"/>
              <w:rPr>
                <w:b w:val="0"/>
                <w:lang w:eastAsia="zh-CN"/>
              </w:rPr>
            </w:pPr>
            <w:r>
              <w:rPr>
                <w:b w:val="0"/>
                <w:lang w:eastAsia="zh-CN"/>
              </w:rPr>
              <w:t>n30</w:t>
            </w:r>
          </w:p>
        </w:tc>
        <w:tc>
          <w:tcPr>
            <w:tcW w:w="816" w:type="dxa"/>
            <w:vAlign w:val="center"/>
          </w:tcPr>
          <w:p w14:paraId="0C8A912A" w14:textId="77777777" w:rsidR="00A61CB0" w:rsidRPr="00511225" w:rsidRDefault="00A61CB0" w:rsidP="00A61CB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3AEFBBEB"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1A090109" w14:textId="77777777" w:rsidR="00A61CB0" w:rsidRPr="00511225" w:rsidRDefault="00A61CB0" w:rsidP="00A61CB0">
            <w:pPr>
              <w:pStyle w:val="TAH"/>
              <w:rPr>
                <w:b w:val="0"/>
                <w:lang w:eastAsia="zh-CN"/>
              </w:rPr>
            </w:pPr>
            <w:r>
              <w:rPr>
                <w:b w:val="0"/>
                <w:lang w:eastAsia="zh-CN"/>
              </w:rPr>
              <w:t>3305</w:t>
            </w:r>
          </w:p>
        </w:tc>
        <w:tc>
          <w:tcPr>
            <w:tcW w:w="816" w:type="dxa"/>
            <w:vAlign w:val="center"/>
          </w:tcPr>
          <w:p w14:paraId="667987DD"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5F5E2211"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94DDEE3" w14:textId="77777777" w:rsidR="00A61CB0" w:rsidRPr="00511225" w:rsidRDefault="00A61CB0" w:rsidP="00A61CB0">
            <w:pPr>
              <w:pStyle w:val="TAH"/>
              <w:rPr>
                <w:b w:val="0"/>
              </w:rPr>
            </w:pPr>
            <w:r w:rsidRPr="00511225">
              <w:rPr>
                <w:b w:val="0"/>
              </w:rPr>
              <w:t>5MHz</w:t>
            </w:r>
          </w:p>
        </w:tc>
        <w:tc>
          <w:tcPr>
            <w:tcW w:w="1056" w:type="dxa"/>
            <w:vAlign w:val="center"/>
          </w:tcPr>
          <w:p w14:paraId="7B6C75D7"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AF1AEF9"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74D22F4A" w14:textId="77777777" w:rsidR="00A61CB0" w:rsidRPr="00511225" w:rsidRDefault="00A61CB0" w:rsidP="00A61CB0">
            <w:pPr>
              <w:pStyle w:val="TAH"/>
              <w:rPr>
                <w:b w:val="0"/>
              </w:rPr>
            </w:pPr>
            <w:r w:rsidRPr="00511225">
              <w:rPr>
                <w:b w:val="0"/>
              </w:rPr>
              <w:t>CP-OFDM QPSK</w:t>
            </w:r>
          </w:p>
        </w:tc>
        <w:tc>
          <w:tcPr>
            <w:tcW w:w="1988" w:type="dxa"/>
            <w:gridSpan w:val="3"/>
          </w:tcPr>
          <w:p w14:paraId="3E6D29DC" w14:textId="77777777" w:rsidR="00A61CB0" w:rsidRPr="00511225" w:rsidRDefault="00A61CB0" w:rsidP="00A61CB0">
            <w:pPr>
              <w:pStyle w:val="TAH"/>
              <w:rPr>
                <w:b w:val="0"/>
              </w:rPr>
            </w:pPr>
            <w:r w:rsidRPr="00511225">
              <w:rPr>
                <w:b w:val="0"/>
              </w:rPr>
              <w:t>Full RB</w:t>
            </w:r>
          </w:p>
        </w:tc>
        <w:tc>
          <w:tcPr>
            <w:tcW w:w="746" w:type="dxa"/>
          </w:tcPr>
          <w:p w14:paraId="7CEBC00C" w14:textId="77777777" w:rsidR="00A61CB0" w:rsidRPr="00511225" w:rsidRDefault="00A61CB0" w:rsidP="00A61CB0">
            <w:pPr>
              <w:pStyle w:val="TAH"/>
              <w:rPr>
                <w:b w:val="0"/>
              </w:rPr>
            </w:pPr>
            <w:r w:rsidRPr="00511225">
              <w:rPr>
                <w:b w:val="0"/>
              </w:rPr>
              <w:t>DFT-s-OFDM QPSK</w:t>
            </w:r>
          </w:p>
        </w:tc>
        <w:tc>
          <w:tcPr>
            <w:tcW w:w="1616" w:type="dxa"/>
          </w:tcPr>
          <w:p w14:paraId="7B339879" w14:textId="77777777" w:rsidR="00A61CB0" w:rsidRPr="00511225" w:rsidRDefault="00A61CB0" w:rsidP="00A61CB0">
            <w:pPr>
              <w:pStyle w:val="TAH"/>
              <w:rPr>
                <w:b w:val="0"/>
              </w:rPr>
            </w:pPr>
            <w:r w:rsidRPr="00511225">
              <w:rPr>
                <w:b w:val="0"/>
              </w:rPr>
              <w:t>REFSENS_CA_3</w:t>
            </w:r>
          </w:p>
        </w:tc>
        <w:tc>
          <w:tcPr>
            <w:tcW w:w="1616" w:type="dxa"/>
          </w:tcPr>
          <w:p w14:paraId="056D4D93" w14:textId="77777777" w:rsidR="00A61CB0" w:rsidRPr="00511225" w:rsidRDefault="00A61CB0" w:rsidP="00A61CB0">
            <w:pPr>
              <w:pStyle w:val="TAH"/>
              <w:rPr>
                <w:b w:val="0"/>
              </w:rPr>
            </w:pPr>
            <w:r w:rsidRPr="00511225">
              <w:rPr>
                <w:b w:val="0"/>
              </w:rPr>
              <w:t>REFSENS_CA_3</w:t>
            </w:r>
          </w:p>
        </w:tc>
      </w:tr>
      <w:tr w:rsidR="00A61CB0" w:rsidRPr="00511225" w14:paraId="5FBCCE3A" w14:textId="77777777" w:rsidTr="00A61CB0">
        <w:tc>
          <w:tcPr>
            <w:tcW w:w="15302" w:type="dxa"/>
            <w:gridSpan w:val="17"/>
          </w:tcPr>
          <w:p w14:paraId="07A4FE4F" w14:textId="77777777" w:rsidR="00A61CB0" w:rsidRPr="00511225" w:rsidRDefault="00A61CB0" w:rsidP="00A61CB0">
            <w:pPr>
              <w:pStyle w:val="TAH"/>
            </w:pPr>
            <w:r w:rsidRPr="00511225">
              <w:t>Default Test Settings for a DL_n2A-n48A-n66A_UL_n2A-n66A Configuration (Inter-band)</w:t>
            </w:r>
          </w:p>
        </w:tc>
      </w:tr>
      <w:tr w:rsidR="00A61CB0" w:rsidRPr="00511225" w14:paraId="1326831E" w14:textId="77777777" w:rsidTr="00A61CB0">
        <w:tc>
          <w:tcPr>
            <w:tcW w:w="396" w:type="dxa"/>
            <w:vAlign w:val="center"/>
          </w:tcPr>
          <w:p w14:paraId="69406361" w14:textId="77777777" w:rsidR="00A61CB0" w:rsidRPr="00511225" w:rsidRDefault="00A61CB0" w:rsidP="00A61CB0">
            <w:pPr>
              <w:pStyle w:val="TAC"/>
            </w:pPr>
            <w:r w:rsidRPr="00511225">
              <w:rPr>
                <w:lang w:eastAsia="zh-CN"/>
              </w:rPr>
              <w:lastRenderedPageBreak/>
              <w:t>1</w:t>
            </w:r>
          </w:p>
        </w:tc>
        <w:tc>
          <w:tcPr>
            <w:tcW w:w="666" w:type="dxa"/>
            <w:vAlign w:val="center"/>
          </w:tcPr>
          <w:p w14:paraId="6631780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2D74F36" w14:textId="77777777" w:rsidR="00A61CB0" w:rsidRPr="00511225" w:rsidRDefault="00A61CB0" w:rsidP="00A61CB0">
            <w:pPr>
              <w:pStyle w:val="TAH"/>
              <w:rPr>
                <w:b w:val="0"/>
                <w:lang w:eastAsia="zh-CN"/>
              </w:rPr>
            </w:pPr>
            <w:r w:rsidRPr="00511225">
              <w:rPr>
                <w:b w:val="0"/>
                <w:lang w:eastAsia="zh-CN"/>
              </w:rPr>
              <w:t>UL 1855/ DL 1935</w:t>
            </w:r>
          </w:p>
        </w:tc>
        <w:tc>
          <w:tcPr>
            <w:tcW w:w="716" w:type="dxa"/>
            <w:vAlign w:val="center"/>
          </w:tcPr>
          <w:p w14:paraId="69067ED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93CEF19" w14:textId="77777777" w:rsidR="00A61CB0" w:rsidRPr="00511225" w:rsidRDefault="00A61CB0" w:rsidP="00A61CB0">
            <w:pPr>
              <w:pStyle w:val="TAH"/>
              <w:rPr>
                <w:b w:val="0"/>
                <w:lang w:eastAsia="zh-CN"/>
              </w:rPr>
            </w:pPr>
            <w:r w:rsidRPr="00511225">
              <w:rPr>
                <w:b w:val="0"/>
                <w:lang w:eastAsia="zh-CN"/>
              </w:rPr>
              <w:t>UL 1770/ DL 2190</w:t>
            </w:r>
          </w:p>
        </w:tc>
        <w:tc>
          <w:tcPr>
            <w:tcW w:w="816" w:type="dxa"/>
            <w:vAlign w:val="center"/>
          </w:tcPr>
          <w:p w14:paraId="71AD689F" w14:textId="77777777" w:rsidR="00A61CB0" w:rsidRPr="00511225" w:rsidRDefault="00A61CB0" w:rsidP="00A61CB0">
            <w:pPr>
              <w:pStyle w:val="TAH"/>
              <w:rPr>
                <w:b w:val="0"/>
                <w:lang w:eastAsia="zh-CN"/>
              </w:rPr>
            </w:pPr>
            <w:r w:rsidRPr="00511225">
              <w:rPr>
                <w:b w:val="0"/>
                <w:lang w:eastAsia="zh-CN"/>
              </w:rPr>
              <w:t>n48</w:t>
            </w:r>
          </w:p>
        </w:tc>
        <w:tc>
          <w:tcPr>
            <w:tcW w:w="1066" w:type="dxa"/>
            <w:vAlign w:val="center"/>
          </w:tcPr>
          <w:p w14:paraId="24939419" w14:textId="77777777" w:rsidR="00A61CB0" w:rsidRPr="00511225" w:rsidRDefault="00A61CB0" w:rsidP="00A61CB0">
            <w:pPr>
              <w:pStyle w:val="TAH"/>
              <w:rPr>
                <w:b w:val="0"/>
                <w:lang w:eastAsia="zh-CN"/>
              </w:rPr>
            </w:pPr>
            <w:r w:rsidRPr="00511225">
              <w:rPr>
                <w:b w:val="0"/>
                <w:lang w:eastAsia="zh-CN"/>
              </w:rPr>
              <w:t>DL 3625</w:t>
            </w:r>
          </w:p>
        </w:tc>
        <w:tc>
          <w:tcPr>
            <w:tcW w:w="986" w:type="dxa"/>
            <w:vAlign w:val="center"/>
          </w:tcPr>
          <w:p w14:paraId="4CA55222" w14:textId="77777777" w:rsidR="00A61CB0" w:rsidRPr="00511225" w:rsidRDefault="00A61CB0" w:rsidP="00A61CB0">
            <w:pPr>
              <w:pStyle w:val="TAH"/>
              <w:rPr>
                <w:b w:val="0"/>
              </w:rPr>
            </w:pPr>
            <w:r w:rsidRPr="00511225">
              <w:rPr>
                <w:b w:val="0"/>
              </w:rPr>
              <w:t>5MHz</w:t>
            </w:r>
          </w:p>
        </w:tc>
        <w:tc>
          <w:tcPr>
            <w:tcW w:w="1056" w:type="dxa"/>
            <w:vAlign w:val="center"/>
          </w:tcPr>
          <w:p w14:paraId="7D4CAE07" w14:textId="77777777" w:rsidR="00A61CB0" w:rsidRPr="00511225" w:rsidRDefault="00A61CB0" w:rsidP="00A61CB0">
            <w:pPr>
              <w:pStyle w:val="TAH"/>
              <w:rPr>
                <w:b w:val="0"/>
              </w:rPr>
            </w:pPr>
            <w:r w:rsidRPr="00511225">
              <w:rPr>
                <w:b w:val="0"/>
              </w:rPr>
              <w:t>10Mhz</w:t>
            </w:r>
          </w:p>
        </w:tc>
        <w:tc>
          <w:tcPr>
            <w:tcW w:w="1226" w:type="dxa"/>
            <w:vAlign w:val="center"/>
          </w:tcPr>
          <w:p w14:paraId="01BD2DEB" w14:textId="77777777" w:rsidR="00A61CB0" w:rsidRPr="00511225" w:rsidRDefault="00A61CB0" w:rsidP="00A61CB0">
            <w:pPr>
              <w:pStyle w:val="TAH"/>
              <w:rPr>
                <w:b w:val="0"/>
              </w:rPr>
            </w:pPr>
            <w:r w:rsidRPr="00511225">
              <w:rPr>
                <w:b w:val="0"/>
              </w:rPr>
              <w:t>5Mhz</w:t>
            </w:r>
          </w:p>
        </w:tc>
        <w:tc>
          <w:tcPr>
            <w:tcW w:w="746" w:type="dxa"/>
            <w:vAlign w:val="center"/>
          </w:tcPr>
          <w:p w14:paraId="51974F16" w14:textId="77777777" w:rsidR="00A61CB0" w:rsidRPr="00511225" w:rsidRDefault="00A61CB0" w:rsidP="00A61CB0">
            <w:pPr>
              <w:pStyle w:val="TAH"/>
              <w:rPr>
                <w:b w:val="0"/>
              </w:rPr>
            </w:pPr>
            <w:r w:rsidRPr="00511225">
              <w:rPr>
                <w:b w:val="0"/>
              </w:rPr>
              <w:t>CP-OFDM QPSK</w:t>
            </w:r>
          </w:p>
        </w:tc>
        <w:tc>
          <w:tcPr>
            <w:tcW w:w="1988" w:type="dxa"/>
            <w:gridSpan w:val="3"/>
          </w:tcPr>
          <w:p w14:paraId="34C1DA1C" w14:textId="77777777" w:rsidR="00A61CB0" w:rsidRPr="00511225" w:rsidRDefault="00A61CB0" w:rsidP="00A61CB0">
            <w:pPr>
              <w:pStyle w:val="TAH"/>
              <w:rPr>
                <w:b w:val="0"/>
              </w:rPr>
            </w:pPr>
            <w:r w:rsidRPr="00511225">
              <w:rPr>
                <w:b w:val="0"/>
              </w:rPr>
              <w:t>Full RB</w:t>
            </w:r>
          </w:p>
        </w:tc>
        <w:tc>
          <w:tcPr>
            <w:tcW w:w="746" w:type="dxa"/>
          </w:tcPr>
          <w:p w14:paraId="0BD929DC" w14:textId="77777777" w:rsidR="00A61CB0" w:rsidRPr="00511225" w:rsidRDefault="00A61CB0" w:rsidP="00A61CB0">
            <w:pPr>
              <w:pStyle w:val="TAH"/>
              <w:rPr>
                <w:b w:val="0"/>
              </w:rPr>
            </w:pPr>
            <w:r w:rsidRPr="00511225">
              <w:rPr>
                <w:b w:val="0"/>
              </w:rPr>
              <w:t>DFT-s-OFDM QPSK</w:t>
            </w:r>
          </w:p>
        </w:tc>
        <w:tc>
          <w:tcPr>
            <w:tcW w:w="1616" w:type="dxa"/>
          </w:tcPr>
          <w:p w14:paraId="25278D8D" w14:textId="77777777" w:rsidR="00A61CB0" w:rsidRPr="00511225" w:rsidRDefault="00A61CB0" w:rsidP="00A61CB0">
            <w:pPr>
              <w:pStyle w:val="TAH"/>
              <w:rPr>
                <w:b w:val="0"/>
              </w:rPr>
            </w:pPr>
            <w:r w:rsidRPr="00511225">
              <w:rPr>
                <w:b w:val="0"/>
              </w:rPr>
              <w:t>REFSENS_CA_3</w:t>
            </w:r>
          </w:p>
        </w:tc>
        <w:tc>
          <w:tcPr>
            <w:tcW w:w="1616" w:type="dxa"/>
          </w:tcPr>
          <w:p w14:paraId="796E2FA3" w14:textId="77777777" w:rsidR="00A61CB0" w:rsidRPr="00511225" w:rsidRDefault="00A61CB0" w:rsidP="00A61CB0">
            <w:pPr>
              <w:pStyle w:val="TAH"/>
              <w:rPr>
                <w:b w:val="0"/>
              </w:rPr>
            </w:pPr>
            <w:r w:rsidRPr="00511225">
              <w:rPr>
                <w:b w:val="0"/>
              </w:rPr>
              <w:t>REFSENS_CA_3</w:t>
            </w:r>
          </w:p>
        </w:tc>
      </w:tr>
      <w:tr w:rsidR="00A61CB0" w:rsidRPr="00511225" w14:paraId="349D23D2" w14:textId="77777777" w:rsidTr="00A61CB0">
        <w:tc>
          <w:tcPr>
            <w:tcW w:w="15302" w:type="dxa"/>
            <w:gridSpan w:val="17"/>
          </w:tcPr>
          <w:p w14:paraId="4780D5F6" w14:textId="77777777" w:rsidR="00A61CB0" w:rsidRPr="00511225" w:rsidRDefault="00A61CB0" w:rsidP="00A61CB0">
            <w:pPr>
              <w:pStyle w:val="TAH"/>
            </w:pPr>
            <w:r w:rsidRPr="00511225">
              <w:t>Default Test Settings for a DL_n2A-n48A-n66A_UL_n2A-n48A Configuration (Inter-band)</w:t>
            </w:r>
          </w:p>
        </w:tc>
      </w:tr>
      <w:tr w:rsidR="00A61CB0" w:rsidRPr="00511225" w14:paraId="2DBFB13C" w14:textId="77777777" w:rsidTr="00A61CB0">
        <w:tc>
          <w:tcPr>
            <w:tcW w:w="396" w:type="dxa"/>
            <w:vAlign w:val="center"/>
          </w:tcPr>
          <w:p w14:paraId="0B7406E2" w14:textId="77777777" w:rsidR="00A61CB0" w:rsidRPr="00511225" w:rsidRDefault="00A61CB0" w:rsidP="00A61CB0">
            <w:pPr>
              <w:pStyle w:val="TAC"/>
            </w:pPr>
            <w:r w:rsidRPr="00511225">
              <w:rPr>
                <w:lang w:eastAsia="zh-CN"/>
              </w:rPr>
              <w:t>1</w:t>
            </w:r>
          </w:p>
        </w:tc>
        <w:tc>
          <w:tcPr>
            <w:tcW w:w="666" w:type="dxa"/>
            <w:vAlign w:val="center"/>
          </w:tcPr>
          <w:p w14:paraId="7D38CC8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070BAC11" w14:textId="77777777" w:rsidR="00A61CB0" w:rsidRPr="00511225" w:rsidRDefault="00A61CB0" w:rsidP="00A61CB0">
            <w:pPr>
              <w:pStyle w:val="TAH"/>
              <w:rPr>
                <w:b w:val="0"/>
                <w:lang w:eastAsia="zh-CN"/>
              </w:rPr>
            </w:pPr>
            <w:r w:rsidRPr="00511225">
              <w:rPr>
                <w:b w:val="0"/>
                <w:lang w:eastAsia="zh-CN"/>
              </w:rPr>
              <w:t>UL 1905/ DL 1985</w:t>
            </w:r>
          </w:p>
        </w:tc>
        <w:tc>
          <w:tcPr>
            <w:tcW w:w="716" w:type="dxa"/>
            <w:vAlign w:val="center"/>
          </w:tcPr>
          <w:p w14:paraId="65D4CB3C"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2F85AC71" w14:textId="77777777" w:rsidR="00A61CB0" w:rsidRPr="00511225" w:rsidRDefault="00A61CB0" w:rsidP="00A61CB0">
            <w:pPr>
              <w:pStyle w:val="TAH"/>
              <w:rPr>
                <w:b w:val="0"/>
                <w:lang w:eastAsia="zh-CN"/>
              </w:rPr>
            </w:pPr>
            <w:r w:rsidRPr="00511225">
              <w:rPr>
                <w:b w:val="0"/>
                <w:lang w:eastAsia="zh-CN"/>
              </w:rPr>
              <w:t>3560</w:t>
            </w:r>
          </w:p>
        </w:tc>
        <w:tc>
          <w:tcPr>
            <w:tcW w:w="816" w:type="dxa"/>
            <w:vAlign w:val="center"/>
          </w:tcPr>
          <w:p w14:paraId="36353741"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3295880A" w14:textId="77777777" w:rsidR="00A61CB0" w:rsidRPr="00511225" w:rsidRDefault="00A61CB0" w:rsidP="00A61CB0">
            <w:pPr>
              <w:pStyle w:val="TAH"/>
              <w:rPr>
                <w:b w:val="0"/>
                <w:lang w:eastAsia="zh-CN"/>
              </w:rPr>
            </w:pPr>
            <w:r w:rsidRPr="00511225">
              <w:rPr>
                <w:b w:val="0"/>
                <w:lang w:eastAsia="zh-CN"/>
              </w:rPr>
              <w:t>DL 2155</w:t>
            </w:r>
          </w:p>
        </w:tc>
        <w:tc>
          <w:tcPr>
            <w:tcW w:w="986" w:type="dxa"/>
            <w:vAlign w:val="center"/>
          </w:tcPr>
          <w:p w14:paraId="2D90AFCA" w14:textId="77777777" w:rsidR="00A61CB0" w:rsidRPr="00511225" w:rsidRDefault="00A61CB0" w:rsidP="00A61CB0">
            <w:pPr>
              <w:pStyle w:val="TAH"/>
              <w:rPr>
                <w:b w:val="0"/>
              </w:rPr>
            </w:pPr>
            <w:r w:rsidRPr="00511225">
              <w:rPr>
                <w:b w:val="0"/>
              </w:rPr>
              <w:t>5MHz</w:t>
            </w:r>
          </w:p>
        </w:tc>
        <w:tc>
          <w:tcPr>
            <w:tcW w:w="1056" w:type="dxa"/>
            <w:vAlign w:val="center"/>
          </w:tcPr>
          <w:p w14:paraId="22B4AF27" w14:textId="77777777" w:rsidR="00A61CB0" w:rsidRPr="00511225" w:rsidRDefault="00A61CB0" w:rsidP="00A61CB0">
            <w:pPr>
              <w:pStyle w:val="TAH"/>
              <w:rPr>
                <w:b w:val="0"/>
              </w:rPr>
            </w:pPr>
            <w:r w:rsidRPr="00511225">
              <w:rPr>
                <w:b w:val="0"/>
              </w:rPr>
              <w:t>10Mhz</w:t>
            </w:r>
          </w:p>
        </w:tc>
        <w:tc>
          <w:tcPr>
            <w:tcW w:w="1226" w:type="dxa"/>
            <w:vAlign w:val="center"/>
          </w:tcPr>
          <w:p w14:paraId="08B02BAF" w14:textId="77777777" w:rsidR="00A61CB0" w:rsidRPr="00511225" w:rsidRDefault="00A61CB0" w:rsidP="00A61CB0">
            <w:pPr>
              <w:pStyle w:val="TAH"/>
              <w:rPr>
                <w:b w:val="0"/>
              </w:rPr>
            </w:pPr>
            <w:r w:rsidRPr="00511225">
              <w:rPr>
                <w:b w:val="0"/>
              </w:rPr>
              <w:t>5Mhz</w:t>
            </w:r>
          </w:p>
        </w:tc>
        <w:tc>
          <w:tcPr>
            <w:tcW w:w="746" w:type="dxa"/>
            <w:vAlign w:val="center"/>
          </w:tcPr>
          <w:p w14:paraId="69889B1C" w14:textId="77777777" w:rsidR="00A61CB0" w:rsidRPr="00511225" w:rsidRDefault="00A61CB0" w:rsidP="00A61CB0">
            <w:pPr>
              <w:pStyle w:val="TAH"/>
              <w:rPr>
                <w:b w:val="0"/>
              </w:rPr>
            </w:pPr>
            <w:r w:rsidRPr="00511225">
              <w:rPr>
                <w:b w:val="0"/>
              </w:rPr>
              <w:t>CP-OFDM QPSK</w:t>
            </w:r>
          </w:p>
        </w:tc>
        <w:tc>
          <w:tcPr>
            <w:tcW w:w="1988" w:type="dxa"/>
            <w:gridSpan w:val="3"/>
          </w:tcPr>
          <w:p w14:paraId="38B36667" w14:textId="77777777" w:rsidR="00A61CB0" w:rsidRPr="00511225" w:rsidRDefault="00A61CB0" w:rsidP="00A61CB0">
            <w:pPr>
              <w:pStyle w:val="TAH"/>
              <w:rPr>
                <w:b w:val="0"/>
              </w:rPr>
            </w:pPr>
            <w:r w:rsidRPr="00511225">
              <w:rPr>
                <w:b w:val="0"/>
              </w:rPr>
              <w:t>Full RB</w:t>
            </w:r>
          </w:p>
        </w:tc>
        <w:tc>
          <w:tcPr>
            <w:tcW w:w="746" w:type="dxa"/>
          </w:tcPr>
          <w:p w14:paraId="556C401A" w14:textId="77777777" w:rsidR="00A61CB0" w:rsidRPr="00511225" w:rsidRDefault="00A61CB0" w:rsidP="00A61CB0">
            <w:pPr>
              <w:pStyle w:val="TAH"/>
              <w:rPr>
                <w:b w:val="0"/>
              </w:rPr>
            </w:pPr>
            <w:r w:rsidRPr="00511225">
              <w:rPr>
                <w:b w:val="0"/>
              </w:rPr>
              <w:t>DFT-s-OFDM QPSK</w:t>
            </w:r>
          </w:p>
        </w:tc>
        <w:tc>
          <w:tcPr>
            <w:tcW w:w="1616" w:type="dxa"/>
          </w:tcPr>
          <w:p w14:paraId="34E4189C" w14:textId="77777777" w:rsidR="00A61CB0" w:rsidRPr="00511225" w:rsidRDefault="00A61CB0" w:rsidP="00A61CB0">
            <w:pPr>
              <w:pStyle w:val="TAH"/>
              <w:rPr>
                <w:b w:val="0"/>
              </w:rPr>
            </w:pPr>
            <w:r w:rsidRPr="00511225">
              <w:rPr>
                <w:b w:val="0"/>
              </w:rPr>
              <w:t>REFSENS_CA_3</w:t>
            </w:r>
          </w:p>
        </w:tc>
        <w:tc>
          <w:tcPr>
            <w:tcW w:w="1616" w:type="dxa"/>
          </w:tcPr>
          <w:p w14:paraId="2D90F97B" w14:textId="77777777" w:rsidR="00A61CB0" w:rsidRPr="00511225" w:rsidRDefault="00A61CB0" w:rsidP="00A61CB0">
            <w:pPr>
              <w:pStyle w:val="TAH"/>
              <w:rPr>
                <w:b w:val="0"/>
              </w:rPr>
            </w:pPr>
            <w:r w:rsidRPr="00511225">
              <w:rPr>
                <w:b w:val="0"/>
              </w:rPr>
              <w:t>REFSENS_CA_3</w:t>
            </w:r>
          </w:p>
        </w:tc>
      </w:tr>
      <w:tr w:rsidR="00A61CB0" w:rsidRPr="00511225" w14:paraId="302A7304" w14:textId="77777777" w:rsidTr="00A61CB0">
        <w:tc>
          <w:tcPr>
            <w:tcW w:w="15302" w:type="dxa"/>
            <w:gridSpan w:val="17"/>
          </w:tcPr>
          <w:p w14:paraId="2DFF2490" w14:textId="77777777" w:rsidR="00A61CB0" w:rsidRPr="00511225" w:rsidRDefault="00A61CB0" w:rsidP="00A61CB0">
            <w:pPr>
              <w:pStyle w:val="TAH"/>
            </w:pPr>
            <w:r w:rsidRPr="00511225">
              <w:t>Default Test Settings for a DL_n2A-n48A-n66A_UL_n48A-n66A Configuration (Inter-band)</w:t>
            </w:r>
          </w:p>
        </w:tc>
      </w:tr>
      <w:tr w:rsidR="00A61CB0" w:rsidRPr="00511225" w14:paraId="38E5E45B" w14:textId="77777777" w:rsidTr="00A61CB0">
        <w:tc>
          <w:tcPr>
            <w:tcW w:w="396" w:type="dxa"/>
            <w:vAlign w:val="center"/>
          </w:tcPr>
          <w:p w14:paraId="678B3DF6" w14:textId="77777777" w:rsidR="00A61CB0" w:rsidRPr="00511225" w:rsidRDefault="00A61CB0" w:rsidP="00A61CB0">
            <w:pPr>
              <w:pStyle w:val="TAC"/>
            </w:pPr>
            <w:r w:rsidRPr="00511225">
              <w:rPr>
                <w:lang w:eastAsia="zh-CN"/>
              </w:rPr>
              <w:t>1</w:t>
            </w:r>
          </w:p>
        </w:tc>
        <w:tc>
          <w:tcPr>
            <w:tcW w:w="666" w:type="dxa"/>
            <w:vAlign w:val="center"/>
          </w:tcPr>
          <w:p w14:paraId="63D4FA94"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7C9DF566" w14:textId="77777777" w:rsidR="00A61CB0" w:rsidRPr="00511225" w:rsidRDefault="00A61CB0" w:rsidP="00A61CB0">
            <w:pPr>
              <w:pStyle w:val="TAH"/>
              <w:rPr>
                <w:b w:val="0"/>
                <w:lang w:eastAsia="zh-CN"/>
              </w:rPr>
            </w:pPr>
            <w:r w:rsidRPr="00511225">
              <w:rPr>
                <w:b w:val="0"/>
                <w:lang w:eastAsia="zh-CN"/>
              </w:rPr>
              <w:t>UL 1735/ DL 2135</w:t>
            </w:r>
          </w:p>
        </w:tc>
        <w:tc>
          <w:tcPr>
            <w:tcW w:w="716" w:type="dxa"/>
            <w:vAlign w:val="center"/>
          </w:tcPr>
          <w:p w14:paraId="52DC5100"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691C4C15" w14:textId="77777777" w:rsidR="00A61CB0" w:rsidRPr="00511225" w:rsidRDefault="00A61CB0" w:rsidP="00A61CB0">
            <w:pPr>
              <w:pStyle w:val="TAH"/>
              <w:rPr>
                <w:b w:val="0"/>
                <w:lang w:eastAsia="zh-CN"/>
              </w:rPr>
            </w:pPr>
            <w:r w:rsidRPr="00511225">
              <w:rPr>
                <w:b w:val="0"/>
                <w:lang w:eastAsia="zh-CN"/>
              </w:rPr>
              <w:t>3695</w:t>
            </w:r>
          </w:p>
        </w:tc>
        <w:tc>
          <w:tcPr>
            <w:tcW w:w="816" w:type="dxa"/>
            <w:vAlign w:val="center"/>
          </w:tcPr>
          <w:p w14:paraId="7D9FAEB9"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71FEDB07" w14:textId="77777777" w:rsidR="00A61CB0" w:rsidRPr="00511225" w:rsidRDefault="00A61CB0" w:rsidP="00A61CB0">
            <w:pPr>
              <w:pStyle w:val="TAH"/>
              <w:rPr>
                <w:b w:val="0"/>
                <w:lang w:eastAsia="zh-CN"/>
              </w:rPr>
            </w:pPr>
            <w:r w:rsidRPr="00511225">
              <w:rPr>
                <w:b w:val="0"/>
                <w:lang w:eastAsia="zh-CN"/>
              </w:rPr>
              <w:t>DL 1960</w:t>
            </w:r>
          </w:p>
        </w:tc>
        <w:tc>
          <w:tcPr>
            <w:tcW w:w="986" w:type="dxa"/>
            <w:vAlign w:val="center"/>
          </w:tcPr>
          <w:p w14:paraId="59258411" w14:textId="77777777" w:rsidR="00A61CB0" w:rsidRPr="00511225" w:rsidRDefault="00A61CB0" w:rsidP="00A61CB0">
            <w:pPr>
              <w:pStyle w:val="TAH"/>
              <w:rPr>
                <w:b w:val="0"/>
              </w:rPr>
            </w:pPr>
            <w:r w:rsidRPr="00511225">
              <w:rPr>
                <w:b w:val="0"/>
              </w:rPr>
              <w:t>5MHz</w:t>
            </w:r>
          </w:p>
        </w:tc>
        <w:tc>
          <w:tcPr>
            <w:tcW w:w="1056" w:type="dxa"/>
            <w:vAlign w:val="center"/>
          </w:tcPr>
          <w:p w14:paraId="0F486901" w14:textId="77777777" w:rsidR="00A61CB0" w:rsidRPr="00511225" w:rsidRDefault="00A61CB0" w:rsidP="00A61CB0">
            <w:pPr>
              <w:pStyle w:val="TAH"/>
              <w:rPr>
                <w:b w:val="0"/>
              </w:rPr>
            </w:pPr>
            <w:r w:rsidRPr="00511225">
              <w:rPr>
                <w:b w:val="0"/>
              </w:rPr>
              <w:t>10Mhz</w:t>
            </w:r>
          </w:p>
        </w:tc>
        <w:tc>
          <w:tcPr>
            <w:tcW w:w="1226" w:type="dxa"/>
            <w:vAlign w:val="center"/>
          </w:tcPr>
          <w:p w14:paraId="67F10342" w14:textId="77777777" w:rsidR="00A61CB0" w:rsidRPr="00511225" w:rsidRDefault="00A61CB0" w:rsidP="00A61CB0">
            <w:pPr>
              <w:pStyle w:val="TAH"/>
              <w:rPr>
                <w:b w:val="0"/>
              </w:rPr>
            </w:pPr>
            <w:r w:rsidRPr="00511225">
              <w:rPr>
                <w:b w:val="0"/>
              </w:rPr>
              <w:t>5Mhz</w:t>
            </w:r>
          </w:p>
        </w:tc>
        <w:tc>
          <w:tcPr>
            <w:tcW w:w="746" w:type="dxa"/>
            <w:vAlign w:val="center"/>
          </w:tcPr>
          <w:p w14:paraId="2416E826" w14:textId="77777777" w:rsidR="00A61CB0" w:rsidRPr="00511225" w:rsidRDefault="00A61CB0" w:rsidP="00A61CB0">
            <w:pPr>
              <w:pStyle w:val="TAH"/>
              <w:rPr>
                <w:b w:val="0"/>
              </w:rPr>
            </w:pPr>
            <w:r w:rsidRPr="00511225">
              <w:rPr>
                <w:b w:val="0"/>
              </w:rPr>
              <w:t>CP-OFDM QPSK</w:t>
            </w:r>
          </w:p>
        </w:tc>
        <w:tc>
          <w:tcPr>
            <w:tcW w:w="1988" w:type="dxa"/>
            <w:gridSpan w:val="3"/>
          </w:tcPr>
          <w:p w14:paraId="1DD4C63C" w14:textId="77777777" w:rsidR="00A61CB0" w:rsidRPr="00511225" w:rsidRDefault="00A61CB0" w:rsidP="00A61CB0">
            <w:pPr>
              <w:pStyle w:val="TAH"/>
              <w:rPr>
                <w:b w:val="0"/>
              </w:rPr>
            </w:pPr>
            <w:r w:rsidRPr="00511225">
              <w:rPr>
                <w:b w:val="0"/>
              </w:rPr>
              <w:t>Full RB</w:t>
            </w:r>
          </w:p>
        </w:tc>
        <w:tc>
          <w:tcPr>
            <w:tcW w:w="746" w:type="dxa"/>
          </w:tcPr>
          <w:p w14:paraId="06C5A9C4" w14:textId="77777777" w:rsidR="00A61CB0" w:rsidRPr="00511225" w:rsidRDefault="00A61CB0" w:rsidP="00A61CB0">
            <w:pPr>
              <w:pStyle w:val="TAH"/>
              <w:rPr>
                <w:b w:val="0"/>
              </w:rPr>
            </w:pPr>
            <w:r w:rsidRPr="00511225">
              <w:rPr>
                <w:b w:val="0"/>
              </w:rPr>
              <w:t>DFT-s-OFDM QPSK</w:t>
            </w:r>
          </w:p>
        </w:tc>
        <w:tc>
          <w:tcPr>
            <w:tcW w:w="1616" w:type="dxa"/>
          </w:tcPr>
          <w:p w14:paraId="680E7FFE" w14:textId="77777777" w:rsidR="00A61CB0" w:rsidRPr="00511225" w:rsidRDefault="00A61CB0" w:rsidP="00A61CB0">
            <w:pPr>
              <w:pStyle w:val="TAH"/>
              <w:rPr>
                <w:b w:val="0"/>
              </w:rPr>
            </w:pPr>
            <w:r w:rsidRPr="00511225">
              <w:rPr>
                <w:b w:val="0"/>
              </w:rPr>
              <w:t>REFSENS_CA_3</w:t>
            </w:r>
          </w:p>
        </w:tc>
        <w:tc>
          <w:tcPr>
            <w:tcW w:w="1616" w:type="dxa"/>
          </w:tcPr>
          <w:p w14:paraId="0F513188" w14:textId="77777777" w:rsidR="00A61CB0" w:rsidRPr="00511225" w:rsidRDefault="00A61CB0" w:rsidP="00A61CB0">
            <w:pPr>
              <w:pStyle w:val="TAH"/>
              <w:rPr>
                <w:b w:val="0"/>
              </w:rPr>
            </w:pPr>
            <w:r w:rsidRPr="00511225">
              <w:rPr>
                <w:b w:val="0"/>
              </w:rPr>
              <w:t>REFSENS_CA_3</w:t>
            </w:r>
          </w:p>
        </w:tc>
      </w:tr>
      <w:tr w:rsidR="00A61CB0" w:rsidRPr="00511225" w14:paraId="62C867B6" w14:textId="77777777" w:rsidTr="00A61CB0">
        <w:tc>
          <w:tcPr>
            <w:tcW w:w="15302" w:type="dxa"/>
            <w:gridSpan w:val="17"/>
          </w:tcPr>
          <w:p w14:paraId="66764881" w14:textId="77777777" w:rsidR="00A61CB0" w:rsidRPr="00511225" w:rsidRDefault="00A61CB0" w:rsidP="00A61CB0">
            <w:pPr>
              <w:pStyle w:val="TAH"/>
            </w:pPr>
            <w:r w:rsidRPr="00511225">
              <w:t>Default Test Settings for a DL_n2A-n66A-n77A_UL_n2A-n66A Configuration (Inter-band)</w:t>
            </w:r>
          </w:p>
        </w:tc>
      </w:tr>
      <w:tr w:rsidR="00A61CB0" w:rsidRPr="00511225" w14:paraId="62E2845A" w14:textId="77777777" w:rsidTr="00A61CB0">
        <w:tc>
          <w:tcPr>
            <w:tcW w:w="396" w:type="dxa"/>
            <w:vAlign w:val="center"/>
          </w:tcPr>
          <w:p w14:paraId="3D3F8BB5"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49DF6962"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ADAAB25"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51E47C6A"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4585BD68"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36C022E3"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04072BB8" w14:textId="77777777" w:rsidR="00A61CB0" w:rsidRPr="00511225" w:rsidRDefault="00A61CB0" w:rsidP="00A61CB0">
            <w:pPr>
              <w:pStyle w:val="TAH"/>
              <w:rPr>
                <w:b w:val="0"/>
                <w:lang w:eastAsia="zh-CN"/>
              </w:rPr>
            </w:pPr>
            <w:r w:rsidRPr="00511225">
              <w:rPr>
                <w:b w:val="0"/>
                <w:lang w:eastAsia="zh-CN"/>
              </w:rPr>
              <w:t>DL 3620</w:t>
            </w:r>
          </w:p>
        </w:tc>
        <w:tc>
          <w:tcPr>
            <w:tcW w:w="986" w:type="dxa"/>
            <w:vAlign w:val="center"/>
          </w:tcPr>
          <w:p w14:paraId="2224EFBD" w14:textId="77777777" w:rsidR="00A61CB0" w:rsidRPr="00511225" w:rsidRDefault="00A61CB0" w:rsidP="00A61CB0">
            <w:pPr>
              <w:pStyle w:val="TAH"/>
              <w:rPr>
                <w:b w:val="0"/>
              </w:rPr>
            </w:pPr>
            <w:r w:rsidRPr="00511225">
              <w:rPr>
                <w:b w:val="0"/>
              </w:rPr>
              <w:t>5MHz</w:t>
            </w:r>
          </w:p>
        </w:tc>
        <w:tc>
          <w:tcPr>
            <w:tcW w:w="1056" w:type="dxa"/>
            <w:vAlign w:val="center"/>
          </w:tcPr>
          <w:p w14:paraId="7E0DDA7B" w14:textId="77777777" w:rsidR="00A61CB0" w:rsidRPr="00511225" w:rsidRDefault="00A61CB0" w:rsidP="00A61CB0">
            <w:pPr>
              <w:pStyle w:val="TAH"/>
              <w:rPr>
                <w:b w:val="0"/>
              </w:rPr>
            </w:pPr>
            <w:r w:rsidRPr="00511225">
              <w:rPr>
                <w:b w:val="0"/>
              </w:rPr>
              <w:t>5Mhz</w:t>
            </w:r>
          </w:p>
        </w:tc>
        <w:tc>
          <w:tcPr>
            <w:tcW w:w="1226" w:type="dxa"/>
            <w:vAlign w:val="center"/>
          </w:tcPr>
          <w:p w14:paraId="7483A30E" w14:textId="77777777" w:rsidR="00A61CB0" w:rsidRPr="00511225" w:rsidRDefault="00A61CB0" w:rsidP="00A61CB0">
            <w:pPr>
              <w:pStyle w:val="TAH"/>
              <w:rPr>
                <w:b w:val="0"/>
              </w:rPr>
            </w:pPr>
            <w:r w:rsidRPr="00511225">
              <w:rPr>
                <w:b w:val="0"/>
              </w:rPr>
              <w:t>10Mhz</w:t>
            </w:r>
          </w:p>
        </w:tc>
        <w:tc>
          <w:tcPr>
            <w:tcW w:w="746" w:type="dxa"/>
            <w:vAlign w:val="center"/>
          </w:tcPr>
          <w:p w14:paraId="79135262" w14:textId="77777777" w:rsidR="00A61CB0" w:rsidRPr="00511225" w:rsidRDefault="00A61CB0" w:rsidP="00A61CB0">
            <w:pPr>
              <w:pStyle w:val="TAH"/>
              <w:rPr>
                <w:b w:val="0"/>
              </w:rPr>
            </w:pPr>
            <w:r w:rsidRPr="00511225">
              <w:rPr>
                <w:b w:val="0"/>
              </w:rPr>
              <w:t>CP-OFDM QPSK</w:t>
            </w:r>
          </w:p>
        </w:tc>
        <w:tc>
          <w:tcPr>
            <w:tcW w:w="1988" w:type="dxa"/>
            <w:gridSpan w:val="3"/>
          </w:tcPr>
          <w:p w14:paraId="754C7501" w14:textId="77777777" w:rsidR="00A61CB0" w:rsidRPr="00511225" w:rsidRDefault="00A61CB0" w:rsidP="00A61CB0">
            <w:pPr>
              <w:pStyle w:val="TAH"/>
              <w:rPr>
                <w:b w:val="0"/>
              </w:rPr>
            </w:pPr>
            <w:r w:rsidRPr="00511225">
              <w:rPr>
                <w:b w:val="0"/>
              </w:rPr>
              <w:t>Full RB</w:t>
            </w:r>
          </w:p>
        </w:tc>
        <w:tc>
          <w:tcPr>
            <w:tcW w:w="746" w:type="dxa"/>
          </w:tcPr>
          <w:p w14:paraId="1131ADDD" w14:textId="77777777" w:rsidR="00A61CB0" w:rsidRPr="00511225" w:rsidRDefault="00A61CB0" w:rsidP="00A61CB0">
            <w:pPr>
              <w:pStyle w:val="TAH"/>
              <w:rPr>
                <w:b w:val="0"/>
              </w:rPr>
            </w:pPr>
            <w:r w:rsidRPr="00511225">
              <w:rPr>
                <w:b w:val="0"/>
              </w:rPr>
              <w:t>DFT-s-OFDM QPSK</w:t>
            </w:r>
          </w:p>
        </w:tc>
        <w:tc>
          <w:tcPr>
            <w:tcW w:w="1616" w:type="dxa"/>
          </w:tcPr>
          <w:p w14:paraId="39E7AC8F" w14:textId="77777777" w:rsidR="00A61CB0" w:rsidRPr="00511225" w:rsidRDefault="00A61CB0" w:rsidP="00A61CB0">
            <w:pPr>
              <w:pStyle w:val="TAH"/>
              <w:rPr>
                <w:b w:val="0"/>
              </w:rPr>
            </w:pPr>
            <w:r w:rsidRPr="00511225">
              <w:rPr>
                <w:b w:val="0"/>
              </w:rPr>
              <w:t>REFSENS_CA_3</w:t>
            </w:r>
          </w:p>
        </w:tc>
        <w:tc>
          <w:tcPr>
            <w:tcW w:w="1616" w:type="dxa"/>
          </w:tcPr>
          <w:p w14:paraId="07D3C969" w14:textId="77777777" w:rsidR="00A61CB0" w:rsidRPr="00511225" w:rsidRDefault="00A61CB0" w:rsidP="00A61CB0">
            <w:pPr>
              <w:pStyle w:val="TAH"/>
              <w:rPr>
                <w:b w:val="0"/>
              </w:rPr>
            </w:pPr>
            <w:r w:rsidRPr="00511225">
              <w:rPr>
                <w:b w:val="0"/>
              </w:rPr>
              <w:t>REFSENS_CA_3</w:t>
            </w:r>
          </w:p>
        </w:tc>
      </w:tr>
      <w:tr w:rsidR="00A61CB0" w:rsidRPr="00511225" w14:paraId="0A27C465" w14:textId="77777777" w:rsidTr="00A61CB0">
        <w:tc>
          <w:tcPr>
            <w:tcW w:w="396" w:type="dxa"/>
            <w:vAlign w:val="center"/>
          </w:tcPr>
          <w:p w14:paraId="26FC6E47"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D1F5DC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775C8549"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337228F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D9B92A2"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14551C15"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20231332" w14:textId="77777777" w:rsidR="00A61CB0" w:rsidRPr="00511225" w:rsidRDefault="00A61CB0" w:rsidP="00A61CB0">
            <w:pPr>
              <w:pStyle w:val="TAH"/>
              <w:rPr>
                <w:b w:val="0"/>
                <w:lang w:eastAsia="zh-CN"/>
              </w:rPr>
            </w:pPr>
            <w:r w:rsidRPr="00511225">
              <w:rPr>
                <w:b w:val="0"/>
                <w:lang w:eastAsia="zh-CN"/>
              </w:rPr>
              <w:t>DL 3900</w:t>
            </w:r>
          </w:p>
        </w:tc>
        <w:tc>
          <w:tcPr>
            <w:tcW w:w="986" w:type="dxa"/>
            <w:vAlign w:val="center"/>
          </w:tcPr>
          <w:p w14:paraId="7CA4162A" w14:textId="77777777" w:rsidR="00A61CB0" w:rsidRPr="00511225" w:rsidRDefault="00A61CB0" w:rsidP="00A61CB0">
            <w:pPr>
              <w:pStyle w:val="TAH"/>
              <w:rPr>
                <w:b w:val="0"/>
              </w:rPr>
            </w:pPr>
            <w:r w:rsidRPr="00511225">
              <w:rPr>
                <w:b w:val="0"/>
              </w:rPr>
              <w:t>5MHz</w:t>
            </w:r>
          </w:p>
        </w:tc>
        <w:tc>
          <w:tcPr>
            <w:tcW w:w="1056" w:type="dxa"/>
            <w:vAlign w:val="center"/>
          </w:tcPr>
          <w:p w14:paraId="3DF34185" w14:textId="77777777" w:rsidR="00A61CB0" w:rsidRPr="00511225" w:rsidRDefault="00A61CB0" w:rsidP="00A61CB0">
            <w:pPr>
              <w:pStyle w:val="TAH"/>
              <w:rPr>
                <w:b w:val="0"/>
              </w:rPr>
            </w:pPr>
            <w:r w:rsidRPr="00511225">
              <w:rPr>
                <w:b w:val="0"/>
              </w:rPr>
              <w:t>5Mhz</w:t>
            </w:r>
          </w:p>
        </w:tc>
        <w:tc>
          <w:tcPr>
            <w:tcW w:w="1226" w:type="dxa"/>
            <w:vAlign w:val="center"/>
          </w:tcPr>
          <w:p w14:paraId="38255353" w14:textId="77777777" w:rsidR="00A61CB0" w:rsidRPr="00511225" w:rsidRDefault="00A61CB0" w:rsidP="00A61CB0">
            <w:pPr>
              <w:pStyle w:val="TAH"/>
              <w:rPr>
                <w:b w:val="0"/>
              </w:rPr>
            </w:pPr>
            <w:r w:rsidRPr="00511225">
              <w:rPr>
                <w:b w:val="0"/>
              </w:rPr>
              <w:t>10Mhz</w:t>
            </w:r>
          </w:p>
        </w:tc>
        <w:tc>
          <w:tcPr>
            <w:tcW w:w="746" w:type="dxa"/>
            <w:vAlign w:val="center"/>
          </w:tcPr>
          <w:p w14:paraId="0AFA5FFC" w14:textId="77777777" w:rsidR="00A61CB0" w:rsidRPr="00511225" w:rsidRDefault="00A61CB0" w:rsidP="00A61CB0">
            <w:pPr>
              <w:pStyle w:val="TAH"/>
              <w:rPr>
                <w:b w:val="0"/>
              </w:rPr>
            </w:pPr>
            <w:r w:rsidRPr="00511225">
              <w:rPr>
                <w:b w:val="0"/>
              </w:rPr>
              <w:t>CP-OFDM QPSK</w:t>
            </w:r>
          </w:p>
        </w:tc>
        <w:tc>
          <w:tcPr>
            <w:tcW w:w="1988" w:type="dxa"/>
            <w:gridSpan w:val="3"/>
          </w:tcPr>
          <w:p w14:paraId="42410F4D" w14:textId="77777777" w:rsidR="00A61CB0" w:rsidRPr="00511225" w:rsidRDefault="00A61CB0" w:rsidP="00A61CB0">
            <w:pPr>
              <w:pStyle w:val="TAH"/>
              <w:rPr>
                <w:b w:val="0"/>
              </w:rPr>
            </w:pPr>
            <w:r w:rsidRPr="00511225">
              <w:rPr>
                <w:b w:val="0"/>
              </w:rPr>
              <w:t>Full RB</w:t>
            </w:r>
          </w:p>
        </w:tc>
        <w:tc>
          <w:tcPr>
            <w:tcW w:w="746" w:type="dxa"/>
          </w:tcPr>
          <w:p w14:paraId="54F4E51F" w14:textId="77777777" w:rsidR="00A61CB0" w:rsidRPr="00511225" w:rsidRDefault="00A61CB0" w:rsidP="00A61CB0">
            <w:pPr>
              <w:pStyle w:val="TAH"/>
              <w:rPr>
                <w:b w:val="0"/>
              </w:rPr>
            </w:pPr>
            <w:r w:rsidRPr="00511225">
              <w:rPr>
                <w:b w:val="0"/>
              </w:rPr>
              <w:t>DFT-s-OFDM QPSK</w:t>
            </w:r>
          </w:p>
        </w:tc>
        <w:tc>
          <w:tcPr>
            <w:tcW w:w="1616" w:type="dxa"/>
          </w:tcPr>
          <w:p w14:paraId="5206C288" w14:textId="77777777" w:rsidR="00A61CB0" w:rsidRPr="00511225" w:rsidRDefault="00A61CB0" w:rsidP="00A61CB0">
            <w:pPr>
              <w:pStyle w:val="TAH"/>
              <w:rPr>
                <w:b w:val="0"/>
              </w:rPr>
            </w:pPr>
            <w:r w:rsidRPr="00511225">
              <w:rPr>
                <w:b w:val="0"/>
              </w:rPr>
              <w:t>REFSENS_CA_3</w:t>
            </w:r>
          </w:p>
        </w:tc>
        <w:tc>
          <w:tcPr>
            <w:tcW w:w="1616" w:type="dxa"/>
          </w:tcPr>
          <w:p w14:paraId="6861C74D" w14:textId="77777777" w:rsidR="00A61CB0" w:rsidRPr="00511225" w:rsidRDefault="00A61CB0" w:rsidP="00A61CB0">
            <w:pPr>
              <w:pStyle w:val="TAH"/>
              <w:rPr>
                <w:b w:val="0"/>
              </w:rPr>
            </w:pPr>
            <w:r w:rsidRPr="00511225">
              <w:rPr>
                <w:b w:val="0"/>
              </w:rPr>
              <w:t>REFSENS_CA_3</w:t>
            </w:r>
          </w:p>
        </w:tc>
      </w:tr>
      <w:tr w:rsidR="00A61CB0" w:rsidRPr="00511225" w14:paraId="27737EB3" w14:textId="77777777" w:rsidTr="00A61CB0">
        <w:tc>
          <w:tcPr>
            <w:tcW w:w="15302" w:type="dxa"/>
            <w:gridSpan w:val="17"/>
          </w:tcPr>
          <w:p w14:paraId="32A60DFD" w14:textId="77777777" w:rsidR="00A61CB0" w:rsidRPr="00511225" w:rsidRDefault="00A61CB0" w:rsidP="00A61CB0">
            <w:pPr>
              <w:pStyle w:val="TAH"/>
            </w:pPr>
            <w:r w:rsidRPr="00511225">
              <w:t>Default Test Settings for a DL_n2A-n66A-n77A_UL_n2A-n77A Configuration (Inter-band)</w:t>
            </w:r>
          </w:p>
        </w:tc>
      </w:tr>
      <w:tr w:rsidR="00A61CB0" w:rsidRPr="00511225" w14:paraId="6FE9FEB6" w14:textId="77777777" w:rsidTr="00A61CB0">
        <w:tc>
          <w:tcPr>
            <w:tcW w:w="396" w:type="dxa"/>
            <w:vAlign w:val="center"/>
          </w:tcPr>
          <w:p w14:paraId="14D06010" w14:textId="77777777" w:rsidR="00A61CB0" w:rsidRPr="00511225" w:rsidRDefault="00A61CB0" w:rsidP="00A61CB0">
            <w:pPr>
              <w:pStyle w:val="TAC"/>
            </w:pPr>
            <w:r w:rsidRPr="00511225">
              <w:rPr>
                <w:lang w:eastAsia="zh-CN"/>
              </w:rPr>
              <w:t>1</w:t>
            </w:r>
          </w:p>
        </w:tc>
        <w:tc>
          <w:tcPr>
            <w:tcW w:w="666" w:type="dxa"/>
            <w:vAlign w:val="center"/>
          </w:tcPr>
          <w:p w14:paraId="190200C9" w14:textId="77777777" w:rsidR="00A61CB0" w:rsidRPr="00511225" w:rsidRDefault="00A61CB0" w:rsidP="00A61CB0">
            <w:pPr>
              <w:pStyle w:val="TAC"/>
              <w:rPr>
                <w:lang w:eastAsia="zh-CN"/>
              </w:rPr>
            </w:pPr>
            <w:r w:rsidRPr="00511225">
              <w:rPr>
                <w:lang w:eastAsia="zh-CN"/>
              </w:rPr>
              <w:t>n2</w:t>
            </w:r>
          </w:p>
        </w:tc>
        <w:tc>
          <w:tcPr>
            <w:tcW w:w="816" w:type="dxa"/>
            <w:vAlign w:val="center"/>
          </w:tcPr>
          <w:p w14:paraId="7CE4D09E" w14:textId="77777777" w:rsidR="00A61CB0" w:rsidRPr="00511225" w:rsidRDefault="00A61CB0" w:rsidP="00A61CB0">
            <w:pPr>
              <w:pStyle w:val="TAC"/>
              <w:rPr>
                <w:lang w:eastAsia="zh-CN"/>
              </w:rPr>
            </w:pPr>
            <w:r w:rsidRPr="00511225">
              <w:rPr>
                <w:lang w:eastAsia="zh-CN"/>
              </w:rPr>
              <w:t>UL 1855/ DL 1935</w:t>
            </w:r>
          </w:p>
        </w:tc>
        <w:tc>
          <w:tcPr>
            <w:tcW w:w="716" w:type="dxa"/>
            <w:vAlign w:val="center"/>
          </w:tcPr>
          <w:p w14:paraId="7124470A" w14:textId="77777777" w:rsidR="00A61CB0" w:rsidRPr="00511225" w:rsidRDefault="00A61CB0" w:rsidP="00A61CB0">
            <w:pPr>
              <w:pStyle w:val="TAC"/>
              <w:rPr>
                <w:lang w:eastAsia="zh-CN"/>
              </w:rPr>
            </w:pPr>
            <w:r w:rsidRPr="00511225">
              <w:rPr>
                <w:lang w:eastAsia="zh-CN"/>
              </w:rPr>
              <w:t>n77</w:t>
            </w:r>
          </w:p>
        </w:tc>
        <w:tc>
          <w:tcPr>
            <w:tcW w:w="846" w:type="dxa"/>
            <w:vAlign w:val="center"/>
          </w:tcPr>
          <w:p w14:paraId="17C63E66" w14:textId="77777777" w:rsidR="00A61CB0" w:rsidRPr="00511225" w:rsidRDefault="00A61CB0" w:rsidP="00A61CB0">
            <w:pPr>
              <w:pStyle w:val="TAC"/>
              <w:rPr>
                <w:lang w:eastAsia="zh-CN"/>
              </w:rPr>
            </w:pPr>
            <w:r w:rsidRPr="00511225">
              <w:rPr>
                <w:lang w:eastAsia="zh-CN"/>
              </w:rPr>
              <w:t>3970</w:t>
            </w:r>
          </w:p>
        </w:tc>
        <w:tc>
          <w:tcPr>
            <w:tcW w:w="816" w:type="dxa"/>
            <w:vAlign w:val="center"/>
          </w:tcPr>
          <w:p w14:paraId="2B549AF5"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67C982EA" w14:textId="77777777" w:rsidR="00A61CB0" w:rsidRPr="00511225" w:rsidRDefault="00A61CB0" w:rsidP="00A61CB0">
            <w:pPr>
              <w:pStyle w:val="TAC"/>
              <w:rPr>
                <w:lang w:eastAsia="zh-CN"/>
              </w:rPr>
            </w:pPr>
            <w:r w:rsidRPr="00511225">
              <w:rPr>
                <w:lang w:eastAsia="zh-CN"/>
              </w:rPr>
              <w:t>DL 2115</w:t>
            </w:r>
          </w:p>
        </w:tc>
        <w:tc>
          <w:tcPr>
            <w:tcW w:w="986" w:type="dxa"/>
            <w:vAlign w:val="center"/>
          </w:tcPr>
          <w:p w14:paraId="38B04A03" w14:textId="77777777" w:rsidR="00A61CB0" w:rsidRPr="00511225" w:rsidRDefault="00A61CB0" w:rsidP="00A61CB0">
            <w:pPr>
              <w:pStyle w:val="TAC"/>
            </w:pPr>
            <w:r w:rsidRPr="00511225">
              <w:rPr>
                <w:lang w:eastAsia="zh-CN"/>
              </w:rPr>
              <w:t>5MHz</w:t>
            </w:r>
          </w:p>
        </w:tc>
        <w:tc>
          <w:tcPr>
            <w:tcW w:w="1056" w:type="dxa"/>
            <w:vAlign w:val="center"/>
          </w:tcPr>
          <w:p w14:paraId="5E142A5B" w14:textId="77777777" w:rsidR="00A61CB0" w:rsidRPr="00511225" w:rsidRDefault="00A61CB0" w:rsidP="00A61CB0">
            <w:pPr>
              <w:pStyle w:val="TAC"/>
            </w:pPr>
            <w:r w:rsidRPr="00511225">
              <w:rPr>
                <w:lang w:eastAsia="zh-CN"/>
              </w:rPr>
              <w:t>10MHz</w:t>
            </w:r>
          </w:p>
        </w:tc>
        <w:tc>
          <w:tcPr>
            <w:tcW w:w="1226" w:type="dxa"/>
            <w:vAlign w:val="center"/>
          </w:tcPr>
          <w:p w14:paraId="46A9DA06" w14:textId="77777777" w:rsidR="00A61CB0" w:rsidRPr="00511225" w:rsidRDefault="00A61CB0" w:rsidP="00A61CB0">
            <w:pPr>
              <w:pStyle w:val="TAC"/>
            </w:pPr>
            <w:r w:rsidRPr="00511225">
              <w:t>5MHz</w:t>
            </w:r>
          </w:p>
        </w:tc>
        <w:tc>
          <w:tcPr>
            <w:tcW w:w="746" w:type="dxa"/>
            <w:vAlign w:val="center"/>
          </w:tcPr>
          <w:p w14:paraId="7D1DE068" w14:textId="77777777" w:rsidR="00A61CB0" w:rsidRPr="00511225" w:rsidRDefault="00A61CB0" w:rsidP="00A61CB0">
            <w:pPr>
              <w:pStyle w:val="TAC"/>
            </w:pPr>
            <w:r w:rsidRPr="00511225">
              <w:t>CP-OFDM QPSK</w:t>
            </w:r>
          </w:p>
        </w:tc>
        <w:tc>
          <w:tcPr>
            <w:tcW w:w="1988" w:type="dxa"/>
            <w:gridSpan w:val="3"/>
            <w:vAlign w:val="center"/>
          </w:tcPr>
          <w:p w14:paraId="7E36F9E0" w14:textId="77777777" w:rsidR="00A61CB0" w:rsidRPr="00511225" w:rsidRDefault="00A61CB0" w:rsidP="00A61CB0">
            <w:pPr>
              <w:pStyle w:val="TAC"/>
            </w:pPr>
            <w:r w:rsidRPr="00511225">
              <w:t>Full RB</w:t>
            </w:r>
          </w:p>
        </w:tc>
        <w:tc>
          <w:tcPr>
            <w:tcW w:w="746" w:type="dxa"/>
            <w:vAlign w:val="center"/>
          </w:tcPr>
          <w:p w14:paraId="1E1D0F92" w14:textId="77777777" w:rsidR="00A61CB0" w:rsidRPr="00511225" w:rsidRDefault="00A61CB0" w:rsidP="00A61CB0">
            <w:pPr>
              <w:pStyle w:val="TAC"/>
            </w:pPr>
            <w:r w:rsidRPr="00511225">
              <w:t>DFT-s-OFDM QPSK</w:t>
            </w:r>
          </w:p>
        </w:tc>
        <w:tc>
          <w:tcPr>
            <w:tcW w:w="1616" w:type="dxa"/>
            <w:vAlign w:val="center"/>
          </w:tcPr>
          <w:p w14:paraId="5BEB1DFE" w14:textId="77777777" w:rsidR="00A61CB0" w:rsidRPr="00511225" w:rsidRDefault="00A61CB0" w:rsidP="00A61CB0">
            <w:pPr>
              <w:pStyle w:val="TAC"/>
            </w:pPr>
            <w:r w:rsidRPr="00511225">
              <w:t>REFSENS_CA_3</w:t>
            </w:r>
          </w:p>
        </w:tc>
        <w:tc>
          <w:tcPr>
            <w:tcW w:w="1616" w:type="dxa"/>
            <w:vAlign w:val="center"/>
          </w:tcPr>
          <w:p w14:paraId="65EA7DD3" w14:textId="77777777" w:rsidR="00A61CB0" w:rsidRPr="00511225" w:rsidRDefault="00A61CB0" w:rsidP="00A61CB0">
            <w:pPr>
              <w:pStyle w:val="TAC"/>
            </w:pPr>
            <w:r w:rsidRPr="00511225">
              <w:t>REFSENS_CA_3</w:t>
            </w:r>
          </w:p>
        </w:tc>
      </w:tr>
      <w:tr w:rsidR="00A61CB0" w:rsidRPr="00511225" w14:paraId="42EC6D36" w14:textId="77777777" w:rsidTr="00A61CB0">
        <w:tc>
          <w:tcPr>
            <w:tcW w:w="396" w:type="dxa"/>
            <w:vAlign w:val="center"/>
          </w:tcPr>
          <w:p w14:paraId="7EDD7E0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1237F02A" w14:textId="77777777" w:rsidR="00A61CB0" w:rsidRPr="00511225" w:rsidRDefault="00A61CB0" w:rsidP="00A61CB0">
            <w:pPr>
              <w:pStyle w:val="TAC"/>
              <w:rPr>
                <w:lang w:eastAsia="zh-CN"/>
              </w:rPr>
            </w:pPr>
            <w:r w:rsidRPr="00511225">
              <w:rPr>
                <w:lang w:eastAsia="zh-CN"/>
              </w:rPr>
              <w:t>n2</w:t>
            </w:r>
          </w:p>
        </w:tc>
        <w:tc>
          <w:tcPr>
            <w:tcW w:w="816" w:type="dxa"/>
            <w:vAlign w:val="center"/>
          </w:tcPr>
          <w:p w14:paraId="07054238" w14:textId="77777777" w:rsidR="00A61CB0" w:rsidRPr="00511225" w:rsidRDefault="00A61CB0" w:rsidP="00A61CB0">
            <w:pPr>
              <w:pStyle w:val="TAC"/>
              <w:rPr>
                <w:lang w:eastAsia="zh-CN"/>
              </w:rPr>
            </w:pPr>
            <w:r w:rsidRPr="00511225">
              <w:rPr>
                <w:lang w:eastAsia="zh-CN"/>
              </w:rPr>
              <w:t>UL 1880/ DL 1960</w:t>
            </w:r>
          </w:p>
        </w:tc>
        <w:tc>
          <w:tcPr>
            <w:tcW w:w="716" w:type="dxa"/>
            <w:vAlign w:val="center"/>
          </w:tcPr>
          <w:p w14:paraId="6FCA1257" w14:textId="77777777" w:rsidR="00A61CB0" w:rsidRPr="00511225" w:rsidRDefault="00A61CB0" w:rsidP="00A61CB0">
            <w:pPr>
              <w:pStyle w:val="TAC"/>
              <w:rPr>
                <w:lang w:eastAsia="zh-CN"/>
              </w:rPr>
            </w:pPr>
            <w:r w:rsidRPr="00511225">
              <w:rPr>
                <w:lang w:eastAsia="zh-CN"/>
              </w:rPr>
              <w:t>n77</w:t>
            </w:r>
          </w:p>
        </w:tc>
        <w:tc>
          <w:tcPr>
            <w:tcW w:w="846" w:type="dxa"/>
            <w:vAlign w:val="center"/>
          </w:tcPr>
          <w:p w14:paraId="362E960E" w14:textId="77777777" w:rsidR="00A61CB0" w:rsidRPr="00511225" w:rsidRDefault="00A61CB0" w:rsidP="00A61CB0">
            <w:pPr>
              <w:pStyle w:val="TAC"/>
              <w:rPr>
                <w:lang w:eastAsia="zh-CN"/>
              </w:rPr>
            </w:pPr>
            <w:r w:rsidRPr="00511225">
              <w:rPr>
                <w:lang w:eastAsia="zh-CN"/>
              </w:rPr>
              <w:t>3500</w:t>
            </w:r>
          </w:p>
        </w:tc>
        <w:tc>
          <w:tcPr>
            <w:tcW w:w="816" w:type="dxa"/>
            <w:vAlign w:val="center"/>
          </w:tcPr>
          <w:p w14:paraId="343F7A11"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023AB5FF" w14:textId="77777777" w:rsidR="00A61CB0" w:rsidRPr="00511225" w:rsidRDefault="00A61CB0" w:rsidP="00A61CB0">
            <w:pPr>
              <w:pStyle w:val="TAC"/>
              <w:rPr>
                <w:lang w:eastAsia="zh-CN"/>
              </w:rPr>
            </w:pPr>
            <w:r w:rsidRPr="00511225">
              <w:rPr>
                <w:lang w:eastAsia="zh-CN"/>
              </w:rPr>
              <w:t xml:space="preserve">DL 2140 </w:t>
            </w:r>
          </w:p>
        </w:tc>
        <w:tc>
          <w:tcPr>
            <w:tcW w:w="986" w:type="dxa"/>
            <w:vAlign w:val="center"/>
          </w:tcPr>
          <w:p w14:paraId="2164A69E" w14:textId="77777777" w:rsidR="00A61CB0" w:rsidRPr="00511225" w:rsidRDefault="00A61CB0" w:rsidP="00A61CB0">
            <w:pPr>
              <w:pStyle w:val="TAC"/>
            </w:pPr>
            <w:r w:rsidRPr="00511225">
              <w:rPr>
                <w:lang w:eastAsia="zh-CN"/>
              </w:rPr>
              <w:t>5MHz</w:t>
            </w:r>
          </w:p>
        </w:tc>
        <w:tc>
          <w:tcPr>
            <w:tcW w:w="1056" w:type="dxa"/>
            <w:vAlign w:val="center"/>
          </w:tcPr>
          <w:p w14:paraId="2D58D0F8" w14:textId="77777777" w:rsidR="00A61CB0" w:rsidRPr="00511225" w:rsidRDefault="00A61CB0" w:rsidP="00A61CB0">
            <w:pPr>
              <w:pStyle w:val="TAC"/>
            </w:pPr>
            <w:r w:rsidRPr="00511225">
              <w:rPr>
                <w:lang w:eastAsia="zh-CN"/>
              </w:rPr>
              <w:t>10MHz</w:t>
            </w:r>
          </w:p>
        </w:tc>
        <w:tc>
          <w:tcPr>
            <w:tcW w:w="1226" w:type="dxa"/>
            <w:vAlign w:val="center"/>
          </w:tcPr>
          <w:p w14:paraId="43559535" w14:textId="77777777" w:rsidR="00A61CB0" w:rsidRPr="00511225" w:rsidRDefault="00A61CB0" w:rsidP="00A61CB0">
            <w:pPr>
              <w:pStyle w:val="TAC"/>
            </w:pPr>
            <w:r w:rsidRPr="00511225">
              <w:t>5MHz</w:t>
            </w:r>
          </w:p>
        </w:tc>
        <w:tc>
          <w:tcPr>
            <w:tcW w:w="746" w:type="dxa"/>
            <w:vAlign w:val="center"/>
          </w:tcPr>
          <w:p w14:paraId="4549E74C" w14:textId="77777777" w:rsidR="00A61CB0" w:rsidRPr="00511225" w:rsidRDefault="00A61CB0" w:rsidP="00A61CB0">
            <w:pPr>
              <w:pStyle w:val="TAC"/>
            </w:pPr>
            <w:r w:rsidRPr="00511225">
              <w:t>CP-OFDM QPSK</w:t>
            </w:r>
          </w:p>
        </w:tc>
        <w:tc>
          <w:tcPr>
            <w:tcW w:w="1988" w:type="dxa"/>
            <w:gridSpan w:val="3"/>
            <w:vAlign w:val="center"/>
          </w:tcPr>
          <w:p w14:paraId="3F3B2EAB" w14:textId="77777777" w:rsidR="00A61CB0" w:rsidRPr="00511225" w:rsidRDefault="00A61CB0" w:rsidP="00A61CB0">
            <w:pPr>
              <w:pStyle w:val="TAC"/>
            </w:pPr>
            <w:r w:rsidRPr="00511225">
              <w:t>Full RB</w:t>
            </w:r>
          </w:p>
        </w:tc>
        <w:tc>
          <w:tcPr>
            <w:tcW w:w="746" w:type="dxa"/>
            <w:vAlign w:val="center"/>
          </w:tcPr>
          <w:p w14:paraId="5C7A2AB7" w14:textId="77777777" w:rsidR="00A61CB0" w:rsidRPr="00511225" w:rsidRDefault="00A61CB0" w:rsidP="00A61CB0">
            <w:pPr>
              <w:pStyle w:val="TAC"/>
            </w:pPr>
            <w:r w:rsidRPr="00511225">
              <w:t>DFT-s-OFDM QPSK</w:t>
            </w:r>
          </w:p>
        </w:tc>
        <w:tc>
          <w:tcPr>
            <w:tcW w:w="1616" w:type="dxa"/>
            <w:vAlign w:val="center"/>
          </w:tcPr>
          <w:p w14:paraId="55C58B17" w14:textId="77777777" w:rsidR="00A61CB0" w:rsidRPr="00511225" w:rsidRDefault="00A61CB0" w:rsidP="00A61CB0">
            <w:pPr>
              <w:pStyle w:val="TAC"/>
            </w:pPr>
            <w:r w:rsidRPr="00511225">
              <w:t>REFSENS_CA_3</w:t>
            </w:r>
          </w:p>
        </w:tc>
        <w:tc>
          <w:tcPr>
            <w:tcW w:w="1616" w:type="dxa"/>
            <w:vAlign w:val="center"/>
          </w:tcPr>
          <w:p w14:paraId="1675DEAE" w14:textId="77777777" w:rsidR="00A61CB0" w:rsidRPr="00511225" w:rsidRDefault="00A61CB0" w:rsidP="00A61CB0">
            <w:pPr>
              <w:pStyle w:val="TAC"/>
            </w:pPr>
            <w:r w:rsidRPr="00511225">
              <w:t>REFSENS_CA_3</w:t>
            </w:r>
          </w:p>
        </w:tc>
      </w:tr>
      <w:tr w:rsidR="00A61CB0" w:rsidRPr="00511225" w14:paraId="7B7953BF" w14:textId="77777777" w:rsidTr="00A61CB0">
        <w:tc>
          <w:tcPr>
            <w:tcW w:w="396" w:type="dxa"/>
            <w:vAlign w:val="center"/>
          </w:tcPr>
          <w:p w14:paraId="03268CB5"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78F0B84B" w14:textId="77777777" w:rsidR="00A61CB0" w:rsidRPr="00511225" w:rsidRDefault="00A61CB0" w:rsidP="00A61CB0">
            <w:pPr>
              <w:pStyle w:val="TAC"/>
              <w:rPr>
                <w:lang w:eastAsia="zh-CN"/>
              </w:rPr>
            </w:pPr>
            <w:r w:rsidRPr="00511225">
              <w:rPr>
                <w:lang w:eastAsia="zh-CN"/>
              </w:rPr>
              <w:t>n2</w:t>
            </w:r>
          </w:p>
        </w:tc>
        <w:tc>
          <w:tcPr>
            <w:tcW w:w="816" w:type="dxa"/>
            <w:vAlign w:val="center"/>
          </w:tcPr>
          <w:p w14:paraId="45DB0C76" w14:textId="77777777" w:rsidR="00A61CB0" w:rsidRPr="00511225" w:rsidRDefault="00A61CB0" w:rsidP="00A61CB0">
            <w:pPr>
              <w:pStyle w:val="TAC"/>
              <w:rPr>
                <w:lang w:eastAsia="zh-CN"/>
              </w:rPr>
            </w:pPr>
            <w:r w:rsidRPr="00511225">
              <w:rPr>
                <w:lang w:eastAsia="zh-CN"/>
              </w:rPr>
              <w:t>UL 1885/ DL 1965</w:t>
            </w:r>
          </w:p>
        </w:tc>
        <w:tc>
          <w:tcPr>
            <w:tcW w:w="716" w:type="dxa"/>
            <w:vAlign w:val="center"/>
          </w:tcPr>
          <w:p w14:paraId="7F79D4F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FEC2095" w14:textId="77777777" w:rsidR="00A61CB0" w:rsidRPr="00511225" w:rsidRDefault="00A61CB0" w:rsidP="00A61CB0">
            <w:pPr>
              <w:pStyle w:val="TAC"/>
              <w:rPr>
                <w:lang w:eastAsia="zh-CN"/>
              </w:rPr>
            </w:pPr>
            <w:r w:rsidRPr="00511225">
              <w:rPr>
                <w:lang w:eastAsia="zh-CN"/>
              </w:rPr>
              <w:t>3915</w:t>
            </w:r>
          </w:p>
        </w:tc>
        <w:tc>
          <w:tcPr>
            <w:tcW w:w="816" w:type="dxa"/>
            <w:vAlign w:val="center"/>
          </w:tcPr>
          <w:p w14:paraId="20AAE2F3"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56D150A1" w14:textId="77777777" w:rsidR="00A61CB0" w:rsidRPr="00511225" w:rsidRDefault="00A61CB0" w:rsidP="00A61CB0">
            <w:pPr>
              <w:pStyle w:val="TAC"/>
              <w:rPr>
                <w:lang w:eastAsia="zh-CN"/>
              </w:rPr>
            </w:pPr>
            <w:r w:rsidRPr="00511225">
              <w:rPr>
                <w:lang w:eastAsia="zh-CN"/>
              </w:rPr>
              <w:t xml:space="preserve">DL 2175 </w:t>
            </w:r>
          </w:p>
        </w:tc>
        <w:tc>
          <w:tcPr>
            <w:tcW w:w="986" w:type="dxa"/>
            <w:vAlign w:val="center"/>
          </w:tcPr>
          <w:p w14:paraId="370F0DDA" w14:textId="77777777" w:rsidR="00A61CB0" w:rsidRPr="00511225" w:rsidRDefault="00A61CB0" w:rsidP="00A61CB0">
            <w:pPr>
              <w:pStyle w:val="TAC"/>
            </w:pPr>
            <w:r w:rsidRPr="00511225">
              <w:rPr>
                <w:lang w:eastAsia="zh-CN"/>
              </w:rPr>
              <w:t>5MHz</w:t>
            </w:r>
          </w:p>
        </w:tc>
        <w:tc>
          <w:tcPr>
            <w:tcW w:w="1056" w:type="dxa"/>
            <w:vAlign w:val="center"/>
          </w:tcPr>
          <w:p w14:paraId="5793241C" w14:textId="77777777" w:rsidR="00A61CB0" w:rsidRPr="00511225" w:rsidRDefault="00A61CB0" w:rsidP="00A61CB0">
            <w:pPr>
              <w:pStyle w:val="TAC"/>
            </w:pPr>
            <w:r w:rsidRPr="00511225">
              <w:rPr>
                <w:lang w:eastAsia="zh-CN"/>
              </w:rPr>
              <w:t>10MHz</w:t>
            </w:r>
          </w:p>
        </w:tc>
        <w:tc>
          <w:tcPr>
            <w:tcW w:w="1226" w:type="dxa"/>
            <w:vAlign w:val="center"/>
          </w:tcPr>
          <w:p w14:paraId="42DD1DB0" w14:textId="77777777" w:rsidR="00A61CB0" w:rsidRPr="00511225" w:rsidRDefault="00A61CB0" w:rsidP="00A61CB0">
            <w:pPr>
              <w:pStyle w:val="TAC"/>
            </w:pPr>
            <w:r w:rsidRPr="00511225">
              <w:t>5MHz</w:t>
            </w:r>
          </w:p>
        </w:tc>
        <w:tc>
          <w:tcPr>
            <w:tcW w:w="746" w:type="dxa"/>
            <w:vAlign w:val="center"/>
          </w:tcPr>
          <w:p w14:paraId="37C8C8C6" w14:textId="77777777" w:rsidR="00A61CB0" w:rsidRPr="00511225" w:rsidRDefault="00A61CB0" w:rsidP="00A61CB0">
            <w:pPr>
              <w:pStyle w:val="TAC"/>
            </w:pPr>
            <w:r w:rsidRPr="00511225">
              <w:t>CP-OFDM QPSK</w:t>
            </w:r>
          </w:p>
        </w:tc>
        <w:tc>
          <w:tcPr>
            <w:tcW w:w="1988" w:type="dxa"/>
            <w:gridSpan w:val="3"/>
            <w:vAlign w:val="center"/>
          </w:tcPr>
          <w:p w14:paraId="2CCB139F" w14:textId="77777777" w:rsidR="00A61CB0" w:rsidRPr="00511225" w:rsidRDefault="00A61CB0" w:rsidP="00A61CB0">
            <w:pPr>
              <w:pStyle w:val="TAC"/>
            </w:pPr>
            <w:r w:rsidRPr="00511225">
              <w:t>Full RB</w:t>
            </w:r>
          </w:p>
        </w:tc>
        <w:tc>
          <w:tcPr>
            <w:tcW w:w="746" w:type="dxa"/>
            <w:vAlign w:val="center"/>
          </w:tcPr>
          <w:p w14:paraId="05BC7D60" w14:textId="77777777" w:rsidR="00A61CB0" w:rsidRPr="00511225" w:rsidRDefault="00A61CB0" w:rsidP="00A61CB0">
            <w:pPr>
              <w:pStyle w:val="TAC"/>
            </w:pPr>
            <w:r w:rsidRPr="00511225">
              <w:t>DFT-s-OFDM QPSK</w:t>
            </w:r>
          </w:p>
        </w:tc>
        <w:tc>
          <w:tcPr>
            <w:tcW w:w="1616" w:type="dxa"/>
            <w:vAlign w:val="center"/>
          </w:tcPr>
          <w:p w14:paraId="2B2291B6" w14:textId="77777777" w:rsidR="00A61CB0" w:rsidRPr="00511225" w:rsidRDefault="00A61CB0" w:rsidP="00A61CB0">
            <w:pPr>
              <w:pStyle w:val="TAC"/>
            </w:pPr>
            <w:r w:rsidRPr="00511225">
              <w:t>REFSENS_CA_3</w:t>
            </w:r>
          </w:p>
        </w:tc>
        <w:tc>
          <w:tcPr>
            <w:tcW w:w="1616" w:type="dxa"/>
            <w:vAlign w:val="center"/>
          </w:tcPr>
          <w:p w14:paraId="683CB1AE" w14:textId="77777777" w:rsidR="00A61CB0" w:rsidRPr="00511225" w:rsidRDefault="00A61CB0" w:rsidP="00A61CB0">
            <w:pPr>
              <w:pStyle w:val="TAC"/>
            </w:pPr>
            <w:r w:rsidRPr="00511225">
              <w:t>REFSENS_CA_3</w:t>
            </w:r>
          </w:p>
        </w:tc>
      </w:tr>
      <w:tr w:rsidR="00A61CB0" w:rsidRPr="00511225" w14:paraId="18E99AA8" w14:textId="77777777" w:rsidTr="00A61CB0">
        <w:tc>
          <w:tcPr>
            <w:tcW w:w="15302" w:type="dxa"/>
            <w:gridSpan w:val="17"/>
          </w:tcPr>
          <w:p w14:paraId="788ECA08" w14:textId="77777777" w:rsidR="00A61CB0" w:rsidRPr="00511225" w:rsidRDefault="00A61CB0" w:rsidP="00A61CB0">
            <w:pPr>
              <w:pStyle w:val="TAH"/>
            </w:pPr>
            <w:r w:rsidRPr="00511225">
              <w:t>Default Test Settings for a DL_n2A-n66A-n77A_UL_n66A-n77A Configuration (Inter-band)</w:t>
            </w:r>
          </w:p>
        </w:tc>
      </w:tr>
      <w:tr w:rsidR="00A61CB0" w:rsidRPr="00511225" w14:paraId="2D689792" w14:textId="77777777" w:rsidTr="00A61CB0">
        <w:tc>
          <w:tcPr>
            <w:tcW w:w="396" w:type="dxa"/>
            <w:vAlign w:val="center"/>
          </w:tcPr>
          <w:p w14:paraId="54DEDB59" w14:textId="77777777" w:rsidR="00A61CB0" w:rsidRPr="00511225" w:rsidRDefault="00A61CB0" w:rsidP="00A61CB0">
            <w:pPr>
              <w:pStyle w:val="TAC"/>
            </w:pPr>
            <w:r w:rsidRPr="00511225">
              <w:rPr>
                <w:lang w:eastAsia="zh-CN"/>
              </w:rPr>
              <w:t>1</w:t>
            </w:r>
          </w:p>
        </w:tc>
        <w:tc>
          <w:tcPr>
            <w:tcW w:w="666" w:type="dxa"/>
            <w:vAlign w:val="center"/>
          </w:tcPr>
          <w:p w14:paraId="0491C7A4"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7A49E0A"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14FE011" w14:textId="77777777" w:rsidR="00A61CB0" w:rsidRPr="00511225" w:rsidRDefault="00A61CB0" w:rsidP="00A61CB0">
            <w:pPr>
              <w:pStyle w:val="TAC"/>
              <w:rPr>
                <w:lang w:eastAsia="zh-CN"/>
              </w:rPr>
            </w:pPr>
            <w:r w:rsidRPr="00511225">
              <w:rPr>
                <w:lang w:eastAsia="zh-CN"/>
              </w:rPr>
              <w:t>n77</w:t>
            </w:r>
          </w:p>
        </w:tc>
        <w:tc>
          <w:tcPr>
            <w:tcW w:w="846" w:type="dxa"/>
            <w:vAlign w:val="center"/>
          </w:tcPr>
          <w:p w14:paraId="6053BE5F" w14:textId="77777777" w:rsidR="00A61CB0" w:rsidRPr="00511225" w:rsidRDefault="00A61CB0" w:rsidP="00A61CB0">
            <w:pPr>
              <w:pStyle w:val="TAC"/>
              <w:rPr>
                <w:lang w:eastAsia="zh-CN"/>
              </w:rPr>
            </w:pPr>
            <w:r w:rsidRPr="00511225">
              <w:rPr>
                <w:lang w:eastAsia="zh-CN"/>
              </w:rPr>
              <w:t>3720</w:t>
            </w:r>
          </w:p>
        </w:tc>
        <w:tc>
          <w:tcPr>
            <w:tcW w:w="816" w:type="dxa"/>
            <w:vAlign w:val="center"/>
          </w:tcPr>
          <w:p w14:paraId="07BB265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1B9C92B" w14:textId="77777777" w:rsidR="00A61CB0" w:rsidRPr="00511225" w:rsidRDefault="00A61CB0" w:rsidP="00A61CB0">
            <w:pPr>
              <w:pStyle w:val="TAC"/>
              <w:rPr>
                <w:lang w:eastAsia="zh-CN"/>
              </w:rPr>
            </w:pPr>
            <w:r w:rsidRPr="00511225">
              <w:rPr>
                <w:lang w:eastAsia="zh-CN"/>
              </w:rPr>
              <w:t>DL 1960</w:t>
            </w:r>
          </w:p>
        </w:tc>
        <w:tc>
          <w:tcPr>
            <w:tcW w:w="986" w:type="dxa"/>
            <w:vAlign w:val="center"/>
          </w:tcPr>
          <w:p w14:paraId="3F6744FF" w14:textId="77777777" w:rsidR="00A61CB0" w:rsidRPr="00511225" w:rsidRDefault="00A61CB0" w:rsidP="00A61CB0">
            <w:pPr>
              <w:pStyle w:val="TAC"/>
            </w:pPr>
            <w:r w:rsidRPr="00511225">
              <w:rPr>
                <w:lang w:eastAsia="zh-CN"/>
              </w:rPr>
              <w:t>5MHz</w:t>
            </w:r>
          </w:p>
        </w:tc>
        <w:tc>
          <w:tcPr>
            <w:tcW w:w="1056" w:type="dxa"/>
            <w:vAlign w:val="center"/>
          </w:tcPr>
          <w:p w14:paraId="77CEC453" w14:textId="77777777" w:rsidR="00A61CB0" w:rsidRPr="00511225" w:rsidRDefault="00A61CB0" w:rsidP="00A61CB0">
            <w:pPr>
              <w:pStyle w:val="TAC"/>
            </w:pPr>
            <w:r w:rsidRPr="00511225">
              <w:rPr>
                <w:lang w:eastAsia="zh-CN"/>
              </w:rPr>
              <w:t>10MHz</w:t>
            </w:r>
          </w:p>
        </w:tc>
        <w:tc>
          <w:tcPr>
            <w:tcW w:w="1226" w:type="dxa"/>
            <w:vAlign w:val="center"/>
          </w:tcPr>
          <w:p w14:paraId="524E8E40" w14:textId="77777777" w:rsidR="00A61CB0" w:rsidRPr="00511225" w:rsidRDefault="00A61CB0" w:rsidP="00A61CB0">
            <w:pPr>
              <w:pStyle w:val="TAC"/>
            </w:pPr>
            <w:r w:rsidRPr="00511225">
              <w:t>5MHz</w:t>
            </w:r>
          </w:p>
        </w:tc>
        <w:tc>
          <w:tcPr>
            <w:tcW w:w="746" w:type="dxa"/>
            <w:vAlign w:val="center"/>
          </w:tcPr>
          <w:p w14:paraId="2AB40EE2" w14:textId="77777777" w:rsidR="00A61CB0" w:rsidRPr="00511225" w:rsidRDefault="00A61CB0" w:rsidP="00A61CB0">
            <w:pPr>
              <w:pStyle w:val="TAC"/>
            </w:pPr>
            <w:r w:rsidRPr="00511225">
              <w:t>CP-OFDM QPSK</w:t>
            </w:r>
          </w:p>
        </w:tc>
        <w:tc>
          <w:tcPr>
            <w:tcW w:w="1988" w:type="dxa"/>
            <w:gridSpan w:val="3"/>
            <w:vAlign w:val="center"/>
          </w:tcPr>
          <w:p w14:paraId="58ABC194" w14:textId="77777777" w:rsidR="00A61CB0" w:rsidRPr="00511225" w:rsidRDefault="00A61CB0" w:rsidP="00A61CB0">
            <w:pPr>
              <w:pStyle w:val="TAC"/>
            </w:pPr>
            <w:r w:rsidRPr="00511225">
              <w:t>Full RB</w:t>
            </w:r>
          </w:p>
        </w:tc>
        <w:tc>
          <w:tcPr>
            <w:tcW w:w="746" w:type="dxa"/>
            <w:vAlign w:val="center"/>
          </w:tcPr>
          <w:p w14:paraId="502E1D90" w14:textId="77777777" w:rsidR="00A61CB0" w:rsidRPr="00511225" w:rsidRDefault="00A61CB0" w:rsidP="00A61CB0">
            <w:pPr>
              <w:pStyle w:val="TAC"/>
            </w:pPr>
            <w:r w:rsidRPr="00511225">
              <w:t>DFT-s-OFDM QPSK</w:t>
            </w:r>
          </w:p>
        </w:tc>
        <w:tc>
          <w:tcPr>
            <w:tcW w:w="1616" w:type="dxa"/>
            <w:vAlign w:val="center"/>
          </w:tcPr>
          <w:p w14:paraId="1430EC24" w14:textId="77777777" w:rsidR="00A61CB0" w:rsidRPr="00511225" w:rsidRDefault="00A61CB0" w:rsidP="00A61CB0">
            <w:pPr>
              <w:pStyle w:val="TAC"/>
            </w:pPr>
            <w:r w:rsidRPr="00511225">
              <w:t>REFSENS_CA_3</w:t>
            </w:r>
          </w:p>
        </w:tc>
        <w:tc>
          <w:tcPr>
            <w:tcW w:w="1616" w:type="dxa"/>
            <w:vAlign w:val="center"/>
          </w:tcPr>
          <w:p w14:paraId="33DFD7DA" w14:textId="77777777" w:rsidR="00A61CB0" w:rsidRPr="00511225" w:rsidRDefault="00A61CB0" w:rsidP="00A61CB0">
            <w:pPr>
              <w:pStyle w:val="TAC"/>
            </w:pPr>
            <w:r w:rsidRPr="00511225">
              <w:t>REFSENS_CA_3</w:t>
            </w:r>
          </w:p>
        </w:tc>
      </w:tr>
      <w:tr w:rsidR="00A61CB0" w:rsidRPr="00511225" w14:paraId="1404E905" w14:textId="77777777" w:rsidTr="00A61CB0">
        <w:tc>
          <w:tcPr>
            <w:tcW w:w="396" w:type="dxa"/>
            <w:vAlign w:val="center"/>
          </w:tcPr>
          <w:p w14:paraId="208B798F"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21C31B4C" w14:textId="77777777" w:rsidR="00A61CB0" w:rsidRPr="00511225" w:rsidRDefault="00A61CB0" w:rsidP="00A61CB0">
            <w:pPr>
              <w:pStyle w:val="TAC"/>
              <w:rPr>
                <w:lang w:eastAsia="zh-CN"/>
              </w:rPr>
            </w:pPr>
            <w:r w:rsidRPr="00511225">
              <w:rPr>
                <w:lang w:eastAsia="zh-CN"/>
              </w:rPr>
              <w:t>n66</w:t>
            </w:r>
          </w:p>
        </w:tc>
        <w:tc>
          <w:tcPr>
            <w:tcW w:w="816" w:type="dxa"/>
            <w:vAlign w:val="center"/>
          </w:tcPr>
          <w:p w14:paraId="54FAFCD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BC38459" w14:textId="77777777" w:rsidR="00A61CB0" w:rsidRPr="00511225" w:rsidRDefault="00A61CB0" w:rsidP="00A61CB0">
            <w:pPr>
              <w:pStyle w:val="TAC"/>
              <w:rPr>
                <w:lang w:eastAsia="zh-CN"/>
              </w:rPr>
            </w:pPr>
            <w:r w:rsidRPr="00511225">
              <w:rPr>
                <w:lang w:eastAsia="zh-CN"/>
              </w:rPr>
              <w:t>n77</w:t>
            </w:r>
          </w:p>
        </w:tc>
        <w:tc>
          <w:tcPr>
            <w:tcW w:w="846" w:type="dxa"/>
            <w:vAlign w:val="center"/>
          </w:tcPr>
          <w:p w14:paraId="56B930E8" w14:textId="77777777" w:rsidR="00A61CB0" w:rsidRPr="00511225" w:rsidRDefault="00A61CB0" w:rsidP="00A61CB0">
            <w:pPr>
              <w:pStyle w:val="TAC"/>
              <w:rPr>
                <w:lang w:eastAsia="zh-CN"/>
              </w:rPr>
            </w:pPr>
            <w:r w:rsidRPr="00511225">
              <w:rPr>
                <w:lang w:eastAsia="zh-CN"/>
              </w:rPr>
              <w:t>3350</w:t>
            </w:r>
          </w:p>
        </w:tc>
        <w:tc>
          <w:tcPr>
            <w:tcW w:w="816" w:type="dxa"/>
            <w:vAlign w:val="center"/>
          </w:tcPr>
          <w:p w14:paraId="199627AC"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07CC0D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3CFE92EE" w14:textId="77777777" w:rsidR="00A61CB0" w:rsidRPr="00511225" w:rsidRDefault="00A61CB0" w:rsidP="00A61CB0">
            <w:pPr>
              <w:pStyle w:val="TAC"/>
            </w:pPr>
            <w:r w:rsidRPr="00511225">
              <w:rPr>
                <w:lang w:eastAsia="zh-CN"/>
              </w:rPr>
              <w:t>5MHz</w:t>
            </w:r>
          </w:p>
        </w:tc>
        <w:tc>
          <w:tcPr>
            <w:tcW w:w="1056" w:type="dxa"/>
            <w:vAlign w:val="center"/>
          </w:tcPr>
          <w:p w14:paraId="0D578F5A" w14:textId="77777777" w:rsidR="00A61CB0" w:rsidRPr="00511225" w:rsidRDefault="00A61CB0" w:rsidP="00A61CB0">
            <w:pPr>
              <w:pStyle w:val="TAC"/>
            </w:pPr>
            <w:r w:rsidRPr="00511225">
              <w:rPr>
                <w:lang w:eastAsia="zh-CN"/>
              </w:rPr>
              <w:t>10MHz</w:t>
            </w:r>
          </w:p>
        </w:tc>
        <w:tc>
          <w:tcPr>
            <w:tcW w:w="1226" w:type="dxa"/>
            <w:vAlign w:val="center"/>
          </w:tcPr>
          <w:p w14:paraId="73232FD5" w14:textId="77777777" w:rsidR="00A61CB0" w:rsidRPr="00511225" w:rsidRDefault="00A61CB0" w:rsidP="00A61CB0">
            <w:pPr>
              <w:pStyle w:val="TAC"/>
            </w:pPr>
            <w:r w:rsidRPr="00511225">
              <w:t>5MHz</w:t>
            </w:r>
          </w:p>
        </w:tc>
        <w:tc>
          <w:tcPr>
            <w:tcW w:w="746" w:type="dxa"/>
            <w:vAlign w:val="center"/>
          </w:tcPr>
          <w:p w14:paraId="27EEEACD" w14:textId="77777777" w:rsidR="00A61CB0" w:rsidRPr="00511225" w:rsidRDefault="00A61CB0" w:rsidP="00A61CB0">
            <w:pPr>
              <w:pStyle w:val="TAC"/>
            </w:pPr>
            <w:r w:rsidRPr="00511225">
              <w:t>CP-OFDM QPSK</w:t>
            </w:r>
          </w:p>
        </w:tc>
        <w:tc>
          <w:tcPr>
            <w:tcW w:w="1988" w:type="dxa"/>
            <w:gridSpan w:val="3"/>
            <w:vAlign w:val="center"/>
          </w:tcPr>
          <w:p w14:paraId="13B28E05" w14:textId="77777777" w:rsidR="00A61CB0" w:rsidRPr="00511225" w:rsidRDefault="00A61CB0" w:rsidP="00A61CB0">
            <w:pPr>
              <w:pStyle w:val="TAC"/>
            </w:pPr>
            <w:r w:rsidRPr="00511225">
              <w:t>Full RB</w:t>
            </w:r>
          </w:p>
        </w:tc>
        <w:tc>
          <w:tcPr>
            <w:tcW w:w="746" w:type="dxa"/>
            <w:vAlign w:val="center"/>
          </w:tcPr>
          <w:p w14:paraId="43FF1D99" w14:textId="77777777" w:rsidR="00A61CB0" w:rsidRPr="00511225" w:rsidRDefault="00A61CB0" w:rsidP="00A61CB0">
            <w:pPr>
              <w:pStyle w:val="TAC"/>
            </w:pPr>
            <w:r w:rsidRPr="00511225">
              <w:t>DFT-s-OFDM QPSK</w:t>
            </w:r>
          </w:p>
        </w:tc>
        <w:tc>
          <w:tcPr>
            <w:tcW w:w="1616" w:type="dxa"/>
            <w:vAlign w:val="center"/>
          </w:tcPr>
          <w:p w14:paraId="2D1F50DF" w14:textId="77777777" w:rsidR="00A61CB0" w:rsidRPr="00511225" w:rsidRDefault="00A61CB0" w:rsidP="00A61CB0">
            <w:pPr>
              <w:pStyle w:val="TAC"/>
            </w:pPr>
            <w:r w:rsidRPr="00511225">
              <w:t>REFSENS_CA_3</w:t>
            </w:r>
          </w:p>
        </w:tc>
        <w:tc>
          <w:tcPr>
            <w:tcW w:w="1616" w:type="dxa"/>
            <w:vAlign w:val="center"/>
          </w:tcPr>
          <w:p w14:paraId="256E5022" w14:textId="77777777" w:rsidR="00A61CB0" w:rsidRPr="00511225" w:rsidRDefault="00A61CB0" w:rsidP="00A61CB0">
            <w:pPr>
              <w:pStyle w:val="TAC"/>
            </w:pPr>
            <w:r w:rsidRPr="00511225">
              <w:t>REFSENS_CA_3</w:t>
            </w:r>
          </w:p>
        </w:tc>
      </w:tr>
      <w:tr w:rsidR="00A61CB0" w:rsidRPr="00511225" w14:paraId="581F10A1" w14:textId="77777777" w:rsidTr="00A61CB0">
        <w:tc>
          <w:tcPr>
            <w:tcW w:w="396" w:type="dxa"/>
            <w:vAlign w:val="center"/>
          </w:tcPr>
          <w:p w14:paraId="1B6C0EEE" w14:textId="77777777" w:rsidR="00A61CB0" w:rsidRPr="00511225" w:rsidRDefault="00A61CB0" w:rsidP="00A61CB0">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B857716"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A364A6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FD223B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BB127CD" w14:textId="77777777" w:rsidR="00A61CB0" w:rsidRPr="00511225" w:rsidRDefault="00A61CB0" w:rsidP="00A61CB0">
            <w:pPr>
              <w:pStyle w:val="TAC"/>
              <w:rPr>
                <w:lang w:eastAsia="zh-CN"/>
              </w:rPr>
            </w:pPr>
            <w:r w:rsidRPr="00511225">
              <w:rPr>
                <w:lang w:eastAsia="zh-CN"/>
              </w:rPr>
              <w:t>3620</w:t>
            </w:r>
          </w:p>
        </w:tc>
        <w:tc>
          <w:tcPr>
            <w:tcW w:w="816" w:type="dxa"/>
            <w:vAlign w:val="center"/>
          </w:tcPr>
          <w:p w14:paraId="5650DB2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76F3845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7728C10A" w14:textId="77777777" w:rsidR="00A61CB0" w:rsidRPr="00511225" w:rsidRDefault="00A61CB0" w:rsidP="00A61CB0">
            <w:pPr>
              <w:pStyle w:val="TAC"/>
            </w:pPr>
            <w:r w:rsidRPr="00511225">
              <w:rPr>
                <w:lang w:eastAsia="zh-CN"/>
              </w:rPr>
              <w:t>5Mhz</w:t>
            </w:r>
          </w:p>
        </w:tc>
        <w:tc>
          <w:tcPr>
            <w:tcW w:w="1056" w:type="dxa"/>
            <w:vAlign w:val="center"/>
          </w:tcPr>
          <w:p w14:paraId="718288C0" w14:textId="77777777" w:rsidR="00A61CB0" w:rsidRPr="00511225" w:rsidRDefault="00A61CB0" w:rsidP="00A61CB0">
            <w:pPr>
              <w:pStyle w:val="TAC"/>
            </w:pPr>
            <w:r w:rsidRPr="00511225">
              <w:rPr>
                <w:lang w:eastAsia="zh-CN"/>
              </w:rPr>
              <w:t>10MHz</w:t>
            </w:r>
          </w:p>
        </w:tc>
        <w:tc>
          <w:tcPr>
            <w:tcW w:w="1226" w:type="dxa"/>
            <w:vAlign w:val="center"/>
          </w:tcPr>
          <w:p w14:paraId="37C53226" w14:textId="77777777" w:rsidR="00A61CB0" w:rsidRPr="00511225" w:rsidRDefault="00A61CB0" w:rsidP="00A61CB0">
            <w:pPr>
              <w:pStyle w:val="TAC"/>
            </w:pPr>
            <w:r w:rsidRPr="00511225">
              <w:t>5MHz</w:t>
            </w:r>
          </w:p>
        </w:tc>
        <w:tc>
          <w:tcPr>
            <w:tcW w:w="746" w:type="dxa"/>
            <w:vAlign w:val="center"/>
          </w:tcPr>
          <w:p w14:paraId="2321B426" w14:textId="77777777" w:rsidR="00A61CB0" w:rsidRPr="00511225" w:rsidRDefault="00A61CB0" w:rsidP="00A61CB0">
            <w:pPr>
              <w:pStyle w:val="TAC"/>
            </w:pPr>
            <w:r w:rsidRPr="00511225">
              <w:t>CP-OFDM QPSK</w:t>
            </w:r>
          </w:p>
        </w:tc>
        <w:tc>
          <w:tcPr>
            <w:tcW w:w="1988" w:type="dxa"/>
            <w:gridSpan w:val="3"/>
            <w:vAlign w:val="center"/>
          </w:tcPr>
          <w:p w14:paraId="5F08CF33" w14:textId="77777777" w:rsidR="00A61CB0" w:rsidRPr="00511225" w:rsidRDefault="00A61CB0" w:rsidP="00A61CB0">
            <w:pPr>
              <w:pStyle w:val="TAC"/>
            </w:pPr>
            <w:r w:rsidRPr="00511225">
              <w:t>Full RB</w:t>
            </w:r>
          </w:p>
        </w:tc>
        <w:tc>
          <w:tcPr>
            <w:tcW w:w="746" w:type="dxa"/>
            <w:vAlign w:val="center"/>
          </w:tcPr>
          <w:p w14:paraId="7001B69C" w14:textId="77777777" w:rsidR="00A61CB0" w:rsidRPr="00511225" w:rsidRDefault="00A61CB0" w:rsidP="00A61CB0">
            <w:pPr>
              <w:pStyle w:val="TAC"/>
            </w:pPr>
            <w:r w:rsidRPr="00511225">
              <w:t>DFT-s-OFDM QPSK</w:t>
            </w:r>
          </w:p>
        </w:tc>
        <w:tc>
          <w:tcPr>
            <w:tcW w:w="1616" w:type="dxa"/>
            <w:vAlign w:val="center"/>
          </w:tcPr>
          <w:p w14:paraId="0CC76BC5" w14:textId="77777777" w:rsidR="00A61CB0" w:rsidRPr="00511225" w:rsidRDefault="00A61CB0" w:rsidP="00A61CB0">
            <w:pPr>
              <w:pStyle w:val="TAC"/>
            </w:pPr>
            <w:r w:rsidRPr="00511225">
              <w:t>REFSENS_CA_3</w:t>
            </w:r>
          </w:p>
        </w:tc>
        <w:tc>
          <w:tcPr>
            <w:tcW w:w="1616" w:type="dxa"/>
            <w:vAlign w:val="center"/>
          </w:tcPr>
          <w:p w14:paraId="597E2A06" w14:textId="77777777" w:rsidR="00A61CB0" w:rsidRPr="00511225" w:rsidRDefault="00A61CB0" w:rsidP="00A61CB0">
            <w:pPr>
              <w:pStyle w:val="TAC"/>
            </w:pPr>
            <w:r w:rsidRPr="00511225">
              <w:t>REFSENS_CA_3</w:t>
            </w:r>
          </w:p>
        </w:tc>
      </w:tr>
      <w:tr w:rsidR="00A61CB0" w:rsidRPr="00511225" w14:paraId="05087C7C" w14:textId="77777777" w:rsidTr="00A61CB0">
        <w:tc>
          <w:tcPr>
            <w:tcW w:w="15302" w:type="dxa"/>
            <w:gridSpan w:val="17"/>
            <w:vAlign w:val="center"/>
          </w:tcPr>
          <w:p w14:paraId="3ACDD245" w14:textId="77777777" w:rsidR="00A61CB0" w:rsidRPr="00511225" w:rsidRDefault="00A61CB0" w:rsidP="00A61CB0">
            <w:pPr>
              <w:pStyle w:val="TAC"/>
              <w:rPr>
                <w:b/>
              </w:rPr>
            </w:pPr>
            <w:r w:rsidRPr="00511225">
              <w:rPr>
                <w:b/>
              </w:rPr>
              <w:t>Default Test Settings for a DL_n3A-n5A-n78A_UL_n3A-n5A Configuration (Inter-band)</w:t>
            </w:r>
          </w:p>
        </w:tc>
      </w:tr>
      <w:tr w:rsidR="00A61CB0" w:rsidRPr="00511225" w14:paraId="08637FEB" w14:textId="77777777" w:rsidTr="00A61CB0">
        <w:tc>
          <w:tcPr>
            <w:tcW w:w="396" w:type="dxa"/>
            <w:vAlign w:val="center"/>
          </w:tcPr>
          <w:p w14:paraId="319C453D" w14:textId="77777777" w:rsidR="00A61CB0" w:rsidRPr="00511225" w:rsidRDefault="00A61CB0" w:rsidP="00A61CB0">
            <w:pPr>
              <w:pStyle w:val="TAC"/>
              <w:rPr>
                <w:lang w:eastAsia="zh-CN"/>
              </w:rPr>
            </w:pPr>
            <w:r w:rsidRPr="00511225">
              <w:rPr>
                <w:lang w:eastAsia="zh-CN"/>
              </w:rPr>
              <w:t>1</w:t>
            </w:r>
          </w:p>
        </w:tc>
        <w:tc>
          <w:tcPr>
            <w:tcW w:w="666" w:type="dxa"/>
            <w:vAlign w:val="center"/>
          </w:tcPr>
          <w:p w14:paraId="531904BC" w14:textId="77777777" w:rsidR="00A61CB0" w:rsidRPr="00511225" w:rsidRDefault="00A61CB0" w:rsidP="00A61CB0">
            <w:pPr>
              <w:pStyle w:val="TAC"/>
              <w:rPr>
                <w:lang w:eastAsia="zh-CN"/>
              </w:rPr>
            </w:pPr>
            <w:r w:rsidRPr="00511225">
              <w:rPr>
                <w:lang w:eastAsia="zh-CN"/>
              </w:rPr>
              <w:t>n3</w:t>
            </w:r>
          </w:p>
        </w:tc>
        <w:tc>
          <w:tcPr>
            <w:tcW w:w="816" w:type="dxa"/>
            <w:vAlign w:val="center"/>
          </w:tcPr>
          <w:p w14:paraId="01D77665"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41E5A8DA" w14:textId="77777777" w:rsidR="00A61CB0" w:rsidRPr="00511225" w:rsidRDefault="00A61CB0" w:rsidP="00A61CB0">
            <w:pPr>
              <w:pStyle w:val="TAC"/>
              <w:rPr>
                <w:lang w:eastAsia="zh-CN"/>
              </w:rPr>
            </w:pPr>
            <w:r w:rsidRPr="00511225">
              <w:rPr>
                <w:lang w:eastAsia="zh-CN"/>
              </w:rPr>
              <w:t>n5</w:t>
            </w:r>
          </w:p>
        </w:tc>
        <w:tc>
          <w:tcPr>
            <w:tcW w:w="846" w:type="dxa"/>
            <w:vAlign w:val="center"/>
          </w:tcPr>
          <w:p w14:paraId="228B9AD3"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60BF6326"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94B821F" w14:textId="77777777" w:rsidR="00A61CB0" w:rsidRPr="00511225" w:rsidRDefault="00A61CB0" w:rsidP="00A61CB0">
            <w:pPr>
              <w:pStyle w:val="TAC"/>
              <w:rPr>
                <w:lang w:eastAsia="zh-CN"/>
              </w:rPr>
            </w:pPr>
            <w:r w:rsidRPr="00511225">
              <w:rPr>
                <w:lang w:eastAsia="zh-CN"/>
              </w:rPr>
              <w:t>DL 3408</w:t>
            </w:r>
          </w:p>
        </w:tc>
        <w:tc>
          <w:tcPr>
            <w:tcW w:w="986" w:type="dxa"/>
            <w:vAlign w:val="center"/>
          </w:tcPr>
          <w:p w14:paraId="50CBA68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2FC00C31"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75A07F67" w14:textId="77777777" w:rsidR="00A61CB0" w:rsidRPr="00511225" w:rsidRDefault="00A61CB0" w:rsidP="00A61CB0">
            <w:pPr>
              <w:pStyle w:val="TAC"/>
              <w:rPr>
                <w:lang w:eastAsia="zh-CN"/>
              </w:rPr>
            </w:pPr>
            <w:r w:rsidRPr="00511225">
              <w:rPr>
                <w:lang w:eastAsia="zh-CN"/>
              </w:rPr>
              <w:t>10MHz</w:t>
            </w:r>
          </w:p>
        </w:tc>
        <w:tc>
          <w:tcPr>
            <w:tcW w:w="746" w:type="dxa"/>
            <w:vAlign w:val="center"/>
          </w:tcPr>
          <w:p w14:paraId="294476D3" w14:textId="77777777" w:rsidR="00A61CB0" w:rsidRPr="00511225" w:rsidRDefault="00A61CB0" w:rsidP="00A61CB0">
            <w:pPr>
              <w:pStyle w:val="TAC"/>
            </w:pPr>
            <w:r w:rsidRPr="00511225">
              <w:t>CP-OFDM QPSK</w:t>
            </w:r>
          </w:p>
        </w:tc>
        <w:tc>
          <w:tcPr>
            <w:tcW w:w="1988" w:type="dxa"/>
            <w:gridSpan w:val="3"/>
            <w:vAlign w:val="center"/>
          </w:tcPr>
          <w:p w14:paraId="428F3F6A" w14:textId="77777777" w:rsidR="00A61CB0" w:rsidRPr="00511225" w:rsidRDefault="00A61CB0" w:rsidP="00A61CB0">
            <w:pPr>
              <w:pStyle w:val="TAC"/>
            </w:pPr>
            <w:r w:rsidRPr="00511225">
              <w:t>Full RB</w:t>
            </w:r>
          </w:p>
        </w:tc>
        <w:tc>
          <w:tcPr>
            <w:tcW w:w="746" w:type="dxa"/>
            <w:vAlign w:val="center"/>
          </w:tcPr>
          <w:p w14:paraId="0C809948" w14:textId="77777777" w:rsidR="00A61CB0" w:rsidRPr="00511225" w:rsidRDefault="00A61CB0" w:rsidP="00A61CB0">
            <w:pPr>
              <w:pStyle w:val="TAC"/>
            </w:pPr>
            <w:r w:rsidRPr="00511225">
              <w:t>DFT-s-OFDM QPSK</w:t>
            </w:r>
          </w:p>
        </w:tc>
        <w:tc>
          <w:tcPr>
            <w:tcW w:w="1616" w:type="dxa"/>
            <w:vAlign w:val="center"/>
          </w:tcPr>
          <w:p w14:paraId="3C85157B" w14:textId="77777777" w:rsidR="00A61CB0" w:rsidRPr="00511225" w:rsidRDefault="00A61CB0" w:rsidP="00A61CB0">
            <w:pPr>
              <w:pStyle w:val="TAC"/>
            </w:pPr>
            <w:r w:rsidRPr="00511225">
              <w:t>REFSENS_CA_3</w:t>
            </w:r>
          </w:p>
        </w:tc>
        <w:tc>
          <w:tcPr>
            <w:tcW w:w="1616" w:type="dxa"/>
            <w:vAlign w:val="center"/>
          </w:tcPr>
          <w:p w14:paraId="5895DD9C" w14:textId="77777777" w:rsidR="00A61CB0" w:rsidRPr="00511225" w:rsidRDefault="00A61CB0" w:rsidP="00A61CB0">
            <w:pPr>
              <w:pStyle w:val="TAC"/>
            </w:pPr>
            <w:r w:rsidRPr="00511225">
              <w:t>REFSENS_CA_3</w:t>
            </w:r>
          </w:p>
        </w:tc>
      </w:tr>
      <w:tr w:rsidR="00A61CB0" w:rsidRPr="00511225" w14:paraId="6D931FFE" w14:textId="77777777" w:rsidTr="00A61CB0">
        <w:tc>
          <w:tcPr>
            <w:tcW w:w="396" w:type="dxa"/>
            <w:vAlign w:val="center"/>
          </w:tcPr>
          <w:p w14:paraId="6C2F1078" w14:textId="77777777" w:rsidR="00A61CB0" w:rsidRPr="00511225" w:rsidRDefault="00A61CB0" w:rsidP="00A61CB0">
            <w:pPr>
              <w:pStyle w:val="TAC"/>
              <w:rPr>
                <w:lang w:eastAsia="zh-CN"/>
              </w:rPr>
            </w:pPr>
            <w:r w:rsidRPr="00511225">
              <w:rPr>
                <w:lang w:eastAsia="zh-CN"/>
              </w:rPr>
              <w:t>2</w:t>
            </w:r>
          </w:p>
        </w:tc>
        <w:tc>
          <w:tcPr>
            <w:tcW w:w="666" w:type="dxa"/>
            <w:vAlign w:val="center"/>
          </w:tcPr>
          <w:p w14:paraId="6497AAFA" w14:textId="77777777" w:rsidR="00A61CB0" w:rsidRPr="00511225" w:rsidRDefault="00A61CB0" w:rsidP="00A61CB0">
            <w:pPr>
              <w:pStyle w:val="TAC"/>
              <w:rPr>
                <w:lang w:eastAsia="zh-CN"/>
              </w:rPr>
            </w:pPr>
            <w:r w:rsidRPr="00511225">
              <w:rPr>
                <w:lang w:eastAsia="zh-CN"/>
              </w:rPr>
              <w:t>n3</w:t>
            </w:r>
          </w:p>
        </w:tc>
        <w:tc>
          <w:tcPr>
            <w:tcW w:w="816" w:type="dxa"/>
            <w:vAlign w:val="center"/>
          </w:tcPr>
          <w:p w14:paraId="29871B81"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3F36DFCE" w14:textId="77777777" w:rsidR="00A61CB0" w:rsidRPr="00511225" w:rsidRDefault="00A61CB0" w:rsidP="00A61CB0">
            <w:pPr>
              <w:pStyle w:val="TAC"/>
              <w:rPr>
                <w:lang w:eastAsia="zh-CN"/>
              </w:rPr>
            </w:pPr>
            <w:r w:rsidRPr="00511225">
              <w:rPr>
                <w:lang w:eastAsia="zh-CN"/>
              </w:rPr>
              <w:t>n5</w:t>
            </w:r>
          </w:p>
        </w:tc>
        <w:tc>
          <w:tcPr>
            <w:tcW w:w="846" w:type="dxa"/>
            <w:vAlign w:val="center"/>
          </w:tcPr>
          <w:p w14:paraId="3734C7AA"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7EDC98D3"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6FDFCF36" w14:textId="77777777" w:rsidR="00A61CB0" w:rsidRPr="00511225" w:rsidRDefault="00A61CB0" w:rsidP="00A61CB0">
            <w:pPr>
              <w:pStyle w:val="TAC"/>
              <w:rPr>
                <w:lang w:eastAsia="zh-CN"/>
              </w:rPr>
            </w:pPr>
            <w:r w:rsidRPr="00511225">
              <w:rPr>
                <w:lang w:eastAsia="zh-CN"/>
              </w:rPr>
              <w:t>DL 3512</w:t>
            </w:r>
          </w:p>
        </w:tc>
        <w:tc>
          <w:tcPr>
            <w:tcW w:w="986" w:type="dxa"/>
            <w:vAlign w:val="center"/>
          </w:tcPr>
          <w:p w14:paraId="781D2E7E"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128D9CED"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5DC9DB08" w14:textId="77777777" w:rsidR="00A61CB0" w:rsidRPr="00511225" w:rsidRDefault="00A61CB0" w:rsidP="00A61CB0">
            <w:pPr>
              <w:pStyle w:val="TAC"/>
            </w:pPr>
            <w:r w:rsidRPr="00511225">
              <w:rPr>
                <w:lang w:eastAsia="zh-CN"/>
              </w:rPr>
              <w:t>10MHz</w:t>
            </w:r>
          </w:p>
        </w:tc>
        <w:tc>
          <w:tcPr>
            <w:tcW w:w="746" w:type="dxa"/>
            <w:vAlign w:val="center"/>
          </w:tcPr>
          <w:p w14:paraId="23E49ED2" w14:textId="77777777" w:rsidR="00A61CB0" w:rsidRPr="00511225" w:rsidRDefault="00A61CB0" w:rsidP="00A61CB0">
            <w:pPr>
              <w:pStyle w:val="TAC"/>
            </w:pPr>
            <w:r w:rsidRPr="00511225">
              <w:t>CP-OFDM QPSK</w:t>
            </w:r>
          </w:p>
        </w:tc>
        <w:tc>
          <w:tcPr>
            <w:tcW w:w="1988" w:type="dxa"/>
            <w:gridSpan w:val="3"/>
            <w:vAlign w:val="center"/>
          </w:tcPr>
          <w:p w14:paraId="14AD9AC2" w14:textId="77777777" w:rsidR="00A61CB0" w:rsidRPr="00511225" w:rsidRDefault="00A61CB0" w:rsidP="00A61CB0">
            <w:pPr>
              <w:pStyle w:val="TAC"/>
            </w:pPr>
            <w:r w:rsidRPr="00511225">
              <w:t>Full RB</w:t>
            </w:r>
          </w:p>
        </w:tc>
        <w:tc>
          <w:tcPr>
            <w:tcW w:w="746" w:type="dxa"/>
            <w:vAlign w:val="center"/>
          </w:tcPr>
          <w:p w14:paraId="6316CE5B" w14:textId="77777777" w:rsidR="00A61CB0" w:rsidRPr="00511225" w:rsidRDefault="00A61CB0" w:rsidP="00A61CB0">
            <w:pPr>
              <w:pStyle w:val="TAC"/>
            </w:pPr>
            <w:r w:rsidRPr="00511225">
              <w:t>DFT-s-OFDM QPSK</w:t>
            </w:r>
          </w:p>
        </w:tc>
        <w:tc>
          <w:tcPr>
            <w:tcW w:w="1616" w:type="dxa"/>
            <w:vAlign w:val="center"/>
          </w:tcPr>
          <w:p w14:paraId="7CF756A4" w14:textId="77777777" w:rsidR="00A61CB0" w:rsidRPr="00511225" w:rsidRDefault="00A61CB0" w:rsidP="00A61CB0">
            <w:pPr>
              <w:pStyle w:val="TAC"/>
            </w:pPr>
            <w:r w:rsidRPr="00511225">
              <w:t>REFSENS_CA_3</w:t>
            </w:r>
          </w:p>
        </w:tc>
        <w:tc>
          <w:tcPr>
            <w:tcW w:w="1616" w:type="dxa"/>
            <w:vAlign w:val="center"/>
          </w:tcPr>
          <w:p w14:paraId="37C3CCC3" w14:textId="77777777" w:rsidR="00A61CB0" w:rsidRPr="00511225" w:rsidRDefault="00A61CB0" w:rsidP="00A61CB0">
            <w:pPr>
              <w:pStyle w:val="TAC"/>
            </w:pPr>
            <w:r w:rsidRPr="00511225">
              <w:t>REFSENS_CA_3</w:t>
            </w:r>
          </w:p>
        </w:tc>
      </w:tr>
      <w:tr w:rsidR="00A61CB0" w:rsidRPr="00511225" w14:paraId="53C39712" w14:textId="77777777" w:rsidTr="00A61CB0">
        <w:tc>
          <w:tcPr>
            <w:tcW w:w="15302" w:type="dxa"/>
            <w:gridSpan w:val="17"/>
            <w:vAlign w:val="center"/>
          </w:tcPr>
          <w:p w14:paraId="403F343B" w14:textId="77777777" w:rsidR="00A61CB0" w:rsidRPr="00511225" w:rsidRDefault="00A61CB0" w:rsidP="00A61CB0">
            <w:pPr>
              <w:pStyle w:val="TAC"/>
            </w:pPr>
            <w:r w:rsidRPr="00511225">
              <w:rPr>
                <w:b/>
              </w:rPr>
              <w:t>Default Test Settings for a DL_n3A-n5A-n78A_UL_n5A-n78A Configuration (Inter-band)</w:t>
            </w:r>
          </w:p>
        </w:tc>
      </w:tr>
      <w:tr w:rsidR="00A61CB0" w:rsidRPr="00511225" w14:paraId="027315E1" w14:textId="77777777" w:rsidTr="00A61CB0">
        <w:tc>
          <w:tcPr>
            <w:tcW w:w="396" w:type="dxa"/>
            <w:vAlign w:val="center"/>
          </w:tcPr>
          <w:p w14:paraId="11876D00" w14:textId="77777777" w:rsidR="00A61CB0" w:rsidRPr="00511225" w:rsidRDefault="00A61CB0" w:rsidP="00A61CB0">
            <w:pPr>
              <w:pStyle w:val="TAC"/>
              <w:rPr>
                <w:lang w:eastAsia="zh-CN"/>
              </w:rPr>
            </w:pPr>
            <w:r w:rsidRPr="00511225">
              <w:rPr>
                <w:lang w:eastAsia="zh-CN"/>
              </w:rPr>
              <w:t>1</w:t>
            </w:r>
          </w:p>
        </w:tc>
        <w:tc>
          <w:tcPr>
            <w:tcW w:w="666" w:type="dxa"/>
            <w:vAlign w:val="center"/>
          </w:tcPr>
          <w:p w14:paraId="136D5C37" w14:textId="77777777" w:rsidR="00A61CB0" w:rsidRPr="00511225" w:rsidRDefault="00A61CB0" w:rsidP="00A61CB0">
            <w:pPr>
              <w:pStyle w:val="TAC"/>
              <w:rPr>
                <w:lang w:eastAsia="zh-CN"/>
              </w:rPr>
            </w:pPr>
            <w:r w:rsidRPr="00511225">
              <w:rPr>
                <w:lang w:eastAsia="zh-CN"/>
              </w:rPr>
              <w:t>n5</w:t>
            </w:r>
          </w:p>
        </w:tc>
        <w:tc>
          <w:tcPr>
            <w:tcW w:w="816" w:type="dxa"/>
            <w:vAlign w:val="center"/>
          </w:tcPr>
          <w:p w14:paraId="65775AD5" w14:textId="77777777" w:rsidR="00A61CB0" w:rsidRPr="00511225" w:rsidRDefault="00A61CB0" w:rsidP="00A61CB0">
            <w:pPr>
              <w:pStyle w:val="TAC"/>
              <w:rPr>
                <w:lang w:eastAsia="zh-CN"/>
              </w:rPr>
            </w:pPr>
            <w:r w:rsidRPr="00511225">
              <w:rPr>
                <w:lang w:eastAsia="zh-CN"/>
              </w:rPr>
              <w:t>UL 839/ DL 884</w:t>
            </w:r>
          </w:p>
        </w:tc>
        <w:tc>
          <w:tcPr>
            <w:tcW w:w="716" w:type="dxa"/>
            <w:vAlign w:val="center"/>
          </w:tcPr>
          <w:p w14:paraId="2EE487B4" w14:textId="77777777" w:rsidR="00A61CB0" w:rsidRPr="00511225" w:rsidRDefault="00A61CB0" w:rsidP="00A61CB0">
            <w:pPr>
              <w:pStyle w:val="TAC"/>
              <w:rPr>
                <w:lang w:eastAsia="zh-CN"/>
              </w:rPr>
            </w:pPr>
            <w:r w:rsidRPr="00511225">
              <w:rPr>
                <w:lang w:eastAsia="zh-CN"/>
              </w:rPr>
              <w:t>n78</w:t>
            </w:r>
          </w:p>
        </w:tc>
        <w:tc>
          <w:tcPr>
            <w:tcW w:w="846" w:type="dxa"/>
            <w:vAlign w:val="center"/>
          </w:tcPr>
          <w:p w14:paraId="1036D491" w14:textId="77777777" w:rsidR="00A61CB0" w:rsidRPr="00511225" w:rsidRDefault="00A61CB0" w:rsidP="00A61CB0">
            <w:pPr>
              <w:pStyle w:val="TAC"/>
              <w:rPr>
                <w:lang w:eastAsia="zh-CN"/>
              </w:rPr>
            </w:pPr>
            <w:r w:rsidRPr="00511225">
              <w:rPr>
                <w:lang w:eastAsia="zh-CN"/>
              </w:rPr>
              <w:t>3540</w:t>
            </w:r>
          </w:p>
        </w:tc>
        <w:tc>
          <w:tcPr>
            <w:tcW w:w="816" w:type="dxa"/>
            <w:vAlign w:val="center"/>
          </w:tcPr>
          <w:p w14:paraId="22857FCA"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843C4D" w14:textId="77777777" w:rsidR="00A61CB0" w:rsidRPr="00511225" w:rsidRDefault="00A61CB0" w:rsidP="00A61CB0">
            <w:pPr>
              <w:pStyle w:val="TAC"/>
              <w:rPr>
                <w:lang w:eastAsia="zh-CN"/>
              </w:rPr>
            </w:pPr>
            <w:r w:rsidRPr="00511225">
              <w:rPr>
                <w:lang w:eastAsia="zh-CN"/>
              </w:rPr>
              <w:t>DL 1862</w:t>
            </w:r>
          </w:p>
        </w:tc>
        <w:tc>
          <w:tcPr>
            <w:tcW w:w="986" w:type="dxa"/>
            <w:vAlign w:val="center"/>
          </w:tcPr>
          <w:p w14:paraId="4A0A409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065CF358"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6F02E91" w14:textId="77777777" w:rsidR="00A61CB0" w:rsidRPr="00511225" w:rsidRDefault="00A61CB0" w:rsidP="00A61CB0">
            <w:pPr>
              <w:pStyle w:val="TAC"/>
            </w:pPr>
            <w:r w:rsidRPr="00511225">
              <w:rPr>
                <w:lang w:eastAsia="zh-CN"/>
              </w:rPr>
              <w:t>10MHz</w:t>
            </w:r>
          </w:p>
        </w:tc>
        <w:tc>
          <w:tcPr>
            <w:tcW w:w="746" w:type="dxa"/>
            <w:vAlign w:val="center"/>
          </w:tcPr>
          <w:p w14:paraId="373741F9" w14:textId="77777777" w:rsidR="00A61CB0" w:rsidRPr="00511225" w:rsidRDefault="00A61CB0" w:rsidP="00A61CB0">
            <w:pPr>
              <w:pStyle w:val="TAC"/>
            </w:pPr>
            <w:r w:rsidRPr="00511225">
              <w:t>CP-OFDM QPSK</w:t>
            </w:r>
          </w:p>
        </w:tc>
        <w:tc>
          <w:tcPr>
            <w:tcW w:w="1988" w:type="dxa"/>
            <w:gridSpan w:val="3"/>
            <w:vAlign w:val="center"/>
          </w:tcPr>
          <w:p w14:paraId="5DEACA5E" w14:textId="77777777" w:rsidR="00A61CB0" w:rsidRPr="00511225" w:rsidRDefault="00A61CB0" w:rsidP="00A61CB0">
            <w:pPr>
              <w:pStyle w:val="TAC"/>
            </w:pPr>
            <w:r w:rsidRPr="00511225">
              <w:t>Full RB</w:t>
            </w:r>
          </w:p>
        </w:tc>
        <w:tc>
          <w:tcPr>
            <w:tcW w:w="746" w:type="dxa"/>
            <w:vAlign w:val="center"/>
          </w:tcPr>
          <w:p w14:paraId="13625AFB" w14:textId="77777777" w:rsidR="00A61CB0" w:rsidRPr="00511225" w:rsidRDefault="00A61CB0" w:rsidP="00A61CB0">
            <w:pPr>
              <w:pStyle w:val="TAC"/>
            </w:pPr>
            <w:r w:rsidRPr="00511225">
              <w:t>DFT-s-OFDM QPSK</w:t>
            </w:r>
          </w:p>
        </w:tc>
        <w:tc>
          <w:tcPr>
            <w:tcW w:w="1616" w:type="dxa"/>
            <w:vAlign w:val="center"/>
          </w:tcPr>
          <w:p w14:paraId="3F491910" w14:textId="77777777" w:rsidR="00A61CB0" w:rsidRPr="00511225" w:rsidRDefault="00A61CB0" w:rsidP="00A61CB0">
            <w:pPr>
              <w:pStyle w:val="TAC"/>
            </w:pPr>
            <w:r w:rsidRPr="00511225">
              <w:t>REFSENS_CA_3</w:t>
            </w:r>
          </w:p>
        </w:tc>
        <w:tc>
          <w:tcPr>
            <w:tcW w:w="1616" w:type="dxa"/>
            <w:vAlign w:val="center"/>
          </w:tcPr>
          <w:p w14:paraId="72535865" w14:textId="77777777" w:rsidR="00A61CB0" w:rsidRPr="00511225" w:rsidRDefault="00A61CB0" w:rsidP="00A61CB0">
            <w:pPr>
              <w:pStyle w:val="TAC"/>
            </w:pPr>
            <w:r w:rsidRPr="00511225">
              <w:t>REFSENS_CA_3</w:t>
            </w:r>
          </w:p>
        </w:tc>
      </w:tr>
      <w:tr w:rsidR="00A61CB0" w:rsidRPr="00511225" w14:paraId="6A7D0500" w14:textId="77777777" w:rsidTr="00A61CB0">
        <w:tc>
          <w:tcPr>
            <w:tcW w:w="15302" w:type="dxa"/>
            <w:gridSpan w:val="17"/>
            <w:vAlign w:val="center"/>
          </w:tcPr>
          <w:p w14:paraId="141AFD88"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A61CB0" w:rsidRPr="00511225" w14:paraId="5547EFC8" w14:textId="77777777" w:rsidTr="00A61CB0">
        <w:tc>
          <w:tcPr>
            <w:tcW w:w="396" w:type="dxa"/>
            <w:vAlign w:val="center"/>
          </w:tcPr>
          <w:p w14:paraId="5935C37D" w14:textId="77777777" w:rsidR="00A61CB0" w:rsidRPr="00511225" w:rsidRDefault="00A61CB0" w:rsidP="00A61CB0">
            <w:pPr>
              <w:pStyle w:val="TAC"/>
              <w:rPr>
                <w:lang w:eastAsia="zh-CN"/>
              </w:rPr>
            </w:pPr>
            <w:r w:rsidRPr="00511225">
              <w:rPr>
                <w:lang w:eastAsia="zh-CN"/>
              </w:rPr>
              <w:t>1</w:t>
            </w:r>
          </w:p>
        </w:tc>
        <w:tc>
          <w:tcPr>
            <w:tcW w:w="666" w:type="dxa"/>
            <w:vAlign w:val="center"/>
          </w:tcPr>
          <w:p w14:paraId="7E99813A" w14:textId="77777777" w:rsidR="00A61CB0" w:rsidRPr="00511225" w:rsidRDefault="00A61CB0" w:rsidP="00A61CB0">
            <w:pPr>
              <w:pStyle w:val="TAC"/>
              <w:rPr>
                <w:lang w:eastAsia="zh-CN"/>
              </w:rPr>
            </w:pPr>
            <w:r w:rsidRPr="00511225">
              <w:rPr>
                <w:lang w:eastAsia="zh-CN"/>
              </w:rPr>
              <w:t>n3</w:t>
            </w:r>
          </w:p>
        </w:tc>
        <w:tc>
          <w:tcPr>
            <w:tcW w:w="816" w:type="dxa"/>
            <w:vAlign w:val="center"/>
          </w:tcPr>
          <w:p w14:paraId="61FF80B5"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21F99CA9" w14:textId="77777777" w:rsidR="00A61CB0" w:rsidRPr="00511225" w:rsidRDefault="00A61CB0" w:rsidP="00A61CB0">
            <w:pPr>
              <w:pStyle w:val="TAC"/>
              <w:rPr>
                <w:lang w:eastAsia="zh-CN"/>
              </w:rPr>
            </w:pPr>
            <w:r w:rsidRPr="00511225">
              <w:rPr>
                <w:lang w:eastAsia="zh-CN"/>
              </w:rPr>
              <w:t>n8</w:t>
            </w:r>
          </w:p>
        </w:tc>
        <w:tc>
          <w:tcPr>
            <w:tcW w:w="846" w:type="dxa"/>
            <w:vAlign w:val="center"/>
          </w:tcPr>
          <w:p w14:paraId="7FFBD15D" w14:textId="77777777" w:rsidR="00A61CB0" w:rsidRPr="00511225" w:rsidRDefault="00A61CB0" w:rsidP="00A61CB0">
            <w:pPr>
              <w:pStyle w:val="TAC"/>
              <w:rPr>
                <w:lang w:eastAsia="zh-CN"/>
              </w:rPr>
            </w:pPr>
            <w:r w:rsidRPr="00511225">
              <w:rPr>
                <w:lang w:eastAsia="zh-CN"/>
              </w:rPr>
              <w:t>UL 910/ DL</w:t>
            </w:r>
          </w:p>
          <w:p w14:paraId="7A9BD20B" w14:textId="77777777" w:rsidR="00A61CB0" w:rsidRPr="00511225" w:rsidRDefault="00A61CB0" w:rsidP="00A61CB0">
            <w:pPr>
              <w:pStyle w:val="TAC"/>
              <w:rPr>
                <w:lang w:eastAsia="zh-CN"/>
              </w:rPr>
            </w:pPr>
            <w:r w:rsidRPr="00511225">
              <w:rPr>
                <w:lang w:eastAsia="zh-CN"/>
              </w:rPr>
              <w:t xml:space="preserve"> 955</w:t>
            </w:r>
          </w:p>
        </w:tc>
        <w:tc>
          <w:tcPr>
            <w:tcW w:w="816" w:type="dxa"/>
            <w:vAlign w:val="center"/>
          </w:tcPr>
          <w:p w14:paraId="46D5FA8A"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19F9546E" w14:textId="77777777" w:rsidR="00A61CB0" w:rsidRPr="00511225" w:rsidRDefault="00A61CB0" w:rsidP="00A61CB0">
            <w:pPr>
              <w:pStyle w:val="TAC"/>
              <w:rPr>
                <w:lang w:eastAsia="zh-CN"/>
              </w:rPr>
            </w:pPr>
            <w:r w:rsidRPr="00511225">
              <w:rPr>
                <w:lang w:eastAsia="zh-CN"/>
              </w:rPr>
              <w:t>DL 3550</w:t>
            </w:r>
          </w:p>
        </w:tc>
        <w:tc>
          <w:tcPr>
            <w:tcW w:w="986" w:type="dxa"/>
            <w:vAlign w:val="center"/>
          </w:tcPr>
          <w:p w14:paraId="0D28C0B4"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F756A7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06825676" w14:textId="77777777" w:rsidR="00A61CB0" w:rsidRPr="00511225" w:rsidRDefault="00A61CB0" w:rsidP="00A61CB0">
            <w:pPr>
              <w:pStyle w:val="TAC"/>
            </w:pPr>
            <w:r w:rsidRPr="00511225">
              <w:rPr>
                <w:lang w:eastAsia="zh-CN"/>
              </w:rPr>
              <w:t>10MHz</w:t>
            </w:r>
          </w:p>
        </w:tc>
        <w:tc>
          <w:tcPr>
            <w:tcW w:w="746" w:type="dxa"/>
            <w:vAlign w:val="center"/>
          </w:tcPr>
          <w:p w14:paraId="513BB0D4" w14:textId="77777777" w:rsidR="00A61CB0" w:rsidRPr="00511225" w:rsidRDefault="00A61CB0" w:rsidP="00A61CB0">
            <w:pPr>
              <w:pStyle w:val="TAC"/>
            </w:pPr>
            <w:r w:rsidRPr="00511225">
              <w:t>CP-OFDM QPSK</w:t>
            </w:r>
          </w:p>
        </w:tc>
        <w:tc>
          <w:tcPr>
            <w:tcW w:w="1988" w:type="dxa"/>
            <w:gridSpan w:val="3"/>
            <w:vAlign w:val="center"/>
          </w:tcPr>
          <w:p w14:paraId="79FB8530" w14:textId="77777777" w:rsidR="00A61CB0" w:rsidRPr="00511225" w:rsidRDefault="00A61CB0" w:rsidP="00A61CB0">
            <w:pPr>
              <w:pStyle w:val="TAC"/>
            </w:pPr>
            <w:r w:rsidRPr="00511225">
              <w:t>Full RB</w:t>
            </w:r>
          </w:p>
        </w:tc>
        <w:tc>
          <w:tcPr>
            <w:tcW w:w="746" w:type="dxa"/>
            <w:vAlign w:val="center"/>
          </w:tcPr>
          <w:p w14:paraId="413169EA" w14:textId="77777777" w:rsidR="00A61CB0" w:rsidRPr="00511225" w:rsidRDefault="00A61CB0" w:rsidP="00A61CB0">
            <w:pPr>
              <w:pStyle w:val="TAC"/>
            </w:pPr>
            <w:r w:rsidRPr="00511225">
              <w:t>DFT-s-OFDM QPSK</w:t>
            </w:r>
          </w:p>
        </w:tc>
        <w:tc>
          <w:tcPr>
            <w:tcW w:w="1616" w:type="dxa"/>
            <w:vAlign w:val="center"/>
          </w:tcPr>
          <w:p w14:paraId="1FB90A01" w14:textId="77777777" w:rsidR="00A61CB0" w:rsidRPr="00511225" w:rsidRDefault="00A61CB0" w:rsidP="00A61CB0">
            <w:pPr>
              <w:pStyle w:val="TAC"/>
            </w:pPr>
            <w:r w:rsidRPr="00511225">
              <w:t>REFSENS_CA_3</w:t>
            </w:r>
          </w:p>
        </w:tc>
        <w:tc>
          <w:tcPr>
            <w:tcW w:w="1616" w:type="dxa"/>
            <w:vAlign w:val="center"/>
          </w:tcPr>
          <w:p w14:paraId="18C19398" w14:textId="77777777" w:rsidR="00A61CB0" w:rsidRPr="00511225" w:rsidRDefault="00A61CB0" w:rsidP="00A61CB0">
            <w:pPr>
              <w:pStyle w:val="TAC"/>
            </w:pPr>
            <w:r w:rsidRPr="00511225">
              <w:t>REFSENS_CA_3</w:t>
            </w:r>
          </w:p>
        </w:tc>
      </w:tr>
      <w:tr w:rsidR="00A61CB0" w:rsidRPr="00511225" w14:paraId="05A4D277" w14:textId="77777777" w:rsidTr="00A61CB0">
        <w:tc>
          <w:tcPr>
            <w:tcW w:w="396" w:type="dxa"/>
            <w:vAlign w:val="center"/>
          </w:tcPr>
          <w:p w14:paraId="43C6A306" w14:textId="77777777" w:rsidR="00A61CB0" w:rsidRPr="00511225" w:rsidRDefault="00A61CB0" w:rsidP="00A61CB0">
            <w:pPr>
              <w:pStyle w:val="TAC"/>
              <w:rPr>
                <w:lang w:eastAsia="zh-CN"/>
              </w:rPr>
            </w:pPr>
            <w:r w:rsidRPr="00511225">
              <w:rPr>
                <w:lang w:eastAsia="zh-CN"/>
              </w:rPr>
              <w:t>2</w:t>
            </w:r>
          </w:p>
        </w:tc>
        <w:tc>
          <w:tcPr>
            <w:tcW w:w="666" w:type="dxa"/>
            <w:vAlign w:val="center"/>
          </w:tcPr>
          <w:p w14:paraId="3668EF14" w14:textId="77777777" w:rsidR="00A61CB0" w:rsidRPr="00511225" w:rsidRDefault="00A61CB0" w:rsidP="00A61CB0">
            <w:pPr>
              <w:pStyle w:val="TAC"/>
              <w:rPr>
                <w:lang w:eastAsia="zh-CN"/>
              </w:rPr>
            </w:pPr>
            <w:r w:rsidRPr="00511225">
              <w:rPr>
                <w:lang w:eastAsia="zh-CN"/>
              </w:rPr>
              <w:t>n3</w:t>
            </w:r>
          </w:p>
        </w:tc>
        <w:tc>
          <w:tcPr>
            <w:tcW w:w="816" w:type="dxa"/>
            <w:vAlign w:val="center"/>
          </w:tcPr>
          <w:p w14:paraId="72A89A32"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49305864" w14:textId="77777777" w:rsidR="00A61CB0" w:rsidRPr="00511225" w:rsidRDefault="00A61CB0" w:rsidP="00A61CB0">
            <w:pPr>
              <w:pStyle w:val="TAC"/>
              <w:rPr>
                <w:lang w:eastAsia="zh-CN"/>
              </w:rPr>
            </w:pPr>
            <w:r w:rsidRPr="00511225">
              <w:rPr>
                <w:lang w:eastAsia="zh-CN"/>
              </w:rPr>
              <w:t>n8</w:t>
            </w:r>
          </w:p>
        </w:tc>
        <w:tc>
          <w:tcPr>
            <w:tcW w:w="846" w:type="dxa"/>
            <w:vAlign w:val="center"/>
          </w:tcPr>
          <w:p w14:paraId="5EBBC147" w14:textId="77777777" w:rsidR="00A61CB0" w:rsidRPr="00511225" w:rsidRDefault="00A61CB0" w:rsidP="00A61CB0">
            <w:pPr>
              <w:pStyle w:val="TAC"/>
              <w:rPr>
                <w:lang w:eastAsia="zh-CN"/>
              </w:rPr>
            </w:pPr>
            <w:r w:rsidRPr="00511225">
              <w:rPr>
                <w:lang w:eastAsia="zh-CN"/>
              </w:rPr>
              <w:t>UL 910/ DL</w:t>
            </w:r>
          </w:p>
          <w:p w14:paraId="63F2AF89" w14:textId="77777777" w:rsidR="00A61CB0" w:rsidRPr="00511225" w:rsidRDefault="00A61CB0" w:rsidP="00A61CB0">
            <w:pPr>
              <w:pStyle w:val="TAC"/>
              <w:rPr>
                <w:lang w:eastAsia="zh-CN"/>
              </w:rPr>
            </w:pPr>
            <w:r w:rsidRPr="00511225">
              <w:rPr>
                <w:lang w:eastAsia="zh-CN"/>
              </w:rPr>
              <w:t>955</w:t>
            </w:r>
          </w:p>
        </w:tc>
        <w:tc>
          <w:tcPr>
            <w:tcW w:w="816" w:type="dxa"/>
            <w:vAlign w:val="center"/>
          </w:tcPr>
          <w:p w14:paraId="70450670"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314F791" w14:textId="77777777" w:rsidR="00A61CB0" w:rsidRPr="00511225" w:rsidRDefault="00A61CB0" w:rsidP="00A61CB0">
            <w:pPr>
              <w:pStyle w:val="TAC"/>
              <w:rPr>
                <w:lang w:eastAsia="zh-CN"/>
              </w:rPr>
            </w:pPr>
            <w:r w:rsidRPr="00511225">
              <w:rPr>
                <w:lang w:eastAsia="zh-CN"/>
              </w:rPr>
              <w:t>DL 3370</w:t>
            </w:r>
          </w:p>
        </w:tc>
        <w:tc>
          <w:tcPr>
            <w:tcW w:w="986" w:type="dxa"/>
            <w:vAlign w:val="center"/>
          </w:tcPr>
          <w:p w14:paraId="766A395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42672E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2130007" w14:textId="77777777" w:rsidR="00A61CB0" w:rsidRPr="00511225" w:rsidRDefault="00A61CB0" w:rsidP="00A61CB0">
            <w:pPr>
              <w:pStyle w:val="TAC"/>
            </w:pPr>
            <w:r w:rsidRPr="00511225">
              <w:rPr>
                <w:lang w:eastAsia="zh-CN"/>
              </w:rPr>
              <w:t>10MHz</w:t>
            </w:r>
          </w:p>
        </w:tc>
        <w:tc>
          <w:tcPr>
            <w:tcW w:w="746" w:type="dxa"/>
            <w:vAlign w:val="center"/>
          </w:tcPr>
          <w:p w14:paraId="1DF4ECE7" w14:textId="77777777" w:rsidR="00A61CB0" w:rsidRPr="00511225" w:rsidRDefault="00A61CB0" w:rsidP="00A61CB0">
            <w:pPr>
              <w:pStyle w:val="TAC"/>
            </w:pPr>
            <w:r w:rsidRPr="00511225">
              <w:t>CP-OFDM QPSK</w:t>
            </w:r>
          </w:p>
        </w:tc>
        <w:tc>
          <w:tcPr>
            <w:tcW w:w="1988" w:type="dxa"/>
            <w:gridSpan w:val="3"/>
            <w:vAlign w:val="center"/>
          </w:tcPr>
          <w:p w14:paraId="58312405" w14:textId="77777777" w:rsidR="00A61CB0" w:rsidRPr="00511225" w:rsidRDefault="00A61CB0" w:rsidP="00A61CB0">
            <w:pPr>
              <w:pStyle w:val="TAC"/>
            </w:pPr>
            <w:r w:rsidRPr="00511225">
              <w:t>Full RB</w:t>
            </w:r>
          </w:p>
        </w:tc>
        <w:tc>
          <w:tcPr>
            <w:tcW w:w="746" w:type="dxa"/>
            <w:vAlign w:val="center"/>
          </w:tcPr>
          <w:p w14:paraId="703FC64E" w14:textId="77777777" w:rsidR="00A61CB0" w:rsidRPr="00511225" w:rsidRDefault="00A61CB0" w:rsidP="00A61CB0">
            <w:pPr>
              <w:pStyle w:val="TAC"/>
            </w:pPr>
            <w:r w:rsidRPr="00511225">
              <w:t>DFT-s-OFDM QPSK</w:t>
            </w:r>
          </w:p>
        </w:tc>
        <w:tc>
          <w:tcPr>
            <w:tcW w:w="1616" w:type="dxa"/>
            <w:vAlign w:val="center"/>
          </w:tcPr>
          <w:p w14:paraId="59A78D27" w14:textId="77777777" w:rsidR="00A61CB0" w:rsidRPr="00511225" w:rsidRDefault="00A61CB0" w:rsidP="00A61CB0">
            <w:pPr>
              <w:pStyle w:val="TAC"/>
            </w:pPr>
            <w:r w:rsidRPr="00511225">
              <w:t>REFSENS_CA_3</w:t>
            </w:r>
          </w:p>
        </w:tc>
        <w:tc>
          <w:tcPr>
            <w:tcW w:w="1616" w:type="dxa"/>
            <w:vAlign w:val="center"/>
          </w:tcPr>
          <w:p w14:paraId="0BDF03E3" w14:textId="77777777" w:rsidR="00A61CB0" w:rsidRPr="00511225" w:rsidRDefault="00A61CB0" w:rsidP="00A61CB0">
            <w:pPr>
              <w:pStyle w:val="TAC"/>
            </w:pPr>
            <w:r w:rsidRPr="00511225">
              <w:t>REFSENS_CA_3</w:t>
            </w:r>
          </w:p>
        </w:tc>
      </w:tr>
      <w:tr w:rsidR="00A61CB0" w:rsidRPr="00511225" w14:paraId="4ABF65F5" w14:textId="77777777" w:rsidTr="00A61CB0">
        <w:tc>
          <w:tcPr>
            <w:tcW w:w="15302" w:type="dxa"/>
            <w:gridSpan w:val="17"/>
            <w:vAlign w:val="center"/>
          </w:tcPr>
          <w:p w14:paraId="1F2ADF26"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A61CB0" w:rsidRPr="00511225" w14:paraId="74A33ECF" w14:textId="77777777" w:rsidTr="00A61CB0">
        <w:tc>
          <w:tcPr>
            <w:tcW w:w="396" w:type="dxa"/>
            <w:vAlign w:val="center"/>
          </w:tcPr>
          <w:p w14:paraId="2BB747D7" w14:textId="77777777" w:rsidR="00A61CB0" w:rsidRPr="00511225" w:rsidRDefault="00A61CB0" w:rsidP="00A61CB0">
            <w:pPr>
              <w:pStyle w:val="TAC"/>
              <w:rPr>
                <w:lang w:eastAsia="zh-CN"/>
              </w:rPr>
            </w:pPr>
            <w:r w:rsidRPr="00511225">
              <w:rPr>
                <w:lang w:eastAsia="zh-CN"/>
              </w:rPr>
              <w:t>1</w:t>
            </w:r>
          </w:p>
        </w:tc>
        <w:tc>
          <w:tcPr>
            <w:tcW w:w="666" w:type="dxa"/>
            <w:vAlign w:val="center"/>
          </w:tcPr>
          <w:p w14:paraId="314BC2CC" w14:textId="77777777" w:rsidR="00A61CB0" w:rsidRPr="00511225" w:rsidRDefault="00A61CB0" w:rsidP="00A61CB0">
            <w:pPr>
              <w:pStyle w:val="TAC"/>
              <w:rPr>
                <w:lang w:eastAsia="zh-CN"/>
              </w:rPr>
            </w:pPr>
            <w:r w:rsidRPr="00511225">
              <w:rPr>
                <w:lang w:eastAsia="zh-CN"/>
              </w:rPr>
              <w:t>n8</w:t>
            </w:r>
          </w:p>
        </w:tc>
        <w:tc>
          <w:tcPr>
            <w:tcW w:w="816" w:type="dxa"/>
            <w:vAlign w:val="center"/>
          </w:tcPr>
          <w:p w14:paraId="427CCEB9" w14:textId="77777777" w:rsidR="00A61CB0" w:rsidRPr="00511225" w:rsidRDefault="00A61CB0" w:rsidP="00A61CB0">
            <w:pPr>
              <w:pStyle w:val="TAC"/>
              <w:rPr>
                <w:lang w:eastAsia="zh-CN"/>
              </w:rPr>
            </w:pPr>
            <w:r w:rsidRPr="00511225">
              <w:rPr>
                <w:lang w:eastAsia="zh-CN"/>
              </w:rPr>
              <w:t xml:space="preserve">UL 910/ DL </w:t>
            </w:r>
          </w:p>
          <w:p w14:paraId="4913550A" w14:textId="77777777" w:rsidR="00A61CB0" w:rsidRPr="00511225" w:rsidRDefault="00A61CB0" w:rsidP="00A61CB0">
            <w:pPr>
              <w:pStyle w:val="TAC"/>
              <w:rPr>
                <w:lang w:eastAsia="zh-CN"/>
              </w:rPr>
            </w:pPr>
            <w:r w:rsidRPr="00511225">
              <w:rPr>
                <w:lang w:eastAsia="zh-CN"/>
              </w:rPr>
              <w:t>955</w:t>
            </w:r>
          </w:p>
        </w:tc>
        <w:tc>
          <w:tcPr>
            <w:tcW w:w="716" w:type="dxa"/>
            <w:vAlign w:val="center"/>
          </w:tcPr>
          <w:p w14:paraId="05B24591" w14:textId="77777777" w:rsidR="00A61CB0" w:rsidRPr="00511225" w:rsidRDefault="00A61CB0" w:rsidP="00A61CB0">
            <w:pPr>
              <w:pStyle w:val="TAC"/>
              <w:rPr>
                <w:lang w:eastAsia="zh-CN"/>
              </w:rPr>
            </w:pPr>
            <w:r w:rsidRPr="00511225">
              <w:rPr>
                <w:lang w:eastAsia="zh-CN"/>
              </w:rPr>
              <w:t>n78</w:t>
            </w:r>
          </w:p>
        </w:tc>
        <w:tc>
          <w:tcPr>
            <w:tcW w:w="846" w:type="dxa"/>
            <w:vAlign w:val="center"/>
          </w:tcPr>
          <w:p w14:paraId="2323727E" w14:textId="77777777" w:rsidR="00A61CB0" w:rsidRPr="00511225" w:rsidRDefault="00A61CB0" w:rsidP="00A61CB0">
            <w:pPr>
              <w:pStyle w:val="TAC"/>
              <w:rPr>
                <w:lang w:eastAsia="zh-CN"/>
              </w:rPr>
            </w:pPr>
            <w:r w:rsidRPr="00511225">
              <w:rPr>
                <w:lang w:eastAsia="zh-CN"/>
              </w:rPr>
              <w:t>3640</w:t>
            </w:r>
          </w:p>
        </w:tc>
        <w:tc>
          <w:tcPr>
            <w:tcW w:w="816" w:type="dxa"/>
            <w:vAlign w:val="center"/>
          </w:tcPr>
          <w:p w14:paraId="21EC02B3"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3045F8" w14:textId="77777777" w:rsidR="00A61CB0" w:rsidRPr="00511225" w:rsidRDefault="00A61CB0" w:rsidP="00A61CB0">
            <w:pPr>
              <w:pStyle w:val="TAC"/>
              <w:rPr>
                <w:lang w:eastAsia="zh-CN"/>
              </w:rPr>
            </w:pPr>
            <w:r w:rsidRPr="00511225">
              <w:rPr>
                <w:lang w:eastAsia="zh-CN"/>
              </w:rPr>
              <w:t>DL 1820</w:t>
            </w:r>
          </w:p>
        </w:tc>
        <w:tc>
          <w:tcPr>
            <w:tcW w:w="986" w:type="dxa"/>
            <w:vAlign w:val="center"/>
          </w:tcPr>
          <w:p w14:paraId="34F93D1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58A9A140" w14:textId="77777777" w:rsidR="00A61CB0" w:rsidRPr="00511225" w:rsidRDefault="00A61CB0" w:rsidP="00A61CB0">
            <w:pPr>
              <w:pStyle w:val="TAC"/>
              <w:rPr>
                <w:lang w:eastAsia="zh-CN"/>
              </w:rPr>
            </w:pPr>
            <w:r w:rsidRPr="00511225">
              <w:rPr>
                <w:lang w:eastAsia="zh-CN"/>
              </w:rPr>
              <w:t>10MHz</w:t>
            </w:r>
          </w:p>
        </w:tc>
        <w:tc>
          <w:tcPr>
            <w:tcW w:w="1226" w:type="dxa"/>
            <w:vAlign w:val="center"/>
          </w:tcPr>
          <w:p w14:paraId="7E9C04CA" w14:textId="77777777" w:rsidR="00A61CB0" w:rsidRPr="00511225" w:rsidRDefault="00A61CB0" w:rsidP="00A61CB0">
            <w:pPr>
              <w:pStyle w:val="TAC"/>
            </w:pPr>
            <w:r w:rsidRPr="00511225">
              <w:rPr>
                <w:lang w:eastAsia="zh-CN"/>
              </w:rPr>
              <w:t>5MHz</w:t>
            </w:r>
          </w:p>
        </w:tc>
        <w:tc>
          <w:tcPr>
            <w:tcW w:w="746" w:type="dxa"/>
            <w:vAlign w:val="center"/>
          </w:tcPr>
          <w:p w14:paraId="4270B2D7" w14:textId="77777777" w:rsidR="00A61CB0" w:rsidRPr="00511225" w:rsidRDefault="00A61CB0" w:rsidP="00A61CB0">
            <w:pPr>
              <w:pStyle w:val="TAC"/>
            </w:pPr>
            <w:r w:rsidRPr="00511225">
              <w:t>CP-OFDM QPSK</w:t>
            </w:r>
          </w:p>
        </w:tc>
        <w:tc>
          <w:tcPr>
            <w:tcW w:w="1988" w:type="dxa"/>
            <w:gridSpan w:val="3"/>
            <w:vAlign w:val="center"/>
          </w:tcPr>
          <w:p w14:paraId="7889CCE0" w14:textId="77777777" w:rsidR="00A61CB0" w:rsidRPr="00511225" w:rsidRDefault="00A61CB0" w:rsidP="00A61CB0">
            <w:pPr>
              <w:pStyle w:val="TAC"/>
            </w:pPr>
            <w:r w:rsidRPr="00511225">
              <w:t>Full RB</w:t>
            </w:r>
          </w:p>
        </w:tc>
        <w:tc>
          <w:tcPr>
            <w:tcW w:w="746" w:type="dxa"/>
            <w:vAlign w:val="center"/>
          </w:tcPr>
          <w:p w14:paraId="5985A75B" w14:textId="77777777" w:rsidR="00A61CB0" w:rsidRPr="00511225" w:rsidRDefault="00A61CB0" w:rsidP="00A61CB0">
            <w:pPr>
              <w:pStyle w:val="TAC"/>
            </w:pPr>
            <w:r w:rsidRPr="00511225">
              <w:t>DFT-s-OFDM QPSK</w:t>
            </w:r>
          </w:p>
        </w:tc>
        <w:tc>
          <w:tcPr>
            <w:tcW w:w="1616" w:type="dxa"/>
            <w:vAlign w:val="center"/>
          </w:tcPr>
          <w:p w14:paraId="7772432B" w14:textId="77777777" w:rsidR="00A61CB0" w:rsidRPr="00511225" w:rsidRDefault="00A61CB0" w:rsidP="00A61CB0">
            <w:pPr>
              <w:pStyle w:val="TAC"/>
            </w:pPr>
            <w:r w:rsidRPr="00511225">
              <w:t>REFSENS_CA_3</w:t>
            </w:r>
          </w:p>
        </w:tc>
        <w:tc>
          <w:tcPr>
            <w:tcW w:w="1616" w:type="dxa"/>
            <w:vAlign w:val="center"/>
          </w:tcPr>
          <w:p w14:paraId="7587C526" w14:textId="77777777" w:rsidR="00A61CB0" w:rsidRPr="00511225" w:rsidRDefault="00A61CB0" w:rsidP="00A61CB0">
            <w:pPr>
              <w:pStyle w:val="TAC"/>
            </w:pPr>
            <w:r w:rsidRPr="00511225">
              <w:t>REFSENS_CA_3</w:t>
            </w:r>
          </w:p>
        </w:tc>
      </w:tr>
      <w:tr w:rsidR="00A61CB0" w:rsidRPr="00511225" w14:paraId="5B965983" w14:textId="77777777" w:rsidTr="00A61CB0">
        <w:tc>
          <w:tcPr>
            <w:tcW w:w="15302" w:type="dxa"/>
            <w:gridSpan w:val="17"/>
            <w:vAlign w:val="center"/>
          </w:tcPr>
          <w:p w14:paraId="35AD7CB7" w14:textId="77777777" w:rsidR="00A61CB0" w:rsidRPr="00511225" w:rsidRDefault="00A61CB0" w:rsidP="00A61CB0">
            <w:pPr>
              <w:pStyle w:val="TAH"/>
              <w:rPr>
                <w:b w:val="0"/>
              </w:rPr>
            </w:pPr>
            <w:r w:rsidRPr="00511225">
              <w:t>Default Test Settings for a DL_n3A-n28A-n41A_UL_n3A-n28A Configuration (Inter-band)</w:t>
            </w:r>
          </w:p>
        </w:tc>
      </w:tr>
      <w:tr w:rsidR="00A61CB0" w:rsidRPr="00511225" w14:paraId="75BBC8D5" w14:textId="77777777" w:rsidTr="00A61CB0">
        <w:tc>
          <w:tcPr>
            <w:tcW w:w="396" w:type="dxa"/>
            <w:vAlign w:val="center"/>
          </w:tcPr>
          <w:p w14:paraId="31F4D90C" w14:textId="77777777" w:rsidR="00A61CB0" w:rsidRPr="00511225" w:rsidRDefault="00A61CB0" w:rsidP="00A61CB0">
            <w:pPr>
              <w:pStyle w:val="TAC"/>
            </w:pPr>
            <w:r w:rsidRPr="00511225">
              <w:t>1</w:t>
            </w:r>
            <w:r>
              <w:rPr>
                <w:rFonts w:hint="eastAsia"/>
                <w:vertAlign w:val="superscript"/>
                <w:lang w:eastAsia="ja-JP"/>
              </w:rPr>
              <w:t>5</w:t>
            </w:r>
          </w:p>
        </w:tc>
        <w:tc>
          <w:tcPr>
            <w:tcW w:w="666" w:type="dxa"/>
            <w:vAlign w:val="center"/>
          </w:tcPr>
          <w:p w14:paraId="19376EC3" w14:textId="77777777" w:rsidR="00A61CB0" w:rsidRPr="00511225" w:rsidRDefault="00A61CB0" w:rsidP="00A61CB0">
            <w:pPr>
              <w:pStyle w:val="TAH"/>
              <w:rPr>
                <w:b w:val="0"/>
              </w:rPr>
            </w:pPr>
            <w:r w:rsidRPr="00511225">
              <w:rPr>
                <w:b w:val="0"/>
              </w:rPr>
              <w:t>n3</w:t>
            </w:r>
          </w:p>
        </w:tc>
        <w:tc>
          <w:tcPr>
            <w:tcW w:w="816" w:type="dxa"/>
            <w:vAlign w:val="center"/>
          </w:tcPr>
          <w:p w14:paraId="7EA0FAAA" w14:textId="77777777" w:rsidR="00A61CB0" w:rsidRPr="00511225" w:rsidRDefault="00A61CB0" w:rsidP="00A61CB0">
            <w:pPr>
              <w:pStyle w:val="TAH"/>
              <w:rPr>
                <w:b w:val="0"/>
              </w:rPr>
            </w:pPr>
            <w:r w:rsidRPr="00511225">
              <w:rPr>
                <w:b w:val="0"/>
              </w:rPr>
              <w:t>UL 1715/ DL 1810</w:t>
            </w:r>
          </w:p>
        </w:tc>
        <w:tc>
          <w:tcPr>
            <w:tcW w:w="716" w:type="dxa"/>
            <w:vAlign w:val="center"/>
          </w:tcPr>
          <w:p w14:paraId="00BD4512" w14:textId="77777777" w:rsidR="00A61CB0" w:rsidRPr="00511225" w:rsidRDefault="00A61CB0" w:rsidP="00A61CB0">
            <w:pPr>
              <w:pStyle w:val="TAH"/>
              <w:rPr>
                <w:b w:val="0"/>
              </w:rPr>
            </w:pPr>
            <w:r w:rsidRPr="00511225">
              <w:rPr>
                <w:b w:val="0"/>
              </w:rPr>
              <w:t>n28</w:t>
            </w:r>
          </w:p>
        </w:tc>
        <w:tc>
          <w:tcPr>
            <w:tcW w:w="846" w:type="dxa"/>
            <w:vAlign w:val="center"/>
          </w:tcPr>
          <w:p w14:paraId="780F7A02" w14:textId="77777777" w:rsidR="00A61CB0" w:rsidRPr="00511225" w:rsidRDefault="00A61CB0" w:rsidP="00A61CB0">
            <w:pPr>
              <w:pStyle w:val="TAH"/>
              <w:rPr>
                <w:b w:val="0"/>
              </w:rPr>
            </w:pPr>
            <w:r w:rsidRPr="00511225">
              <w:rPr>
                <w:b w:val="0"/>
              </w:rPr>
              <w:t>UL 743/ DL 798</w:t>
            </w:r>
          </w:p>
        </w:tc>
        <w:tc>
          <w:tcPr>
            <w:tcW w:w="816" w:type="dxa"/>
            <w:vAlign w:val="center"/>
          </w:tcPr>
          <w:p w14:paraId="04C8A0F5" w14:textId="77777777" w:rsidR="00A61CB0" w:rsidRPr="00511225" w:rsidRDefault="00A61CB0" w:rsidP="00A61CB0">
            <w:pPr>
              <w:pStyle w:val="TAH"/>
              <w:rPr>
                <w:b w:val="0"/>
              </w:rPr>
            </w:pPr>
            <w:r w:rsidRPr="00511225">
              <w:rPr>
                <w:b w:val="0"/>
              </w:rPr>
              <w:t>n41</w:t>
            </w:r>
          </w:p>
        </w:tc>
        <w:tc>
          <w:tcPr>
            <w:tcW w:w="1066" w:type="dxa"/>
            <w:vAlign w:val="center"/>
          </w:tcPr>
          <w:p w14:paraId="1FD38A2F" w14:textId="77777777" w:rsidR="00A61CB0" w:rsidRPr="00511225" w:rsidRDefault="00A61CB0" w:rsidP="00A61CB0">
            <w:pPr>
              <w:pStyle w:val="TAH"/>
              <w:rPr>
                <w:b w:val="0"/>
              </w:rPr>
            </w:pPr>
            <w:r w:rsidRPr="00511225">
              <w:rPr>
                <w:b w:val="0"/>
              </w:rPr>
              <w:t>2518</w:t>
            </w:r>
          </w:p>
        </w:tc>
        <w:tc>
          <w:tcPr>
            <w:tcW w:w="986" w:type="dxa"/>
            <w:vAlign w:val="center"/>
          </w:tcPr>
          <w:p w14:paraId="1168E2E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FD46EE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13AEC732" w14:textId="77777777" w:rsidR="00A61CB0" w:rsidRPr="00511225" w:rsidRDefault="00A61CB0" w:rsidP="00A61CB0">
            <w:pPr>
              <w:pStyle w:val="TAH"/>
              <w:rPr>
                <w:b w:val="0"/>
              </w:rPr>
            </w:pPr>
            <w:r w:rsidRPr="00511225">
              <w:rPr>
                <w:b w:val="0"/>
              </w:rPr>
              <w:t>5MHz</w:t>
            </w:r>
          </w:p>
        </w:tc>
        <w:tc>
          <w:tcPr>
            <w:tcW w:w="746" w:type="dxa"/>
            <w:vAlign w:val="center"/>
          </w:tcPr>
          <w:p w14:paraId="331C7CA4" w14:textId="77777777" w:rsidR="00A61CB0" w:rsidRPr="00511225" w:rsidRDefault="00A61CB0" w:rsidP="00A61CB0">
            <w:pPr>
              <w:pStyle w:val="TAH"/>
              <w:rPr>
                <w:b w:val="0"/>
              </w:rPr>
            </w:pPr>
            <w:r w:rsidRPr="00511225">
              <w:rPr>
                <w:b w:val="0"/>
              </w:rPr>
              <w:t>CP-OFDM QPSK</w:t>
            </w:r>
          </w:p>
        </w:tc>
        <w:tc>
          <w:tcPr>
            <w:tcW w:w="1988" w:type="dxa"/>
            <w:gridSpan w:val="3"/>
          </w:tcPr>
          <w:p w14:paraId="66E6713F" w14:textId="77777777" w:rsidR="00A61CB0" w:rsidRPr="00511225" w:rsidRDefault="00A61CB0" w:rsidP="00A61CB0">
            <w:pPr>
              <w:pStyle w:val="TAH"/>
              <w:rPr>
                <w:b w:val="0"/>
              </w:rPr>
            </w:pPr>
            <w:r w:rsidRPr="00511225">
              <w:rPr>
                <w:b w:val="0"/>
              </w:rPr>
              <w:t>Full RB</w:t>
            </w:r>
          </w:p>
        </w:tc>
        <w:tc>
          <w:tcPr>
            <w:tcW w:w="746" w:type="dxa"/>
          </w:tcPr>
          <w:p w14:paraId="31937DA4" w14:textId="77777777" w:rsidR="00A61CB0" w:rsidRPr="00511225" w:rsidRDefault="00A61CB0" w:rsidP="00A61CB0">
            <w:pPr>
              <w:pStyle w:val="TAH"/>
              <w:rPr>
                <w:b w:val="0"/>
              </w:rPr>
            </w:pPr>
            <w:r w:rsidRPr="00511225">
              <w:rPr>
                <w:b w:val="0"/>
              </w:rPr>
              <w:t>DFT-s-OFDM QPSK</w:t>
            </w:r>
          </w:p>
        </w:tc>
        <w:tc>
          <w:tcPr>
            <w:tcW w:w="1616" w:type="dxa"/>
          </w:tcPr>
          <w:p w14:paraId="0247CACF" w14:textId="77777777" w:rsidR="00A61CB0" w:rsidRPr="00511225" w:rsidRDefault="00A61CB0" w:rsidP="00A61CB0">
            <w:pPr>
              <w:pStyle w:val="TAH"/>
              <w:rPr>
                <w:b w:val="0"/>
              </w:rPr>
            </w:pPr>
            <w:r w:rsidRPr="00511225">
              <w:rPr>
                <w:b w:val="0"/>
              </w:rPr>
              <w:t>REFSENS_CA_3</w:t>
            </w:r>
          </w:p>
        </w:tc>
        <w:tc>
          <w:tcPr>
            <w:tcW w:w="1616" w:type="dxa"/>
          </w:tcPr>
          <w:p w14:paraId="173C0C97" w14:textId="77777777" w:rsidR="00A61CB0" w:rsidRPr="00511225" w:rsidRDefault="00A61CB0" w:rsidP="00A61CB0">
            <w:pPr>
              <w:pStyle w:val="TAH"/>
              <w:rPr>
                <w:b w:val="0"/>
              </w:rPr>
            </w:pPr>
            <w:r w:rsidRPr="00511225">
              <w:rPr>
                <w:b w:val="0"/>
              </w:rPr>
              <w:t>REFSENS_CA_3</w:t>
            </w:r>
          </w:p>
        </w:tc>
      </w:tr>
      <w:tr w:rsidR="00A61CB0" w:rsidRPr="00511225" w14:paraId="669212AF" w14:textId="77777777" w:rsidTr="00A61CB0">
        <w:tc>
          <w:tcPr>
            <w:tcW w:w="396" w:type="dxa"/>
            <w:vAlign w:val="center"/>
          </w:tcPr>
          <w:p w14:paraId="40148B44" w14:textId="77777777" w:rsidR="00A61CB0" w:rsidRPr="00511225" w:rsidRDefault="00A61CB0" w:rsidP="00A61CB0">
            <w:pPr>
              <w:pStyle w:val="TAC"/>
            </w:pPr>
            <w:r w:rsidRPr="00511225">
              <w:t>2</w:t>
            </w:r>
            <w:r>
              <w:rPr>
                <w:rFonts w:hint="eastAsia"/>
                <w:vertAlign w:val="superscript"/>
                <w:lang w:eastAsia="ja-JP"/>
              </w:rPr>
              <w:t>5</w:t>
            </w:r>
          </w:p>
        </w:tc>
        <w:tc>
          <w:tcPr>
            <w:tcW w:w="666" w:type="dxa"/>
            <w:vAlign w:val="center"/>
          </w:tcPr>
          <w:p w14:paraId="6F2F7B27" w14:textId="77777777" w:rsidR="00A61CB0" w:rsidRPr="00511225" w:rsidRDefault="00A61CB0" w:rsidP="00A61CB0">
            <w:pPr>
              <w:pStyle w:val="TAH"/>
              <w:rPr>
                <w:b w:val="0"/>
              </w:rPr>
            </w:pPr>
            <w:r w:rsidRPr="00511225">
              <w:rPr>
                <w:b w:val="0"/>
              </w:rPr>
              <w:t>n3</w:t>
            </w:r>
          </w:p>
        </w:tc>
        <w:tc>
          <w:tcPr>
            <w:tcW w:w="816" w:type="dxa"/>
            <w:vAlign w:val="center"/>
          </w:tcPr>
          <w:p w14:paraId="0B948401" w14:textId="77777777" w:rsidR="00A61CB0" w:rsidRPr="00511225" w:rsidRDefault="00A61CB0" w:rsidP="00A61CB0">
            <w:pPr>
              <w:pStyle w:val="TAH"/>
              <w:rPr>
                <w:b w:val="0"/>
                <w:lang w:eastAsia="zh-CN"/>
              </w:rPr>
            </w:pPr>
            <w:r w:rsidRPr="00511225">
              <w:rPr>
                <w:b w:val="0"/>
              </w:rPr>
              <w:t>UL 1715/ DL 1810</w:t>
            </w:r>
          </w:p>
        </w:tc>
        <w:tc>
          <w:tcPr>
            <w:tcW w:w="716" w:type="dxa"/>
            <w:vAlign w:val="center"/>
          </w:tcPr>
          <w:p w14:paraId="5B98BF27" w14:textId="77777777" w:rsidR="00A61CB0" w:rsidRPr="00511225" w:rsidRDefault="00A61CB0" w:rsidP="00A61CB0">
            <w:pPr>
              <w:pStyle w:val="TAH"/>
              <w:rPr>
                <w:b w:val="0"/>
              </w:rPr>
            </w:pPr>
            <w:r w:rsidRPr="00511225">
              <w:rPr>
                <w:b w:val="0"/>
              </w:rPr>
              <w:t>n28</w:t>
            </w:r>
          </w:p>
        </w:tc>
        <w:tc>
          <w:tcPr>
            <w:tcW w:w="846" w:type="dxa"/>
            <w:vAlign w:val="center"/>
          </w:tcPr>
          <w:p w14:paraId="0DEA1C21" w14:textId="77777777" w:rsidR="00A61CB0" w:rsidRPr="00511225" w:rsidRDefault="00A61CB0" w:rsidP="00A61CB0">
            <w:pPr>
              <w:pStyle w:val="TAH"/>
              <w:rPr>
                <w:b w:val="0"/>
                <w:lang w:eastAsia="zh-CN"/>
              </w:rPr>
            </w:pPr>
            <w:r w:rsidRPr="00511225">
              <w:rPr>
                <w:b w:val="0"/>
              </w:rPr>
              <w:t>UL 743/ DL 798</w:t>
            </w:r>
          </w:p>
        </w:tc>
        <w:tc>
          <w:tcPr>
            <w:tcW w:w="816" w:type="dxa"/>
            <w:vAlign w:val="center"/>
          </w:tcPr>
          <w:p w14:paraId="6945D31C" w14:textId="77777777" w:rsidR="00A61CB0" w:rsidRPr="00511225" w:rsidRDefault="00A61CB0" w:rsidP="00A61CB0">
            <w:pPr>
              <w:pStyle w:val="TAH"/>
              <w:rPr>
                <w:b w:val="0"/>
              </w:rPr>
            </w:pPr>
            <w:r w:rsidRPr="00511225">
              <w:rPr>
                <w:b w:val="0"/>
              </w:rPr>
              <w:t>n41</w:t>
            </w:r>
          </w:p>
        </w:tc>
        <w:tc>
          <w:tcPr>
            <w:tcW w:w="1066" w:type="dxa"/>
            <w:vAlign w:val="center"/>
          </w:tcPr>
          <w:p w14:paraId="36C0D10F" w14:textId="77777777" w:rsidR="00A61CB0" w:rsidRPr="00511225" w:rsidRDefault="00A61CB0" w:rsidP="00A61CB0">
            <w:pPr>
              <w:pStyle w:val="TAH"/>
              <w:rPr>
                <w:b w:val="0"/>
              </w:rPr>
            </w:pPr>
            <w:r w:rsidRPr="00511225">
              <w:rPr>
                <w:b w:val="0"/>
              </w:rPr>
              <w:t>2687</w:t>
            </w:r>
          </w:p>
        </w:tc>
        <w:tc>
          <w:tcPr>
            <w:tcW w:w="986" w:type="dxa"/>
            <w:vAlign w:val="center"/>
          </w:tcPr>
          <w:p w14:paraId="1E20F7E8"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1D32F6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4DCDB3F8" w14:textId="77777777" w:rsidR="00A61CB0" w:rsidRPr="00511225" w:rsidRDefault="00A61CB0" w:rsidP="00A61CB0">
            <w:pPr>
              <w:pStyle w:val="TAH"/>
              <w:rPr>
                <w:b w:val="0"/>
              </w:rPr>
            </w:pPr>
            <w:r w:rsidRPr="00511225">
              <w:rPr>
                <w:b w:val="0"/>
              </w:rPr>
              <w:t>5MHz</w:t>
            </w:r>
          </w:p>
        </w:tc>
        <w:tc>
          <w:tcPr>
            <w:tcW w:w="746" w:type="dxa"/>
            <w:vAlign w:val="center"/>
          </w:tcPr>
          <w:p w14:paraId="677E0430" w14:textId="77777777" w:rsidR="00A61CB0" w:rsidRPr="00511225" w:rsidRDefault="00A61CB0" w:rsidP="00A61CB0">
            <w:pPr>
              <w:pStyle w:val="TAH"/>
              <w:rPr>
                <w:b w:val="0"/>
              </w:rPr>
            </w:pPr>
            <w:r w:rsidRPr="00511225">
              <w:rPr>
                <w:b w:val="0"/>
              </w:rPr>
              <w:t>CP-OFDM QPSK</w:t>
            </w:r>
          </w:p>
        </w:tc>
        <w:tc>
          <w:tcPr>
            <w:tcW w:w="1988" w:type="dxa"/>
            <w:gridSpan w:val="3"/>
          </w:tcPr>
          <w:p w14:paraId="68739022" w14:textId="77777777" w:rsidR="00A61CB0" w:rsidRPr="00511225" w:rsidRDefault="00A61CB0" w:rsidP="00A61CB0">
            <w:pPr>
              <w:pStyle w:val="TAH"/>
              <w:rPr>
                <w:b w:val="0"/>
              </w:rPr>
            </w:pPr>
            <w:r w:rsidRPr="00511225">
              <w:rPr>
                <w:b w:val="0"/>
              </w:rPr>
              <w:t>Full RB</w:t>
            </w:r>
          </w:p>
        </w:tc>
        <w:tc>
          <w:tcPr>
            <w:tcW w:w="746" w:type="dxa"/>
          </w:tcPr>
          <w:p w14:paraId="346D5B5E" w14:textId="77777777" w:rsidR="00A61CB0" w:rsidRPr="00511225" w:rsidRDefault="00A61CB0" w:rsidP="00A61CB0">
            <w:pPr>
              <w:pStyle w:val="TAH"/>
              <w:rPr>
                <w:b w:val="0"/>
              </w:rPr>
            </w:pPr>
            <w:r w:rsidRPr="00511225">
              <w:rPr>
                <w:b w:val="0"/>
              </w:rPr>
              <w:t>DFT-s-OFDM QPSK</w:t>
            </w:r>
          </w:p>
        </w:tc>
        <w:tc>
          <w:tcPr>
            <w:tcW w:w="1616" w:type="dxa"/>
          </w:tcPr>
          <w:p w14:paraId="6256F804" w14:textId="77777777" w:rsidR="00A61CB0" w:rsidRPr="00511225" w:rsidRDefault="00A61CB0" w:rsidP="00A61CB0">
            <w:pPr>
              <w:pStyle w:val="TAH"/>
              <w:rPr>
                <w:b w:val="0"/>
              </w:rPr>
            </w:pPr>
            <w:r w:rsidRPr="00511225">
              <w:rPr>
                <w:b w:val="0"/>
              </w:rPr>
              <w:t>REFSENS_CA_3</w:t>
            </w:r>
          </w:p>
        </w:tc>
        <w:tc>
          <w:tcPr>
            <w:tcW w:w="1616" w:type="dxa"/>
          </w:tcPr>
          <w:p w14:paraId="3D75AD9C" w14:textId="77777777" w:rsidR="00A61CB0" w:rsidRPr="00511225" w:rsidRDefault="00A61CB0" w:rsidP="00A61CB0">
            <w:pPr>
              <w:pStyle w:val="TAH"/>
              <w:rPr>
                <w:b w:val="0"/>
              </w:rPr>
            </w:pPr>
            <w:r w:rsidRPr="00511225">
              <w:rPr>
                <w:b w:val="0"/>
              </w:rPr>
              <w:t>REFSENS_CA_3</w:t>
            </w:r>
          </w:p>
        </w:tc>
      </w:tr>
      <w:tr w:rsidR="00A61CB0" w:rsidRPr="00511225" w14:paraId="17A408EF" w14:textId="77777777" w:rsidTr="00A61CB0">
        <w:tc>
          <w:tcPr>
            <w:tcW w:w="15302" w:type="dxa"/>
            <w:gridSpan w:val="17"/>
            <w:vAlign w:val="center"/>
          </w:tcPr>
          <w:p w14:paraId="0CE3BBB0" w14:textId="77777777" w:rsidR="00A61CB0" w:rsidRPr="00511225" w:rsidRDefault="00A61CB0" w:rsidP="00A61CB0">
            <w:pPr>
              <w:pStyle w:val="TAH"/>
              <w:rPr>
                <w:b w:val="0"/>
              </w:rPr>
            </w:pPr>
            <w:r w:rsidRPr="00511225">
              <w:t>Default Test Settings for a DL_n3A-n40A-n77A_UL_n3A-n40A Configuration (Inter-band)</w:t>
            </w:r>
          </w:p>
        </w:tc>
      </w:tr>
      <w:tr w:rsidR="00A61CB0" w:rsidRPr="00511225" w14:paraId="59769FFE" w14:textId="77777777" w:rsidTr="00A61CB0">
        <w:tc>
          <w:tcPr>
            <w:tcW w:w="396" w:type="dxa"/>
            <w:vAlign w:val="center"/>
          </w:tcPr>
          <w:p w14:paraId="0AF782EF" w14:textId="77777777" w:rsidR="00A61CB0" w:rsidRPr="00511225" w:rsidRDefault="00A61CB0" w:rsidP="00A61CB0">
            <w:pPr>
              <w:pStyle w:val="TAC"/>
            </w:pPr>
            <w:r w:rsidRPr="00511225">
              <w:lastRenderedPageBreak/>
              <w:t>1</w:t>
            </w:r>
          </w:p>
        </w:tc>
        <w:tc>
          <w:tcPr>
            <w:tcW w:w="666" w:type="dxa"/>
            <w:vAlign w:val="center"/>
          </w:tcPr>
          <w:p w14:paraId="5466B096"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2915951" w14:textId="77777777" w:rsidR="00A61CB0" w:rsidRPr="00511225" w:rsidRDefault="00A61CB0" w:rsidP="00A61CB0">
            <w:pPr>
              <w:pStyle w:val="TAH"/>
              <w:rPr>
                <w:b w:val="0"/>
                <w:lang w:eastAsia="ja-JP"/>
              </w:rPr>
            </w:pPr>
            <w:r w:rsidRPr="00511225">
              <w:rPr>
                <w:b w:val="0"/>
                <w:lang w:eastAsia="ja-JP"/>
              </w:rPr>
              <w:t>UL</w:t>
            </w:r>
          </w:p>
          <w:p w14:paraId="1D1C1E58" w14:textId="77777777" w:rsidR="00A61CB0" w:rsidRPr="00511225" w:rsidRDefault="00A61CB0" w:rsidP="00A61CB0">
            <w:pPr>
              <w:pStyle w:val="TAH"/>
              <w:rPr>
                <w:b w:val="0"/>
                <w:lang w:eastAsia="ja-JP"/>
              </w:rPr>
            </w:pPr>
            <w:r w:rsidRPr="00511225">
              <w:rPr>
                <w:b w:val="0"/>
                <w:lang w:eastAsia="ja-JP"/>
              </w:rPr>
              <w:t>1730/</w:t>
            </w:r>
          </w:p>
          <w:p w14:paraId="5AC4C600" w14:textId="77777777" w:rsidR="00A61CB0" w:rsidRPr="00511225" w:rsidRDefault="00A61CB0" w:rsidP="00A61CB0">
            <w:pPr>
              <w:pStyle w:val="TAH"/>
              <w:rPr>
                <w:b w:val="0"/>
                <w:lang w:eastAsia="ja-JP"/>
              </w:rPr>
            </w:pPr>
            <w:r w:rsidRPr="00511225">
              <w:rPr>
                <w:b w:val="0"/>
                <w:lang w:eastAsia="ja-JP"/>
              </w:rPr>
              <w:t>DL</w:t>
            </w:r>
          </w:p>
          <w:p w14:paraId="49ECC90A" w14:textId="77777777" w:rsidR="00A61CB0" w:rsidRPr="00511225" w:rsidRDefault="00A61CB0" w:rsidP="00A61CB0">
            <w:pPr>
              <w:pStyle w:val="TAH"/>
              <w:rPr>
                <w:b w:val="0"/>
                <w:lang w:eastAsia="ja-JP"/>
              </w:rPr>
            </w:pPr>
            <w:r w:rsidRPr="00511225">
              <w:rPr>
                <w:b w:val="0"/>
                <w:lang w:eastAsia="ja-JP"/>
              </w:rPr>
              <w:t>1825</w:t>
            </w:r>
          </w:p>
        </w:tc>
        <w:tc>
          <w:tcPr>
            <w:tcW w:w="716" w:type="dxa"/>
            <w:vAlign w:val="center"/>
          </w:tcPr>
          <w:p w14:paraId="1BE952B6" w14:textId="77777777" w:rsidR="00A61CB0" w:rsidRPr="00511225" w:rsidRDefault="00A61CB0" w:rsidP="00A61CB0">
            <w:pPr>
              <w:pStyle w:val="TAH"/>
              <w:rPr>
                <w:b w:val="0"/>
                <w:lang w:eastAsia="ja-JP"/>
              </w:rPr>
            </w:pPr>
            <w:r w:rsidRPr="00511225">
              <w:rPr>
                <w:b w:val="0"/>
                <w:lang w:eastAsia="ja-JP"/>
              </w:rPr>
              <w:t>n40</w:t>
            </w:r>
          </w:p>
        </w:tc>
        <w:tc>
          <w:tcPr>
            <w:tcW w:w="846" w:type="dxa"/>
            <w:vAlign w:val="center"/>
          </w:tcPr>
          <w:p w14:paraId="6116CDEE" w14:textId="77777777" w:rsidR="00A61CB0" w:rsidRPr="00511225" w:rsidRDefault="00A61CB0" w:rsidP="00A61CB0">
            <w:pPr>
              <w:pStyle w:val="TAH"/>
              <w:rPr>
                <w:b w:val="0"/>
                <w:lang w:eastAsia="ja-JP"/>
              </w:rPr>
            </w:pPr>
            <w:r w:rsidRPr="00511225">
              <w:rPr>
                <w:b w:val="0"/>
                <w:lang w:eastAsia="ja-JP"/>
              </w:rPr>
              <w:t>2320</w:t>
            </w:r>
          </w:p>
        </w:tc>
        <w:tc>
          <w:tcPr>
            <w:tcW w:w="816" w:type="dxa"/>
            <w:vAlign w:val="center"/>
          </w:tcPr>
          <w:p w14:paraId="42E71E0B" w14:textId="77777777" w:rsidR="00A61CB0" w:rsidRPr="00511225" w:rsidRDefault="00A61CB0" w:rsidP="00A61CB0">
            <w:pPr>
              <w:pStyle w:val="TAH"/>
              <w:rPr>
                <w:b w:val="0"/>
                <w:lang w:eastAsia="ja-JP"/>
              </w:rPr>
            </w:pPr>
            <w:r w:rsidRPr="00511225">
              <w:rPr>
                <w:b w:val="0"/>
                <w:lang w:eastAsia="ja-JP"/>
              </w:rPr>
              <w:t>n77</w:t>
            </w:r>
          </w:p>
        </w:tc>
        <w:tc>
          <w:tcPr>
            <w:tcW w:w="1066" w:type="dxa"/>
            <w:vAlign w:val="center"/>
          </w:tcPr>
          <w:p w14:paraId="37786C21" w14:textId="77777777" w:rsidR="00A61CB0" w:rsidRPr="00511225" w:rsidRDefault="00A61CB0" w:rsidP="00A61CB0">
            <w:pPr>
              <w:pStyle w:val="TAH"/>
              <w:rPr>
                <w:b w:val="0"/>
                <w:lang w:eastAsia="ja-JP"/>
              </w:rPr>
            </w:pPr>
            <w:r w:rsidRPr="00511225">
              <w:rPr>
                <w:b w:val="0"/>
                <w:lang w:eastAsia="ja-JP"/>
              </w:rPr>
              <w:t>4050</w:t>
            </w:r>
          </w:p>
        </w:tc>
        <w:tc>
          <w:tcPr>
            <w:tcW w:w="986" w:type="dxa"/>
            <w:vAlign w:val="center"/>
          </w:tcPr>
          <w:p w14:paraId="21D9098E"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1E503EB7" w14:textId="77777777" w:rsidR="00A61CB0" w:rsidRPr="00511225" w:rsidRDefault="00A61CB0" w:rsidP="00A61CB0">
            <w:pPr>
              <w:pStyle w:val="TAH"/>
              <w:rPr>
                <w:b w:val="0"/>
              </w:rPr>
            </w:pPr>
            <w:r w:rsidRPr="00511225">
              <w:rPr>
                <w:b w:val="0"/>
                <w:lang w:eastAsia="ja-JP"/>
              </w:rPr>
              <w:t>FFS</w:t>
            </w:r>
          </w:p>
        </w:tc>
        <w:tc>
          <w:tcPr>
            <w:tcW w:w="1226" w:type="dxa"/>
            <w:vAlign w:val="center"/>
          </w:tcPr>
          <w:p w14:paraId="0782B9D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3D1F3768" w14:textId="77777777" w:rsidR="00A61CB0" w:rsidRPr="00511225" w:rsidRDefault="00A61CB0" w:rsidP="00A61CB0">
            <w:pPr>
              <w:pStyle w:val="TAH"/>
              <w:rPr>
                <w:b w:val="0"/>
              </w:rPr>
            </w:pPr>
            <w:r w:rsidRPr="00511225">
              <w:rPr>
                <w:b w:val="0"/>
              </w:rPr>
              <w:t>CP-OFDM QPSK</w:t>
            </w:r>
          </w:p>
        </w:tc>
        <w:tc>
          <w:tcPr>
            <w:tcW w:w="1988" w:type="dxa"/>
            <w:gridSpan w:val="3"/>
          </w:tcPr>
          <w:p w14:paraId="719D5843" w14:textId="77777777" w:rsidR="00A61CB0" w:rsidRPr="00511225" w:rsidRDefault="00A61CB0" w:rsidP="00A61CB0">
            <w:pPr>
              <w:pStyle w:val="TAH"/>
              <w:rPr>
                <w:b w:val="0"/>
              </w:rPr>
            </w:pPr>
            <w:r w:rsidRPr="00511225">
              <w:rPr>
                <w:b w:val="0"/>
              </w:rPr>
              <w:t>Full RB</w:t>
            </w:r>
          </w:p>
        </w:tc>
        <w:tc>
          <w:tcPr>
            <w:tcW w:w="746" w:type="dxa"/>
          </w:tcPr>
          <w:p w14:paraId="3C4FE71E" w14:textId="77777777" w:rsidR="00A61CB0" w:rsidRPr="00511225" w:rsidRDefault="00A61CB0" w:rsidP="00A61CB0">
            <w:pPr>
              <w:pStyle w:val="TAH"/>
              <w:rPr>
                <w:b w:val="0"/>
              </w:rPr>
            </w:pPr>
            <w:r w:rsidRPr="00511225">
              <w:rPr>
                <w:b w:val="0"/>
              </w:rPr>
              <w:t>DFT-s-OFDM QPSK</w:t>
            </w:r>
          </w:p>
        </w:tc>
        <w:tc>
          <w:tcPr>
            <w:tcW w:w="1616" w:type="dxa"/>
          </w:tcPr>
          <w:p w14:paraId="60624F93" w14:textId="77777777" w:rsidR="00A61CB0" w:rsidRPr="00511225" w:rsidRDefault="00A61CB0" w:rsidP="00A61CB0">
            <w:pPr>
              <w:pStyle w:val="TAH"/>
              <w:rPr>
                <w:b w:val="0"/>
              </w:rPr>
            </w:pPr>
            <w:r w:rsidRPr="00511225">
              <w:rPr>
                <w:b w:val="0"/>
              </w:rPr>
              <w:t>REFSENS_CA_3</w:t>
            </w:r>
          </w:p>
        </w:tc>
        <w:tc>
          <w:tcPr>
            <w:tcW w:w="1616" w:type="dxa"/>
          </w:tcPr>
          <w:p w14:paraId="3693A6E6" w14:textId="77777777" w:rsidR="00A61CB0" w:rsidRPr="00511225" w:rsidRDefault="00A61CB0" w:rsidP="00A61CB0">
            <w:pPr>
              <w:pStyle w:val="TAH"/>
              <w:rPr>
                <w:b w:val="0"/>
              </w:rPr>
            </w:pPr>
            <w:r w:rsidRPr="00511225">
              <w:rPr>
                <w:b w:val="0"/>
              </w:rPr>
              <w:t>REFSENS_CA_3</w:t>
            </w:r>
          </w:p>
        </w:tc>
      </w:tr>
      <w:tr w:rsidR="00A61CB0" w:rsidRPr="00511225" w14:paraId="7F33934C" w14:textId="77777777" w:rsidTr="00A61CB0">
        <w:tc>
          <w:tcPr>
            <w:tcW w:w="15302" w:type="dxa"/>
            <w:gridSpan w:val="17"/>
            <w:vAlign w:val="center"/>
          </w:tcPr>
          <w:p w14:paraId="36E4B654" w14:textId="77777777" w:rsidR="00A61CB0" w:rsidRPr="00511225" w:rsidRDefault="00A61CB0" w:rsidP="00A61CB0">
            <w:pPr>
              <w:pStyle w:val="TAH"/>
              <w:rPr>
                <w:b w:val="0"/>
              </w:rPr>
            </w:pPr>
            <w:r w:rsidRPr="00511225">
              <w:t>Default Test Settings for a DL_n3A-n40A-n77A_UL_n3A-n77A Configuration (Inter-band)</w:t>
            </w:r>
          </w:p>
        </w:tc>
      </w:tr>
      <w:tr w:rsidR="00A61CB0" w:rsidRPr="00511225" w14:paraId="6D0E05AF" w14:textId="77777777" w:rsidTr="00A61CB0">
        <w:tc>
          <w:tcPr>
            <w:tcW w:w="396" w:type="dxa"/>
            <w:vAlign w:val="center"/>
          </w:tcPr>
          <w:p w14:paraId="78A6C231" w14:textId="77777777" w:rsidR="00A61CB0" w:rsidRPr="00511225" w:rsidRDefault="00A61CB0" w:rsidP="00A61CB0">
            <w:pPr>
              <w:pStyle w:val="TAC"/>
              <w:rPr>
                <w:lang w:eastAsia="ja-JP"/>
              </w:rPr>
            </w:pPr>
            <w:r w:rsidRPr="00511225">
              <w:rPr>
                <w:lang w:eastAsia="ja-JP"/>
              </w:rPr>
              <w:t>1</w:t>
            </w:r>
          </w:p>
        </w:tc>
        <w:tc>
          <w:tcPr>
            <w:tcW w:w="666" w:type="dxa"/>
            <w:vAlign w:val="center"/>
          </w:tcPr>
          <w:p w14:paraId="3074CE1C"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C13C8D7" w14:textId="77777777" w:rsidR="00A61CB0" w:rsidRPr="00511225" w:rsidRDefault="00A61CB0" w:rsidP="00A61CB0">
            <w:pPr>
              <w:pStyle w:val="TAH"/>
              <w:rPr>
                <w:b w:val="0"/>
                <w:lang w:eastAsia="ja-JP"/>
              </w:rPr>
            </w:pPr>
            <w:r w:rsidRPr="00511225">
              <w:rPr>
                <w:b w:val="0"/>
                <w:lang w:eastAsia="ja-JP"/>
              </w:rPr>
              <w:t>UL</w:t>
            </w:r>
          </w:p>
          <w:p w14:paraId="6E0C8A36" w14:textId="77777777" w:rsidR="00A61CB0" w:rsidRPr="00511225" w:rsidRDefault="00A61CB0" w:rsidP="00A61CB0">
            <w:pPr>
              <w:pStyle w:val="TAH"/>
              <w:rPr>
                <w:b w:val="0"/>
                <w:lang w:eastAsia="ja-JP"/>
              </w:rPr>
            </w:pPr>
            <w:r w:rsidRPr="00511225">
              <w:rPr>
                <w:b w:val="0"/>
                <w:lang w:eastAsia="ja-JP"/>
              </w:rPr>
              <w:t>1720/</w:t>
            </w:r>
          </w:p>
          <w:p w14:paraId="721F3CF7" w14:textId="77777777" w:rsidR="00A61CB0" w:rsidRPr="00511225" w:rsidRDefault="00A61CB0" w:rsidP="00A61CB0">
            <w:pPr>
              <w:pStyle w:val="TAH"/>
              <w:rPr>
                <w:b w:val="0"/>
                <w:lang w:eastAsia="ja-JP"/>
              </w:rPr>
            </w:pPr>
            <w:r w:rsidRPr="00511225">
              <w:rPr>
                <w:b w:val="0"/>
                <w:lang w:eastAsia="ja-JP"/>
              </w:rPr>
              <w:t>DL</w:t>
            </w:r>
          </w:p>
          <w:p w14:paraId="3372B99B" w14:textId="77777777" w:rsidR="00A61CB0" w:rsidRPr="00511225" w:rsidRDefault="00A61CB0" w:rsidP="00A61CB0">
            <w:pPr>
              <w:pStyle w:val="TAH"/>
              <w:rPr>
                <w:b w:val="0"/>
                <w:lang w:eastAsia="ja-JP"/>
              </w:rPr>
            </w:pPr>
            <w:r w:rsidRPr="00511225">
              <w:rPr>
                <w:b w:val="0"/>
                <w:lang w:eastAsia="ja-JP"/>
              </w:rPr>
              <w:t>1815</w:t>
            </w:r>
          </w:p>
        </w:tc>
        <w:tc>
          <w:tcPr>
            <w:tcW w:w="716" w:type="dxa"/>
            <w:vAlign w:val="center"/>
          </w:tcPr>
          <w:p w14:paraId="53473C1C"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ED9DEFA" w14:textId="77777777" w:rsidR="00A61CB0" w:rsidRPr="00511225" w:rsidRDefault="00A61CB0" w:rsidP="00A61CB0">
            <w:pPr>
              <w:pStyle w:val="TAH"/>
              <w:rPr>
                <w:b w:val="0"/>
                <w:lang w:eastAsia="ja-JP"/>
              </w:rPr>
            </w:pPr>
            <w:r w:rsidRPr="00511225">
              <w:rPr>
                <w:b w:val="0"/>
                <w:lang w:eastAsia="ja-JP"/>
              </w:rPr>
              <w:t>4030</w:t>
            </w:r>
          </w:p>
        </w:tc>
        <w:tc>
          <w:tcPr>
            <w:tcW w:w="816" w:type="dxa"/>
            <w:vAlign w:val="center"/>
          </w:tcPr>
          <w:p w14:paraId="374C10BC" w14:textId="77777777" w:rsidR="00A61CB0" w:rsidRPr="00511225" w:rsidRDefault="00A61CB0" w:rsidP="00A61CB0">
            <w:pPr>
              <w:pStyle w:val="TAH"/>
              <w:rPr>
                <w:b w:val="0"/>
                <w:lang w:eastAsia="ja-JP"/>
              </w:rPr>
            </w:pPr>
            <w:r w:rsidRPr="00511225">
              <w:rPr>
                <w:b w:val="0"/>
                <w:lang w:eastAsia="ja-JP"/>
              </w:rPr>
              <w:t>n40</w:t>
            </w:r>
          </w:p>
        </w:tc>
        <w:tc>
          <w:tcPr>
            <w:tcW w:w="1066" w:type="dxa"/>
            <w:vAlign w:val="center"/>
          </w:tcPr>
          <w:p w14:paraId="7C2AD622" w14:textId="77777777" w:rsidR="00A61CB0" w:rsidRPr="00511225" w:rsidRDefault="00A61CB0" w:rsidP="00A61CB0">
            <w:pPr>
              <w:pStyle w:val="TAH"/>
              <w:rPr>
                <w:b w:val="0"/>
                <w:lang w:eastAsia="ja-JP"/>
              </w:rPr>
            </w:pPr>
            <w:r w:rsidRPr="00511225">
              <w:rPr>
                <w:b w:val="0"/>
                <w:lang w:eastAsia="ja-JP"/>
              </w:rPr>
              <w:t>2310</w:t>
            </w:r>
          </w:p>
        </w:tc>
        <w:tc>
          <w:tcPr>
            <w:tcW w:w="986" w:type="dxa"/>
            <w:vAlign w:val="center"/>
          </w:tcPr>
          <w:p w14:paraId="1265CE64"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66AB8581"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5D2D8206" w14:textId="77777777" w:rsidR="00A61CB0" w:rsidRPr="00511225" w:rsidRDefault="00A61CB0" w:rsidP="00A61CB0">
            <w:pPr>
              <w:pStyle w:val="TAH"/>
              <w:rPr>
                <w:b w:val="0"/>
                <w:lang w:eastAsia="ja-JP"/>
              </w:rPr>
            </w:pPr>
            <w:r w:rsidRPr="00511225">
              <w:rPr>
                <w:b w:val="0"/>
                <w:lang w:eastAsia="ja-JP"/>
              </w:rPr>
              <w:t>FFS</w:t>
            </w:r>
          </w:p>
        </w:tc>
        <w:tc>
          <w:tcPr>
            <w:tcW w:w="746" w:type="dxa"/>
            <w:vAlign w:val="center"/>
          </w:tcPr>
          <w:p w14:paraId="35E20A0E" w14:textId="77777777" w:rsidR="00A61CB0" w:rsidRPr="00511225" w:rsidRDefault="00A61CB0" w:rsidP="00A61CB0">
            <w:pPr>
              <w:pStyle w:val="TAH"/>
              <w:rPr>
                <w:b w:val="0"/>
              </w:rPr>
            </w:pPr>
            <w:r w:rsidRPr="00511225">
              <w:rPr>
                <w:b w:val="0"/>
              </w:rPr>
              <w:t>CP-OFDM QPSK</w:t>
            </w:r>
          </w:p>
        </w:tc>
        <w:tc>
          <w:tcPr>
            <w:tcW w:w="1988" w:type="dxa"/>
            <w:gridSpan w:val="3"/>
          </w:tcPr>
          <w:p w14:paraId="3BA887D0" w14:textId="77777777" w:rsidR="00A61CB0" w:rsidRPr="00511225" w:rsidRDefault="00A61CB0" w:rsidP="00A61CB0">
            <w:pPr>
              <w:pStyle w:val="TAH"/>
              <w:rPr>
                <w:b w:val="0"/>
              </w:rPr>
            </w:pPr>
            <w:r w:rsidRPr="00511225">
              <w:rPr>
                <w:b w:val="0"/>
              </w:rPr>
              <w:t>Full RB</w:t>
            </w:r>
          </w:p>
        </w:tc>
        <w:tc>
          <w:tcPr>
            <w:tcW w:w="746" w:type="dxa"/>
          </w:tcPr>
          <w:p w14:paraId="4B6F1067" w14:textId="77777777" w:rsidR="00A61CB0" w:rsidRPr="00511225" w:rsidRDefault="00A61CB0" w:rsidP="00A61CB0">
            <w:pPr>
              <w:pStyle w:val="TAH"/>
              <w:rPr>
                <w:b w:val="0"/>
              </w:rPr>
            </w:pPr>
            <w:r w:rsidRPr="00511225">
              <w:rPr>
                <w:b w:val="0"/>
              </w:rPr>
              <w:t>DFT-s-OFDM QPSK</w:t>
            </w:r>
          </w:p>
        </w:tc>
        <w:tc>
          <w:tcPr>
            <w:tcW w:w="1616" w:type="dxa"/>
          </w:tcPr>
          <w:p w14:paraId="7ED51116" w14:textId="77777777" w:rsidR="00A61CB0" w:rsidRPr="00511225" w:rsidRDefault="00A61CB0" w:rsidP="00A61CB0">
            <w:pPr>
              <w:pStyle w:val="TAH"/>
              <w:rPr>
                <w:b w:val="0"/>
              </w:rPr>
            </w:pPr>
            <w:r w:rsidRPr="00511225">
              <w:rPr>
                <w:b w:val="0"/>
              </w:rPr>
              <w:t>REFSENS_CA_3</w:t>
            </w:r>
          </w:p>
        </w:tc>
        <w:tc>
          <w:tcPr>
            <w:tcW w:w="1616" w:type="dxa"/>
          </w:tcPr>
          <w:p w14:paraId="4EFD78BF" w14:textId="77777777" w:rsidR="00A61CB0" w:rsidRPr="00511225" w:rsidRDefault="00A61CB0" w:rsidP="00A61CB0">
            <w:pPr>
              <w:pStyle w:val="TAH"/>
              <w:rPr>
                <w:b w:val="0"/>
              </w:rPr>
            </w:pPr>
            <w:r w:rsidRPr="00511225">
              <w:rPr>
                <w:b w:val="0"/>
              </w:rPr>
              <w:t>REFSENS_CA_3</w:t>
            </w:r>
          </w:p>
        </w:tc>
      </w:tr>
      <w:tr w:rsidR="00A61CB0" w:rsidRPr="00511225" w14:paraId="7E82323F" w14:textId="77777777" w:rsidTr="00A61CB0">
        <w:tc>
          <w:tcPr>
            <w:tcW w:w="15302" w:type="dxa"/>
            <w:gridSpan w:val="17"/>
            <w:vAlign w:val="center"/>
          </w:tcPr>
          <w:p w14:paraId="4DFD03A8" w14:textId="77777777" w:rsidR="00A61CB0" w:rsidRPr="00511225" w:rsidRDefault="00A61CB0" w:rsidP="00A61CB0">
            <w:pPr>
              <w:pStyle w:val="TAH"/>
              <w:rPr>
                <w:b w:val="0"/>
              </w:rPr>
            </w:pPr>
            <w:r w:rsidRPr="00511225">
              <w:t>Default Test Settings for a DL_n3A-n40A-n77A_UL_n40A-n77A Configuration (Inter-band)</w:t>
            </w:r>
          </w:p>
        </w:tc>
      </w:tr>
      <w:tr w:rsidR="00A61CB0" w:rsidRPr="00511225" w14:paraId="55C746F3" w14:textId="77777777" w:rsidTr="00A61CB0">
        <w:tc>
          <w:tcPr>
            <w:tcW w:w="396" w:type="dxa"/>
            <w:vAlign w:val="center"/>
          </w:tcPr>
          <w:p w14:paraId="63CEA281" w14:textId="77777777" w:rsidR="00A61CB0" w:rsidRPr="00511225" w:rsidRDefault="00A61CB0" w:rsidP="00A61CB0">
            <w:pPr>
              <w:pStyle w:val="TAC"/>
              <w:rPr>
                <w:lang w:eastAsia="ja-JP"/>
              </w:rPr>
            </w:pPr>
            <w:r w:rsidRPr="00511225">
              <w:rPr>
                <w:lang w:eastAsia="ja-JP"/>
              </w:rPr>
              <w:t>1</w:t>
            </w:r>
          </w:p>
        </w:tc>
        <w:tc>
          <w:tcPr>
            <w:tcW w:w="666" w:type="dxa"/>
            <w:vAlign w:val="center"/>
          </w:tcPr>
          <w:p w14:paraId="093D2661" w14:textId="77777777" w:rsidR="00A61CB0" w:rsidRPr="00511225" w:rsidRDefault="00A61CB0" w:rsidP="00A61CB0">
            <w:pPr>
              <w:pStyle w:val="TAH"/>
              <w:rPr>
                <w:b w:val="0"/>
                <w:lang w:eastAsia="ja-JP"/>
              </w:rPr>
            </w:pPr>
            <w:r w:rsidRPr="00511225">
              <w:rPr>
                <w:b w:val="0"/>
                <w:lang w:eastAsia="ja-JP"/>
              </w:rPr>
              <w:t>n40</w:t>
            </w:r>
          </w:p>
        </w:tc>
        <w:tc>
          <w:tcPr>
            <w:tcW w:w="816" w:type="dxa"/>
            <w:vAlign w:val="center"/>
          </w:tcPr>
          <w:p w14:paraId="09F5FFDA" w14:textId="77777777" w:rsidR="00A61CB0" w:rsidRPr="00511225" w:rsidRDefault="00A61CB0" w:rsidP="00A61CB0">
            <w:pPr>
              <w:pStyle w:val="TAH"/>
              <w:rPr>
                <w:b w:val="0"/>
                <w:lang w:eastAsia="ja-JP"/>
              </w:rPr>
            </w:pPr>
            <w:r w:rsidRPr="00511225">
              <w:rPr>
                <w:b w:val="0"/>
                <w:lang w:eastAsia="ja-JP"/>
              </w:rPr>
              <w:t>2310</w:t>
            </w:r>
          </w:p>
        </w:tc>
        <w:tc>
          <w:tcPr>
            <w:tcW w:w="716" w:type="dxa"/>
            <w:vAlign w:val="center"/>
          </w:tcPr>
          <w:p w14:paraId="3D6512E8"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9931769" w14:textId="77777777" w:rsidR="00A61CB0" w:rsidRPr="00511225" w:rsidRDefault="00A61CB0" w:rsidP="00A61CB0">
            <w:pPr>
              <w:pStyle w:val="TAH"/>
              <w:rPr>
                <w:b w:val="0"/>
                <w:lang w:eastAsia="ja-JP"/>
              </w:rPr>
            </w:pPr>
            <w:r w:rsidRPr="00511225">
              <w:rPr>
                <w:b w:val="0"/>
                <w:lang w:eastAsia="ja-JP"/>
              </w:rPr>
              <w:t>4130</w:t>
            </w:r>
          </w:p>
        </w:tc>
        <w:tc>
          <w:tcPr>
            <w:tcW w:w="816" w:type="dxa"/>
            <w:vAlign w:val="center"/>
          </w:tcPr>
          <w:p w14:paraId="4AF5FBC6" w14:textId="77777777" w:rsidR="00A61CB0" w:rsidRPr="00511225" w:rsidRDefault="00A61CB0" w:rsidP="00A61CB0">
            <w:pPr>
              <w:pStyle w:val="TAH"/>
              <w:rPr>
                <w:b w:val="0"/>
                <w:lang w:eastAsia="ja-JP"/>
              </w:rPr>
            </w:pPr>
            <w:r w:rsidRPr="00511225">
              <w:rPr>
                <w:b w:val="0"/>
                <w:lang w:eastAsia="ja-JP"/>
              </w:rPr>
              <w:t>n3</w:t>
            </w:r>
          </w:p>
        </w:tc>
        <w:tc>
          <w:tcPr>
            <w:tcW w:w="1066" w:type="dxa"/>
            <w:vAlign w:val="center"/>
          </w:tcPr>
          <w:p w14:paraId="59C8B298" w14:textId="77777777" w:rsidR="00A61CB0" w:rsidRPr="00511225" w:rsidRDefault="00A61CB0" w:rsidP="00A61CB0">
            <w:pPr>
              <w:pStyle w:val="TAH"/>
              <w:rPr>
                <w:b w:val="0"/>
                <w:lang w:eastAsia="ja-JP"/>
              </w:rPr>
            </w:pPr>
            <w:r w:rsidRPr="00511225">
              <w:rPr>
                <w:b w:val="0"/>
                <w:lang w:eastAsia="ja-JP"/>
              </w:rPr>
              <w:t>1820</w:t>
            </w:r>
          </w:p>
        </w:tc>
        <w:tc>
          <w:tcPr>
            <w:tcW w:w="986" w:type="dxa"/>
            <w:vAlign w:val="center"/>
          </w:tcPr>
          <w:p w14:paraId="03785EFE" w14:textId="77777777" w:rsidR="00A61CB0" w:rsidRPr="00511225" w:rsidRDefault="00A61CB0" w:rsidP="00A61CB0">
            <w:pPr>
              <w:pStyle w:val="TAH"/>
              <w:rPr>
                <w:b w:val="0"/>
                <w:lang w:eastAsia="ja-JP"/>
              </w:rPr>
            </w:pPr>
            <w:r w:rsidRPr="00511225">
              <w:rPr>
                <w:b w:val="0"/>
                <w:lang w:eastAsia="ja-JP"/>
              </w:rPr>
              <w:t>FFS</w:t>
            </w:r>
          </w:p>
        </w:tc>
        <w:tc>
          <w:tcPr>
            <w:tcW w:w="1056" w:type="dxa"/>
            <w:vAlign w:val="center"/>
          </w:tcPr>
          <w:p w14:paraId="3BE0EDB9"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3F0C9591" w14:textId="77777777" w:rsidR="00A61CB0" w:rsidRPr="00511225" w:rsidRDefault="00A61CB0" w:rsidP="00A61CB0">
            <w:pPr>
              <w:pStyle w:val="TAH"/>
              <w:rPr>
                <w:b w:val="0"/>
                <w:lang w:eastAsia="ja-JP"/>
              </w:rPr>
            </w:pPr>
            <w:r w:rsidRPr="00511225">
              <w:rPr>
                <w:b w:val="0"/>
                <w:lang w:eastAsia="ja-JP"/>
              </w:rPr>
              <w:t>5MHz</w:t>
            </w:r>
          </w:p>
        </w:tc>
        <w:tc>
          <w:tcPr>
            <w:tcW w:w="746" w:type="dxa"/>
            <w:vAlign w:val="center"/>
          </w:tcPr>
          <w:p w14:paraId="60D2C0D4" w14:textId="77777777" w:rsidR="00A61CB0" w:rsidRPr="00511225" w:rsidRDefault="00A61CB0" w:rsidP="00A61CB0">
            <w:pPr>
              <w:pStyle w:val="TAH"/>
              <w:rPr>
                <w:b w:val="0"/>
              </w:rPr>
            </w:pPr>
            <w:r w:rsidRPr="00511225">
              <w:rPr>
                <w:b w:val="0"/>
              </w:rPr>
              <w:t>CP-OFDM QPSK</w:t>
            </w:r>
          </w:p>
        </w:tc>
        <w:tc>
          <w:tcPr>
            <w:tcW w:w="1988" w:type="dxa"/>
            <w:gridSpan w:val="3"/>
          </w:tcPr>
          <w:p w14:paraId="103C671A" w14:textId="77777777" w:rsidR="00A61CB0" w:rsidRPr="00511225" w:rsidRDefault="00A61CB0" w:rsidP="00A61CB0">
            <w:pPr>
              <w:pStyle w:val="TAH"/>
              <w:rPr>
                <w:b w:val="0"/>
              </w:rPr>
            </w:pPr>
            <w:r w:rsidRPr="00511225">
              <w:rPr>
                <w:b w:val="0"/>
              </w:rPr>
              <w:t>Full RB</w:t>
            </w:r>
          </w:p>
        </w:tc>
        <w:tc>
          <w:tcPr>
            <w:tcW w:w="746" w:type="dxa"/>
          </w:tcPr>
          <w:p w14:paraId="784BFB00" w14:textId="77777777" w:rsidR="00A61CB0" w:rsidRPr="00511225" w:rsidRDefault="00A61CB0" w:rsidP="00A61CB0">
            <w:pPr>
              <w:pStyle w:val="TAH"/>
              <w:rPr>
                <w:b w:val="0"/>
              </w:rPr>
            </w:pPr>
            <w:r w:rsidRPr="00511225">
              <w:rPr>
                <w:b w:val="0"/>
              </w:rPr>
              <w:t>DFT-s-OFDM QPSK</w:t>
            </w:r>
          </w:p>
        </w:tc>
        <w:tc>
          <w:tcPr>
            <w:tcW w:w="1616" w:type="dxa"/>
          </w:tcPr>
          <w:p w14:paraId="15E935CD" w14:textId="77777777" w:rsidR="00A61CB0" w:rsidRPr="00511225" w:rsidRDefault="00A61CB0" w:rsidP="00A61CB0">
            <w:pPr>
              <w:pStyle w:val="TAH"/>
              <w:rPr>
                <w:b w:val="0"/>
              </w:rPr>
            </w:pPr>
            <w:r w:rsidRPr="00511225">
              <w:rPr>
                <w:b w:val="0"/>
              </w:rPr>
              <w:t>REFSENS_CA_3</w:t>
            </w:r>
          </w:p>
        </w:tc>
        <w:tc>
          <w:tcPr>
            <w:tcW w:w="1616" w:type="dxa"/>
          </w:tcPr>
          <w:p w14:paraId="2EC1A442" w14:textId="77777777" w:rsidR="00A61CB0" w:rsidRPr="00511225" w:rsidRDefault="00A61CB0" w:rsidP="00A61CB0">
            <w:pPr>
              <w:pStyle w:val="TAH"/>
              <w:rPr>
                <w:b w:val="0"/>
              </w:rPr>
            </w:pPr>
            <w:r w:rsidRPr="00511225">
              <w:rPr>
                <w:b w:val="0"/>
              </w:rPr>
              <w:t>REFSENS_CA_3</w:t>
            </w:r>
          </w:p>
        </w:tc>
      </w:tr>
      <w:tr w:rsidR="00A61CB0" w:rsidRPr="00511225" w14:paraId="00C81CD4" w14:textId="77777777" w:rsidTr="00A61CB0">
        <w:tc>
          <w:tcPr>
            <w:tcW w:w="15302" w:type="dxa"/>
            <w:gridSpan w:val="17"/>
            <w:vAlign w:val="center"/>
          </w:tcPr>
          <w:p w14:paraId="58F9C359" w14:textId="77777777" w:rsidR="00A61CB0" w:rsidRPr="00511225" w:rsidRDefault="00A61CB0" w:rsidP="00A61CB0">
            <w:pPr>
              <w:pStyle w:val="TAH"/>
              <w:rPr>
                <w:b w:val="0"/>
              </w:rPr>
            </w:pPr>
            <w:r w:rsidRPr="00511225">
              <w:t>Default Test Settings for a DL_n3A-n28A-n41A_UL_n3A-n41A Configuration (Inter-band)</w:t>
            </w:r>
          </w:p>
        </w:tc>
      </w:tr>
      <w:tr w:rsidR="00A61CB0" w:rsidRPr="00511225" w14:paraId="5A8D34B0" w14:textId="77777777" w:rsidTr="00A61CB0">
        <w:tc>
          <w:tcPr>
            <w:tcW w:w="396" w:type="dxa"/>
            <w:vAlign w:val="center"/>
          </w:tcPr>
          <w:p w14:paraId="1806AF49" w14:textId="77777777" w:rsidR="00A61CB0" w:rsidRPr="00511225" w:rsidRDefault="00A61CB0" w:rsidP="00A61CB0">
            <w:r w:rsidRPr="00511225">
              <w:t>1</w:t>
            </w:r>
          </w:p>
        </w:tc>
        <w:tc>
          <w:tcPr>
            <w:tcW w:w="666" w:type="dxa"/>
            <w:vAlign w:val="center"/>
          </w:tcPr>
          <w:p w14:paraId="537F34D3" w14:textId="77777777" w:rsidR="00A61CB0" w:rsidRPr="00511225" w:rsidRDefault="00A61CB0" w:rsidP="00A61CB0">
            <w:pPr>
              <w:pStyle w:val="TAH"/>
              <w:rPr>
                <w:b w:val="0"/>
              </w:rPr>
            </w:pPr>
            <w:r w:rsidRPr="00511225">
              <w:rPr>
                <w:b w:val="0"/>
              </w:rPr>
              <w:t>n3</w:t>
            </w:r>
          </w:p>
        </w:tc>
        <w:tc>
          <w:tcPr>
            <w:tcW w:w="816" w:type="dxa"/>
            <w:vAlign w:val="center"/>
          </w:tcPr>
          <w:p w14:paraId="521A558F" w14:textId="77777777" w:rsidR="00A61CB0" w:rsidRPr="00511225" w:rsidRDefault="00A61CB0" w:rsidP="00A61CB0">
            <w:pPr>
              <w:pStyle w:val="TAH"/>
              <w:rPr>
                <w:b w:val="0"/>
                <w:lang w:eastAsia="zh-CN"/>
              </w:rPr>
            </w:pPr>
            <w:r w:rsidRPr="00511225">
              <w:rPr>
                <w:b w:val="0"/>
              </w:rPr>
              <w:t>UL 1720/ DL 1815</w:t>
            </w:r>
          </w:p>
        </w:tc>
        <w:tc>
          <w:tcPr>
            <w:tcW w:w="716" w:type="dxa"/>
            <w:vAlign w:val="center"/>
          </w:tcPr>
          <w:p w14:paraId="57513B72" w14:textId="77777777" w:rsidR="00A61CB0" w:rsidRPr="00511225" w:rsidRDefault="00A61CB0" w:rsidP="00A61CB0">
            <w:pPr>
              <w:pStyle w:val="TAH"/>
              <w:rPr>
                <w:b w:val="0"/>
              </w:rPr>
            </w:pPr>
            <w:r w:rsidRPr="00511225">
              <w:rPr>
                <w:b w:val="0"/>
              </w:rPr>
              <w:t>n41</w:t>
            </w:r>
          </w:p>
        </w:tc>
        <w:tc>
          <w:tcPr>
            <w:tcW w:w="846" w:type="dxa"/>
            <w:vAlign w:val="center"/>
          </w:tcPr>
          <w:p w14:paraId="62625EDA" w14:textId="77777777" w:rsidR="00A61CB0" w:rsidRPr="00511225" w:rsidRDefault="00A61CB0" w:rsidP="00A61CB0">
            <w:pPr>
              <w:pStyle w:val="TAH"/>
              <w:rPr>
                <w:b w:val="0"/>
              </w:rPr>
            </w:pPr>
            <w:r w:rsidRPr="00511225">
              <w:rPr>
                <w:b w:val="0"/>
              </w:rPr>
              <w:t>2510</w:t>
            </w:r>
          </w:p>
        </w:tc>
        <w:tc>
          <w:tcPr>
            <w:tcW w:w="816" w:type="dxa"/>
            <w:vAlign w:val="center"/>
          </w:tcPr>
          <w:p w14:paraId="72DDB43F" w14:textId="77777777" w:rsidR="00A61CB0" w:rsidRPr="00511225" w:rsidRDefault="00A61CB0" w:rsidP="00A61CB0">
            <w:pPr>
              <w:pStyle w:val="TAH"/>
              <w:rPr>
                <w:b w:val="0"/>
              </w:rPr>
            </w:pPr>
            <w:r w:rsidRPr="00511225">
              <w:rPr>
                <w:b w:val="0"/>
              </w:rPr>
              <w:t>n28</w:t>
            </w:r>
          </w:p>
        </w:tc>
        <w:tc>
          <w:tcPr>
            <w:tcW w:w="1066" w:type="dxa"/>
            <w:vAlign w:val="center"/>
          </w:tcPr>
          <w:p w14:paraId="3E58DA09" w14:textId="77777777" w:rsidR="00A61CB0" w:rsidRPr="00511225" w:rsidRDefault="00A61CB0" w:rsidP="00A61CB0">
            <w:pPr>
              <w:pStyle w:val="TAH"/>
              <w:rPr>
                <w:b w:val="0"/>
              </w:rPr>
            </w:pPr>
            <w:r w:rsidRPr="00511225">
              <w:rPr>
                <w:b w:val="0"/>
              </w:rPr>
              <w:t>UL 735/ DL 790</w:t>
            </w:r>
          </w:p>
        </w:tc>
        <w:tc>
          <w:tcPr>
            <w:tcW w:w="986" w:type="dxa"/>
            <w:vAlign w:val="center"/>
          </w:tcPr>
          <w:p w14:paraId="71B15C9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3C390396" w14:textId="77777777" w:rsidR="00A61CB0" w:rsidRPr="00511225" w:rsidRDefault="00A61CB0" w:rsidP="00A61CB0">
            <w:pPr>
              <w:pStyle w:val="TAH"/>
              <w:rPr>
                <w:b w:val="0"/>
                <w:lang w:eastAsia="zh-CN"/>
              </w:rPr>
            </w:pPr>
            <w:r w:rsidRPr="00511225">
              <w:rPr>
                <w:b w:val="0"/>
              </w:rPr>
              <w:t>5MHz</w:t>
            </w:r>
          </w:p>
        </w:tc>
        <w:tc>
          <w:tcPr>
            <w:tcW w:w="1226" w:type="dxa"/>
            <w:vAlign w:val="center"/>
          </w:tcPr>
          <w:p w14:paraId="724B7452" w14:textId="77777777" w:rsidR="00A61CB0" w:rsidRPr="00511225" w:rsidRDefault="00A61CB0" w:rsidP="00A61CB0">
            <w:pPr>
              <w:pStyle w:val="TAH"/>
              <w:rPr>
                <w:b w:val="0"/>
              </w:rPr>
            </w:pPr>
            <w:r w:rsidRPr="00511225">
              <w:rPr>
                <w:b w:val="0"/>
              </w:rPr>
              <w:t>5MHz</w:t>
            </w:r>
          </w:p>
        </w:tc>
        <w:tc>
          <w:tcPr>
            <w:tcW w:w="746" w:type="dxa"/>
            <w:vAlign w:val="center"/>
          </w:tcPr>
          <w:p w14:paraId="53BA5E08" w14:textId="77777777" w:rsidR="00A61CB0" w:rsidRPr="00511225" w:rsidRDefault="00A61CB0" w:rsidP="00A61CB0">
            <w:pPr>
              <w:pStyle w:val="TAH"/>
              <w:rPr>
                <w:b w:val="0"/>
              </w:rPr>
            </w:pPr>
            <w:r w:rsidRPr="00511225">
              <w:rPr>
                <w:b w:val="0"/>
              </w:rPr>
              <w:t>CP-OFDM QPSK</w:t>
            </w:r>
          </w:p>
        </w:tc>
        <w:tc>
          <w:tcPr>
            <w:tcW w:w="1988" w:type="dxa"/>
            <w:gridSpan w:val="3"/>
          </w:tcPr>
          <w:p w14:paraId="2FB636A5" w14:textId="77777777" w:rsidR="00A61CB0" w:rsidRPr="00511225" w:rsidRDefault="00A61CB0" w:rsidP="00A61CB0">
            <w:pPr>
              <w:pStyle w:val="TAH"/>
              <w:rPr>
                <w:b w:val="0"/>
              </w:rPr>
            </w:pPr>
            <w:r w:rsidRPr="00511225">
              <w:rPr>
                <w:b w:val="0"/>
              </w:rPr>
              <w:t>Full RB</w:t>
            </w:r>
          </w:p>
        </w:tc>
        <w:tc>
          <w:tcPr>
            <w:tcW w:w="746" w:type="dxa"/>
          </w:tcPr>
          <w:p w14:paraId="7C5B1455" w14:textId="77777777" w:rsidR="00A61CB0" w:rsidRPr="00511225" w:rsidRDefault="00A61CB0" w:rsidP="00A61CB0">
            <w:pPr>
              <w:pStyle w:val="TAH"/>
              <w:rPr>
                <w:b w:val="0"/>
              </w:rPr>
            </w:pPr>
            <w:r w:rsidRPr="00511225">
              <w:rPr>
                <w:b w:val="0"/>
              </w:rPr>
              <w:t>DFT-s-OFDM QPSK</w:t>
            </w:r>
          </w:p>
        </w:tc>
        <w:tc>
          <w:tcPr>
            <w:tcW w:w="1616" w:type="dxa"/>
          </w:tcPr>
          <w:p w14:paraId="4D27EA27" w14:textId="77777777" w:rsidR="00A61CB0" w:rsidRPr="00511225" w:rsidRDefault="00A61CB0" w:rsidP="00A61CB0">
            <w:pPr>
              <w:pStyle w:val="TAH"/>
              <w:rPr>
                <w:b w:val="0"/>
              </w:rPr>
            </w:pPr>
            <w:r w:rsidRPr="00511225">
              <w:rPr>
                <w:b w:val="0"/>
              </w:rPr>
              <w:t>REFSENS_CA_3</w:t>
            </w:r>
          </w:p>
        </w:tc>
        <w:tc>
          <w:tcPr>
            <w:tcW w:w="1616" w:type="dxa"/>
          </w:tcPr>
          <w:p w14:paraId="0F4EBBF4" w14:textId="77777777" w:rsidR="00A61CB0" w:rsidRPr="00511225" w:rsidRDefault="00A61CB0" w:rsidP="00A61CB0">
            <w:pPr>
              <w:pStyle w:val="TAH"/>
              <w:rPr>
                <w:b w:val="0"/>
              </w:rPr>
            </w:pPr>
            <w:r w:rsidRPr="00511225">
              <w:rPr>
                <w:b w:val="0"/>
              </w:rPr>
              <w:t>REFSENS_CA_3</w:t>
            </w:r>
          </w:p>
        </w:tc>
      </w:tr>
      <w:tr w:rsidR="00A61CB0" w:rsidRPr="00511225" w14:paraId="72978521" w14:textId="77777777" w:rsidTr="00A61CB0">
        <w:tc>
          <w:tcPr>
            <w:tcW w:w="15302" w:type="dxa"/>
            <w:gridSpan w:val="17"/>
            <w:vAlign w:val="center"/>
          </w:tcPr>
          <w:p w14:paraId="762B34DA" w14:textId="77777777" w:rsidR="00A61CB0" w:rsidRPr="00511225" w:rsidRDefault="00A61CB0" w:rsidP="00A61CB0">
            <w:pPr>
              <w:pStyle w:val="TAH"/>
              <w:rPr>
                <w:b w:val="0"/>
              </w:rPr>
            </w:pPr>
            <w:r w:rsidRPr="00511225">
              <w:lastRenderedPageBreak/>
              <w:t>Default Test Settings for a DL_n3A-n28A-n41A_UL_n28A-n41A Configuration (Inter-band)</w:t>
            </w:r>
          </w:p>
        </w:tc>
      </w:tr>
      <w:tr w:rsidR="00A61CB0" w:rsidRPr="00511225" w14:paraId="453CB2DF" w14:textId="77777777" w:rsidTr="00A61CB0">
        <w:tc>
          <w:tcPr>
            <w:tcW w:w="396" w:type="dxa"/>
            <w:vAlign w:val="center"/>
          </w:tcPr>
          <w:p w14:paraId="39DB3F98" w14:textId="77777777" w:rsidR="00A61CB0" w:rsidRPr="00511225" w:rsidRDefault="00A61CB0" w:rsidP="00A61CB0">
            <w:pPr>
              <w:pStyle w:val="TAC"/>
            </w:pPr>
            <w:r w:rsidRPr="00511225">
              <w:t>1</w:t>
            </w:r>
          </w:p>
        </w:tc>
        <w:tc>
          <w:tcPr>
            <w:tcW w:w="666" w:type="dxa"/>
            <w:vAlign w:val="center"/>
          </w:tcPr>
          <w:p w14:paraId="2B2386C2" w14:textId="77777777" w:rsidR="00A61CB0" w:rsidRPr="00511225" w:rsidRDefault="00A61CB0" w:rsidP="00A61CB0">
            <w:pPr>
              <w:pStyle w:val="TAH"/>
              <w:rPr>
                <w:b w:val="0"/>
              </w:rPr>
            </w:pPr>
            <w:r w:rsidRPr="00511225">
              <w:rPr>
                <w:b w:val="0"/>
              </w:rPr>
              <w:t>n28</w:t>
            </w:r>
          </w:p>
        </w:tc>
        <w:tc>
          <w:tcPr>
            <w:tcW w:w="816" w:type="dxa"/>
            <w:vAlign w:val="center"/>
          </w:tcPr>
          <w:p w14:paraId="0CF58078" w14:textId="77777777" w:rsidR="00A61CB0" w:rsidRPr="00511225" w:rsidRDefault="00A61CB0" w:rsidP="00A61CB0">
            <w:pPr>
              <w:pStyle w:val="TAH"/>
              <w:rPr>
                <w:b w:val="0"/>
              </w:rPr>
            </w:pPr>
            <w:r w:rsidRPr="00511225">
              <w:rPr>
                <w:b w:val="0"/>
              </w:rPr>
              <w:t>UL 710.5/ DL 765.5</w:t>
            </w:r>
          </w:p>
        </w:tc>
        <w:tc>
          <w:tcPr>
            <w:tcW w:w="716" w:type="dxa"/>
            <w:vAlign w:val="center"/>
          </w:tcPr>
          <w:p w14:paraId="414E33B7" w14:textId="77777777" w:rsidR="00A61CB0" w:rsidRPr="00511225" w:rsidRDefault="00A61CB0" w:rsidP="00A61CB0">
            <w:pPr>
              <w:pStyle w:val="TAH"/>
              <w:rPr>
                <w:b w:val="0"/>
              </w:rPr>
            </w:pPr>
            <w:r w:rsidRPr="00511225">
              <w:rPr>
                <w:b w:val="0"/>
              </w:rPr>
              <w:t>n41</w:t>
            </w:r>
          </w:p>
        </w:tc>
        <w:tc>
          <w:tcPr>
            <w:tcW w:w="846" w:type="dxa"/>
            <w:vAlign w:val="center"/>
          </w:tcPr>
          <w:p w14:paraId="7022CF31" w14:textId="77777777" w:rsidR="00A61CB0" w:rsidRPr="00511225" w:rsidRDefault="00A61CB0" w:rsidP="00A61CB0">
            <w:pPr>
              <w:pStyle w:val="TAH"/>
              <w:rPr>
                <w:b w:val="0"/>
              </w:rPr>
            </w:pPr>
            <w:r w:rsidRPr="00511225">
              <w:rPr>
                <w:b w:val="0"/>
              </w:rPr>
              <w:t>2543</w:t>
            </w:r>
          </w:p>
        </w:tc>
        <w:tc>
          <w:tcPr>
            <w:tcW w:w="816" w:type="dxa"/>
            <w:vAlign w:val="center"/>
          </w:tcPr>
          <w:p w14:paraId="0273713B" w14:textId="77777777" w:rsidR="00A61CB0" w:rsidRPr="00511225" w:rsidRDefault="00A61CB0" w:rsidP="00A61CB0">
            <w:pPr>
              <w:pStyle w:val="TAH"/>
              <w:rPr>
                <w:b w:val="0"/>
              </w:rPr>
            </w:pPr>
            <w:r w:rsidRPr="00511225">
              <w:rPr>
                <w:b w:val="0"/>
              </w:rPr>
              <w:t>n3</w:t>
            </w:r>
          </w:p>
        </w:tc>
        <w:tc>
          <w:tcPr>
            <w:tcW w:w="1066" w:type="dxa"/>
            <w:vAlign w:val="center"/>
          </w:tcPr>
          <w:p w14:paraId="21CBA39A" w14:textId="77777777" w:rsidR="00A61CB0" w:rsidRPr="00511225" w:rsidRDefault="00A61CB0" w:rsidP="00A61CB0">
            <w:pPr>
              <w:pStyle w:val="TAH"/>
              <w:rPr>
                <w:b w:val="0"/>
              </w:rPr>
            </w:pPr>
            <w:r w:rsidRPr="00511225">
              <w:rPr>
                <w:b w:val="0"/>
              </w:rPr>
              <w:t>UL 1737.5/ DL 1832.5</w:t>
            </w:r>
          </w:p>
        </w:tc>
        <w:tc>
          <w:tcPr>
            <w:tcW w:w="986" w:type="dxa"/>
            <w:vAlign w:val="center"/>
          </w:tcPr>
          <w:p w14:paraId="1C500325" w14:textId="77777777" w:rsidR="00A61CB0" w:rsidRPr="00511225" w:rsidRDefault="00A61CB0" w:rsidP="00A61CB0">
            <w:pPr>
              <w:pStyle w:val="TAH"/>
              <w:rPr>
                <w:b w:val="0"/>
                <w:lang w:eastAsia="zh-CN"/>
              </w:rPr>
            </w:pPr>
            <w:r w:rsidRPr="00511225">
              <w:rPr>
                <w:b w:val="0"/>
              </w:rPr>
              <w:t>5MHz</w:t>
            </w:r>
          </w:p>
        </w:tc>
        <w:tc>
          <w:tcPr>
            <w:tcW w:w="1056" w:type="dxa"/>
            <w:vAlign w:val="center"/>
          </w:tcPr>
          <w:p w14:paraId="449575C3"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34D39315" w14:textId="77777777" w:rsidR="00A61CB0" w:rsidRPr="00511225" w:rsidRDefault="00A61CB0" w:rsidP="00A61CB0">
            <w:pPr>
              <w:pStyle w:val="TAH"/>
              <w:rPr>
                <w:b w:val="0"/>
              </w:rPr>
            </w:pPr>
            <w:r w:rsidRPr="00511225">
              <w:rPr>
                <w:b w:val="0"/>
              </w:rPr>
              <w:t>5MHz</w:t>
            </w:r>
          </w:p>
        </w:tc>
        <w:tc>
          <w:tcPr>
            <w:tcW w:w="746" w:type="dxa"/>
            <w:vAlign w:val="center"/>
          </w:tcPr>
          <w:p w14:paraId="33BE4CEB" w14:textId="77777777" w:rsidR="00A61CB0" w:rsidRPr="00511225" w:rsidRDefault="00A61CB0" w:rsidP="00A61CB0">
            <w:pPr>
              <w:pStyle w:val="TAH"/>
              <w:rPr>
                <w:b w:val="0"/>
              </w:rPr>
            </w:pPr>
            <w:r w:rsidRPr="00511225">
              <w:rPr>
                <w:b w:val="0"/>
              </w:rPr>
              <w:t>CP-OFDM QPSK</w:t>
            </w:r>
          </w:p>
        </w:tc>
        <w:tc>
          <w:tcPr>
            <w:tcW w:w="1988" w:type="dxa"/>
            <w:gridSpan w:val="3"/>
          </w:tcPr>
          <w:p w14:paraId="2699A75E" w14:textId="77777777" w:rsidR="00A61CB0" w:rsidRPr="00511225" w:rsidRDefault="00A61CB0" w:rsidP="00A61CB0">
            <w:pPr>
              <w:pStyle w:val="TAH"/>
              <w:rPr>
                <w:b w:val="0"/>
              </w:rPr>
            </w:pPr>
            <w:r w:rsidRPr="00511225">
              <w:rPr>
                <w:b w:val="0"/>
              </w:rPr>
              <w:t>Full RB</w:t>
            </w:r>
          </w:p>
        </w:tc>
        <w:tc>
          <w:tcPr>
            <w:tcW w:w="746" w:type="dxa"/>
          </w:tcPr>
          <w:p w14:paraId="6FB68C60" w14:textId="77777777" w:rsidR="00A61CB0" w:rsidRPr="00511225" w:rsidRDefault="00A61CB0" w:rsidP="00A61CB0">
            <w:pPr>
              <w:pStyle w:val="TAH"/>
              <w:rPr>
                <w:b w:val="0"/>
              </w:rPr>
            </w:pPr>
            <w:r w:rsidRPr="00511225">
              <w:rPr>
                <w:b w:val="0"/>
              </w:rPr>
              <w:t>DFT-s-OFDM QPSK</w:t>
            </w:r>
          </w:p>
        </w:tc>
        <w:tc>
          <w:tcPr>
            <w:tcW w:w="1616" w:type="dxa"/>
          </w:tcPr>
          <w:p w14:paraId="493426CD" w14:textId="77777777" w:rsidR="00A61CB0" w:rsidRPr="00511225" w:rsidRDefault="00A61CB0" w:rsidP="00A61CB0">
            <w:pPr>
              <w:pStyle w:val="TAH"/>
              <w:rPr>
                <w:b w:val="0"/>
              </w:rPr>
            </w:pPr>
            <w:r w:rsidRPr="00511225">
              <w:rPr>
                <w:b w:val="0"/>
              </w:rPr>
              <w:t>REFSENS_CA_3</w:t>
            </w:r>
          </w:p>
        </w:tc>
        <w:tc>
          <w:tcPr>
            <w:tcW w:w="1616" w:type="dxa"/>
          </w:tcPr>
          <w:p w14:paraId="70C15DE9" w14:textId="77777777" w:rsidR="00A61CB0" w:rsidRPr="00511225" w:rsidRDefault="00A61CB0" w:rsidP="00A61CB0">
            <w:pPr>
              <w:pStyle w:val="TAH"/>
              <w:rPr>
                <w:b w:val="0"/>
              </w:rPr>
            </w:pPr>
            <w:r w:rsidRPr="00511225">
              <w:rPr>
                <w:b w:val="0"/>
              </w:rPr>
              <w:t>REFSENS_CA_3</w:t>
            </w:r>
          </w:p>
        </w:tc>
      </w:tr>
      <w:tr w:rsidR="00A61CB0" w:rsidRPr="00511225" w14:paraId="559E566A" w14:textId="77777777" w:rsidTr="00A61CB0">
        <w:tc>
          <w:tcPr>
            <w:tcW w:w="15302" w:type="dxa"/>
            <w:gridSpan w:val="17"/>
          </w:tcPr>
          <w:p w14:paraId="44A6FF56" w14:textId="77777777" w:rsidR="00A61CB0" w:rsidRPr="00511225" w:rsidRDefault="00A61CB0" w:rsidP="00A61CB0">
            <w:pPr>
              <w:pStyle w:val="TAH"/>
              <w:rPr>
                <w:b w:val="0"/>
              </w:rPr>
            </w:pPr>
            <w:r w:rsidRPr="00511225">
              <w:t>Default Test Settings for a DL_n3A-n28A-n77A_UL_n3A-n28A Configuration (Inter-band)</w:t>
            </w:r>
          </w:p>
        </w:tc>
      </w:tr>
      <w:tr w:rsidR="00A61CB0" w:rsidRPr="00511225" w14:paraId="679B58BE" w14:textId="77777777" w:rsidTr="00A61CB0">
        <w:tc>
          <w:tcPr>
            <w:tcW w:w="396" w:type="dxa"/>
            <w:vAlign w:val="center"/>
          </w:tcPr>
          <w:p w14:paraId="366607FC" w14:textId="77777777" w:rsidR="00A61CB0" w:rsidRPr="00511225" w:rsidRDefault="00A61CB0" w:rsidP="00A61CB0">
            <w:pPr>
              <w:pStyle w:val="TAC"/>
            </w:pPr>
            <w:r w:rsidRPr="00511225">
              <w:t>1</w:t>
            </w:r>
          </w:p>
        </w:tc>
        <w:tc>
          <w:tcPr>
            <w:tcW w:w="666" w:type="dxa"/>
            <w:vAlign w:val="center"/>
          </w:tcPr>
          <w:p w14:paraId="034D2278" w14:textId="77777777" w:rsidR="00A61CB0" w:rsidRPr="00511225" w:rsidRDefault="00A61CB0" w:rsidP="00A61CB0">
            <w:pPr>
              <w:pStyle w:val="TAH"/>
              <w:rPr>
                <w:b w:val="0"/>
              </w:rPr>
            </w:pPr>
            <w:r w:rsidRPr="00511225">
              <w:rPr>
                <w:b w:val="0"/>
              </w:rPr>
              <w:t>n3</w:t>
            </w:r>
          </w:p>
        </w:tc>
        <w:tc>
          <w:tcPr>
            <w:tcW w:w="816" w:type="dxa"/>
            <w:vAlign w:val="center"/>
          </w:tcPr>
          <w:p w14:paraId="413019DB" w14:textId="77777777" w:rsidR="00A61CB0" w:rsidRPr="00511225" w:rsidRDefault="00A61CB0" w:rsidP="00A61CB0">
            <w:pPr>
              <w:pStyle w:val="TAH"/>
              <w:rPr>
                <w:b w:val="0"/>
              </w:rPr>
            </w:pPr>
            <w:r w:rsidRPr="00511225">
              <w:rPr>
                <w:b w:val="0"/>
              </w:rPr>
              <w:t>UL 1720/ DL 1815</w:t>
            </w:r>
          </w:p>
        </w:tc>
        <w:tc>
          <w:tcPr>
            <w:tcW w:w="716" w:type="dxa"/>
            <w:vAlign w:val="center"/>
          </w:tcPr>
          <w:p w14:paraId="6D5CAC3E" w14:textId="77777777" w:rsidR="00A61CB0" w:rsidRPr="00511225" w:rsidRDefault="00A61CB0" w:rsidP="00A61CB0">
            <w:pPr>
              <w:pStyle w:val="TAH"/>
              <w:rPr>
                <w:b w:val="0"/>
              </w:rPr>
            </w:pPr>
            <w:r w:rsidRPr="00511225">
              <w:rPr>
                <w:b w:val="0"/>
              </w:rPr>
              <w:t>n28</w:t>
            </w:r>
          </w:p>
        </w:tc>
        <w:tc>
          <w:tcPr>
            <w:tcW w:w="846" w:type="dxa"/>
            <w:vAlign w:val="center"/>
          </w:tcPr>
          <w:p w14:paraId="1748B485" w14:textId="77777777" w:rsidR="00A61CB0" w:rsidRPr="00511225" w:rsidRDefault="00A61CB0" w:rsidP="00A61CB0">
            <w:pPr>
              <w:pStyle w:val="TAH"/>
              <w:rPr>
                <w:b w:val="0"/>
              </w:rPr>
            </w:pPr>
            <w:r w:rsidRPr="00511225">
              <w:rPr>
                <w:b w:val="0"/>
              </w:rPr>
              <w:t>UL 733/ DL 788</w:t>
            </w:r>
          </w:p>
        </w:tc>
        <w:tc>
          <w:tcPr>
            <w:tcW w:w="816" w:type="dxa"/>
            <w:vAlign w:val="center"/>
          </w:tcPr>
          <w:p w14:paraId="5B421EAB" w14:textId="77777777" w:rsidR="00A61CB0" w:rsidRPr="00511225" w:rsidRDefault="00A61CB0" w:rsidP="00A61CB0">
            <w:pPr>
              <w:pStyle w:val="TAH"/>
              <w:rPr>
                <w:b w:val="0"/>
              </w:rPr>
            </w:pPr>
            <w:r w:rsidRPr="00511225">
              <w:rPr>
                <w:b w:val="0"/>
              </w:rPr>
              <w:t>n77</w:t>
            </w:r>
          </w:p>
        </w:tc>
        <w:tc>
          <w:tcPr>
            <w:tcW w:w="1066" w:type="dxa"/>
            <w:vAlign w:val="center"/>
          </w:tcPr>
          <w:p w14:paraId="129F637C" w14:textId="77777777" w:rsidR="00A61CB0" w:rsidRPr="00511225" w:rsidRDefault="00A61CB0" w:rsidP="00A61CB0">
            <w:pPr>
              <w:pStyle w:val="TAH"/>
              <w:rPr>
                <w:b w:val="0"/>
              </w:rPr>
            </w:pPr>
            <w:r w:rsidRPr="00511225">
              <w:rPr>
                <w:b w:val="0"/>
              </w:rPr>
              <w:t>4173</w:t>
            </w:r>
          </w:p>
        </w:tc>
        <w:tc>
          <w:tcPr>
            <w:tcW w:w="986" w:type="dxa"/>
            <w:vAlign w:val="center"/>
          </w:tcPr>
          <w:p w14:paraId="07B84BF7" w14:textId="77777777" w:rsidR="00A61CB0" w:rsidRPr="00511225" w:rsidRDefault="00A61CB0" w:rsidP="00A61CB0">
            <w:pPr>
              <w:pStyle w:val="TAH"/>
              <w:rPr>
                <w:b w:val="0"/>
              </w:rPr>
            </w:pPr>
            <w:r w:rsidRPr="00511225">
              <w:rPr>
                <w:b w:val="0"/>
              </w:rPr>
              <w:t>5MHz</w:t>
            </w:r>
          </w:p>
        </w:tc>
        <w:tc>
          <w:tcPr>
            <w:tcW w:w="1056" w:type="dxa"/>
            <w:vAlign w:val="center"/>
          </w:tcPr>
          <w:p w14:paraId="4446F3E2" w14:textId="77777777" w:rsidR="00A61CB0" w:rsidRPr="00511225" w:rsidRDefault="00A61CB0" w:rsidP="00A61CB0">
            <w:pPr>
              <w:pStyle w:val="TAH"/>
              <w:rPr>
                <w:b w:val="0"/>
              </w:rPr>
            </w:pPr>
            <w:r w:rsidRPr="00511225">
              <w:rPr>
                <w:b w:val="0"/>
              </w:rPr>
              <w:t>5MHz</w:t>
            </w:r>
          </w:p>
        </w:tc>
        <w:tc>
          <w:tcPr>
            <w:tcW w:w="1226" w:type="dxa"/>
            <w:vAlign w:val="center"/>
          </w:tcPr>
          <w:p w14:paraId="710704EF" w14:textId="77777777" w:rsidR="00A61CB0" w:rsidRPr="00511225" w:rsidRDefault="00A61CB0" w:rsidP="00A61CB0">
            <w:pPr>
              <w:pStyle w:val="TAH"/>
              <w:rPr>
                <w:b w:val="0"/>
              </w:rPr>
            </w:pPr>
            <w:r w:rsidRPr="00511225">
              <w:rPr>
                <w:b w:val="0"/>
              </w:rPr>
              <w:t>10MHz</w:t>
            </w:r>
          </w:p>
        </w:tc>
        <w:tc>
          <w:tcPr>
            <w:tcW w:w="746" w:type="dxa"/>
            <w:vAlign w:val="center"/>
          </w:tcPr>
          <w:p w14:paraId="35552AE1" w14:textId="77777777" w:rsidR="00A61CB0" w:rsidRPr="00511225" w:rsidRDefault="00A61CB0" w:rsidP="00A61CB0">
            <w:pPr>
              <w:pStyle w:val="TAH"/>
              <w:rPr>
                <w:b w:val="0"/>
              </w:rPr>
            </w:pPr>
            <w:r w:rsidRPr="00511225">
              <w:rPr>
                <w:b w:val="0"/>
              </w:rPr>
              <w:t>CP-OFDM QPSK</w:t>
            </w:r>
          </w:p>
        </w:tc>
        <w:tc>
          <w:tcPr>
            <w:tcW w:w="1988" w:type="dxa"/>
            <w:gridSpan w:val="3"/>
          </w:tcPr>
          <w:p w14:paraId="1F5ABC80" w14:textId="77777777" w:rsidR="00A61CB0" w:rsidRPr="00511225" w:rsidRDefault="00A61CB0" w:rsidP="00A61CB0">
            <w:pPr>
              <w:pStyle w:val="TAH"/>
              <w:rPr>
                <w:b w:val="0"/>
              </w:rPr>
            </w:pPr>
            <w:r w:rsidRPr="00511225">
              <w:rPr>
                <w:b w:val="0"/>
              </w:rPr>
              <w:t>Full RB</w:t>
            </w:r>
          </w:p>
        </w:tc>
        <w:tc>
          <w:tcPr>
            <w:tcW w:w="746" w:type="dxa"/>
          </w:tcPr>
          <w:p w14:paraId="76FE4E44" w14:textId="77777777" w:rsidR="00A61CB0" w:rsidRPr="00511225" w:rsidRDefault="00A61CB0" w:rsidP="00A61CB0">
            <w:pPr>
              <w:pStyle w:val="TAH"/>
              <w:rPr>
                <w:b w:val="0"/>
              </w:rPr>
            </w:pPr>
            <w:r w:rsidRPr="00511225">
              <w:rPr>
                <w:b w:val="0"/>
              </w:rPr>
              <w:t>DFT-s-OFDM QPSK</w:t>
            </w:r>
          </w:p>
        </w:tc>
        <w:tc>
          <w:tcPr>
            <w:tcW w:w="1616" w:type="dxa"/>
          </w:tcPr>
          <w:p w14:paraId="150D89C1" w14:textId="77777777" w:rsidR="00A61CB0" w:rsidRPr="00511225" w:rsidRDefault="00A61CB0" w:rsidP="00A61CB0">
            <w:pPr>
              <w:pStyle w:val="TAH"/>
              <w:rPr>
                <w:b w:val="0"/>
              </w:rPr>
            </w:pPr>
            <w:r w:rsidRPr="00511225">
              <w:rPr>
                <w:b w:val="0"/>
              </w:rPr>
              <w:t>REFSENS_CA_3</w:t>
            </w:r>
          </w:p>
        </w:tc>
        <w:tc>
          <w:tcPr>
            <w:tcW w:w="1616" w:type="dxa"/>
          </w:tcPr>
          <w:p w14:paraId="436A7F1D" w14:textId="77777777" w:rsidR="00A61CB0" w:rsidRPr="00511225" w:rsidRDefault="00A61CB0" w:rsidP="00A61CB0">
            <w:pPr>
              <w:pStyle w:val="TAH"/>
              <w:rPr>
                <w:b w:val="0"/>
              </w:rPr>
            </w:pPr>
            <w:r w:rsidRPr="00511225">
              <w:rPr>
                <w:b w:val="0"/>
              </w:rPr>
              <w:t>REFSENS_CA_3</w:t>
            </w:r>
          </w:p>
        </w:tc>
      </w:tr>
      <w:tr w:rsidR="00A61CB0" w:rsidRPr="00511225" w14:paraId="51D31254" w14:textId="77777777" w:rsidTr="00A61CB0">
        <w:tc>
          <w:tcPr>
            <w:tcW w:w="15302" w:type="dxa"/>
            <w:gridSpan w:val="17"/>
          </w:tcPr>
          <w:p w14:paraId="4DA86FBA" w14:textId="77777777" w:rsidR="00A61CB0" w:rsidRPr="00511225" w:rsidRDefault="00A61CB0" w:rsidP="00A61CB0">
            <w:pPr>
              <w:pStyle w:val="TAH"/>
              <w:rPr>
                <w:b w:val="0"/>
              </w:rPr>
            </w:pPr>
            <w:r w:rsidRPr="00511225">
              <w:t>Default Test Settings for a DL_n3A-n28A-n77A_UL_n28A-n77A Configuration (Inter-band)</w:t>
            </w:r>
          </w:p>
        </w:tc>
      </w:tr>
      <w:tr w:rsidR="00A61CB0" w:rsidRPr="00511225" w14:paraId="640B7524" w14:textId="77777777" w:rsidTr="00A61CB0">
        <w:tc>
          <w:tcPr>
            <w:tcW w:w="396" w:type="dxa"/>
            <w:vAlign w:val="center"/>
          </w:tcPr>
          <w:p w14:paraId="2972FF9A" w14:textId="77777777" w:rsidR="00A61CB0" w:rsidRPr="00511225" w:rsidRDefault="00A61CB0" w:rsidP="00A61CB0">
            <w:pPr>
              <w:pStyle w:val="TAC"/>
            </w:pPr>
            <w:r w:rsidRPr="00511225">
              <w:t>1</w:t>
            </w:r>
          </w:p>
        </w:tc>
        <w:tc>
          <w:tcPr>
            <w:tcW w:w="666" w:type="dxa"/>
            <w:vAlign w:val="center"/>
          </w:tcPr>
          <w:p w14:paraId="3BC47DAE" w14:textId="77777777" w:rsidR="00A61CB0" w:rsidRPr="00511225" w:rsidRDefault="00A61CB0" w:rsidP="00A61CB0">
            <w:pPr>
              <w:pStyle w:val="TAH"/>
              <w:rPr>
                <w:b w:val="0"/>
              </w:rPr>
            </w:pPr>
            <w:r w:rsidRPr="00511225">
              <w:rPr>
                <w:b w:val="0"/>
              </w:rPr>
              <w:t>n28</w:t>
            </w:r>
          </w:p>
        </w:tc>
        <w:tc>
          <w:tcPr>
            <w:tcW w:w="816" w:type="dxa"/>
            <w:vAlign w:val="center"/>
          </w:tcPr>
          <w:p w14:paraId="7C1641AB" w14:textId="77777777" w:rsidR="00A61CB0" w:rsidRPr="00511225" w:rsidRDefault="00A61CB0" w:rsidP="00A61CB0">
            <w:pPr>
              <w:pStyle w:val="TAH"/>
              <w:rPr>
                <w:b w:val="0"/>
              </w:rPr>
            </w:pPr>
            <w:r w:rsidRPr="00511225">
              <w:rPr>
                <w:b w:val="0"/>
              </w:rPr>
              <w:t>UL 735/ DL 790</w:t>
            </w:r>
          </w:p>
        </w:tc>
        <w:tc>
          <w:tcPr>
            <w:tcW w:w="716" w:type="dxa"/>
            <w:vAlign w:val="center"/>
          </w:tcPr>
          <w:p w14:paraId="7CE22591" w14:textId="77777777" w:rsidR="00A61CB0" w:rsidRPr="00511225" w:rsidRDefault="00A61CB0" w:rsidP="00A61CB0">
            <w:pPr>
              <w:pStyle w:val="TAH"/>
              <w:rPr>
                <w:b w:val="0"/>
              </w:rPr>
            </w:pPr>
            <w:r w:rsidRPr="00511225">
              <w:rPr>
                <w:b w:val="0"/>
              </w:rPr>
              <w:t>n77</w:t>
            </w:r>
          </w:p>
        </w:tc>
        <w:tc>
          <w:tcPr>
            <w:tcW w:w="846" w:type="dxa"/>
            <w:vAlign w:val="center"/>
          </w:tcPr>
          <w:p w14:paraId="0AC833F9" w14:textId="77777777" w:rsidR="00A61CB0" w:rsidRPr="00511225" w:rsidRDefault="00A61CB0" w:rsidP="00A61CB0">
            <w:pPr>
              <w:pStyle w:val="TAH"/>
              <w:rPr>
                <w:b w:val="0"/>
              </w:rPr>
            </w:pPr>
            <w:r w:rsidRPr="00511225">
              <w:rPr>
                <w:b w:val="0"/>
              </w:rPr>
              <w:t>3320</w:t>
            </w:r>
          </w:p>
        </w:tc>
        <w:tc>
          <w:tcPr>
            <w:tcW w:w="816" w:type="dxa"/>
            <w:vAlign w:val="center"/>
          </w:tcPr>
          <w:p w14:paraId="3D7E9A85" w14:textId="77777777" w:rsidR="00A61CB0" w:rsidRPr="00511225" w:rsidRDefault="00A61CB0" w:rsidP="00A61CB0">
            <w:pPr>
              <w:pStyle w:val="TAH"/>
              <w:rPr>
                <w:b w:val="0"/>
              </w:rPr>
            </w:pPr>
            <w:r w:rsidRPr="00511225">
              <w:rPr>
                <w:b w:val="0"/>
              </w:rPr>
              <w:t>n3</w:t>
            </w:r>
          </w:p>
        </w:tc>
        <w:tc>
          <w:tcPr>
            <w:tcW w:w="1066" w:type="dxa"/>
            <w:vAlign w:val="center"/>
          </w:tcPr>
          <w:p w14:paraId="3CFAA999" w14:textId="77777777" w:rsidR="00A61CB0" w:rsidRPr="00511225" w:rsidRDefault="00A61CB0" w:rsidP="00A61CB0">
            <w:pPr>
              <w:pStyle w:val="TAH"/>
              <w:rPr>
                <w:b w:val="0"/>
              </w:rPr>
            </w:pPr>
            <w:r w:rsidRPr="00511225">
              <w:rPr>
                <w:b w:val="0"/>
              </w:rPr>
              <w:t>UL 1755/ DL 1850</w:t>
            </w:r>
          </w:p>
        </w:tc>
        <w:tc>
          <w:tcPr>
            <w:tcW w:w="986" w:type="dxa"/>
            <w:vAlign w:val="center"/>
          </w:tcPr>
          <w:p w14:paraId="77491EC8" w14:textId="77777777" w:rsidR="00A61CB0" w:rsidRPr="00511225" w:rsidRDefault="00A61CB0" w:rsidP="00A61CB0">
            <w:pPr>
              <w:pStyle w:val="TAH"/>
              <w:rPr>
                <w:b w:val="0"/>
              </w:rPr>
            </w:pPr>
            <w:r w:rsidRPr="00511225">
              <w:rPr>
                <w:b w:val="0"/>
              </w:rPr>
              <w:t>5MHz</w:t>
            </w:r>
          </w:p>
        </w:tc>
        <w:tc>
          <w:tcPr>
            <w:tcW w:w="1056" w:type="dxa"/>
            <w:vAlign w:val="center"/>
          </w:tcPr>
          <w:p w14:paraId="4B2ED471" w14:textId="77777777" w:rsidR="00A61CB0" w:rsidRPr="00511225" w:rsidRDefault="00A61CB0" w:rsidP="00A61CB0">
            <w:pPr>
              <w:pStyle w:val="TAH"/>
              <w:rPr>
                <w:b w:val="0"/>
              </w:rPr>
            </w:pPr>
            <w:r w:rsidRPr="00511225">
              <w:rPr>
                <w:b w:val="0"/>
              </w:rPr>
              <w:t>10MHz</w:t>
            </w:r>
          </w:p>
        </w:tc>
        <w:tc>
          <w:tcPr>
            <w:tcW w:w="1226" w:type="dxa"/>
            <w:vAlign w:val="center"/>
          </w:tcPr>
          <w:p w14:paraId="5E98E192" w14:textId="77777777" w:rsidR="00A61CB0" w:rsidRPr="00511225" w:rsidRDefault="00A61CB0" w:rsidP="00A61CB0">
            <w:pPr>
              <w:pStyle w:val="TAH"/>
              <w:rPr>
                <w:b w:val="0"/>
              </w:rPr>
            </w:pPr>
            <w:r w:rsidRPr="00511225">
              <w:rPr>
                <w:b w:val="0"/>
              </w:rPr>
              <w:t>5MHz</w:t>
            </w:r>
          </w:p>
        </w:tc>
        <w:tc>
          <w:tcPr>
            <w:tcW w:w="746" w:type="dxa"/>
            <w:vAlign w:val="center"/>
          </w:tcPr>
          <w:p w14:paraId="2A1274CF" w14:textId="77777777" w:rsidR="00A61CB0" w:rsidRPr="00511225" w:rsidRDefault="00A61CB0" w:rsidP="00A61CB0">
            <w:pPr>
              <w:pStyle w:val="TAH"/>
              <w:rPr>
                <w:b w:val="0"/>
              </w:rPr>
            </w:pPr>
            <w:r w:rsidRPr="00511225">
              <w:rPr>
                <w:b w:val="0"/>
              </w:rPr>
              <w:t>CP-OFDM QPSK</w:t>
            </w:r>
          </w:p>
        </w:tc>
        <w:tc>
          <w:tcPr>
            <w:tcW w:w="1988" w:type="dxa"/>
            <w:gridSpan w:val="3"/>
          </w:tcPr>
          <w:p w14:paraId="2117E9B7" w14:textId="77777777" w:rsidR="00A61CB0" w:rsidRPr="00511225" w:rsidRDefault="00A61CB0" w:rsidP="00A61CB0">
            <w:pPr>
              <w:pStyle w:val="TAH"/>
              <w:rPr>
                <w:b w:val="0"/>
              </w:rPr>
            </w:pPr>
            <w:r w:rsidRPr="00511225">
              <w:rPr>
                <w:b w:val="0"/>
              </w:rPr>
              <w:t>Full RB</w:t>
            </w:r>
          </w:p>
        </w:tc>
        <w:tc>
          <w:tcPr>
            <w:tcW w:w="746" w:type="dxa"/>
          </w:tcPr>
          <w:p w14:paraId="2D6DD405" w14:textId="77777777" w:rsidR="00A61CB0" w:rsidRPr="00511225" w:rsidRDefault="00A61CB0" w:rsidP="00A61CB0">
            <w:pPr>
              <w:pStyle w:val="TAH"/>
              <w:rPr>
                <w:b w:val="0"/>
              </w:rPr>
            </w:pPr>
            <w:r w:rsidRPr="00511225">
              <w:rPr>
                <w:b w:val="0"/>
              </w:rPr>
              <w:t>DFT-s-OFDM QPSK</w:t>
            </w:r>
          </w:p>
        </w:tc>
        <w:tc>
          <w:tcPr>
            <w:tcW w:w="1616" w:type="dxa"/>
          </w:tcPr>
          <w:p w14:paraId="696B82AE" w14:textId="77777777" w:rsidR="00A61CB0" w:rsidRPr="00511225" w:rsidRDefault="00A61CB0" w:rsidP="00A61CB0">
            <w:pPr>
              <w:pStyle w:val="TAH"/>
              <w:rPr>
                <w:b w:val="0"/>
              </w:rPr>
            </w:pPr>
            <w:r w:rsidRPr="00511225">
              <w:rPr>
                <w:b w:val="0"/>
              </w:rPr>
              <w:t>REFSENS_CA_3</w:t>
            </w:r>
          </w:p>
        </w:tc>
        <w:tc>
          <w:tcPr>
            <w:tcW w:w="1616" w:type="dxa"/>
          </w:tcPr>
          <w:p w14:paraId="5C813642" w14:textId="77777777" w:rsidR="00A61CB0" w:rsidRPr="00511225" w:rsidRDefault="00A61CB0" w:rsidP="00A61CB0">
            <w:pPr>
              <w:pStyle w:val="TAH"/>
              <w:rPr>
                <w:b w:val="0"/>
              </w:rPr>
            </w:pPr>
            <w:r w:rsidRPr="00511225">
              <w:rPr>
                <w:b w:val="0"/>
              </w:rPr>
              <w:t>REFSENS_CA_3</w:t>
            </w:r>
          </w:p>
        </w:tc>
      </w:tr>
      <w:tr w:rsidR="00A61CB0" w:rsidRPr="00511225" w14:paraId="746FC003" w14:textId="77777777" w:rsidTr="00A61CB0">
        <w:tc>
          <w:tcPr>
            <w:tcW w:w="15302" w:type="dxa"/>
            <w:gridSpan w:val="17"/>
            <w:vAlign w:val="center"/>
          </w:tcPr>
          <w:p w14:paraId="2699C6E3" w14:textId="77777777" w:rsidR="00A61CB0" w:rsidRPr="00511225" w:rsidRDefault="00A61CB0" w:rsidP="00A61CB0">
            <w:pPr>
              <w:pStyle w:val="TAH"/>
              <w:rPr>
                <w:b w:val="0"/>
              </w:rPr>
            </w:pPr>
            <w:r w:rsidRPr="00511225">
              <w:t>Default Test Settings for a DL_n3A-n28A-n77A_UL_n3A-n77A Configuration (Inter-band)</w:t>
            </w:r>
          </w:p>
        </w:tc>
      </w:tr>
      <w:tr w:rsidR="00A61CB0" w:rsidRPr="00511225" w14:paraId="7D109FBE" w14:textId="77777777" w:rsidTr="00A61CB0">
        <w:tc>
          <w:tcPr>
            <w:tcW w:w="396" w:type="dxa"/>
            <w:vAlign w:val="center"/>
          </w:tcPr>
          <w:p w14:paraId="7E263337" w14:textId="77777777" w:rsidR="00A61CB0" w:rsidRPr="00511225" w:rsidRDefault="00A61CB0" w:rsidP="00A61CB0">
            <w:pPr>
              <w:pStyle w:val="TAC"/>
            </w:pPr>
            <w:r w:rsidRPr="00511225">
              <w:t>1</w:t>
            </w:r>
          </w:p>
        </w:tc>
        <w:tc>
          <w:tcPr>
            <w:tcW w:w="666" w:type="dxa"/>
            <w:vAlign w:val="center"/>
          </w:tcPr>
          <w:p w14:paraId="1A87B633" w14:textId="77777777" w:rsidR="00A61CB0" w:rsidRPr="00511225" w:rsidRDefault="00A61CB0" w:rsidP="00A61CB0">
            <w:pPr>
              <w:pStyle w:val="TAH"/>
              <w:rPr>
                <w:b w:val="0"/>
              </w:rPr>
            </w:pPr>
            <w:r w:rsidRPr="00511225">
              <w:rPr>
                <w:b w:val="0"/>
              </w:rPr>
              <w:t>n3</w:t>
            </w:r>
          </w:p>
        </w:tc>
        <w:tc>
          <w:tcPr>
            <w:tcW w:w="816" w:type="dxa"/>
            <w:vAlign w:val="center"/>
          </w:tcPr>
          <w:p w14:paraId="636587AF" w14:textId="77777777" w:rsidR="00A61CB0" w:rsidRPr="00511225" w:rsidRDefault="00A61CB0" w:rsidP="00A61CB0">
            <w:pPr>
              <w:pStyle w:val="TAH"/>
              <w:rPr>
                <w:b w:val="0"/>
              </w:rPr>
            </w:pPr>
            <w:r w:rsidRPr="00511225">
              <w:rPr>
                <w:b w:val="0"/>
              </w:rPr>
              <w:t>UL 1712.5/ DL 1807.5</w:t>
            </w:r>
          </w:p>
        </w:tc>
        <w:tc>
          <w:tcPr>
            <w:tcW w:w="716" w:type="dxa"/>
            <w:vAlign w:val="center"/>
          </w:tcPr>
          <w:p w14:paraId="49133784" w14:textId="77777777" w:rsidR="00A61CB0" w:rsidRPr="00511225" w:rsidRDefault="00A61CB0" w:rsidP="00A61CB0">
            <w:pPr>
              <w:pStyle w:val="TAH"/>
              <w:rPr>
                <w:b w:val="0"/>
              </w:rPr>
            </w:pPr>
            <w:r w:rsidRPr="00511225">
              <w:rPr>
                <w:b w:val="0"/>
              </w:rPr>
              <w:t>n77</w:t>
            </w:r>
          </w:p>
        </w:tc>
        <w:tc>
          <w:tcPr>
            <w:tcW w:w="846" w:type="dxa"/>
            <w:vAlign w:val="center"/>
          </w:tcPr>
          <w:p w14:paraId="01458EDC" w14:textId="77777777" w:rsidR="00A61CB0" w:rsidRPr="00511225" w:rsidRDefault="00A61CB0" w:rsidP="00A61CB0">
            <w:pPr>
              <w:pStyle w:val="TAH"/>
              <w:rPr>
                <w:b w:val="0"/>
              </w:rPr>
            </w:pPr>
            <w:r w:rsidRPr="00511225">
              <w:rPr>
                <w:b w:val="0"/>
              </w:rPr>
              <w:t>4195</w:t>
            </w:r>
          </w:p>
        </w:tc>
        <w:tc>
          <w:tcPr>
            <w:tcW w:w="816" w:type="dxa"/>
            <w:vAlign w:val="center"/>
          </w:tcPr>
          <w:p w14:paraId="64864178" w14:textId="77777777" w:rsidR="00A61CB0" w:rsidRPr="00511225" w:rsidRDefault="00A61CB0" w:rsidP="00A61CB0">
            <w:pPr>
              <w:pStyle w:val="TAH"/>
              <w:rPr>
                <w:b w:val="0"/>
              </w:rPr>
            </w:pPr>
            <w:r w:rsidRPr="00511225">
              <w:rPr>
                <w:b w:val="0"/>
              </w:rPr>
              <w:t>n28</w:t>
            </w:r>
          </w:p>
        </w:tc>
        <w:tc>
          <w:tcPr>
            <w:tcW w:w="1066" w:type="dxa"/>
            <w:vAlign w:val="center"/>
          </w:tcPr>
          <w:p w14:paraId="0D8A979A" w14:textId="77777777" w:rsidR="00A61CB0" w:rsidRPr="00511225" w:rsidRDefault="00A61CB0" w:rsidP="00A61CB0">
            <w:pPr>
              <w:pStyle w:val="TAH"/>
              <w:rPr>
                <w:b w:val="0"/>
              </w:rPr>
            </w:pPr>
            <w:r w:rsidRPr="00511225">
              <w:rPr>
                <w:b w:val="0"/>
              </w:rPr>
              <w:t>UL 715/ DL 770</w:t>
            </w:r>
          </w:p>
        </w:tc>
        <w:tc>
          <w:tcPr>
            <w:tcW w:w="986" w:type="dxa"/>
            <w:vAlign w:val="center"/>
          </w:tcPr>
          <w:p w14:paraId="18E6A951" w14:textId="77777777" w:rsidR="00A61CB0" w:rsidRPr="00511225" w:rsidRDefault="00A61CB0" w:rsidP="00A61CB0">
            <w:pPr>
              <w:pStyle w:val="TAH"/>
              <w:rPr>
                <w:b w:val="0"/>
                <w:lang w:eastAsia="zh-CN"/>
              </w:rPr>
            </w:pPr>
            <w:r w:rsidRPr="00511225">
              <w:rPr>
                <w:b w:val="0"/>
              </w:rPr>
              <w:t>5MHz</w:t>
            </w:r>
          </w:p>
        </w:tc>
        <w:tc>
          <w:tcPr>
            <w:tcW w:w="1056" w:type="dxa"/>
            <w:vAlign w:val="center"/>
          </w:tcPr>
          <w:p w14:paraId="63FA4F02"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14B5DD9D" w14:textId="77777777" w:rsidR="00A61CB0" w:rsidRPr="00511225" w:rsidRDefault="00A61CB0" w:rsidP="00A61CB0">
            <w:pPr>
              <w:pStyle w:val="TAH"/>
              <w:rPr>
                <w:b w:val="0"/>
              </w:rPr>
            </w:pPr>
            <w:r w:rsidRPr="00511225">
              <w:rPr>
                <w:b w:val="0"/>
              </w:rPr>
              <w:t>5MHz</w:t>
            </w:r>
          </w:p>
        </w:tc>
        <w:tc>
          <w:tcPr>
            <w:tcW w:w="746" w:type="dxa"/>
            <w:vAlign w:val="center"/>
          </w:tcPr>
          <w:p w14:paraId="20039A5E" w14:textId="77777777" w:rsidR="00A61CB0" w:rsidRPr="00511225" w:rsidRDefault="00A61CB0" w:rsidP="00A61CB0">
            <w:pPr>
              <w:pStyle w:val="TAH"/>
              <w:rPr>
                <w:b w:val="0"/>
              </w:rPr>
            </w:pPr>
            <w:r w:rsidRPr="00511225">
              <w:rPr>
                <w:b w:val="0"/>
              </w:rPr>
              <w:t>CP-OFDM QPSK</w:t>
            </w:r>
          </w:p>
        </w:tc>
        <w:tc>
          <w:tcPr>
            <w:tcW w:w="1988" w:type="dxa"/>
            <w:gridSpan w:val="3"/>
          </w:tcPr>
          <w:p w14:paraId="4545C2D1" w14:textId="77777777" w:rsidR="00A61CB0" w:rsidRPr="00511225" w:rsidRDefault="00A61CB0" w:rsidP="00A61CB0">
            <w:pPr>
              <w:pStyle w:val="TAH"/>
              <w:rPr>
                <w:b w:val="0"/>
              </w:rPr>
            </w:pPr>
            <w:r w:rsidRPr="00511225">
              <w:rPr>
                <w:b w:val="0"/>
              </w:rPr>
              <w:t>Full RB</w:t>
            </w:r>
          </w:p>
        </w:tc>
        <w:tc>
          <w:tcPr>
            <w:tcW w:w="746" w:type="dxa"/>
          </w:tcPr>
          <w:p w14:paraId="204FAE62" w14:textId="77777777" w:rsidR="00A61CB0" w:rsidRPr="00511225" w:rsidRDefault="00A61CB0" w:rsidP="00A61CB0">
            <w:pPr>
              <w:pStyle w:val="TAH"/>
              <w:rPr>
                <w:b w:val="0"/>
              </w:rPr>
            </w:pPr>
            <w:r w:rsidRPr="00511225">
              <w:rPr>
                <w:b w:val="0"/>
              </w:rPr>
              <w:t>DFT-s-OFDM QPSK</w:t>
            </w:r>
          </w:p>
        </w:tc>
        <w:tc>
          <w:tcPr>
            <w:tcW w:w="1616" w:type="dxa"/>
          </w:tcPr>
          <w:p w14:paraId="2BE1B301" w14:textId="77777777" w:rsidR="00A61CB0" w:rsidRPr="00511225" w:rsidRDefault="00A61CB0" w:rsidP="00A61CB0">
            <w:pPr>
              <w:pStyle w:val="TAH"/>
              <w:rPr>
                <w:b w:val="0"/>
              </w:rPr>
            </w:pPr>
            <w:r w:rsidRPr="00511225">
              <w:rPr>
                <w:b w:val="0"/>
              </w:rPr>
              <w:t>REFSENS_CA_3</w:t>
            </w:r>
          </w:p>
        </w:tc>
        <w:tc>
          <w:tcPr>
            <w:tcW w:w="1616" w:type="dxa"/>
          </w:tcPr>
          <w:p w14:paraId="0C9CF932" w14:textId="77777777" w:rsidR="00A61CB0" w:rsidRPr="00511225" w:rsidRDefault="00A61CB0" w:rsidP="00A61CB0">
            <w:pPr>
              <w:pStyle w:val="TAH"/>
              <w:rPr>
                <w:b w:val="0"/>
              </w:rPr>
            </w:pPr>
            <w:r w:rsidRPr="00511225">
              <w:rPr>
                <w:b w:val="0"/>
              </w:rPr>
              <w:t>REFSENS_CA_3</w:t>
            </w:r>
          </w:p>
        </w:tc>
      </w:tr>
      <w:tr w:rsidR="00A61CB0" w:rsidRPr="00511225" w14:paraId="39FC69D9" w14:textId="77777777" w:rsidTr="00A61CB0">
        <w:tc>
          <w:tcPr>
            <w:tcW w:w="15302" w:type="dxa"/>
            <w:gridSpan w:val="17"/>
            <w:vAlign w:val="center"/>
          </w:tcPr>
          <w:p w14:paraId="01CD3F27" w14:textId="77777777" w:rsidR="00A61CB0" w:rsidRPr="00511225" w:rsidRDefault="00A61CB0" w:rsidP="00A61CB0">
            <w:pPr>
              <w:pStyle w:val="TAH"/>
              <w:rPr>
                <w:b w:val="0"/>
              </w:rPr>
            </w:pPr>
            <w:r w:rsidRPr="00511225">
              <w:t>Default Test Settings for a DL_n3A-n28A-n78A_UL_n3A-n28A Configuration (Inter-band)</w:t>
            </w:r>
          </w:p>
        </w:tc>
      </w:tr>
      <w:tr w:rsidR="00A61CB0" w:rsidRPr="00511225" w14:paraId="5F189AC6" w14:textId="77777777" w:rsidTr="00A61CB0">
        <w:tc>
          <w:tcPr>
            <w:tcW w:w="396" w:type="dxa"/>
            <w:vAlign w:val="center"/>
          </w:tcPr>
          <w:p w14:paraId="237589E5" w14:textId="77777777" w:rsidR="00A61CB0" w:rsidRPr="00511225" w:rsidRDefault="00A61CB0" w:rsidP="00A61CB0">
            <w:pPr>
              <w:pStyle w:val="TAC"/>
            </w:pPr>
            <w:r w:rsidRPr="00511225">
              <w:t>1</w:t>
            </w:r>
          </w:p>
        </w:tc>
        <w:tc>
          <w:tcPr>
            <w:tcW w:w="666" w:type="dxa"/>
            <w:vAlign w:val="center"/>
          </w:tcPr>
          <w:p w14:paraId="6F37DB6C" w14:textId="77777777" w:rsidR="00A61CB0" w:rsidRPr="00511225" w:rsidRDefault="00A61CB0" w:rsidP="00A61CB0">
            <w:pPr>
              <w:pStyle w:val="TAC"/>
              <w:rPr>
                <w:b/>
              </w:rPr>
            </w:pPr>
            <w:r w:rsidRPr="00511225">
              <w:t>n3</w:t>
            </w:r>
          </w:p>
        </w:tc>
        <w:tc>
          <w:tcPr>
            <w:tcW w:w="816" w:type="dxa"/>
            <w:vAlign w:val="center"/>
          </w:tcPr>
          <w:p w14:paraId="4CE9B824" w14:textId="77777777" w:rsidR="00A61CB0" w:rsidRPr="00511225" w:rsidRDefault="00A61CB0" w:rsidP="00A61CB0">
            <w:pPr>
              <w:pStyle w:val="TAH"/>
              <w:rPr>
                <w:b w:val="0"/>
              </w:rPr>
            </w:pPr>
            <w:r w:rsidRPr="00511225">
              <w:rPr>
                <w:b w:val="0"/>
              </w:rPr>
              <w:t>UL 1755/ DL 1850</w:t>
            </w:r>
          </w:p>
        </w:tc>
        <w:tc>
          <w:tcPr>
            <w:tcW w:w="716" w:type="dxa"/>
            <w:vAlign w:val="center"/>
          </w:tcPr>
          <w:p w14:paraId="3D4A2B4C" w14:textId="77777777" w:rsidR="00A61CB0" w:rsidRPr="00511225" w:rsidRDefault="00A61CB0" w:rsidP="00A61CB0">
            <w:pPr>
              <w:pStyle w:val="TAH"/>
              <w:rPr>
                <w:b w:val="0"/>
              </w:rPr>
            </w:pPr>
            <w:r w:rsidRPr="00511225">
              <w:rPr>
                <w:b w:val="0"/>
              </w:rPr>
              <w:t>n28</w:t>
            </w:r>
          </w:p>
        </w:tc>
        <w:tc>
          <w:tcPr>
            <w:tcW w:w="846" w:type="dxa"/>
            <w:vAlign w:val="center"/>
          </w:tcPr>
          <w:p w14:paraId="616BE3DD" w14:textId="77777777" w:rsidR="00A61CB0" w:rsidRPr="00511225" w:rsidRDefault="00A61CB0" w:rsidP="00A61CB0">
            <w:pPr>
              <w:pStyle w:val="TAH"/>
              <w:rPr>
                <w:b w:val="0"/>
              </w:rPr>
            </w:pPr>
            <w:r w:rsidRPr="00511225">
              <w:rPr>
                <w:b w:val="0"/>
              </w:rPr>
              <w:t>UL 735/ DL 790</w:t>
            </w:r>
          </w:p>
        </w:tc>
        <w:tc>
          <w:tcPr>
            <w:tcW w:w="816" w:type="dxa"/>
            <w:vAlign w:val="center"/>
          </w:tcPr>
          <w:p w14:paraId="03118CA6" w14:textId="77777777" w:rsidR="00A61CB0" w:rsidRPr="00511225" w:rsidRDefault="00A61CB0" w:rsidP="00A61CB0">
            <w:pPr>
              <w:pStyle w:val="TAH"/>
              <w:rPr>
                <w:b w:val="0"/>
              </w:rPr>
            </w:pPr>
            <w:r w:rsidRPr="00511225">
              <w:rPr>
                <w:b w:val="0"/>
              </w:rPr>
              <w:t>n78</w:t>
            </w:r>
          </w:p>
        </w:tc>
        <w:tc>
          <w:tcPr>
            <w:tcW w:w="1066" w:type="dxa"/>
            <w:vAlign w:val="center"/>
          </w:tcPr>
          <w:p w14:paraId="534D7D57" w14:textId="77777777" w:rsidR="00A61CB0" w:rsidRPr="00511225" w:rsidRDefault="00A61CB0" w:rsidP="00A61CB0">
            <w:pPr>
              <w:pStyle w:val="TAH"/>
              <w:rPr>
                <w:b w:val="0"/>
              </w:rPr>
            </w:pPr>
            <w:r w:rsidRPr="00511225">
              <w:rPr>
                <w:b w:val="0"/>
              </w:rPr>
              <w:t>3320</w:t>
            </w:r>
          </w:p>
        </w:tc>
        <w:tc>
          <w:tcPr>
            <w:tcW w:w="986" w:type="dxa"/>
            <w:vAlign w:val="center"/>
          </w:tcPr>
          <w:p w14:paraId="5ECE65EC" w14:textId="77777777" w:rsidR="00A61CB0" w:rsidRPr="00511225" w:rsidRDefault="00A61CB0" w:rsidP="00A61CB0">
            <w:pPr>
              <w:pStyle w:val="TAH"/>
              <w:rPr>
                <w:b w:val="0"/>
              </w:rPr>
            </w:pPr>
            <w:r w:rsidRPr="00511225">
              <w:rPr>
                <w:b w:val="0"/>
              </w:rPr>
              <w:t>5MHz</w:t>
            </w:r>
          </w:p>
        </w:tc>
        <w:tc>
          <w:tcPr>
            <w:tcW w:w="1056" w:type="dxa"/>
            <w:vAlign w:val="center"/>
          </w:tcPr>
          <w:p w14:paraId="2F28EE1F" w14:textId="77777777" w:rsidR="00A61CB0" w:rsidRPr="00511225" w:rsidRDefault="00A61CB0" w:rsidP="00A61CB0">
            <w:pPr>
              <w:pStyle w:val="TAH"/>
              <w:rPr>
                <w:b w:val="0"/>
              </w:rPr>
            </w:pPr>
            <w:r w:rsidRPr="00511225">
              <w:rPr>
                <w:b w:val="0"/>
              </w:rPr>
              <w:t>5MHz</w:t>
            </w:r>
          </w:p>
        </w:tc>
        <w:tc>
          <w:tcPr>
            <w:tcW w:w="1226" w:type="dxa"/>
            <w:vAlign w:val="center"/>
          </w:tcPr>
          <w:p w14:paraId="5043D781" w14:textId="77777777" w:rsidR="00A61CB0" w:rsidRPr="00511225" w:rsidRDefault="00A61CB0" w:rsidP="00A61CB0">
            <w:pPr>
              <w:pStyle w:val="TAH"/>
              <w:rPr>
                <w:b w:val="0"/>
              </w:rPr>
            </w:pPr>
            <w:r w:rsidRPr="00511225">
              <w:rPr>
                <w:b w:val="0"/>
              </w:rPr>
              <w:t>10MHz</w:t>
            </w:r>
          </w:p>
        </w:tc>
        <w:tc>
          <w:tcPr>
            <w:tcW w:w="746" w:type="dxa"/>
            <w:vAlign w:val="center"/>
          </w:tcPr>
          <w:p w14:paraId="55AF4B33" w14:textId="77777777" w:rsidR="00A61CB0" w:rsidRPr="00511225" w:rsidRDefault="00A61CB0" w:rsidP="00A61CB0">
            <w:pPr>
              <w:pStyle w:val="TAH"/>
              <w:rPr>
                <w:b w:val="0"/>
              </w:rPr>
            </w:pPr>
            <w:r w:rsidRPr="00511225">
              <w:rPr>
                <w:b w:val="0"/>
              </w:rPr>
              <w:t>CP-OFDM QPSK</w:t>
            </w:r>
          </w:p>
        </w:tc>
        <w:tc>
          <w:tcPr>
            <w:tcW w:w="1988" w:type="dxa"/>
            <w:gridSpan w:val="3"/>
          </w:tcPr>
          <w:p w14:paraId="40E4CD7A" w14:textId="77777777" w:rsidR="00A61CB0" w:rsidRPr="00511225" w:rsidRDefault="00A61CB0" w:rsidP="00A61CB0">
            <w:pPr>
              <w:pStyle w:val="TAH"/>
              <w:rPr>
                <w:b w:val="0"/>
              </w:rPr>
            </w:pPr>
            <w:r w:rsidRPr="00511225">
              <w:rPr>
                <w:b w:val="0"/>
              </w:rPr>
              <w:t>Full RB</w:t>
            </w:r>
          </w:p>
        </w:tc>
        <w:tc>
          <w:tcPr>
            <w:tcW w:w="746" w:type="dxa"/>
          </w:tcPr>
          <w:p w14:paraId="24AB9504" w14:textId="77777777" w:rsidR="00A61CB0" w:rsidRPr="00511225" w:rsidRDefault="00A61CB0" w:rsidP="00A61CB0">
            <w:pPr>
              <w:pStyle w:val="TAH"/>
              <w:rPr>
                <w:b w:val="0"/>
              </w:rPr>
            </w:pPr>
            <w:r w:rsidRPr="00511225">
              <w:rPr>
                <w:b w:val="0"/>
              </w:rPr>
              <w:t>DFT-s-OFDM QPSK</w:t>
            </w:r>
          </w:p>
        </w:tc>
        <w:tc>
          <w:tcPr>
            <w:tcW w:w="1616" w:type="dxa"/>
          </w:tcPr>
          <w:p w14:paraId="6580902B" w14:textId="77777777" w:rsidR="00A61CB0" w:rsidRPr="00511225" w:rsidRDefault="00A61CB0" w:rsidP="00A61CB0">
            <w:pPr>
              <w:pStyle w:val="TAH"/>
              <w:rPr>
                <w:b w:val="0"/>
              </w:rPr>
            </w:pPr>
            <w:r w:rsidRPr="00511225">
              <w:rPr>
                <w:b w:val="0"/>
              </w:rPr>
              <w:t>REFSENS_CA_3</w:t>
            </w:r>
          </w:p>
        </w:tc>
        <w:tc>
          <w:tcPr>
            <w:tcW w:w="1616" w:type="dxa"/>
          </w:tcPr>
          <w:p w14:paraId="1027BA09" w14:textId="77777777" w:rsidR="00A61CB0" w:rsidRPr="00511225" w:rsidRDefault="00A61CB0" w:rsidP="00A61CB0">
            <w:pPr>
              <w:pStyle w:val="TAH"/>
              <w:rPr>
                <w:b w:val="0"/>
              </w:rPr>
            </w:pPr>
            <w:r w:rsidRPr="00511225">
              <w:rPr>
                <w:b w:val="0"/>
              </w:rPr>
              <w:t>REFSENS_CA_3</w:t>
            </w:r>
          </w:p>
        </w:tc>
      </w:tr>
      <w:tr w:rsidR="00A61CB0" w:rsidRPr="00511225" w14:paraId="488CDDF3" w14:textId="77777777" w:rsidTr="00A61CB0">
        <w:tc>
          <w:tcPr>
            <w:tcW w:w="396" w:type="dxa"/>
            <w:vAlign w:val="center"/>
          </w:tcPr>
          <w:p w14:paraId="4DF67DEA" w14:textId="77777777" w:rsidR="00A61CB0" w:rsidRPr="00511225" w:rsidRDefault="00A61CB0" w:rsidP="00A61CB0">
            <w:pPr>
              <w:pStyle w:val="TAC"/>
            </w:pPr>
            <w:r w:rsidRPr="00511225">
              <w:t>2</w:t>
            </w:r>
          </w:p>
        </w:tc>
        <w:tc>
          <w:tcPr>
            <w:tcW w:w="666" w:type="dxa"/>
            <w:vAlign w:val="center"/>
          </w:tcPr>
          <w:p w14:paraId="044947A3" w14:textId="77777777" w:rsidR="00A61CB0" w:rsidRPr="00511225" w:rsidRDefault="00A61CB0" w:rsidP="00A61CB0">
            <w:pPr>
              <w:pStyle w:val="TAC"/>
              <w:rPr>
                <w:b/>
              </w:rPr>
            </w:pPr>
            <w:r w:rsidRPr="00511225">
              <w:t>n3</w:t>
            </w:r>
          </w:p>
        </w:tc>
        <w:tc>
          <w:tcPr>
            <w:tcW w:w="816" w:type="dxa"/>
            <w:vAlign w:val="center"/>
          </w:tcPr>
          <w:p w14:paraId="0A4DF296" w14:textId="77777777" w:rsidR="00A61CB0" w:rsidRPr="00511225" w:rsidRDefault="00A61CB0" w:rsidP="00A61CB0">
            <w:pPr>
              <w:pStyle w:val="TAH"/>
              <w:rPr>
                <w:b w:val="0"/>
              </w:rPr>
            </w:pPr>
            <w:r w:rsidRPr="00511225">
              <w:rPr>
                <w:b w:val="0"/>
              </w:rPr>
              <w:t>UL 1750/ DL 1845</w:t>
            </w:r>
          </w:p>
        </w:tc>
        <w:tc>
          <w:tcPr>
            <w:tcW w:w="716" w:type="dxa"/>
            <w:vAlign w:val="center"/>
          </w:tcPr>
          <w:p w14:paraId="6B602B13" w14:textId="77777777" w:rsidR="00A61CB0" w:rsidRPr="00511225" w:rsidRDefault="00A61CB0" w:rsidP="00A61CB0">
            <w:pPr>
              <w:pStyle w:val="TAH"/>
              <w:rPr>
                <w:b w:val="0"/>
              </w:rPr>
            </w:pPr>
            <w:r w:rsidRPr="00511225">
              <w:rPr>
                <w:b w:val="0"/>
              </w:rPr>
              <w:t>n28</w:t>
            </w:r>
          </w:p>
        </w:tc>
        <w:tc>
          <w:tcPr>
            <w:tcW w:w="846" w:type="dxa"/>
            <w:vAlign w:val="center"/>
          </w:tcPr>
          <w:p w14:paraId="636155C9" w14:textId="77777777" w:rsidR="00A61CB0" w:rsidRPr="00511225" w:rsidRDefault="00A61CB0" w:rsidP="00A61CB0">
            <w:pPr>
              <w:pStyle w:val="TAH"/>
              <w:rPr>
                <w:b w:val="0"/>
              </w:rPr>
            </w:pPr>
            <w:r w:rsidRPr="00511225">
              <w:rPr>
                <w:b w:val="0"/>
              </w:rPr>
              <w:t>UL 743/ DL 798</w:t>
            </w:r>
          </w:p>
        </w:tc>
        <w:tc>
          <w:tcPr>
            <w:tcW w:w="816" w:type="dxa"/>
            <w:vAlign w:val="center"/>
          </w:tcPr>
          <w:p w14:paraId="2824F0CA" w14:textId="77777777" w:rsidR="00A61CB0" w:rsidRPr="00511225" w:rsidRDefault="00A61CB0" w:rsidP="00A61CB0">
            <w:pPr>
              <w:pStyle w:val="TAH"/>
              <w:rPr>
                <w:b w:val="0"/>
              </w:rPr>
            </w:pPr>
            <w:r w:rsidRPr="00511225">
              <w:rPr>
                <w:b w:val="0"/>
              </w:rPr>
              <w:t>n78</w:t>
            </w:r>
          </w:p>
        </w:tc>
        <w:tc>
          <w:tcPr>
            <w:tcW w:w="1066" w:type="dxa"/>
            <w:vAlign w:val="center"/>
          </w:tcPr>
          <w:p w14:paraId="2C363706" w14:textId="77777777" w:rsidR="00A61CB0" w:rsidRPr="00511225" w:rsidRDefault="00A61CB0" w:rsidP="00A61CB0">
            <w:pPr>
              <w:pStyle w:val="TAH"/>
              <w:rPr>
                <w:b w:val="0"/>
              </w:rPr>
            </w:pPr>
            <w:r w:rsidRPr="00511225">
              <w:rPr>
                <w:b w:val="0"/>
              </w:rPr>
              <w:t>3764</w:t>
            </w:r>
          </w:p>
        </w:tc>
        <w:tc>
          <w:tcPr>
            <w:tcW w:w="986" w:type="dxa"/>
            <w:vAlign w:val="center"/>
          </w:tcPr>
          <w:p w14:paraId="36E99927" w14:textId="77777777" w:rsidR="00A61CB0" w:rsidRPr="00511225" w:rsidRDefault="00A61CB0" w:rsidP="00A61CB0">
            <w:pPr>
              <w:pStyle w:val="TAH"/>
              <w:rPr>
                <w:b w:val="0"/>
              </w:rPr>
            </w:pPr>
            <w:r w:rsidRPr="00511225">
              <w:rPr>
                <w:b w:val="0"/>
              </w:rPr>
              <w:t>5MHz</w:t>
            </w:r>
          </w:p>
        </w:tc>
        <w:tc>
          <w:tcPr>
            <w:tcW w:w="1056" w:type="dxa"/>
            <w:vAlign w:val="center"/>
          </w:tcPr>
          <w:p w14:paraId="3AA53AF2" w14:textId="77777777" w:rsidR="00A61CB0" w:rsidRPr="00511225" w:rsidRDefault="00A61CB0" w:rsidP="00A61CB0">
            <w:pPr>
              <w:pStyle w:val="TAH"/>
              <w:rPr>
                <w:b w:val="0"/>
              </w:rPr>
            </w:pPr>
            <w:r w:rsidRPr="00511225">
              <w:rPr>
                <w:b w:val="0"/>
              </w:rPr>
              <w:t>5MHz</w:t>
            </w:r>
          </w:p>
        </w:tc>
        <w:tc>
          <w:tcPr>
            <w:tcW w:w="1226" w:type="dxa"/>
            <w:vAlign w:val="center"/>
          </w:tcPr>
          <w:p w14:paraId="6FD31E38" w14:textId="77777777" w:rsidR="00A61CB0" w:rsidRPr="00511225" w:rsidRDefault="00A61CB0" w:rsidP="00A61CB0">
            <w:pPr>
              <w:pStyle w:val="TAH"/>
              <w:rPr>
                <w:b w:val="0"/>
              </w:rPr>
            </w:pPr>
            <w:r w:rsidRPr="00511225">
              <w:rPr>
                <w:b w:val="0"/>
              </w:rPr>
              <w:t>10MHz</w:t>
            </w:r>
          </w:p>
        </w:tc>
        <w:tc>
          <w:tcPr>
            <w:tcW w:w="746" w:type="dxa"/>
            <w:vAlign w:val="center"/>
          </w:tcPr>
          <w:p w14:paraId="113B2F0D" w14:textId="77777777" w:rsidR="00A61CB0" w:rsidRPr="00511225" w:rsidRDefault="00A61CB0" w:rsidP="00A61CB0">
            <w:pPr>
              <w:pStyle w:val="TAH"/>
              <w:rPr>
                <w:b w:val="0"/>
              </w:rPr>
            </w:pPr>
            <w:r w:rsidRPr="00511225">
              <w:rPr>
                <w:b w:val="0"/>
              </w:rPr>
              <w:t>CP-OFDM QPSK</w:t>
            </w:r>
          </w:p>
        </w:tc>
        <w:tc>
          <w:tcPr>
            <w:tcW w:w="1988" w:type="dxa"/>
            <w:gridSpan w:val="3"/>
          </w:tcPr>
          <w:p w14:paraId="2688BDFF" w14:textId="77777777" w:rsidR="00A61CB0" w:rsidRPr="00511225" w:rsidRDefault="00A61CB0" w:rsidP="00A61CB0">
            <w:pPr>
              <w:pStyle w:val="TAH"/>
              <w:rPr>
                <w:b w:val="0"/>
              </w:rPr>
            </w:pPr>
            <w:r w:rsidRPr="00511225">
              <w:rPr>
                <w:b w:val="0"/>
              </w:rPr>
              <w:t>Full RB</w:t>
            </w:r>
          </w:p>
        </w:tc>
        <w:tc>
          <w:tcPr>
            <w:tcW w:w="746" w:type="dxa"/>
          </w:tcPr>
          <w:p w14:paraId="66EDA2EC" w14:textId="77777777" w:rsidR="00A61CB0" w:rsidRPr="00511225" w:rsidRDefault="00A61CB0" w:rsidP="00A61CB0">
            <w:pPr>
              <w:pStyle w:val="TAH"/>
              <w:rPr>
                <w:b w:val="0"/>
              </w:rPr>
            </w:pPr>
            <w:r w:rsidRPr="00511225">
              <w:rPr>
                <w:b w:val="0"/>
              </w:rPr>
              <w:t>DFT-s-OFDM QPSK</w:t>
            </w:r>
          </w:p>
        </w:tc>
        <w:tc>
          <w:tcPr>
            <w:tcW w:w="1616" w:type="dxa"/>
          </w:tcPr>
          <w:p w14:paraId="459015EB" w14:textId="77777777" w:rsidR="00A61CB0" w:rsidRPr="00511225" w:rsidRDefault="00A61CB0" w:rsidP="00A61CB0">
            <w:pPr>
              <w:pStyle w:val="TAH"/>
              <w:rPr>
                <w:b w:val="0"/>
              </w:rPr>
            </w:pPr>
            <w:r w:rsidRPr="00511225">
              <w:rPr>
                <w:b w:val="0"/>
              </w:rPr>
              <w:t>REFSENS_CA_3</w:t>
            </w:r>
          </w:p>
        </w:tc>
        <w:tc>
          <w:tcPr>
            <w:tcW w:w="1616" w:type="dxa"/>
          </w:tcPr>
          <w:p w14:paraId="43A5BE93" w14:textId="77777777" w:rsidR="00A61CB0" w:rsidRPr="00511225" w:rsidRDefault="00A61CB0" w:rsidP="00A61CB0">
            <w:pPr>
              <w:pStyle w:val="TAH"/>
              <w:rPr>
                <w:b w:val="0"/>
              </w:rPr>
            </w:pPr>
            <w:r w:rsidRPr="00511225">
              <w:rPr>
                <w:b w:val="0"/>
              </w:rPr>
              <w:t>REFSENS_CA_3</w:t>
            </w:r>
          </w:p>
        </w:tc>
      </w:tr>
      <w:tr w:rsidR="00A61CB0" w:rsidRPr="00511225" w14:paraId="2655981D" w14:textId="77777777" w:rsidTr="00A61CB0">
        <w:tc>
          <w:tcPr>
            <w:tcW w:w="15302" w:type="dxa"/>
            <w:gridSpan w:val="17"/>
            <w:vAlign w:val="center"/>
          </w:tcPr>
          <w:p w14:paraId="5F2B973B" w14:textId="77777777" w:rsidR="00A61CB0" w:rsidRPr="00511225" w:rsidRDefault="00A61CB0" w:rsidP="00A61CB0">
            <w:pPr>
              <w:pStyle w:val="TAH"/>
              <w:rPr>
                <w:b w:val="0"/>
              </w:rPr>
            </w:pPr>
            <w:r w:rsidRPr="00511225">
              <w:t>Default Test Settings for a DL_n3A-n41A-n77A_UL_n3A-n41A Configuration (Inter-band)</w:t>
            </w:r>
          </w:p>
        </w:tc>
      </w:tr>
      <w:tr w:rsidR="00A61CB0" w:rsidRPr="00511225" w14:paraId="7496541F" w14:textId="77777777" w:rsidTr="00A61CB0">
        <w:tc>
          <w:tcPr>
            <w:tcW w:w="396" w:type="dxa"/>
            <w:vAlign w:val="center"/>
          </w:tcPr>
          <w:p w14:paraId="3CB956AB" w14:textId="77777777" w:rsidR="00A61CB0" w:rsidRPr="00511225" w:rsidRDefault="00A61CB0" w:rsidP="00A61CB0">
            <w:pPr>
              <w:pStyle w:val="TAC"/>
            </w:pPr>
            <w:r w:rsidRPr="00511225">
              <w:rPr>
                <w:lang w:eastAsia="zh-CN"/>
              </w:rPr>
              <w:t>1</w:t>
            </w:r>
          </w:p>
        </w:tc>
        <w:tc>
          <w:tcPr>
            <w:tcW w:w="666" w:type="dxa"/>
            <w:vAlign w:val="center"/>
          </w:tcPr>
          <w:p w14:paraId="2D3EB890" w14:textId="77777777" w:rsidR="00A61CB0" w:rsidRPr="00511225" w:rsidRDefault="00A61CB0" w:rsidP="00A61CB0">
            <w:pPr>
              <w:pStyle w:val="TAC"/>
              <w:rPr>
                <w:b/>
              </w:rPr>
            </w:pPr>
            <w:r w:rsidRPr="00511225">
              <w:t>n3</w:t>
            </w:r>
          </w:p>
        </w:tc>
        <w:tc>
          <w:tcPr>
            <w:tcW w:w="816" w:type="dxa"/>
            <w:vAlign w:val="center"/>
          </w:tcPr>
          <w:p w14:paraId="5A3B2901" w14:textId="77777777" w:rsidR="00A61CB0" w:rsidRPr="00511225" w:rsidRDefault="00A61CB0" w:rsidP="00A61CB0">
            <w:pPr>
              <w:pStyle w:val="TAH"/>
              <w:rPr>
                <w:b w:val="0"/>
              </w:rPr>
            </w:pPr>
            <w:r w:rsidRPr="00511225">
              <w:rPr>
                <w:b w:val="0"/>
              </w:rPr>
              <w:t>UL 1720/ DL 1815</w:t>
            </w:r>
          </w:p>
        </w:tc>
        <w:tc>
          <w:tcPr>
            <w:tcW w:w="716" w:type="dxa"/>
            <w:vAlign w:val="center"/>
          </w:tcPr>
          <w:p w14:paraId="2AA0EA26" w14:textId="77777777" w:rsidR="00A61CB0" w:rsidRPr="00511225" w:rsidRDefault="00A61CB0" w:rsidP="00A61CB0">
            <w:pPr>
              <w:pStyle w:val="TAH"/>
              <w:rPr>
                <w:b w:val="0"/>
              </w:rPr>
            </w:pPr>
            <w:r w:rsidRPr="00511225">
              <w:rPr>
                <w:b w:val="0"/>
              </w:rPr>
              <w:t>n41</w:t>
            </w:r>
          </w:p>
        </w:tc>
        <w:tc>
          <w:tcPr>
            <w:tcW w:w="846" w:type="dxa"/>
            <w:vAlign w:val="center"/>
          </w:tcPr>
          <w:p w14:paraId="7A438506" w14:textId="77777777" w:rsidR="00A61CB0" w:rsidRPr="00511225" w:rsidRDefault="00A61CB0" w:rsidP="00A61CB0">
            <w:pPr>
              <w:pStyle w:val="TAH"/>
              <w:rPr>
                <w:b w:val="0"/>
              </w:rPr>
            </w:pPr>
            <w:r w:rsidRPr="00511225">
              <w:rPr>
                <w:b w:val="0"/>
              </w:rPr>
              <w:t>2580</w:t>
            </w:r>
          </w:p>
        </w:tc>
        <w:tc>
          <w:tcPr>
            <w:tcW w:w="816" w:type="dxa"/>
            <w:vAlign w:val="center"/>
          </w:tcPr>
          <w:p w14:paraId="0B53337D" w14:textId="77777777" w:rsidR="00A61CB0" w:rsidRPr="00511225" w:rsidRDefault="00A61CB0" w:rsidP="00A61CB0">
            <w:pPr>
              <w:pStyle w:val="TAH"/>
              <w:rPr>
                <w:b w:val="0"/>
              </w:rPr>
            </w:pPr>
            <w:r w:rsidRPr="00511225">
              <w:rPr>
                <w:b w:val="0"/>
              </w:rPr>
              <w:t>n77</w:t>
            </w:r>
          </w:p>
        </w:tc>
        <w:tc>
          <w:tcPr>
            <w:tcW w:w="1066" w:type="dxa"/>
            <w:vAlign w:val="center"/>
          </w:tcPr>
          <w:p w14:paraId="11EB0314" w14:textId="77777777" w:rsidR="00A61CB0" w:rsidRPr="00511225" w:rsidRDefault="00A61CB0" w:rsidP="00A61CB0">
            <w:pPr>
              <w:pStyle w:val="TAH"/>
              <w:rPr>
                <w:b w:val="0"/>
              </w:rPr>
            </w:pPr>
            <w:r w:rsidRPr="00511225">
              <w:rPr>
                <w:b w:val="0"/>
              </w:rPr>
              <w:t>3440</w:t>
            </w:r>
          </w:p>
        </w:tc>
        <w:tc>
          <w:tcPr>
            <w:tcW w:w="986" w:type="dxa"/>
            <w:vAlign w:val="center"/>
          </w:tcPr>
          <w:p w14:paraId="7FE1C05F" w14:textId="77777777" w:rsidR="00A61CB0" w:rsidRPr="00511225" w:rsidRDefault="00A61CB0" w:rsidP="00A61CB0">
            <w:pPr>
              <w:pStyle w:val="TAH"/>
              <w:rPr>
                <w:b w:val="0"/>
              </w:rPr>
            </w:pPr>
            <w:r w:rsidRPr="00511225">
              <w:rPr>
                <w:b w:val="0"/>
              </w:rPr>
              <w:t>5MHz</w:t>
            </w:r>
          </w:p>
        </w:tc>
        <w:tc>
          <w:tcPr>
            <w:tcW w:w="1056" w:type="dxa"/>
            <w:vAlign w:val="center"/>
          </w:tcPr>
          <w:p w14:paraId="129DFFDD" w14:textId="77777777" w:rsidR="00A61CB0" w:rsidRPr="00511225" w:rsidRDefault="00A61CB0" w:rsidP="00A61CB0">
            <w:pPr>
              <w:pStyle w:val="TAH"/>
              <w:rPr>
                <w:b w:val="0"/>
              </w:rPr>
            </w:pPr>
            <w:r w:rsidRPr="00511225">
              <w:rPr>
                <w:b w:val="0"/>
              </w:rPr>
              <w:t>5MHz</w:t>
            </w:r>
          </w:p>
        </w:tc>
        <w:tc>
          <w:tcPr>
            <w:tcW w:w="1226" w:type="dxa"/>
            <w:vAlign w:val="center"/>
          </w:tcPr>
          <w:p w14:paraId="526D84CB" w14:textId="77777777" w:rsidR="00A61CB0" w:rsidRPr="00511225" w:rsidRDefault="00A61CB0" w:rsidP="00A61CB0">
            <w:pPr>
              <w:pStyle w:val="TAH"/>
              <w:rPr>
                <w:b w:val="0"/>
              </w:rPr>
            </w:pPr>
            <w:r w:rsidRPr="00511225">
              <w:rPr>
                <w:b w:val="0"/>
              </w:rPr>
              <w:t>10MHz</w:t>
            </w:r>
          </w:p>
        </w:tc>
        <w:tc>
          <w:tcPr>
            <w:tcW w:w="746" w:type="dxa"/>
            <w:vAlign w:val="center"/>
          </w:tcPr>
          <w:p w14:paraId="4E8C52D6" w14:textId="77777777" w:rsidR="00A61CB0" w:rsidRPr="00511225" w:rsidRDefault="00A61CB0" w:rsidP="00A61CB0">
            <w:pPr>
              <w:pStyle w:val="TAH"/>
              <w:rPr>
                <w:b w:val="0"/>
              </w:rPr>
            </w:pPr>
            <w:r w:rsidRPr="00511225">
              <w:rPr>
                <w:b w:val="0"/>
              </w:rPr>
              <w:t>CP-OFDM QPSK</w:t>
            </w:r>
          </w:p>
        </w:tc>
        <w:tc>
          <w:tcPr>
            <w:tcW w:w="1988" w:type="dxa"/>
            <w:gridSpan w:val="3"/>
          </w:tcPr>
          <w:p w14:paraId="7852B594" w14:textId="77777777" w:rsidR="00A61CB0" w:rsidRPr="00511225" w:rsidRDefault="00A61CB0" w:rsidP="00A61CB0">
            <w:pPr>
              <w:pStyle w:val="TAH"/>
              <w:rPr>
                <w:b w:val="0"/>
              </w:rPr>
            </w:pPr>
            <w:r w:rsidRPr="00511225">
              <w:rPr>
                <w:b w:val="0"/>
              </w:rPr>
              <w:t>Full RB</w:t>
            </w:r>
          </w:p>
        </w:tc>
        <w:tc>
          <w:tcPr>
            <w:tcW w:w="746" w:type="dxa"/>
          </w:tcPr>
          <w:p w14:paraId="180CE6CE" w14:textId="77777777" w:rsidR="00A61CB0" w:rsidRPr="00511225" w:rsidRDefault="00A61CB0" w:rsidP="00A61CB0">
            <w:pPr>
              <w:pStyle w:val="TAH"/>
              <w:rPr>
                <w:b w:val="0"/>
              </w:rPr>
            </w:pPr>
            <w:r w:rsidRPr="00511225">
              <w:rPr>
                <w:b w:val="0"/>
              </w:rPr>
              <w:t>DFT-s-OFDM QPSK</w:t>
            </w:r>
          </w:p>
        </w:tc>
        <w:tc>
          <w:tcPr>
            <w:tcW w:w="1616" w:type="dxa"/>
          </w:tcPr>
          <w:p w14:paraId="41FF2003" w14:textId="77777777" w:rsidR="00A61CB0" w:rsidRPr="00511225" w:rsidRDefault="00A61CB0" w:rsidP="00A61CB0">
            <w:pPr>
              <w:pStyle w:val="TAH"/>
              <w:rPr>
                <w:b w:val="0"/>
              </w:rPr>
            </w:pPr>
            <w:r w:rsidRPr="00511225">
              <w:rPr>
                <w:b w:val="0"/>
              </w:rPr>
              <w:t>REFSENS_CA_3</w:t>
            </w:r>
          </w:p>
        </w:tc>
        <w:tc>
          <w:tcPr>
            <w:tcW w:w="1616" w:type="dxa"/>
          </w:tcPr>
          <w:p w14:paraId="737BEF40" w14:textId="77777777" w:rsidR="00A61CB0" w:rsidRPr="00511225" w:rsidRDefault="00A61CB0" w:rsidP="00A61CB0">
            <w:pPr>
              <w:pStyle w:val="TAH"/>
              <w:rPr>
                <w:b w:val="0"/>
              </w:rPr>
            </w:pPr>
            <w:r w:rsidRPr="00511225">
              <w:rPr>
                <w:b w:val="0"/>
              </w:rPr>
              <w:t>REFSENS_CA_3</w:t>
            </w:r>
          </w:p>
        </w:tc>
      </w:tr>
      <w:tr w:rsidR="00A61CB0" w:rsidRPr="00511225" w14:paraId="3F1D627B" w14:textId="77777777" w:rsidTr="00A61CB0">
        <w:tc>
          <w:tcPr>
            <w:tcW w:w="15302" w:type="dxa"/>
            <w:gridSpan w:val="17"/>
            <w:vAlign w:val="center"/>
          </w:tcPr>
          <w:p w14:paraId="46261C6D" w14:textId="77777777" w:rsidR="00A61CB0" w:rsidRPr="00511225" w:rsidRDefault="00A61CB0" w:rsidP="00A61CB0">
            <w:pPr>
              <w:pStyle w:val="TAH"/>
              <w:rPr>
                <w:b w:val="0"/>
              </w:rPr>
            </w:pPr>
            <w:r w:rsidRPr="00511225">
              <w:t>Default Test Settings for a DL_n3A-n41A-n77A_UL_n41A-n77A Configuration (Inter-band)</w:t>
            </w:r>
          </w:p>
        </w:tc>
      </w:tr>
      <w:tr w:rsidR="00A61CB0" w:rsidRPr="00511225" w14:paraId="0B79518D" w14:textId="77777777" w:rsidTr="00A61CB0">
        <w:tc>
          <w:tcPr>
            <w:tcW w:w="396" w:type="dxa"/>
            <w:vAlign w:val="center"/>
          </w:tcPr>
          <w:p w14:paraId="6557DD33" w14:textId="77777777" w:rsidR="00A61CB0" w:rsidRPr="00511225" w:rsidRDefault="00A61CB0" w:rsidP="00A61CB0">
            <w:pPr>
              <w:pStyle w:val="TAC"/>
            </w:pPr>
            <w:r w:rsidRPr="00511225">
              <w:rPr>
                <w:lang w:eastAsia="zh-CN"/>
              </w:rPr>
              <w:t>1</w:t>
            </w:r>
          </w:p>
        </w:tc>
        <w:tc>
          <w:tcPr>
            <w:tcW w:w="666" w:type="dxa"/>
            <w:vAlign w:val="center"/>
          </w:tcPr>
          <w:p w14:paraId="76CDE988" w14:textId="77777777" w:rsidR="00A61CB0" w:rsidRPr="00511225" w:rsidRDefault="00A61CB0" w:rsidP="00A61CB0">
            <w:pPr>
              <w:pStyle w:val="TAC"/>
              <w:rPr>
                <w:b/>
              </w:rPr>
            </w:pPr>
            <w:r w:rsidRPr="00511225">
              <w:t>n41</w:t>
            </w:r>
          </w:p>
        </w:tc>
        <w:tc>
          <w:tcPr>
            <w:tcW w:w="816" w:type="dxa"/>
            <w:vAlign w:val="center"/>
          </w:tcPr>
          <w:p w14:paraId="5484F7D9" w14:textId="77777777" w:rsidR="00A61CB0" w:rsidRPr="00511225" w:rsidRDefault="00A61CB0" w:rsidP="00A61CB0">
            <w:pPr>
              <w:pStyle w:val="TAH"/>
              <w:rPr>
                <w:b w:val="0"/>
              </w:rPr>
            </w:pPr>
            <w:r w:rsidRPr="00511225">
              <w:rPr>
                <w:b w:val="0"/>
              </w:rPr>
              <w:t>2620</w:t>
            </w:r>
          </w:p>
        </w:tc>
        <w:tc>
          <w:tcPr>
            <w:tcW w:w="716" w:type="dxa"/>
            <w:vAlign w:val="center"/>
          </w:tcPr>
          <w:p w14:paraId="0C2519F9" w14:textId="77777777" w:rsidR="00A61CB0" w:rsidRPr="00511225" w:rsidRDefault="00A61CB0" w:rsidP="00A61CB0">
            <w:pPr>
              <w:pStyle w:val="TAH"/>
              <w:rPr>
                <w:b w:val="0"/>
              </w:rPr>
            </w:pPr>
            <w:r w:rsidRPr="00511225">
              <w:rPr>
                <w:b w:val="0"/>
              </w:rPr>
              <w:t>n77</w:t>
            </w:r>
          </w:p>
        </w:tc>
        <w:tc>
          <w:tcPr>
            <w:tcW w:w="846" w:type="dxa"/>
            <w:vAlign w:val="center"/>
          </w:tcPr>
          <w:p w14:paraId="06622CA5" w14:textId="77777777" w:rsidR="00A61CB0" w:rsidRPr="00511225" w:rsidRDefault="00A61CB0" w:rsidP="00A61CB0">
            <w:pPr>
              <w:pStyle w:val="TAH"/>
              <w:rPr>
                <w:b w:val="0"/>
              </w:rPr>
            </w:pPr>
            <w:r w:rsidRPr="00511225">
              <w:rPr>
                <w:b w:val="0"/>
              </w:rPr>
              <w:t>3400</w:t>
            </w:r>
          </w:p>
        </w:tc>
        <w:tc>
          <w:tcPr>
            <w:tcW w:w="816" w:type="dxa"/>
            <w:vAlign w:val="center"/>
          </w:tcPr>
          <w:p w14:paraId="7F57587B" w14:textId="77777777" w:rsidR="00A61CB0" w:rsidRPr="00511225" w:rsidRDefault="00A61CB0" w:rsidP="00A61CB0">
            <w:pPr>
              <w:pStyle w:val="TAH"/>
              <w:rPr>
                <w:b w:val="0"/>
              </w:rPr>
            </w:pPr>
            <w:r w:rsidRPr="00511225">
              <w:rPr>
                <w:b w:val="0"/>
              </w:rPr>
              <w:t>n3</w:t>
            </w:r>
          </w:p>
        </w:tc>
        <w:tc>
          <w:tcPr>
            <w:tcW w:w="1066" w:type="dxa"/>
            <w:vAlign w:val="center"/>
          </w:tcPr>
          <w:p w14:paraId="54EA5CC5" w14:textId="77777777" w:rsidR="00A61CB0" w:rsidRPr="00511225" w:rsidRDefault="00A61CB0" w:rsidP="00A61CB0">
            <w:pPr>
              <w:pStyle w:val="TAH"/>
              <w:rPr>
                <w:b w:val="0"/>
              </w:rPr>
            </w:pPr>
            <w:r w:rsidRPr="00511225">
              <w:rPr>
                <w:b w:val="0"/>
              </w:rPr>
              <w:t>DL 1840</w:t>
            </w:r>
          </w:p>
        </w:tc>
        <w:tc>
          <w:tcPr>
            <w:tcW w:w="986" w:type="dxa"/>
            <w:vAlign w:val="center"/>
          </w:tcPr>
          <w:p w14:paraId="3DF5D599" w14:textId="77777777" w:rsidR="00A61CB0" w:rsidRPr="00511225" w:rsidRDefault="00A61CB0" w:rsidP="00A61CB0">
            <w:pPr>
              <w:pStyle w:val="TAH"/>
              <w:rPr>
                <w:b w:val="0"/>
              </w:rPr>
            </w:pPr>
            <w:r w:rsidRPr="00511225">
              <w:rPr>
                <w:b w:val="0"/>
              </w:rPr>
              <w:t>5MHz</w:t>
            </w:r>
          </w:p>
        </w:tc>
        <w:tc>
          <w:tcPr>
            <w:tcW w:w="1056" w:type="dxa"/>
            <w:vAlign w:val="center"/>
          </w:tcPr>
          <w:p w14:paraId="1B1014DE" w14:textId="77777777" w:rsidR="00A61CB0" w:rsidRPr="00511225" w:rsidRDefault="00A61CB0" w:rsidP="00A61CB0">
            <w:pPr>
              <w:pStyle w:val="TAH"/>
              <w:rPr>
                <w:b w:val="0"/>
              </w:rPr>
            </w:pPr>
            <w:r w:rsidRPr="00511225">
              <w:rPr>
                <w:b w:val="0"/>
              </w:rPr>
              <w:t>10MHz</w:t>
            </w:r>
          </w:p>
        </w:tc>
        <w:tc>
          <w:tcPr>
            <w:tcW w:w="1226" w:type="dxa"/>
            <w:vAlign w:val="center"/>
          </w:tcPr>
          <w:p w14:paraId="52FD4AA9" w14:textId="77777777" w:rsidR="00A61CB0" w:rsidRPr="00511225" w:rsidRDefault="00A61CB0" w:rsidP="00A61CB0">
            <w:pPr>
              <w:pStyle w:val="TAH"/>
              <w:rPr>
                <w:b w:val="0"/>
              </w:rPr>
            </w:pPr>
            <w:r w:rsidRPr="00511225">
              <w:rPr>
                <w:b w:val="0"/>
              </w:rPr>
              <w:t>5MHz</w:t>
            </w:r>
          </w:p>
        </w:tc>
        <w:tc>
          <w:tcPr>
            <w:tcW w:w="746" w:type="dxa"/>
            <w:vAlign w:val="center"/>
          </w:tcPr>
          <w:p w14:paraId="5A261035" w14:textId="77777777" w:rsidR="00A61CB0" w:rsidRPr="00511225" w:rsidRDefault="00A61CB0" w:rsidP="00A61CB0">
            <w:pPr>
              <w:pStyle w:val="TAH"/>
              <w:rPr>
                <w:b w:val="0"/>
              </w:rPr>
            </w:pPr>
            <w:r w:rsidRPr="00511225">
              <w:rPr>
                <w:b w:val="0"/>
              </w:rPr>
              <w:t>CP-OFDM QPSK</w:t>
            </w:r>
          </w:p>
        </w:tc>
        <w:tc>
          <w:tcPr>
            <w:tcW w:w="1988" w:type="dxa"/>
            <w:gridSpan w:val="3"/>
          </w:tcPr>
          <w:p w14:paraId="0148A0CB" w14:textId="77777777" w:rsidR="00A61CB0" w:rsidRPr="00511225" w:rsidRDefault="00A61CB0" w:rsidP="00A61CB0">
            <w:pPr>
              <w:pStyle w:val="TAH"/>
              <w:rPr>
                <w:b w:val="0"/>
              </w:rPr>
            </w:pPr>
            <w:r w:rsidRPr="00511225">
              <w:rPr>
                <w:b w:val="0"/>
              </w:rPr>
              <w:t>Full RB</w:t>
            </w:r>
          </w:p>
        </w:tc>
        <w:tc>
          <w:tcPr>
            <w:tcW w:w="746" w:type="dxa"/>
          </w:tcPr>
          <w:p w14:paraId="5A4D2F8F" w14:textId="77777777" w:rsidR="00A61CB0" w:rsidRPr="00511225" w:rsidRDefault="00A61CB0" w:rsidP="00A61CB0">
            <w:pPr>
              <w:pStyle w:val="TAH"/>
              <w:rPr>
                <w:b w:val="0"/>
              </w:rPr>
            </w:pPr>
            <w:r w:rsidRPr="00511225">
              <w:rPr>
                <w:b w:val="0"/>
              </w:rPr>
              <w:t>DFT-s-OFDM QPSK</w:t>
            </w:r>
          </w:p>
        </w:tc>
        <w:tc>
          <w:tcPr>
            <w:tcW w:w="1616" w:type="dxa"/>
          </w:tcPr>
          <w:p w14:paraId="5E267A68" w14:textId="77777777" w:rsidR="00A61CB0" w:rsidRPr="00511225" w:rsidRDefault="00A61CB0" w:rsidP="00A61CB0">
            <w:pPr>
              <w:pStyle w:val="TAH"/>
              <w:rPr>
                <w:b w:val="0"/>
              </w:rPr>
            </w:pPr>
            <w:r w:rsidRPr="00511225">
              <w:rPr>
                <w:b w:val="0"/>
              </w:rPr>
              <w:t>REFSENS_CA_3</w:t>
            </w:r>
          </w:p>
        </w:tc>
        <w:tc>
          <w:tcPr>
            <w:tcW w:w="1616" w:type="dxa"/>
          </w:tcPr>
          <w:p w14:paraId="0532DDF2" w14:textId="77777777" w:rsidR="00A61CB0" w:rsidRPr="00511225" w:rsidRDefault="00A61CB0" w:rsidP="00A61CB0">
            <w:pPr>
              <w:pStyle w:val="TAH"/>
              <w:rPr>
                <w:b w:val="0"/>
              </w:rPr>
            </w:pPr>
            <w:r w:rsidRPr="00511225">
              <w:rPr>
                <w:b w:val="0"/>
              </w:rPr>
              <w:t>REFSENS_CA_3</w:t>
            </w:r>
          </w:p>
        </w:tc>
      </w:tr>
      <w:tr w:rsidR="00A61CB0" w:rsidRPr="00511225" w14:paraId="002AA85B" w14:textId="77777777" w:rsidTr="00A61CB0">
        <w:tc>
          <w:tcPr>
            <w:tcW w:w="15302" w:type="dxa"/>
            <w:gridSpan w:val="17"/>
            <w:vAlign w:val="center"/>
          </w:tcPr>
          <w:p w14:paraId="483A5062" w14:textId="77777777" w:rsidR="00A61CB0" w:rsidRPr="00511225" w:rsidRDefault="00A61CB0" w:rsidP="00A61CB0">
            <w:pPr>
              <w:pStyle w:val="TAH"/>
              <w:rPr>
                <w:b w:val="0"/>
              </w:rPr>
            </w:pPr>
            <w:r w:rsidRPr="00511225">
              <w:t>Default Test Settings for a DL_n3A-n41A-n77A_UL_n3A-n77A Configuration (Inter-band)</w:t>
            </w:r>
          </w:p>
        </w:tc>
      </w:tr>
      <w:tr w:rsidR="00A61CB0" w:rsidRPr="00511225" w14:paraId="1F49F1A8" w14:textId="77777777" w:rsidTr="00A61CB0">
        <w:tc>
          <w:tcPr>
            <w:tcW w:w="396" w:type="dxa"/>
            <w:vAlign w:val="center"/>
          </w:tcPr>
          <w:p w14:paraId="7F895BFC" w14:textId="77777777" w:rsidR="00A61CB0" w:rsidRPr="00511225" w:rsidRDefault="00A61CB0" w:rsidP="00A61CB0">
            <w:pPr>
              <w:pStyle w:val="TAC"/>
            </w:pPr>
            <w:r w:rsidRPr="00511225">
              <w:rPr>
                <w:lang w:eastAsia="zh-CN"/>
              </w:rPr>
              <w:t>1</w:t>
            </w:r>
          </w:p>
        </w:tc>
        <w:tc>
          <w:tcPr>
            <w:tcW w:w="666" w:type="dxa"/>
            <w:vAlign w:val="center"/>
          </w:tcPr>
          <w:p w14:paraId="539AC3D7" w14:textId="77777777" w:rsidR="00A61CB0" w:rsidRPr="00511225" w:rsidRDefault="00A61CB0" w:rsidP="00A61CB0">
            <w:pPr>
              <w:pStyle w:val="TAC"/>
              <w:rPr>
                <w:b/>
              </w:rPr>
            </w:pPr>
            <w:r w:rsidRPr="00511225">
              <w:t>n3</w:t>
            </w:r>
          </w:p>
        </w:tc>
        <w:tc>
          <w:tcPr>
            <w:tcW w:w="816" w:type="dxa"/>
            <w:vAlign w:val="center"/>
          </w:tcPr>
          <w:p w14:paraId="7357E98B" w14:textId="77777777" w:rsidR="00A61CB0" w:rsidRPr="00511225" w:rsidRDefault="00A61CB0" w:rsidP="00A61CB0">
            <w:pPr>
              <w:pStyle w:val="TAH"/>
              <w:rPr>
                <w:b w:val="0"/>
              </w:rPr>
            </w:pPr>
            <w:r w:rsidRPr="00511225">
              <w:rPr>
                <w:b w:val="0"/>
              </w:rPr>
              <w:t>UL 1720/ DL 1815</w:t>
            </w:r>
          </w:p>
        </w:tc>
        <w:tc>
          <w:tcPr>
            <w:tcW w:w="716" w:type="dxa"/>
            <w:vAlign w:val="center"/>
          </w:tcPr>
          <w:p w14:paraId="0EA75C8E" w14:textId="77777777" w:rsidR="00A61CB0" w:rsidRPr="00511225" w:rsidRDefault="00A61CB0" w:rsidP="00A61CB0">
            <w:pPr>
              <w:pStyle w:val="TAH"/>
              <w:rPr>
                <w:b w:val="0"/>
              </w:rPr>
            </w:pPr>
            <w:r w:rsidRPr="00511225">
              <w:rPr>
                <w:b w:val="0"/>
              </w:rPr>
              <w:t>n77</w:t>
            </w:r>
          </w:p>
        </w:tc>
        <w:tc>
          <w:tcPr>
            <w:tcW w:w="846" w:type="dxa"/>
            <w:vAlign w:val="center"/>
          </w:tcPr>
          <w:p w14:paraId="45966C28" w14:textId="77777777" w:rsidR="00A61CB0" w:rsidRPr="00511225" w:rsidRDefault="00A61CB0" w:rsidP="00A61CB0">
            <w:pPr>
              <w:pStyle w:val="TAH"/>
              <w:rPr>
                <w:b w:val="0"/>
              </w:rPr>
            </w:pPr>
            <w:r w:rsidRPr="00511225">
              <w:rPr>
                <w:b w:val="0"/>
              </w:rPr>
              <w:t>3900</w:t>
            </w:r>
          </w:p>
        </w:tc>
        <w:tc>
          <w:tcPr>
            <w:tcW w:w="816" w:type="dxa"/>
            <w:vAlign w:val="center"/>
          </w:tcPr>
          <w:p w14:paraId="36C019B1" w14:textId="77777777" w:rsidR="00A61CB0" w:rsidRPr="00511225" w:rsidRDefault="00A61CB0" w:rsidP="00A61CB0">
            <w:pPr>
              <w:pStyle w:val="TAH"/>
              <w:rPr>
                <w:b w:val="0"/>
              </w:rPr>
            </w:pPr>
            <w:r w:rsidRPr="00511225">
              <w:rPr>
                <w:b w:val="0"/>
              </w:rPr>
              <w:t>n41</w:t>
            </w:r>
          </w:p>
        </w:tc>
        <w:tc>
          <w:tcPr>
            <w:tcW w:w="1066" w:type="dxa"/>
            <w:vAlign w:val="center"/>
          </w:tcPr>
          <w:p w14:paraId="02A66901" w14:textId="77777777" w:rsidR="00A61CB0" w:rsidRPr="00511225" w:rsidRDefault="00A61CB0" w:rsidP="00A61CB0">
            <w:pPr>
              <w:pStyle w:val="TAH"/>
              <w:rPr>
                <w:b w:val="0"/>
              </w:rPr>
            </w:pPr>
            <w:r w:rsidRPr="00511225">
              <w:rPr>
                <w:b w:val="0"/>
              </w:rPr>
              <w:t>2640</w:t>
            </w:r>
          </w:p>
        </w:tc>
        <w:tc>
          <w:tcPr>
            <w:tcW w:w="986" w:type="dxa"/>
            <w:vAlign w:val="center"/>
          </w:tcPr>
          <w:p w14:paraId="45170CB3" w14:textId="77777777" w:rsidR="00A61CB0" w:rsidRPr="00511225" w:rsidRDefault="00A61CB0" w:rsidP="00A61CB0">
            <w:pPr>
              <w:pStyle w:val="TAH"/>
              <w:rPr>
                <w:b w:val="0"/>
              </w:rPr>
            </w:pPr>
            <w:r w:rsidRPr="00511225">
              <w:rPr>
                <w:b w:val="0"/>
              </w:rPr>
              <w:t>5MHz</w:t>
            </w:r>
          </w:p>
        </w:tc>
        <w:tc>
          <w:tcPr>
            <w:tcW w:w="1056" w:type="dxa"/>
            <w:vAlign w:val="center"/>
          </w:tcPr>
          <w:p w14:paraId="204F17DB" w14:textId="77777777" w:rsidR="00A61CB0" w:rsidRPr="00511225" w:rsidRDefault="00A61CB0" w:rsidP="00A61CB0">
            <w:pPr>
              <w:pStyle w:val="TAH"/>
              <w:rPr>
                <w:b w:val="0"/>
              </w:rPr>
            </w:pPr>
            <w:r w:rsidRPr="00511225">
              <w:rPr>
                <w:b w:val="0"/>
              </w:rPr>
              <w:t>10MHz</w:t>
            </w:r>
          </w:p>
        </w:tc>
        <w:tc>
          <w:tcPr>
            <w:tcW w:w="1226" w:type="dxa"/>
            <w:vAlign w:val="center"/>
          </w:tcPr>
          <w:p w14:paraId="1552FB76" w14:textId="77777777" w:rsidR="00A61CB0" w:rsidRPr="00511225" w:rsidRDefault="00A61CB0" w:rsidP="00A61CB0">
            <w:pPr>
              <w:pStyle w:val="TAH"/>
              <w:rPr>
                <w:b w:val="0"/>
              </w:rPr>
            </w:pPr>
            <w:r w:rsidRPr="00511225">
              <w:rPr>
                <w:b w:val="0"/>
              </w:rPr>
              <w:t>5MHz</w:t>
            </w:r>
          </w:p>
        </w:tc>
        <w:tc>
          <w:tcPr>
            <w:tcW w:w="746" w:type="dxa"/>
            <w:vAlign w:val="center"/>
          </w:tcPr>
          <w:p w14:paraId="2B859B9C" w14:textId="77777777" w:rsidR="00A61CB0" w:rsidRPr="00511225" w:rsidRDefault="00A61CB0" w:rsidP="00A61CB0">
            <w:pPr>
              <w:pStyle w:val="TAH"/>
              <w:rPr>
                <w:b w:val="0"/>
              </w:rPr>
            </w:pPr>
            <w:r w:rsidRPr="00511225">
              <w:rPr>
                <w:b w:val="0"/>
              </w:rPr>
              <w:t>CP-OFDM QPSK</w:t>
            </w:r>
          </w:p>
        </w:tc>
        <w:tc>
          <w:tcPr>
            <w:tcW w:w="1988" w:type="dxa"/>
            <w:gridSpan w:val="3"/>
          </w:tcPr>
          <w:p w14:paraId="3FAF7CEC" w14:textId="77777777" w:rsidR="00A61CB0" w:rsidRPr="00511225" w:rsidRDefault="00A61CB0" w:rsidP="00A61CB0">
            <w:pPr>
              <w:pStyle w:val="TAH"/>
              <w:rPr>
                <w:b w:val="0"/>
              </w:rPr>
            </w:pPr>
            <w:r w:rsidRPr="00511225">
              <w:rPr>
                <w:b w:val="0"/>
              </w:rPr>
              <w:t>Full RB</w:t>
            </w:r>
          </w:p>
        </w:tc>
        <w:tc>
          <w:tcPr>
            <w:tcW w:w="746" w:type="dxa"/>
          </w:tcPr>
          <w:p w14:paraId="4A584DFD" w14:textId="77777777" w:rsidR="00A61CB0" w:rsidRPr="00511225" w:rsidRDefault="00A61CB0" w:rsidP="00A61CB0">
            <w:pPr>
              <w:pStyle w:val="TAH"/>
              <w:rPr>
                <w:b w:val="0"/>
              </w:rPr>
            </w:pPr>
            <w:r w:rsidRPr="00511225">
              <w:rPr>
                <w:b w:val="0"/>
              </w:rPr>
              <w:t>DFT-s-OFDM QPSK</w:t>
            </w:r>
          </w:p>
        </w:tc>
        <w:tc>
          <w:tcPr>
            <w:tcW w:w="1616" w:type="dxa"/>
          </w:tcPr>
          <w:p w14:paraId="38B4BE19" w14:textId="77777777" w:rsidR="00A61CB0" w:rsidRPr="00511225" w:rsidRDefault="00A61CB0" w:rsidP="00A61CB0">
            <w:pPr>
              <w:pStyle w:val="TAH"/>
              <w:rPr>
                <w:b w:val="0"/>
              </w:rPr>
            </w:pPr>
            <w:r w:rsidRPr="00511225">
              <w:rPr>
                <w:b w:val="0"/>
              </w:rPr>
              <w:t>REFSENS_CA_3</w:t>
            </w:r>
          </w:p>
        </w:tc>
        <w:tc>
          <w:tcPr>
            <w:tcW w:w="1616" w:type="dxa"/>
          </w:tcPr>
          <w:p w14:paraId="08EDA119" w14:textId="77777777" w:rsidR="00A61CB0" w:rsidRPr="00511225" w:rsidRDefault="00A61CB0" w:rsidP="00A61CB0">
            <w:pPr>
              <w:pStyle w:val="TAH"/>
              <w:rPr>
                <w:b w:val="0"/>
              </w:rPr>
            </w:pPr>
            <w:r w:rsidRPr="00511225">
              <w:rPr>
                <w:b w:val="0"/>
              </w:rPr>
              <w:t>REFSENS_CA_3</w:t>
            </w:r>
          </w:p>
        </w:tc>
      </w:tr>
      <w:tr w:rsidR="00A61CB0" w:rsidRPr="00511225" w14:paraId="1322CC18" w14:textId="77777777" w:rsidTr="00A61CB0">
        <w:tc>
          <w:tcPr>
            <w:tcW w:w="15302" w:type="dxa"/>
            <w:gridSpan w:val="17"/>
            <w:vAlign w:val="center"/>
          </w:tcPr>
          <w:p w14:paraId="72C88EFF" w14:textId="77777777" w:rsidR="00A61CB0" w:rsidRPr="00511225" w:rsidRDefault="00A61CB0" w:rsidP="00A61CB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A61CB0" w:rsidRPr="00511225" w14:paraId="24F60BAF" w14:textId="77777777" w:rsidTr="00A61CB0">
        <w:tc>
          <w:tcPr>
            <w:tcW w:w="396" w:type="dxa"/>
            <w:vAlign w:val="center"/>
          </w:tcPr>
          <w:p w14:paraId="38FC6725" w14:textId="77777777" w:rsidR="00A61CB0" w:rsidRPr="00511225" w:rsidRDefault="00A61CB0" w:rsidP="00A61CB0">
            <w:pPr>
              <w:pStyle w:val="TAC"/>
              <w:ind w:left="284" w:hanging="284"/>
              <w:rPr>
                <w:lang w:eastAsia="zh-CN"/>
              </w:rPr>
            </w:pPr>
            <w:r w:rsidRPr="00511225">
              <w:rPr>
                <w:lang w:eastAsia="zh-CN"/>
              </w:rPr>
              <w:lastRenderedPageBreak/>
              <w:t>1</w:t>
            </w:r>
          </w:p>
        </w:tc>
        <w:tc>
          <w:tcPr>
            <w:tcW w:w="666" w:type="dxa"/>
            <w:vAlign w:val="center"/>
          </w:tcPr>
          <w:p w14:paraId="460DD9A5" w14:textId="77777777" w:rsidR="00A61CB0" w:rsidRPr="00511225" w:rsidRDefault="00A61CB0" w:rsidP="00A61CB0">
            <w:pPr>
              <w:pStyle w:val="TAC"/>
              <w:ind w:left="284" w:hanging="284"/>
            </w:pPr>
            <w:r w:rsidRPr="00511225">
              <w:rPr>
                <w:lang w:eastAsia="zh-CN"/>
              </w:rPr>
              <w:t>n5</w:t>
            </w:r>
          </w:p>
        </w:tc>
        <w:tc>
          <w:tcPr>
            <w:tcW w:w="816" w:type="dxa"/>
            <w:vAlign w:val="center"/>
          </w:tcPr>
          <w:p w14:paraId="1C637BAA" w14:textId="77777777" w:rsidR="00A61CB0" w:rsidRPr="00511225" w:rsidRDefault="00A61CB0" w:rsidP="00A61CB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2F8BF1BD" w14:textId="77777777" w:rsidR="00A61CB0" w:rsidRPr="00511225" w:rsidRDefault="00A61CB0" w:rsidP="00A61CB0">
            <w:pPr>
              <w:pStyle w:val="TAH"/>
              <w:ind w:left="284" w:hanging="284"/>
              <w:rPr>
                <w:b w:val="0"/>
              </w:rPr>
            </w:pPr>
            <w:r>
              <w:rPr>
                <w:b w:val="0"/>
                <w:lang w:eastAsia="zh-CN"/>
              </w:rPr>
              <w:t>n30</w:t>
            </w:r>
          </w:p>
        </w:tc>
        <w:tc>
          <w:tcPr>
            <w:tcW w:w="846" w:type="dxa"/>
            <w:vAlign w:val="center"/>
          </w:tcPr>
          <w:p w14:paraId="26C5B65B"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9F17A9B" w14:textId="77777777" w:rsidR="00A61CB0" w:rsidRPr="00511225" w:rsidRDefault="00A61CB0" w:rsidP="00A61CB0">
            <w:pPr>
              <w:pStyle w:val="TAH"/>
              <w:ind w:left="284" w:hanging="284"/>
              <w:rPr>
                <w:b w:val="0"/>
              </w:rPr>
            </w:pPr>
            <w:r w:rsidRPr="00511225">
              <w:rPr>
                <w:b w:val="0"/>
              </w:rPr>
              <w:t>n77</w:t>
            </w:r>
          </w:p>
        </w:tc>
        <w:tc>
          <w:tcPr>
            <w:tcW w:w="1066" w:type="dxa"/>
            <w:vAlign w:val="center"/>
          </w:tcPr>
          <w:p w14:paraId="0FF952F8" w14:textId="77777777" w:rsidR="00A61CB0" w:rsidRPr="00511225" w:rsidRDefault="00A61CB0" w:rsidP="00A61CB0">
            <w:pPr>
              <w:pStyle w:val="TAH"/>
              <w:ind w:left="284" w:hanging="284"/>
              <w:rPr>
                <w:b w:val="0"/>
              </w:rPr>
            </w:pPr>
            <w:r w:rsidRPr="00511225">
              <w:rPr>
                <w:b w:val="0"/>
                <w:lang w:eastAsia="zh-CN"/>
              </w:rPr>
              <w:t>DL 3</w:t>
            </w:r>
            <w:r>
              <w:rPr>
                <w:b w:val="0"/>
                <w:lang w:eastAsia="zh-CN"/>
              </w:rPr>
              <w:t>780</w:t>
            </w:r>
          </w:p>
        </w:tc>
        <w:tc>
          <w:tcPr>
            <w:tcW w:w="986" w:type="dxa"/>
            <w:vAlign w:val="center"/>
          </w:tcPr>
          <w:p w14:paraId="6AF0B295" w14:textId="77777777" w:rsidR="00A61CB0" w:rsidRPr="00511225" w:rsidRDefault="00A61CB0" w:rsidP="00A61CB0">
            <w:pPr>
              <w:pStyle w:val="TAH"/>
              <w:ind w:left="284" w:hanging="284"/>
              <w:rPr>
                <w:b w:val="0"/>
              </w:rPr>
            </w:pPr>
            <w:r w:rsidRPr="00511225">
              <w:rPr>
                <w:b w:val="0"/>
              </w:rPr>
              <w:t>5MHz</w:t>
            </w:r>
          </w:p>
        </w:tc>
        <w:tc>
          <w:tcPr>
            <w:tcW w:w="1056" w:type="dxa"/>
            <w:vAlign w:val="center"/>
          </w:tcPr>
          <w:p w14:paraId="2EFFEAB4" w14:textId="77777777" w:rsidR="00A61CB0" w:rsidRPr="00511225" w:rsidRDefault="00A61CB0" w:rsidP="00A61CB0">
            <w:pPr>
              <w:pStyle w:val="TAH"/>
              <w:ind w:left="284" w:hanging="284"/>
              <w:rPr>
                <w:b w:val="0"/>
              </w:rPr>
            </w:pPr>
            <w:r w:rsidRPr="00511225">
              <w:rPr>
                <w:b w:val="0"/>
              </w:rPr>
              <w:t>5Mhz</w:t>
            </w:r>
          </w:p>
        </w:tc>
        <w:tc>
          <w:tcPr>
            <w:tcW w:w="1226" w:type="dxa"/>
            <w:vAlign w:val="center"/>
          </w:tcPr>
          <w:p w14:paraId="2ADBB683" w14:textId="77777777" w:rsidR="00A61CB0" w:rsidRPr="00511225" w:rsidRDefault="00A61CB0" w:rsidP="00A61CB0">
            <w:pPr>
              <w:pStyle w:val="TAH"/>
              <w:ind w:left="284" w:hanging="284"/>
              <w:rPr>
                <w:b w:val="0"/>
              </w:rPr>
            </w:pPr>
            <w:r w:rsidRPr="00511225">
              <w:rPr>
                <w:b w:val="0"/>
              </w:rPr>
              <w:t>10Mhz</w:t>
            </w:r>
          </w:p>
        </w:tc>
        <w:tc>
          <w:tcPr>
            <w:tcW w:w="746" w:type="dxa"/>
            <w:vAlign w:val="center"/>
          </w:tcPr>
          <w:p w14:paraId="49F57F21" w14:textId="77777777" w:rsidR="00A61CB0" w:rsidRPr="00511225" w:rsidRDefault="00A61CB0" w:rsidP="00A61CB0">
            <w:pPr>
              <w:pStyle w:val="TAH"/>
              <w:rPr>
                <w:b w:val="0"/>
              </w:rPr>
            </w:pPr>
            <w:r w:rsidRPr="00511225">
              <w:rPr>
                <w:b w:val="0"/>
              </w:rPr>
              <w:t>CP-OFDM QPSK</w:t>
            </w:r>
          </w:p>
        </w:tc>
        <w:tc>
          <w:tcPr>
            <w:tcW w:w="1988" w:type="dxa"/>
            <w:gridSpan w:val="3"/>
          </w:tcPr>
          <w:p w14:paraId="6A1AF006" w14:textId="77777777" w:rsidR="00A61CB0" w:rsidRPr="00511225" w:rsidRDefault="00A61CB0" w:rsidP="00A61CB0">
            <w:pPr>
              <w:pStyle w:val="TAH"/>
              <w:ind w:left="284" w:hanging="284"/>
              <w:rPr>
                <w:b w:val="0"/>
              </w:rPr>
            </w:pPr>
            <w:r w:rsidRPr="00511225">
              <w:rPr>
                <w:b w:val="0"/>
              </w:rPr>
              <w:t>Full RB</w:t>
            </w:r>
          </w:p>
        </w:tc>
        <w:tc>
          <w:tcPr>
            <w:tcW w:w="746" w:type="dxa"/>
          </w:tcPr>
          <w:p w14:paraId="26770A9F" w14:textId="77777777" w:rsidR="00A61CB0" w:rsidRPr="00511225" w:rsidRDefault="00A61CB0" w:rsidP="00A61CB0">
            <w:pPr>
              <w:pStyle w:val="TAH"/>
              <w:rPr>
                <w:b w:val="0"/>
              </w:rPr>
            </w:pPr>
            <w:r w:rsidRPr="00511225">
              <w:rPr>
                <w:b w:val="0"/>
              </w:rPr>
              <w:t>DFT-s-OFDM QPSK</w:t>
            </w:r>
          </w:p>
        </w:tc>
        <w:tc>
          <w:tcPr>
            <w:tcW w:w="1616" w:type="dxa"/>
          </w:tcPr>
          <w:p w14:paraId="3FDF3394" w14:textId="77777777" w:rsidR="00A61CB0" w:rsidRPr="00511225" w:rsidRDefault="00A61CB0" w:rsidP="00A61CB0">
            <w:pPr>
              <w:pStyle w:val="TAH"/>
              <w:ind w:left="284" w:hanging="284"/>
              <w:rPr>
                <w:b w:val="0"/>
              </w:rPr>
            </w:pPr>
            <w:r w:rsidRPr="00511225">
              <w:rPr>
                <w:b w:val="0"/>
              </w:rPr>
              <w:t>REFSENS_CA_3</w:t>
            </w:r>
          </w:p>
        </w:tc>
        <w:tc>
          <w:tcPr>
            <w:tcW w:w="1616" w:type="dxa"/>
          </w:tcPr>
          <w:p w14:paraId="70CA88FB" w14:textId="77777777" w:rsidR="00A61CB0" w:rsidRPr="00511225" w:rsidRDefault="00A61CB0" w:rsidP="00A61CB0">
            <w:pPr>
              <w:pStyle w:val="TAH"/>
              <w:ind w:left="284" w:hanging="284"/>
              <w:rPr>
                <w:b w:val="0"/>
              </w:rPr>
            </w:pPr>
            <w:r w:rsidRPr="00511225">
              <w:rPr>
                <w:b w:val="0"/>
              </w:rPr>
              <w:t>REFSENS_CA_3</w:t>
            </w:r>
          </w:p>
        </w:tc>
      </w:tr>
      <w:tr w:rsidR="00A61CB0" w:rsidRPr="00511225" w14:paraId="1FF37D4B" w14:textId="77777777" w:rsidTr="00A61CB0">
        <w:tc>
          <w:tcPr>
            <w:tcW w:w="15302" w:type="dxa"/>
            <w:gridSpan w:val="17"/>
            <w:vAlign w:val="center"/>
          </w:tcPr>
          <w:p w14:paraId="0E2AEDDA"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A61CB0" w:rsidRPr="00511225" w14:paraId="32FF7B5D" w14:textId="77777777" w:rsidTr="00A61CB0">
        <w:tc>
          <w:tcPr>
            <w:tcW w:w="396" w:type="dxa"/>
            <w:vAlign w:val="center"/>
          </w:tcPr>
          <w:p w14:paraId="5B1A6975" w14:textId="77777777" w:rsidR="00A61CB0" w:rsidRPr="00511225" w:rsidRDefault="00A61CB0" w:rsidP="00A61CB0">
            <w:pPr>
              <w:pStyle w:val="TAC"/>
              <w:ind w:left="284" w:hanging="284"/>
              <w:rPr>
                <w:lang w:eastAsia="zh-CN"/>
              </w:rPr>
            </w:pPr>
            <w:r w:rsidRPr="00511225">
              <w:rPr>
                <w:lang w:eastAsia="zh-CN"/>
              </w:rPr>
              <w:t>1</w:t>
            </w:r>
          </w:p>
        </w:tc>
        <w:tc>
          <w:tcPr>
            <w:tcW w:w="666" w:type="dxa"/>
            <w:vAlign w:val="center"/>
          </w:tcPr>
          <w:p w14:paraId="1F4C84B9" w14:textId="77777777" w:rsidR="00A61CB0" w:rsidRPr="00511225" w:rsidRDefault="00A61CB0" w:rsidP="00A61CB0">
            <w:pPr>
              <w:pStyle w:val="TAC"/>
              <w:ind w:left="284" w:hanging="284"/>
              <w:rPr>
                <w:lang w:eastAsia="zh-CN"/>
              </w:rPr>
            </w:pPr>
            <w:r w:rsidRPr="00511225">
              <w:rPr>
                <w:lang w:eastAsia="zh-CN"/>
              </w:rPr>
              <w:t>n5</w:t>
            </w:r>
          </w:p>
        </w:tc>
        <w:tc>
          <w:tcPr>
            <w:tcW w:w="816" w:type="dxa"/>
            <w:vAlign w:val="center"/>
          </w:tcPr>
          <w:p w14:paraId="558C712A" w14:textId="77777777" w:rsidR="00A61CB0" w:rsidRPr="00511225" w:rsidRDefault="00A61CB0" w:rsidP="00A61CB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7DE4ECC" w14:textId="77777777" w:rsidR="00A61CB0" w:rsidRPr="00511225" w:rsidRDefault="00A61CB0" w:rsidP="00A61CB0">
            <w:pPr>
              <w:pStyle w:val="TAH"/>
              <w:ind w:left="284" w:hanging="284"/>
              <w:rPr>
                <w:b w:val="0"/>
                <w:lang w:eastAsia="zh-CN"/>
              </w:rPr>
            </w:pPr>
            <w:r w:rsidRPr="00511225">
              <w:rPr>
                <w:b w:val="0"/>
              </w:rPr>
              <w:t>n77</w:t>
            </w:r>
          </w:p>
        </w:tc>
        <w:tc>
          <w:tcPr>
            <w:tcW w:w="846" w:type="dxa"/>
            <w:vAlign w:val="center"/>
          </w:tcPr>
          <w:p w14:paraId="7681A938" w14:textId="77777777" w:rsidR="00A61CB0" w:rsidRPr="00511225" w:rsidRDefault="00A61CB0" w:rsidP="00A61CB0">
            <w:pPr>
              <w:pStyle w:val="TAH"/>
              <w:rPr>
                <w:b w:val="0"/>
              </w:rPr>
            </w:pPr>
            <w:r>
              <w:rPr>
                <w:b w:val="0"/>
              </w:rPr>
              <w:t>4025</w:t>
            </w:r>
          </w:p>
        </w:tc>
        <w:tc>
          <w:tcPr>
            <w:tcW w:w="816" w:type="dxa"/>
            <w:vAlign w:val="center"/>
          </w:tcPr>
          <w:p w14:paraId="6745C3A0" w14:textId="77777777" w:rsidR="00A61CB0" w:rsidRPr="00511225" w:rsidRDefault="00A61CB0" w:rsidP="00A61CB0">
            <w:pPr>
              <w:pStyle w:val="TAH"/>
              <w:rPr>
                <w:b w:val="0"/>
              </w:rPr>
            </w:pPr>
            <w:r>
              <w:rPr>
                <w:b w:val="0"/>
                <w:lang w:eastAsia="zh-CN"/>
              </w:rPr>
              <w:t>n30</w:t>
            </w:r>
          </w:p>
        </w:tc>
        <w:tc>
          <w:tcPr>
            <w:tcW w:w="1066" w:type="dxa"/>
            <w:vAlign w:val="center"/>
          </w:tcPr>
          <w:p w14:paraId="7A6EBBBF" w14:textId="77777777" w:rsidR="00A61CB0" w:rsidRPr="00511225" w:rsidRDefault="00A61CB0" w:rsidP="00A61CB0">
            <w:pPr>
              <w:pStyle w:val="TAH"/>
              <w:rPr>
                <w:b w:val="0"/>
              </w:rPr>
            </w:pPr>
            <w:r w:rsidRPr="00511225">
              <w:rPr>
                <w:b w:val="0"/>
              </w:rPr>
              <w:t xml:space="preserve">DL </w:t>
            </w:r>
            <w:r>
              <w:rPr>
                <w:b w:val="0"/>
              </w:rPr>
              <w:t>2355</w:t>
            </w:r>
          </w:p>
        </w:tc>
        <w:tc>
          <w:tcPr>
            <w:tcW w:w="986" w:type="dxa"/>
            <w:vAlign w:val="center"/>
          </w:tcPr>
          <w:p w14:paraId="05257A70" w14:textId="77777777" w:rsidR="00A61CB0" w:rsidRPr="00511225" w:rsidRDefault="00A61CB0" w:rsidP="00A61CB0">
            <w:pPr>
              <w:pStyle w:val="TAH"/>
              <w:ind w:left="284" w:hanging="284"/>
              <w:rPr>
                <w:b w:val="0"/>
                <w:lang w:eastAsia="zh-CN"/>
              </w:rPr>
            </w:pPr>
            <w:r w:rsidRPr="00511225">
              <w:rPr>
                <w:b w:val="0"/>
                <w:lang w:eastAsia="zh-CN"/>
              </w:rPr>
              <w:t>5MHz</w:t>
            </w:r>
          </w:p>
        </w:tc>
        <w:tc>
          <w:tcPr>
            <w:tcW w:w="1056" w:type="dxa"/>
            <w:vAlign w:val="center"/>
          </w:tcPr>
          <w:p w14:paraId="09D6CB78" w14:textId="77777777" w:rsidR="00A61CB0" w:rsidRPr="00511225" w:rsidRDefault="00A61CB0" w:rsidP="00A61CB0">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10487797"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472089C9" w14:textId="77777777" w:rsidR="00A61CB0" w:rsidRPr="00511225" w:rsidRDefault="00A61CB0" w:rsidP="00A61CB0">
            <w:pPr>
              <w:pStyle w:val="TAH"/>
              <w:rPr>
                <w:b w:val="0"/>
              </w:rPr>
            </w:pPr>
            <w:r w:rsidRPr="00511225">
              <w:rPr>
                <w:b w:val="0"/>
              </w:rPr>
              <w:t>CP-OFDM QPSK</w:t>
            </w:r>
          </w:p>
        </w:tc>
        <w:tc>
          <w:tcPr>
            <w:tcW w:w="1988" w:type="dxa"/>
            <w:gridSpan w:val="3"/>
          </w:tcPr>
          <w:p w14:paraId="4652CB1F" w14:textId="77777777" w:rsidR="00A61CB0" w:rsidRPr="00511225" w:rsidRDefault="00A61CB0" w:rsidP="00A61CB0">
            <w:pPr>
              <w:pStyle w:val="TAH"/>
              <w:rPr>
                <w:b w:val="0"/>
              </w:rPr>
            </w:pPr>
            <w:r w:rsidRPr="00511225">
              <w:rPr>
                <w:b w:val="0"/>
              </w:rPr>
              <w:t>Full RB</w:t>
            </w:r>
          </w:p>
        </w:tc>
        <w:tc>
          <w:tcPr>
            <w:tcW w:w="746" w:type="dxa"/>
          </w:tcPr>
          <w:p w14:paraId="71473BB3" w14:textId="77777777" w:rsidR="00A61CB0" w:rsidRPr="00511225" w:rsidRDefault="00A61CB0" w:rsidP="00A61CB0">
            <w:pPr>
              <w:pStyle w:val="TAH"/>
              <w:rPr>
                <w:b w:val="0"/>
              </w:rPr>
            </w:pPr>
            <w:r w:rsidRPr="00511225">
              <w:rPr>
                <w:b w:val="0"/>
              </w:rPr>
              <w:t>CP-OFDM QPSK</w:t>
            </w:r>
          </w:p>
        </w:tc>
        <w:tc>
          <w:tcPr>
            <w:tcW w:w="1616" w:type="dxa"/>
          </w:tcPr>
          <w:p w14:paraId="54CA4141" w14:textId="77777777" w:rsidR="00A61CB0" w:rsidRPr="00511225" w:rsidRDefault="00A61CB0" w:rsidP="00A61CB0">
            <w:pPr>
              <w:pStyle w:val="TAH"/>
              <w:ind w:left="284" w:hanging="284"/>
              <w:rPr>
                <w:b w:val="0"/>
                <w:lang w:eastAsia="zh-CN"/>
              </w:rPr>
            </w:pPr>
            <w:r w:rsidRPr="00511225">
              <w:rPr>
                <w:b w:val="0"/>
                <w:lang w:eastAsia="zh-CN"/>
              </w:rPr>
              <w:t>REFSENS_CA_3</w:t>
            </w:r>
          </w:p>
        </w:tc>
        <w:tc>
          <w:tcPr>
            <w:tcW w:w="1616" w:type="dxa"/>
          </w:tcPr>
          <w:p w14:paraId="6E3644EF" w14:textId="77777777" w:rsidR="00A61CB0" w:rsidRPr="00511225" w:rsidRDefault="00A61CB0" w:rsidP="00A61CB0">
            <w:pPr>
              <w:pStyle w:val="TAH"/>
              <w:ind w:left="284" w:hanging="284"/>
              <w:rPr>
                <w:b w:val="0"/>
                <w:lang w:eastAsia="zh-CN"/>
              </w:rPr>
            </w:pPr>
            <w:r w:rsidRPr="00511225">
              <w:rPr>
                <w:b w:val="0"/>
                <w:lang w:eastAsia="zh-CN"/>
              </w:rPr>
              <w:t>REFSENS_CA_3</w:t>
            </w:r>
          </w:p>
        </w:tc>
      </w:tr>
      <w:tr w:rsidR="00A61CB0" w:rsidRPr="00511225" w14:paraId="576D8E37" w14:textId="77777777" w:rsidTr="00A61CB0">
        <w:tc>
          <w:tcPr>
            <w:tcW w:w="15302" w:type="dxa"/>
            <w:gridSpan w:val="17"/>
            <w:vAlign w:val="center"/>
          </w:tcPr>
          <w:p w14:paraId="0E2C600D"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A61CB0" w:rsidRPr="00511225" w14:paraId="61A68FD6" w14:textId="77777777" w:rsidTr="00A61CB0">
        <w:tc>
          <w:tcPr>
            <w:tcW w:w="396" w:type="dxa"/>
            <w:vAlign w:val="center"/>
          </w:tcPr>
          <w:p w14:paraId="20F5B65D" w14:textId="77777777" w:rsidR="00A61CB0" w:rsidRPr="00511225" w:rsidRDefault="00A61CB0" w:rsidP="00A61CB0">
            <w:pPr>
              <w:pStyle w:val="TAC"/>
              <w:ind w:left="284" w:hanging="284"/>
              <w:rPr>
                <w:lang w:eastAsia="zh-CN"/>
              </w:rPr>
            </w:pPr>
            <w:r>
              <w:rPr>
                <w:lang w:eastAsia="zh-CN"/>
              </w:rPr>
              <w:t>1</w:t>
            </w:r>
          </w:p>
        </w:tc>
        <w:tc>
          <w:tcPr>
            <w:tcW w:w="666" w:type="dxa"/>
            <w:vAlign w:val="center"/>
          </w:tcPr>
          <w:p w14:paraId="0D61D439" w14:textId="77777777" w:rsidR="00A61CB0" w:rsidRPr="00511225" w:rsidRDefault="00A61CB0" w:rsidP="00A61CB0">
            <w:pPr>
              <w:pStyle w:val="TAC"/>
              <w:ind w:left="284" w:hanging="284"/>
            </w:pPr>
            <w:r>
              <w:rPr>
                <w:b/>
                <w:lang w:eastAsia="zh-CN"/>
              </w:rPr>
              <w:t>n30</w:t>
            </w:r>
          </w:p>
        </w:tc>
        <w:tc>
          <w:tcPr>
            <w:tcW w:w="816" w:type="dxa"/>
            <w:vAlign w:val="center"/>
          </w:tcPr>
          <w:p w14:paraId="7D17384A"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7ED767D0" w14:textId="77777777" w:rsidR="00A61CB0" w:rsidRPr="00511225" w:rsidRDefault="00A61CB0" w:rsidP="00A61CB0">
            <w:pPr>
              <w:pStyle w:val="TAH"/>
              <w:ind w:left="284" w:hanging="284"/>
              <w:rPr>
                <w:b w:val="0"/>
              </w:rPr>
            </w:pPr>
            <w:r w:rsidRPr="00511225">
              <w:rPr>
                <w:b w:val="0"/>
              </w:rPr>
              <w:t>n77</w:t>
            </w:r>
          </w:p>
        </w:tc>
        <w:tc>
          <w:tcPr>
            <w:tcW w:w="846" w:type="dxa"/>
            <w:vAlign w:val="center"/>
          </w:tcPr>
          <w:p w14:paraId="28B69D5C" w14:textId="77777777" w:rsidR="00A61CB0" w:rsidRPr="00511225" w:rsidRDefault="00A61CB0" w:rsidP="00A61CB0">
            <w:pPr>
              <w:pStyle w:val="TAH"/>
              <w:rPr>
                <w:b w:val="0"/>
              </w:rPr>
            </w:pPr>
            <w:r>
              <w:rPr>
                <w:b w:val="0"/>
              </w:rPr>
              <w:t>3740</w:t>
            </w:r>
          </w:p>
        </w:tc>
        <w:tc>
          <w:tcPr>
            <w:tcW w:w="816" w:type="dxa"/>
            <w:vAlign w:val="center"/>
          </w:tcPr>
          <w:p w14:paraId="00BFA393" w14:textId="77777777" w:rsidR="00A61CB0" w:rsidRPr="00511225" w:rsidRDefault="00A61CB0" w:rsidP="00A61CB0">
            <w:pPr>
              <w:pStyle w:val="TAH"/>
              <w:ind w:left="284" w:hanging="284"/>
              <w:rPr>
                <w:b w:val="0"/>
              </w:rPr>
            </w:pPr>
            <w:r>
              <w:rPr>
                <w:b w:val="0"/>
                <w:lang w:eastAsia="zh-CN"/>
              </w:rPr>
              <w:t>n30</w:t>
            </w:r>
          </w:p>
        </w:tc>
        <w:tc>
          <w:tcPr>
            <w:tcW w:w="1066" w:type="dxa"/>
            <w:vAlign w:val="center"/>
          </w:tcPr>
          <w:p w14:paraId="52F2E703" w14:textId="77777777" w:rsidR="00A61CB0" w:rsidRPr="00511225" w:rsidRDefault="00A61CB0" w:rsidP="00A61CB0">
            <w:pPr>
              <w:pStyle w:val="TAH"/>
              <w:rPr>
                <w:b w:val="0"/>
              </w:rPr>
            </w:pPr>
            <w:r w:rsidRPr="00511225">
              <w:rPr>
                <w:b w:val="0"/>
              </w:rPr>
              <w:t xml:space="preserve">DL </w:t>
            </w:r>
            <w:r>
              <w:rPr>
                <w:b w:val="0"/>
              </w:rPr>
              <w:t>880</w:t>
            </w:r>
          </w:p>
        </w:tc>
        <w:tc>
          <w:tcPr>
            <w:tcW w:w="986" w:type="dxa"/>
            <w:vAlign w:val="center"/>
          </w:tcPr>
          <w:p w14:paraId="4B95492A" w14:textId="77777777" w:rsidR="00A61CB0" w:rsidRPr="00511225" w:rsidRDefault="00A61CB0" w:rsidP="00A61CB0">
            <w:pPr>
              <w:pStyle w:val="TAH"/>
              <w:ind w:left="284" w:hanging="284"/>
              <w:rPr>
                <w:b w:val="0"/>
              </w:rPr>
            </w:pPr>
            <w:r w:rsidRPr="00511225">
              <w:rPr>
                <w:b w:val="0"/>
                <w:lang w:eastAsia="zh-CN"/>
              </w:rPr>
              <w:t>5MHz</w:t>
            </w:r>
          </w:p>
        </w:tc>
        <w:tc>
          <w:tcPr>
            <w:tcW w:w="1056" w:type="dxa"/>
            <w:vAlign w:val="center"/>
          </w:tcPr>
          <w:p w14:paraId="3924A4DA" w14:textId="77777777" w:rsidR="00A61CB0" w:rsidRPr="00511225" w:rsidRDefault="00A61CB0" w:rsidP="00A61CB0">
            <w:pPr>
              <w:pStyle w:val="TAH"/>
              <w:ind w:left="284" w:hanging="284"/>
              <w:rPr>
                <w:b w:val="0"/>
              </w:rPr>
            </w:pPr>
            <w:r>
              <w:rPr>
                <w:b w:val="0"/>
                <w:lang w:eastAsia="zh-CN"/>
              </w:rPr>
              <w:t>10</w:t>
            </w:r>
            <w:r w:rsidRPr="00511225">
              <w:rPr>
                <w:b w:val="0"/>
                <w:lang w:eastAsia="zh-CN"/>
              </w:rPr>
              <w:t>Mhz</w:t>
            </w:r>
          </w:p>
        </w:tc>
        <w:tc>
          <w:tcPr>
            <w:tcW w:w="1226" w:type="dxa"/>
            <w:vAlign w:val="center"/>
          </w:tcPr>
          <w:p w14:paraId="4DD51BCE" w14:textId="77777777" w:rsidR="00A61CB0" w:rsidRPr="00511225" w:rsidRDefault="00A61CB0" w:rsidP="00A61CB0">
            <w:pPr>
              <w:pStyle w:val="TAH"/>
              <w:ind w:left="284" w:hanging="284"/>
              <w:rPr>
                <w:b w:val="0"/>
              </w:rPr>
            </w:pPr>
            <w:r>
              <w:rPr>
                <w:b w:val="0"/>
              </w:rPr>
              <w:t>5</w:t>
            </w:r>
            <w:r w:rsidRPr="00511225">
              <w:rPr>
                <w:b w:val="0"/>
              </w:rPr>
              <w:t>Mhz</w:t>
            </w:r>
          </w:p>
        </w:tc>
        <w:tc>
          <w:tcPr>
            <w:tcW w:w="746" w:type="dxa"/>
            <w:vAlign w:val="center"/>
          </w:tcPr>
          <w:p w14:paraId="03989B29" w14:textId="77777777" w:rsidR="00A61CB0" w:rsidRPr="00511225" w:rsidRDefault="00A61CB0" w:rsidP="00A61CB0">
            <w:pPr>
              <w:pStyle w:val="TAH"/>
              <w:rPr>
                <w:b w:val="0"/>
              </w:rPr>
            </w:pPr>
            <w:r w:rsidRPr="00511225">
              <w:rPr>
                <w:b w:val="0"/>
              </w:rPr>
              <w:t>CP-OFDM QPSK</w:t>
            </w:r>
          </w:p>
        </w:tc>
        <w:tc>
          <w:tcPr>
            <w:tcW w:w="1988" w:type="dxa"/>
            <w:gridSpan w:val="3"/>
          </w:tcPr>
          <w:p w14:paraId="108527E6" w14:textId="77777777" w:rsidR="00A61CB0" w:rsidRPr="00511225" w:rsidRDefault="00A61CB0" w:rsidP="00A61CB0">
            <w:pPr>
              <w:pStyle w:val="TAH"/>
              <w:ind w:left="284" w:hanging="284"/>
              <w:rPr>
                <w:b w:val="0"/>
              </w:rPr>
            </w:pPr>
            <w:r w:rsidRPr="00511225">
              <w:rPr>
                <w:b w:val="0"/>
              </w:rPr>
              <w:t>Full RB</w:t>
            </w:r>
          </w:p>
        </w:tc>
        <w:tc>
          <w:tcPr>
            <w:tcW w:w="746" w:type="dxa"/>
          </w:tcPr>
          <w:p w14:paraId="5F585847" w14:textId="77777777" w:rsidR="00A61CB0" w:rsidRPr="00511225" w:rsidRDefault="00A61CB0" w:rsidP="00A61CB0">
            <w:pPr>
              <w:pStyle w:val="TAH"/>
              <w:rPr>
                <w:b w:val="0"/>
              </w:rPr>
            </w:pPr>
            <w:r w:rsidRPr="00511225">
              <w:rPr>
                <w:b w:val="0"/>
              </w:rPr>
              <w:t>CP-OFDM QPSK</w:t>
            </w:r>
          </w:p>
        </w:tc>
        <w:tc>
          <w:tcPr>
            <w:tcW w:w="1616" w:type="dxa"/>
          </w:tcPr>
          <w:p w14:paraId="5B3F7EB2" w14:textId="77777777" w:rsidR="00A61CB0" w:rsidRPr="00511225" w:rsidRDefault="00A61CB0" w:rsidP="00A61CB0">
            <w:pPr>
              <w:pStyle w:val="TAH"/>
              <w:ind w:left="284" w:hanging="284"/>
              <w:rPr>
                <w:b w:val="0"/>
              </w:rPr>
            </w:pPr>
            <w:r w:rsidRPr="00511225">
              <w:rPr>
                <w:b w:val="0"/>
                <w:lang w:eastAsia="zh-CN"/>
              </w:rPr>
              <w:t>REFSENS_CA_3</w:t>
            </w:r>
          </w:p>
        </w:tc>
        <w:tc>
          <w:tcPr>
            <w:tcW w:w="1616" w:type="dxa"/>
          </w:tcPr>
          <w:p w14:paraId="2DEC69E0" w14:textId="77777777" w:rsidR="00A61CB0" w:rsidRPr="00511225" w:rsidRDefault="00A61CB0" w:rsidP="00A61CB0">
            <w:pPr>
              <w:pStyle w:val="TAH"/>
              <w:ind w:left="284" w:hanging="284"/>
              <w:rPr>
                <w:b w:val="0"/>
              </w:rPr>
            </w:pPr>
            <w:r w:rsidRPr="00511225">
              <w:rPr>
                <w:b w:val="0"/>
                <w:lang w:eastAsia="zh-CN"/>
              </w:rPr>
              <w:t>REFSENS_CA_3</w:t>
            </w:r>
          </w:p>
        </w:tc>
      </w:tr>
      <w:tr w:rsidR="00A61CB0" w:rsidRPr="00511225" w14:paraId="7EBD519A" w14:textId="77777777" w:rsidTr="00A61CB0">
        <w:tc>
          <w:tcPr>
            <w:tcW w:w="15302" w:type="dxa"/>
            <w:gridSpan w:val="17"/>
          </w:tcPr>
          <w:p w14:paraId="4DE9004C" w14:textId="77777777" w:rsidR="00A61CB0" w:rsidRPr="00511225" w:rsidRDefault="00A61CB0" w:rsidP="00A61CB0">
            <w:pPr>
              <w:pStyle w:val="TAH"/>
            </w:pPr>
            <w:r w:rsidRPr="00511225">
              <w:t>Default Test Settings for a DL_n5A-n48A-n66A_UL_n5A-n66A Configuration (Inter-band)</w:t>
            </w:r>
          </w:p>
        </w:tc>
      </w:tr>
      <w:tr w:rsidR="00A61CB0" w:rsidRPr="00511225" w14:paraId="56D7F9AB" w14:textId="77777777" w:rsidTr="00A61CB0">
        <w:tc>
          <w:tcPr>
            <w:tcW w:w="396" w:type="dxa"/>
            <w:vAlign w:val="center"/>
          </w:tcPr>
          <w:p w14:paraId="3FF073A9" w14:textId="77777777" w:rsidR="00A61CB0" w:rsidRPr="00511225" w:rsidRDefault="00A61CB0" w:rsidP="00A61CB0">
            <w:pPr>
              <w:pStyle w:val="TAC"/>
            </w:pPr>
            <w:r w:rsidRPr="00511225">
              <w:rPr>
                <w:lang w:eastAsia="zh-CN"/>
              </w:rPr>
              <w:t>1</w:t>
            </w:r>
          </w:p>
        </w:tc>
        <w:tc>
          <w:tcPr>
            <w:tcW w:w="666" w:type="dxa"/>
            <w:vAlign w:val="center"/>
          </w:tcPr>
          <w:p w14:paraId="0691F7D5"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28DD6D43" w14:textId="77777777" w:rsidR="00A61CB0" w:rsidRPr="00511225" w:rsidRDefault="00A61CB0" w:rsidP="00A61CB0">
            <w:pPr>
              <w:pStyle w:val="TAH"/>
              <w:rPr>
                <w:lang w:eastAsia="zh-CN"/>
              </w:rPr>
            </w:pPr>
            <w:r w:rsidRPr="00511225">
              <w:rPr>
                <w:b w:val="0"/>
                <w:lang w:eastAsia="zh-CN"/>
              </w:rPr>
              <w:t>UL 829/ DL 874</w:t>
            </w:r>
          </w:p>
        </w:tc>
        <w:tc>
          <w:tcPr>
            <w:tcW w:w="716" w:type="dxa"/>
            <w:vAlign w:val="center"/>
          </w:tcPr>
          <w:p w14:paraId="51B576BC"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998EA81" w14:textId="77777777" w:rsidR="00A61CB0" w:rsidRPr="00511225" w:rsidRDefault="00A61CB0" w:rsidP="00A61CB0">
            <w:pPr>
              <w:pStyle w:val="TAH"/>
              <w:rPr>
                <w:lang w:eastAsia="zh-CN"/>
              </w:rPr>
            </w:pPr>
            <w:r w:rsidRPr="00511225">
              <w:rPr>
                <w:b w:val="0"/>
                <w:lang w:eastAsia="zh-CN"/>
              </w:rPr>
              <w:t>UL 1760/ DL 2160</w:t>
            </w:r>
          </w:p>
        </w:tc>
        <w:tc>
          <w:tcPr>
            <w:tcW w:w="816" w:type="dxa"/>
            <w:vAlign w:val="center"/>
          </w:tcPr>
          <w:p w14:paraId="3A693965"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71CBAC0F" w14:textId="77777777" w:rsidR="00A61CB0" w:rsidRPr="00511225" w:rsidRDefault="00A61CB0" w:rsidP="00A61CB0">
            <w:pPr>
              <w:pStyle w:val="TAH"/>
              <w:rPr>
                <w:lang w:eastAsia="zh-CN"/>
              </w:rPr>
            </w:pPr>
            <w:r w:rsidRPr="00511225">
              <w:rPr>
                <w:b w:val="0"/>
                <w:lang w:eastAsia="zh-CN"/>
              </w:rPr>
              <w:t>DL 3622</w:t>
            </w:r>
          </w:p>
        </w:tc>
        <w:tc>
          <w:tcPr>
            <w:tcW w:w="986" w:type="dxa"/>
            <w:vAlign w:val="center"/>
          </w:tcPr>
          <w:p w14:paraId="2D94A985" w14:textId="77777777" w:rsidR="00A61CB0" w:rsidRPr="00511225" w:rsidRDefault="00A61CB0" w:rsidP="00A61CB0">
            <w:pPr>
              <w:pStyle w:val="TAH"/>
            </w:pPr>
            <w:r w:rsidRPr="00511225">
              <w:rPr>
                <w:b w:val="0"/>
              </w:rPr>
              <w:t>5MHz</w:t>
            </w:r>
          </w:p>
        </w:tc>
        <w:tc>
          <w:tcPr>
            <w:tcW w:w="1056" w:type="dxa"/>
            <w:vAlign w:val="center"/>
          </w:tcPr>
          <w:p w14:paraId="3B3826B6" w14:textId="77777777" w:rsidR="00A61CB0" w:rsidRPr="00511225" w:rsidRDefault="00A61CB0" w:rsidP="00A61CB0">
            <w:pPr>
              <w:pStyle w:val="TAH"/>
            </w:pPr>
            <w:r w:rsidRPr="00511225">
              <w:rPr>
                <w:b w:val="0"/>
              </w:rPr>
              <w:t>5Mhz</w:t>
            </w:r>
          </w:p>
        </w:tc>
        <w:tc>
          <w:tcPr>
            <w:tcW w:w="1226" w:type="dxa"/>
            <w:vAlign w:val="center"/>
          </w:tcPr>
          <w:p w14:paraId="7431F452" w14:textId="77777777" w:rsidR="00A61CB0" w:rsidRPr="00511225" w:rsidRDefault="00A61CB0" w:rsidP="00A61CB0">
            <w:pPr>
              <w:pStyle w:val="TAH"/>
            </w:pPr>
            <w:r w:rsidRPr="00511225">
              <w:rPr>
                <w:b w:val="0"/>
              </w:rPr>
              <w:t>10Mhz</w:t>
            </w:r>
          </w:p>
        </w:tc>
        <w:tc>
          <w:tcPr>
            <w:tcW w:w="746" w:type="dxa"/>
            <w:vAlign w:val="center"/>
          </w:tcPr>
          <w:p w14:paraId="3B76F6AF" w14:textId="77777777" w:rsidR="00A61CB0" w:rsidRPr="00511225" w:rsidRDefault="00A61CB0" w:rsidP="00A61CB0">
            <w:pPr>
              <w:pStyle w:val="TAH"/>
            </w:pPr>
            <w:r w:rsidRPr="00511225">
              <w:rPr>
                <w:b w:val="0"/>
              </w:rPr>
              <w:t>CP-OFDM QPSK</w:t>
            </w:r>
          </w:p>
        </w:tc>
        <w:tc>
          <w:tcPr>
            <w:tcW w:w="1988" w:type="dxa"/>
            <w:gridSpan w:val="3"/>
          </w:tcPr>
          <w:p w14:paraId="5DE26C04" w14:textId="77777777" w:rsidR="00A61CB0" w:rsidRPr="00511225" w:rsidRDefault="00A61CB0" w:rsidP="00A61CB0">
            <w:pPr>
              <w:pStyle w:val="TAH"/>
            </w:pPr>
            <w:r w:rsidRPr="00511225">
              <w:rPr>
                <w:b w:val="0"/>
              </w:rPr>
              <w:t>Full RB</w:t>
            </w:r>
          </w:p>
        </w:tc>
        <w:tc>
          <w:tcPr>
            <w:tcW w:w="746" w:type="dxa"/>
          </w:tcPr>
          <w:p w14:paraId="5256CA7E" w14:textId="77777777" w:rsidR="00A61CB0" w:rsidRPr="00511225" w:rsidRDefault="00A61CB0" w:rsidP="00A61CB0">
            <w:pPr>
              <w:pStyle w:val="TAH"/>
            </w:pPr>
            <w:r w:rsidRPr="00511225">
              <w:rPr>
                <w:b w:val="0"/>
              </w:rPr>
              <w:t>DFT-s-OFDM QPSK</w:t>
            </w:r>
          </w:p>
        </w:tc>
        <w:tc>
          <w:tcPr>
            <w:tcW w:w="1616" w:type="dxa"/>
          </w:tcPr>
          <w:p w14:paraId="66A312F8" w14:textId="77777777" w:rsidR="00A61CB0" w:rsidRPr="00511225" w:rsidRDefault="00A61CB0" w:rsidP="00A61CB0">
            <w:pPr>
              <w:pStyle w:val="TAH"/>
            </w:pPr>
            <w:r w:rsidRPr="00511225">
              <w:rPr>
                <w:b w:val="0"/>
              </w:rPr>
              <w:t>REFSENS_CA_3</w:t>
            </w:r>
          </w:p>
        </w:tc>
        <w:tc>
          <w:tcPr>
            <w:tcW w:w="1616" w:type="dxa"/>
          </w:tcPr>
          <w:p w14:paraId="191BB413" w14:textId="77777777" w:rsidR="00A61CB0" w:rsidRPr="00511225" w:rsidRDefault="00A61CB0" w:rsidP="00A61CB0">
            <w:pPr>
              <w:pStyle w:val="TAH"/>
            </w:pPr>
            <w:r w:rsidRPr="00511225">
              <w:rPr>
                <w:b w:val="0"/>
              </w:rPr>
              <w:t>REFSENS_CA_3</w:t>
            </w:r>
          </w:p>
        </w:tc>
      </w:tr>
      <w:tr w:rsidR="00A61CB0" w:rsidRPr="00511225" w14:paraId="1952307B" w14:textId="77777777" w:rsidTr="00A61CB0">
        <w:tc>
          <w:tcPr>
            <w:tcW w:w="15302" w:type="dxa"/>
            <w:gridSpan w:val="17"/>
          </w:tcPr>
          <w:p w14:paraId="3691FAE0" w14:textId="77777777" w:rsidR="00A61CB0" w:rsidRPr="00511225" w:rsidRDefault="00A61CB0" w:rsidP="00A61CB0">
            <w:pPr>
              <w:pStyle w:val="TAH"/>
            </w:pPr>
            <w:r w:rsidRPr="00511225">
              <w:t>Default Test Settings for a DL_n5A-n66A-n77A_UL_n5A-n66A Configuration (Inter-band)</w:t>
            </w:r>
          </w:p>
        </w:tc>
      </w:tr>
      <w:tr w:rsidR="00A61CB0" w:rsidRPr="00511225" w14:paraId="161BAF45" w14:textId="77777777" w:rsidTr="00A61CB0">
        <w:tc>
          <w:tcPr>
            <w:tcW w:w="396" w:type="dxa"/>
            <w:vAlign w:val="center"/>
          </w:tcPr>
          <w:p w14:paraId="011A8EA4"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72DEE6A4"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6C432334" w14:textId="77777777" w:rsidR="00A61CB0" w:rsidRPr="00511225" w:rsidRDefault="00A61CB0" w:rsidP="00A61CB0">
            <w:pPr>
              <w:pStyle w:val="TAH"/>
              <w:rPr>
                <w:lang w:eastAsia="zh-CN"/>
              </w:rPr>
            </w:pPr>
            <w:r w:rsidRPr="00511225">
              <w:rPr>
                <w:b w:val="0"/>
                <w:lang w:eastAsia="zh-CN"/>
              </w:rPr>
              <w:t>UL 845/ DL 890</w:t>
            </w:r>
          </w:p>
        </w:tc>
        <w:tc>
          <w:tcPr>
            <w:tcW w:w="716" w:type="dxa"/>
            <w:vAlign w:val="center"/>
          </w:tcPr>
          <w:p w14:paraId="66AA7068"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3A742FD" w14:textId="77777777" w:rsidR="00A61CB0" w:rsidRPr="00511225" w:rsidRDefault="00A61CB0" w:rsidP="00A61CB0">
            <w:pPr>
              <w:pStyle w:val="TAH"/>
              <w:rPr>
                <w:lang w:eastAsia="zh-CN"/>
              </w:rPr>
            </w:pPr>
            <w:r w:rsidRPr="00511225">
              <w:rPr>
                <w:b w:val="0"/>
                <w:lang w:eastAsia="zh-CN"/>
              </w:rPr>
              <w:t>UL 1775/ DL 2175</w:t>
            </w:r>
          </w:p>
        </w:tc>
        <w:tc>
          <w:tcPr>
            <w:tcW w:w="816" w:type="dxa"/>
            <w:vAlign w:val="center"/>
          </w:tcPr>
          <w:p w14:paraId="32C1AB65"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AD9001B" w14:textId="77777777" w:rsidR="00A61CB0" w:rsidRPr="00511225" w:rsidRDefault="00A61CB0" w:rsidP="00A61CB0">
            <w:pPr>
              <w:pStyle w:val="TAH"/>
              <w:rPr>
                <w:lang w:eastAsia="zh-CN"/>
              </w:rPr>
            </w:pPr>
            <w:r w:rsidRPr="00511225">
              <w:rPr>
                <w:b w:val="0"/>
                <w:lang w:eastAsia="zh-CN"/>
              </w:rPr>
              <w:t>DL 3465</w:t>
            </w:r>
          </w:p>
        </w:tc>
        <w:tc>
          <w:tcPr>
            <w:tcW w:w="986" w:type="dxa"/>
            <w:vAlign w:val="center"/>
          </w:tcPr>
          <w:p w14:paraId="01E5F16A" w14:textId="77777777" w:rsidR="00A61CB0" w:rsidRPr="00511225" w:rsidRDefault="00A61CB0" w:rsidP="00A61CB0">
            <w:pPr>
              <w:pStyle w:val="TAH"/>
            </w:pPr>
            <w:r w:rsidRPr="00511225">
              <w:rPr>
                <w:b w:val="0"/>
              </w:rPr>
              <w:t>5MHz</w:t>
            </w:r>
          </w:p>
        </w:tc>
        <w:tc>
          <w:tcPr>
            <w:tcW w:w="1056" w:type="dxa"/>
            <w:vAlign w:val="center"/>
          </w:tcPr>
          <w:p w14:paraId="6D6B2EAB" w14:textId="77777777" w:rsidR="00A61CB0" w:rsidRPr="00511225" w:rsidRDefault="00A61CB0" w:rsidP="00A61CB0">
            <w:pPr>
              <w:pStyle w:val="TAH"/>
            </w:pPr>
            <w:r w:rsidRPr="00511225">
              <w:rPr>
                <w:b w:val="0"/>
              </w:rPr>
              <w:t>5Mhz</w:t>
            </w:r>
          </w:p>
        </w:tc>
        <w:tc>
          <w:tcPr>
            <w:tcW w:w="1226" w:type="dxa"/>
            <w:vAlign w:val="center"/>
          </w:tcPr>
          <w:p w14:paraId="43EA5B0C" w14:textId="77777777" w:rsidR="00A61CB0" w:rsidRPr="00511225" w:rsidRDefault="00A61CB0" w:rsidP="00A61CB0">
            <w:pPr>
              <w:pStyle w:val="TAH"/>
            </w:pPr>
            <w:r w:rsidRPr="00511225">
              <w:rPr>
                <w:b w:val="0"/>
              </w:rPr>
              <w:t>10Mhz</w:t>
            </w:r>
          </w:p>
        </w:tc>
        <w:tc>
          <w:tcPr>
            <w:tcW w:w="746" w:type="dxa"/>
            <w:vAlign w:val="center"/>
          </w:tcPr>
          <w:p w14:paraId="10B3AEC2" w14:textId="77777777" w:rsidR="00A61CB0" w:rsidRPr="00511225" w:rsidRDefault="00A61CB0" w:rsidP="00A61CB0">
            <w:pPr>
              <w:pStyle w:val="TAH"/>
            </w:pPr>
            <w:r w:rsidRPr="00511225">
              <w:rPr>
                <w:b w:val="0"/>
              </w:rPr>
              <w:t>CP-OFDM QPSK</w:t>
            </w:r>
          </w:p>
        </w:tc>
        <w:tc>
          <w:tcPr>
            <w:tcW w:w="1988" w:type="dxa"/>
            <w:gridSpan w:val="3"/>
          </w:tcPr>
          <w:p w14:paraId="58440252" w14:textId="77777777" w:rsidR="00A61CB0" w:rsidRPr="00511225" w:rsidRDefault="00A61CB0" w:rsidP="00A61CB0">
            <w:pPr>
              <w:pStyle w:val="TAH"/>
            </w:pPr>
            <w:r w:rsidRPr="00511225">
              <w:rPr>
                <w:b w:val="0"/>
              </w:rPr>
              <w:t>Full RB</w:t>
            </w:r>
          </w:p>
        </w:tc>
        <w:tc>
          <w:tcPr>
            <w:tcW w:w="746" w:type="dxa"/>
          </w:tcPr>
          <w:p w14:paraId="4419E652" w14:textId="77777777" w:rsidR="00A61CB0" w:rsidRPr="00511225" w:rsidRDefault="00A61CB0" w:rsidP="00A61CB0">
            <w:pPr>
              <w:pStyle w:val="TAH"/>
            </w:pPr>
            <w:r w:rsidRPr="00511225">
              <w:rPr>
                <w:b w:val="0"/>
              </w:rPr>
              <w:t>DFT-s-OFDM QPSK</w:t>
            </w:r>
          </w:p>
        </w:tc>
        <w:tc>
          <w:tcPr>
            <w:tcW w:w="1616" w:type="dxa"/>
          </w:tcPr>
          <w:p w14:paraId="30A5AC29" w14:textId="77777777" w:rsidR="00A61CB0" w:rsidRPr="00511225" w:rsidRDefault="00A61CB0" w:rsidP="00A61CB0">
            <w:pPr>
              <w:pStyle w:val="TAH"/>
            </w:pPr>
            <w:r w:rsidRPr="00511225">
              <w:rPr>
                <w:b w:val="0"/>
              </w:rPr>
              <w:t>REFSENS_CA_3</w:t>
            </w:r>
          </w:p>
        </w:tc>
        <w:tc>
          <w:tcPr>
            <w:tcW w:w="1616" w:type="dxa"/>
          </w:tcPr>
          <w:p w14:paraId="5ECA6899" w14:textId="77777777" w:rsidR="00A61CB0" w:rsidRPr="00511225" w:rsidRDefault="00A61CB0" w:rsidP="00A61CB0">
            <w:pPr>
              <w:pStyle w:val="TAH"/>
            </w:pPr>
            <w:r w:rsidRPr="00511225">
              <w:rPr>
                <w:b w:val="0"/>
              </w:rPr>
              <w:t>REFSENS_CA_3</w:t>
            </w:r>
          </w:p>
        </w:tc>
      </w:tr>
      <w:tr w:rsidR="00A61CB0" w:rsidRPr="00511225" w14:paraId="46F9CB52" w14:textId="77777777" w:rsidTr="00A61CB0">
        <w:tc>
          <w:tcPr>
            <w:tcW w:w="396" w:type="dxa"/>
            <w:vAlign w:val="center"/>
          </w:tcPr>
          <w:p w14:paraId="3F1F9CF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AD4B034"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0C788EE4"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080E65B2"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B601F3A" w14:textId="77777777" w:rsidR="00A61CB0" w:rsidRPr="00511225" w:rsidRDefault="00A61CB0" w:rsidP="00A61CB0">
            <w:pPr>
              <w:pStyle w:val="TAH"/>
              <w:rPr>
                <w:b w:val="0"/>
                <w:lang w:eastAsia="zh-CN"/>
              </w:rPr>
            </w:pPr>
            <w:r w:rsidRPr="00511225">
              <w:rPr>
                <w:b w:val="0"/>
                <w:lang w:eastAsia="zh-CN"/>
              </w:rPr>
              <w:t>UL 1712.5/ DL 2112.5</w:t>
            </w:r>
          </w:p>
        </w:tc>
        <w:tc>
          <w:tcPr>
            <w:tcW w:w="816" w:type="dxa"/>
            <w:vAlign w:val="center"/>
          </w:tcPr>
          <w:p w14:paraId="219ACB70"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A7B5995" w14:textId="77777777" w:rsidR="00A61CB0" w:rsidRPr="00511225" w:rsidRDefault="00A61CB0" w:rsidP="00A61CB0">
            <w:pPr>
              <w:pStyle w:val="TAH"/>
              <w:rPr>
                <w:b w:val="0"/>
                <w:lang w:eastAsia="zh-CN"/>
              </w:rPr>
            </w:pPr>
            <w:r w:rsidRPr="00511225">
              <w:rPr>
                <w:b w:val="0"/>
                <w:lang w:eastAsia="zh-CN"/>
              </w:rPr>
              <w:t>DL 4192</w:t>
            </w:r>
          </w:p>
        </w:tc>
        <w:tc>
          <w:tcPr>
            <w:tcW w:w="986" w:type="dxa"/>
            <w:vAlign w:val="center"/>
          </w:tcPr>
          <w:p w14:paraId="7928976C" w14:textId="77777777" w:rsidR="00A61CB0" w:rsidRPr="00511225" w:rsidRDefault="00A61CB0" w:rsidP="00A61CB0">
            <w:pPr>
              <w:pStyle w:val="TAH"/>
              <w:rPr>
                <w:b w:val="0"/>
              </w:rPr>
            </w:pPr>
            <w:r w:rsidRPr="00511225">
              <w:rPr>
                <w:b w:val="0"/>
              </w:rPr>
              <w:t>5MHz</w:t>
            </w:r>
          </w:p>
        </w:tc>
        <w:tc>
          <w:tcPr>
            <w:tcW w:w="1056" w:type="dxa"/>
            <w:vAlign w:val="center"/>
          </w:tcPr>
          <w:p w14:paraId="2545F276" w14:textId="77777777" w:rsidR="00A61CB0" w:rsidRPr="00511225" w:rsidRDefault="00A61CB0" w:rsidP="00A61CB0">
            <w:pPr>
              <w:pStyle w:val="TAH"/>
              <w:rPr>
                <w:b w:val="0"/>
              </w:rPr>
            </w:pPr>
            <w:r w:rsidRPr="00511225">
              <w:rPr>
                <w:b w:val="0"/>
              </w:rPr>
              <w:t>5Mhz</w:t>
            </w:r>
          </w:p>
        </w:tc>
        <w:tc>
          <w:tcPr>
            <w:tcW w:w="1226" w:type="dxa"/>
            <w:vAlign w:val="center"/>
          </w:tcPr>
          <w:p w14:paraId="077365D3" w14:textId="77777777" w:rsidR="00A61CB0" w:rsidRPr="00511225" w:rsidRDefault="00A61CB0" w:rsidP="00A61CB0">
            <w:pPr>
              <w:pStyle w:val="TAH"/>
              <w:rPr>
                <w:b w:val="0"/>
              </w:rPr>
            </w:pPr>
            <w:r w:rsidRPr="00511225">
              <w:rPr>
                <w:b w:val="0"/>
              </w:rPr>
              <w:t>10Mhz</w:t>
            </w:r>
          </w:p>
        </w:tc>
        <w:tc>
          <w:tcPr>
            <w:tcW w:w="746" w:type="dxa"/>
            <w:vAlign w:val="center"/>
          </w:tcPr>
          <w:p w14:paraId="7115F1AB" w14:textId="77777777" w:rsidR="00A61CB0" w:rsidRPr="00511225" w:rsidRDefault="00A61CB0" w:rsidP="00A61CB0">
            <w:pPr>
              <w:pStyle w:val="TAH"/>
              <w:rPr>
                <w:b w:val="0"/>
              </w:rPr>
            </w:pPr>
            <w:r w:rsidRPr="00511225">
              <w:rPr>
                <w:b w:val="0"/>
              </w:rPr>
              <w:t>CP-OFDM QPSK</w:t>
            </w:r>
          </w:p>
        </w:tc>
        <w:tc>
          <w:tcPr>
            <w:tcW w:w="1988" w:type="dxa"/>
            <w:gridSpan w:val="3"/>
          </w:tcPr>
          <w:p w14:paraId="71E518CA" w14:textId="77777777" w:rsidR="00A61CB0" w:rsidRPr="00511225" w:rsidRDefault="00A61CB0" w:rsidP="00A61CB0">
            <w:pPr>
              <w:pStyle w:val="TAH"/>
              <w:rPr>
                <w:b w:val="0"/>
              </w:rPr>
            </w:pPr>
            <w:r w:rsidRPr="00511225">
              <w:rPr>
                <w:b w:val="0"/>
              </w:rPr>
              <w:t>Full RB</w:t>
            </w:r>
          </w:p>
        </w:tc>
        <w:tc>
          <w:tcPr>
            <w:tcW w:w="746" w:type="dxa"/>
          </w:tcPr>
          <w:p w14:paraId="7CF4FE55" w14:textId="77777777" w:rsidR="00A61CB0" w:rsidRPr="00511225" w:rsidRDefault="00A61CB0" w:rsidP="00A61CB0">
            <w:pPr>
              <w:pStyle w:val="TAH"/>
              <w:rPr>
                <w:b w:val="0"/>
              </w:rPr>
            </w:pPr>
            <w:r w:rsidRPr="00511225">
              <w:rPr>
                <w:b w:val="0"/>
              </w:rPr>
              <w:t>DFT-s-OFDM QPSK</w:t>
            </w:r>
          </w:p>
        </w:tc>
        <w:tc>
          <w:tcPr>
            <w:tcW w:w="1616" w:type="dxa"/>
          </w:tcPr>
          <w:p w14:paraId="5DCDF3F2" w14:textId="77777777" w:rsidR="00A61CB0" w:rsidRPr="00511225" w:rsidRDefault="00A61CB0" w:rsidP="00A61CB0">
            <w:pPr>
              <w:pStyle w:val="TAH"/>
              <w:rPr>
                <w:b w:val="0"/>
              </w:rPr>
            </w:pPr>
            <w:r w:rsidRPr="00511225">
              <w:rPr>
                <w:b w:val="0"/>
              </w:rPr>
              <w:t>REFSENS_CA_3</w:t>
            </w:r>
          </w:p>
        </w:tc>
        <w:tc>
          <w:tcPr>
            <w:tcW w:w="1616" w:type="dxa"/>
          </w:tcPr>
          <w:p w14:paraId="41146880" w14:textId="77777777" w:rsidR="00A61CB0" w:rsidRPr="00511225" w:rsidRDefault="00A61CB0" w:rsidP="00A61CB0">
            <w:pPr>
              <w:pStyle w:val="TAH"/>
              <w:rPr>
                <w:b w:val="0"/>
              </w:rPr>
            </w:pPr>
            <w:r w:rsidRPr="00511225">
              <w:rPr>
                <w:b w:val="0"/>
              </w:rPr>
              <w:t>REFSENS_CA_3</w:t>
            </w:r>
          </w:p>
        </w:tc>
      </w:tr>
      <w:tr w:rsidR="00A61CB0" w:rsidRPr="00511225" w14:paraId="50B1C367" w14:textId="77777777" w:rsidTr="00A61CB0">
        <w:tc>
          <w:tcPr>
            <w:tcW w:w="396" w:type="dxa"/>
            <w:vAlign w:val="center"/>
          </w:tcPr>
          <w:p w14:paraId="77F9D3F0"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4644A582"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528E47DD" w14:textId="77777777" w:rsidR="00A61CB0" w:rsidRPr="00511225" w:rsidRDefault="00A61CB0" w:rsidP="00A61CB0">
            <w:pPr>
              <w:pStyle w:val="TAH"/>
              <w:rPr>
                <w:b w:val="0"/>
                <w:lang w:eastAsia="zh-CN"/>
              </w:rPr>
            </w:pPr>
            <w:r w:rsidRPr="00511225">
              <w:rPr>
                <w:b w:val="0"/>
                <w:lang w:eastAsia="zh-CN"/>
              </w:rPr>
              <w:t>UL 835/ DL 880</w:t>
            </w:r>
          </w:p>
        </w:tc>
        <w:tc>
          <w:tcPr>
            <w:tcW w:w="716" w:type="dxa"/>
            <w:vAlign w:val="center"/>
          </w:tcPr>
          <w:p w14:paraId="3767C8B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38D0A99" w14:textId="77777777" w:rsidR="00A61CB0" w:rsidRPr="00511225" w:rsidRDefault="00A61CB0" w:rsidP="00A61CB0">
            <w:pPr>
              <w:pStyle w:val="TAH"/>
              <w:rPr>
                <w:b w:val="0"/>
                <w:lang w:eastAsia="zh-CN"/>
              </w:rPr>
            </w:pPr>
            <w:r w:rsidRPr="00511225">
              <w:rPr>
                <w:b w:val="0"/>
                <w:lang w:eastAsia="zh-CN"/>
              </w:rPr>
              <w:t>UL 1735/ DL 2135</w:t>
            </w:r>
          </w:p>
        </w:tc>
        <w:tc>
          <w:tcPr>
            <w:tcW w:w="816" w:type="dxa"/>
            <w:vAlign w:val="center"/>
          </w:tcPr>
          <w:p w14:paraId="74DC66CC"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6608A6F" w14:textId="77777777" w:rsidR="00A61CB0" w:rsidRPr="00511225" w:rsidRDefault="00A61CB0" w:rsidP="00A61CB0">
            <w:pPr>
              <w:pStyle w:val="TAH"/>
              <w:rPr>
                <w:b w:val="0"/>
                <w:lang w:eastAsia="zh-CN"/>
              </w:rPr>
            </w:pPr>
            <w:r w:rsidRPr="00511225">
              <w:rPr>
                <w:b w:val="0"/>
                <w:lang w:eastAsia="zh-CN"/>
              </w:rPr>
              <w:t>DL 3535</w:t>
            </w:r>
          </w:p>
        </w:tc>
        <w:tc>
          <w:tcPr>
            <w:tcW w:w="986" w:type="dxa"/>
            <w:vAlign w:val="center"/>
          </w:tcPr>
          <w:p w14:paraId="00AB9494" w14:textId="77777777" w:rsidR="00A61CB0" w:rsidRPr="00511225" w:rsidRDefault="00A61CB0" w:rsidP="00A61CB0">
            <w:pPr>
              <w:pStyle w:val="TAH"/>
              <w:rPr>
                <w:b w:val="0"/>
              </w:rPr>
            </w:pPr>
            <w:r w:rsidRPr="00511225">
              <w:rPr>
                <w:b w:val="0"/>
              </w:rPr>
              <w:t>5MHz</w:t>
            </w:r>
          </w:p>
        </w:tc>
        <w:tc>
          <w:tcPr>
            <w:tcW w:w="1056" w:type="dxa"/>
            <w:vAlign w:val="center"/>
          </w:tcPr>
          <w:p w14:paraId="516F937C" w14:textId="77777777" w:rsidR="00A61CB0" w:rsidRPr="00511225" w:rsidRDefault="00A61CB0" w:rsidP="00A61CB0">
            <w:pPr>
              <w:pStyle w:val="TAH"/>
              <w:rPr>
                <w:b w:val="0"/>
              </w:rPr>
            </w:pPr>
            <w:r w:rsidRPr="00511225">
              <w:rPr>
                <w:b w:val="0"/>
              </w:rPr>
              <w:t>5Mhz</w:t>
            </w:r>
          </w:p>
        </w:tc>
        <w:tc>
          <w:tcPr>
            <w:tcW w:w="1226" w:type="dxa"/>
            <w:vAlign w:val="center"/>
          </w:tcPr>
          <w:p w14:paraId="4079CBD9" w14:textId="77777777" w:rsidR="00A61CB0" w:rsidRPr="00511225" w:rsidRDefault="00A61CB0" w:rsidP="00A61CB0">
            <w:pPr>
              <w:pStyle w:val="TAH"/>
              <w:rPr>
                <w:b w:val="0"/>
              </w:rPr>
            </w:pPr>
            <w:r w:rsidRPr="00511225">
              <w:rPr>
                <w:b w:val="0"/>
              </w:rPr>
              <w:t>10Mhz</w:t>
            </w:r>
          </w:p>
        </w:tc>
        <w:tc>
          <w:tcPr>
            <w:tcW w:w="746" w:type="dxa"/>
            <w:vAlign w:val="center"/>
          </w:tcPr>
          <w:p w14:paraId="1B8E13EF" w14:textId="77777777" w:rsidR="00A61CB0" w:rsidRPr="00511225" w:rsidRDefault="00A61CB0" w:rsidP="00A61CB0">
            <w:pPr>
              <w:pStyle w:val="TAH"/>
              <w:rPr>
                <w:b w:val="0"/>
              </w:rPr>
            </w:pPr>
            <w:r w:rsidRPr="00511225">
              <w:rPr>
                <w:b w:val="0"/>
              </w:rPr>
              <w:t>CP-OFDM QPSK</w:t>
            </w:r>
          </w:p>
        </w:tc>
        <w:tc>
          <w:tcPr>
            <w:tcW w:w="1988" w:type="dxa"/>
            <w:gridSpan w:val="3"/>
          </w:tcPr>
          <w:p w14:paraId="349F71F8" w14:textId="77777777" w:rsidR="00A61CB0" w:rsidRPr="00511225" w:rsidRDefault="00A61CB0" w:rsidP="00A61CB0">
            <w:pPr>
              <w:pStyle w:val="TAH"/>
              <w:rPr>
                <w:b w:val="0"/>
              </w:rPr>
            </w:pPr>
            <w:r w:rsidRPr="00511225">
              <w:rPr>
                <w:b w:val="0"/>
              </w:rPr>
              <w:t>Full RB</w:t>
            </w:r>
          </w:p>
        </w:tc>
        <w:tc>
          <w:tcPr>
            <w:tcW w:w="746" w:type="dxa"/>
          </w:tcPr>
          <w:p w14:paraId="63E40F22" w14:textId="77777777" w:rsidR="00A61CB0" w:rsidRPr="00511225" w:rsidRDefault="00A61CB0" w:rsidP="00A61CB0">
            <w:pPr>
              <w:pStyle w:val="TAH"/>
              <w:rPr>
                <w:b w:val="0"/>
              </w:rPr>
            </w:pPr>
            <w:r w:rsidRPr="00511225">
              <w:rPr>
                <w:b w:val="0"/>
              </w:rPr>
              <w:t>DFT-s-OFDM QPSK</w:t>
            </w:r>
          </w:p>
        </w:tc>
        <w:tc>
          <w:tcPr>
            <w:tcW w:w="1616" w:type="dxa"/>
          </w:tcPr>
          <w:p w14:paraId="3F25759A" w14:textId="77777777" w:rsidR="00A61CB0" w:rsidRPr="00511225" w:rsidRDefault="00A61CB0" w:rsidP="00A61CB0">
            <w:pPr>
              <w:pStyle w:val="TAH"/>
              <w:rPr>
                <w:b w:val="0"/>
              </w:rPr>
            </w:pPr>
            <w:r w:rsidRPr="00511225">
              <w:rPr>
                <w:b w:val="0"/>
              </w:rPr>
              <w:t>REFSENS_CA_3</w:t>
            </w:r>
          </w:p>
        </w:tc>
        <w:tc>
          <w:tcPr>
            <w:tcW w:w="1616" w:type="dxa"/>
          </w:tcPr>
          <w:p w14:paraId="1B1D5E27" w14:textId="77777777" w:rsidR="00A61CB0" w:rsidRPr="00511225" w:rsidRDefault="00A61CB0" w:rsidP="00A61CB0">
            <w:pPr>
              <w:pStyle w:val="TAH"/>
              <w:rPr>
                <w:b w:val="0"/>
              </w:rPr>
            </w:pPr>
            <w:r w:rsidRPr="00511225">
              <w:rPr>
                <w:b w:val="0"/>
              </w:rPr>
              <w:t>REFSENS_CA_3</w:t>
            </w:r>
          </w:p>
        </w:tc>
      </w:tr>
      <w:tr w:rsidR="00A61CB0" w:rsidRPr="00511225" w14:paraId="3BCAE083" w14:textId="77777777" w:rsidTr="00A61CB0">
        <w:tc>
          <w:tcPr>
            <w:tcW w:w="15302" w:type="dxa"/>
            <w:gridSpan w:val="17"/>
            <w:vAlign w:val="center"/>
          </w:tcPr>
          <w:p w14:paraId="4EA219F6" w14:textId="77777777" w:rsidR="00A61CB0" w:rsidRPr="00511225" w:rsidRDefault="00A61CB0" w:rsidP="00A61CB0">
            <w:pPr>
              <w:pStyle w:val="TAH"/>
              <w:rPr>
                <w:b w:val="0"/>
              </w:rPr>
            </w:pPr>
            <w:r w:rsidRPr="00511225">
              <w:t>Default Test Settings for a DL_n5A-n66A-n77A_UL_n5A-n77A Configuration (Inter-band)</w:t>
            </w:r>
          </w:p>
        </w:tc>
      </w:tr>
      <w:tr w:rsidR="00A61CB0" w:rsidRPr="00511225" w14:paraId="1E008C43" w14:textId="77777777" w:rsidTr="00A61CB0">
        <w:tc>
          <w:tcPr>
            <w:tcW w:w="396" w:type="dxa"/>
            <w:vAlign w:val="center"/>
          </w:tcPr>
          <w:p w14:paraId="7113DBE0" w14:textId="77777777" w:rsidR="00A61CB0" w:rsidRPr="00511225" w:rsidRDefault="00A61CB0" w:rsidP="00A61CB0">
            <w:pPr>
              <w:pStyle w:val="TAC"/>
              <w:rPr>
                <w:lang w:eastAsia="zh-CN"/>
              </w:rPr>
            </w:pPr>
            <w:r w:rsidRPr="00511225">
              <w:rPr>
                <w:lang w:eastAsia="zh-CN"/>
              </w:rPr>
              <w:t>1</w:t>
            </w:r>
          </w:p>
        </w:tc>
        <w:tc>
          <w:tcPr>
            <w:tcW w:w="666" w:type="dxa"/>
            <w:vAlign w:val="center"/>
          </w:tcPr>
          <w:p w14:paraId="21E71BDC"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3A248796"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267255F8"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0B58C1B8" w14:textId="77777777" w:rsidR="00A61CB0" w:rsidRPr="00511225" w:rsidRDefault="00A61CB0" w:rsidP="00A61CB0">
            <w:pPr>
              <w:pStyle w:val="TAH"/>
              <w:rPr>
                <w:b w:val="0"/>
                <w:lang w:eastAsia="zh-CN"/>
              </w:rPr>
            </w:pPr>
            <w:r w:rsidRPr="00511225">
              <w:rPr>
                <w:b w:val="0"/>
                <w:lang w:eastAsia="zh-CN"/>
              </w:rPr>
              <w:t>3795</w:t>
            </w:r>
          </w:p>
        </w:tc>
        <w:tc>
          <w:tcPr>
            <w:tcW w:w="816" w:type="dxa"/>
            <w:vAlign w:val="center"/>
          </w:tcPr>
          <w:p w14:paraId="670C7347"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3AF56EA" w14:textId="77777777" w:rsidR="00A61CB0" w:rsidRPr="00511225" w:rsidRDefault="00A61CB0" w:rsidP="00A61CB0">
            <w:pPr>
              <w:pStyle w:val="TAH"/>
              <w:rPr>
                <w:b w:val="0"/>
                <w:lang w:eastAsia="zh-CN"/>
              </w:rPr>
            </w:pPr>
            <w:r w:rsidRPr="00511225">
              <w:rPr>
                <w:b w:val="0"/>
                <w:lang w:eastAsia="zh-CN"/>
              </w:rPr>
              <w:t xml:space="preserve">DL 2142 </w:t>
            </w:r>
          </w:p>
        </w:tc>
        <w:tc>
          <w:tcPr>
            <w:tcW w:w="986" w:type="dxa"/>
            <w:vAlign w:val="center"/>
          </w:tcPr>
          <w:p w14:paraId="58A62CF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A17F763" w14:textId="77777777" w:rsidR="00A61CB0" w:rsidRPr="00511225" w:rsidRDefault="00A61CB0" w:rsidP="00A61CB0">
            <w:pPr>
              <w:pStyle w:val="TAH"/>
              <w:rPr>
                <w:b w:val="0"/>
              </w:rPr>
            </w:pPr>
            <w:r w:rsidRPr="00511225">
              <w:rPr>
                <w:b w:val="0"/>
                <w:lang w:eastAsia="zh-CN"/>
              </w:rPr>
              <w:t xml:space="preserve"> 10MHz</w:t>
            </w:r>
          </w:p>
        </w:tc>
        <w:tc>
          <w:tcPr>
            <w:tcW w:w="1226" w:type="dxa"/>
            <w:vAlign w:val="center"/>
          </w:tcPr>
          <w:p w14:paraId="047A943E" w14:textId="77777777" w:rsidR="00A61CB0" w:rsidRPr="00511225" w:rsidRDefault="00A61CB0" w:rsidP="00A61CB0">
            <w:pPr>
              <w:pStyle w:val="TAH"/>
              <w:rPr>
                <w:b w:val="0"/>
              </w:rPr>
            </w:pPr>
            <w:r w:rsidRPr="00511225">
              <w:rPr>
                <w:b w:val="0"/>
              </w:rPr>
              <w:t>5MHz</w:t>
            </w:r>
          </w:p>
        </w:tc>
        <w:tc>
          <w:tcPr>
            <w:tcW w:w="746" w:type="dxa"/>
            <w:vAlign w:val="center"/>
          </w:tcPr>
          <w:p w14:paraId="6D95CAFD" w14:textId="77777777" w:rsidR="00A61CB0" w:rsidRPr="00511225" w:rsidRDefault="00A61CB0" w:rsidP="00A61CB0">
            <w:pPr>
              <w:pStyle w:val="TAH"/>
              <w:rPr>
                <w:b w:val="0"/>
              </w:rPr>
            </w:pPr>
            <w:r w:rsidRPr="00511225">
              <w:rPr>
                <w:b w:val="0"/>
              </w:rPr>
              <w:t>CP-OFDM QPSK</w:t>
            </w:r>
          </w:p>
        </w:tc>
        <w:tc>
          <w:tcPr>
            <w:tcW w:w="1988" w:type="dxa"/>
            <w:gridSpan w:val="3"/>
          </w:tcPr>
          <w:p w14:paraId="26993C28" w14:textId="77777777" w:rsidR="00A61CB0" w:rsidRPr="00511225" w:rsidRDefault="00A61CB0" w:rsidP="00A61CB0">
            <w:pPr>
              <w:pStyle w:val="TAH"/>
              <w:rPr>
                <w:b w:val="0"/>
              </w:rPr>
            </w:pPr>
            <w:r w:rsidRPr="00511225">
              <w:rPr>
                <w:b w:val="0"/>
              </w:rPr>
              <w:t>Full RB</w:t>
            </w:r>
          </w:p>
        </w:tc>
        <w:tc>
          <w:tcPr>
            <w:tcW w:w="746" w:type="dxa"/>
          </w:tcPr>
          <w:p w14:paraId="5FA581E7" w14:textId="77777777" w:rsidR="00A61CB0" w:rsidRPr="00511225" w:rsidRDefault="00A61CB0" w:rsidP="00A61CB0">
            <w:pPr>
              <w:pStyle w:val="TAH"/>
              <w:rPr>
                <w:b w:val="0"/>
              </w:rPr>
            </w:pPr>
            <w:r w:rsidRPr="00511225">
              <w:rPr>
                <w:b w:val="0"/>
              </w:rPr>
              <w:t>DFT-s-OFDM QPSK</w:t>
            </w:r>
          </w:p>
        </w:tc>
        <w:tc>
          <w:tcPr>
            <w:tcW w:w="1616" w:type="dxa"/>
          </w:tcPr>
          <w:p w14:paraId="6B755DAC" w14:textId="77777777" w:rsidR="00A61CB0" w:rsidRPr="00511225" w:rsidRDefault="00A61CB0" w:rsidP="00A61CB0">
            <w:pPr>
              <w:pStyle w:val="TAH"/>
              <w:rPr>
                <w:b w:val="0"/>
              </w:rPr>
            </w:pPr>
            <w:r w:rsidRPr="00511225">
              <w:rPr>
                <w:b w:val="0"/>
              </w:rPr>
              <w:t>REFSENS_CA_3</w:t>
            </w:r>
          </w:p>
        </w:tc>
        <w:tc>
          <w:tcPr>
            <w:tcW w:w="1616" w:type="dxa"/>
          </w:tcPr>
          <w:p w14:paraId="109778C3" w14:textId="77777777" w:rsidR="00A61CB0" w:rsidRPr="00511225" w:rsidRDefault="00A61CB0" w:rsidP="00A61CB0">
            <w:pPr>
              <w:pStyle w:val="TAH"/>
              <w:rPr>
                <w:b w:val="0"/>
              </w:rPr>
            </w:pPr>
            <w:r w:rsidRPr="00511225">
              <w:rPr>
                <w:b w:val="0"/>
              </w:rPr>
              <w:t>REFSENS_CA_3</w:t>
            </w:r>
          </w:p>
        </w:tc>
      </w:tr>
      <w:tr w:rsidR="00A61CB0" w:rsidRPr="00511225" w14:paraId="3C8315E2" w14:textId="77777777" w:rsidTr="00A61CB0">
        <w:tc>
          <w:tcPr>
            <w:tcW w:w="15302" w:type="dxa"/>
            <w:gridSpan w:val="17"/>
            <w:vAlign w:val="center"/>
          </w:tcPr>
          <w:p w14:paraId="16119B64" w14:textId="77777777" w:rsidR="00A61CB0" w:rsidRPr="00511225" w:rsidRDefault="00A61CB0" w:rsidP="00A61CB0">
            <w:pPr>
              <w:pStyle w:val="TAH"/>
              <w:rPr>
                <w:b w:val="0"/>
              </w:rPr>
            </w:pPr>
            <w:r w:rsidRPr="00511225">
              <w:t>Default Test Settings for a DL_n14A-n66A-n77A_UL_n14A-n66A Configuration (Inter-band)</w:t>
            </w:r>
          </w:p>
        </w:tc>
      </w:tr>
      <w:tr w:rsidR="00A61CB0" w:rsidRPr="00511225" w14:paraId="20E04A2C" w14:textId="77777777" w:rsidTr="00A61CB0">
        <w:tc>
          <w:tcPr>
            <w:tcW w:w="396" w:type="dxa"/>
            <w:vAlign w:val="center"/>
          </w:tcPr>
          <w:p w14:paraId="0BEB4EAE" w14:textId="77777777" w:rsidR="00A61CB0" w:rsidRPr="00511225" w:rsidRDefault="00A61CB0" w:rsidP="00A61CB0">
            <w:pPr>
              <w:pStyle w:val="TAC"/>
              <w:rPr>
                <w:lang w:eastAsia="zh-CN"/>
              </w:rPr>
            </w:pPr>
            <w:r w:rsidRPr="00511225">
              <w:rPr>
                <w:lang w:eastAsia="zh-CN"/>
              </w:rPr>
              <w:t>1</w:t>
            </w:r>
          </w:p>
        </w:tc>
        <w:tc>
          <w:tcPr>
            <w:tcW w:w="666" w:type="dxa"/>
            <w:vAlign w:val="center"/>
          </w:tcPr>
          <w:p w14:paraId="5D3618F0"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7F67A412"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60E548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ECDA0FA" w14:textId="77777777" w:rsidR="00A61CB0" w:rsidRPr="00511225" w:rsidRDefault="00A61CB0" w:rsidP="00A61CB0">
            <w:pPr>
              <w:pStyle w:val="TAH"/>
              <w:rPr>
                <w:b w:val="0"/>
                <w:lang w:eastAsia="zh-CN"/>
              </w:rPr>
            </w:pPr>
            <w:r w:rsidRPr="00511225">
              <w:rPr>
                <w:b w:val="0"/>
                <w:lang w:eastAsia="zh-CN"/>
              </w:rPr>
              <w:t>UL 1755 / DL 2155</w:t>
            </w:r>
          </w:p>
        </w:tc>
        <w:tc>
          <w:tcPr>
            <w:tcW w:w="816" w:type="dxa"/>
            <w:vAlign w:val="center"/>
          </w:tcPr>
          <w:p w14:paraId="21A559CF"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5F731C82" w14:textId="77777777" w:rsidR="00A61CB0" w:rsidRPr="00511225" w:rsidRDefault="00A61CB0" w:rsidP="00A61CB0">
            <w:pPr>
              <w:pStyle w:val="TAH"/>
              <w:rPr>
                <w:b w:val="0"/>
                <w:lang w:eastAsia="zh-CN"/>
              </w:rPr>
            </w:pPr>
            <w:r w:rsidRPr="00511225">
              <w:rPr>
                <w:b w:val="0"/>
                <w:lang w:eastAsia="zh-CN"/>
              </w:rPr>
              <w:t>DL 3341</w:t>
            </w:r>
          </w:p>
        </w:tc>
        <w:tc>
          <w:tcPr>
            <w:tcW w:w="986" w:type="dxa"/>
            <w:vAlign w:val="center"/>
          </w:tcPr>
          <w:p w14:paraId="5E199DE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17CBE90F"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04B8B021" w14:textId="77777777" w:rsidR="00A61CB0" w:rsidRPr="00511225" w:rsidRDefault="00A61CB0" w:rsidP="00A61CB0">
            <w:pPr>
              <w:pStyle w:val="TAH"/>
              <w:rPr>
                <w:b w:val="0"/>
              </w:rPr>
            </w:pPr>
            <w:r w:rsidRPr="00511225">
              <w:rPr>
                <w:b w:val="0"/>
              </w:rPr>
              <w:t>10MHz</w:t>
            </w:r>
          </w:p>
        </w:tc>
        <w:tc>
          <w:tcPr>
            <w:tcW w:w="746" w:type="dxa"/>
            <w:vAlign w:val="center"/>
          </w:tcPr>
          <w:p w14:paraId="3C49A6FF" w14:textId="77777777" w:rsidR="00A61CB0" w:rsidRPr="00511225" w:rsidRDefault="00A61CB0" w:rsidP="00A61CB0">
            <w:pPr>
              <w:pStyle w:val="TAH"/>
              <w:rPr>
                <w:b w:val="0"/>
              </w:rPr>
            </w:pPr>
            <w:r w:rsidRPr="00511225">
              <w:rPr>
                <w:b w:val="0"/>
              </w:rPr>
              <w:t>CP-OFDM QPSK</w:t>
            </w:r>
          </w:p>
        </w:tc>
        <w:tc>
          <w:tcPr>
            <w:tcW w:w="1988" w:type="dxa"/>
            <w:gridSpan w:val="3"/>
          </w:tcPr>
          <w:p w14:paraId="709869A3" w14:textId="77777777" w:rsidR="00A61CB0" w:rsidRPr="00511225" w:rsidRDefault="00A61CB0" w:rsidP="00A61CB0">
            <w:pPr>
              <w:pStyle w:val="TAH"/>
              <w:rPr>
                <w:b w:val="0"/>
              </w:rPr>
            </w:pPr>
            <w:r w:rsidRPr="00511225">
              <w:rPr>
                <w:b w:val="0"/>
              </w:rPr>
              <w:t>Full RB</w:t>
            </w:r>
          </w:p>
        </w:tc>
        <w:tc>
          <w:tcPr>
            <w:tcW w:w="746" w:type="dxa"/>
          </w:tcPr>
          <w:p w14:paraId="22198CBA" w14:textId="77777777" w:rsidR="00A61CB0" w:rsidRPr="00511225" w:rsidRDefault="00A61CB0" w:rsidP="00A61CB0">
            <w:pPr>
              <w:pStyle w:val="TAH"/>
              <w:rPr>
                <w:b w:val="0"/>
              </w:rPr>
            </w:pPr>
            <w:r w:rsidRPr="00511225">
              <w:rPr>
                <w:b w:val="0"/>
              </w:rPr>
              <w:t>DFT-s-OFDM QPSK</w:t>
            </w:r>
          </w:p>
        </w:tc>
        <w:tc>
          <w:tcPr>
            <w:tcW w:w="1616" w:type="dxa"/>
          </w:tcPr>
          <w:p w14:paraId="49386E72" w14:textId="77777777" w:rsidR="00A61CB0" w:rsidRPr="00511225" w:rsidRDefault="00A61CB0" w:rsidP="00A61CB0">
            <w:pPr>
              <w:pStyle w:val="TAH"/>
              <w:rPr>
                <w:b w:val="0"/>
              </w:rPr>
            </w:pPr>
            <w:r w:rsidRPr="00511225">
              <w:rPr>
                <w:b w:val="0"/>
              </w:rPr>
              <w:t>REFSENS_CA_3</w:t>
            </w:r>
          </w:p>
        </w:tc>
        <w:tc>
          <w:tcPr>
            <w:tcW w:w="1616" w:type="dxa"/>
          </w:tcPr>
          <w:p w14:paraId="14F1F212" w14:textId="77777777" w:rsidR="00A61CB0" w:rsidRPr="00511225" w:rsidRDefault="00A61CB0" w:rsidP="00A61CB0">
            <w:pPr>
              <w:pStyle w:val="TAH"/>
              <w:rPr>
                <w:b w:val="0"/>
              </w:rPr>
            </w:pPr>
            <w:r w:rsidRPr="00511225">
              <w:rPr>
                <w:b w:val="0"/>
              </w:rPr>
              <w:t>REFSENS_CA_3</w:t>
            </w:r>
          </w:p>
        </w:tc>
      </w:tr>
      <w:tr w:rsidR="00A61CB0" w:rsidRPr="00511225" w14:paraId="6E8E108A" w14:textId="77777777" w:rsidTr="00A61CB0">
        <w:tc>
          <w:tcPr>
            <w:tcW w:w="15302" w:type="dxa"/>
            <w:gridSpan w:val="17"/>
            <w:vAlign w:val="center"/>
          </w:tcPr>
          <w:p w14:paraId="578A4536" w14:textId="77777777" w:rsidR="00A61CB0" w:rsidRPr="00511225" w:rsidRDefault="00A61CB0" w:rsidP="00A61CB0">
            <w:pPr>
              <w:pStyle w:val="TAH"/>
              <w:rPr>
                <w:b w:val="0"/>
              </w:rPr>
            </w:pPr>
            <w:r w:rsidRPr="00511225">
              <w:t>Default Test Settings for a DL_n14A-n66A-n77A_UL_n14A-n77A Configuration (Inter-band)</w:t>
            </w:r>
          </w:p>
        </w:tc>
      </w:tr>
      <w:tr w:rsidR="00A61CB0" w:rsidRPr="00511225" w14:paraId="3DF1AFBD" w14:textId="77777777" w:rsidTr="00A61CB0">
        <w:tc>
          <w:tcPr>
            <w:tcW w:w="396" w:type="dxa"/>
            <w:vAlign w:val="center"/>
          </w:tcPr>
          <w:p w14:paraId="5B1D7BDC" w14:textId="77777777" w:rsidR="00A61CB0" w:rsidRPr="00511225" w:rsidRDefault="00A61CB0" w:rsidP="00A61CB0">
            <w:pPr>
              <w:pStyle w:val="TAC"/>
              <w:rPr>
                <w:lang w:eastAsia="zh-CN"/>
              </w:rPr>
            </w:pPr>
            <w:r w:rsidRPr="00511225">
              <w:rPr>
                <w:lang w:eastAsia="zh-CN"/>
              </w:rPr>
              <w:lastRenderedPageBreak/>
              <w:t>1</w:t>
            </w:r>
          </w:p>
        </w:tc>
        <w:tc>
          <w:tcPr>
            <w:tcW w:w="666" w:type="dxa"/>
            <w:vAlign w:val="center"/>
          </w:tcPr>
          <w:p w14:paraId="15259F56"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5F5E55BF"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10C605F"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12D9EA24" w14:textId="77777777" w:rsidR="00A61CB0" w:rsidRPr="00511225" w:rsidRDefault="00A61CB0" w:rsidP="00A61CB0">
            <w:pPr>
              <w:pStyle w:val="TAH"/>
              <w:rPr>
                <w:b w:val="0"/>
                <w:lang w:eastAsia="zh-CN"/>
              </w:rPr>
            </w:pPr>
            <w:r w:rsidRPr="00511225">
              <w:rPr>
                <w:b w:val="0"/>
                <w:lang w:eastAsia="zh-CN"/>
              </w:rPr>
              <w:t>3741</w:t>
            </w:r>
          </w:p>
        </w:tc>
        <w:tc>
          <w:tcPr>
            <w:tcW w:w="816" w:type="dxa"/>
            <w:vAlign w:val="center"/>
          </w:tcPr>
          <w:p w14:paraId="4CF82172"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627FF5C" w14:textId="77777777" w:rsidR="00A61CB0" w:rsidRPr="00511225" w:rsidRDefault="00A61CB0" w:rsidP="00A61CB0">
            <w:pPr>
              <w:pStyle w:val="TAH"/>
              <w:rPr>
                <w:b w:val="0"/>
                <w:lang w:eastAsia="zh-CN"/>
              </w:rPr>
            </w:pPr>
            <w:r w:rsidRPr="00511225">
              <w:rPr>
                <w:b w:val="0"/>
                <w:lang w:eastAsia="zh-CN"/>
              </w:rPr>
              <w:t xml:space="preserve">DL 2155 </w:t>
            </w:r>
          </w:p>
        </w:tc>
        <w:tc>
          <w:tcPr>
            <w:tcW w:w="986" w:type="dxa"/>
            <w:vAlign w:val="center"/>
          </w:tcPr>
          <w:p w14:paraId="277C4A4F"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663B8307"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141E8494" w14:textId="77777777" w:rsidR="00A61CB0" w:rsidRPr="00511225" w:rsidRDefault="00A61CB0" w:rsidP="00A61CB0">
            <w:pPr>
              <w:pStyle w:val="TAH"/>
              <w:rPr>
                <w:b w:val="0"/>
              </w:rPr>
            </w:pPr>
            <w:r w:rsidRPr="00511225">
              <w:rPr>
                <w:b w:val="0"/>
              </w:rPr>
              <w:t>5MHz</w:t>
            </w:r>
          </w:p>
        </w:tc>
        <w:tc>
          <w:tcPr>
            <w:tcW w:w="746" w:type="dxa"/>
            <w:vAlign w:val="center"/>
          </w:tcPr>
          <w:p w14:paraId="71D0DDDB" w14:textId="77777777" w:rsidR="00A61CB0" w:rsidRPr="00511225" w:rsidRDefault="00A61CB0" w:rsidP="00A61CB0">
            <w:pPr>
              <w:pStyle w:val="TAH"/>
              <w:rPr>
                <w:b w:val="0"/>
              </w:rPr>
            </w:pPr>
            <w:r w:rsidRPr="00511225">
              <w:rPr>
                <w:b w:val="0"/>
              </w:rPr>
              <w:t>CP-OFDM QPSK</w:t>
            </w:r>
          </w:p>
        </w:tc>
        <w:tc>
          <w:tcPr>
            <w:tcW w:w="1988" w:type="dxa"/>
            <w:gridSpan w:val="3"/>
          </w:tcPr>
          <w:p w14:paraId="74DC0E52" w14:textId="77777777" w:rsidR="00A61CB0" w:rsidRPr="00511225" w:rsidRDefault="00A61CB0" w:rsidP="00A61CB0">
            <w:pPr>
              <w:pStyle w:val="TAH"/>
              <w:rPr>
                <w:b w:val="0"/>
              </w:rPr>
            </w:pPr>
            <w:r w:rsidRPr="00511225">
              <w:rPr>
                <w:b w:val="0"/>
              </w:rPr>
              <w:t>Full RB</w:t>
            </w:r>
          </w:p>
        </w:tc>
        <w:tc>
          <w:tcPr>
            <w:tcW w:w="746" w:type="dxa"/>
          </w:tcPr>
          <w:p w14:paraId="391E520E" w14:textId="77777777" w:rsidR="00A61CB0" w:rsidRPr="00511225" w:rsidRDefault="00A61CB0" w:rsidP="00A61CB0">
            <w:pPr>
              <w:pStyle w:val="TAH"/>
              <w:rPr>
                <w:b w:val="0"/>
              </w:rPr>
            </w:pPr>
            <w:r w:rsidRPr="00511225">
              <w:rPr>
                <w:b w:val="0"/>
              </w:rPr>
              <w:t>DFT-s-OFDM QPSK</w:t>
            </w:r>
          </w:p>
        </w:tc>
        <w:tc>
          <w:tcPr>
            <w:tcW w:w="1616" w:type="dxa"/>
          </w:tcPr>
          <w:p w14:paraId="5B3EBD13" w14:textId="77777777" w:rsidR="00A61CB0" w:rsidRPr="00511225" w:rsidRDefault="00A61CB0" w:rsidP="00A61CB0">
            <w:pPr>
              <w:pStyle w:val="TAH"/>
              <w:rPr>
                <w:b w:val="0"/>
              </w:rPr>
            </w:pPr>
            <w:r w:rsidRPr="00511225">
              <w:rPr>
                <w:b w:val="0"/>
              </w:rPr>
              <w:t>REFSENS_CA_3</w:t>
            </w:r>
          </w:p>
        </w:tc>
        <w:tc>
          <w:tcPr>
            <w:tcW w:w="1616" w:type="dxa"/>
          </w:tcPr>
          <w:p w14:paraId="10E86184" w14:textId="77777777" w:rsidR="00A61CB0" w:rsidRPr="00511225" w:rsidRDefault="00A61CB0" w:rsidP="00A61CB0">
            <w:pPr>
              <w:pStyle w:val="TAH"/>
              <w:rPr>
                <w:b w:val="0"/>
              </w:rPr>
            </w:pPr>
            <w:r w:rsidRPr="00511225">
              <w:rPr>
                <w:b w:val="0"/>
              </w:rPr>
              <w:t>REFSENS_CA_3</w:t>
            </w:r>
          </w:p>
        </w:tc>
      </w:tr>
      <w:tr w:rsidR="00A61CB0" w:rsidRPr="00511225" w14:paraId="35F195ED" w14:textId="77777777" w:rsidTr="00A61CB0">
        <w:tc>
          <w:tcPr>
            <w:tcW w:w="15302" w:type="dxa"/>
            <w:gridSpan w:val="17"/>
            <w:vAlign w:val="center"/>
          </w:tcPr>
          <w:p w14:paraId="7BEFB4A2" w14:textId="77777777" w:rsidR="00A61CB0" w:rsidRPr="00511225" w:rsidRDefault="00A61CB0" w:rsidP="00A61CB0">
            <w:pPr>
              <w:pStyle w:val="TAH"/>
              <w:rPr>
                <w:b w:val="0"/>
              </w:rPr>
            </w:pPr>
            <w:r w:rsidRPr="00511225">
              <w:t>Default Test Settings for a DL_n14A-n66A-n77A_UL_n66A-n77A Configuration (Inter-band)</w:t>
            </w:r>
          </w:p>
        </w:tc>
      </w:tr>
      <w:tr w:rsidR="00A61CB0" w:rsidRPr="00511225" w14:paraId="09999A14" w14:textId="77777777" w:rsidTr="00A61CB0">
        <w:tc>
          <w:tcPr>
            <w:tcW w:w="396" w:type="dxa"/>
            <w:vAlign w:val="center"/>
          </w:tcPr>
          <w:p w14:paraId="10116E4E" w14:textId="77777777" w:rsidR="00A61CB0" w:rsidRPr="00511225" w:rsidRDefault="00A61CB0" w:rsidP="00A61CB0">
            <w:pPr>
              <w:pStyle w:val="TAC"/>
              <w:rPr>
                <w:lang w:eastAsia="zh-CN"/>
              </w:rPr>
            </w:pPr>
            <w:r w:rsidRPr="00511225">
              <w:rPr>
                <w:lang w:eastAsia="zh-CN"/>
              </w:rPr>
              <w:t>1</w:t>
            </w:r>
          </w:p>
        </w:tc>
        <w:tc>
          <w:tcPr>
            <w:tcW w:w="666" w:type="dxa"/>
            <w:vAlign w:val="center"/>
          </w:tcPr>
          <w:p w14:paraId="07C16B93"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22489396" w14:textId="77777777" w:rsidR="00A61CB0" w:rsidRPr="00511225" w:rsidRDefault="00A61CB0" w:rsidP="00A61CB0">
            <w:pPr>
              <w:pStyle w:val="TAH"/>
              <w:rPr>
                <w:b w:val="0"/>
                <w:lang w:eastAsia="zh-CN"/>
              </w:rPr>
            </w:pPr>
            <w:r w:rsidRPr="00511225">
              <w:rPr>
                <w:b w:val="0"/>
                <w:lang w:eastAsia="zh-CN"/>
              </w:rPr>
              <w:t>UL 1712.5 / DL 2112.5</w:t>
            </w:r>
          </w:p>
        </w:tc>
        <w:tc>
          <w:tcPr>
            <w:tcW w:w="716" w:type="dxa"/>
            <w:vAlign w:val="center"/>
          </w:tcPr>
          <w:p w14:paraId="5552A946"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F34BCB7" w14:textId="77777777" w:rsidR="00A61CB0" w:rsidRPr="00511225" w:rsidRDefault="00A61CB0" w:rsidP="00A61CB0">
            <w:pPr>
              <w:pStyle w:val="TAH"/>
              <w:rPr>
                <w:b w:val="0"/>
                <w:lang w:eastAsia="zh-CN"/>
              </w:rPr>
            </w:pPr>
            <w:r w:rsidRPr="00511225">
              <w:rPr>
                <w:b w:val="0"/>
                <w:lang w:eastAsia="zh-CN"/>
              </w:rPr>
              <w:t>4188</w:t>
            </w:r>
          </w:p>
        </w:tc>
        <w:tc>
          <w:tcPr>
            <w:tcW w:w="816" w:type="dxa"/>
            <w:vAlign w:val="center"/>
          </w:tcPr>
          <w:p w14:paraId="0538B3F7" w14:textId="77777777" w:rsidR="00A61CB0" w:rsidRPr="00511225" w:rsidRDefault="00A61CB0" w:rsidP="00A61CB0">
            <w:pPr>
              <w:pStyle w:val="TAH"/>
              <w:rPr>
                <w:b w:val="0"/>
                <w:lang w:eastAsia="zh-CN"/>
              </w:rPr>
            </w:pPr>
            <w:r w:rsidRPr="00511225">
              <w:rPr>
                <w:b w:val="0"/>
                <w:lang w:eastAsia="zh-CN"/>
              </w:rPr>
              <w:t>n14</w:t>
            </w:r>
          </w:p>
        </w:tc>
        <w:tc>
          <w:tcPr>
            <w:tcW w:w="1066" w:type="dxa"/>
            <w:vAlign w:val="center"/>
          </w:tcPr>
          <w:p w14:paraId="6B5CCB64" w14:textId="77777777" w:rsidR="00A61CB0" w:rsidRPr="00511225" w:rsidRDefault="00A61CB0" w:rsidP="00A61CB0">
            <w:pPr>
              <w:pStyle w:val="TAH"/>
              <w:rPr>
                <w:b w:val="0"/>
                <w:lang w:eastAsia="zh-CN"/>
              </w:rPr>
            </w:pPr>
            <w:r w:rsidRPr="00511225">
              <w:rPr>
                <w:b w:val="0"/>
                <w:lang w:eastAsia="zh-CN"/>
              </w:rPr>
              <w:t xml:space="preserve">DL 763 </w:t>
            </w:r>
          </w:p>
        </w:tc>
        <w:tc>
          <w:tcPr>
            <w:tcW w:w="986" w:type="dxa"/>
            <w:vAlign w:val="center"/>
          </w:tcPr>
          <w:p w14:paraId="61F3B22A"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D06D264"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69C23E10" w14:textId="77777777" w:rsidR="00A61CB0" w:rsidRPr="00511225" w:rsidRDefault="00A61CB0" w:rsidP="00A61CB0">
            <w:pPr>
              <w:pStyle w:val="TAH"/>
              <w:rPr>
                <w:b w:val="0"/>
              </w:rPr>
            </w:pPr>
            <w:r w:rsidRPr="00511225">
              <w:rPr>
                <w:b w:val="0"/>
              </w:rPr>
              <w:t>5MHz</w:t>
            </w:r>
          </w:p>
        </w:tc>
        <w:tc>
          <w:tcPr>
            <w:tcW w:w="746" w:type="dxa"/>
            <w:vAlign w:val="center"/>
          </w:tcPr>
          <w:p w14:paraId="5BD3CFB1" w14:textId="77777777" w:rsidR="00A61CB0" w:rsidRPr="00511225" w:rsidRDefault="00A61CB0" w:rsidP="00A61CB0">
            <w:pPr>
              <w:pStyle w:val="TAH"/>
              <w:rPr>
                <w:b w:val="0"/>
              </w:rPr>
            </w:pPr>
            <w:r w:rsidRPr="00511225">
              <w:rPr>
                <w:b w:val="0"/>
              </w:rPr>
              <w:t>CP-OFDM QPSK</w:t>
            </w:r>
          </w:p>
        </w:tc>
        <w:tc>
          <w:tcPr>
            <w:tcW w:w="1988" w:type="dxa"/>
            <w:gridSpan w:val="3"/>
          </w:tcPr>
          <w:p w14:paraId="67D39802" w14:textId="77777777" w:rsidR="00A61CB0" w:rsidRPr="00511225" w:rsidRDefault="00A61CB0" w:rsidP="00A61CB0">
            <w:pPr>
              <w:pStyle w:val="TAH"/>
              <w:rPr>
                <w:b w:val="0"/>
              </w:rPr>
            </w:pPr>
            <w:r w:rsidRPr="00511225">
              <w:rPr>
                <w:b w:val="0"/>
              </w:rPr>
              <w:t>Full RB</w:t>
            </w:r>
          </w:p>
        </w:tc>
        <w:tc>
          <w:tcPr>
            <w:tcW w:w="746" w:type="dxa"/>
          </w:tcPr>
          <w:p w14:paraId="3B7B7558" w14:textId="77777777" w:rsidR="00A61CB0" w:rsidRPr="00511225" w:rsidRDefault="00A61CB0" w:rsidP="00A61CB0">
            <w:pPr>
              <w:pStyle w:val="TAH"/>
              <w:rPr>
                <w:b w:val="0"/>
              </w:rPr>
            </w:pPr>
            <w:r w:rsidRPr="00511225">
              <w:rPr>
                <w:b w:val="0"/>
              </w:rPr>
              <w:t>DFT-s-OFDM QPSK</w:t>
            </w:r>
          </w:p>
        </w:tc>
        <w:tc>
          <w:tcPr>
            <w:tcW w:w="1616" w:type="dxa"/>
          </w:tcPr>
          <w:p w14:paraId="0A518B09" w14:textId="77777777" w:rsidR="00A61CB0" w:rsidRPr="00511225" w:rsidRDefault="00A61CB0" w:rsidP="00A61CB0">
            <w:pPr>
              <w:pStyle w:val="TAH"/>
              <w:rPr>
                <w:b w:val="0"/>
              </w:rPr>
            </w:pPr>
            <w:r w:rsidRPr="00511225">
              <w:rPr>
                <w:b w:val="0"/>
              </w:rPr>
              <w:t>REFSENS_CA_3</w:t>
            </w:r>
          </w:p>
        </w:tc>
        <w:tc>
          <w:tcPr>
            <w:tcW w:w="1616" w:type="dxa"/>
          </w:tcPr>
          <w:p w14:paraId="754F987B" w14:textId="77777777" w:rsidR="00A61CB0" w:rsidRPr="00511225" w:rsidRDefault="00A61CB0" w:rsidP="00A61CB0">
            <w:pPr>
              <w:pStyle w:val="TAH"/>
              <w:rPr>
                <w:b w:val="0"/>
              </w:rPr>
            </w:pPr>
            <w:r w:rsidRPr="00511225">
              <w:rPr>
                <w:b w:val="0"/>
              </w:rPr>
              <w:t>REFSENS_CA_3</w:t>
            </w:r>
          </w:p>
        </w:tc>
      </w:tr>
      <w:tr w:rsidR="00A61CB0" w:rsidRPr="00511225" w14:paraId="190270CE" w14:textId="77777777" w:rsidTr="00A61CB0">
        <w:tc>
          <w:tcPr>
            <w:tcW w:w="15302" w:type="dxa"/>
            <w:gridSpan w:val="17"/>
            <w:vAlign w:val="center"/>
          </w:tcPr>
          <w:p w14:paraId="64B89A40" w14:textId="77777777" w:rsidR="00A61CB0" w:rsidRPr="00511225" w:rsidRDefault="00A61CB0" w:rsidP="00A61CB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A61CB0" w:rsidRPr="00511225" w14:paraId="452429D1" w14:textId="77777777" w:rsidTr="00A61CB0">
        <w:tc>
          <w:tcPr>
            <w:tcW w:w="396" w:type="dxa"/>
            <w:vAlign w:val="center"/>
          </w:tcPr>
          <w:p w14:paraId="0DAE435D" w14:textId="77777777" w:rsidR="00A61CB0" w:rsidRPr="00511225" w:rsidRDefault="00A61CB0" w:rsidP="00A61CB0">
            <w:pPr>
              <w:pStyle w:val="TAC"/>
              <w:rPr>
                <w:lang w:eastAsia="zh-CN"/>
              </w:rPr>
            </w:pPr>
            <w:r w:rsidRPr="00511225">
              <w:t>1</w:t>
            </w:r>
          </w:p>
        </w:tc>
        <w:tc>
          <w:tcPr>
            <w:tcW w:w="666" w:type="dxa"/>
            <w:vAlign w:val="center"/>
          </w:tcPr>
          <w:p w14:paraId="715B06EC"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C257828" w14:textId="77777777" w:rsidR="00A61CB0" w:rsidRPr="00511225" w:rsidRDefault="00A61CB0" w:rsidP="00A61CB0">
            <w:pPr>
              <w:pStyle w:val="TAH"/>
              <w:rPr>
                <w:b w:val="0"/>
                <w:lang w:eastAsia="ja-JP"/>
              </w:rPr>
            </w:pPr>
            <w:r w:rsidRPr="00511225">
              <w:rPr>
                <w:b w:val="0"/>
                <w:lang w:eastAsia="ja-JP"/>
              </w:rPr>
              <w:t>UL</w:t>
            </w:r>
          </w:p>
          <w:p w14:paraId="547F6A13" w14:textId="77777777" w:rsidR="00A61CB0" w:rsidRPr="00511225" w:rsidRDefault="00A61CB0" w:rsidP="00A61CB0">
            <w:pPr>
              <w:pStyle w:val="TAH"/>
              <w:rPr>
                <w:b w:val="0"/>
                <w:lang w:eastAsia="ja-JP"/>
              </w:rPr>
            </w:pPr>
            <w:r w:rsidRPr="00511225">
              <w:rPr>
                <w:b w:val="0"/>
                <w:lang w:eastAsia="ja-JP"/>
              </w:rPr>
              <w:t>7</w:t>
            </w:r>
            <w:r>
              <w:rPr>
                <w:b w:val="0"/>
                <w:lang w:eastAsia="ja-JP"/>
              </w:rPr>
              <w:t>43</w:t>
            </w:r>
            <w:r w:rsidRPr="00511225">
              <w:rPr>
                <w:b w:val="0"/>
                <w:lang w:eastAsia="ja-JP"/>
              </w:rPr>
              <w:t>/</w:t>
            </w:r>
          </w:p>
          <w:p w14:paraId="3715490C" w14:textId="77777777" w:rsidR="00A61CB0" w:rsidRPr="00511225" w:rsidRDefault="00A61CB0" w:rsidP="00A61CB0">
            <w:pPr>
              <w:pStyle w:val="TAH"/>
              <w:rPr>
                <w:b w:val="0"/>
                <w:lang w:eastAsia="ja-JP"/>
              </w:rPr>
            </w:pPr>
            <w:r w:rsidRPr="00511225">
              <w:rPr>
                <w:b w:val="0"/>
                <w:lang w:eastAsia="ja-JP"/>
              </w:rPr>
              <w:t>DL</w:t>
            </w:r>
          </w:p>
          <w:p w14:paraId="46A02BA6" w14:textId="77777777" w:rsidR="00A61CB0" w:rsidRPr="00511225" w:rsidRDefault="00A61CB0" w:rsidP="00A61CB0">
            <w:pPr>
              <w:pStyle w:val="TAH"/>
              <w:rPr>
                <w:b w:val="0"/>
                <w:lang w:eastAsia="zh-CN"/>
              </w:rPr>
            </w:pPr>
            <w:r>
              <w:rPr>
                <w:b w:val="0"/>
                <w:lang w:eastAsia="ja-JP"/>
              </w:rPr>
              <w:t>798</w:t>
            </w:r>
          </w:p>
        </w:tc>
        <w:tc>
          <w:tcPr>
            <w:tcW w:w="716" w:type="dxa"/>
            <w:vAlign w:val="center"/>
          </w:tcPr>
          <w:p w14:paraId="09B7546D" w14:textId="77777777" w:rsidR="00A61CB0" w:rsidRPr="00511225" w:rsidRDefault="00A61CB0" w:rsidP="00A61CB0">
            <w:pPr>
              <w:pStyle w:val="TAH"/>
              <w:rPr>
                <w:b w:val="0"/>
                <w:lang w:eastAsia="zh-CN"/>
              </w:rPr>
            </w:pPr>
            <w:r>
              <w:rPr>
                <w:b w:val="0"/>
                <w:lang w:eastAsia="ja-JP"/>
              </w:rPr>
              <w:t>n40</w:t>
            </w:r>
          </w:p>
        </w:tc>
        <w:tc>
          <w:tcPr>
            <w:tcW w:w="846" w:type="dxa"/>
            <w:vAlign w:val="center"/>
          </w:tcPr>
          <w:p w14:paraId="592E9A42" w14:textId="77777777" w:rsidR="00A61CB0" w:rsidRPr="00511225" w:rsidRDefault="00A61CB0" w:rsidP="00A61CB0">
            <w:pPr>
              <w:pStyle w:val="TAH"/>
              <w:rPr>
                <w:b w:val="0"/>
                <w:lang w:eastAsia="zh-CN"/>
              </w:rPr>
            </w:pPr>
            <w:r>
              <w:rPr>
                <w:b w:val="0"/>
                <w:lang w:eastAsia="ja-JP"/>
              </w:rPr>
              <w:t>2350</w:t>
            </w:r>
          </w:p>
        </w:tc>
        <w:tc>
          <w:tcPr>
            <w:tcW w:w="816" w:type="dxa"/>
            <w:vAlign w:val="center"/>
          </w:tcPr>
          <w:p w14:paraId="6BE0CCCF" w14:textId="77777777" w:rsidR="00A61CB0" w:rsidRPr="00511225" w:rsidRDefault="00A61CB0" w:rsidP="00A61CB0">
            <w:pPr>
              <w:pStyle w:val="TAH"/>
              <w:rPr>
                <w:b w:val="0"/>
                <w:lang w:eastAsia="zh-CN"/>
              </w:rPr>
            </w:pPr>
            <w:r w:rsidRPr="00511225">
              <w:rPr>
                <w:b w:val="0"/>
                <w:lang w:eastAsia="ja-JP"/>
              </w:rPr>
              <w:t>n7</w:t>
            </w:r>
            <w:r>
              <w:rPr>
                <w:b w:val="0"/>
                <w:lang w:eastAsia="ja-JP"/>
              </w:rPr>
              <w:t>1</w:t>
            </w:r>
          </w:p>
        </w:tc>
        <w:tc>
          <w:tcPr>
            <w:tcW w:w="1066" w:type="dxa"/>
            <w:vAlign w:val="center"/>
          </w:tcPr>
          <w:p w14:paraId="2A1E248D" w14:textId="77777777" w:rsidR="00A61CB0" w:rsidRDefault="00A61CB0" w:rsidP="00A61CB0">
            <w:pPr>
              <w:pStyle w:val="TAH"/>
              <w:rPr>
                <w:b w:val="0"/>
                <w:lang w:eastAsia="ja-JP"/>
              </w:rPr>
            </w:pPr>
            <w:r>
              <w:rPr>
                <w:b w:val="0"/>
                <w:lang w:eastAsia="ja-JP"/>
              </w:rPr>
              <w:t>DL</w:t>
            </w:r>
          </w:p>
          <w:p w14:paraId="616CF8BB" w14:textId="77777777" w:rsidR="00A61CB0" w:rsidRPr="00511225" w:rsidRDefault="00A61CB0" w:rsidP="00A61CB0">
            <w:pPr>
              <w:pStyle w:val="TAH"/>
              <w:rPr>
                <w:b w:val="0"/>
                <w:lang w:eastAsia="zh-CN"/>
              </w:rPr>
            </w:pPr>
            <w:r>
              <w:rPr>
                <w:b w:val="0"/>
                <w:lang w:eastAsia="zh-CN"/>
              </w:rPr>
              <w:t>622</w:t>
            </w:r>
          </w:p>
        </w:tc>
        <w:tc>
          <w:tcPr>
            <w:tcW w:w="986" w:type="dxa"/>
            <w:vAlign w:val="center"/>
          </w:tcPr>
          <w:p w14:paraId="2C8F1106"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078CED06"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446DAA7D" w14:textId="77777777" w:rsidR="00A61CB0" w:rsidRPr="00511225" w:rsidRDefault="00A61CB0" w:rsidP="00A61CB0">
            <w:pPr>
              <w:pStyle w:val="TAH"/>
              <w:rPr>
                <w:b w:val="0"/>
              </w:rPr>
            </w:pPr>
            <w:r>
              <w:rPr>
                <w:b w:val="0"/>
                <w:lang w:eastAsia="ja-JP"/>
              </w:rPr>
              <w:t>5</w:t>
            </w:r>
            <w:r w:rsidRPr="00511225">
              <w:rPr>
                <w:b w:val="0"/>
                <w:lang w:eastAsia="ja-JP"/>
              </w:rPr>
              <w:t>MHz</w:t>
            </w:r>
          </w:p>
        </w:tc>
        <w:tc>
          <w:tcPr>
            <w:tcW w:w="746" w:type="dxa"/>
            <w:vAlign w:val="center"/>
          </w:tcPr>
          <w:p w14:paraId="3E3256CD" w14:textId="77777777" w:rsidR="00A61CB0" w:rsidRPr="00511225" w:rsidRDefault="00A61CB0" w:rsidP="00A61CB0">
            <w:pPr>
              <w:pStyle w:val="TAH"/>
              <w:rPr>
                <w:b w:val="0"/>
              </w:rPr>
            </w:pPr>
            <w:r w:rsidRPr="00511225">
              <w:rPr>
                <w:b w:val="0"/>
              </w:rPr>
              <w:t>CP-OFDM QPSK</w:t>
            </w:r>
          </w:p>
        </w:tc>
        <w:tc>
          <w:tcPr>
            <w:tcW w:w="1988" w:type="dxa"/>
            <w:gridSpan w:val="3"/>
          </w:tcPr>
          <w:p w14:paraId="2C38C4B3" w14:textId="77777777" w:rsidR="00A61CB0" w:rsidRPr="00511225" w:rsidRDefault="00A61CB0" w:rsidP="00A61CB0">
            <w:pPr>
              <w:pStyle w:val="TAH"/>
              <w:rPr>
                <w:b w:val="0"/>
              </w:rPr>
            </w:pPr>
            <w:r w:rsidRPr="00511225">
              <w:rPr>
                <w:b w:val="0"/>
              </w:rPr>
              <w:t>Full RB</w:t>
            </w:r>
          </w:p>
        </w:tc>
        <w:tc>
          <w:tcPr>
            <w:tcW w:w="746" w:type="dxa"/>
          </w:tcPr>
          <w:p w14:paraId="18DED2C8" w14:textId="77777777" w:rsidR="00A61CB0" w:rsidRPr="00511225" w:rsidRDefault="00A61CB0" w:rsidP="00A61CB0">
            <w:pPr>
              <w:pStyle w:val="TAH"/>
              <w:rPr>
                <w:b w:val="0"/>
              </w:rPr>
            </w:pPr>
            <w:r w:rsidRPr="00511225">
              <w:rPr>
                <w:b w:val="0"/>
              </w:rPr>
              <w:t>DFT-s-OFDM QPSK</w:t>
            </w:r>
          </w:p>
        </w:tc>
        <w:tc>
          <w:tcPr>
            <w:tcW w:w="1616" w:type="dxa"/>
          </w:tcPr>
          <w:p w14:paraId="37490EA2" w14:textId="77777777" w:rsidR="00A61CB0" w:rsidRPr="00511225" w:rsidRDefault="00A61CB0" w:rsidP="00A61CB0">
            <w:pPr>
              <w:pStyle w:val="TAH"/>
              <w:rPr>
                <w:b w:val="0"/>
              </w:rPr>
            </w:pPr>
            <w:r w:rsidRPr="00511225">
              <w:rPr>
                <w:b w:val="0"/>
              </w:rPr>
              <w:t>REFSENS_CA_3</w:t>
            </w:r>
          </w:p>
        </w:tc>
        <w:tc>
          <w:tcPr>
            <w:tcW w:w="1616" w:type="dxa"/>
          </w:tcPr>
          <w:p w14:paraId="08C33DBD" w14:textId="77777777" w:rsidR="00A61CB0" w:rsidRPr="00511225" w:rsidRDefault="00A61CB0" w:rsidP="00A61CB0">
            <w:pPr>
              <w:pStyle w:val="TAH"/>
              <w:rPr>
                <w:b w:val="0"/>
              </w:rPr>
            </w:pPr>
            <w:r w:rsidRPr="00511225">
              <w:rPr>
                <w:b w:val="0"/>
              </w:rPr>
              <w:t>REFSENS_CA_3</w:t>
            </w:r>
          </w:p>
        </w:tc>
      </w:tr>
      <w:tr w:rsidR="00A61CB0" w:rsidRPr="00511225" w14:paraId="1AA0081F" w14:textId="77777777" w:rsidTr="00A61CB0">
        <w:tc>
          <w:tcPr>
            <w:tcW w:w="15302" w:type="dxa"/>
            <w:gridSpan w:val="17"/>
            <w:vAlign w:val="center"/>
          </w:tcPr>
          <w:p w14:paraId="17650C92" w14:textId="77777777" w:rsidR="00A61CB0" w:rsidRPr="00511225" w:rsidRDefault="00A61CB0" w:rsidP="00A61CB0">
            <w:pPr>
              <w:pStyle w:val="TAH"/>
              <w:rPr>
                <w:b w:val="0"/>
              </w:rPr>
            </w:pPr>
            <w:r w:rsidRPr="00511225">
              <w:t>Default Test Settings for a DL_n28A-n40A-n77A_UL_n28A-n40A Configuration (Inter-band)</w:t>
            </w:r>
          </w:p>
        </w:tc>
      </w:tr>
      <w:tr w:rsidR="00A61CB0" w:rsidRPr="00511225" w14:paraId="67BD5F90" w14:textId="77777777" w:rsidTr="00A61CB0">
        <w:tc>
          <w:tcPr>
            <w:tcW w:w="396" w:type="dxa"/>
            <w:vAlign w:val="center"/>
          </w:tcPr>
          <w:p w14:paraId="086440E4" w14:textId="77777777" w:rsidR="00A61CB0" w:rsidRPr="00511225" w:rsidRDefault="00A61CB0" w:rsidP="00A61CB0">
            <w:pPr>
              <w:pStyle w:val="TAC"/>
              <w:rPr>
                <w:lang w:eastAsia="zh-CN"/>
              </w:rPr>
            </w:pPr>
            <w:r w:rsidRPr="00511225">
              <w:t>1</w:t>
            </w:r>
          </w:p>
        </w:tc>
        <w:tc>
          <w:tcPr>
            <w:tcW w:w="666" w:type="dxa"/>
            <w:vAlign w:val="center"/>
          </w:tcPr>
          <w:p w14:paraId="091A2414"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AE6BE0D" w14:textId="77777777" w:rsidR="00A61CB0" w:rsidRPr="00511225" w:rsidRDefault="00A61CB0" w:rsidP="00A61CB0">
            <w:pPr>
              <w:pStyle w:val="TAH"/>
              <w:rPr>
                <w:b w:val="0"/>
                <w:lang w:eastAsia="ja-JP"/>
              </w:rPr>
            </w:pPr>
            <w:r w:rsidRPr="00511225">
              <w:rPr>
                <w:b w:val="0"/>
                <w:lang w:eastAsia="ja-JP"/>
              </w:rPr>
              <w:t>UL</w:t>
            </w:r>
          </w:p>
          <w:p w14:paraId="1115C7B3" w14:textId="77777777" w:rsidR="00A61CB0" w:rsidRPr="00511225" w:rsidRDefault="00A61CB0" w:rsidP="00A61CB0">
            <w:pPr>
              <w:pStyle w:val="TAH"/>
              <w:rPr>
                <w:b w:val="0"/>
                <w:lang w:eastAsia="ja-JP"/>
              </w:rPr>
            </w:pPr>
            <w:r w:rsidRPr="00511225">
              <w:rPr>
                <w:b w:val="0"/>
                <w:lang w:eastAsia="ja-JP"/>
              </w:rPr>
              <w:t>708/</w:t>
            </w:r>
          </w:p>
          <w:p w14:paraId="0B9AE2BD" w14:textId="77777777" w:rsidR="00A61CB0" w:rsidRPr="00511225" w:rsidRDefault="00A61CB0" w:rsidP="00A61CB0">
            <w:pPr>
              <w:pStyle w:val="TAH"/>
              <w:rPr>
                <w:b w:val="0"/>
                <w:lang w:eastAsia="ja-JP"/>
              </w:rPr>
            </w:pPr>
            <w:r w:rsidRPr="00511225">
              <w:rPr>
                <w:b w:val="0"/>
                <w:lang w:eastAsia="ja-JP"/>
              </w:rPr>
              <w:t>DL</w:t>
            </w:r>
          </w:p>
          <w:p w14:paraId="4FF935CA" w14:textId="77777777" w:rsidR="00A61CB0" w:rsidRPr="00511225" w:rsidRDefault="00A61CB0" w:rsidP="00A61CB0">
            <w:pPr>
              <w:pStyle w:val="TAH"/>
              <w:rPr>
                <w:b w:val="0"/>
                <w:lang w:eastAsia="ja-JP"/>
              </w:rPr>
            </w:pPr>
            <w:r>
              <w:rPr>
                <w:b w:val="0"/>
                <w:lang w:eastAsia="ja-JP"/>
              </w:rPr>
              <w:t>763</w:t>
            </w:r>
          </w:p>
        </w:tc>
        <w:tc>
          <w:tcPr>
            <w:tcW w:w="716" w:type="dxa"/>
            <w:vAlign w:val="center"/>
          </w:tcPr>
          <w:p w14:paraId="26916B03" w14:textId="77777777" w:rsidR="00A61CB0" w:rsidRPr="00511225" w:rsidRDefault="00A61CB0" w:rsidP="00A61CB0">
            <w:pPr>
              <w:pStyle w:val="TAH"/>
              <w:rPr>
                <w:b w:val="0"/>
                <w:lang w:eastAsia="zh-CN"/>
              </w:rPr>
            </w:pPr>
            <w:r w:rsidRPr="00511225">
              <w:rPr>
                <w:b w:val="0"/>
                <w:lang w:eastAsia="ja-JP"/>
              </w:rPr>
              <w:t>n40</w:t>
            </w:r>
          </w:p>
        </w:tc>
        <w:tc>
          <w:tcPr>
            <w:tcW w:w="846" w:type="dxa"/>
            <w:vAlign w:val="center"/>
          </w:tcPr>
          <w:p w14:paraId="33C329C2" w14:textId="77777777" w:rsidR="00A61CB0" w:rsidRPr="00511225" w:rsidRDefault="00A61CB0" w:rsidP="00A61CB0">
            <w:pPr>
              <w:pStyle w:val="TAH"/>
              <w:rPr>
                <w:b w:val="0"/>
                <w:lang w:eastAsia="zh-CN"/>
              </w:rPr>
            </w:pPr>
            <w:r w:rsidRPr="00511225">
              <w:rPr>
                <w:b w:val="0"/>
                <w:lang w:eastAsia="ja-JP"/>
              </w:rPr>
              <w:t>2310</w:t>
            </w:r>
          </w:p>
        </w:tc>
        <w:tc>
          <w:tcPr>
            <w:tcW w:w="816" w:type="dxa"/>
            <w:vAlign w:val="center"/>
          </w:tcPr>
          <w:p w14:paraId="6125BEE2" w14:textId="77777777" w:rsidR="00A61CB0" w:rsidRPr="00511225" w:rsidRDefault="00A61CB0" w:rsidP="00A61CB0">
            <w:pPr>
              <w:pStyle w:val="TAH"/>
              <w:rPr>
                <w:b w:val="0"/>
                <w:lang w:eastAsia="zh-CN"/>
              </w:rPr>
            </w:pPr>
            <w:r w:rsidRPr="00511225">
              <w:rPr>
                <w:b w:val="0"/>
                <w:lang w:eastAsia="ja-JP"/>
              </w:rPr>
              <w:t>n77</w:t>
            </w:r>
          </w:p>
        </w:tc>
        <w:tc>
          <w:tcPr>
            <w:tcW w:w="1066" w:type="dxa"/>
            <w:vAlign w:val="center"/>
          </w:tcPr>
          <w:p w14:paraId="0018C1EA" w14:textId="77777777" w:rsidR="00A61CB0" w:rsidRPr="00511225" w:rsidRDefault="00A61CB0" w:rsidP="00A61CB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50D3F15E"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6DDF884D"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337CE1B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58EB168B" w14:textId="77777777" w:rsidR="00A61CB0" w:rsidRPr="00511225" w:rsidRDefault="00A61CB0" w:rsidP="00A61CB0">
            <w:pPr>
              <w:pStyle w:val="TAH"/>
              <w:rPr>
                <w:b w:val="0"/>
              </w:rPr>
            </w:pPr>
            <w:r w:rsidRPr="00511225">
              <w:rPr>
                <w:b w:val="0"/>
              </w:rPr>
              <w:t>CP-OFDM QPSK</w:t>
            </w:r>
          </w:p>
        </w:tc>
        <w:tc>
          <w:tcPr>
            <w:tcW w:w="1988" w:type="dxa"/>
            <w:gridSpan w:val="3"/>
          </w:tcPr>
          <w:p w14:paraId="4DCCCB21" w14:textId="77777777" w:rsidR="00A61CB0" w:rsidRPr="00511225" w:rsidRDefault="00A61CB0" w:rsidP="00A61CB0">
            <w:pPr>
              <w:pStyle w:val="TAH"/>
              <w:rPr>
                <w:b w:val="0"/>
              </w:rPr>
            </w:pPr>
            <w:r w:rsidRPr="00511225">
              <w:rPr>
                <w:b w:val="0"/>
              </w:rPr>
              <w:t>Full RB</w:t>
            </w:r>
          </w:p>
        </w:tc>
        <w:tc>
          <w:tcPr>
            <w:tcW w:w="746" w:type="dxa"/>
          </w:tcPr>
          <w:p w14:paraId="44999BC3" w14:textId="77777777" w:rsidR="00A61CB0" w:rsidRPr="00511225" w:rsidRDefault="00A61CB0" w:rsidP="00A61CB0">
            <w:pPr>
              <w:pStyle w:val="TAH"/>
              <w:rPr>
                <w:b w:val="0"/>
              </w:rPr>
            </w:pPr>
            <w:r w:rsidRPr="00511225">
              <w:rPr>
                <w:b w:val="0"/>
              </w:rPr>
              <w:t>DFT-s-OFDM QPSK</w:t>
            </w:r>
          </w:p>
        </w:tc>
        <w:tc>
          <w:tcPr>
            <w:tcW w:w="1616" w:type="dxa"/>
          </w:tcPr>
          <w:p w14:paraId="53F95B75" w14:textId="77777777" w:rsidR="00A61CB0" w:rsidRPr="00511225" w:rsidRDefault="00A61CB0" w:rsidP="00A61CB0">
            <w:pPr>
              <w:pStyle w:val="TAH"/>
              <w:rPr>
                <w:b w:val="0"/>
              </w:rPr>
            </w:pPr>
            <w:r w:rsidRPr="00511225">
              <w:rPr>
                <w:b w:val="0"/>
              </w:rPr>
              <w:t>REFSENS_CA_3</w:t>
            </w:r>
          </w:p>
        </w:tc>
        <w:tc>
          <w:tcPr>
            <w:tcW w:w="1616" w:type="dxa"/>
          </w:tcPr>
          <w:p w14:paraId="20368C9E" w14:textId="77777777" w:rsidR="00A61CB0" w:rsidRPr="00511225" w:rsidRDefault="00A61CB0" w:rsidP="00A61CB0">
            <w:pPr>
              <w:pStyle w:val="TAH"/>
              <w:rPr>
                <w:b w:val="0"/>
              </w:rPr>
            </w:pPr>
            <w:r w:rsidRPr="00511225">
              <w:rPr>
                <w:b w:val="0"/>
              </w:rPr>
              <w:t>REFSENS_CA_3</w:t>
            </w:r>
          </w:p>
        </w:tc>
      </w:tr>
      <w:tr w:rsidR="00A61CB0" w:rsidRPr="00511225" w14:paraId="3BD43C20" w14:textId="77777777" w:rsidTr="00A61CB0">
        <w:tc>
          <w:tcPr>
            <w:tcW w:w="15302" w:type="dxa"/>
            <w:gridSpan w:val="17"/>
            <w:vAlign w:val="center"/>
          </w:tcPr>
          <w:p w14:paraId="6708132B" w14:textId="77777777" w:rsidR="00A61CB0" w:rsidRPr="00511225" w:rsidRDefault="00A61CB0" w:rsidP="00A61CB0">
            <w:pPr>
              <w:pStyle w:val="TAH"/>
              <w:rPr>
                <w:b w:val="0"/>
              </w:rPr>
            </w:pPr>
            <w:r w:rsidRPr="00511225">
              <w:t>Default Test Settings for a DL_n28A-n40A-n77A_UL_n28A-n77A Configuration (Inter-band)</w:t>
            </w:r>
          </w:p>
        </w:tc>
      </w:tr>
      <w:tr w:rsidR="00A61CB0" w:rsidRPr="00511225" w14:paraId="48400814" w14:textId="77777777" w:rsidTr="00A61CB0">
        <w:tc>
          <w:tcPr>
            <w:tcW w:w="396" w:type="dxa"/>
            <w:vAlign w:val="center"/>
          </w:tcPr>
          <w:p w14:paraId="581379DB" w14:textId="77777777" w:rsidR="00A61CB0" w:rsidRPr="00511225" w:rsidRDefault="00A61CB0" w:rsidP="00A61CB0">
            <w:pPr>
              <w:pStyle w:val="TAC"/>
              <w:rPr>
                <w:lang w:eastAsia="zh-CN"/>
              </w:rPr>
            </w:pPr>
            <w:r w:rsidRPr="00511225">
              <w:t>1</w:t>
            </w:r>
          </w:p>
        </w:tc>
        <w:tc>
          <w:tcPr>
            <w:tcW w:w="666" w:type="dxa"/>
            <w:vAlign w:val="center"/>
          </w:tcPr>
          <w:p w14:paraId="7E36A56A"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1174D211" w14:textId="77777777" w:rsidR="00A61CB0" w:rsidRPr="00511225" w:rsidRDefault="00A61CB0" w:rsidP="00A61CB0">
            <w:pPr>
              <w:pStyle w:val="TAH"/>
              <w:rPr>
                <w:b w:val="0"/>
                <w:lang w:eastAsia="ja-JP"/>
              </w:rPr>
            </w:pPr>
            <w:r w:rsidRPr="00511225">
              <w:rPr>
                <w:b w:val="0"/>
                <w:lang w:eastAsia="ja-JP"/>
              </w:rPr>
              <w:t>UL</w:t>
            </w:r>
          </w:p>
          <w:p w14:paraId="49AB81B5" w14:textId="77777777" w:rsidR="00A61CB0" w:rsidRPr="00511225" w:rsidRDefault="00A61CB0" w:rsidP="00A61CB0">
            <w:pPr>
              <w:pStyle w:val="TAH"/>
              <w:rPr>
                <w:b w:val="0"/>
                <w:lang w:eastAsia="ja-JP"/>
              </w:rPr>
            </w:pPr>
            <w:r w:rsidRPr="00511225">
              <w:rPr>
                <w:b w:val="0"/>
                <w:lang w:eastAsia="ja-JP"/>
              </w:rPr>
              <w:t>708/</w:t>
            </w:r>
          </w:p>
          <w:p w14:paraId="539BEB0C" w14:textId="77777777" w:rsidR="00A61CB0" w:rsidRPr="00511225" w:rsidRDefault="00A61CB0" w:rsidP="00A61CB0">
            <w:pPr>
              <w:pStyle w:val="TAH"/>
              <w:rPr>
                <w:b w:val="0"/>
                <w:lang w:eastAsia="ja-JP"/>
              </w:rPr>
            </w:pPr>
            <w:r w:rsidRPr="00511225">
              <w:rPr>
                <w:b w:val="0"/>
                <w:lang w:eastAsia="ja-JP"/>
              </w:rPr>
              <w:t>DL</w:t>
            </w:r>
          </w:p>
          <w:p w14:paraId="1F951396" w14:textId="77777777" w:rsidR="00A61CB0" w:rsidRPr="00511225" w:rsidRDefault="00A61CB0" w:rsidP="00A61CB0">
            <w:pPr>
              <w:pStyle w:val="TAH"/>
              <w:rPr>
                <w:b w:val="0"/>
                <w:lang w:eastAsia="ja-JP"/>
              </w:rPr>
            </w:pPr>
            <w:r w:rsidRPr="00511225">
              <w:rPr>
                <w:b w:val="0"/>
                <w:lang w:eastAsia="ja-JP"/>
              </w:rPr>
              <w:t>763</w:t>
            </w:r>
          </w:p>
        </w:tc>
        <w:tc>
          <w:tcPr>
            <w:tcW w:w="716" w:type="dxa"/>
            <w:vAlign w:val="center"/>
          </w:tcPr>
          <w:p w14:paraId="351D2E5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3B88B3ED" w14:textId="77777777" w:rsidR="00A61CB0" w:rsidRPr="00511225" w:rsidRDefault="00A61CB0" w:rsidP="00A61CB0">
            <w:pPr>
              <w:pStyle w:val="TAH"/>
              <w:rPr>
                <w:b w:val="0"/>
                <w:lang w:eastAsia="zh-CN"/>
              </w:rPr>
            </w:pPr>
            <w:r w:rsidRPr="00511225">
              <w:rPr>
                <w:b w:val="0"/>
                <w:lang w:eastAsia="ja-JP"/>
              </w:rPr>
              <w:t>3</w:t>
            </w:r>
            <w:r>
              <w:rPr>
                <w:b w:val="0"/>
                <w:lang w:eastAsia="ja-JP"/>
              </w:rPr>
              <w:t>806</w:t>
            </w:r>
          </w:p>
        </w:tc>
        <w:tc>
          <w:tcPr>
            <w:tcW w:w="816" w:type="dxa"/>
            <w:vAlign w:val="center"/>
          </w:tcPr>
          <w:p w14:paraId="066B5488" w14:textId="77777777" w:rsidR="00A61CB0" w:rsidRPr="00511225" w:rsidRDefault="00A61CB0" w:rsidP="00A61CB0">
            <w:pPr>
              <w:pStyle w:val="TAH"/>
              <w:rPr>
                <w:b w:val="0"/>
                <w:lang w:eastAsia="zh-CN"/>
              </w:rPr>
            </w:pPr>
            <w:r w:rsidRPr="00511225">
              <w:rPr>
                <w:b w:val="0"/>
                <w:lang w:eastAsia="ja-JP"/>
              </w:rPr>
              <w:t>n40</w:t>
            </w:r>
          </w:p>
        </w:tc>
        <w:tc>
          <w:tcPr>
            <w:tcW w:w="1066" w:type="dxa"/>
            <w:vAlign w:val="center"/>
          </w:tcPr>
          <w:p w14:paraId="5E96992E" w14:textId="77777777" w:rsidR="00A61CB0" w:rsidRPr="00511225" w:rsidRDefault="00A61CB0" w:rsidP="00A61CB0">
            <w:pPr>
              <w:pStyle w:val="TAH"/>
              <w:rPr>
                <w:b w:val="0"/>
                <w:lang w:eastAsia="zh-CN"/>
              </w:rPr>
            </w:pPr>
            <w:r w:rsidRPr="00511225">
              <w:rPr>
                <w:b w:val="0"/>
                <w:lang w:eastAsia="ja-JP"/>
              </w:rPr>
              <w:t>2</w:t>
            </w:r>
            <w:r>
              <w:rPr>
                <w:b w:val="0"/>
                <w:lang w:eastAsia="ja-JP"/>
              </w:rPr>
              <w:t>390</w:t>
            </w:r>
          </w:p>
        </w:tc>
        <w:tc>
          <w:tcPr>
            <w:tcW w:w="986" w:type="dxa"/>
            <w:vAlign w:val="center"/>
          </w:tcPr>
          <w:p w14:paraId="527F6741"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7CA917E1"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7E0608D2" w14:textId="77777777" w:rsidR="00A61CB0" w:rsidRPr="00511225" w:rsidRDefault="00A61CB0" w:rsidP="00A61CB0">
            <w:pPr>
              <w:pStyle w:val="TAH"/>
              <w:rPr>
                <w:b w:val="0"/>
              </w:rPr>
            </w:pPr>
            <w:r>
              <w:rPr>
                <w:b w:val="0"/>
                <w:lang w:eastAsia="ja-JP"/>
              </w:rPr>
              <w:t>5MHz</w:t>
            </w:r>
          </w:p>
        </w:tc>
        <w:tc>
          <w:tcPr>
            <w:tcW w:w="746" w:type="dxa"/>
            <w:vAlign w:val="center"/>
          </w:tcPr>
          <w:p w14:paraId="488D6AAE" w14:textId="77777777" w:rsidR="00A61CB0" w:rsidRPr="00511225" w:rsidRDefault="00A61CB0" w:rsidP="00A61CB0">
            <w:pPr>
              <w:pStyle w:val="TAH"/>
              <w:rPr>
                <w:b w:val="0"/>
              </w:rPr>
            </w:pPr>
            <w:r w:rsidRPr="00511225">
              <w:rPr>
                <w:b w:val="0"/>
              </w:rPr>
              <w:t>CP-OFDM QPSK</w:t>
            </w:r>
          </w:p>
        </w:tc>
        <w:tc>
          <w:tcPr>
            <w:tcW w:w="1988" w:type="dxa"/>
            <w:gridSpan w:val="3"/>
          </w:tcPr>
          <w:p w14:paraId="744281EE" w14:textId="77777777" w:rsidR="00A61CB0" w:rsidRPr="00511225" w:rsidRDefault="00A61CB0" w:rsidP="00A61CB0">
            <w:pPr>
              <w:pStyle w:val="TAH"/>
              <w:rPr>
                <w:b w:val="0"/>
              </w:rPr>
            </w:pPr>
            <w:r w:rsidRPr="00511225">
              <w:rPr>
                <w:b w:val="0"/>
              </w:rPr>
              <w:t>Full RB</w:t>
            </w:r>
          </w:p>
        </w:tc>
        <w:tc>
          <w:tcPr>
            <w:tcW w:w="746" w:type="dxa"/>
          </w:tcPr>
          <w:p w14:paraId="367F76CE" w14:textId="77777777" w:rsidR="00A61CB0" w:rsidRPr="00511225" w:rsidRDefault="00A61CB0" w:rsidP="00A61CB0">
            <w:pPr>
              <w:pStyle w:val="TAH"/>
              <w:rPr>
                <w:b w:val="0"/>
              </w:rPr>
            </w:pPr>
            <w:r w:rsidRPr="00511225">
              <w:rPr>
                <w:b w:val="0"/>
              </w:rPr>
              <w:t>DFT-s-OFDM QPSK</w:t>
            </w:r>
          </w:p>
        </w:tc>
        <w:tc>
          <w:tcPr>
            <w:tcW w:w="1616" w:type="dxa"/>
          </w:tcPr>
          <w:p w14:paraId="52FD93AD" w14:textId="77777777" w:rsidR="00A61CB0" w:rsidRPr="00511225" w:rsidRDefault="00A61CB0" w:rsidP="00A61CB0">
            <w:pPr>
              <w:pStyle w:val="TAH"/>
              <w:rPr>
                <w:b w:val="0"/>
              </w:rPr>
            </w:pPr>
            <w:r w:rsidRPr="00511225">
              <w:rPr>
                <w:b w:val="0"/>
              </w:rPr>
              <w:t>REFSENS_CA_3</w:t>
            </w:r>
          </w:p>
        </w:tc>
        <w:tc>
          <w:tcPr>
            <w:tcW w:w="1616" w:type="dxa"/>
          </w:tcPr>
          <w:p w14:paraId="651741B1" w14:textId="77777777" w:rsidR="00A61CB0" w:rsidRPr="00511225" w:rsidRDefault="00A61CB0" w:rsidP="00A61CB0">
            <w:pPr>
              <w:pStyle w:val="TAH"/>
              <w:rPr>
                <w:b w:val="0"/>
              </w:rPr>
            </w:pPr>
            <w:r w:rsidRPr="00511225">
              <w:rPr>
                <w:b w:val="0"/>
              </w:rPr>
              <w:t>REFSENS_CA_3</w:t>
            </w:r>
          </w:p>
        </w:tc>
      </w:tr>
      <w:tr w:rsidR="00A61CB0" w:rsidRPr="00511225" w14:paraId="43FA462D" w14:textId="77777777" w:rsidTr="00A61CB0">
        <w:tc>
          <w:tcPr>
            <w:tcW w:w="15302" w:type="dxa"/>
            <w:gridSpan w:val="17"/>
            <w:vAlign w:val="center"/>
          </w:tcPr>
          <w:p w14:paraId="5B82CCDE" w14:textId="77777777" w:rsidR="00A61CB0" w:rsidRPr="00511225" w:rsidRDefault="00A61CB0" w:rsidP="00A61CB0">
            <w:pPr>
              <w:pStyle w:val="TAH"/>
              <w:rPr>
                <w:b w:val="0"/>
              </w:rPr>
            </w:pPr>
            <w:r w:rsidRPr="00511225">
              <w:t>Default Test Settings for a DL_n28A-n40A-n77A_UL_n40A-n77A Configuration (Inter-band)</w:t>
            </w:r>
          </w:p>
        </w:tc>
      </w:tr>
      <w:tr w:rsidR="00A61CB0" w:rsidRPr="00511225" w14:paraId="5A59C61A" w14:textId="77777777" w:rsidTr="00A61CB0">
        <w:tc>
          <w:tcPr>
            <w:tcW w:w="396" w:type="dxa"/>
            <w:vAlign w:val="center"/>
          </w:tcPr>
          <w:p w14:paraId="73630AE8" w14:textId="77777777" w:rsidR="00A61CB0" w:rsidRPr="00511225" w:rsidRDefault="00A61CB0" w:rsidP="00A61CB0">
            <w:pPr>
              <w:pStyle w:val="TAC"/>
              <w:rPr>
                <w:lang w:eastAsia="zh-CN"/>
              </w:rPr>
            </w:pPr>
            <w:r w:rsidRPr="00511225">
              <w:t>1</w:t>
            </w:r>
          </w:p>
        </w:tc>
        <w:tc>
          <w:tcPr>
            <w:tcW w:w="666" w:type="dxa"/>
            <w:vAlign w:val="center"/>
          </w:tcPr>
          <w:p w14:paraId="39A648F6" w14:textId="77777777" w:rsidR="00A61CB0" w:rsidRPr="00511225" w:rsidRDefault="00A61CB0" w:rsidP="00A61CB0">
            <w:pPr>
              <w:pStyle w:val="TAH"/>
              <w:rPr>
                <w:b w:val="0"/>
                <w:lang w:eastAsia="zh-CN"/>
              </w:rPr>
            </w:pPr>
            <w:r w:rsidRPr="00511225">
              <w:rPr>
                <w:b w:val="0"/>
                <w:lang w:eastAsia="ja-JP"/>
              </w:rPr>
              <w:t xml:space="preserve"> n40</w:t>
            </w:r>
          </w:p>
        </w:tc>
        <w:tc>
          <w:tcPr>
            <w:tcW w:w="816" w:type="dxa"/>
            <w:vAlign w:val="center"/>
          </w:tcPr>
          <w:p w14:paraId="3B49E7C0" w14:textId="77777777" w:rsidR="00A61CB0" w:rsidRPr="00511225" w:rsidRDefault="00A61CB0" w:rsidP="00A61CB0">
            <w:pPr>
              <w:pStyle w:val="TAH"/>
              <w:rPr>
                <w:b w:val="0"/>
                <w:lang w:eastAsia="zh-CN"/>
              </w:rPr>
            </w:pPr>
            <w:r w:rsidRPr="00511225">
              <w:rPr>
                <w:b w:val="0"/>
                <w:lang w:eastAsia="ja-JP"/>
              </w:rPr>
              <w:t>2302.5</w:t>
            </w:r>
          </w:p>
        </w:tc>
        <w:tc>
          <w:tcPr>
            <w:tcW w:w="716" w:type="dxa"/>
            <w:vAlign w:val="center"/>
          </w:tcPr>
          <w:p w14:paraId="1D4C772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19851606" w14:textId="77777777" w:rsidR="00A61CB0" w:rsidRPr="00511225" w:rsidRDefault="00A61CB0" w:rsidP="00A61CB0">
            <w:pPr>
              <w:pStyle w:val="TAH"/>
              <w:rPr>
                <w:b w:val="0"/>
                <w:lang w:eastAsia="zh-CN"/>
              </w:rPr>
            </w:pPr>
            <w:r w:rsidRPr="00511225">
              <w:rPr>
                <w:b w:val="0"/>
                <w:lang w:eastAsia="ja-JP"/>
              </w:rPr>
              <w:t>3795</w:t>
            </w:r>
          </w:p>
        </w:tc>
        <w:tc>
          <w:tcPr>
            <w:tcW w:w="816" w:type="dxa"/>
            <w:vAlign w:val="center"/>
          </w:tcPr>
          <w:p w14:paraId="21AAB6C1" w14:textId="77777777" w:rsidR="00A61CB0" w:rsidRPr="00511225" w:rsidRDefault="00A61CB0" w:rsidP="00A61CB0">
            <w:pPr>
              <w:pStyle w:val="TAH"/>
              <w:rPr>
                <w:b w:val="0"/>
                <w:lang w:eastAsia="zh-CN"/>
              </w:rPr>
            </w:pPr>
            <w:r w:rsidRPr="00511225">
              <w:rPr>
                <w:b w:val="0"/>
                <w:lang w:eastAsia="ja-JP"/>
              </w:rPr>
              <w:t>n28</w:t>
            </w:r>
          </w:p>
        </w:tc>
        <w:tc>
          <w:tcPr>
            <w:tcW w:w="1066" w:type="dxa"/>
            <w:vAlign w:val="center"/>
          </w:tcPr>
          <w:p w14:paraId="2D31C409" w14:textId="77777777" w:rsidR="00A61CB0" w:rsidRPr="00511225" w:rsidRDefault="00A61CB0" w:rsidP="00A61CB0">
            <w:pPr>
              <w:pStyle w:val="TAH"/>
              <w:rPr>
                <w:b w:val="0"/>
                <w:lang w:eastAsia="zh-CN"/>
              </w:rPr>
            </w:pPr>
            <w:r w:rsidRPr="00511225">
              <w:rPr>
                <w:b w:val="0"/>
                <w:lang w:eastAsia="ja-JP"/>
              </w:rPr>
              <w:t>800.5</w:t>
            </w:r>
          </w:p>
        </w:tc>
        <w:tc>
          <w:tcPr>
            <w:tcW w:w="986" w:type="dxa"/>
            <w:vAlign w:val="center"/>
          </w:tcPr>
          <w:p w14:paraId="693A5067" w14:textId="77777777" w:rsidR="00A61CB0" w:rsidRPr="00511225" w:rsidRDefault="00A61CB0" w:rsidP="00A61CB0">
            <w:pPr>
              <w:pStyle w:val="TAH"/>
              <w:rPr>
                <w:b w:val="0"/>
                <w:lang w:eastAsia="zh-CN"/>
              </w:rPr>
            </w:pPr>
            <w:r>
              <w:rPr>
                <w:b w:val="0"/>
                <w:lang w:eastAsia="ja-JP"/>
              </w:rPr>
              <w:t>5MHz</w:t>
            </w:r>
          </w:p>
        </w:tc>
        <w:tc>
          <w:tcPr>
            <w:tcW w:w="1056" w:type="dxa"/>
            <w:vAlign w:val="center"/>
          </w:tcPr>
          <w:p w14:paraId="7D2B7607"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075BD8FE" w14:textId="77777777" w:rsidR="00A61CB0" w:rsidRPr="00511225" w:rsidRDefault="00A61CB0" w:rsidP="00A61CB0">
            <w:pPr>
              <w:pStyle w:val="TAH"/>
              <w:rPr>
                <w:b w:val="0"/>
              </w:rPr>
            </w:pPr>
            <w:r w:rsidRPr="00511225">
              <w:rPr>
                <w:b w:val="0"/>
                <w:lang w:eastAsia="ja-JP"/>
              </w:rPr>
              <w:t>5MHz</w:t>
            </w:r>
          </w:p>
        </w:tc>
        <w:tc>
          <w:tcPr>
            <w:tcW w:w="746" w:type="dxa"/>
            <w:vAlign w:val="center"/>
          </w:tcPr>
          <w:p w14:paraId="69A031DB" w14:textId="77777777" w:rsidR="00A61CB0" w:rsidRPr="00511225" w:rsidRDefault="00A61CB0" w:rsidP="00A61CB0">
            <w:pPr>
              <w:pStyle w:val="TAH"/>
              <w:rPr>
                <w:b w:val="0"/>
              </w:rPr>
            </w:pPr>
            <w:r w:rsidRPr="00511225">
              <w:rPr>
                <w:b w:val="0"/>
              </w:rPr>
              <w:t>CP-OFDM QPSK</w:t>
            </w:r>
          </w:p>
        </w:tc>
        <w:tc>
          <w:tcPr>
            <w:tcW w:w="1988" w:type="dxa"/>
            <w:gridSpan w:val="3"/>
          </w:tcPr>
          <w:p w14:paraId="41A5977E" w14:textId="77777777" w:rsidR="00A61CB0" w:rsidRPr="00511225" w:rsidRDefault="00A61CB0" w:rsidP="00A61CB0">
            <w:pPr>
              <w:pStyle w:val="TAH"/>
              <w:rPr>
                <w:b w:val="0"/>
              </w:rPr>
            </w:pPr>
            <w:r w:rsidRPr="00511225">
              <w:rPr>
                <w:b w:val="0"/>
              </w:rPr>
              <w:t>Full RB</w:t>
            </w:r>
          </w:p>
        </w:tc>
        <w:tc>
          <w:tcPr>
            <w:tcW w:w="746" w:type="dxa"/>
          </w:tcPr>
          <w:p w14:paraId="08B19D0F" w14:textId="77777777" w:rsidR="00A61CB0" w:rsidRPr="00511225" w:rsidRDefault="00A61CB0" w:rsidP="00A61CB0">
            <w:pPr>
              <w:pStyle w:val="TAH"/>
              <w:rPr>
                <w:b w:val="0"/>
              </w:rPr>
            </w:pPr>
            <w:r w:rsidRPr="00511225">
              <w:rPr>
                <w:b w:val="0"/>
              </w:rPr>
              <w:t>DFT-s-OFDM QPSK</w:t>
            </w:r>
          </w:p>
        </w:tc>
        <w:tc>
          <w:tcPr>
            <w:tcW w:w="1616" w:type="dxa"/>
          </w:tcPr>
          <w:p w14:paraId="20E30B96" w14:textId="77777777" w:rsidR="00A61CB0" w:rsidRPr="00511225" w:rsidRDefault="00A61CB0" w:rsidP="00A61CB0">
            <w:pPr>
              <w:pStyle w:val="TAH"/>
              <w:rPr>
                <w:b w:val="0"/>
              </w:rPr>
            </w:pPr>
            <w:r w:rsidRPr="00511225">
              <w:rPr>
                <w:b w:val="0"/>
              </w:rPr>
              <w:t>REFSENS_CA_3</w:t>
            </w:r>
          </w:p>
        </w:tc>
        <w:tc>
          <w:tcPr>
            <w:tcW w:w="1616" w:type="dxa"/>
          </w:tcPr>
          <w:p w14:paraId="414049BE" w14:textId="77777777" w:rsidR="00A61CB0" w:rsidRPr="00511225" w:rsidRDefault="00A61CB0" w:rsidP="00A61CB0">
            <w:pPr>
              <w:pStyle w:val="TAH"/>
              <w:rPr>
                <w:b w:val="0"/>
              </w:rPr>
            </w:pPr>
            <w:r w:rsidRPr="00511225">
              <w:rPr>
                <w:b w:val="0"/>
              </w:rPr>
              <w:t>REFSENS_CA_3</w:t>
            </w:r>
          </w:p>
        </w:tc>
      </w:tr>
      <w:tr w:rsidR="00A61CB0" w:rsidRPr="00511225" w14:paraId="62702A4E" w14:textId="77777777" w:rsidTr="00A61CB0">
        <w:tc>
          <w:tcPr>
            <w:tcW w:w="15302" w:type="dxa"/>
            <w:gridSpan w:val="17"/>
            <w:vAlign w:val="center"/>
          </w:tcPr>
          <w:p w14:paraId="4111C99C" w14:textId="77777777" w:rsidR="00A61CB0" w:rsidRPr="00511225" w:rsidRDefault="00A61CB0" w:rsidP="00A61CB0">
            <w:pPr>
              <w:pStyle w:val="TAH"/>
              <w:rPr>
                <w:b w:val="0"/>
              </w:rPr>
            </w:pPr>
            <w:r w:rsidRPr="00511225">
              <w:t>Default Test Settings for a DL_n28A-n41A-n77A_UL_n28A-n41A Configuration (Inter-band)</w:t>
            </w:r>
          </w:p>
        </w:tc>
      </w:tr>
      <w:tr w:rsidR="00A61CB0" w:rsidRPr="00511225" w14:paraId="7866EC35" w14:textId="77777777" w:rsidTr="00A61CB0">
        <w:tc>
          <w:tcPr>
            <w:tcW w:w="396" w:type="dxa"/>
            <w:vAlign w:val="center"/>
          </w:tcPr>
          <w:p w14:paraId="0413DADD" w14:textId="77777777" w:rsidR="00A61CB0" w:rsidRPr="00511225" w:rsidRDefault="00A61CB0" w:rsidP="00A61CB0">
            <w:pPr>
              <w:pStyle w:val="TAC"/>
            </w:pPr>
            <w:r w:rsidRPr="00511225">
              <w:t>1</w:t>
            </w:r>
          </w:p>
        </w:tc>
        <w:tc>
          <w:tcPr>
            <w:tcW w:w="666" w:type="dxa"/>
            <w:vAlign w:val="center"/>
          </w:tcPr>
          <w:p w14:paraId="08C012AD" w14:textId="77777777" w:rsidR="00A61CB0" w:rsidRPr="00511225" w:rsidRDefault="00A61CB0" w:rsidP="00A61CB0">
            <w:pPr>
              <w:pStyle w:val="TAH"/>
              <w:rPr>
                <w:b w:val="0"/>
              </w:rPr>
            </w:pPr>
            <w:r w:rsidRPr="00511225">
              <w:rPr>
                <w:b w:val="0"/>
              </w:rPr>
              <w:t>n28</w:t>
            </w:r>
          </w:p>
        </w:tc>
        <w:tc>
          <w:tcPr>
            <w:tcW w:w="816" w:type="dxa"/>
            <w:vAlign w:val="center"/>
          </w:tcPr>
          <w:p w14:paraId="4B9927C7" w14:textId="77777777" w:rsidR="00A61CB0" w:rsidRPr="00511225" w:rsidRDefault="00A61CB0" w:rsidP="00A61CB0">
            <w:pPr>
              <w:pStyle w:val="TAH"/>
              <w:rPr>
                <w:b w:val="0"/>
                <w:lang w:eastAsia="zh-CN"/>
              </w:rPr>
            </w:pPr>
            <w:r w:rsidRPr="00511225">
              <w:rPr>
                <w:b w:val="0"/>
                <w:lang w:eastAsia="zh-CN"/>
              </w:rPr>
              <w:t>UL 743/ DL 798</w:t>
            </w:r>
          </w:p>
        </w:tc>
        <w:tc>
          <w:tcPr>
            <w:tcW w:w="716" w:type="dxa"/>
            <w:vAlign w:val="center"/>
          </w:tcPr>
          <w:p w14:paraId="4D97C839" w14:textId="77777777" w:rsidR="00A61CB0" w:rsidRPr="00511225" w:rsidRDefault="00A61CB0" w:rsidP="00A61CB0">
            <w:pPr>
              <w:pStyle w:val="TAH"/>
              <w:rPr>
                <w:b w:val="0"/>
              </w:rPr>
            </w:pPr>
            <w:r w:rsidRPr="00511225">
              <w:rPr>
                <w:b w:val="0"/>
              </w:rPr>
              <w:t>n41</w:t>
            </w:r>
          </w:p>
        </w:tc>
        <w:tc>
          <w:tcPr>
            <w:tcW w:w="846" w:type="dxa"/>
            <w:vAlign w:val="center"/>
          </w:tcPr>
          <w:p w14:paraId="52E8FEC2" w14:textId="77777777" w:rsidR="00A61CB0" w:rsidRPr="00511225" w:rsidRDefault="00A61CB0" w:rsidP="00A61CB0">
            <w:pPr>
              <w:pStyle w:val="TAH"/>
              <w:rPr>
                <w:b w:val="0"/>
              </w:rPr>
            </w:pPr>
            <w:r w:rsidRPr="00511225">
              <w:rPr>
                <w:b w:val="0"/>
              </w:rPr>
              <w:t>2580</w:t>
            </w:r>
          </w:p>
        </w:tc>
        <w:tc>
          <w:tcPr>
            <w:tcW w:w="816" w:type="dxa"/>
            <w:vAlign w:val="center"/>
          </w:tcPr>
          <w:p w14:paraId="4F824054" w14:textId="77777777" w:rsidR="00A61CB0" w:rsidRPr="00511225" w:rsidRDefault="00A61CB0" w:rsidP="00A61CB0">
            <w:pPr>
              <w:pStyle w:val="TAH"/>
              <w:rPr>
                <w:b w:val="0"/>
              </w:rPr>
            </w:pPr>
            <w:r w:rsidRPr="00511225">
              <w:rPr>
                <w:b w:val="0"/>
              </w:rPr>
              <w:t>n77</w:t>
            </w:r>
          </w:p>
        </w:tc>
        <w:tc>
          <w:tcPr>
            <w:tcW w:w="1066" w:type="dxa"/>
            <w:vAlign w:val="center"/>
          </w:tcPr>
          <w:p w14:paraId="52EAA6EA" w14:textId="77777777" w:rsidR="00A61CB0" w:rsidRPr="00511225" w:rsidRDefault="00A61CB0" w:rsidP="00A61CB0">
            <w:pPr>
              <w:pStyle w:val="TAH"/>
              <w:rPr>
                <w:b w:val="0"/>
              </w:rPr>
            </w:pPr>
            <w:r w:rsidRPr="00511225">
              <w:rPr>
                <w:b w:val="0"/>
              </w:rPr>
              <w:t>3323</w:t>
            </w:r>
          </w:p>
        </w:tc>
        <w:tc>
          <w:tcPr>
            <w:tcW w:w="986" w:type="dxa"/>
            <w:vAlign w:val="center"/>
          </w:tcPr>
          <w:p w14:paraId="0F123507" w14:textId="77777777" w:rsidR="00A61CB0" w:rsidRPr="00511225" w:rsidRDefault="00A61CB0" w:rsidP="00A61CB0">
            <w:pPr>
              <w:pStyle w:val="TAH"/>
              <w:rPr>
                <w:b w:val="0"/>
              </w:rPr>
            </w:pPr>
            <w:r w:rsidRPr="00511225">
              <w:rPr>
                <w:b w:val="0"/>
              </w:rPr>
              <w:t>5MHz</w:t>
            </w:r>
          </w:p>
        </w:tc>
        <w:tc>
          <w:tcPr>
            <w:tcW w:w="1056" w:type="dxa"/>
            <w:vAlign w:val="center"/>
          </w:tcPr>
          <w:p w14:paraId="48891519" w14:textId="77777777" w:rsidR="00A61CB0" w:rsidRPr="00511225" w:rsidRDefault="00A61CB0" w:rsidP="00A61CB0">
            <w:pPr>
              <w:pStyle w:val="TAH"/>
              <w:rPr>
                <w:b w:val="0"/>
              </w:rPr>
            </w:pPr>
            <w:r w:rsidRPr="00511225">
              <w:rPr>
                <w:b w:val="0"/>
              </w:rPr>
              <w:t>5MHz</w:t>
            </w:r>
          </w:p>
        </w:tc>
        <w:tc>
          <w:tcPr>
            <w:tcW w:w="1226" w:type="dxa"/>
            <w:vAlign w:val="center"/>
          </w:tcPr>
          <w:p w14:paraId="4DFB4BD4" w14:textId="77777777" w:rsidR="00A61CB0" w:rsidRPr="00511225" w:rsidRDefault="00A61CB0" w:rsidP="00A61CB0">
            <w:pPr>
              <w:pStyle w:val="TAH"/>
              <w:rPr>
                <w:b w:val="0"/>
              </w:rPr>
            </w:pPr>
            <w:r w:rsidRPr="00511225">
              <w:rPr>
                <w:b w:val="0"/>
              </w:rPr>
              <w:t>10MHz</w:t>
            </w:r>
          </w:p>
        </w:tc>
        <w:tc>
          <w:tcPr>
            <w:tcW w:w="746" w:type="dxa"/>
            <w:vAlign w:val="center"/>
          </w:tcPr>
          <w:p w14:paraId="3C98E57F" w14:textId="77777777" w:rsidR="00A61CB0" w:rsidRPr="00511225" w:rsidRDefault="00A61CB0" w:rsidP="00A61CB0">
            <w:pPr>
              <w:pStyle w:val="TAH"/>
              <w:rPr>
                <w:b w:val="0"/>
              </w:rPr>
            </w:pPr>
            <w:r w:rsidRPr="00511225">
              <w:rPr>
                <w:b w:val="0"/>
              </w:rPr>
              <w:t>CP-OFDM QPSK</w:t>
            </w:r>
          </w:p>
        </w:tc>
        <w:tc>
          <w:tcPr>
            <w:tcW w:w="1988" w:type="dxa"/>
            <w:gridSpan w:val="3"/>
          </w:tcPr>
          <w:p w14:paraId="50A91F0A" w14:textId="77777777" w:rsidR="00A61CB0" w:rsidRPr="00511225" w:rsidRDefault="00A61CB0" w:rsidP="00A61CB0">
            <w:pPr>
              <w:pStyle w:val="TAH"/>
              <w:rPr>
                <w:b w:val="0"/>
              </w:rPr>
            </w:pPr>
            <w:r w:rsidRPr="00511225">
              <w:rPr>
                <w:b w:val="0"/>
              </w:rPr>
              <w:t>Full RB</w:t>
            </w:r>
          </w:p>
        </w:tc>
        <w:tc>
          <w:tcPr>
            <w:tcW w:w="746" w:type="dxa"/>
          </w:tcPr>
          <w:p w14:paraId="03189DAD" w14:textId="77777777" w:rsidR="00A61CB0" w:rsidRPr="00511225" w:rsidRDefault="00A61CB0" w:rsidP="00A61CB0">
            <w:pPr>
              <w:pStyle w:val="TAH"/>
              <w:rPr>
                <w:b w:val="0"/>
              </w:rPr>
            </w:pPr>
            <w:r w:rsidRPr="00511225">
              <w:rPr>
                <w:b w:val="0"/>
              </w:rPr>
              <w:t>DFT-s-OFDM QPSK</w:t>
            </w:r>
          </w:p>
        </w:tc>
        <w:tc>
          <w:tcPr>
            <w:tcW w:w="1616" w:type="dxa"/>
          </w:tcPr>
          <w:p w14:paraId="62659D8F" w14:textId="77777777" w:rsidR="00A61CB0" w:rsidRPr="00511225" w:rsidRDefault="00A61CB0" w:rsidP="00A61CB0">
            <w:pPr>
              <w:pStyle w:val="TAH"/>
              <w:rPr>
                <w:b w:val="0"/>
              </w:rPr>
            </w:pPr>
            <w:r w:rsidRPr="00511225">
              <w:rPr>
                <w:b w:val="0"/>
              </w:rPr>
              <w:t>REFSENS_CA_3</w:t>
            </w:r>
          </w:p>
        </w:tc>
        <w:tc>
          <w:tcPr>
            <w:tcW w:w="1616" w:type="dxa"/>
          </w:tcPr>
          <w:p w14:paraId="6F5A5B21" w14:textId="77777777" w:rsidR="00A61CB0" w:rsidRPr="00511225" w:rsidRDefault="00A61CB0" w:rsidP="00A61CB0">
            <w:pPr>
              <w:pStyle w:val="TAH"/>
              <w:rPr>
                <w:b w:val="0"/>
              </w:rPr>
            </w:pPr>
            <w:r w:rsidRPr="00511225">
              <w:rPr>
                <w:b w:val="0"/>
              </w:rPr>
              <w:t>REFSENS_CA_3</w:t>
            </w:r>
          </w:p>
        </w:tc>
      </w:tr>
      <w:tr w:rsidR="00A61CB0" w:rsidRPr="00511225" w14:paraId="2623B7E9" w14:textId="77777777" w:rsidTr="00A61CB0">
        <w:tc>
          <w:tcPr>
            <w:tcW w:w="15302" w:type="dxa"/>
            <w:gridSpan w:val="17"/>
            <w:vAlign w:val="center"/>
          </w:tcPr>
          <w:p w14:paraId="1F80AAC3" w14:textId="77777777" w:rsidR="00A61CB0" w:rsidRPr="00511225" w:rsidRDefault="00A61CB0" w:rsidP="00A61CB0">
            <w:pPr>
              <w:pStyle w:val="TAH"/>
              <w:rPr>
                <w:b w:val="0"/>
              </w:rPr>
            </w:pPr>
            <w:r w:rsidRPr="00511225">
              <w:t>Default Test Settings for a DL_n28A-n41A-n77A_UL_n28A-n77A Configuration (Inter-band)</w:t>
            </w:r>
          </w:p>
        </w:tc>
      </w:tr>
      <w:tr w:rsidR="00A61CB0" w:rsidRPr="00511225" w14:paraId="27FE73B7" w14:textId="77777777" w:rsidTr="00A61CB0">
        <w:tc>
          <w:tcPr>
            <w:tcW w:w="396" w:type="dxa"/>
            <w:vAlign w:val="center"/>
          </w:tcPr>
          <w:p w14:paraId="43531A8B" w14:textId="77777777" w:rsidR="00A61CB0" w:rsidRPr="00511225" w:rsidRDefault="00A61CB0" w:rsidP="00A61CB0">
            <w:pPr>
              <w:pStyle w:val="TAC"/>
            </w:pPr>
            <w:r w:rsidRPr="00511225">
              <w:t>1</w:t>
            </w:r>
          </w:p>
        </w:tc>
        <w:tc>
          <w:tcPr>
            <w:tcW w:w="666" w:type="dxa"/>
            <w:vAlign w:val="center"/>
          </w:tcPr>
          <w:p w14:paraId="662E2979" w14:textId="77777777" w:rsidR="00A61CB0" w:rsidRPr="00511225" w:rsidRDefault="00A61CB0" w:rsidP="00A61CB0">
            <w:pPr>
              <w:pStyle w:val="TAH"/>
              <w:rPr>
                <w:b w:val="0"/>
              </w:rPr>
            </w:pPr>
            <w:r w:rsidRPr="00511225">
              <w:rPr>
                <w:b w:val="0"/>
              </w:rPr>
              <w:t>n28</w:t>
            </w:r>
          </w:p>
        </w:tc>
        <w:tc>
          <w:tcPr>
            <w:tcW w:w="816" w:type="dxa"/>
            <w:vAlign w:val="center"/>
          </w:tcPr>
          <w:p w14:paraId="13FA0524" w14:textId="77777777" w:rsidR="00A61CB0" w:rsidRPr="00511225" w:rsidRDefault="00A61CB0" w:rsidP="00A61CB0">
            <w:pPr>
              <w:pStyle w:val="TAH"/>
              <w:rPr>
                <w:b w:val="0"/>
              </w:rPr>
            </w:pPr>
            <w:r w:rsidRPr="00511225">
              <w:rPr>
                <w:b w:val="0"/>
              </w:rPr>
              <w:t>UL 738/ DL 793</w:t>
            </w:r>
          </w:p>
        </w:tc>
        <w:tc>
          <w:tcPr>
            <w:tcW w:w="716" w:type="dxa"/>
            <w:vAlign w:val="center"/>
          </w:tcPr>
          <w:p w14:paraId="79A3E50E" w14:textId="77777777" w:rsidR="00A61CB0" w:rsidRPr="00511225" w:rsidRDefault="00A61CB0" w:rsidP="00A61CB0">
            <w:pPr>
              <w:pStyle w:val="TAH"/>
              <w:rPr>
                <w:b w:val="0"/>
              </w:rPr>
            </w:pPr>
            <w:r w:rsidRPr="00511225">
              <w:rPr>
                <w:b w:val="0"/>
              </w:rPr>
              <w:t>n77</w:t>
            </w:r>
          </w:p>
        </w:tc>
        <w:tc>
          <w:tcPr>
            <w:tcW w:w="846" w:type="dxa"/>
            <w:vAlign w:val="center"/>
          </w:tcPr>
          <w:p w14:paraId="1F974605" w14:textId="77777777" w:rsidR="00A61CB0" w:rsidRPr="00511225" w:rsidRDefault="00A61CB0" w:rsidP="00A61CB0">
            <w:pPr>
              <w:pStyle w:val="TAH"/>
              <w:rPr>
                <w:b w:val="0"/>
              </w:rPr>
            </w:pPr>
            <w:r w:rsidRPr="00511225">
              <w:rPr>
                <w:b w:val="0"/>
              </w:rPr>
              <w:t>3380</w:t>
            </w:r>
          </w:p>
        </w:tc>
        <w:tc>
          <w:tcPr>
            <w:tcW w:w="816" w:type="dxa"/>
            <w:vAlign w:val="center"/>
          </w:tcPr>
          <w:p w14:paraId="0965F214" w14:textId="77777777" w:rsidR="00A61CB0" w:rsidRPr="00511225" w:rsidRDefault="00A61CB0" w:rsidP="00A61CB0">
            <w:pPr>
              <w:pStyle w:val="TAH"/>
              <w:rPr>
                <w:b w:val="0"/>
              </w:rPr>
            </w:pPr>
            <w:r w:rsidRPr="00511225">
              <w:rPr>
                <w:b w:val="0"/>
              </w:rPr>
              <w:t>n41</w:t>
            </w:r>
          </w:p>
        </w:tc>
        <w:tc>
          <w:tcPr>
            <w:tcW w:w="1066" w:type="dxa"/>
            <w:vAlign w:val="center"/>
          </w:tcPr>
          <w:p w14:paraId="2704AEF3" w14:textId="77777777" w:rsidR="00A61CB0" w:rsidRPr="00511225" w:rsidRDefault="00A61CB0" w:rsidP="00A61CB0">
            <w:pPr>
              <w:pStyle w:val="TAH"/>
              <w:rPr>
                <w:b w:val="0"/>
              </w:rPr>
            </w:pPr>
            <w:r w:rsidRPr="00511225">
              <w:rPr>
                <w:b w:val="0"/>
              </w:rPr>
              <w:t>2642</w:t>
            </w:r>
          </w:p>
        </w:tc>
        <w:tc>
          <w:tcPr>
            <w:tcW w:w="986" w:type="dxa"/>
            <w:vAlign w:val="center"/>
          </w:tcPr>
          <w:p w14:paraId="79B87744" w14:textId="77777777" w:rsidR="00A61CB0" w:rsidRPr="00511225" w:rsidRDefault="00A61CB0" w:rsidP="00A61CB0">
            <w:pPr>
              <w:pStyle w:val="TAH"/>
              <w:rPr>
                <w:b w:val="0"/>
              </w:rPr>
            </w:pPr>
            <w:r w:rsidRPr="00511225">
              <w:rPr>
                <w:b w:val="0"/>
              </w:rPr>
              <w:t>5MHz</w:t>
            </w:r>
          </w:p>
        </w:tc>
        <w:tc>
          <w:tcPr>
            <w:tcW w:w="1056" w:type="dxa"/>
            <w:vAlign w:val="center"/>
          </w:tcPr>
          <w:p w14:paraId="34C4677C" w14:textId="77777777" w:rsidR="00A61CB0" w:rsidRPr="00511225" w:rsidRDefault="00A61CB0" w:rsidP="00A61CB0">
            <w:pPr>
              <w:pStyle w:val="TAH"/>
              <w:rPr>
                <w:b w:val="0"/>
              </w:rPr>
            </w:pPr>
            <w:r w:rsidRPr="00511225">
              <w:rPr>
                <w:b w:val="0"/>
              </w:rPr>
              <w:t>10MHz</w:t>
            </w:r>
          </w:p>
        </w:tc>
        <w:tc>
          <w:tcPr>
            <w:tcW w:w="1226" w:type="dxa"/>
            <w:vAlign w:val="center"/>
          </w:tcPr>
          <w:p w14:paraId="6DC2DC95" w14:textId="77777777" w:rsidR="00A61CB0" w:rsidRPr="00511225" w:rsidRDefault="00A61CB0" w:rsidP="00A61CB0">
            <w:pPr>
              <w:pStyle w:val="TAH"/>
              <w:rPr>
                <w:b w:val="0"/>
              </w:rPr>
            </w:pPr>
            <w:r w:rsidRPr="00511225">
              <w:rPr>
                <w:b w:val="0"/>
              </w:rPr>
              <w:t>5MHz</w:t>
            </w:r>
          </w:p>
        </w:tc>
        <w:tc>
          <w:tcPr>
            <w:tcW w:w="746" w:type="dxa"/>
            <w:vAlign w:val="center"/>
          </w:tcPr>
          <w:p w14:paraId="6795267B" w14:textId="77777777" w:rsidR="00A61CB0" w:rsidRPr="00511225" w:rsidRDefault="00A61CB0" w:rsidP="00A61CB0">
            <w:pPr>
              <w:pStyle w:val="TAH"/>
              <w:rPr>
                <w:b w:val="0"/>
              </w:rPr>
            </w:pPr>
            <w:r w:rsidRPr="00511225">
              <w:rPr>
                <w:b w:val="0"/>
              </w:rPr>
              <w:t>CP-OFDM QPSK</w:t>
            </w:r>
          </w:p>
        </w:tc>
        <w:tc>
          <w:tcPr>
            <w:tcW w:w="1988" w:type="dxa"/>
            <w:gridSpan w:val="3"/>
          </w:tcPr>
          <w:p w14:paraId="5FF21B51" w14:textId="77777777" w:rsidR="00A61CB0" w:rsidRPr="00511225" w:rsidRDefault="00A61CB0" w:rsidP="00A61CB0">
            <w:pPr>
              <w:pStyle w:val="TAH"/>
              <w:rPr>
                <w:b w:val="0"/>
              </w:rPr>
            </w:pPr>
            <w:r w:rsidRPr="00511225">
              <w:rPr>
                <w:b w:val="0"/>
              </w:rPr>
              <w:t>Full RB</w:t>
            </w:r>
          </w:p>
        </w:tc>
        <w:tc>
          <w:tcPr>
            <w:tcW w:w="746" w:type="dxa"/>
          </w:tcPr>
          <w:p w14:paraId="660EDC13" w14:textId="77777777" w:rsidR="00A61CB0" w:rsidRPr="00511225" w:rsidRDefault="00A61CB0" w:rsidP="00A61CB0">
            <w:pPr>
              <w:pStyle w:val="TAH"/>
              <w:rPr>
                <w:b w:val="0"/>
              </w:rPr>
            </w:pPr>
            <w:r w:rsidRPr="00511225">
              <w:rPr>
                <w:b w:val="0"/>
              </w:rPr>
              <w:t>DFT-s-OFDM QPSK</w:t>
            </w:r>
          </w:p>
        </w:tc>
        <w:tc>
          <w:tcPr>
            <w:tcW w:w="1616" w:type="dxa"/>
          </w:tcPr>
          <w:p w14:paraId="631DA316" w14:textId="77777777" w:rsidR="00A61CB0" w:rsidRPr="00511225" w:rsidRDefault="00A61CB0" w:rsidP="00A61CB0">
            <w:pPr>
              <w:pStyle w:val="TAH"/>
              <w:rPr>
                <w:b w:val="0"/>
              </w:rPr>
            </w:pPr>
            <w:r w:rsidRPr="00511225">
              <w:rPr>
                <w:b w:val="0"/>
              </w:rPr>
              <w:t>REFSENS_CA_3</w:t>
            </w:r>
          </w:p>
        </w:tc>
        <w:tc>
          <w:tcPr>
            <w:tcW w:w="1616" w:type="dxa"/>
          </w:tcPr>
          <w:p w14:paraId="03066933" w14:textId="77777777" w:rsidR="00A61CB0" w:rsidRPr="00511225" w:rsidRDefault="00A61CB0" w:rsidP="00A61CB0">
            <w:pPr>
              <w:pStyle w:val="TAH"/>
              <w:rPr>
                <w:b w:val="0"/>
              </w:rPr>
            </w:pPr>
            <w:r w:rsidRPr="00511225">
              <w:rPr>
                <w:b w:val="0"/>
              </w:rPr>
              <w:t>REFSENS_CA_3</w:t>
            </w:r>
          </w:p>
        </w:tc>
      </w:tr>
      <w:tr w:rsidR="00A61CB0" w:rsidRPr="00511225" w14:paraId="7D923C37" w14:textId="77777777" w:rsidTr="00A61CB0">
        <w:tc>
          <w:tcPr>
            <w:tcW w:w="15302" w:type="dxa"/>
            <w:gridSpan w:val="17"/>
            <w:vAlign w:val="center"/>
          </w:tcPr>
          <w:p w14:paraId="67A9F112" w14:textId="77777777" w:rsidR="00A61CB0" w:rsidRPr="00511225" w:rsidRDefault="00A61CB0" w:rsidP="00A61CB0">
            <w:pPr>
              <w:pStyle w:val="TAH"/>
              <w:rPr>
                <w:b w:val="0"/>
              </w:rPr>
            </w:pPr>
            <w:r w:rsidRPr="00511225">
              <w:t>Default Test Settings for a DL_n28A-n41A-n77A_UL_n41A-n77A Configuration (Inter-band)</w:t>
            </w:r>
          </w:p>
        </w:tc>
      </w:tr>
      <w:tr w:rsidR="00A61CB0" w:rsidRPr="00511225" w14:paraId="7F3D4749" w14:textId="77777777" w:rsidTr="00A61CB0">
        <w:tc>
          <w:tcPr>
            <w:tcW w:w="396" w:type="dxa"/>
            <w:vAlign w:val="center"/>
          </w:tcPr>
          <w:p w14:paraId="6E1D13C5" w14:textId="77777777" w:rsidR="00A61CB0" w:rsidRPr="00511225" w:rsidRDefault="00A61CB0" w:rsidP="00A61CB0">
            <w:pPr>
              <w:pStyle w:val="TAC"/>
            </w:pPr>
            <w:r w:rsidRPr="00511225">
              <w:t>1</w:t>
            </w:r>
          </w:p>
        </w:tc>
        <w:tc>
          <w:tcPr>
            <w:tcW w:w="666" w:type="dxa"/>
            <w:vAlign w:val="center"/>
          </w:tcPr>
          <w:p w14:paraId="6C8C6E44" w14:textId="77777777" w:rsidR="00A61CB0" w:rsidRPr="00511225" w:rsidRDefault="00A61CB0" w:rsidP="00A61CB0">
            <w:pPr>
              <w:pStyle w:val="TAH"/>
              <w:rPr>
                <w:b w:val="0"/>
              </w:rPr>
            </w:pPr>
            <w:r w:rsidRPr="00511225">
              <w:rPr>
                <w:b w:val="0"/>
              </w:rPr>
              <w:t>n41</w:t>
            </w:r>
          </w:p>
        </w:tc>
        <w:tc>
          <w:tcPr>
            <w:tcW w:w="816" w:type="dxa"/>
            <w:vAlign w:val="center"/>
          </w:tcPr>
          <w:p w14:paraId="626F10BA" w14:textId="77777777" w:rsidR="00A61CB0" w:rsidRPr="00511225" w:rsidRDefault="00A61CB0" w:rsidP="00A61CB0">
            <w:pPr>
              <w:pStyle w:val="TAH"/>
              <w:rPr>
                <w:b w:val="0"/>
              </w:rPr>
            </w:pPr>
            <w:r w:rsidRPr="00511225">
              <w:rPr>
                <w:b w:val="0"/>
              </w:rPr>
              <w:t>2642</w:t>
            </w:r>
          </w:p>
        </w:tc>
        <w:tc>
          <w:tcPr>
            <w:tcW w:w="716" w:type="dxa"/>
            <w:vAlign w:val="center"/>
          </w:tcPr>
          <w:p w14:paraId="59E18A4F" w14:textId="77777777" w:rsidR="00A61CB0" w:rsidRPr="00511225" w:rsidRDefault="00A61CB0" w:rsidP="00A61CB0">
            <w:pPr>
              <w:pStyle w:val="TAH"/>
              <w:rPr>
                <w:b w:val="0"/>
              </w:rPr>
            </w:pPr>
            <w:r w:rsidRPr="00511225">
              <w:rPr>
                <w:b w:val="0"/>
              </w:rPr>
              <w:t>n77</w:t>
            </w:r>
          </w:p>
        </w:tc>
        <w:tc>
          <w:tcPr>
            <w:tcW w:w="846" w:type="dxa"/>
            <w:vAlign w:val="center"/>
          </w:tcPr>
          <w:p w14:paraId="3C83D144" w14:textId="77777777" w:rsidR="00A61CB0" w:rsidRPr="00511225" w:rsidRDefault="00A61CB0" w:rsidP="00A61CB0">
            <w:pPr>
              <w:pStyle w:val="TAH"/>
              <w:rPr>
                <w:b w:val="0"/>
              </w:rPr>
            </w:pPr>
            <w:r w:rsidRPr="00511225">
              <w:rPr>
                <w:b w:val="0"/>
              </w:rPr>
              <w:t>3440</w:t>
            </w:r>
          </w:p>
        </w:tc>
        <w:tc>
          <w:tcPr>
            <w:tcW w:w="816" w:type="dxa"/>
            <w:vAlign w:val="center"/>
          </w:tcPr>
          <w:p w14:paraId="27FFEC01" w14:textId="77777777" w:rsidR="00A61CB0" w:rsidRPr="00511225" w:rsidRDefault="00A61CB0" w:rsidP="00A61CB0">
            <w:pPr>
              <w:pStyle w:val="TAH"/>
              <w:rPr>
                <w:b w:val="0"/>
              </w:rPr>
            </w:pPr>
            <w:r w:rsidRPr="00511225">
              <w:rPr>
                <w:b w:val="0"/>
              </w:rPr>
              <w:t>n28</w:t>
            </w:r>
          </w:p>
        </w:tc>
        <w:tc>
          <w:tcPr>
            <w:tcW w:w="1066" w:type="dxa"/>
            <w:vAlign w:val="center"/>
          </w:tcPr>
          <w:p w14:paraId="200DB516" w14:textId="77777777" w:rsidR="00A61CB0" w:rsidRPr="00511225" w:rsidRDefault="00A61CB0" w:rsidP="00A61CB0">
            <w:pPr>
              <w:pStyle w:val="TAH"/>
              <w:rPr>
                <w:b w:val="0"/>
              </w:rPr>
            </w:pPr>
            <w:r w:rsidRPr="00511225">
              <w:rPr>
                <w:b w:val="0"/>
              </w:rPr>
              <w:t>DL 798</w:t>
            </w:r>
          </w:p>
        </w:tc>
        <w:tc>
          <w:tcPr>
            <w:tcW w:w="986" w:type="dxa"/>
            <w:vAlign w:val="center"/>
          </w:tcPr>
          <w:p w14:paraId="48E8D4D9" w14:textId="77777777" w:rsidR="00A61CB0" w:rsidRPr="00511225" w:rsidRDefault="00A61CB0" w:rsidP="00A61CB0">
            <w:pPr>
              <w:pStyle w:val="TAH"/>
              <w:rPr>
                <w:b w:val="0"/>
              </w:rPr>
            </w:pPr>
            <w:r w:rsidRPr="00511225">
              <w:rPr>
                <w:b w:val="0"/>
              </w:rPr>
              <w:t>5MHz</w:t>
            </w:r>
          </w:p>
        </w:tc>
        <w:tc>
          <w:tcPr>
            <w:tcW w:w="1056" w:type="dxa"/>
            <w:vAlign w:val="center"/>
          </w:tcPr>
          <w:p w14:paraId="273A6A17" w14:textId="77777777" w:rsidR="00A61CB0" w:rsidRPr="00511225" w:rsidRDefault="00A61CB0" w:rsidP="00A61CB0">
            <w:pPr>
              <w:pStyle w:val="TAH"/>
              <w:rPr>
                <w:b w:val="0"/>
              </w:rPr>
            </w:pPr>
            <w:r w:rsidRPr="00511225">
              <w:rPr>
                <w:b w:val="0"/>
              </w:rPr>
              <w:t>10MHz</w:t>
            </w:r>
          </w:p>
        </w:tc>
        <w:tc>
          <w:tcPr>
            <w:tcW w:w="1226" w:type="dxa"/>
            <w:vAlign w:val="center"/>
          </w:tcPr>
          <w:p w14:paraId="0704C55B" w14:textId="77777777" w:rsidR="00A61CB0" w:rsidRPr="00511225" w:rsidRDefault="00A61CB0" w:rsidP="00A61CB0">
            <w:pPr>
              <w:pStyle w:val="TAH"/>
              <w:rPr>
                <w:b w:val="0"/>
              </w:rPr>
            </w:pPr>
            <w:r w:rsidRPr="00511225">
              <w:rPr>
                <w:b w:val="0"/>
              </w:rPr>
              <w:t>5MHz</w:t>
            </w:r>
          </w:p>
        </w:tc>
        <w:tc>
          <w:tcPr>
            <w:tcW w:w="746" w:type="dxa"/>
            <w:vAlign w:val="center"/>
          </w:tcPr>
          <w:p w14:paraId="5D13F518" w14:textId="77777777" w:rsidR="00A61CB0" w:rsidRPr="00511225" w:rsidRDefault="00A61CB0" w:rsidP="00A61CB0">
            <w:pPr>
              <w:pStyle w:val="TAH"/>
              <w:rPr>
                <w:b w:val="0"/>
              </w:rPr>
            </w:pPr>
            <w:r w:rsidRPr="00511225">
              <w:rPr>
                <w:b w:val="0"/>
              </w:rPr>
              <w:t>CP-OFDM QPSK</w:t>
            </w:r>
          </w:p>
        </w:tc>
        <w:tc>
          <w:tcPr>
            <w:tcW w:w="1988" w:type="dxa"/>
            <w:gridSpan w:val="3"/>
          </w:tcPr>
          <w:p w14:paraId="61AE8D08" w14:textId="77777777" w:rsidR="00A61CB0" w:rsidRPr="00511225" w:rsidRDefault="00A61CB0" w:rsidP="00A61CB0">
            <w:pPr>
              <w:pStyle w:val="TAH"/>
              <w:rPr>
                <w:b w:val="0"/>
              </w:rPr>
            </w:pPr>
            <w:r w:rsidRPr="00511225">
              <w:rPr>
                <w:b w:val="0"/>
              </w:rPr>
              <w:t>Full RB</w:t>
            </w:r>
          </w:p>
        </w:tc>
        <w:tc>
          <w:tcPr>
            <w:tcW w:w="746" w:type="dxa"/>
          </w:tcPr>
          <w:p w14:paraId="00655AA8" w14:textId="77777777" w:rsidR="00A61CB0" w:rsidRPr="00511225" w:rsidRDefault="00A61CB0" w:rsidP="00A61CB0">
            <w:pPr>
              <w:pStyle w:val="TAH"/>
              <w:rPr>
                <w:b w:val="0"/>
              </w:rPr>
            </w:pPr>
            <w:r w:rsidRPr="00511225">
              <w:rPr>
                <w:b w:val="0"/>
              </w:rPr>
              <w:t>DFT-s-OFDM QPSK</w:t>
            </w:r>
          </w:p>
        </w:tc>
        <w:tc>
          <w:tcPr>
            <w:tcW w:w="1616" w:type="dxa"/>
          </w:tcPr>
          <w:p w14:paraId="4B537DFA" w14:textId="77777777" w:rsidR="00A61CB0" w:rsidRPr="00511225" w:rsidRDefault="00A61CB0" w:rsidP="00A61CB0">
            <w:pPr>
              <w:pStyle w:val="TAH"/>
              <w:rPr>
                <w:b w:val="0"/>
              </w:rPr>
            </w:pPr>
            <w:r w:rsidRPr="00511225">
              <w:rPr>
                <w:b w:val="0"/>
              </w:rPr>
              <w:t>REFSENS_CA_3</w:t>
            </w:r>
          </w:p>
        </w:tc>
        <w:tc>
          <w:tcPr>
            <w:tcW w:w="1616" w:type="dxa"/>
          </w:tcPr>
          <w:p w14:paraId="5D14BA55" w14:textId="77777777" w:rsidR="00A61CB0" w:rsidRPr="00511225" w:rsidRDefault="00A61CB0" w:rsidP="00A61CB0">
            <w:pPr>
              <w:pStyle w:val="TAH"/>
              <w:rPr>
                <w:b w:val="0"/>
              </w:rPr>
            </w:pPr>
            <w:r w:rsidRPr="00511225">
              <w:rPr>
                <w:b w:val="0"/>
              </w:rPr>
              <w:t>REFSENS_CA_3</w:t>
            </w:r>
          </w:p>
        </w:tc>
      </w:tr>
      <w:tr w:rsidR="00A61CB0" w:rsidRPr="00511225" w14:paraId="3F36A95E" w14:textId="77777777" w:rsidTr="00A61CB0">
        <w:tc>
          <w:tcPr>
            <w:tcW w:w="396" w:type="dxa"/>
            <w:vAlign w:val="center"/>
          </w:tcPr>
          <w:p w14:paraId="6CE4B7C0" w14:textId="77777777" w:rsidR="00A61CB0" w:rsidRPr="00511225" w:rsidRDefault="00A61CB0" w:rsidP="00A61CB0">
            <w:pPr>
              <w:pStyle w:val="TAC"/>
            </w:pPr>
            <w:r w:rsidRPr="00511225">
              <w:lastRenderedPageBreak/>
              <w:t>2</w:t>
            </w:r>
            <w:r>
              <w:rPr>
                <w:rFonts w:hint="eastAsia"/>
                <w:vertAlign w:val="superscript"/>
                <w:lang w:eastAsia="ja-JP"/>
              </w:rPr>
              <w:t>5</w:t>
            </w:r>
          </w:p>
        </w:tc>
        <w:tc>
          <w:tcPr>
            <w:tcW w:w="666" w:type="dxa"/>
            <w:vAlign w:val="center"/>
          </w:tcPr>
          <w:p w14:paraId="1D6A20E3" w14:textId="77777777" w:rsidR="00A61CB0" w:rsidRPr="00511225" w:rsidRDefault="00A61CB0" w:rsidP="00A61CB0">
            <w:pPr>
              <w:pStyle w:val="TAH"/>
              <w:rPr>
                <w:b w:val="0"/>
                <w:lang w:eastAsia="zh-CN"/>
              </w:rPr>
            </w:pPr>
            <w:r w:rsidRPr="00511225">
              <w:rPr>
                <w:b w:val="0"/>
              </w:rPr>
              <w:t>n41</w:t>
            </w:r>
          </w:p>
        </w:tc>
        <w:tc>
          <w:tcPr>
            <w:tcW w:w="816" w:type="dxa"/>
            <w:vAlign w:val="center"/>
          </w:tcPr>
          <w:p w14:paraId="0B7C59BE" w14:textId="77777777" w:rsidR="00A61CB0" w:rsidRPr="00511225" w:rsidRDefault="00A61CB0" w:rsidP="00A61CB0">
            <w:pPr>
              <w:pStyle w:val="TAH"/>
              <w:rPr>
                <w:b w:val="0"/>
              </w:rPr>
            </w:pPr>
            <w:r w:rsidRPr="00511225">
              <w:rPr>
                <w:b w:val="0"/>
              </w:rPr>
              <w:t>2567.5</w:t>
            </w:r>
          </w:p>
        </w:tc>
        <w:tc>
          <w:tcPr>
            <w:tcW w:w="716" w:type="dxa"/>
            <w:vAlign w:val="center"/>
          </w:tcPr>
          <w:p w14:paraId="3C8B871F" w14:textId="77777777" w:rsidR="00A61CB0" w:rsidRPr="00511225" w:rsidRDefault="00A61CB0" w:rsidP="00A61CB0">
            <w:pPr>
              <w:pStyle w:val="TAH"/>
              <w:rPr>
                <w:b w:val="0"/>
                <w:lang w:eastAsia="zh-CN"/>
              </w:rPr>
            </w:pPr>
            <w:r w:rsidRPr="00511225">
              <w:rPr>
                <w:b w:val="0"/>
              </w:rPr>
              <w:t>n77</w:t>
            </w:r>
          </w:p>
        </w:tc>
        <w:tc>
          <w:tcPr>
            <w:tcW w:w="846" w:type="dxa"/>
            <w:vAlign w:val="center"/>
          </w:tcPr>
          <w:p w14:paraId="4FCB7379" w14:textId="77777777" w:rsidR="00A61CB0" w:rsidRPr="00511225" w:rsidRDefault="00A61CB0" w:rsidP="00A61CB0">
            <w:pPr>
              <w:pStyle w:val="TAH"/>
              <w:rPr>
                <w:b w:val="0"/>
              </w:rPr>
            </w:pPr>
            <w:r w:rsidRPr="00511225">
              <w:rPr>
                <w:b w:val="0"/>
              </w:rPr>
              <w:t>3460</w:t>
            </w:r>
          </w:p>
        </w:tc>
        <w:tc>
          <w:tcPr>
            <w:tcW w:w="816" w:type="dxa"/>
            <w:vAlign w:val="center"/>
          </w:tcPr>
          <w:p w14:paraId="4B19C02C" w14:textId="77777777" w:rsidR="00A61CB0" w:rsidRPr="00511225" w:rsidRDefault="00A61CB0" w:rsidP="00A61CB0">
            <w:pPr>
              <w:pStyle w:val="TAH"/>
              <w:rPr>
                <w:b w:val="0"/>
                <w:lang w:eastAsia="zh-CN"/>
              </w:rPr>
            </w:pPr>
            <w:r w:rsidRPr="00511225">
              <w:rPr>
                <w:b w:val="0"/>
              </w:rPr>
              <w:t>n28</w:t>
            </w:r>
          </w:p>
        </w:tc>
        <w:tc>
          <w:tcPr>
            <w:tcW w:w="1066" w:type="dxa"/>
            <w:vAlign w:val="center"/>
          </w:tcPr>
          <w:p w14:paraId="35EE424F" w14:textId="77777777" w:rsidR="00A61CB0" w:rsidRPr="00511225" w:rsidRDefault="00A61CB0" w:rsidP="00A61CB0">
            <w:pPr>
              <w:pStyle w:val="TAH"/>
              <w:rPr>
                <w:b w:val="0"/>
              </w:rPr>
            </w:pPr>
            <w:r w:rsidRPr="00511225">
              <w:rPr>
                <w:b w:val="0"/>
              </w:rPr>
              <w:t>DL 782.5</w:t>
            </w:r>
          </w:p>
        </w:tc>
        <w:tc>
          <w:tcPr>
            <w:tcW w:w="986" w:type="dxa"/>
            <w:vAlign w:val="center"/>
          </w:tcPr>
          <w:p w14:paraId="1072A0E0" w14:textId="77777777" w:rsidR="00A61CB0" w:rsidRPr="00511225" w:rsidRDefault="00A61CB0" w:rsidP="00A61CB0">
            <w:pPr>
              <w:pStyle w:val="TAH"/>
              <w:rPr>
                <w:b w:val="0"/>
              </w:rPr>
            </w:pPr>
            <w:r w:rsidRPr="00511225">
              <w:rPr>
                <w:b w:val="0"/>
              </w:rPr>
              <w:t>10MHz</w:t>
            </w:r>
          </w:p>
        </w:tc>
        <w:tc>
          <w:tcPr>
            <w:tcW w:w="1056" w:type="dxa"/>
            <w:vAlign w:val="center"/>
          </w:tcPr>
          <w:p w14:paraId="1892727E" w14:textId="77777777" w:rsidR="00A61CB0" w:rsidRPr="00511225" w:rsidRDefault="00A61CB0" w:rsidP="00A61CB0">
            <w:pPr>
              <w:pStyle w:val="TAH"/>
              <w:rPr>
                <w:b w:val="0"/>
              </w:rPr>
            </w:pPr>
            <w:r w:rsidRPr="00511225">
              <w:rPr>
                <w:b w:val="0"/>
              </w:rPr>
              <w:t>10MHz</w:t>
            </w:r>
          </w:p>
        </w:tc>
        <w:tc>
          <w:tcPr>
            <w:tcW w:w="1226" w:type="dxa"/>
            <w:vAlign w:val="center"/>
          </w:tcPr>
          <w:p w14:paraId="453EF954" w14:textId="77777777" w:rsidR="00A61CB0" w:rsidRPr="00511225" w:rsidRDefault="00A61CB0" w:rsidP="00A61CB0">
            <w:pPr>
              <w:pStyle w:val="TAH"/>
              <w:rPr>
                <w:b w:val="0"/>
              </w:rPr>
            </w:pPr>
            <w:r w:rsidRPr="00511225">
              <w:rPr>
                <w:b w:val="0"/>
              </w:rPr>
              <w:t>5MHz</w:t>
            </w:r>
          </w:p>
        </w:tc>
        <w:tc>
          <w:tcPr>
            <w:tcW w:w="746" w:type="dxa"/>
            <w:vAlign w:val="center"/>
          </w:tcPr>
          <w:p w14:paraId="1BEFF624" w14:textId="77777777" w:rsidR="00A61CB0" w:rsidRPr="00511225" w:rsidRDefault="00A61CB0" w:rsidP="00A61CB0">
            <w:pPr>
              <w:pStyle w:val="TAH"/>
              <w:rPr>
                <w:b w:val="0"/>
              </w:rPr>
            </w:pPr>
            <w:r w:rsidRPr="00511225">
              <w:rPr>
                <w:b w:val="0"/>
              </w:rPr>
              <w:t>CP-OFDM QPSK</w:t>
            </w:r>
          </w:p>
        </w:tc>
        <w:tc>
          <w:tcPr>
            <w:tcW w:w="1988" w:type="dxa"/>
            <w:gridSpan w:val="3"/>
          </w:tcPr>
          <w:p w14:paraId="5FC288C3" w14:textId="77777777" w:rsidR="00A61CB0" w:rsidRPr="00511225" w:rsidRDefault="00A61CB0" w:rsidP="00A61CB0">
            <w:pPr>
              <w:pStyle w:val="TAH"/>
              <w:rPr>
                <w:b w:val="0"/>
              </w:rPr>
            </w:pPr>
            <w:r w:rsidRPr="00511225">
              <w:rPr>
                <w:b w:val="0"/>
              </w:rPr>
              <w:t>Full RB</w:t>
            </w:r>
          </w:p>
        </w:tc>
        <w:tc>
          <w:tcPr>
            <w:tcW w:w="746" w:type="dxa"/>
          </w:tcPr>
          <w:p w14:paraId="450577D5" w14:textId="77777777" w:rsidR="00A61CB0" w:rsidRPr="00511225" w:rsidRDefault="00A61CB0" w:rsidP="00A61CB0">
            <w:pPr>
              <w:pStyle w:val="TAH"/>
              <w:rPr>
                <w:b w:val="0"/>
              </w:rPr>
            </w:pPr>
            <w:r w:rsidRPr="00511225">
              <w:rPr>
                <w:b w:val="0"/>
              </w:rPr>
              <w:t>DFT-s-OFDM QPSK</w:t>
            </w:r>
          </w:p>
        </w:tc>
        <w:tc>
          <w:tcPr>
            <w:tcW w:w="1616" w:type="dxa"/>
          </w:tcPr>
          <w:p w14:paraId="7DD2FBCB" w14:textId="77777777" w:rsidR="00A61CB0" w:rsidRPr="00511225" w:rsidRDefault="00A61CB0" w:rsidP="00A61CB0">
            <w:pPr>
              <w:pStyle w:val="TAH"/>
              <w:rPr>
                <w:b w:val="0"/>
              </w:rPr>
            </w:pPr>
            <w:r w:rsidRPr="00511225">
              <w:rPr>
                <w:b w:val="0"/>
              </w:rPr>
              <w:t>REFSENS_CA_3</w:t>
            </w:r>
          </w:p>
        </w:tc>
        <w:tc>
          <w:tcPr>
            <w:tcW w:w="1616" w:type="dxa"/>
          </w:tcPr>
          <w:p w14:paraId="22129DA6" w14:textId="77777777" w:rsidR="00A61CB0" w:rsidRPr="00511225" w:rsidRDefault="00A61CB0" w:rsidP="00A61CB0">
            <w:pPr>
              <w:pStyle w:val="TAH"/>
              <w:rPr>
                <w:b w:val="0"/>
              </w:rPr>
            </w:pPr>
            <w:r w:rsidRPr="00511225">
              <w:rPr>
                <w:b w:val="0"/>
              </w:rPr>
              <w:t>REFSENS_CA_3</w:t>
            </w:r>
          </w:p>
        </w:tc>
      </w:tr>
      <w:tr w:rsidR="00A61CB0" w:rsidRPr="00511225" w14:paraId="08E2CB8A" w14:textId="77777777" w:rsidTr="00A61CB0">
        <w:tc>
          <w:tcPr>
            <w:tcW w:w="15302" w:type="dxa"/>
            <w:gridSpan w:val="17"/>
            <w:vAlign w:val="center"/>
          </w:tcPr>
          <w:p w14:paraId="2F0C609A" w14:textId="77777777" w:rsidR="00A61CB0" w:rsidRPr="00511225" w:rsidRDefault="00A61CB0" w:rsidP="00A61CB0">
            <w:pPr>
              <w:pStyle w:val="TAH"/>
              <w:rPr>
                <w:b w:val="0"/>
              </w:rPr>
            </w:pPr>
            <w:r w:rsidRPr="00511225">
              <w:t>Default Test Settings for a DL_n28A-n41A-n79A_</w:t>
            </w:r>
            <w:bookmarkStart w:id="599" w:name="_Hlk158824914"/>
            <w:r w:rsidRPr="00511225">
              <w:t>UL_n41A-n79A</w:t>
            </w:r>
            <w:bookmarkEnd w:id="599"/>
            <w:r w:rsidRPr="00511225">
              <w:t xml:space="preserve"> Configuration (Inter-band)</w:t>
            </w:r>
          </w:p>
        </w:tc>
      </w:tr>
      <w:tr w:rsidR="00A61CB0" w:rsidRPr="00511225" w14:paraId="769CFA11" w14:textId="77777777" w:rsidTr="00A61CB0">
        <w:tc>
          <w:tcPr>
            <w:tcW w:w="396" w:type="dxa"/>
            <w:vAlign w:val="center"/>
          </w:tcPr>
          <w:p w14:paraId="7FA72D91" w14:textId="77777777" w:rsidR="00A61CB0" w:rsidRPr="00511225" w:rsidRDefault="00A61CB0" w:rsidP="00A61CB0">
            <w:pPr>
              <w:pStyle w:val="TAC"/>
              <w:rPr>
                <w:lang w:eastAsia="zh-CN"/>
              </w:rPr>
            </w:pPr>
            <w:r w:rsidRPr="00511225">
              <w:rPr>
                <w:lang w:eastAsia="zh-CN"/>
              </w:rPr>
              <w:t>1</w:t>
            </w:r>
          </w:p>
        </w:tc>
        <w:tc>
          <w:tcPr>
            <w:tcW w:w="666" w:type="dxa"/>
            <w:vAlign w:val="center"/>
          </w:tcPr>
          <w:p w14:paraId="4B8C1BF8" w14:textId="77777777" w:rsidR="00A61CB0" w:rsidRPr="00511225" w:rsidRDefault="00A61CB0" w:rsidP="00A61CB0">
            <w:pPr>
              <w:pStyle w:val="TAC"/>
              <w:rPr>
                <w:lang w:eastAsia="zh-CN"/>
              </w:rPr>
            </w:pPr>
            <w:r w:rsidRPr="00511225">
              <w:rPr>
                <w:lang w:eastAsia="zh-CN"/>
              </w:rPr>
              <w:t>n41</w:t>
            </w:r>
          </w:p>
        </w:tc>
        <w:tc>
          <w:tcPr>
            <w:tcW w:w="816" w:type="dxa"/>
            <w:vAlign w:val="center"/>
          </w:tcPr>
          <w:p w14:paraId="5919E284" w14:textId="77777777" w:rsidR="00A61CB0" w:rsidRPr="00511225" w:rsidRDefault="00A61CB0" w:rsidP="00A61CB0">
            <w:pPr>
              <w:pStyle w:val="TAC"/>
              <w:rPr>
                <w:lang w:eastAsia="zh-CN"/>
              </w:rPr>
            </w:pPr>
            <w:r w:rsidRPr="00511225">
              <w:rPr>
                <w:lang w:eastAsia="zh-CN"/>
              </w:rPr>
              <w:t>2600</w:t>
            </w:r>
          </w:p>
        </w:tc>
        <w:tc>
          <w:tcPr>
            <w:tcW w:w="716" w:type="dxa"/>
            <w:vAlign w:val="center"/>
          </w:tcPr>
          <w:p w14:paraId="5113D198" w14:textId="77777777" w:rsidR="00A61CB0" w:rsidRPr="00511225" w:rsidRDefault="00A61CB0" w:rsidP="00A61CB0">
            <w:pPr>
              <w:pStyle w:val="TAC"/>
              <w:rPr>
                <w:lang w:eastAsia="zh-CN"/>
              </w:rPr>
            </w:pPr>
            <w:r>
              <w:rPr>
                <w:lang w:eastAsia="zh-CN"/>
              </w:rPr>
              <w:t>n79</w:t>
            </w:r>
          </w:p>
        </w:tc>
        <w:tc>
          <w:tcPr>
            <w:tcW w:w="846" w:type="dxa"/>
            <w:vAlign w:val="center"/>
          </w:tcPr>
          <w:p w14:paraId="005CA6CA" w14:textId="77777777" w:rsidR="00A61CB0" w:rsidRPr="00511225" w:rsidRDefault="00A61CB0" w:rsidP="00A61CB0">
            <w:pPr>
              <w:pStyle w:val="TAC"/>
              <w:rPr>
                <w:lang w:eastAsia="zh-CN"/>
              </w:rPr>
            </w:pPr>
            <w:r>
              <w:rPr>
                <w:lang w:eastAsia="zh-CN"/>
              </w:rPr>
              <w:t>4600</w:t>
            </w:r>
          </w:p>
        </w:tc>
        <w:tc>
          <w:tcPr>
            <w:tcW w:w="816" w:type="dxa"/>
            <w:vAlign w:val="center"/>
          </w:tcPr>
          <w:p w14:paraId="7D773C71" w14:textId="77777777" w:rsidR="00A61CB0" w:rsidRPr="00511225" w:rsidRDefault="00A61CB0" w:rsidP="00A61CB0">
            <w:pPr>
              <w:pStyle w:val="TAC"/>
              <w:rPr>
                <w:lang w:eastAsia="zh-CN"/>
              </w:rPr>
            </w:pPr>
            <w:r>
              <w:rPr>
                <w:lang w:eastAsia="zh-CN"/>
              </w:rPr>
              <w:t>n28</w:t>
            </w:r>
          </w:p>
        </w:tc>
        <w:tc>
          <w:tcPr>
            <w:tcW w:w="1066" w:type="dxa"/>
            <w:vAlign w:val="center"/>
          </w:tcPr>
          <w:p w14:paraId="6256A992" w14:textId="77777777" w:rsidR="00A61CB0" w:rsidRPr="00511225" w:rsidRDefault="00A61CB0" w:rsidP="00A61CB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31B42B45" w14:textId="77777777" w:rsidR="00A61CB0" w:rsidRPr="00511225" w:rsidRDefault="00A61CB0" w:rsidP="00A61CB0">
            <w:pPr>
              <w:pStyle w:val="TAC"/>
              <w:rPr>
                <w:lang w:eastAsia="zh-CN"/>
              </w:rPr>
            </w:pPr>
            <w:r>
              <w:rPr>
                <w:lang w:eastAsia="zh-CN"/>
              </w:rPr>
              <w:t>10MHz</w:t>
            </w:r>
          </w:p>
        </w:tc>
        <w:tc>
          <w:tcPr>
            <w:tcW w:w="1056" w:type="dxa"/>
            <w:vAlign w:val="center"/>
          </w:tcPr>
          <w:p w14:paraId="67ECB8C0" w14:textId="77777777" w:rsidR="00A61CB0" w:rsidRPr="00511225" w:rsidRDefault="00A61CB0" w:rsidP="00A61CB0">
            <w:pPr>
              <w:pStyle w:val="TAC"/>
              <w:rPr>
                <w:lang w:eastAsia="zh-CN"/>
              </w:rPr>
            </w:pPr>
            <w:r>
              <w:rPr>
                <w:lang w:eastAsia="zh-CN"/>
              </w:rPr>
              <w:t>40 MHz</w:t>
            </w:r>
          </w:p>
        </w:tc>
        <w:tc>
          <w:tcPr>
            <w:tcW w:w="1226" w:type="dxa"/>
            <w:vAlign w:val="center"/>
          </w:tcPr>
          <w:p w14:paraId="7F7890E9" w14:textId="77777777" w:rsidR="00A61CB0" w:rsidRPr="00511225" w:rsidRDefault="00A61CB0" w:rsidP="00A61CB0">
            <w:pPr>
              <w:pStyle w:val="TAC"/>
            </w:pPr>
            <w:r>
              <w:rPr>
                <w:lang w:eastAsia="zh-CN"/>
              </w:rPr>
              <w:t>5</w:t>
            </w:r>
            <w:r w:rsidRPr="00511225">
              <w:rPr>
                <w:lang w:eastAsia="zh-CN"/>
              </w:rPr>
              <w:t xml:space="preserve"> MHz</w:t>
            </w:r>
          </w:p>
        </w:tc>
        <w:tc>
          <w:tcPr>
            <w:tcW w:w="746" w:type="dxa"/>
            <w:vAlign w:val="center"/>
          </w:tcPr>
          <w:p w14:paraId="4F5C41D1" w14:textId="77777777" w:rsidR="00A61CB0" w:rsidRPr="00511225" w:rsidRDefault="00A61CB0" w:rsidP="00A61CB0">
            <w:pPr>
              <w:pStyle w:val="TAC"/>
            </w:pPr>
            <w:r w:rsidRPr="00511225">
              <w:t>CP-OFDM QPSK</w:t>
            </w:r>
          </w:p>
        </w:tc>
        <w:tc>
          <w:tcPr>
            <w:tcW w:w="1988" w:type="dxa"/>
            <w:gridSpan w:val="3"/>
          </w:tcPr>
          <w:p w14:paraId="2155BC7B" w14:textId="77777777" w:rsidR="00A61CB0" w:rsidRPr="00511225" w:rsidRDefault="00A61CB0" w:rsidP="00A61CB0">
            <w:pPr>
              <w:pStyle w:val="TAC"/>
            </w:pPr>
            <w:r w:rsidRPr="00511225">
              <w:t>Full RB</w:t>
            </w:r>
          </w:p>
        </w:tc>
        <w:tc>
          <w:tcPr>
            <w:tcW w:w="746" w:type="dxa"/>
          </w:tcPr>
          <w:p w14:paraId="712C6E15" w14:textId="77777777" w:rsidR="00A61CB0" w:rsidRPr="00511225" w:rsidRDefault="00A61CB0" w:rsidP="00A61CB0">
            <w:pPr>
              <w:pStyle w:val="TAC"/>
            </w:pPr>
            <w:r w:rsidRPr="00511225">
              <w:t>DFT-s-OFDM QPSK</w:t>
            </w:r>
          </w:p>
        </w:tc>
        <w:tc>
          <w:tcPr>
            <w:tcW w:w="1616" w:type="dxa"/>
          </w:tcPr>
          <w:p w14:paraId="50880CB2" w14:textId="77777777" w:rsidR="00A61CB0" w:rsidRPr="00511225" w:rsidRDefault="00A61CB0" w:rsidP="00A61CB0">
            <w:pPr>
              <w:pStyle w:val="TAC"/>
            </w:pPr>
            <w:r w:rsidRPr="00511225">
              <w:t>REFSENS_CA_3</w:t>
            </w:r>
          </w:p>
        </w:tc>
        <w:tc>
          <w:tcPr>
            <w:tcW w:w="1616" w:type="dxa"/>
          </w:tcPr>
          <w:p w14:paraId="0E5BE641" w14:textId="77777777" w:rsidR="00A61CB0" w:rsidRPr="00511225" w:rsidRDefault="00A61CB0" w:rsidP="00A61CB0">
            <w:pPr>
              <w:pStyle w:val="TAC"/>
            </w:pPr>
            <w:r w:rsidRPr="00511225">
              <w:t>REFSENS_CA_3</w:t>
            </w:r>
          </w:p>
        </w:tc>
      </w:tr>
      <w:tr w:rsidR="00A61CB0" w:rsidRPr="00511225" w14:paraId="48281A55" w14:textId="77777777" w:rsidTr="00A61CB0">
        <w:tc>
          <w:tcPr>
            <w:tcW w:w="15302" w:type="dxa"/>
            <w:gridSpan w:val="17"/>
            <w:vAlign w:val="center"/>
          </w:tcPr>
          <w:p w14:paraId="7F324FB0" w14:textId="77777777" w:rsidR="00A61CB0" w:rsidRPr="00511225" w:rsidRDefault="00A61CB0" w:rsidP="00A61CB0">
            <w:pPr>
              <w:pStyle w:val="TAH"/>
              <w:rPr>
                <w:b w:val="0"/>
              </w:rPr>
            </w:pPr>
            <w:r w:rsidRPr="00511225">
              <w:t>Default Test Settings for a DL_n28A-n41A-n79A_</w:t>
            </w:r>
            <w:bookmarkStart w:id="600" w:name="_Hlk158824887"/>
            <w:r w:rsidRPr="00511225">
              <w:t>UL_n28A-n41A</w:t>
            </w:r>
            <w:bookmarkEnd w:id="600"/>
            <w:r w:rsidRPr="00511225">
              <w:t xml:space="preserve"> Configuration (Inter-band)</w:t>
            </w:r>
          </w:p>
        </w:tc>
      </w:tr>
      <w:tr w:rsidR="00A61CB0" w:rsidRPr="00511225" w14:paraId="186AEC4E" w14:textId="77777777" w:rsidTr="00A61CB0">
        <w:tc>
          <w:tcPr>
            <w:tcW w:w="396" w:type="dxa"/>
            <w:vAlign w:val="center"/>
          </w:tcPr>
          <w:p w14:paraId="45871169" w14:textId="77777777" w:rsidR="00A61CB0" w:rsidRPr="00511225" w:rsidRDefault="00A61CB0" w:rsidP="00A61CB0">
            <w:pPr>
              <w:pStyle w:val="TAC"/>
              <w:rPr>
                <w:lang w:eastAsia="zh-CN"/>
              </w:rPr>
            </w:pPr>
            <w:r w:rsidRPr="00511225">
              <w:rPr>
                <w:lang w:eastAsia="zh-CN"/>
              </w:rPr>
              <w:t>1</w:t>
            </w:r>
          </w:p>
        </w:tc>
        <w:tc>
          <w:tcPr>
            <w:tcW w:w="666" w:type="dxa"/>
            <w:vAlign w:val="center"/>
          </w:tcPr>
          <w:p w14:paraId="69B3BD83" w14:textId="77777777" w:rsidR="00A61CB0" w:rsidRPr="00511225" w:rsidRDefault="00A61CB0" w:rsidP="00A61CB0">
            <w:pPr>
              <w:pStyle w:val="TAC"/>
              <w:rPr>
                <w:lang w:eastAsia="zh-CN"/>
              </w:rPr>
            </w:pPr>
            <w:r w:rsidRPr="00511225">
              <w:rPr>
                <w:lang w:eastAsia="zh-CN"/>
              </w:rPr>
              <w:t>n28</w:t>
            </w:r>
          </w:p>
        </w:tc>
        <w:tc>
          <w:tcPr>
            <w:tcW w:w="816" w:type="dxa"/>
            <w:vAlign w:val="center"/>
          </w:tcPr>
          <w:p w14:paraId="2F7A38A9" w14:textId="77777777" w:rsidR="00A61CB0" w:rsidRPr="00511225" w:rsidRDefault="00A61CB0" w:rsidP="00A61CB0">
            <w:pPr>
              <w:pStyle w:val="TAC"/>
              <w:rPr>
                <w:lang w:eastAsia="zh-CN"/>
              </w:rPr>
            </w:pPr>
            <w:r w:rsidRPr="00511225">
              <w:rPr>
                <w:lang w:eastAsia="zh-CN"/>
              </w:rPr>
              <w:t>UL 720/ DL 780</w:t>
            </w:r>
          </w:p>
        </w:tc>
        <w:tc>
          <w:tcPr>
            <w:tcW w:w="716" w:type="dxa"/>
            <w:vAlign w:val="center"/>
          </w:tcPr>
          <w:p w14:paraId="7EDC7EB6" w14:textId="77777777" w:rsidR="00A61CB0" w:rsidRPr="00511225" w:rsidRDefault="00A61CB0" w:rsidP="00A61CB0">
            <w:pPr>
              <w:pStyle w:val="TAC"/>
              <w:rPr>
                <w:lang w:eastAsia="zh-CN"/>
              </w:rPr>
            </w:pPr>
            <w:r w:rsidRPr="00511225">
              <w:rPr>
                <w:lang w:eastAsia="zh-CN"/>
              </w:rPr>
              <w:t>n41</w:t>
            </w:r>
          </w:p>
        </w:tc>
        <w:tc>
          <w:tcPr>
            <w:tcW w:w="846" w:type="dxa"/>
            <w:vAlign w:val="center"/>
          </w:tcPr>
          <w:p w14:paraId="6BF60BB8" w14:textId="77777777" w:rsidR="00A61CB0" w:rsidRPr="00511225" w:rsidRDefault="00A61CB0" w:rsidP="00A61CB0">
            <w:pPr>
              <w:pStyle w:val="TAC"/>
              <w:rPr>
                <w:lang w:eastAsia="zh-CN"/>
              </w:rPr>
            </w:pPr>
            <w:r w:rsidRPr="00511225">
              <w:rPr>
                <w:lang w:eastAsia="zh-CN"/>
              </w:rPr>
              <w:t>2600</w:t>
            </w:r>
          </w:p>
        </w:tc>
        <w:tc>
          <w:tcPr>
            <w:tcW w:w="816" w:type="dxa"/>
            <w:vAlign w:val="center"/>
          </w:tcPr>
          <w:p w14:paraId="592C7892" w14:textId="77777777" w:rsidR="00A61CB0" w:rsidRPr="00511225" w:rsidRDefault="00A61CB0" w:rsidP="00A61CB0">
            <w:pPr>
              <w:pStyle w:val="TAC"/>
              <w:rPr>
                <w:lang w:eastAsia="zh-CN"/>
              </w:rPr>
            </w:pPr>
            <w:r w:rsidRPr="00511225">
              <w:rPr>
                <w:lang w:eastAsia="zh-CN"/>
              </w:rPr>
              <w:t>n79</w:t>
            </w:r>
          </w:p>
        </w:tc>
        <w:tc>
          <w:tcPr>
            <w:tcW w:w="1066" w:type="dxa"/>
            <w:vAlign w:val="center"/>
          </w:tcPr>
          <w:p w14:paraId="1A1A5414" w14:textId="77777777" w:rsidR="00A61CB0" w:rsidRPr="00511225" w:rsidRDefault="00A61CB0" w:rsidP="00A61CB0">
            <w:pPr>
              <w:pStyle w:val="TAC"/>
              <w:rPr>
                <w:lang w:eastAsia="zh-CN"/>
              </w:rPr>
            </w:pPr>
            <w:r w:rsidRPr="00511225">
              <w:rPr>
                <w:lang w:eastAsia="zh-CN"/>
              </w:rPr>
              <w:t>4600</w:t>
            </w:r>
          </w:p>
        </w:tc>
        <w:tc>
          <w:tcPr>
            <w:tcW w:w="986" w:type="dxa"/>
            <w:vAlign w:val="center"/>
          </w:tcPr>
          <w:p w14:paraId="7F185156"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2F55AC8" w14:textId="77777777" w:rsidR="00A61CB0" w:rsidRPr="00511225" w:rsidRDefault="00A61CB0" w:rsidP="00A61CB0">
            <w:pPr>
              <w:pStyle w:val="TAC"/>
              <w:rPr>
                <w:lang w:eastAsia="zh-CN"/>
              </w:rPr>
            </w:pPr>
            <w:r w:rsidRPr="00511225">
              <w:rPr>
                <w:lang w:eastAsia="zh-CN"/>
              </w:rPr>
              <w:t>10 MHz</w:t>
            </w:r>
          </w:p>
        </w:tc>
        <w:tc>
          <w:tcPr>
            <w:tcW w:w="1226" w:type="dxa"/>
            <w:vAlign w:val="center"/>
          </w:tcPr>
          <w:p w14:paraId="79A8A550" w14:textId="77777777" w:rsidR="00A61CB0" w:rsidRPr="00511225" w:rsidRDefault="00A61CB0" w:rsidP="00A61CB0">
            <w:pPr>
              <w:pStyle w:val="TAC"/>
            </w:pPr>
            <w:r w:rsidRPr="00511225">
              <w:rPr>
                <w:lang w:eastAsia="zh-CN"/>
              </w:rPr>
              <w:t>40 MHz</w:t>
            </w:r>
          </w:p>
        </w:tc>
        <w:tc>
          <w:tcPr>
            <w:tcW w:w="746" w:type="dxa"/>
            <w:vAlign w:val="center"/>
          </w:tcPr>
          <w:p w14:paraId="55DAD52A" w14:textId="77777777" w:rsidR="00A61CB0" w:rsidRPr="00511225" w:rsidRDefault="00A61CB0" w:rsidP="00A61CB0">
            <w:pPr>
              <w:pStyle w:val="TAC"/>
            </w:pPr>
            <w:r w:rsidRPr="00511225">
              <w:t>CP-OFDM QPSK</w:t>
            </w:r>
          </w:p>
        </w:tc>
        <w:tc>
          <w:tcPr>
            <w:tcW w:w="1988" w:type="dxa"/>
            <w:gridSpan w:val="3"/>
          </w:tcPr>
          <w:p w14:paraId="473083B3" w14:textId="77777777" w:rsidR="00A61CB0" w:rsidRPr="00511225" w:rsidRDefault="00A61CB0" w:rsidP="00A61CB0">
            <w:pPr>
              <w:pStyle w:val="TAC"/>
            </w:pPr>
            <w:r w:rsidRPr="00511225">
              <w:t>Full RB</w:t>
            </w:r>
          </w:p>
        </w:tc>
        <w:tc>
          <w:tcPr>
            <w:tcW w:w="746" w:type="dxa"/>
          </w:tcPr>
          <w:p w14:paraId="2B3942E5" w14:textId="77777777" w:rsidR="00A61CB0" w:rsidRPr="00511225" w:rsidRDefault="00A61CB0" w:rsidP="00A61CB0">
            <w:pPr>
              <w:pStyle w:val="TAC"/>
            </w:pPr>
            <w:r w:rsidRPr="00511225">
              <w:t>DFT-s-OFDM QPSK</w:t>
            </w:r>
          </w:p>
        </w:tc>
        <w:tc>
          <w:tcPr>
            <w:tcW w:w="1616" w:type="dxa"/>
          </w:tcPr>
          <w:p w14:paraId="4EC80F00" w14:textId="77777777" w:rsidR="00A61CB0" w:rsidRPr="00511225" w:rsidRDefault="00A61CB0" w:rsidP="00A61CB0">
            <w:pPr>
              <w:pStyle w:val="TAC"/>
            </w:pPr>
            <w:r w:rsidRPr="00511225">
              <w:t>REFSENS_CA_3</w:t>
            </w:r>
          </w:p>
        </w:tc>
        <w:tc>
          <w:tcPr>
            <w:tcW w:w="1616" w:type="dxa"/>
          </w:tcPr>
          <w:p w14:paraId="6BF45B99" w14:textId="77777777" w:rsidR="00A61CB0" w:rsidRPr="00511225" w:rsidRDefault="00A61CB0" w:rsidP="00A61CB0">
            <w:pPr>
              <w:pStyle w:val="TAC"/>
            </w:pPr>
            <w:r w:rsidRPr="00511225">
              <w:t>REFSENS_CA_3</w:t>
            </w:r>
          </w:p>
        </w:tc>
      </w:tr>
      <w:tr w:rsidR="00A61CB0" w:rsidRPr="00511225" w14:paraId="40EC4B9E" w14:textId="77777777" w:rsidTr="00A61CB0">
        <w:tc>
          <w:tcPr>
            <w:tcW w:w="15302" w:type="dxa"/>
            <w:gridSpan w:val="17"/>
            <w:vAlign w:val="center"/>
          </w:tcPr>
          <w:p w14:paraId="58F81937" w14:textId="77777777" w:rsidR="00A61CB0" w:rsidRPr="00511225" w:rsidRDefault="00A61CB0" w:rsidP="00A61CB0">
            <w:pPr>
              <w:pStyle w:val="TAH"/>
              <w:rPr>
                <w:b w:val="0"/>
              </w:rPr>
            </w:pPr>
            <w:r w:rsidRPr="00511225">
              <w:t>Default Test Settings for a DL_n28A-n41A-n79A_UL_n28A-n79A Configuration (Inter-band)</w:t>
            </w:r>
          </w:p>
        </w:tc>
      </w:tr>
      <w:tr w:rsidR="00A61CB0" w:rsidRPr="00511225" w14:paraId="5BDF4FCE" w14:textId="77777777" w:rsidTr="00A61CB0">
        <w:tc>
          <w:tcPr>
            <w:tcW w:w="396" w:type="dxa"/>
            <w:vAlign w:val="center"/>
          </w:tcPr>
          <w:p w14:paraId="441DB0CF" w14:textId="77777777" w:rsidR="00A61CB0" w:rsidRPr="00511225" w:rsidRDefault="00A61CB0" w:rsidP="00A61CB0">
            <w:pPr>
              <w:pStyle w:val="TAC"/>
              <w:rPr>
                <w:lang w:eastAsia="zh-CN"/>
              </w:rPr>
            </w:pPr>
            <w:r w:rsidRPr="00511225">
              <w:rPr>
                <w:lang w:eastAsia="zh-CN"/>
              </w:rPr>
              <w:t>1</w:t>
            </w:r>
          </w:p>
        </w:tc>
        <w:tc>
          <w:tcPr>
            <w:tcW w:w="666" w:type="dxa"/>
            <w:vAlign w:val="center"/>
          </w:tcPr>
          <w:p w14:paraId="4214C8D2" w14:textId="77777777" w:rsidR="00A61CB0" w:rsidRPr="00511225" w:rsidRDefault="00A61CB0" w:rsidP="00A61CB0">
            <w:pPr>
              <w:pStyle w:val="TAC"/>
              <w:rPr>
                <w:lang w:eastAsia="zh-CN"/>
              </w:rPr>
            </w:pPr>
            <w:r w:rsidRPr="00511225">
              <w:rPr>
                <w:lang w:eastAsia="zh-CN"/>
              </w:rPr>
              <w:t>n28</w:t>
            </w:r>
          </w:p>
        </w:tc>
        <w:tc>
          <w:tcPr>
            <w:tcW w:w="816" w:type="dxa"/>
            <w:vAlign w:val="center"/>
          </w:tcPr>
          <w:p w14:paraId="3268EF0A" w14:textId="77777777" w:rsidR="00A61CB0" w:rsidRPr="00511225" w:rsidRDefault="00A61CB0" w:rsidP="00A61CB0">
            <w:pPr>
              <w:pStyle w:val="TAC"/>
              <w:rPr>
                <w:lang w:eastAsia="zh-CN"/>
              </w:rPr>
            </w:pPr>
            <w:r w:rsidRPr="00511225">
              <w:rPr>
                <w:lang w:eastAsia="zh-CN"/>
              </w:rPr>
              <w:t>UL 735/ DL 790</w:t>
            </w:r>
          </w:p>
        </w:tc>
        <w:tc>
          <w:tcPr>
            <w:tcW w:w="716" w:type="dxa"/>
            <w:vAlign w:val="center"/>
          </w:tcPr>
          <w:p w14:paraId="7EA728CC" w14:textId="77777777" w:rsidR="00A61CB0" w:rsidRPr="00511225" w:rsidRDefault="00A61CB0" w:rsidP="00A61CB0">
            <w:pPr>
              <w:pStyle w:val="TAC"/>
              <w:rPr>
                <w:lang w:eastAsia="zh-CN"/>
              </w:rPr>
            </w:pPr>
            <w:r>
              <w:rPr>
                <w:lang w:eastAsia="zh-CN"/>
              </w:rPr>
              <w:t>n79</w:t>
            </w:r>
          </w:p>
        </w:tc>
        <w:tc>
          <w:tcPr>
            <w:tcW w:w="846" w:type="dxa"/>
            <w:vAlign w:val="center"/>
          </w:tcPr>
          <w:p w14:paraId="6DD515F7" w14:textId="77777777" w:rsidR="00A61CB0" w:rsidRPr="00511225" w:rsidRDefault="00A61CB0" w:rsidP="00A61CB0">
            <w:pPr>
              <w:pStyle w:val="TAC"/>
              <w:rPr>
                <w:lang w:eastAsia="zh-CN"/>
              </w:rPr>
            </w:pPr>
            <w:r>
              <w:rPr>
                <w:lang w:eastAsia="zh-CN"/>
              </w:rPr>
              <w:t>4850</w:t>
            </w:r>
          </w:p>
        </w:tc>
        <w:tc>
          <w:tcPr>
            <w:tcW w:w="816" w:type="dxa"/>
            <w:vAlign w:val="center"/>
          </w:tcPr>
          <w:p w14:paraId="22B88850" w14:textId="77777777" w:rsidR="00A61CB0" w:rsidRPr="00511225" w:rsidRDefault="00A61CB0" w:rsidP="00A61CB0">
            <w:pPr>
              <w:pStyle w:val="TAC"/>
              <w:rPr>
                <w:lang w:eastAsia="zh-CN"/>
              </w:rPr>
            </w:pPr>
            <w:r>
              <w:rPr>
                <w:lang w:eastAsia="zh-CN"/>
              </w:rPr>
              <w:t>n41</w:t>
            </w:r>
          </w:p>
        </w:tc>
        <w:tc>
          <w:tcPr>
            <w:tcW w:w="1066" w:type="dxa"/>
            <w:vAlign w:val="center"/>
          </w:tcPr>
          <w:p w14:paraId="1C5227FA" w14:textId="77777777" w:rsidR="00A61CB0" w:rsidRPr="00511225" w:rsidRDefault="00A61CB0" w:rsidP="00A61CB0">
            <w:pPr>
              <w:pStyle w:val="TAC"/>
              <w:rPr>
                <w:lang w:eastAsia="zh-CN"/>
              </w:rPr>
            </w:pPr>
            <w:r>
              <w:rPr>
                <w:lang w:eastAsia="zh-CN"/>
              </w:rPr>
              <w:t>2645</w:t>
            </w:r>
          </w:p>
        </w:tc>
        <w:tc>
          <w:tcPr>
            <w:tcW w:w="986" w:type="dxa"/>
            <w:vAlign w:val="center"/>
          </w:tcPr>
          <w:p w14:paraId="16D45D2B" w14:textId="77777777" w:rsidR="00A61CB0" w:rsidRPr="00511225" w:rsidRDefault="00A61CB0" w:rsidP="00A61CB0">
            <w:pPr>
              <w:pStyle w:val="TAC"/>
              <w:rPr>
                <w:lang w:eastAsia="zh-CN"/>
              </w:rPr>
            </w:pPr>
            <w:r>
              <w:rPr>
                <w:lang w:eastAsia="zh-CN"/>
              </w:rPr>
              <w:t>5MHz</w:t>
            </w:r>
          </w:p>
        </w:tc>
        <w:tc>
          <w:tcPr>
            <w:tcW w:w="1056" w:type="dxa"/>
            <w:vAlign w:val="center"/>
          </w:tcPr>
          <w:p w14:paraId="6C06E8B3" w14:textId="77777777" w:rsidR="00A61CB0" w:rsidRPr="00511225" w:rsidRDefault="00A61CB0" w:rsidP="00A61CB0">
            <w:pPr>
              <w:pStyle w:val="TAC"/>
              <w:rPr>
                <w:lang w:eastAsia="zh-CN"/>
              </w:rPr>
            </w:pPr>
            <w:r>
              <w:rPr>
                <w:lang w:eastAsia="zh-CN"/>
              </w:rPr>
              <w:t>40 MHz</w:t>
            </w:r>
          </w:p>
        </w:tc>
        <w:tc>
          <w:tcPr>
            <w:tcW w:w="1226" w:type="dxa"/>
            <w:vAlign w:val="center"/>
          </w:tcPr>
          <w:p w14:paraId="601A1010" w14:textId="77777777" w:rsidR="00A61CB0" w:rsidRPr="00511225" w:rsidRDefault="00A61CB0" w:rsidP="00A61CB0">
            <w:pPr>
              <w:pStyle w:val="TAC"/>
            </w:pPr>
            <w:r>
              <w:rPr>
                <w:lang w:eastAsia="zh-CN"/>
              </w:rPr>
              <w:t>10</w:t>
            </w:r>
            <w:r w:rsidRPr="00511225">
              <w:rPr>
                <w:lang w:eastAsia="zh-CN"/>
              </w:rPr>
              <w:t xml:space="preserve"> MHz</w:t>
            </w:r>
          </w:p>
        </w:tc>
        <w:tc>
          <w:tcPr>
            <w:tcW w:w="746" w:type="dxa"/>
            <w:vAlign w:val="center"/>
          </w:tcPr>
          <w:p w14:paraId="62E72B86" w14:textId="77777777" w:rsidR="00A61CB0" w:rsidRPr="00511225" w:rsidRDefault="00A61CB0" w:rsidP="00A61CB0">
            <w:pPr>
              <w:pStyle w:val="TAC"/>
            </w:pPr>
            <w:r w:rsidRPr="00511225">
              <w:t>CP-OFDM QPSK</w:t>
            </w:r>
          </w:p>
        </w:tc>
        <w:tc>
          <w:tcPr>
            <w:tcW w:w="1988" w:type="dxa"/>
            <w:gridSpan w:val="3"/>
          </w:tcPr>
          <w:p w14:paraId="597D9B3B" w14:textId="77777777" w:rsidR="00A61CB0" w:rsidRPr="00511225" w:rsidRDefault="00A61CB0" w:rsidP="00A61CB0">
            <w:pPr>
              <w:pStyle w:val="TAC"/>
            </w:pPr>
            <w:r w:rsidRPr="00511225">
              <w:t>Full RB</w:t>
            </w:r>
          </w:p>
        </w:tc>
        <w:tc>
          <w:tcPr>
            <w:tcW w:w="746" w:type="dxa"/>
          </w:tcPr>
          <w:p w14:paraId="42B90152" w14:textId="77777777" w:rsidR="00A61CB0" w:rsidRPr="00511225" w:rsidRDefault="00A61CB0" w:rsidP="00A61CB0">
            <w:pPr>
              <w:pStyle w:val="TAC"/>
            </w:pPr>
            <w:r w:rsidRPr="00511225">
              <w:t>DFT-s-OFDM QPSK</w:t>
            </w:r>
          </w:p>
        </w:tc>
        <w:tc>
          <w:tcPr>
            <w:tcW w:w="1616" w:type="dxa"/>
          </w:tcPr>
          <w:p w14:paraId="4E748D4A" w14:textId="77777777" w:rsidR="00A61CB0" w:rsidRPr="00511225" w:rsidRDefault="00A61CB0" w:rsidP="00A61CB0">
            <w:pPr>
              <w:pStyle w:val="TAC"/>
            </w:pPr>
            <w:r w:rsidRPr="00511225">
              <w:t>REFSENS_CA_3</w:t>
            </w:r>
          </w:p>
        </w:tc>
        <w:tc>
          <w:tcPr>
            <w:tcW w:w="1616" w:type="dxa"/>
          </w:tcPr>
          <w:p w14:paraId="685D3C4D" w14:textId="77777777" w:rsidR="00A61CB0" w:rsidRPr="00511225" w:rsidRDefault="00A61CB0" w:rsidP="00A61CB0">
            <w:pPr>
              <w:pStyle w:val="TAC"/>
            </w:pPr>
            <w:r w:rsidRPr="00511225">
              <w:t>REFSENS_CA_3</w:t>
            </w:r>
          </w:p>
        </w:tc>
      </w:tr>
      <w:tr w:rsidR="00A61CB0" w:rsidRPr="00DB79DB" w14:paraId="6A00467F" w14:textId="77777777" w:rsidTr="00A61CB0">
        <w:tc>
          <w:tcPr>
            <w:tcW w:w="15302" w:type="dxa"/>
            <w:gridSpan w:val="17"/>
            <w:vAlign w:val="center"/>
          </w:tcPr>
          <w:p w14:paraId="21057904" w14:textId="77777777" w:rsidR="00A61CB0" w:rsidRPr="001D4DD5" w:rsidRDefault="00A61CB0" w:rsidP="00A61CB0">
            <w:pPr>
              <w:pStyle w:val="TAC"/>
              <w:rPr>
                <w:b/>
                <w:bCs/>
              </w:rPr>
            </w:pPr>
            <w:r w:rsidRPr="001D4DD5">
              <w:rPr>
                <w:b/>
                <w:bCs/>
              </w:rPr>
              <w:t>Default Test Settings for a DL_n28A-n71A-n77A_UL_n28A-n77A Configuration (Inter-band)</w:t>
            </w:r>
          </w:p>
        </w:tc>
      </w:tr>
      <w:tr w:rsidR="00A61CB0" w:rsidRPr="00511225" w14:paraId="417750C4" w14:textId="77777777" w:rsidTr="00A61CB0">
        <w:tc>
          <w:tcPr>
            <w:tcW w:w="396" w:type="dxa"/>
            <w:vAlign w:val="center"/>
          </w:tcPr>
          <w:p w14:paraId="279D713F" w14:textId="77777777" w:rsidR="00A61CB0" w:rsidRPr="00511225" w:rsidRDefault="00A61CB0" w:rsidP="00A61CB0">
            <w:pPr>
              <w:pStyle w:val="TAC"/>
              <w:rPr>
                <w:lang w:eastAsia="zh-CN"/>
              </w:rPr>
            </w:pPr>
            <w:r w:rsidRPr="00511225">
              <w:t>1</w:t>
            </w:r>
          </w:p>
        </w:tc>
        <w:tc>
          <w:tcPr>
            <w:tcW w:w="666" w:type="dxa"/>
            <w:vAlign w:val="center"/>
          </w:tcPr>
          <w:p w14:paraId="5E0E4212" w14:textId="77777777" w:rsidR="00A61CB0" w:rsidRPr="00511225" w:rsidRDefault="00A61CB0" w:rsidP="00A61CB0">
            <w:pPr>
              <w:pStyle w:val="TAC"/>
              <w:rPr>
                <w:lang w:eastAsia="zh-CN"/>
              </w:rPr>
            </w:pPr>
            <w:r w:rsidRPr="00511225">
              <w:rPr>
                <w:lang w:eastAsia="ja-JP"/>
              </w:rPr>
              <w:t>n28</w:t>
            </w:r>
          </w:p>
        </w:tc>
        <w:tc>
          <w:tcPr>
            <w:tcW w:w="816" w:type="dxa"/>
            <w:vAlign w:val="center"/>
          </w:tcPr>
          <w:p w14:paraId="6409919E" w14:textId="77777777" w:rsidR="00A61CB0" w:rsidRPr="00511225" w:rsidRDefault="00A61CB0" w:rsidP="00A61CB0">
            <w:pPr>
              <w:pStyle w:val="TAH"/>
              <w:rPr>
                <w:b w:val="0"/>
                <w:lang w:eastAsia="ja-JP"/>
              </w:rPr>
            </w:pPr>
            <w:r w:rsidRPr="00511225">
              <w:rPr>
                <w:b w:val="0"/>
                <w:lang w:eastAsia="ja-JP"/>
              </w:rPr>
              <w:t>UL</w:t>
            </w:r>
          </w:p>
          <w:p w14:paraId="5E243582" w14:textId="77777777" w:rsidR="00A61CB0" w:rsidRPr="00511225" w:rsidRDefault="00A61CB0" w:rsidP="00A61CB0">
            <w:pPr>
              <w:pStyle w:val="TAH"/>
              <w:rPr>
                <w:b w:val="0"/>
                <w:lang w:eastAsia="ja-JP"/>
              </w:rPr>
            </w:pPr>
            <w:r w:rsidRPr="00511225">
              <w:rPr>
                <w:b w:val="0"/>
                <w:lang w:eastAsia="ja-JP"/>
              </w:rPr>
              <w:t>7</w:t>
            </w:r>
            <w:r>
              <w:rPr>
                <w:b w:val="0"/>
                <w:lang w:eastAsia="ja-JP"/>
              </w:rPr>
              <w:t>13</w:t>
            </w:r>
            <w:r w:rsidRPr="00511225">
              <w:rPr>
                <w:b w:val="0"/>
                <w:lang w:eastAsia="ja-JP"/>
              </w:rPr>
              <w:t>/</w:t>
            </w:r>
          </w:p>
          <w:p w14:paraId="2E25B7A3" w14:textId="77777777" w:rsidR="00A61CB0" w:rsidRPr="00511225" w:rsidRDefault="00A61CB0" w:rsidP="00A61CB0">
            <w:pPr>
              <w:pStyle w:val="TAH"/>
              <w:rPr>
                <w:b w:val="0"/>
                <w:lang w:eastAsia="ja-JP"/>
              </w:rPr>
            </w:pPr>
            <w:r w:rsidRPr="00511225">
              <w:rPr>
                <w:b w:val="0"/>
                <w:lang w:eastAsia="ja-JP"/>
              </w:rPr>
              <w:t>DL</w:t>
            </w:r>
          </w:p>
          <w:p w14:paraId="7802A1E8" w14:textId="77777777" w:rsidR="00A61CB0" w:rsidRPr="00511225" w:rsidRDefault="00A61CB0" w:rsidP="00A61CB0">
            <w:pPr>
              <w:pStyle w:val="TAC"/>
              <w:rPr>
                <w:lang w:eastAsia="zh-CN"/>
              </w:rPr>
            </w:pPr>
            <w:r>
              <w:rPr>
                <w:lang w:eastAsia="ja-JP"/>
              </w:rPr>
              <w:t>768</w:t>
            </w:r>
          </w:p>
        </w:tc>
        <w:tc>
          <w:tcPr>
            <w:tcW w:w="716" w:type="dxa"/>
            <w:vAlign w:val="center"/>
          </w:tcPr>
          <w:p w14:paraId="180A3C3E" w14:textId="77777777" w:rsidR="00A61CB0" w:rsidRDefault="00A61CB0" w:rsidP="00A61CB0">
            <w:pPr>
              <w:pStyle w:val="TAC"/>
              <w:rPr>
                <w:lang w:eastAsia="zh-CN"/>
              </w:rPr>
            </w:pPr>
            <w:r>
              <w:rPr>
                <w:lang w:eastAsia="ja-JP"/>
              </w:rPr>
              <w:t>n77</w:t>
            </w:r>
          </w:p>
        </w:tc>
        <w:tc>
          <w:tcPr>
            <w:tcW w:w="846" w:type="dxa"/>
            <w:vAlign w:val="center"/>
          </w:tcPr>
          <w:p w14:paraId="5BB5CCD8" w14:textId="77777777" w:rsidR="00A61CB0" w:rsidRDefault="00A61CB0" w:rsidP="00A61CB0">
            <w:pPr>
              <w:pStyle w:val="TAC"/>
              <w:rPr>
                <w:lang w:eastAsia="zh-CN"/>
              </w:rPr>
            </w:pPr>
            <w:r>
              <w:rPr>
                <w:lang w:eastAsia="ja-JP"/>
              </w:rPr>
              <w:t>3480</w:t>
            </w:r>
          </w:p>
        </w:tc>
        <w:tc>
          <w:tcPr>
            <w:tcW w:w="816" w:type="dxa"/>
            <w:vAlign w:val="center"/>
          </w:tcPr>
          <w:p w14:paraId="68806EC1" w14:textId="77777777" w:rsidR="00A61CB0" w:rsidRDefault="00A61CB0" w:rsidP="00A61CB0">
            <w:pPr>
              <w:pStyle w:val="TAC"/>
              <w:rPr>
                <w:lang w:eastAsia="zh-CN"/>
              </w:rPr>
            </w:pPr>
            <w:r w:rsidRPr="00511225">
              <w:rPr>
                <w:lang w:eastAsia="ja-JP"/>
              </w:rPr>
              <w:t>n7</w:t>
            </w:r>
            <w:r>
              <w:rPr>
                <w:lang w:eastAsia="ja-JP"/>
              </w:rPr>
              <w:t>1</w:t>
            </w:r>
          </w:p>
        </w:tc>
        <w:tc>
          <w:tcPr>
            <w:tcW w:w="1066" w:type="dxa"/>
            <w:vAlign w:val="center"/>
          </w:tcPr>
          <w:p w14:paraId="2225DEB9" w14:textId="77777777" w:rsidR="00A61CB0" w:rsidRDefault="00A61CB0" w:rsidP="00A61CB0">
            <w:pPr>
              <w:pStyle w:val="TAH"/>
              <w:rPr>
                <w:b w:val="0"/>
                <w:lang w:eastAsia="ja-JP"/>
              </w:rPr>
            </w:pPr>
            <w:r>
              <w:rPr>
                <w:b w:val="0"/>
                <w:lang w:eastAsia="ja-JP"/>
              </w:rPr>
              <w:t>DL</w:t>
            </w:r>
          </w:p>
          <w:p w14:paraId="21DE154F" w14:textId="77777777" w:rsidR="00A61CB0" w:rsidRDefault="00A61CB0" w:rsidP="00A61CB0">
            <w:pPr>
              <w:pStyle w:val="TAC"/>
              <w:rPr>
                <w:lang w:eastAsia="zh-CN"/>
              </w:rPr>
            </w:pPr>
            <w:r>
              <w:rPr>
                <w:lang w:eastAsia="zh-CN"/>
              </w:rPr>
              <w:t>628</w:t>
            </w:r>
          </w:p>
        </w:tc>
        <w:tc>
          <w:tcPr>
            <w:tcW w:w="986" w:type="dxa"/>
            <w:vAlign w:val="center"/>
          </w:tcPr>
          <w:p w14:paraId="5FE430B8" w14:textId="77777777" w:rsidR="00A61CB0" w:rsidRDefault="00A61CB0" w:rsidP="00A61CB0">
            <w:pPr>
              <w:pStyle w:val="TAC"/>
              <w:rPr>
                <w:lang w:eastAsia="zh-CN"/>
              </w:rPr>
            </w:pPr>
            <w:r w:rsidRPr="00511225">
              <w:rPr>
                <w:lang w:eastAsia="ja-JP"/>
              </w:rPr>
              <w:t>5MHz</w:t>
            </w:r>
          </w:p>
        </w:tc>
        <w:tc>
          <w:tcPr>
            <w:tcW w:w="1056" w:type="dxa"/>
            <w:vAlign w:val="center"/>
          </w:tcPr>
          <w:p w14:paraId="502DE573" w14:textId="77777777" w:rsidR="00A61CB0" w:rsidRDefault="00A61CB0" w:rsidP="00A61CB0">
            <w:pPr>
              <w:pStyle w:val="TAC"/>
              <w:rPr>
                <w:lang w:eastAsia="zh-CN"/>
              </w:rPr>
            </w:pPr>
            <w:r>
              <w:rPr>
                <w:lang w:eastAsia="ja-JP"/>
              </w:rPr>
              <w:t>10MHz</w:t>
            </w:r>
          </w:p>
        </w:tc>
        <w:tc>
          <w:tcPr>
            <w:tcW w:w="1226" w:type="dxa"/>
            <w:vAlign w:val="center"/>
          </w:tcPr>
          <w:p w14:paraId="0BC8481E"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1D836A7C" w14:textId="77777777" w:rsidR="00A61CB0" w:rsidRPr="00511225" w:rsidRDefault="00A61CB0" w:rsidP="00A61CB0">
            <w:pPr>
              <w:pStyle w:val="TAC"/>
            </w:pPr>
            <w:r w:rsidRPr="00511225">
              <w:t>CP-OFDM QPSK</w:t>
            </w:r>
          </w:p>
        </w:tc>
        <w:tc>
          <w:tcPr>
            <w:tcW w:w="1988" w:type="dxa"/>
            <w:gridSpan w:val="3"/>
          </w:tcPr>
          <w:p w14:paraId="5598EABE" w14:textId="77777777" w:rsidR="00A61CB0" w:rsidRPr="00511225" w:rsidRDefault="00A61CB0" w:rsidP="00A61CB0">
            <w:pPr>
              <w:pStyle w:val="TAC"/>
            </w:pPr>
            <w:r w:rsidRPr="00511225">
              <w:t>Full RB</w:t>
            </w:r>
          </w:p>
        </w:tc>
        <w:tc>
          <w:tcPr>
            <w:tcW w:w="746" w:type="dxa"/>
          </w:tcPr>
          <w:p w14:paraId="667250BD" w14:textId="77777777" w:rsidR="00A61CB0" w:rsidRPr="00511225" w:rsidRDefault="00A61CB0" w:rsidP="00A61CB0">
            <w:pPr>
              <w:pStyle w:val="TAC"/>
            </w:pPr>
            <w:r w:rsidRPr="00511225">
              <w:t>DFT-s-OFDM QPSK</w:t>
            </w:r>
          </w:p>
        </w:tc>
        <w:tc>
          <w:tcPr>
            <w:tcW w:w="1616" w:type="dxa"/>
          </w:tcPr>
          <w:p w14:paraId="4A905B12" w14:textId="77777777" w:rsidR="00A61CB0" w:rsidRPr="00511225" w:rsidRDefault="00A61CB0" w:rsidP="00A61CB0">
            <w:pPr>
              <w:pStyle w:val="TAC"/>
            </w:pPr>
            <w:r w:rsidRPr="00511225">
              <w:t>REFSENS_CA_3</w:t>
            </w:r>
          </w:p>
        </w:tc>
        <w:tc>
          <w:tcPr>
            <w:tcW w:w="1616" w:type="dxa"/>
          </w:tcPr>
          <w:p w14:paraId="1F029769" w14:textId="77777777" w:rsidR="00A61CB0" w:rsidRPr="00511225" w:rsidRDefault="00A61CB0" w:rsidP="00A61CB0">
            <w:pPr>
              <w:pStyle w:val="TAC"/>
            </w:pPr>
            <w:r w:rsidRPr="00511225">
              <w:t>REFSENS_CA_3</w:t>
            </w:r>
          </w:p>
        </w:tc>
      </w:tr>
      <w:tr w:rsidR="00A61CB0" w:rsidRPr="00DB79DB" w14:paraId="68C471BF" w14:textId="77777777" w:rsidTr="00A61CB0">
        <w:tc>
          <w:tcPr>
            <w:tcW w:w="15302" w:type="dxa"/>
            <w:gridSpan w:val="17"/>
            <w:vAlign w:val="center"/>
          </w:tcPr>
          <w:p w14:paraId="19623CD5" w14:textId="77777777" w:rsidR="00A61CB0" w:rsidRPr="001D4DD5" w:rsidRDefault="00A61CB0" w:rsidP="00A61CB0">
            <w:pPr>
              <w:pStyle w:val="TAC"/>
              <w:rPr>
                <w:b/>
                <w:bCs/>
              </w:rPr>
            </w:pPr>
            <w:r w:rsidRPr="001D4DD5">
              <w:rPr>
                <w:b/>
                <w:bCs/>
              </w:rPr>
              <w:t>Default Test Settings for a DL_n28A-n71A-n77A_UL_n71A-n77A Configuration (Inter-band)</w:t>
            </w:r>
          </w:p>
        </w:tc>
      </w:tr>
      <w:tr w:rsidR="00A61CB0" w:rsidRPr="00511225" w14:paraId="4E558C79" w14:textId="77777777" w:rsidTr="00A61CB0">
        <w:tc>
          <w:tcPr>
            <w:tcW w:w="396" w:type="dxa"/>
            <w:vAlign w:val="center"/>
          </w:tcPr>
          <w:p w14:paraId="534C9955" w14:textId="77777777" w:rsidR="00A61CB0" w:rsidRPr="00511225" w:rsidRDefault="00A61CB0" w:rsidP="00A61CB0">
            <w:pPr>
              <w:pStyle w:val="TAC"/>
              <w:rPr>
                <w:lang w:eastAsia="zh-CN"/>
              </w:rPr>
            </w:pPr>
            <w:r w:rsidRPr="00511225">
              <w:t>1</w:t>
            </w:r>
          </w:p>
        </w:tc>
        <w:tc>
          <w:tcPr>
            <w:tcW w:w="666" w:type="dxa"/>
            <w:vAlign w:val="center"/>
          </w:tcPr>
          <w:p w14:paraId="3CA32FC4" w14:textId="77777777" w:rsidR="00A61CB0" w:rsidRPr="00511225" w:rsidRDefault="00A61CB0" w:rsidP="00A61CB0">
            <w:pPr>
              <w:pStyle w:val="TAC"/>
              <w:rPr>
                <w:lang w:eastAsia="zh-CN"/>
              </w:rPr>
            </w:pPr>
            <w:r>
              <w:rPr>
                <w:lang w:eastAsia="ja-JP"/>
              </w:rPr>
              <w:t>n71</w:t>
            </w:r>
          </w:p>
        </w:tc>
        <w:tc>
          <w:tcPr>
            <w:tcW w:w="816" w:type="dxa"/>
            <w:vAlign w:val="center"/>
          </w:tcPr>
          <w:p w14:paraId="5B6C3C88" w14:textId="77777777" w:rsidR="00A61CB0" w:rsidRPr="00511225" w:rsidRDefault="00A61CB0" w:rsidP="00A61CB0">
            <w:pPr>
              <w:pStyle w:val="TAH"/>
              <w:rPr>
                <w:b w:val="0"/>
                <w:lang w:eastAsia="ja-JP"/>
              </w:rPr>
            </w:pPr>
            <w:r w:rsidRPr="00511225">
              <w:rPr>
                <w:b w:val="0"/>
                <w:lang w:eastAsia="ja-JP"/>
              </w:rPr>
              <w:t>UL</w:t>
            </w:r>
          </w:p>
          <w:p w14:paraId="625B0E70" w14:textId="77777777" w:rsidR="00A61CB0" w:rsidRPr="00511225" w:rsidRDefault="00A61CB0" w:rsidP="00A61CB0">
            <w:pPr>
              <w:pStyle w:val="TAH"/>
              <w:rPr>
                <w:b w:val="0"/>
                <w:lang w:eastAsia="ja-JP"/>
              </w:rPr>
            </w:pPr>
            <w:r>
              <w:rPr>
                <w:b w:val="0"/>
                <w:lang w:eastAsia="ja-JP"/>
              </w:rPr>
              <w:t>688</w:t>
            </w:r>
            <w:r w:rsidRPr="00511225">
              <w:rPr>
                <w:b w:val="0"/>
                <w:lang w:eastAsia="ja-JP"/>
              </w:rPr>
              <w:t>/</w:t>
            </w:r>
          </w:p>
          <w:p w14:paraId="5A45C124" w14:textId="77777777" w:rsidR="00A61CB0" w:rsidRPr="00511225" w:rsidRDefault="00A61CB0" w:rsidP="00A61CB0">
            <w:pPr>
              <w:pStyle w:val="TAH"/>
              <w:rPr>
                <w:b w:val="0"/>
                <w:lang w:eastAsia="ja-JP"/>
              </w:rPr>
            </w:pPr>
            <w:r w:rsidRPr="00511225">
              <w:rPr>
                <w:b w:val="0"/>
                <w:lang w:eastAsia="ja-JP"/>
              </w:rPr>
              <w:t>DL</w:t>
            </w:r>
          </w:p>
          <w:p w14:paraId="410F75D8" w14:textId="77777777" w:rsidR="00A61CB0" w:rsidRPr="00511225" w:rsidRDefault="00A61CB0" w:rsidP="00A61CB0">
            <w:pPr>
              <w:pStyle w:val="TAC"/>
              <w:rPr>
                <w:lang w:eastAsia="zh-CN"/>
              </w:rPr>
            </w:pPr>
            <w:r>
              <w:rPr>
                <w:lang w:eastAsia="ja-JP"/>
              </w:rPr>
              <w:t>642</w:t>
            </w:r>
          </w:p>
        </w:tc>
        <w:tc>
          <w:tcPr>
            <w:tcW w:w="716" w:type="dxa"/>
            <w:vAlign w:val="center"/>
          </w:tcPr>
          <w:p w14:paraId="0928AB4D" w14:textId="77777777" w:rsidR="00A61CB0" w:rsidRDefault="00A61CB0" w:rsidP="00A61CB0">
            <w:pPr>
              <w:pStyle w:val="TAC"/>
              <w:rPr>
                <w:lang w:eastAsia="zh-CN"/>
              </w:rPr>
            </w:pPr>
            <w:r>
              <w:rPr>
                <w:lang w:eastAsia="ja-JP"/>
              </w:rPr>
              <w:t>n77</w:t>
            </w:r>
          </w:p>
        </w:tc>
        <w:tc>
          <w:tcPr>
            <w:tcW w:w="846" w:type="dxa"/>
            <w:vAlign w:val="center"/>
          </w:tcPr>
          <w:p w14:paraId="7840558D" w14:textId="77777777" w:rsidR="00A61CB0" w:rsidRDefault="00A61CB0" w:rsidP="00A61CB0">
            <w:pPr>
              <w:pStyle w:val="TAC"/>
              <w:rPr>
                <w:lang w:eastAsia="zh-CN"/>
              </w:rPr>
            </w:pPr>
            <w:r>
              <w:rPr>
                <w:lang w:eastAsia="ja-JP"/>
              </w:rPr>
              <w:t>3530</w:t>
            </w:r>
          </w:p>
        </w:tc>
        <w:tc>
          <w:tcPr>
            <w:tcW w:w="816" w:type="dxa"/>
            <w:vAlign w:val="center"/>
          </w:tcPr>
          <w:p w14:paraId="571F0559" w14:textId="77777777" w:rsidR="00A61CB0" w:rsidRDefault="00A61CB0" w:rsidP="00A61CB0">
            <w:pPr>
              <w:pStyle w:val="TAC"/>
              <w:rPr>
                <w:lang w:eastAsia="zh-CN"/>
              </w:rPr>
            </w:pPr>
            <w:r>
              <w:rPr>
                <w:lang w:eastAsia="ja-JP"/>
              </w:rPr>
              <w:t>n28</w:t>
            </w:r>
          </w:p>
        </w:tc>
        <w:tc>
          <w:tcPr>
            <w:tcW w:w="1066" w:type="dxa"/>
            <w:vAlign w:val="center"/>
          </w:tcPr>
          <w:p w14:paraId="5C1CFC60" w14:textId="77777777" w:rsidR="00A61CB0" w:rsidRDefault="00A61CB0" w:rsidP="00A61CB0">
            <w:pPr>
              <w:pStyle w:val="TAH"/>
              <w:rPr>
                <w:b w:val="0"/>
                <w:lang w:eastAsia="ja-JP"/>
              </w:rPr>
            </w:pPr>
            <w:r>
              <w:rPr>
                <w:b w:val="0"/>
                <w:lang w:eastAsia="ja-JP"/>
              </w:rPr>
              <w:t>DL</w:t>
            </w:r>
          </w:p>
          <w:p w14:paraId="5F0ACEEE" w14:textId="77777777" w:rsidR="00A61CB0" w:rsidRDefault="00A61CB0" w:rsidP="00A61CB0">
            <w:pPr>
              <w:pStyle w:val="TAC"/>
              <w:rPr>
                <w:lang w:eastAsia="zh-CN"/>
              </w:rPr>
            </w:pPr>
            <w:r>
              <w:rPr>
                <w:lang w:eastAsia="ja-JP"/>
              </w:rPr>
              <w:t>778</w:t>
            </w:r>
          </w:p>
        </w:tc>
        <w:tc>
          <w:tcPr>
            <w:tcW w:w="986" w:type="dxa"/>
            <w:vAlign w:val="center"/>
          </w:tcPr>
          <w:p w14:paraId="3CB17B6B" w14:textId="77777777" w:rsidR="00A61CB0" w:rsidRDefault="00A61CB0" w:rsidP="00A61CB0">
            <w:pPr>
              <w:pStyle w:val="TAC"/>
              <w:rPr>
                <w:lang w:eastAsia="zh-CN"/>
              </w:rPr>
            </w:pPr>
            <w:r w:rsidRPr="00511225">
              <w:rPr>
                <w:lang w:eastAsia="ja-JP"/>
              </w:rPr>
              <w:t>5MHz</w:t>
            </w:r>
          </w:p>
        </w:tc>
        <w:tc>
          <w:tcPr>
            <w:tcW w:w="1056" w:type="dxa"/>
            <w:vAlign w:val="center"/>
          </w:tcPr>
          <w:p w14:paraId="7FD8947B" w14:textId="77777777" w:rsidR="00A61CB0" w:rsidRDefault="00A61CB0" w:rsidP="00A61CB0">
            <w:pPr>
              <w:pStyle w:val="TAC"/>
              <w:rPr>
                <w:lang w:eastAsia="zh-CN"/>
              </w:rPr>
            </w:pPr>
            <w:r>
              <w:rPr>
                <w:lang w:eastAsia="ja-JP"/>
              </w:rPr>
              <w:t>10MHz</w:t>
            </w:r>
          </w:p>
        </w:tc>
        <w:tc>
          <w:tcPr>
            <w:tcW w:w="1226" w:type="dxa"/>
            <w:vAlign w:val="center"/>
          </w:tcPr>
          <w:p w14:paraId="32C52001"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4F69A0CD" w14:textId="77777777" w:rsidR="00A61CB0" w:rsidRPr="00511225" w:rsidRDefault="00A61CB0" w:rsidP="00A61CB0">
            <w:pPr>
              <w:pStyle w:val="TAC"/>
            </w:pPr>
            <w:r w:rsidRPr="00511225">
              <w:t>CP-OFDM QPSK</w:t>
            </w:r>
          </w:p>
        </w:tc>
        <w:tc>
          <w:tcPr>
            <w:tcW w:w="1988" w:type="dxa"/>
            <w:gridSpan w:val="3"/>
          </w:tcPr>
          <w:p w14:paraId="224ABB88" w14:textId="77777777" w:rsidR="00A61CB0" w:rsidRPr="00511225" w:rsidRDefault="00A61CB0" w:rsidP="00A61CB0">
            <w:pPr>
              <w:pStyle w:val="TAC"/>
            </w:pPr>
            <w:r w:rsidRPr="00511225">
              <w:t>Full RB</w:t>
            </w:r>
          </w:p>
        </w:tc>
        <w:tc>
          <w:tcPr>
            <w:tcW w:w="746" w:type="dxa"/>
          </w:tcPr>
          <w:p w14:paraId="280908D4" w14:textId="77777777" w:rsidR="00A61CB0" w:rsidRPr="00511225" w:rsidRDefault="00A61CB0" w:rsidP="00A61CB0">
            <w:pPr>
              <w:pStyle w:val="TAC"/>
            </w:pPr>
            <w:r w:rsidRPr="00511225">
              <w:t>DFT-s-OFDM QPSK</w:t>
            </w:r>
          </w:p>
        </w:tc>
        <w:tc>
          <w:tcPr>
            <w:tcW w:w="1616" w:type="dxa"/>
          </w:tcPr>
          <w:p w14:paraId="7DA47E3C" w14:textId="77777777" w:rsidR="00A61CB0" w:rsidRPr="00511225" w:rsidRDefault="00A61CB0" w:rsidP="00A61CB0">
            <w:pPr>
              <w:pStyle w:val="TAC"/>
            </w:pPr>
            <w:r w:rsidRPr="00511225">
              <w:t>REFSENS_CA_3</w:t>
            </w:r>
          </w:p>
        </w:tc>
        <w:tc>
          <w:tcPr>
            <w:tcW w:w="1616" w:type="dxa"/>
          </w:tcPr>
          <w:p w14:paraId="2A8BC01B" w14:textId="77777777" w:rsidR="00A61CB0" w:rsidRPr="00511225" w:rsidRDefault="00A61CB0" w:rsidP="00A61CB0">
            <w:pPr>
              <w:pStyle w:val="TAC"/>
            </w:pPr>
            <w:r w:rsidRPr="00511225">
              <w:t>REFSENS_CA_3</w:t>
            </w:r>
          </w:p>
        </w:tc>
      </w:tr>
      <w:tr w:rsidR="00A61CB0" w:rsidRPr="00511225" w14:paraId="2ACE2EF3" w14:textId="77777777" w:rsidTr="00A61CB0">
        <w:tc>
          <w:tcPr>
            <w:tcW w:w="15302" w:type="dxa"/>
            <w:gridSpan w:val="17"/>
            <w:vAlign w:val="center"/>
          </w:tcPr>
          <w:p w14:paraId="42FACE6E"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A61CB0" w:rsidRPr="00511225" w14:paraId="7D562BCF" w14:textId="77777777" w:rsidTr="00A61CB0">
        <w:tc>
          <w:tcPr>
            <w:tcW w:w="396" w:type="dxa"/>
            <w:vAlign w:val="center"/>
          </w:tcPr>
          <w:p w14:paraId="42EBE3B7" w14:textId="77777777" w:rsidR="00A61CB0" w:rsidRPr="00511225" w:rsidRDefault="00A61CB0" w:rsidP="00A61CB0">
            <w:pPr>
              <w:pStyle w:val="TAC"/>
              <w:rPr>
                <w:lang w:eastAsia="zh-CN"/>
              </w:rPr>
            </w:pPr>
            <w:r w:rsidRPr="00511225">
              <w:rPr>
                <w:lang w:eastAsia="zh-CN"/>
              </w:rPr>
              <w:t>1</w:t>
            </w:r>
          </w:p>
        </w:tc>
        <w:tc>
          <w:tcPr>
            <w:tcW w:w="666" w:type="dxa"/>
            <w:vAlign w:val="center"/>
          </w:tcPr>
          <w:p w14:paraId="6E8BA93C"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7EE8671E" w14:textId="77777777" w:rsidR="00A61CB0" w:rsidRPr="00511225" w:rsidRDefault="00A61CB0" w:rsidP="00A61CB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4C8E1B6"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987C7AE" w14:textId="77777777" w:rsidR="00A61CB0" w:rsidRPr="00CE5E53" w:rsidRDefault="00A61CB0" w:rsidP="00A61CB0">
            <w:pPr>
              <w:pStyle w:val="TAC"/>
              <w:rPr>
                <w:bCs/>
                <w:lang w:eastAsia="ja-JP"/>
              </w:rPr>
            </w:pPr>
            <w:r w:rsidRPr="00CE5E53">
              <w:rPr>
                <w:rFonts w:hint="eastAsia"/>
                <w:bCs/>
                <w:lang w:eastAsia="ja-JP"/>
              </w:rPr>
              <w:t>3700</w:t>
            </w:r>
          </w:p>
        </w:tc>
        <w:tc>
          <w:tcPr>
            <w:tcW w:w="816" w:type="dxa"/>
            <w:vAlign w:val="center"/>
          </w:tcPr>
          <w:p w14:paraId="09041968"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1066" w:type="dxa"/>
            <w:vAlign w:val="center"/>
          </w:tcPr>
          <w:p w14:paraId="7D4F7149" w14:textId="77777777" w:rsidR="00A61CB0" w:rsidRPr="00CE5E53" w:rsidRDefault="00A61CB0" w:rsidP="00A61CB0">
            <w:pPr>
              <w:pStyle w:val="TAC"/>
              <w:rPr>
                <w:bCs/>
                <w:lang w:eastAsia="ja-JP"/>
              </w:rPr>
            </w:pPr>
            <w:r w:rsidRPr="00CE5E53">
              <w:rPr>
                <w:rFonts w:hint="eastAsia"/>
                <w:bCs/>
                <w:lang w:eastAsia="ja-JP"/>
              </w:rPr>
              <w:t>4440</w:t>
            </w:r>
          </w:p>
        </w:tc>
        <w:tc>
          <w:tcPr>
            <w:tcW w:w="986" w:type="dxa"/>
            <w:vAlign w:val="center"/>
          </w:tcPr>
          <w:p w14:paraId="6BB9FACC" w14:textId="77777777" w:rsidR="00A61CB0" w:rsidRPr="00CE5E53" w:rsidRDefault="00A61CB0" w:rsidP="00A61CB0">
            <w:pPr>
              <w:pStyle w:val="TAC"/>
              <w:rPr>
                <w:bCs/>
                <w:lang w:eastAsia="zh-CN"/>
              </w:rPr>
            </w:pPr>
            <w:r w:rsidRPr="00CE5E53">
              <w:rPr>
                <w:bCs/>
              </w:rPr>
              <w:t>5MHz</w:t>
            </w:r>
          </w:p>
        </w:tc>
        <w:tc>
          <w:tcPr>
            <w:tcW w:w="1056" w:type="dxa"/>
            <w:vAlign w:val="center"/>
          </w:tcPr>
          <w:p w14:paraId="58D758EC"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226" w:type="dxa"/>
            <w:vAlign w:val="center"/>
          </w:tcPr>
          <w:p w14:paraId="587B3677"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746" w:type="dxa"/>
            <w:vAlign w:val="center"/>
          </w:tcPr>
          <w:p w14:paraId="09E5602E" w14:textId="77777777" w:rsidR="00A61CB0" w:rsidRPr="00511225" w:rsidRDefault="00A61CB0" w:rsidP="00A61CB0">
            <w:pPr>
              <w:pStyle w:val="TAC"/>
            </w:pPr>
            <w:r w:rsidRPr="00511225">
              <w:t>CP-OFDM QPSK</w:t>
            </w:r>
          </w:p>
        </w:tc>
        <w:tc>
          <w:tcPr>
            <w:tcW w:w="1988" w:type="dxa"/>
            <w:gridSpan w:val="3"/>
          </w:tcPr>
          <w:p w14:paraId="3FA77C3C" w14:textId="77777777" w:rsidR="00A61CB0" w:rsidRPr="00511225" w:rsidRDefault="00A61CB0" w:rsidP="00A61CB0">
            <w:pPr>
              <w:pStyle w:val="TAC"/>
            </w:pPr>
            <w:r w:rsidRPr="00511225">
              <w:t>Full RB</w:t>
            </w:r>
          </w:p>
        </w:tc>
        <w:tc>
          <w:tcPr>
            <w:tcW w:w="746" w:type="dxa"/>
          </w:tcPr>
          <w:p w14:paraId="1755D421" w14:textId="77777777" w:rsidR="00A61CB0" w:rsidRPr="00511225" w:rsidRDefault="00A61CB0" w:rsidP="00A61CB0">
            <w:pPr>
              <w:pStyle w:val="TAC"/>
            </w:pPr>
            <w:r w:rsidRPr="00511225">
              <w:t>DFT-s-OFDM QPSK</w:t>
            </w:r>
          </w:p>
        </w:tc>
        <w:tc>
          <w:tcPr>
            <w:tcW w:w="1616" w:type="dxa"/>
          </w:tcPr>
          <w:p w14:paraId="52B7B0A8" w14:textId="77777777" w:rsidR="00A61CB0" w:rsidRPr="00511225" w:rsidRDefault="00A61CB0" w:rsidP="00A61CB0">
            <w:pPr>
              <w:pStyle w:val="TAC"/>
            </w:pPr>
            <w:r w:rsidRPr="00511225">
              <w:t>REFSENS_CA_3</w:t>
            </w:r>
          </w:p>
        </w:tc>
        <w:tc>
          <w:tcPr>
            <w:tcW w:w="1616" w:type="dxa"/>
          </w:tcPr>
          <w:p w14:paraId="6C00FF7C" w14:textId="77777777" w:rsidR="00A61CB0" w:rsidRPr="00511225" w:rsidRDefault="00A61CB0" w:rsidP="00A61CB0">
            <w:pPr>
              <w:pStyle w:val="TAC"/>
            </w:pPr>
            <w:r w:rsidRPr="00511225">
              <w:t>REFSENS_CA_3</w:t>
            </w:r>
          </w:p>
        </w:tc>
      </w:tr>
      <w:tr w:rsidR="00A61CB0" w:rsidRPr="00511225" w14:paraId="1C282D39" w14:textId="77777777" w:rsidTr="00A61CB0">
        <w:tc>
          <w:tcPr>
            <w:tcW w:w="15302" w:type="dxa"/>
            <w:gridSpan w:val="17"/>
            <w:vAlign w:val="center"/>
          </w:tcPr>
          <w:p w14:paraId="6DDB9676"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A61CB0" w:rsidRPr="00511225" w14:paraId="4E1A629E" w14:textId="77777777" w:rsidTr="00A61CB0">
        <w:tc>
          <w:tcPr>
            <w:tcW w:w="396" w:type="dxa"/>
            <w:vAlign w:val="center"/>
          </w:tcPr>
          <w:p w14:paraId="4C5B9D07" w14:textId="77777777" w:rsidR="00A61CB0" w:rsidRPr="00511225" w:rsidRDefault="00A61CB0" w:rsidP="00A61CB0">
            <w:pPr>
              <w:pStyle w:val="TAC"/>
              <w:rPr>
                <w:lang w:eastAsia="zh-CN"/>
              </w:rPr>
            </w:pPr>
            <w:r w:rsidRPr="00511225">
              <w:rPr>
                <w:lang w:eastAsia="zh-CN"/>
              </w:rPr>
              <w:t>1</w:t>
            </w:r>
          </w:p>
        </w:tc>
        <w:tc>
          <w:tcPr>
            <w:tcW w:w="666" w:type="dxa"/>
            <w:vAlign w:val="center"/>
          </w:tcPr>
          <w:p w14:paraId="71A3EDA8"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38E13740" w14:textId="77777777" w:rsidR="00A61CB0" w:rsidRPr="00511225" w:rsidRDefault="00A61CB0" w:rsidP="00A61CB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3115769" w14:textId="77777777" w:rsidR="00A61CB0" w:rsidRPr="00CE5E53" w:rsidRDefault="00A61CB0" w:rsidP="00A61CB0">
            <w:pPr>
              <w:pStyle w:val="TAC"/>
              <w:rPr>
                <w:lang w:eastAsia="zh-CN"/>
              </w:rPr>
            </w:pPr>
            <w:r w:rsidRPr="00CE5E53">
              <w:rPr>
                <w:lang w:eastAsia="zh-CN"/>
              </w:rPr>
              <w:t>n7</w:t>
            </w:r>
            <w:r w:rsidRPr="001D4DD5">
              <w:rPr>
                <w:lang w:eastAsia="ja-JP"/>
              </w:rPr>
              <w:t>9</w:t>
            </w:r>
          </w:p>
        </w:tc>
        <w:tc>
          <w:tcPr>
            <w:tcW w:w="846" w:type="dxa"/>
            <w:vAlign w:val="center"/>
          </w:tcPr>
          <w:p w14:paraId="3B5323B9" w14:textId="77777777" w:rsidR="00A61CB0" w:rsidRPr="00CE5E53" w:rsidRDefault="00A61CB0" w:rsidP="00A61CB0">
            <w:pPr>
              <w:pStyle w:val="TAC"/>
              <w:rPr>
                <w:lang w:eastAsia="ja-JP"/>
              </w:rPr>
            </w:pPr>
            <w:r w:rsidRPr="00CE5E53">
              <w:rPr>
                <w:rFonts w:hint="eastAsia"/>
                <w:lang w:eastAsia="ja-JP"/>
              </w:rPr>
              <w:t>4440</w:t>
            </w:r>
          </w:p>
        </w:tc>
        <w:tc>
          <w:tcPr>
            <w:tcW w:w="816" w:type="dxa"/>
            <w:vAlign w:val="center"/>
          </w:tcPr>
          <w:p w14:paraId="7F8E3C1B" w14:textId="77777777" w:rsidR="00A61CB0" w:rsidRPr="00CE5E53" w:rsidRDefault="00A61CB0" w:rsidP="00A61CB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0EA4D817" w14:textId="77777777" w:rsidR="00A61CB0" w:rsidRPr="00CE5E53" w:rsidRDefault="00A61CB0" w:rsidP="00A61CB0">
            <w:pPr>
              <w:pStyle w:val="TAC"/>
              <w:rPr>
                <w:lang w:eastAsia="ja-JP"/>
              </w:rPr>
            </w:pPr>
            <w:r w:rsidRPr="00CE5E53">
              <w:rPr>
                <w:rFonts w:hint="eastAsia"/>
                <w:lang w:eastAsia="ja-JP"/>
              </w:rPr>
              <w:t>3700</w:t>
            </w:r>
          </w:p>
        </w:tc>
        <w:tc>
          <w:tcPr>
            <w:tcW w:w="986" w:type="dxa"/>
            <w:vAlign w:val="center"/>
          </w:tcPr>
          <w:p w14:paraId="65029CA1" w14:textId="77777777" w:rsidR="00A61CB0" w:rsidRPr="00CE5E53" w:rsidRDefault="00A61CB0" w:rsidP="00A61CB0">
            <w:pPr>
              <w:pStyle w:val="TAC"/>
              <w:rPr>
                <w:lang w:eastAsia="zh-CN"/>
              </w:rPr>
            </w:pPr>
            <w:r w:rsidRPr="00CE5E53">
              <w:t>5MHz</w:t>
            </w:r>
          </w:p>
        </w:tc>
        <w:tc>
          <w:tcPr>
            <w:tcW w:w="1056" w:type="dxa"/>
            <w:vAlign w:val="center"/>
          </w:tcPr>
          <w:p w14:paraId="303FC81F" w14:textId="77777777" w:rsidR="00A61CB0" w:rsidRPr="00CE5E53" w:rsidRDefault="00A61CB0" w:rsidP="00A61CB0">
            <w:pPr>
              <w:pStyle w:val="TAC"/>
              <w:rPr>
                <w:lang w:eastAsia="zh-CN"/>
              </w:rPr>
            </w:pPr>
            <w:r w:rsidRPr="001D4DD5">
              <w:rPr>
                <w:lang w:eastAsia="ja-JP"/>
              </w:rPr>
              <w:t>4</w:t>
            </w:r>
            <w:r w:rsidRPr="00CE5E53">
              <w:t>0MHz</w:t>
            </w:r>
          </w:p>
        </w:tc>
        <w:tc>
          <w:tcPr>
            <w:tcW w:w="1226" w:type="dxa"/>
            <w:vAlign w:val="center"/>
          </w:tcPr>
          <w:p w14:paraId="19ED1BDD" w14:textId="77777777" w:rsidR="00A61CB0" w:rsidRPr="00CE5E53" w:rsidRDefault="00A61CB0" w:rsidP="00A61CB0">
            <w:pPr>
              <w:pStyle w:val="TAC"/>
              <w:rPr>
                <w:lang w:eastAsia="zh-CN"/>
              </w:rPr>
            </w:pPr>
            <w:r w:rsidRPr="001D4DD5">
              <w:rPr>
                <w:lang w:eastAsia="ja-JP"/>
              </w:rPr>
              <w:t>10</w:t>
            </w:r>
            <w:r w:rsidRPr="00CE5E53">
              <w:t>MHz</w:t>
            </w:r>
          </w:p>
        </w:tc>
        <w:tc>
          <w:tcPr>
            <w:tcW w:w="746" w:type="dxa"/>
            <w:vAlign w:val="center"/>
          </w:tcPr>
          <w:p w14:paraId="3852B584" w14:textId="77777777" w:rsidR="00A61CB0" w:rsidRPr="00511225" w:rsidRDefault="00A61CB0" w:rsidP="00A61CB0">
            <w:pPr>
              <w:pStyle w:val="TAC"/>
            </w:pPr>
            <w:r w:rsidRPr="00511225">
              <w:t>CP-OFDM QPSK</w:t>
            </w:r>
          </w:p>
        </w:tc>
        <w:tc>
          <w:tcPr>
            <w:tcW w:w="1988" w:type="dxa"/>
            <w:gridSpan w:val="3"/>
          </w:tcPr>
          <w:p w14:paraId="580A66B0" w14:textId="77777777" w:rsidR="00A61CB0" w:rsidRPr="00511225" w:rsidRDefault="00A61CB0" w:rsidP="00A61CB0">
            <w:pPr>
              <w:pStyle w:val="TAC"/>
            </w:pPr>
            <w:r w:rsidRPr="00511225">
              <w:t>Full RB</w:t>
            </w:r>
          </w:p>
        </w:tc>
        <w:tc>
          <w:tcPr>
            <w:tcW w:w="746" w:type="dxa"/>
          </w:tcPr>
          <w:p w14:paraId="221250B2" w14:textId="77777777" w:rsidR="00A61CB0" w:rsidRPr="00511225" w:rsidRDefault="00A61CB0" w:rsidP="00A61CB0">
            <w:pPr>
              <w:pStyle w:val="TAC"/>
            </w:pPr>
            <w:r w:rsidRPr="00511225">
              <w:t>DFT-s-OFDM QPSK</w:t>
            </w:r>
          </w:p>
        </w:tc>
        <w:tc>
          <w:tcPr>
            <w:tcW w:w="1616" w:type="dxa"/>
          </w:tcPr>
          <w:p w14:paraId="33AE7F93" w14:textId="77777777" w:rsidR="00A61CB0" w:rsidRPr="00511225" w:rsidRDefault="00A61CB0" w:rsidP="00A61CB0">
            <w:pPr>
              <w:pStyle w:val="TAC"/>
            </w:pPr>
            <w:r w:rsidRPr="00511225">
              <w:t>REFSENS_CA_3</w:t>
            </w:r>
          </w:p>
        </w:tc>
        <w:tc>
          <w:tcPr>
            <w:tcW w:w="1616" w:type="dxa"/>
          </w:tcPr>
          <w:p w14:paraId="48610C1C" w14:textId="77777777" w:rsidR="00A61CB0" w:rsidRPr="00511225" w:rsidRDefault="00A61CB0" w:rsidP="00A61CB0">
            <w:pPr>
              <w:pStyle w:val="TAC"/>
            </w:pPr>
            <w:r w:rsidRPr="00511225">
              <w:t>REFSENS_CA_3</w:t>
            </w:r>
          </w:p>
        </w:tc>
      </w:tr>
      <w:tr w:rsidR="00A61CB0" w:rsidRPr="00511225" w14:paraId="4CC9A61A" w14:textId="77777777" w:rsidTr="00A61CB0">
        <w:tc>
          <w:tcPr>
            <w:tcW w:w="15302" w:type="dxa"/>
            <w:gridSpan w:val="17"/>
            <w:vAlign w:val="center"/>
          </w:tcPr>
          <w:p w14:paraId="65461612"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028BB0E7" w14:textId="77777777" w:rsidTr="00A61CB0">
        <w:tc>
          <w:tcPr>
            <w:tcW w:w="396" w:type="dxa"/>
            <w:vAlign w:val="center"/>
          </w:tcPr>
          <w:p w14:paraId="6EF60D0F" w14:textId="77777777" w:rsidR="00A61CB0" w:rsidRPr="00511225" w:rsidRDefault="00A61CB0" w:rsidP="00A61CB0">
            <w:pPr>
              <w:pStyle w:val="TAC"/>
              <w:rPr>
                <w:lang w:eastAsia="zh-CN"/>
              </w:rPr>
            </w:pPr>
            <w:r w:rsidRPr="00511225">
              <w:rPr>
                <w:lang w:eastAsia="zh-CN"/>
              </w:rPr>
              <w:t>1</w:t>
            </w:r>
          </w:p>
        </w:tc>
        <w:tc>
          <w:tcPr>
            <w:tcW w:w="666" w:type="dxa"/>
            <w:vAlign w:val="center"/>
          </w:tcPr>
          <w:p w14:paraId="705FDB94"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2877A298" w14:textId="77777777" w:rsidR="00A61CB0" w:rsidRPr="00CE5E53" w:rsidRDefault="00A61CB0" w:rsidP="00A61CB0">
            <w:pPr>
              <w:pStyle w:val="TAC"/>
              <w:rPr>
                <w:bCs/>
                <w:lang w:eastAsia="ja-JP"/>
              </w:rPr>
            </w:pPr>
            <w:r w:rsidRPr="00CE5E53">
              <w:rPr>
                <w:rFonts w:hint="eastAsia"/>
                <w:bCs/>
                <w:lang w:eastAsia="ja-JP"/>
              </w:rPr>
              <w:t>3620</w:t>
            </w:r>
          </w:p>
        </w:tc>
        <w:tc>
          <w:tcPr>
            <w:tcW w:w="716" w:type="dxa"/>
            <w:vAlign w:val="center"/>
          </w:tcPr>
          <w:p w14:paraId="10A5755E"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846" w:type="dxa"/>
            <w:vAlign w:val="center"/>
          </w:tcPr>
          <w:p w14:paraId="369449F3" w14:textId="77777777" w:rsidR="00A61CB0" w:rsidRPr="00CE5E53" w:rsidRDefault="00A61CB0" w:rsidP="00A61CB0">
            <w:pPr>
              <w:pStyle w:val="TAC"/>
              <w:rPr>
                <w:bCs/>
                <w:lang w:eastAsia="ja-JP"/>
              </w:rPr>
            </w:pPr>
            <w:r w:rsidRPr="00CE5E53">
              <w:rPr>
                <w:rFonts w:hint="eastAsia"/>
                <w:bCs/>
                <w:lang w:eastAsia="ja-JP"/>
              </w:rPr>
              <w:t>4420</w:t>
            </w:r>
          </w:p>
        </w:tc>
        <w:tc>
          <w:tcPr>
            <w:tcW w:w="816" w:type="dxa"/>
            <w:vAlign w:val="center"/>
          </w:tcPr>
          <w:p w14:paraId="71E5CEF5" w14:textId="77777777" w:rsidR="00A61CB0" w:rsidRPr="00CE5E53" w:rsidRDefault="00A61CB0" w:rsidP="00A61CB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8418B7C" w14:textId="77777777" w:rsidR="00A61CB0" w:rsidRPr="00CE5E53" w:rsidRDefault="00A61CB0" w:rsidP="00A61CB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2590DEE7"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056" w:type="dxa"/>
            <w:vAlign w:val="center"/>
          </w:tcPr>
          <w:p w14:paraId="41C40901"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1226" w:type="dxa"/>
            <w:vAlign w:val="center"/>
          </w:tcPr>
          <w:p w14:paraId="189A30F9" w14:textId="77777777" w:rsidR="00A61CB0" w:rsidRDefault="00A61CB0" w:rsidP="00A61CB0">
            <w:pPr>
              <w:pStyle w:val="TAC"/>
              <w:rPr>
                <w:lang w:eastAsia="zh-CN"/>
              </w:rPr>
            </w:pPr>
            <w:r w:rsidRPr="00511225">
              <w:t>5MHz</w:t>
            </w:r>
          </w:p>
        </w:tc>
        <w:tc>
          <w:tcPr>
            <w:tcW w:w="746" w:type="dxa"/>
            <w:vAlign w:val="center"/>
          </w:tcPr>
          <w:p w14:paraId="6E55907A" w14:textId="77777777" w:rsidR="00A61CB0" w:rsidRPr="00511225" w:rsidRDefault="00A61CB0" w:rsidP="00A61CB0">
            <w:pPr>
              <w:pStyle w:val="TAC"/>
            </w:pPr>
            <w:r w:rsidRPr="00511225">
              <w:t>CP-OFDM QPSK</w:t>
            </w:r>
          </w:p>
        </w:tc>
        <w:tc>
          <w:tcPr>
            <w:tcW w:w="1988" w:type="dxa"/>
            <w:gridSpan w:val="3"/>
          </w:tcPr>
          <w:p w14:paraId="63949839" w14:textId="77777777" w:rsidR="00A61CB0" w:rsidRPr="00511225" w:rsidRDefault="00A61CB0" w:rsidP="00A61CB0">
            <w:pPr>
              <w:pStyle w:val="TAC"/>
            </w:pPr>
            <w:r w:rsidRPr="00511225">
              <w:t>Full RB</w:t>
            </w:r>
          </w:p>
        </w:tc>
        <w:tc>
          <w:tcPr>
            <w:tcW w:w="746" w:type="dxa"/>
          </w:tcPr>
          <w:p w14:paraId="56A09EF1" w14:textId="77777777" w:rsidR="00A61CB0" w:rsidRPr="00511225" w:rsidRDefault="00A61CB0" w:rsidP="00A61CB0">
            <w:pPr>
              <w:pStyle w:val="TAC"/>
            </w:pPr>
            <w:r w:rsidRPr="00511225">
              <w:t>DFT-s-OFDM QPSK</w:t>
            </w:r>
          </w:p>
        </w:tc>
        <w:tc>
          <w:tcPr>
            <w:tcW w:w="1616" w:type="dxa"/>
          </w:tcPr>
          <w:p w14:paraId="6AFE7464" w14:textId="77777777" w:rsidR="00A61CB0" w:rsidRPr="00511225" w:rsidRDefault="00A61CB0" w:rsidP="00A61CB0">
            <w:pPr>
              <w:pStyle w:val="TAC"/>
            </w:pPr>
            <w:r w:rsidRPr="00511225">
              <w:t>REFSENS_CA_3</w:t>
            </w:r>
          </w:p>
        </w:tc>
        <w:tc>
          <w:tcPr>
            <w:tcW w:w="1616" w:type="dxa"/>
          </w:tcPr>
          <w:p w14:paraId="3EC40F4C" w14:textId="77777777" w:rsidR="00A61CB0" w:rsidRPr="00511225" w:rsidRDefault="00A61CB0" w:rsidP="00A61CB0">
            <w:pPr>
              <w:pStyle w:val="TAC"/>
            </w:pPr>
            <w:r w:rsidRPr="00511225">
              <w:t>REFSENS_CA_3</w:t>
            </w:r>
          </w:p>
        </w:tc>
      </w:tr>
      <w:tr w:rsidR="00A61CB0" w:rsidRPr="00511225" w14:paraId="713A7983" w14:textId="77777777" w:rsidTr="00A61CB0">
        <w:tc>
          <w:tcPr>
            <w:tcW w:w="15302" w:type="dxa"/>
            <w:gridSpan w:val="17"/>
            <w:vAlign w:val="center"/>
          </w:tcPr>
          <w:p w14:paraId="440E3CAC"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A61CB0" w:rsidRPr="00511225" w14:paraId="1B4F34C7" w14:textId="77777777" w:rsidTr="00A61CB0">
        <w:tc>
          <w:tcPr>
            <w:tcW w:w="396" w:type="dxa"/>
            <w:vAlign w:val="center"/>
          </w:tcPr>
          <w:p w14:paraId="6B547E10" w14:textId="77777777" w:rsidR="00A61CB0" w:rsidRPr="00511225" w:rsidRDefault="00A61CB0" w:rsidP="00A61CB0">
            <w:pPr>
              <w:pStyle w:val="TAC"/>
              <w:rPr>
                <w:lang w:eastAsia="zh-CN"/>
              </w:rPr>
            </w:pPr>
            <w:r>
              <w:rPr>
                <w:rFonts w:hint="eastAsia"/>
                <w:lang w:eastAsia="zh-CN"/>
              </w:rPr>
              <w:lastRenderedPageBreak/>
              <w:t>1</w:t>
            </w:r>
          </w:p>
        </w:tc>
        <w:tc>
          <w:tcPr>
            <w:tcW w:w="666" w:type="dxa"/>
            <w:vAlign w:val="center"/>
          </w:tcPr>
          <w:p w14:paraId="2375262C"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60463149" w14:textId="77777777" w:rsidR="00A61CB0" w:rsidRPr="00511225" w:rsidRDefault="00A61CB0" w:rsidP="00A61CB0">
            <w:pPr>
              <w:pStyle w:val="TAC"/>
              <w:rPr>
                <w:lang w:eastAsia="zh-CN"/>
              </w:rPr>
            </w:pPr>
            <w:r w:rsidRPr="00CF5DE7">
              <w:rPr>
                <w:lang w:eastAsia="zh-CN"/>
              </w:rPr>
              <w:t>2330</w:t>
            </w:r>
          </w:p>
        </w:tc>
        <w:tc>
          <w:tcPr>
            <w:tcW w:w="716" w:type="dxa"/>
            <w:vAlign w:val="center"/>
          </w:tcPr>
          <w:p w14:paraId="7FDDAC69" w14:textId="77777777" w:rsidR="00A61CB0" w:rsidRDefault="00A61CB0" w:rsidP="00A61CB0">
            <w:pPr>
              <w:pStyle w:val="TAC"/>
              <w:rPr>
                <w:lang w:eastAsia="zh-CN"/>
              </w:rPr>
            </w:pPr>
            <w:r>
              <w:rPr>
                <w:rFonts w:hint="eastAsia"/>
                <w:lang w:eastAsia="zh-CN"/>
              </w:rPr>
              <w:t>n</w:t>
            </w:r>
            <w:r>
              <w:rPr>
                <w:lang w:eastAsia="zh-CN"/>
              </w:rPr>
              <w:t>71</w:t>
            </w:r>
          </w:p>
        </w:tc>
        <w:tc>
          <w:tcPr>
            <w:tcW w:w="846" w:type="dxa"/>
            <w:vAlign w:val="center"/>
          </w:tcPr>
          <w:p w14:paraId="762C31C0" w14:textId="77777777" w:rsidR="00A61CB0" w:rsidRDefault="00A61CB0" w:rsidP="00A61CB0">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187D8B76" w14:textId="77777777" w:rsidR="00A61CB0" w:rsidRDefault="00A61CB0" w:rsidP="00A61CB0">
            <w:pPr>
              <w:pStyle w:val="TAC"/>
              <w:rPr>
                <w:lang w:eastAsia="zh-CN"/>
              </w:rPr>
            </w:pPr>
            <w:r>
              <w:rPr>
                <w:rFonts w:hint="eastAsia"/>
                <w:lang w:eastAsia="zh-CN"/>
              </w:rPr>
              <w:t>n</w:t>
            </w:r>
            <w:r>
              <w:rPr>
                <w:lang w:eastAsia="zh-CN"/>
              </w:rPr>
              <w:t>77</w:t>
            </w:r>
          </w:p>
        </w:tc>
        <w:tc>
          <w:tcPr>
            <w:tcW w:w="1066" w:type="dxa"/>
            <w:vAlign w:val="center"/>
          </w:tcPr>
          <w:p w14:paraId="235BF952" w14:textId="77777777" w:rsidR="00A61CB0" w:rsidRDefault="00A61CB0" w:rsidP="00A61CB0">
            <w:pPr>
              <w:pStyle w:val="TAC"/>
              <w:rPr>
                <w:lang w:eastAsia="zh-CN"/>
              </w:rPr>
            </w:pPr>
            <w:r>
              <w:rPr>
                <w:rFonts w:hint="eastAsia"/>
                <w:lang w:eastAsia="zh-CN"/>
              </w:rPr>
              <w:t>3</w:t>
            </w:r>
            <w:r>
              <w:rPr>
                <w:lang w:eastAsia="zh-CN"/>
              </w:rPr>
              <w:t>706</w:t>
            </w:r>
          </w:p>
        </w:tc>
        <w:tc>
          <w:tcPr>
            <w:tcW w:w="986" w:type="dxa"/>
            <w:vAlign w:val="center"/>
          </w:tcPr>
          <w:p w14:paraId="1A789542" w14:textId="77777777" w:rsidR="00A61CB0" w:rsidRDefault="00A61CB0" w:rsidP="00A61CB0">
            <w:pPr>
              <w:pStyle w:val="TAC"/>
              <w:rPr>
                <w:lang w:eastAsia="zh-CN"/>
              </w:rPr>
            </w:pPr>
            <w:r>
              <w:rPr>
                <w:rFonts w:hint="eastAsia"/>
                <w:lang w:eastAsia="zh-CN"/>
              </w:rPr>
              <w:t>5MHz</w:t>
            </w:r>
          </w:p>
        </w:tc>
        <w:tc>
          <w:tcPr>
            <w:tcW w:w="1056" w:type="dxa"/>
            <w:vAlign w:val="center"/>
          </w:tcPr>
          <w:p w14:paraId="1F02CFFB" w14:textId="77777777" w:rsidR="00A61CB0" w:rsidRDefault="00A61CB0" w:rsidP="00A61CB0">
            <w:pPr>
              <w:pStyle w:val="TAC"/>
              <w:rPr>
                <w:lang w:eastAsia="zh-CN"/>
              </w:rPr>
            </w:pPr>
            <w:r>
              <w:rPr>
                <w:rFonts w:hint="eastAsia"/>
                <w:lang w:eastAsia="zh-CN"/>
              </w:rPr>
              <w:t>5</w:t>
            </w:r>
            <w:r>
              <w:rPr>
                <w:lang w:eastAsia="zh-CN"/>
              </w:rPr>
              <w:t>MHz</w:t>
            </w:r>
          </w:p>
        </w:tc>
        <w:tc>
          <w:tcPr>
            <w:tcW w:w="1226" w:type="dxa"/>
            <w:vAlign w:val="center"/>
          </w:tcPr>
          <w:p w14:paraId="49F1A334" w14:textId="77777777" w:rsidR="00A61CB0" w:rsidRDefault="00A61CB0" w:rsidP="00A61CB0">
            <w:pPr>
              <w:pStyle w:val="TAC"/>
              <w:rPr>
                <w:lang w:eastAsia="zh-CN"/>
              </w:rPr>
            </w:pPr>
            <w:r>
              <w:rPr>
                <w:rFonts w:hint="eastAsia"/>
                <w:lang w:eastAsia="zh-CN"/>
              </w:rPr>
              <w:t>1</w:t>
            </w:r>
            <w:r>
              <w:rPr>
                <w:lang w:eastAsia="zh-CN"/>
              </w:rPr>
              <w:t>0MHz</w:t>
            </w:r>
          </w:p>
        </w:tc>
        <w:tc>
          <w:tcPr>
            <w:tcW w:w="746" w:type="dxa"/>
            <w:vAlign w:val="center"/>
          </w:tcPr>
          <w:p w14:paraId="560EE59F" w14:textId="77777777" w:rsidR="00A61CB0" w:rsidRPr="00511225" w:rsidRDefault="00A61CB0" w:rsidP="00A61CB0">
            <w:pPr>
              <w:pStyle w:val="TAC"/>
            </w:pPr>
            <w:r w:rsidRPr="00511225">
              <w:t>CP-OFDM QPSK</w:t>
            </w:r>
          </w:p>
        </w:tc>
        <w:tc>
          <w:tcPr>
            <w:tcW w:w="1988" w:type="dxa"/>
            <w:gridSpan w:val="3"/>
          </w:tcPr>
          <w:p w14:paraId="148BD58A" w14:textId="77777777" w:rsidR="00A61CB0" w:rsidRPr="00511225" w:rsidRDefault="00A61CB0" w:rsidP="00A61CB0">
            <w:pPr>
              <w:pStyle w:val="TAC"/>
            </w:pPr>
            <w:r w:rsidRPr="00511225">
              <w:t>Full RB</w:t>
            </w:r>
          </w:p>
        </w:tc>
        <w:tc>
          <w:tcPr>
            <w:tcW w:w="746" w:type="dxa"/>
          </w:tcPr>
          <w:p w14:paraId="538BBB44" w14:textId="77777777" w:rsidR="00A61CB0" w:rsidRPr="00511225" w:rsidRDefault="00A61CB0" w:rsidP="00A61CB0">
            <w:pPr>
              <w:pStyle w:val="TAC"/>
            </w:pPr>
            <w:r w:rsidRPr="00511225">
              <w:t>DFT-s-OFDM QPSK</w:t>
            </w:r>
          </w:p>
        </w:tc>
        <w:tc>
          <w:tcPr>
            <w:tcW w:w="1616" w:type="dxa"/>
          </w:tcPr>
          <w:p w14:paraId="329BF905" w14:textId="77777777" w:rsidR="00A61CB0" w:rsidRPr="00511225" w:rsidRDefault="00A61CB0" w:rsidP="00A61CB0">
            <w:pPr>
              <w:pStyle w:val="TAC"/>
            </w:pPr>
            <w:r w:rsidRPr="00511225">
              <w:t>REFSENS_CA_3</w:t>
            </w:r>
          </w:p>
        </w:tc>
        <w:tc>
          <w:tcPr>
            <w:tcW w:w="1616" w:type="dxa"/>
          </w:tcPr>
          <w:p w14:paraId="24ACFC13" w14:textId="77777777" w:rsidR="00A61CB0" w:rsidRPr="00511225" w:rsidRDefault="00A61CB0" w:rsidP="00A61CB0">
            <w:pPr>
              <w:pStyle w:val="TAC"/>
            </w:pPr>
            <w:r w:rsidRPr="00511225">
              <w:t>REFSENS_CA_3</w:t>
            </w:r>
          </w:p>
        </w:tc>
      </w:tr>
      <w:tr w:rsidR="00A61CB0" w:rsidRPr="00511225" w14:paraId="038C1299" w14:textId="77777777" w:rsidTr="00A61CB0">
        <w:tc>
          <w:tcPr>
            <w:tcW w:w="15302" w:type="dxa"/>
            <w:gridSpan w:val="17"/>
            <w:vAlign w:val="center"/>
          </w:tcPr>
          <w:p w14:paraId="48A881E5"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A61CB0" w:rsidRPr="00511225" w14:paraId="106EED78" w14:textId="77777777" w:rsidTr="00A61CB0">
        <w:tc>
          <w:tcPr>
            <w:tcW w:w="396" w:type="dxa"/>
            <w:vAlign w:val="center"/>
          </w:tcPr>
          <w:p w14:paraId="2FB23A58"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637515BD"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1DCFD059" w14:textId="77777777" w:rsidR="00A61CB0" w:rsidRPr="00511225" w:rsidRDefault="00A61CB0" w:rsidP="00A61CB0">
            <w:pPr>
              <w:pStyle w:val="TAC"/>
              <w:rPr>
                <w:lang w:eastAsia="zh-CN"/>
              </w:rPr>
            </w:pPr>
            <w:r>
              <w:rPr>
                <w:rFonts w:hint="eastAsia"/>
                <w:lang w:eastAsia="zh-CN"/>
              </w:rPr>
              <w:t>2</w:t>
            </w:r>
            <w:r>
              <w:rPr>
                <w:lang w:eastAsia="zh-CN"/>
              </w:rPr>
              <w:t>320</w:t>
            </w:r>
          </w:p>
        </w:tc>
        <w:tc>
          <w:tcPr>
            <w:tcW w:w="716" w:type="dxa"/>
            <w:vAlign w:val="center"/>
          </w:tcPr>
          <w:p w14:paraId="4878B44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59A81E38" w14:textId="77777777" w:rsidR="00A61CB0" w:rsidRDefault="00A61CB0" w:rsidP="00A61CB0">
            <w:pPr>
              <w:pStyle w:val="TAC"/>
              <w:rPr>
                <w:lang w:eastAsia="zh-CN"/>
              </w:rPr>
            </w:pPr>
            <w:r>
              <w:rPr>
                <w:rFonts w:hint="eastAsia"/>
                <w:lang w:eastAsia="zh-CN"/>
              </w:rPr>
              <w:t>3</w:t>
            </w:r>
            <w:r>
              <w:rPr>
                <w:lang w:eastAsia="zh-CN"/>
              </w:rPr>
              <w:t>580</w:t>
            </w:r>
          </w:p>
        </w:tc>
        <w:tc>
          <w:tcPr>
            <w:tcW w:w="816" w:type="dxa"/>
            <w:vAlign w:val="center"/>
          </w:tcPr>
          <w:p w14:paraId="219C26CF" w14:textId="77777777" w:rsidR="00A61CB0" w:rsidRDefault="00A61CB0" w:rsidP="00A61CB0">
            <w:pPr>
              <w:pStyle w:val="TAC"/>
              <w:rPr>
                <w:lang w:eastAsia="zh-CN"/>
              </w:rPr>
            </w:pPr>
            <w:r>
              <w:rPr>
                <w:rFonts w:hint="eastAsia"/>
                <w:lang w:eastAsia="zh-CN"/>
              </w:rPr>
              <w:t>n</w:t>
            </w:r>
            <w:r>
              <w:rPr>
                <w:lang w:eastAsia="zh-CN"/>
              </w:rPr>
              <w:t>71</w:t>
            </w:r>
          </w:p>
        </w:tc>
        <w:tc>
          <w:tcPr>
            <w:tcW w:w="1066" w:type="dxa"/>
            <w:vAlign w:val="center"/>
          </w:tcPr>
          <w:p w14:paraId="7E898C37" w14:textId="77777777" w:rsidR="00A61CB0" w:rsidRDefault="00A61CB0" w:rsidP="00A61CB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7DD522F2" w14:textId="77777777" w:rsidR="00A61CB0" w:rsidRDefault="00A61CB0" w:rsidP="00A61CB0">
            <w:pPr>
              <w:pStyle w:val="TAC"/>
              <w:rPr>
                <w:lang w:eastAsia="zh-CN"/>
              </w:rPr>
            </w:pPr>
            <w:r>
              <w:rPr>
                <w:rFonts w:hint="eastAsia"/>
                <w:lang w:eastAsia="zh-CN"/>
              </w:rPr>
              <w:t>5MHz</w:t>
            </w:r>
          </w:p>
        </w:tc>
        <w:tc>
          <w:tcPr>
            <w:tcW w:w="1056" w:type="dxa"/>
            <w:vAlign w:val="center"/>
          </w:tcPr>
          <w:p w14:paraId="74AA9F9D"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50BA340F" w14:textId="77777777" w:rsidR="00A61CB0" w:rsidRDefault="00A61CB0" w:rsidP="00A61CB0">
            <w:pPr>
              <w:pStyle w:val="TAC"/>
              <w:rPr>
                <w:lang w:eastAsia="zh-CN"/>
              </w:rPr>
            </w:pPr>
            <w:r>
              <w:rPr>
                <w:rFonts w:hint="eastAsia"/>
                <w:lang w:eastAsia="zh-CN"/>
              </w:rPr>
              <w:t>5MHz</w:t>
            </w:r>
          </w:p>
        </w:tc>
        <w:tc>
          <w:tcPr>
            <w:tcW w:w="746" w:type="dxa"/>
            <w:vAlign w:val="center"/>
          </w:tcPr>
          <w:p w14:paraId="126BFE31" w14:textId="77777777" w:rsidR="00A61CB0" w:rsidRPr="00511225" w:rsidRDefault="00A61CB0" w:rsidP="00A61CB0">
            <w:pPr>
              <w:pStyle w:val="TAC"/>
            </w:pPr>
            <w:r w:rsidRPr="00511225">
              <w:t>CP-OFDM QPSK</w:t>
            </w:r>
          </w:p>
        </w:tc>
        <w:tc>
          <w:tcPr>
            <w:tcW w:w="1988" w:type="dxa"/>
            <w:gridSpan w:val="3"/>
          </w:tcPr>
          <w:p w14:paraId="54035000" w14:textId="77777777" w:rsidR="00A61CB0" w:rsidRPr="00511225" w:rsidRDefault="00A61CB0" w:rsidP="00A61CB0">
            <w:pPr>
              <w:pStyle w:val="TAC"/>
            </w:pPr>
            <w:r w:rsidRPr="00511225">
              <w:t>Full RB</w:t>
            </w:r>
          </w:p>
        </w:tc>
        <w:tc>
          <w:tcPr>
            <w:tcW w:w="746" w:type="dxa"/>
          </w:tcPr>
          <w:p w14:paraId="1E2104AA" w14:textId="77777777" w:rsidR="00A61CB0" w:rsidRPr="00511225" w:rsidRDefault="00A61CB0" w:rsidP="00A61CB0">
            <w:pPr>
              <w:pStyle w:val="TAC"/>
            </w:pPr>
            <w:r w:rsidRPr="00511225">
              <w:t>DFT-s-OFDM QPSK</w:t>
            </w:r>
          </w:p>
        </w:tc>
        <w:tc>
          <w:tcPr>
            <w:tcW w:w="1616" w:type="dxa"/>
          </w:tcPr>
          <w:p w14:paraId="73BCC07A" w14:textId="77777777" w:rsidR="00A61CB0" w:rsidRPr="00511225" w:rsidRDefault="00A61CB0" w:rsidP="00A61CB0">
            <w:pPr>
              <w:pStyle w:val="TAC"/>
            </w:pPr>
            <w:r w:rsidRPr="00511225">
              <w:t>REFSENS_CA_3</w:t>
            </w:r>
          </w:p>
        </w:tc>
        <w:tc>
          <w:tcPr>
            <w:tcW w:w="1616" w:type="dxa"/>
          </w:tcPr>
          <w:p w14:paraId="2B30F68B" w14:textId="77777777" w:rsidR="00A61CB0" w:rsidRPr="00511225" w:rsidRDefault="00A61CB0" w:rsidP="00A61CB0">
            <w:pPr>
              <w:pStyle w:val="TAC"/>
            </w:pPr>
            <w:r w:rsidRPr="00511225">
              <w:t>REFSENS_CA_3</w:t>
            </w:r>
          </w:p>
        </w:tc>
      </w:tr>
      <w:tr w:rsidR="00A61CB0" w:rsidRPr="00511225" w14:paraId="21F84F72" w14:textId="77777777" w:rsidTr="00A61CB0">
        <w:tc>
          <w:tcPr>
            <w:tcW w:w="15302" w:type="dxa"/>
            <w:gridSpan w:val="17"/>
            <w:vAlign w:val="center"/>
          </w:tcPr>
          <w:p w14:paraId="0A98C633" w14:textId="77777777" w:rsidR="00A61CB0" w:rsidRPr="008004EC" w:rsidRDefault="00A61CB0" w:rsidP="00A61CB0">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A61CB0" w:rsidRPr="00511225" w14:paraId="0413A8E1" w14:textId="77777777" w:rsidTr="00A61CB0">
        <w:tc>
          <w:tcPr>
            <w:tcW w:w="396" w:type="dxa"/>
            <w:vAlign w:val="center"/>
          </w:tcPr>
          <w:p w14:paraId="4E0C95BD"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53D95EE2" w14:textId="77777777" w:rsidR="00A61CB0" w:rsidRPr="00511225" w:rsidRDefault="00A61CB0" w:rsidP="00A61CB0">
            <w:pPr>
              <w:pStyle w:val="TAC"/>
              <w:rPr>
                <w:lang w:eastAsia="zh-CN"/>
              </w:rPr>
            </w:pPr>
            <w:r>
              <w:rPr>
                <w:rFonts w:hint="eastAsia"/>
                <w:lang w:eastAsia="zh-CN"/>
              </w:rPr>
              <w:t>n</w:t>
            </w:r>
            <w:r>
              <w:rPr>
                <w:lang w:eastAsia="zh-CN"/>
              </w:rPr>
              <w:t>71</w:t>
            </w:r>
          </w:p>
        </w:tc>
        <w:tc>
          <w:tcPr>
            <w:tcW w:w="816" w:type="dxa"/>
            <w:vAlign w:val="center"/>
          </w:tcPr>
          <w:p w14:paraId="5519DB2B" w14:textId="77777777" w:rsidR="00A61CB0" w:rsidRPr="00511225" w:rsidRDefault="00A61CB0" w:rsidP="00A61CB0">
            <w:pPr>
              <w:pStyle w:val="TAC"/>
              <w:rPr>
                <w:lang w:eastAsia="zh-CN"/>
              </w:rPr>
            </w:pPr>
            <w:r>
              <w:rPr>
                <w:rFonts w:hint="eastAsia"/>
                <w:lang w:eastAsia="zh-CN"/>
              </w:rPr>
              <w:t>U</w:t>
            </w:r>
            <w:r>
              <w:rPr>
                <w:lang w:eastAsia="zh-CN"/>
              </w:rPr>
              <w:t>L 688/ DL 642</w:t>
            </w:r>
          </w:p>
        </w:tc>
        <w:tc>
          <w:tcPr>
            <w:tcW w:w="716" w:type="dxa"/>
            <w:vAlign w:val="center"/>
          </w:tcPr>
          <w:p w14:paraId="5BF9DD0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1BA06E25" w14:textId="77777777" w:rsidR="00A61CB0" w:rsidRDefault="00A61CB0" w:rsidP="00A61CB0">
            <w:pPr>
              <w:pStyle w:val="TAC"/>
              <w:rPr>
                <w:lang w:eastAsia="zh-CN"/>
              </w:rPr>
            </w:pPr>
            <w:r>
              <w:rPr>
                <w:rFonts w:hint="eastAsia"/>
                <w:lang w:eastAsia="zh-CN"/>
              </w:rPr>
              <w:t>U</w:t>
            </w:r>
            <w:r>
              <w:rPr>
                <w:lang w:eastAsia="zh-CN"/>
              </w:rPr>
              <w:t>L 3730</w:t>
            </w:r>
          </w:p>
        </w:tc>
        <w:tc>
          <w:tcPr>
            <w:tcW w:w="816" w:type="dxa"/>
            <w:vAlign w:val="center"/>
          </w:tcPr>
          <w:p w14:paraId="74AE41CD" w14:textId="77777777" w:rsidR="00A61CB0" w:rsidRDefault="00A61CB0" w:rsidP="00A61CB0">
            <w:pPr>
              <w:pStyle w:val="TAC"/>
              <w:rPr>
                <w:lang w:eastAsia="zh-CN"/>
              </w:rPr>
            </w:pPr>
            <w:r>
              <w:rPr>
                <w:rFonts w:hint="eastAsia"/>
                <w:lang w:eastAsia="zh-CN"/>
              </w:rPr>
              <w:t>n</w:t>
            </w:r>
            <w:r>
              <w:rPr>
                <w:lang w:eastAsia="zh-CN"/>
              </w:rPr>
              <w:t>40</w:t>
            </w:r>
          </w:p>
        </w:tc>
        <w:tc>
          <w:tcPr>
            <w:tcW w:w="1066" w:type="dxa"/>
            <w:vAlign w:val="center"/>
          </w:tcPr>
          <w:p w14:paraId="5C1F56CC" w14:textId="77777777" w:rsidR="00A61CB0" w:rsidRDefault="00A61CB0" w:rsidP="00A61CB0">
            <w:pPr>
              <w:pStyle w:val="TAC"/>
              <w:rPr>
                <w:lang w:eastAsia="zh-CN"/>
              </w:rPr>
            </w:pPr>
            <w:r>
              <w:rPr>
                <w:rFonts w:hint="eastAsia"/>
                <w:lang w:eastAsia="zh-CN"/>
              </w:rPr>
              <w:t>2</w:t>
            </w:r>
            <w:r>
              <w:rPr>
                <w:lang w:eastAsia="zh-CN"/>
              </w:rPr>
              <w:t>354</w:t>
            </w:r>
          </w:p>
        </w:tc>
        <w:tc>
          <w:tcPr>
            <w:tcW w:w="986" w:type="dxa"/>
            <w:vAlign w:val="center"/>
          </w:tcPr>
          <w:p w14:paraId="3951BDBB" w14:textId="77777777" w:rsidR="00A61CB0" w:rsidRDefault="00A61CB0" w:rsidP="00A61CB0">
            <w:pPr>
              <w:pStyle w:val="TAC"/>
              <w:rPr>
                <w:lang w:eastAsia="zh-CN"/>
              </w:rPr>
            </w:pPr>
            <w:r>
              <w:rPr>
                <w:rFonts w:hint="eastAsia"/>
                <w:lang w:eastAsia="zh-CN"/>
              </w:rPr>
              <w:t>5MHz</w:t>
            </w:r>
          </w:p>
        </w:tc>
        <w:tc>
          <w:tcPr>
            <w:tcW w:w="1056" w:type="dxa"/>
            <w:vAlign w:val="center"/>
          </w:tcPr>
          <w:p w14:paraId="0FE87ECF"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655596CD" w14:textId="77777777" w:rsidR="00A61CB0" w:rsidRDefault="00A61CB0" w:rsidP="00A61CB0">
            <w:pPr>
              <w:pStyle w:val="TAC"/>
              <w:rPr>
                <w:lang w:eastAsia="zh-CN"/>
              </w:rPr>
            </w:pPr>
            <w:r>
              <w:rPr>
                <w:rFonts w:hint="eastAsia"/>
                <w:lang w:eastAsia="zh-CN"/>
              </w:rPr>
              <w:t>5MHz</w:t>
            </w:r>
          </w:p>
        </w:tc>
        <w:tc>
          <w:tcPr>
            <w:tcW w:w="746" w:type="dxa"/>
            <w:vAlign w:val="center"/>
          </w:tcPr>
          <w:p w14:paraId="1F871AE1" w14:textId="77777777" w:rsidR="00A61CB0" w:rsidRPr="008004EC" w:rsidRDefault="00A61CB0" w:rsidP="00A61CB0">
            <w:pPr>
              <w:pStyle w:val="TAC"/>
            </w:pPr>
            <w:r w:rsidRPr="00511225">
              <w:t>CP-OFDM QPSK</w:t>
            </w:r>
          </w:p>
        </w:tc>
        <w:tc>
          <w:tcPr>
            <w:tcW w:w="1988" w:type="dxa"/>
            <w:gridSpan w:val="3"/>
          </w:tcPr>
          <w:p w14:paraId="1D1EEC80" w14:textId="77777777" w:rsidR="00A61CB0" w:rsidRPr="00511225" w:rsidRDefault="00A61CB0" w:rsidP="00A61CB0">
            <w:pPr>
              <w:pStyle w:val="TAC"/>
            </w:pPr>
            <w:r w:rsidRPr="00511225">
              <w:t>Full RB</w:t>
            </w:r>
          </w:p>
        </w:tc>
        <w:tc>
          <w:tcPr>
            <w:tcW w:w="746" w:type="dxa"/>
          </w:tcPr>
          <w:p w14:paraId="4663BE45" w14:textId="77777777" w:rsidR="00A61CB0" w:rsidRPr="00511225" w:rsidRDefault="00A61CB0" w:rsidP="00A61CB0">
            <w:pPr>
              <w:pStyle w:val="TAC"/>
            </w:pPr>
            <w:r w:rsidRPr="00511225">
              <w:t>DFT-s-OFDM QPSK</w:t>
            </w:r>
          </w:p>
        </w:tc>
        <w:tc>
          <w:tcPr>
            <w:tcW w:w="1616" w:type="dxa"/>
          </w:tcPr>
          <w:p w14:paraId="7B8739C0" w14:textId="77777777" w:rsidR="00A61CB0" w:rsidRPr="00511225" w:rsidRDefault="00A61CB0" w:rsidP="00A61CB0">
            <w:pPr>
              <w:pStyle w:val="TAC"/>
            </w:pPr>
            <w:r w:rsidRPr="00511225">
              <w:t>REFSENS_CA_3</w:t>
            </w:r>
          </w:p>
        </w:tc>
        <w:tc>
          <w:tcPr>
            <w:tcW w:w="1616" w:type="dxa"/>
          </w:tcPr>
          <w:p w14:paraId="0DBF6F0B" w14:textId="77777777" w:rsidR="00A61CB0" w:rsidRPr="00511225" w:rsidRDefault="00A61CB0" w:rsidP="00A61CB0">
            <w:pPr>
              <w:pStyle w:val="TAC"/>
            </w:pPr>
            <w:r w:rsidRPr="00511225">
              <w:t>REFSENS_CA_3</w:t>
            </w:r>
          </w:p>
        </w:tc>
      </w:tr>
      <w:tr w:rsidR="00F766E3" w:rsidRPr="00511225" w14:paraId="36BDE501" w14:textId="77777777" w:rsidTr="00845F48">
        <w:trPr>
          <w:ins w:id="601" w:author="Huawei-Chunying Gu" w:date="2025-11-04T00:16:00Z"/>
        </w:trPr>
        <w:tc>
          <w:tcPr>
            <w:tcW w:w="15302" w:type="dxa"/>
            <w:gridSpan w:val="17"/>
            <w:vAlign w:val="center"/>
          </w:tcPr>
          <w:p w14:paraId="3DD886F3" w14:textId="5FE0E8D4" w:rsidR="00F766E3" w:rsidRPr="00F766E3" w:rsidRDefault="00F766E3" w:rsidP="00845F48">
            <w:pPr>
              <w:pStyle w:val="TAC"/>
              <w:rPr>
                <w:ins w:id="602" w:author="Huawei-Chunying Gu" w:date="2025-11-04T00:16:00Z"/>
                <w:b/>
              </w:rPr>
            </w:pPr>
            <w:ins w:id="603" w:author="Huawei-Chunying Gu" w:date="2025-11-04T00:16:00Z">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ins>
          </w:p>
        </w:tc>
      </w:tr>
      <w:tr w:rsidR="00F766E3" w:rsidRPr="00511225" w14:paraId="3D8A5C68" w14:textId="77777777" w:rsidTr="00B01FE4">
        <w:trPr>
          <w:ins w:id="604" w:author="Huawei-Chunying Gu" w:date="2025-11-04T00:16:00Z"/>
        </w:trPr>
        <w:tc>
          <w:tcPr>
            <w:tcW w:w="396" w:type="dxa"/>
            <w:vAlign w:val="center"/>
          </w:tcPr>
          <w:p w14:paraId="2E073134" w14:textId="77777777" w:rsidR="00F766E3" w:rsidRPr="00511225" w:rsidRDefault="00F766E3" w:rsidP="00845F48">
            <w:pPr>
              <w:pStyle w:val="TAC"/>
              <w:rPr>
                <w:ins w:id="605" w:author="Huawei-Chunying Gu" w:date="2025-11-04T00:16:00Z"/>
                <w:lang w:eastAsia="zh-CN"/>
              </w:rPr>
            </w:pPr>
            <w:ins w:id="606" w:author="Huawei-Chunying Gu" w:date="2025-11-04T00:16:00Z">
              <w:r>
                <w:rPr>
                  <w:rFonts w:hint="eastAsia"/>
                  <w:lang w:eastAsia="zh-CN"/>
                </w:rPr>
                <w:t>1</w:t>
              </w:r>
            </w:ins>
          </w:p>
        </w:tc>
        <w:tc>
          <w:tcPr>
            <w:tcW w:w="666" w:type="dxa"/>
            <w:vAlign w:val="center"/>
          </w:tcPr>
          <w:p w14:paraId="64F7698F" w14:textId="2315B435" w:rsidR="00F766E3" w:rsidRPr="00511225" w:rsidRDefault="00F766E3" w:rsidP="00845F48">
            <w:pPr>
              <w:pStyle w:val="TAC"/>
              <w:rPr>
                <w:ins w:id="607" w:author="Huawei-Chunying Gu" w:date="2025-11-04T00:16:00Z"/>
                <w:lang w:eastAsia="zh-CN"/>
              </w:rPr>
            </w:pPr>
            <w:ins w:id="608" w:author="Huawei-Chunying Gu" w:date="2025-11-04T00:16:00Z">
              <w:r>
                <w:rPr>
                  <w:rFonts w:hint="eastAsia"/>
                  <w:lang w:eastAsia="zh-CN"/>
                </w:rPr>
                <w:t>n</w:t>
              </w:r>
              <w:r>
                <w:rPr>
                  <w:lang w:eastAsia="zh-CN"/>
                </w:rPr>
                <w:t>41</w:t>
              </w:r>
            </w:ins>
          </w:p>
        </w:tc>
        <w:tc>
          <w:tcPr>
            <w:tcW w:w="816" w:type="dxa"/>
            <w:vAlign w:val="center"/>
          </w:tcPr>
          <w:p w14:paraId="029992B5" w14:textId="4C886136" w:rsidR="00F766E3" w:rsidRPr="00511225" w:rsidRDefault="00F766E3" w:rsidP="00845F48">
            <w:pPr>
              <w:pStyle w:val="TAC"/>
              <w:rPr>
                <w:ins w:id="609" w:author="Huawei-Chunying Gu" w:date="2025-11-04T00:16:00Z"/>
                <w:lang w:eastAsia="zh-CN"/>
              </w:rPr>
            </w:pPr>
            <w:ins w:id="610" w:author="Huawei-Chunying Gu" w:date="2025-11-04T00:16:00Z">
              <w:r>
                <w:rPr>
                  <w:lang w:eastAsia="zh-CN"/>
                </w:rPr>
                <w:t>2615</w:t>
              </w:r>
            </w:ins>
          </w:p>
        </w:tc>
        <w:tc>
          <w:tcPr>
            <w:tcW w:w="716" w:type="dxa"/>
            <w:vAlign w:val="center"/>
          </w:tcPr>
          <w:p w14:paraId="589DD19D" w14:textId="312307D8" w:rsidR="00F766E3" w:rsidRDefault="00F766E3" w:rsidP="00845F48">
            <w:pPr>
              <w:pStyle w:val="TAC"/>
              <w:rPr>
                <w:ins w:id="611" w:author="Huawei-Chunying Gu" w:date="2025-11-04T00:16:00Z"/>
                <w:lang w:eastAsia="zh-CN"/>
              </w:rPr>
            </w:pPr>
            <w:ins w:id="612" w:author="Huawei-Chunying Gu" w:date="2025-11-04T00:16:00Z">
              <w:r>
                <w:rPr>
                  <w:rFonts w:hint="eastAsia"/>
                  <w:lang w:eastAsia="zh-CN"/>
                </w:rPr>
                <w:t>n</w:t>
              </w:r>
              <w:r>
                <w:rPr>
                  <w:lang w:eastAsia="zh-CN"/>
                </w:rPr>
                <w:t>7</w:t>
              </w:r>
            </w:ins>
            <w:ins w:id="613" w:author="Huawei-Chunying Gu" w:date="2025-11-04T00:17:00Z">
              <w:r>
                <w:rPr>
                  <w:lang w:eastAsia="zh-CN"/>
                </w:rPr>
                <w:t>1</w:t>
              </w:r>
            </w:ins>
          </w:p>
        </w:tc>
        <w:tc>
          <w:tcPr>
            <w:tcW w:w="846" w:type="dxa"/>
            <w:vAlign w:val="center"/>
          </w:tcPr>
          <w:p w14:paraId="397F6627" w14:textId="4331DFEA" w:rsidR="00F766E3" w:rsidRDefault="00F766E3" w:rsidP="00845F48">
            <w:pPr>
              <w:pStyle w:val="TAC"/>
              <w:rPr>
                <w:ins w:id="614" w:author="Huawei-Chunying Gu" w:date="2025-11-04T00:16:00Z"/>
                <w:lang w:eastAsia="zh-CN"/>
              </w:rPr>
            </w:pPr>
            <w:ins w:id="615" w:author="Huawei-Chunying Gu" w:date="2025-11-04T00:17:00Z">
              <w:r>
                <w:rPr>
                  <w:lang w:eastAsia="zh-CN"/>
                </w:rPr>
                <w:t>UL 693/ DL 647</w:t>
              </w:r>
            </w:ins>
          </w:p>
        </w:tc>
        <w:tc>
          <w:tcPr>
            <w:tcW w:w="816" w:type="dxa"/>
            <w:vAlign w:val="center"/>
          </w:tcPr>
          <w:p w14:paraId="677EC925" w14:textId="0C5BD82C" w:rsidR="00F766E3" w:rsidRDefault="00F766E3" w:rsidP="00845F48">
            <w:pPr>
              <w:pStyle w:val="TAC"/>
              <w:rPr>
                <w:ins w:id="616" w:author="Huawei-Chunying Gu" w:date="2025-11-04T00:16:00Z"/>
                <w:lang w:eastAsia="zh-CN"/>
              </w:rPr>
            </w:pPr>
            <w:ins w:id="617" w:author="Huawei-Chunying Gu" w:date="2025-11-04T00:16:00Z">
              <w:r>
                <w:rPr>
                  <w:rFonts w:hint="eastAsia"/>
                  <w:lang w:eastAsia="zh-CN"/>
                </w:rPr>
                <w:t>n</w:t>
              </w:r>
            </w:ins>
            <w:ins w:id="618" w:author="Huawei-Chunying Gu" w:date="2025-11-04T00:17:00Z">
              <w:r>
                <w:rPr>
                  <w:lang w:eastAsia="zh-CN"/>
                </w:rPr>
                <w:t>77</w:t>
              </w:r>
            </w:ins>
          </w:p>
        </w:tc>
        <w:tc>
          <w:tcPr>
            <w:tcW w:w="1066" w:type="dxa"/>
            <w:vAlign w:val="center"/>
          </w:tcPr>
          <w:p w14:paraId="05F78EA0" w14:textId="30535039" w:rsidR="00F766E3" w:rsidRDefault="00F766E3" w:rsidP="00845F48">
            <w:pPr>
              <w:pStyle w:val="TAC"/>
              <w:rPr>
                <w:ins w:id="619" w:author="Huawei-Chunying Gu" w:date="2025-11-04T00:16:00Z"/>
                <w:lang w:eastAsia="zh-CN"/>
              </w:rPr>
            </w:pPr>
            <w:ins w:id="620" w:author="Huawei-Chunying Gu" w:date="2025-11-04T00:17:00Z">
              <w:r>
                <w:rPr>
                  <w:lang w:eastAsia="zh-CN"/>
                </w:rPr>
                <w:t>3308</w:t>
              </w:r>
            </w:ins>
          </w:p>
        </w:tc>
        <w:tc>
          <w:tcPr>
            <w:tcW w:w="986" w:type="dxa"/>
            <w:vAlign w:val="center"/>
          </w:tcPr>
          <w:p w14:paraId="05273F1C" w14:textId="77777777" w:rsidR="00F766E3" w:rsidRDefault="00F766E3" w:rsidP="00845F48">
            <w:pPr>
              <w:pStyle w:val="TAC"/>
              <w:rPr>
                <w:ins w:id="621" w:author="Huawei-Chunying Gu" w:date="2025-11-04T00:16:00Z"/>
                <w:lang w:eastAsia="zh-CN"/>
              </w:rPr>
            </w:pPr>
            <w:ins w:id="622" w:author="Huawei-Chunying Gu" w:date="2025-11-04T00:16:00Z">
              <w:r>
                <w:rPr>
                  <w:rFonts w:hint="eastAsia"/>
                  <w:lang w:eastAsia="zh-CN"/>
                </w:rPr>
                <w:t>5MHz</w:t>
              </w:r>
            </w:ins>
          </w:p>
        </w:tc>
        <w:tc>
          <w:tcPr>
            <w:tcW w:w="1056" w:type="dxa"/>
            <w:vAlign w:val="center"/>
          </w:tcPr>
          <w:p w14:paraId="4DACC460" w14:textId="01F62628" w:rsidR="00F766E3" w:rsidRDefault="00F766E3" w:rsidP="00845F48">
            <w:pPr>
              <w:pStyle w:val="TAC"/>
              <w:rPr>
                <w:ins w:id="623" w:author="Huawei-Chunying Gu" w:date="2025-11-04T00:16:00Z"/>
                <w:lang w:eastAsia="zh-CN"/>
              </w:rPr>
            </w:pPr>
            <w:ins w:id="624" w:author="Huawei-Chunying Gu" w:date="2025-11-04T00:17:00Z">
              <w:r>
                <w:rPr>
                  <w:lang w:eastAsia="zh-CN"/>
                </w:rPr>
                <w:t>5</w:t>
              </w:r>
            </w:ins>
            <w:ins w:id="625" w:author="Huawei-Chunying Gu" w:date="2025-11-04T00:16:00Z">
              <w:r>
                <w:rPr>
                  <w:lang w:eastAsia="zh-CN"/>
                </w:rPr>
                <w:t>MHz</w:t>
              </w:r>
            </w:ins>
          </w:p>
        </w:tc>
        <w:tc>
          <w:tcPr>
            <w:tcW w:w="1226" w:type="dxa"/>
            <w:vAlign w:val="center"/>
          </w:tcPr>
          <w:p w14:paraId="77F68158" w14:textId="26B8F334" w:rsidR="00F766E3" w:rsidRDefault="00F766E3" w:rsidP="00845F48">
            <w:pPr>
              <w:pStyle w:val="TAC"/>
              <w:rPr>
                <w:ins w:id="626" w:author="Huawei-Chunying Gu" w:date="2025-11-04T00:16:00Z"/>
                <w:lang w:eastAsia="zh-CN"/>
              </w:rPr>
            </w:pPr>
            <w:ins w:id="627" w:author="Huawei-Chunying Gu" w:date="2025-11-04T00:17:00Z">
              <w:r>
                <w:rPr>
                  <w:lang w:eastAsia="zh-CN"/>
                </w:rPr>
                <w:t>10</w:t>
              </w:r>
            </w:ins>
            <w:ins w:id="628" w:author="Huawei-Chunying Gu" w:date="2025-11-04T00:16:00Z">
              <w:r>
                <w:rPr>
                  <w:rFonts w:hint="eastAsia"/>
                  <w:lang w:eastAsia="zh-CN"/>
                </w:rPr>
                <w:t>MHz</w:t>
              </w:r>
            </w:ins>
          </w:p>
        </w:tc>
        <w:tc>
          <w:tcPr>
            <w:tcW w:w="746" w:type="dxa"/>
            <w:vAlign w:val="center"/>
          </w:tcPr>
          <w:p w14:paraId="46CD1171" w14:textId="77777777" w:rsidR="00F766E3" w:rsidRPr="008004EC" w:rsidRDefault="00F766E3" w:rsidP="00845F48">
            <w:pPr>
              <w:pStyle w:val="TAC"/>
              <w:rPr>
                <w:ins w:id="629" w:author="Huawei-Chunying Gu" w:date="2025-11-04T00:16:00Z"/>
              </w:rPr>
            </w:pPr>
            <w:ins w:id="630" w:author="Huawei-Chunying Gu" w:date="2025-11-04T00:16:00Z">
              <w:r w:rsidRPr="00511225">
                <w:t>CP-OFDM QPSK</w:t>
              </w:r>
            </w:ins>
          </w:p>
        </w:tc>
        <w:tc>
          <w:tcPr>
            <w:tcW w:w="1988" w:type="dxa"/>
            <w:gridSpan w:val="3"/>
            <w:vAlign w:val="center"/>
          </w:tcPr>
          <w:p w14:paraId="4422FB49" w14:textId="77777777" w:rsidR="00F766E3" w:rsidRPr="00511225" w:rsidRDefault="00F766E3" w:rsidP="00B01FE4">
            <w:pPr>
              <w:pStyle w:val="TAC"/>
              <w:rPr>
                <w:ins w:id="631" w:author="Huawei-Chunying Gu" w:date="2025-11-04T00:16:00Z"/>
              </w:rPr>
            </w:pPr>
            <w:ins w:id="632" w:author="Huawei-Chunying Gu" w:date="2025-11-04T00:16:00Z">
              <w:r w:rsidRPr="00511225">
                <w:t>Full RB</w:t>
              </w:r>
            </w:ins>
          </w:p>
        </w:tc>
        <w:tc>
          <w:tcPr>
            <w:tcW w:w="746" w:type="dxa"/>
            <w:vAlign w:val="center"/>
          </w:tcPr>
          <w:p w14:paraId="0D0EF431" w14:textId="77777777" w:rsidR="00F766E3" w:rsidRPr="00511225" w:rsidRDefault="00F766E3" w:rsidP="00B01FE4">
            <w:pPr>
              <w:pStyle w:val="TAC"/>
              <w:rPr>
                <w:ins w:id="633" w:author="Huawei-Chunying Gu" w:date="2025-11-04T00:16:00Z"/>
              </w:rPr>
            </w:pPr>
            <w:ins w:id="634" w:author="Huawei-Chunying Gu" w:date="2025-11-04T00:16:00Z">
              <w:r w:rsidRPr="00511225">
                <w:t>DFT-s-OFDM QPSK</w:t>
              </w:r>
            </w:ins>
          </w:p>
        </w:tc>
        <w:tc>
          <w:tcPr>
            <w:tcW w:w="1616" w:type="dxa"/>
            <w:vAlign w:val="center"/>
          </w:tcPr>
          <w:p w14:paraId="11BAB905" w14:textId="77777777" w:rsidR="00F766E3" w:rsidRPr="00511225" w:rsidRDefault="00F766E3" w:rsidP="00B01FE4">
            <w:pPr>
              <w:pStyle w:val="TAC"/>
              <w:rPr>
                <w:ins w:id="635" w:author="Huawei-Chunying Gu" w:date="2025-11-04T00:16:00Z"/>
              </w:rPr>
            </w:pPr>
            <w:ins w:id="636" w:author="Huawei-Chunying Gu" w:date="2025-11-04T00:16:00Z">
              <w:r w:rsidRPr="00511225">
                <w:t>REFSENS_CA_3</w:t>
              </w:r>
            </w:ins>
          </w:p>
        </w:tc>
        <w:tc>
          <w:tcPr>
            <w:tcW w:w="1616" w:type="dxa"/>
            <w:vAlign w:val="center"/>
          </w:tcPr>
          <w:p w14:paraId="4358B7A7" w14:textId="77777777" w:rsidR="00F766E3" w:rsidRPr="00511225" w:rsidRDefault="00F766E3" w:rsidP="00B01FE4">
            <w:pPr>
              <w:pStyle w:val="TAC"/>
              <w:rPr>
                <w:ins w:id="637" w:author="Huawei-Chunying Gu" w:date="2025-11-04T00:16:00Z"/>
              </w:rPr>
            </w:pPr>
            <w:ins w:id="638" w:author="Huawei-Chunying Gu" w:date="2025-11-04T00:16:00Z">
              <w:r w:rsidRPr="00511225">
                <w:t>REFSENS_CA_3</w:t>
              </w:r>
            </w:ins>
          </w:p>
        </w:tc>
      </w:tr>
      <w:tr w:rsidR="00F766E3" w:rsidRPr="00511225" w14:paraId="5116CE6C" w14:textId="77777777" w:rsidTr="00B01FE4">
        <w:trPr>
          <w:ins w:id="639" w:author="Huawei-Chunying Gu" w:date="2025-11-04T00:18:00Z"/>
        </w:trPr>
        <w:tc>
          <w:tcPr>
            <w:tcW w:w="396" w:type="dxa"/>
            <w:vAlign w:val="center"/>
          </w:tcPr>
          <w:p w14:paraId="4D9A8EE9" w14:textId="7464DE65" w:rsidR="00F766E3" w:rsidRPr="00511225" w:rsidRDefault="00F766E3" w:rsidP="00845F48">
            <w:pPr>
              <w:pStyle w:val="TAC"/>
              <w:rPr>
                <w:ins w:id="640" w:author="Huawei-Chunying Gu" w:date="2025-11-04T00:18:00Z"/>
                <w:lang w:eastAsia="zh-CN"/>
              </w:rPr>
            </w:pPr>
            <w:ins w:id="641" w:author="Huawei-Chunying Gu" w:date="2025-11-04T00:18:00Z">
              <w:r>
                <w:rPr>
                  <w:lang w:eastAsia="zh-CN"/>
                </w:rPr>
                <w:t>2</w:t>
              </w:r>
            </w:ins>
          </w:p>
        </w:tc>
        <w:tc>
          <w:tcPr>
            <w:tcW w:w="666" w:type="dxa"/>
            <w:vAlign w:val="center"/>
          </w:tcPr>
          <w:p w14:paraId="3D695AB5" w14:textId="77777777" w:rsidR="00F766E3" w:rsidRPr="00511225" w:rsidRDefault="00F766E3" w:rsidP="00845F48">
            <w:pPr>
              <w:pStyle w:val="TAC"/>
              <w:rPr>
                <w:ins w:id="642" w:author="Huawei-Chunying Gu" w:date="2025-11-04T00:18:00Z"/>
                <w:lang w:eastAsia="zh-CN"/>
              </w:rPr>
            </w:pPr>
            <w:ins w:id="643" w:author="Huawei-Chunying Gu" w:date="2025-11-04T00:18:00Z">
              <w:r>
                <w:rPr>
                  <w:rFonts w:hint="eastAsia"/>
                  <w:lang w:eastAsia="zh-CN"/>
                </w:rPr>
                <w:t>n</w:t>
              </w:r>
              <w:r>
                <w:rPr>
                  <w:lang w:eastAsia="zh-CN"/>
                </w:rPr>
                <w:t>41</w:t>
              </w:r>
            </w:ins>
          </w:p>
        </w:tc>
        <w:tc>
          <w:tcPr>
            <w:tcW w:w="816" w:type="dxa"/>
            <w:vAlign w:val="center"/>
          </w:tcPr>
          <w:p w14:paraId="0DC9B856" w14:textId="4059A2FF" w:rsidR="00F766E3" w:rsidRPr="00511225" w:rsidRDefault="00F766E3" w:rsidP="00845F48">
            <w:pPr>
              <w:pStyle w:val="TAC"/>
              <w:rPr>
                <w:ins w:id="644" w:author="Huawei-Chunying Gu" w:date="2025-11-04T00:18:00Z"/>
                <w:lang w:eastAsia="zh-CN"/>
              </w:rPr>
            </w:pPr>
            <w:ins w:id="645" w:author="Huawei-Chunying Gu" w:date="2025-11-04T00:18:00Z">
              <w:r>
                <w:rPr>
                  <w:lang w:eastAsia="zh-CN"/>
                </w:rPr>
                <w:t>2564</w:t>
              </w:r>
            </w:ins>
          </w:p>
        </w:tc>
        <w:tc>
          <w:tcPr>
            <w:tcW w:w="716" w:type="dxa"/>
            <w:vAlign w:val="center"/>
          </w:tcPr>
          <w:p w14:paraId="0EB161E9" w14:textId="77777777" w:rsidR="00F766E3" w:rsidRDefault="00F766E3" w:rsidP="00845F48">
            <w:pPr>
              <w:pStyle w:val="TAC"/>
              <w:rPr>
                <w:ins w:id="646" w:author="Huawei-Chunying Gu" w:date="2025-11-04T00:18:00Z"/>
                <w:lang w:eastAsia="zh-CN"/>
              </w:rPr>
            </w:pPr>
            <w:ins w:id="647" w:author="Huawei-Chunying Gu" w:date="2025-11-04T00:18:00Z">
              <w:r>
                <w:rPr>
                  <w:rFonts w:hint="eastAsia"/>
                  <w:lang w:eastAsia="zh-CN"/>
                </w:rPr>
                <w:t>n</w:t>
              </w:r>
              <w:r>
                <w:rPr>
                  <w:lang w:eastAsia="zh-CN"/>
                </w:rPr>
                <w:t>71</w:t>
              </w:r>
            </w:ins>
          </w:p>
        </w:tc>
        <w:tc>
          <w:tcPr>
            <w:tcW w:w="846" w:type="dxa"/>
            <w:vAlign w:val="center"/>
          </w:tcPr>
          <w:p w14:paraId="4605D0A1" w14:textId="77777777" w:rsidR="00F766E3" w:rsidRDefault="00F766E3" w:rsidP="00845F48">
            <w:pPr>
              <w:pStyle w:val="TAC"/>
              <w:rPr>
                <w:ins w:id="648" w:author="Huawei-Chunying Gu" w:date="2025-11-04T00:18:00Z"/>
                <w:lang w:eastAsia="zh-CN"/>
              </w:rPr>
            </w:pPr>
            <w:ins w:id="649" w:author="Huawei-Chunying Gu" w:date="2025-11-04T00:18:00Z">
              <w:r>
                <w:rPr>
                  <w:lang w:eastAsia="zh-CN"/>
                </w:rPr>
                <w:t>UL 693/ DL 647</w:t>
              </w:r>
            </w:ins>
          </w:p>
        </w:tc>
        <w:tc>
          <w:tcPr>
            <w:tcW w:w="816" w:type="dxa"/>
            <w:vAlign w:val="center"/>
          </w:tcPr>
          <w:p w14:paraId="68219809" w14:textId="77777777" w:rsidR="00F766E3" w:rsidRDefault="00F766E3" w:rsidP="00845F48">
            <w:pPr>
              <w:pStyle w:val="TAC"/>
              <w:rPr>
                <w:ins w:id="650" w:author="Huawei-Chunying Gu" w:date="2025-11-04T00:18:00Z"/>
                <w:lang w:eastAsia="zh-CN"/>
              </w:rPr>
            </w:pPr>
            <w:ins w:id="651" w:author="Huawei-Chunying Gu" w:date="2025-11-04T00:18:00Z">
              <w:r>
                <w:rPr>
                  <w:rFonts w:hint="eastAsia"/>
                  <w:lang w:eastAsia="zh-CN"/>
                </w:rPr>
                <w:t>n</w:t>
              </w:r>
              <w:r>
                <w:rPr>
                  <w:lang w:eastAsia="zh-CN"/>
                </w:rPr>
                <w:t>77</w:t>
              </w:r>
            </w:ins>
          </w:p>
        </w:tc>
        <w:tc>
          <w:tcPr>
            <w:tcW w:w="1066" w:type="dxa"/>
            <w:vAlign w:val="center"/>
          </w:tcPr>
          <w:p w14:paraId="6BD29285" w14:textId="702ADF70" w:rsidR="00F766E3" w:rsidRDefault="00F766E3" w:rsidP="00845F48">
            <w:pPr>
              <w:pStyle w:val="TAC"/>
              <w:rPr>
                <w:ins w:id="652" w:author="Huawei-Chunying Gu" w:date="2025-11-04T00:18:00Z"/>
                <w:lang w:eastAsia="zh-CN"/>
              </w:rPr>
            </w:pPr>
            <w:ins w:id="653" w:author="Huawei-Chunying Gu" w:date="2025-11-04T00:18:00Z">
              <w:r>
                <w:rPr>
                  <w:lang w:eastAsia="zh-CN"/>
                </w:rPr>
                <w:t>3950</w:t>
              </w:r>
            </w:ins>
          </w:p>
        </w:tc>
        <w:tc>
          <w:tcPr>
            <w:tcW w:w="986" w:type="dxa"/>
            <w:vAlign w:val="center"/>
          </w:tcPr>
          <w:p w14:paraId="084BDED2" w14:textId="77777777" w:rsidR="00F766E3" w:rsidRDefault="00F766E3" w:rsidP="00845F48">
            <w:pPr>
              <w:pStyle w:val="TAC"/>
              <w:rPr>
                <w:ins w:id="654" w:author="Huawei-Chunying Gu" w:date="2025-11-04T00:18:00Z"/>
                <w:lang w:eastAsia="zh-CN"/>
              </w:rPr>
            </w:pPr>
            <w:ins w:id="655" w:author="Huawei-Chunying Gu" w:date="2025-11-04T00:18:00Z">
              <w:r>
                <w:rPr>
                  <w:rFonts w:hint="eastAsia"/>
                  <w:lang w:eastAsia="zh-CN"/>
                </w:rPr>
                <w:t>5MHz</w:t>
              </w:r>
            </w:ins>
          </w:p>
        </w:tc>
        <w:tc>
          <w:tcPr>
            <w:tcW w:w="1056" w:type="dxa"/>
            <w:vAlign w:val="center"/>
          </w:tcPr>
          <w:p w14:paraId="61AFE458" w14:textId="77777777" w:rsidR="00F766E3" w:rsidRDefault="00F766E3" w:rsidP="00845F48">
            <w:pPr>
              <w:pStyle w:val="TAC"/>
              <w:rPr>
                <w:ins w:id="656" w:author="Huawei-Chunying Gu" w:date="2025-11-04T00:18:00Z"/>
                <w:lang w:eastAsia="zh-CN"/>
              </w:rPr>
            </w:pPr>
            <w:ins w:id="657" w:author="Huawei-Chunying Gu" w:date="2025-11-04T00:18:00Z">
              <w:r>
                <w:rPr>
                  <w:lang w:eastAsia="zh-CN"/>
                </w:rPr>
                <w:t>5MHz</w:t>
              </w:r>
            </w:ins>
          </w:p>
        </w:tc>
        <w:tc>
          <w:tcPr>
            <w:tcW w:w="1226" w:type="dxa"/>
            <w:vAlign w:val="center"/>
          </w:tcPr>
          <w:p w14:paraId="33D7FDCE" w14:textId="77777777" w:rsidR="00F766E3" w:rsidRDefault="00F766E3" w:rsidP="00845F48">
            <w:pPr>
              <w:pStyle w:val="TAC"/>
              <w:rPr>
                <w:ins w:id="658" w:author="Huawei-Chunying Gu" w:date="2025-11-04T00:18:00Z"/>
                <w:lang w:eastAsia="zh-CN"/>
              </w:rPr>
            </w:pPr>
            <w:ins w:id="659" w:author="Huawei-Chunying Gu" w:date="2025-11-04T00:18:00Z">
              <w:r>
                <w:rPr>
                  <w:lang w:eastAsia="zh-CN"/>
                </w:rPr>
                <w:t>10</w:t>
              </w:r>
              <w:r>
                <w:rPr>
                  <w:rFonts w:hint="eastAsia"/>
                  <w:lang w:eastAsia="zh-CN"/>
                </w:rPr>
                <w:t>MHz</w:t>
              </w:r>
            </w:ins>
          </w:p>
        </w:tc>
        <w:tc>
          <w:tcPr>
            <w:tcW w:w="746" w:type="dxa"/>
            <w:vAlign w:val="center"/>
          </w:tcPr>
          <w:p w14:paraId="003088A7" w14:textId="77777777" w:rsidR="00F766E3" w:rsidRPr="008004EC" w:rsidRDefault="00F766E3" w:rsidP="00845F48">
            <w:pPr>
              <w:pStyle w:val="TAC"/>
              <w:rPr>
                <w:ins w:id="660" w:author="Huawei-Chunying Gu" w:date="2025-11-04T00:18:00Z"/>
              </w:rPr>
            </w:pPr>
            <w:ins w:id="661" w:author="Huawei-Chunying Gu" w:date="2025-11-04T00:18:00Z">
              <w:r w:rsidRPr="00511225">
                <w:t>CP-OFDM QPSK</w:t>
              </w:r>
            </w:ins>
          </w:p>
        </w:tc>
        <w:tc>
          <w:tcPr>
            <w:tcW w:w="1988" w:type="dxa"/>
            <w:gridSpan w:val="3"/>
            <w:vAlign w:val="center"/>
          </w:tcPr>
          <w:p w14:paraId="60F726B6" w14:textId="77777777" w:rsidR="00F766E3" w:rsidRPr="00511225" w:rsidRDefault="00F766E3" w:rsidP="00B01FE4">
            <w:pPr>
              <w:pStyle w:val="TAC"/>
              <w:rPr>
                <w:ins w:id="662" w:author="Huawei-Chunying Gu" w:date="2025-11-04T00:18:00Z"/>
              </w:rPr>
            </w:pPr>
            <w:ins w:id="663" w:author="Huawei-Chunying Gu" w:date="2025-11-04T00:18:00Z">
              <w:r w:rsidRPr="00511225">
                <w:t>Full RB</w:t>
              </w:r>
            </w:ins>
          </w:p>
        </w:tc>
        <w:tc>
          <w:tcPr>
            <w:tcW w:w="746" w:type="dxa"/>
            <w:vAlign w:val="center"/>
          </w:tcPr>
          <w:p w14:paraId="04950F3B" w14:textId="77777777" w:rsidR="00F766E3" w:rsidRPr="00511225" w:rsidRDefault="00F766E3" w:rsidP="00B01FE4">
            <w:pPr>
              <w:pStyle w:val="TAC"/>
              <w:rPr>
                <w:ins w:id="664" w:author="Huawei-Chunying Gu" w:date="2025-11-04T00:18:00Z"/>
              </w:rPr>
            </w:pPr>
            <w:ins w:id="665" w:author="Huawei-Chunying Gu" w:date="2025-11-04T00:18:00Z">
              <w:r w:rsidRPr="00511225">
                <w:t>DFT-s-OFDM QPSK</w:t>
              </w:r>
            </w:ins>
          </w:p>
        </w:tc>
        <w:tc>
          <w:tcPr>
            <w:tcW w:w="1616" w:type="dxa"/>
            <w:vAlign w:val="center"/>
          </w:tcPr>
          <w:p w14:paraId="6575F6A4" w14:textId="77777777" w:rsidR="00F766E3" w:rsidRPr="00511225" w:rsidRDefault="00F766E3" w:rsidP="00B01FE4">
            <w:pPr>
              <w:pStyle w:val="TAC"/>
              <w:rPr>
                <w:ins w:id="666" w:author="Huawei-Chunying Gu" w:date="2025-11-04T00:18:00Z"/>
              </w:rPr>
            </w:pPr>
            <w:ins w:id="667" w:author="Huawei-Chunying Gu" w:date="2025-11-04T00:18:00Z">
              <w:r w:rsidRPr="00511225">
                <w:t>REFSENS_CA_3</w:t>
              </w:r>
            </w:ins>
          </w:p>
        </w:tc>
        <w:tc>
          <w:tcPr>
            <w:tcW w:w="1616" w:type="dxa"/>
            <w:vAlign w:val="center"/>
          </w:tcPr>
          <w:p w14:paraId="7983D1DC" w14:textId="77777777" w:rsidR="00F766E3" w:rsidRPr="00511225" w:rsidRDefault="00F766E3" w:rsidP="00B01FE4">
            <w:pPr>
              <w:pStyle w:val="TAC"/>
              <w:rPr>
                <w:ins w:id="668" w:author="Huawei-Chunying Gu" w:date="2025-11-04T00:18:00Z"/>
              </w:rPr>
            </w:pPr>
            <w:ins w:id="669" w:author="Huawei-Chunying Gu" w:date="2025-11-04T00:18:00Z">
              <w:r w:rsidRPr="00511225">
                <w:t>REFSENS_CA_3</w:t>
              </w:r>
            </w:ins>
          </w:p>
        </w:tc>
      </w:tr>
      <w:tr w:rsidR="00F766E3" w:rsidRPr="00511225" w14:paraId="4A2311C3" w14:textId="77777777" w:rsidTr="00B01FE4">
        <w:trPr>
          <w:ins w:id="670" w:author="Huawei-Chunying Gu" w:date="2025-11-04T00:18:00Z"/>
        </w:trPr>
        <w:tc>
          <w:tcPr>
            <w:tcW w:w="396" w:type="dxa"/>
            <w:vAlign w:val="center"/>
          </w:tcPr>
          <w:p w14:paraId="525C9322" w14:textId="6551B9CC" w:rsidR="00F766E3" w:rsidRPr="00511225" w:rsidRDefault="00F766E3" w:rsidP="00845F48">
            <w:pPr>
              <w:pStyle w:val="TAC"/>
              <w:rPr>
                <w:ins w:id="671" w:author="Huawei-Chunying Gu" w:date="2025-11-04T00:18:00Z"/>
                <w:lang w:eastAsia="zh-CN"/>
              </w:rPr>
            </w:pPr>
            <w:ins w:id="672" w:author="Huawei-Chunying Gu" w:date="2025-11-04T00:18:00Z">
              <w:r>
                <w:rPr>
                  <w:lang w:eastAsia="zh-CN"/>
                </w:rPr>
                <w:t>3</w:t>
              </w:r>
            </w:ins>
          </w:p>
        </w:tc>
        <w:tc>
          <w:tcPr>
            <w:tcW w:w="666" w:type="dxa"/>
            <w:vAlign w:val="center"/>
          </w:tcPr>
          <w:p w14:paraId="44855A64" w14:textId="77777777" w:rsidR="00F766E3" w:rsidRPr="00511225" w:rsidRDefault="00F766E3" w:rsidP="00845F48">
            <w:pPr>
              <w:pStyle w:val="TAC"/>
              <w:rPr>
                <w:ins w:id="673" w:author="Huawei-Chunying Gu" w:date="2025-11-04T00:18:00Z"/>
                <w:lang w:eastAsia="zh-CN"/>
              </w:rPr>
            </w:pPr>
            <w:ins w:id="674" w:author="Huawei-Chunying Gu" w:date="2025-11-04T00:18:00Z">
              <w:r>
                <w:rPr>
                  <w:rFonts w:hint="eastAsia"/>
                  <w:lang w:eastAsia="zh-CN"/>
                </w:rPr>
                <w:t>n</w:t>
              </w:r>
              <w:r>
                <w:rPr>
                  <w:lang w:eastAsia="zh-CN"/>
                </w:rPr>
                <w:t>41</w:t>
              </w:r>
            </w:ins>
          </w:p>
        </w:tc>
        <w:tc>
          <w:tcPr>
            <w:tcW w:w="816" w:type="dxa"/>
            <w:vAlign w:val="center"/>
          </w:tcPr>
          <w:p w14:paraId="4AE97C67" w14:textId="3C72EFA4" w:rsidR="00F766E3" w:rsidRPr="00511225" w:rsidRDefault="00F766E3" w:rsidP="00845F48">
            <w:pPr>
              <w:pStyle w:val="TAC"/>
              <w:rPr>
                <w:ins w:id="675" w:author="Huawei-Chunying Gu" w:date="2025-11-04T00:18:00Z"/>
                <w:lang w:eastAsia="zh-CN"/>
              </w:rPr>
            </w:pPr>
            <w:ins w:id="676" w:author="Huawei-Chunying Gu" w:date="2025-11-04T00:18:00Z">
              <w:r>
                <w:rPr>
                  <w:lang w:eastAsia="zh-CN"/>
                </w:rPr>
                <w:t>25</w:t>
              </w:r>
            </w:ins>
            <w:ins w:id="677" w:author="Huawei-Chunying Gu" w:date="2025-11-04T00:19:00Z">
              <w:r>
                <w:rPr>
                  <w:lang w:eastAsia="zh-CN"/>
                </w:rPr>
                <w:t>80</w:t>
              </w:r>
            </w:ins>
          </w:p>
        </w:tc>
        <w:tc>
          <w:tcPr>
            <w:tcW w:w="716" w:type="dxa"/>
            <w:vAlign w:val="center"/>
          </w:tcPr>
          <w:p w14:paraId="7A565F98" w14:textId="77777777" w:rsidR="00F766E3" w:rsidRDefault="00F766E3" w:rsidP="00845F48">
            <w:pPr>
              <w:pStyle w:val="TAC"/>
              <w:rPr>
                <w:ins w:id="678" w:author="Huawei-Chunying Gu" w:date="2025-11-04T00:18:00Z"/>
                <w:lang w:eastAsia="zh-CN"/>
              </w:rPr>
            </w:pPr>
            <w:ins w:id="679" w:author="Huawei-Chunying Gu" w:date="2025-11-04T00:18:00Z">
              <w:r>
                <w:rPr>
                  <w:rFonts w:hint="eastAsia"/>
                  <w:lang w:eastAsia="zh-CN"/>
                </w:rPr>
                <w:t>n</w:t>
              </w:r>
              <w:r>
                <w:rPr>
                  <w:lang w:eastAsia="zh-CN"/>
                </w:rPr>
                <w:t>71</w:t>
              </w:r>
            </w:ins>
          </w:p>
        </w:tc>
        <w:tc>
          <w:tcPr>
            <w:tcW w:w="846" w:type="dxa"/>
            <w:vAlign w:val="center"/>
          </w:tcPr>
          <w:p w14:paraId="5E9E44CD" w14:textId="77777777" w:rsidR="00F766E3" w:rsidRDefault="00F766E3" w:rsidP="00845F48">
            <w:pPr>
              <w:pStyle w:val="TAC"/>
              <w:rPr>
                <w:ins w:id="680" w:author="Huawei-Chunying Gu" w:date="2025-11-04T00:18:00Z"/>
                <w:lang w:eastAsia="zh-CN"/>
              </w:rPr>
            </w:pPr>
            <w:ins w:id="681" w:author="Huawei-Chunying Gu" w:date="2025-11-04T00:18:00Z">
              <w:r>
                <w:rPr>
                  <w:lang w:eastAsia="zh-CN"/>
                </w:rPr>
                <w:t>UL 693/ DL 647</w:t>
              </w:r>
            </w:ins>
          </w:p>
        </w:tc>
        <w:tc>
          <w:tcPr>
            <w:tcW w:w="816" w:type="dxa"/>
            <w:vAlign w:val="center"/>
          </w:tcPr>
          <w:p w14:paraId="78C24C9A" w14:textId="77777777" w:rsidR="00F766E3" w:rsidRDefault="00F766E3" w:rsidP="00845F48">
            <w:pPr>
              <w:pStyle w:val="TAC"/>
              <w:rPr>
                <w:ins w:id="682" w:author="Huawei-Chunying Gu" w:date="2025-11-04T00:18:00Z"/>
                <w:lang w:eastAsia="zh-CN"/>
              </w:rPr>
            </w:pPr>
            <w:ins w:id="683" w:author="Huawei-Chunying Gu" w:date="2025-11-04T00:18:00Z">
              <w:r>
                <w:rPr>
                  <w:rFonts w:hint="eastAsia"/>
                  <w:lang w:eastAsia="zh-CN"/>
                </w:rPr>
                <w:t>n</w:t>
              </w:r>
              <w:r>
                <w:rPr>
                  <w:lang w:eastAsia="zh-CN"/>
                </w:rPr>
                <w:t>77</w:t>
              </w:r>
            </w:ins>
          </w:p>
        </w:tc>
        <w:tc>
          <w:tcPr>
            <w:tcW w:w="1066" w:type="dxa"/>
            <w:vAlign w:val="center"/>
          </w:tcPr>
          <w:p w14:paraId="5101B1DF" w14:textId="4CD190B8" w:rsidR="00F766E3" w:rsidRDefault="00F766E3" w:rsidP="00845F48">
            <w:pPr>
              <w:pStyle w:val="TAC"/>
              <w:rPr>
                <w:ins w:id="684" w:author="Huawei-Chunying Gu" w:date="2025-11-04T00:18:00Z"/>
                <w:lang w:eastAsia="zh-CN"/>
              </w:rPr>
            </w:pPr>
            <w:ins w:id="685" w:author="Huawei-Chunying Gu" w:date="2025-11-04T00:18:00Z">
              <w:r>
                <w:rPr>
                  <w:lang w:eastAsia="zh-CN"/>
                </w:rPr>
                <w:t>3</w:t>
              </w:r>
            </w:ins>
            <w:ins w:id="686" w:author="Huawei-Chunying Gu" w:date="2025-11-04T00:19:00Z">
              <w:r>
                <w:rPr>
                  <w:lang w:eastAsia="zh-CN"/>
                </w:rPr>
                <w:t>774</w:t>
              </w:r>
            </w:ins>
          </w:p>
        </w:tc>
        <w:tc>
          <w:tcPr>
            <w:tcW w:w="986" w:type="dxa"/>
            <w:vAlign w:val="center"/>
          </w:tcPr>
          <w:p w14:paraId="491190A7" w14:textId="77777777" w:rsidR="00F766E3" w:rsidRDefault="00F766E3" w:rsidP="00845F48">
            <w:pPr>
              <w:pStyle w:val="TAC"/>
              <w:rPr>
                <w:ins w:id="687" w:author="Huawei-Chunying Gu" w:date="2025-11-04T00:18:00Z"/>
                <w:lang w:eastAsia="zh-CN"/>
              </w:rPr>
            </w:pPr>
            <w:ins w:id="688" w:author="Huawei-Chunying Gu" w:date="2025-11-04T00:18:00Z">
              <w:r>
                <w:rPr>
                  <w:rFonts w:hint="eastAsia"/>
                  <w:lang w:eastAsia="zh-CN"/>
                </w:rPr>
                <w:t>5MHz</w:t>
              </w:r>
            </w:ins>
          </w:p>
        </w:tc>
        <w:tc>
          <w:tcPr>
            <w:tcW w:w="1056" w:type="dxa"/>
            <w:vAlign w:val="center"/>
          </w:tcPr>
          <w:p w14:paraId="41E72BF0" w14:textId="77777777" w:rsidR="00F766E3" w:rsidRDefault="00F766E3" w:rsidP="00845F48">
            <w:pPr>
              <w:pStyle w:val="TAC"/>
              <w:rPr>
                <w:ins w:id="689" w:author="Huawei-Chunying Gu" w:date="2025-11-04T00:18:00Z"/>
                <w:lang w:eastAsia="zh-CN"/>
              </w:rPr>
            </w:pPr>
            <w:ins w:id="690" w:author="Huawei-Chunying Gu" w:date="2025-11-04T00:18:00Z">
              <w:r>
                <w:rPr>
                  <w:lang w:eastAsia="zh-CN"/>
                </w:rPr>
                <w:t>5MHz</w:t>
              </w:r>
            </w:ins>
          </w:p>
        </w:tc>
        <w:tc>
          <w:tcPr>
            <w:tcW w:w="1226" w:type="dxa"/>
            <w:vAlign w:val="center"/>
          </w:tcPr>
          <w:p w14:paraId="5C8D64C9" w14:textId="77777777" w:rsidR="00F766E3" w:rsidRDefault="00F766E3" w:rsidP="00845F48">
            <w:pPr>
              <w:pStyle w:val="TAC"/>
              <w:rPr>
                <w:ins w:id="691" w:author="Huawei-Chunying Gu" w:date="2025-11-04T00:18:00Z"/>
                <w:lang w:eastAsia="zh-CN"/>
              </w:rPr>
            </w:pPr>
            <w:ins w:id="692" w:author="Huawei-Chunying Gu" w:date="2025-11-04T00:18:00Z">
              <w:r>
                <w:rPr>
                  <w:lang w:eastAsia="zh-CN"/>
                </w:rPr>
                <w:t>10</w:t>
              </w:r>
              <w:r>
                <w:rPr>
                  <w:rFonts w:hint="eastAsia"/>
                  <w:lang w:eastAsia="zh-CN"/>
                </w:rPr>
                <w:t>MHz</w:t>
              </w:r>
            </w:ins>
          </w:p>
        </w:tc>
        <w:tc>
          <w:tcPr>
            <w:tcW w:w="746" w:type="dxa"/>
            <w:vAlign w:val="center"/>
          </w:tcPr>
          <w:p w14:paraId="3760619D" w14:textId="77777777" w:rsidR="00F766E3" w:rsidRPr="008004EC" w:rsidRDefault="00F766E3" w:rsidP="00845F48">
            <w:pPr>
              <w:pStyle w:val="TAC"/>
              <w:rPr>
                <w:ins w:id="693" w:author="Huawei-Chunying Gu" w:date="2025-11-04T00:18:00Z"/>
              </w:rPr>
            </w:pPr>
            <w:ins w:id="694" w:author="Huawei-Chunying Gu" w:date="2025-11-04T00:18:00Z">
              <w:r w:rsidRPr="00511225">
                <w:t>CP-OFDM QPSK</w:t>
              </w:r>
            </w:ins>
          </w:p>
        </w:tc>
        <w:tc>
          <w:tcPr>
            <w:tcW w:w="1988" w:type="dxa"/>
            <w:gridSpan w:val="3"/>
            <w:vAlign w:val="center"/>
          </w:tcPr>
          <w:p w14:paraId="078DA1C6" w14:textId="77777777" w:rsidR="00F766E3" w:rsidRPr="00511225" w:rsidRDefault="00F766E3" w:rsidP="00B01FE4">
            <w:pPr>
              <w:pStyle w:val="TAC"/>
              <w:rPr>
                <w:ins w:id="695" w:author="Huawei-Chunying Gu" w:date="2025-11-04T00:18:00Z"/>
              </w:rPr>
            </w:pPr>
            <w:ins w:id="696" w:author="Huawei-Chunying Gu" w:date="2025-11-04T00:18:00Z">
              <w:r w:rsidRPr="00511225">
                <w:t>Full RB</w:t>
              </w:r>
            </w:ins>
          </w:p>
        </w:tc>
        <w:tc>
          <w:tcPr>
            <w:tcW w:w="746" w:type="dxa"/>
            <w:vAlign w:val="center"/>
          </w:tcPr>
          <w:p w14:paraId="5F83E552" w14:textId="77777777" w:rsidR="00F766E3" w:rsidRPr="00511225" w:rsidRDefault="00F766E3" w:rsidP="00B01FE4">
            <w:pPr>
              <w:pStyle w:val="TAC"/>
              <w:rPr>
                <w:ins w:id="697" w:author="Huawei-Chunying Gu" w:date="2025-11-04T00:18:00Z"/>
              </w:rPr>
            </w:pPr>
            <w:ins w:id="698" w:author="Huawei-Chunying Gu" w:date="2025-11-04T00:18:00Z">
              <w:r w:rsidRPr="00511225">
                <w:t>DFT-s-OFDM QPSK</w:t>
              </w:r>
            </w:ins>
          </w:p>
        </w:tc>
        <w:tc>
          <w:tcPr>
            <w:tcW w:w="1616" w:type="dxa"/>
            <w:vAlign w:val="center"/>
          </w:tcPr>
          <w:p w14:paraId="62016410" w14:textId="77777777" w:rsidR="00F766E3" w:rsidRPr="00511225" w:rsidRDefault="00F766E3" w:rsidP="00B01FE4">
            <w:pPr>
              <w:pStyle w:val="TAC"/>
              <w:rPr>
                <w:ins w:id="699" w:author="Huawei-Chunying Gu" w:date="2025-11-04T00:18:00Z"/>
              </w:rPr>
            </w:pPr>
            <w:ins w:id="700" w:author="Huawei-Chunying Gu" w:date="2025-11-04T00:18:00Z">
              <w:r w:rsidRPr="00511225">
                <w:t>REFSENS_CA_3</w:t>
              </w:r>
            </w:ins>
          </w:p>
        </w:tc>
        <w:tc>
          <w:tcPr>
            <w:tcW w:w="1616" w:type="dxa"/>
            <w:vAlign w:val="center"/>
          </w:tcPr>
          <w:p w14:paraId="6A689B84" w14:textId="77777777" w:rsidR="00F766E3" w:rsidRPr="00511225" w:rsidRDefault="00F766E3" w:rsidP="00B01FE4">
            <w:pPr>
              <w:pStyle w:val="TAC"/>
              <w:rPr>
                <w:ins w:id="701" w:author="Huawei-Chunying Gu" w:date="2025-11-04T00:18:00Z"/>
              </w:rPr>
            </w:pPr>
            <w:ins w:id="702" w:author="Huawei-Chunying Gu" w:date="2025-11-04T00:18:00Z">
              <w:r w:rsidRPr="00511225">
                <w:t>REFSENS_CA_3</w:t>
              </w:r>
            </w:ins>
          </w:p>
        </w:tc>
      </w:tr>
      <w:tr w:rsidR="009C75B0" w:rsidRPr="00511225" w14:paraId="767A8C6D" w14:textId="77777777" w:rsidTr="00845F48">
        <w:trPr>
          <w:ins w:id="703" w:author="Huawei-Chunying Gu" w:date="2025-11-04T00:21:00Z"/>
        </w:trPr>
        <w:tc>
          <w:tcPr>
            <w:tcW w:w="15302" w:type="dxa"/>
            <w:gridSpan w:val="17"/>
            <w:vAlign w:val="center"/>
          </w:tcPr>
          <w:p w14:paraId="1A883589" w14:textId="4D4003F5" w:rsidR="009C75B0" w:rsidRPr="00F766E3" w:rsidRDefault="009C75B0" w:rsidP="00845F48">
            <w:pPr>
              <w:pStyle w:val="TAC"/>
              <w:rPr>
                <w:ins w:id="704" w:author="Huawei-Chunying Gu" w:date="2025-11-04T00:21:00Z"/>
                <w:b/>
              </w:rPr>
            </w:pPr>
            <w:ins w:id="705" w:author="Huawei-Chunying Gu" w:date="2025-11-04T00:21:00Z">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ins>
          </w:p>
        </w:tc>
      </w:tr>
      <w:tr w:rsidR="009C75B0" w:rsidRPr="00511225" w14:paraId="1B4B4880" w14:textId="77777777" w:rsidTr="00B01FE4">
        <w:trPr>
          <w:ins w:id="706" w:author="Huawei-Chunying Gu" w:date="2025-11-04T00:21:00Z"/>
        </w:trPr>
        <w:tc>
          <w:tcPr>
            <w:tcW w:w="396" w:type="dxa"/>
            <w:vAlign w:val="center"/>
          </w:tcPr>
          <w:p w14:paraId="566A32A0" w14:textId="77777777" w:rsidR="009C75B0" w:rsidRPr="00511225" w:rsidRDefault="009C75B0" w:rsidP="00845F48">
            <w:pPr>
              <w:pStyle w:val="TAC"/>
              <w:rPr>
                <w:ins w:id="707" w:author="Huawei-Chunying Gu" w:date="2025-11-04T00:21:00Z"/>
                <w:lang w:eastAsia="zh-CN"/>
              </w:rPr>
            </w:pPr>
            <w:ins w:id="708" w:author="Huawei-Chunying Gu" w:date="2025-11-04T00:21:00Z">
              <w:r>
                <w:rPr>
                  <w:rFonts w:hint="eastAsia"/>
                  <w:lang w:eastAsia="zh-CN"/>
                </w:rPr>
                <w:t>1</w:t>
              </w:r>
            </w:ins>
          </w:p>
        </w:tc>
        <w:tc>
          <w:tcPr>
            <w:tcW w:w="666" w:type="dxa"/>
            <w:vAlign w:val="center"/>
          </w:tcPr>
          <w:p w14:paraId="4324F5DF" w14:textId="7CF3E78D" w:rsidR="009C75B0" w:rsidRPr="00511225" w:rsidRDefault="009C75B0" w:rsidP="00845F48">
            <w:pPr>
              <w:pStyle w:val="TAC"/>
              <w:rPr>
                <w:ins w:id="709" w:author="Huawei-Chunying Gu" w:date="2025-11-04T00:21:00Z"/>
                <w:lang w:eastAsia="zh-CN"/>
              </w:rPr>
            </w:pPr>
            <w:ins w:id="710" w:author="Huawei-Chunying Gu" w:date="2025-11-04T00:21:00Z">
              <w:r>
                <w:rPr>
                  <w:rFonts w:hint="eastAsia"/>
                  <w:lang w:eastAsia="zh-CN"/>
                </w:rPr>
                <w:t>n</w:t>
              </w:r>
              <w:r>
                <w:rPr>
                  <w:lang w:eastAsia="zh-CN"/>
                </w:rPr>
                <w:t>41</w:t>
              </w:r>
            </w:ins>
          </w:p>
        </w:tc>
        <w:tc>
          <w:tcPr>
            <w:tcW w:w="816" w:type="dxa"/>
            <w:vAlign w:val="center"/>
          </w:tcPr>
          <w:p w14:paraId="7BF94C5E" w14:textId="07EDD168" w:rsidR="009C75B0" w:rsidRPr="00511225" w:rsidRDefault="001B37C6" w:rsidP="00845F48">
            <w:pPr>
              <w:pStyle w:val="TAC"/>
              <w:rPr>
                <w:ins w:id="711" w:author="Huawei-Chunying Gu" w:date="2025-11-04T00:21:00Z"/>
                <w:lang w:eastAsia="zh-CN"/>
              </w:rPr>
            </w:pPr>
            <w:ins w:id="712" w:author="Huawei-Chunying Gu" w:date="2025-11-04T00:22:00Z">
              <w:r>
                <w:rPr>
                  <w:lang w:eastAsia="zh-CN"/>
                </w:rPr>
                <w:t>2680</w:t>
              </w:r>
            </w:ins>
          </w:p>
        </w:tc>
        <w:tc>
          <w:tcPr>
            <w:tcW w:w="716" w:type="dxa"/>
            <w:vAlign w:val="center"/>
          </w:tcPr>
          <w:p w14:paraId="25F3A29E" w14:textId="77777777" w:rsidR="009C75B0" w:rsidRDefault="009C75B0" w:rsidP="00845F48">
            <w:pPr>
              <w:pStyle w:val="TAC"/>
              <w:rPr>
                <w:ins w:id="713" w:author="Huawei-Chunying Gu" w:date="2025-11-04T00:21:00Z"/>
                <w:lang w:eastAsia="zh-CN"/>
              </w:rPr>
            </w:pPr>
            <w:ins w:id="714" w:author="Huawei-Chunying Gu" w:date="2025-11-04T00:21:00Z">
              <w:r>
                <w:rPr>
                  <w:rFonts w:hint="eastAsia"/>
                  <w:lang w:eastAsia="zh-CN"/>
                </w:rPr>
                <w:t>n</w:t>
              </w:r>
              <w:r>
                <w:rPr>
                  <w:lang w:eastAsia="zh-CN"/>
                </w:rPr>
                <w:t>77</w:t>
              </w:r>
            </w:ins>
          </w:p>
        </w:tc>
        <w:tc>
          <w:tcPr>
            <w:tcW w:w="846" w:type="dxa"/>
            <w:vAlign w:val="center"/>
          </w:tcPr>
          <w:p w14:paraId="0EB2539B" w14:textId="4BDB8DCE" w:rsidR="009C75B0" w:rsidRDefault="009C75B0" w:rsidP="00845F48">
            <w:pPr>
              <w:pStyle w:val="TAC"/>
              <w:rPr>
                <w:ins w:id="715" w:author="Huawei-Chunying Gu" w:date="2025-11-04T00:21:00Z"/>
                <w:lang w:eastAsia="zh-CN"/>
              </w:rPr>
            </w:pPr>
            <w:ins w:id="716" w:author="Huawei-Chunying Gu" w:date="2025-11-04T00:21:00Z">
              <w:r>
                <w:rPr>
                  <w:lang w:eastAsia="zh-CN"/>
                </w:rPr>
                <w:t>33</w:t>
              </w:r>
            </w:ins>
            <w:ins w:id="717" w:author="Huawei-Chunying Gu" w:date="2025-11-04T00:22:00Z">
              <w:r w:rsidR="001B37C6">
                <w:rPr>
                  <w:lang w:eastAsia="zh-CN"/>
                </w:rPr>
                <w:t>20</w:t>
              </w:r>
            </w:ins>
          </w:p>
        </w:tc>
        <w:tc>
          <w:tcPr>
            <w:tcW w:w="816" w:type="dxa"/>
            <w:vAlign w:val="center"/>
          </w:tcPr>
          <w:p w14:paraId="6A3E0A5E" w14:textId="0F2F2F6E" w:rsidR="009C75B0" w:rsidRDefault="009C75B0" w:rsidP="00845F48">
            <w:pPr>
              <w:pStyle w:val="TAC"/>
              <w:rPr>
                <w:ins w:id="718" w:author="Huawei-Chunying Gu" w:date="2025-11-04T00:21:00Z"/>
                <w:lang w:eastAsia="zh-CN"/>
              </w:rPr>
            </w:pPr>
            <w:ins w:id="719" w:author="Huawei-Chunying Gu" w:date="2025-11-04T00:21:00Z">
              <w:r>
                <w:rPr>
                  <w:rFonts w:hint="eastAsia"/>
                  <w:lang w:eastAsia="zh-CN"/>
                </w:rPr>
                <w:t>n</w:t>
              </w:r>
              <w:r>
                <w:rPr>
                  <w:lang w:eastAsia="zh-CN"/>
                </w:rPr>
                <w:t>71</w:t>
              </w:r>
            </w:ins>
          </w:p>
        </w:tc>
        <w:tc>
          <w:tcPr>
            <w:tcW w:w="1066" w:type="dxa"/>
            <w:vAlign w:val="center"/>
          </w:tcPr>
          <w:p w14:paraId="6920A6AA" w14:textId="5AD7A2A1" w:rsidR="009C75B0" w:rsidRDefault="001B37C6" w:rsidP="00845F48">
            <w:pPr>
              <w:pStyle w:val="TAC"/>
              <w:rPr>
                <w:ins w:id="720" w:author="Huawei-Chunying Gu" w:date="2025-11-04T00:21:00Z"/>
                <w:lang w:eastAsia="zh-CN"/>
              </w:rPr>
            </w:pPr>
            <w:ins w:id="721" w:author="Huawei-Chunying Gu" w:date="2025-11-04T00:22:00Z">
              <w:r>
                <w:rPr>
                  <w:lang w:eastAsia="zh-CN"/>
                </w:rPr>
                <w:t>DL 640</w:t>
              </w:r>
            </w:ins>
          </w:p>
        </w:tc>
        <w:tc>
          <w:tcPr>
            <w:tcW w:w="986" w:type="dxa"/>
            <w:vAlign w:val="center"/>
          </w:tcPr>
          <w:p w14:paraId="24A6C4E4" w14:textId="77777777" w:rsidR="009C75B0" w:rsidRDefault="009C75B0" w:rsidP="00845F48">
            <w:pPr>
              <w:pStyle w:val="TAC"/>
              <w:rPr>
                <w:ins w:id="722" w:author="Huawei-Chunying Gu" w:date="2025-11-04T00:21:00Z"/>
                <w:lang w:eastAsia="zh-CN"/>
              </w:rPr>
            </w:pPr>
            <w:ins w:id="723" w:author="Huawei-Chunying Gu" w:date="2025-11-04T00:21:00Z">
              <w:r>
                <w:rPr>
                  <w:rFonts w:hint="eastAsia"/>
                  <w:lang w:eastAsia="zh-CN"/>
                </w:rPr>
                <w:t>5MHz</w:t>
              </w:r>
            </w:ins>
          </w:p>
        </w:tc>
        <w:tc>
          <w:tcPr>
            <w:tcW w:w="1056" w:type="dxa"/>
            <w:vAlign w:val="center"/>
          </w:tcPr>
          <w:p w14:paraId="2CDC1F58" w14:textId="77777777" w:rsidR="009C75B0" w:rsidRDefault="009C75B0" w:rsidP="00845F48">
            <w:pPr>
              <w:pStyle w:val="TAC"/>
              <w:rPr>
                <w:ins w:id="724" w:author="Huawei-Chunying Gu" w:date="2025-11-04T00:21:00Z"/>
                <w:lang w:eastAsia="zh-CN"/>
              </w:rPr>
            </w:pPr>
            <w:ins w:id="725" w:author="Huawei-Chunying Gu" w:date="2025-11-04T00:21:00Z">
              <w:r>
                <w:rPr>
                  <w:lang w:eastAsia="zh-CN"/>
                </w:rPr>
                <w:t>10MHz</w:t>
              </w:r>
            </w:ins>
          </w:p>
        </w:tc>
        <w:tc>
          <w:tcPr>
            <w:tcW w:w="1226" w:type="dxa"/>
            <w:vAlign w:val="center"/>
          </w:tcPr>
          <w:p w14:paraId="13AB3582" w14:textId="77777777" w:rsidR="009C75B0" w:rsidRDefault="009C75B0" w:rsidP="00845F48">
            <w:pPr>
              <w:pStyle w:val="TAC"/>
              <w:rPr>
                <w:ins w:id="726" w:author="Huawei-Chunying Gu" w:date="2025-11-04T00:21:00Z"/>
                <w:lang w:eastAsia="zh-CN"/>
              </w:rPr>
            </w:pPr>
            <w:ins w:id="727" w:author="Huawei-Chunying Gu" w:date="2025-11-04T00:21:00Z">
              <w:r>
                <w:rPr>
                  <w:lang w:eastAsia="zh-CN"/>
                </w:rPr>
                <w:t>5</w:t>
              </w:r>
              <w:r>
                <w:rPr>
                  <w:rFonts w:hint="eastAsia"/>
                  <w:lang w:eastAsia="zh-CN"/>
                </w:rPr>
                <w:t>MHz</w:t>
              </w:r>
            </w:ins>
          </w:p>
        </w:tc>
        <w:tc>
          <w:tcPr>
            <w:tcW w:w="746" w:type="dxa"/>
            <w:vAlign w:val="center"/>
          </w:tcPr>
          <w:p w14:paraId="2A307B18" w14:textId="77777777" w:rsidR="009C75B0" w:rsidRPr="008004EC" w:rsidRDefault="009C75B0" w:rsidP="00845F48">
            <w:pPr>
              <w:pStyle w:val="TAC"/>
              <w:rPr>
                <w:ins w:id="728" w:author="Huawei-Chunying Gu" w:date="2025-11-04T00:21:00Z"/>
              </w:rPr>
            </w:pPr>
            <w:ins w:id="729" w:author="Huawei-Chunying Gu" w:date="2025-11-04T00:21:00Z">
              <w:r w:rsidRPr="00511225">
                <w:t>CP-OFDM QPSK</w:t>
              </w:r>
            </w:ins>
          </w:p>
        </w:tc>
        <w:tc>
          <w:tcPr>
            <w:tcW w:w="1988" w:type="dxa"/>
            <w:gridSpan w:val="3"/>
            <w:vAlign w:val="center"/>
          </w:tcPr>
          <w:p w14:paraId="20EF0A68" w14:textId="77777777" w:rsidR="009C75B0" w:rsidRPr="00511225" w:rsidRDefault="009C75B0" w:rsidP="00B01FE4">
            <w:pPr>
              <w:pStyle w:val="TAC"/>
              <w:rPr>
                <w:ins w:id="730" w:author="Huawei-Chunying Gu" w:date="2025-11-04T00:21:00Z"/>
              </w:rPr>
            </w:pPr>
            <w:ins w:id="731" w:author="Huawei-Chunying Gu" w:date="2025-11-04T00:21:00Z">
              <w:r w:rsidRPr="00511225">
                <w:t>Full RB</w:t>
              </w:r>
            </w:ins>
          </w:p>
        </w:tc>
        <w:tc>
          <w:tcPr>
            <w:tcW w:w="746" w:type="dxa"/>
            <w:vAlign w:val="center"/>
          </w:tcPr>
          <w:p w14:paraId="0D6F0496" w14:textId="77777777" w:rsidR="009C75B0" w:rsidRPr="00511225" w:rsidRDefault="009C75B0" w:rsidP="00B01FE4">
            <w:pPr>
              <w:pStyle w:val="TAC"/>
              <w:rPr>
                <w:ins w:id="732" w:author="Huawei-Chunying Gu" w:date="2025-11-04T00:21:00Z"/>
              </w:rPr>
            </w:pPr>
            <w:ins w:id="733" w:author="Huawei-Chunying Gu" w:date="2025-11-04T00:21:00Z">
              <w:r w:rsidRPr="00511225">
                <w:t>DFT-s-OFDM QPSK</w:t>
              </w:r>
            </w:ins>
          </w:p>
        </w:tc>
        <w:tc>
          <w:tcPr>
            <w:tcW w:w="1616" w:type="dxa"/>
            <w:vAlign w:val="center"/>
          </w:tcPr>
          <w:p w14:paraId="770FA8EF" w14:textId="77777777" w:rsidR="009C75B0" w:rsidRPr="00511225" w:rsidRDefault="009C75B0" w:rsidP="00B01FE4">
            <w:pPr>
              <w:pStyle w:val="TAC"/>
              <w:rPr>
                <w:ins w:id="734" w:author="Huawei-Chunying Gu" w:date="2025-11-04T00:21:00Z"/>
              </w:rPr>
            </w:pPr>
            <w:ins w:id="735" w:author="Huawei-Chunying Gu" w:date="2025-11-04T00:21:00Z">
              <w:r w:rsidRPr="00511225">
                <w:t>REFSENS_CA_3</w:t>
              </w:r>
            </w:ins>
          </w:p>
        </w:tc>
        <w:tc>
          <w:tcPr>
            <w:tcW w:w="1616" w:type="dxa"/>
            <w:vAlign w:val="center"/>
          </w:tcPr>
          <w:p w14:paraId="2ED0CCBD" w14:textId="77777777" w:rsidR="009C75B0" w:rsidRPr="00511225" w:rsidRDefault="009C75B0" w:rsidP="00B01FE4">
            <w:pPr>
              <w:pStyle w:val="TAC"/>
              <w:rPr>
                <w:ins w:id="736" w:author="Huawei-Chunying Gu" w:date="2025-11-04T00:21:00Z"/>
              </w:rPr>
            </w:pPr>
            <w:ins w:id="737" w:author="Huawei-Chunying Gu" w:date="2025-11-04T00:21:00Z">
              <w:r w:rsidRPr="00511225">
                <w:t>REFSENS_CA_3</w:t>
              </w:r>
            </w:ins>
          </w:p>
        </w:tc>
      </w:tr>
      <w:tr w:rsidR="00C02E5C" w:rsidRPr="00511225" w14:paraId="39A087CC" w14:textId="77777777" w:rsidTr="00845F48">
        <w:trPr>
          <w:ins w:id="738" w:author="Huawei-Chunying Gu" w:date="2025-11-04T00:19:00Z"/>
        </w:trPr>
        <w:tc>
          <w:tcPr>
            <w:tcW w:w="15302" w:type="dxa"/>
            <w:gridSpan w:val="17"/>
            <w:vAlign w:val="center"/>
          </w:tcPr>
          <w:p w14:paraId="316638DF" w14:textId="2F1F2899" w:rsidR="00C02E5C" w:rsidRPr="00F766E3" w:rsidRDefault="00C02E5C" w:rsidP="00845F48">
            <w:pPr>
              <w:pStyle w:val="TAC"/>
              <w:rPr>
                <w:ins w:id="739" w:author="Huawei-Chunying Gu" w:date="2025-11-04T00:19:00Z"/>
                <w:b/>
              </w:rPr>
            </w:pPr>
            <w:ins w:id="740" w:author="Huawei-Chunying Gu" w:date="2025-11-04T00:19:00Z">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ins>
          </w:p>
        </w:tc>
      </w:tr>
      <w:tr w:rsidR="005E3F58" w:rsidRPr="00511225" w14:paraId="170C7DE1" w14:textId="77777777" w:rsidTr="00B01FE4">
        <w:trPr>
          <w:ins w:id="741" w:author="Huawei-Chunying Gu" w:date="2025-11-04T00:19:00Z"/>
        </w:trPr>
        <w:tc>
          <w:tcPr>
            <w:tcW w:w="396" w:type="dxa"/>
            <w:vAlign w:val="center"/>
          </w:tcPr>
          <w:p w14:paraId="5E866D35" w14:textId="77777777" w:rsidR="005E3F58" w:rsidRPr="00511225" w:rsidRDefault="005E3F58" w:rsidP="005E3F58">
            <w:pPr>
              <w:pStyle w:val="TAC"/>
              <w:rPr>
                <w:ins w:id="742" w:author="Huawei-Chunying Gu" w:date="2025-11-04T00:19:00Z"/>
                <w:lang w:eastAsia="zh-CN"/>
              </w:rPr>
            </w:pPr>
            <w:ins w:id="743" w:author="Huawei-Chunying Gu" w:date="2025-11-04T00:19:00Z">
              <w:r>
                <w:rPr>
                  <w:rFonts w:hint="eastAsia"/>
                  <w:lang w:eastAsia="zh-CN"/>
                </w:rPr>
                <w:t>1</w:t>
              </w:r>
            </w:ins>
          </w:p>
        </w:tc>
        <w:tc>
          <w:tcPr>
            <w:tcW w:w="666" w:type="dxa"/>
            <w:vAlign w:val="center"/>
          </w:tcPr>
          <w:p w14:paraId="66186AC2" w14:textId="1CC78960" w:rsidR="005E3F58" w:rsidRPr="00511225" w:rsidRDefault="005E3F58" w:rsidP="005E3F58">
            <w:pPr>
              <w:pStyle w:val="TAC"/>
              <w:rPr>
                <w:ins w:id="744" w:author="Huawei-Chunying Gu" w:date="2025-11-04T00:19:00Z"/>
                <w:lang w:eastAsia="zh-CN"/>
              </w:rPr>
            </w:pPr>
            <w:ins w:id="745" w:author="Huawei-Chunying Gu" w:date="2025-11-04T00:19:00Z">
              <w:r>
                <w:rPr>
                  <w:rFonts w:hint="eastAsia"/>
                  <w:lang w:eastAsia="zh-CN"/>
                </w:rPr>
                <w:t>n</w:t>
              </w:r>
              <w:r>
                <w:rPr>
                  <w:lang w:eastAsia="zh-CN"/>
                </w:rPr>
                <w:t>71</w:t>
              </w:r>
            </w:ins>
          </w:p>
        </w:tc>
        <w:tc>
          <w:tcPr>
            <w:tcW w:w="816" w:type="dxa"/>
            <w:vAlign w:val="center"/>
          </w:tcPr>
          <w:p w14:paraId="51C492E1" w14:textId="25590580" w:rsidR="005E3F58" w:rsidRPr="00511225" w:rsidRDefault="005E3F58" w:rsidP="005E3F58">
            <w:pPr>
              <w:pStyle w:val="TAC"/>
              <w:rPr>
                <w:ins w:id="746" w:author="Huawei-Chunying Gu" w:date="2025-11-04T00:19:00Z"/>
                <w:lang w:eastAsia="zh-CN"/>
              </w:rPr>
            </w:pPr>
            <w:ins w:id="747" w:author="Huawei-Chunying Gu" w:date="2025-11-04T00:20:00Z">
              <w:r>
                <w:rPr>
                  <w:lang w:eastAsia="zh-CN"/>
                </w:rPr>
                <w:t>UL 693/ DL 647</w:t>
              </w:r>
            </w:ins>
          </w:p>
        </w:tc>
        <w:tc>
          <w:tcPr>
            <w:tcW w:w="716" w:type="dxa"/>
            <w:vAlign w:val="center"/>
          </w:tcPr>
          <w:p w14:paraId="7D43ABFC" w14:textId="4897E41B" w:rsidR="005E3F58" w:rsidRDefault="005E3F58" w:rsidP="005E3F58">
            <w:pPr>
              <w:pStyle w:val="TAC"/>
              <w:rPr>
                <w:ins w:id="748" w:author="Huawei-Chunying Gu" w:date="2025-11-04T00:19:00Z"/>
                <w:lang w:eastAsia="zh-CN"/>
              </w:rPr>
            </w:pPr>
            <w:ins w:id="749" w:author="Huawei-Chunying Gu" w:date="2025-11-04T00:19:00Z">
              <w:r>
                <w:rPr>
                  <w:rFonts w:hint="eastAsia"/>
                  <w:lang w:eastAsia="zh-CN"/>
                </w:rPr>
                <w:t>n</w:t>
              </w:r>
              <w:r>
                <w:rPr>
                  <w:lang w:eastAsia="zh-CN"/>
                </w:rPr>
                <w:t>77</w:t>
              </w:r>
            </w:ins>
          </w:p>
        </w:tc>
        <w:tc>
          <w:tcPr>
            <w:tcW w:w="846" w:type="dxa"/>
            <w:vAlign w:val="center"/>
          </w:tcPr>
          <w:p w14:paraId="2829D21E" w14:textId="6F08B1BD" w:rsidR="005E3F58" w:rsidRDefault="005E3F58" w:rsidP="005E3F58">
            <w:pPr>
              <w:pStyle w:val="TAC"/>
              <w:rPr>
                <w:ins w:id="750" w:author="Huawei-Chunying Gu" w:date="2025-11-04T00:19:00Z"/>
                <w:lang w:eastAsia="zh-CN"/>
              </w:rPr>
            </w:pPr>
            <w:ins w:id="751" w:author="Huawei-Chunying Gu" w:date="2025-11-04T00:20:00Z">
              <w:r>
                <w:rPr>
                  <w:lang w:eastAsia="zh-CN"/>
                </w:rPr>
                <w:t>3308</w:t>
              </w:r>
            </w:ins>
          </w:p>
        </w:tc>
        <w:tc>
          <w:tcPr>
            <w:tcW w:w="816" w:type="dxa"/>
            <w:vAlign w:val="center"/>
          </w:tcPr>
          <w:p w14:paraId="676E8E34" w14:textId="2398BEC5" w:rsidR="005E3F58" w:rsidRDefault="005E3F58" w:rsidP="005E3F58">
            <w:pPr>
              <w:pStyle w:val="TAC"/>
              <w:rPr>
                <w:ins w:id="752" w:author="Huawei-Chunying Gu" w:date="2025-11-04T00:19:00Z"/>
                <w:lang w:eastAsia="zh-CN"/>
              </w:rPr>
            </w:pPr>
            <w:ins w:id="753" w:author="Huawei-Chunying Gu" w:date="2025-11-04T00:19:00Z">
              <w:r>
                <w:rPr>
                  <w:rFonts w:hint="eastAsia"/>
                  <w:lang w:eastAsia="zh-CN"/>
                </w:rPr>
                <w:t>n</w:t>
              </w:r>
            </w:ins>
            <w:ins w:id="754" w:author="Huawei-Chunying Gu" w:date="2025-11-04T00:20:00Z">
              <w:r>
                <w:rPr>
                  <w:lang w:eastAsia="zh-CN"/>
                </w:rPr>
                <w:t>41</w:t>
              </w:r>
            </w:ins>
          </w:p>
        </w:tc>
        <w:tc>
          <w:tcPr>
            <w:tcW w:w="1066" w:type="dxa"/>
            <w:vAlign w:val="center"/>
          </w:tcPr>
          <w:p w14:paraId="175261C5" w14:textId="4ECF7E42" w:rsidR="005E3F58" w:rsidRDefault="005E3F58" w:rsidP="005E3F58">
            <w:pPr>
              <w:pStyle w:val="TAC"/>
              <w:rPr>
                <w:ins w:id="755" w:author="Huawei-Chunying Gu" w:date="2025-11-04T00:19:00Z"/>
                <w:lang w:eastAsia="zh-CN"/>
              </w:rPr>
            </w:pPr>
            <w:ins w:id="756" w:author="Huawei-Chunying Gu" w:date="2025-11-04T00:21:00Z">
              <w:r>
                <w:rPr>
                  <w:lang w:eastAsia="zh-CN"/>
                </w:rPr>
                <w:t>2615</w:t>
              </w:r>
            </w:ins>
          </w:p>
        </w:tc>
        <w:tc>
          <w:tcPr>
            <w:tcW w:w="986" w:type="dxa"/>
            <w:vAlign w:val="center"/>
          </w:tcPr>
          <w:p w14:paraId="4E7D863A" w14:textId="77777777" w:rsidR="005E3F58" w:rsidRDefault="005E3F58" w:rsidP="005E3F58">
            <w:pPr>
              <w:pStyle w:val="TAC"/>
              <w:rPr>
                <w:ins w:id="757" w:author="Huawei-Chunying Gu" w:date="2025-11-04T00:19:00Z"/>
                <w:lang w:eastAsia="zh-CN"/>
              </w:rPr>
            </w:pPr>
            <w:ins w:id="758" w:author="Huawei-Chunying Gu" w:date="2025-11-04T00:19:00Z">
              <w:r>
                <w:rPr>
                  <w:rFonts w:hint="eastAsia"/>
                  <w:lang w:eastAsia="zh-CN"/>
                </w:rPr>
                <w:t>5MHz</w:t>
              </w:r>
            </w:ins>
          </w:p>
        </w:tc>
        <w:tc>
          <w:tcPr>
            <w:tcW w:w="1056" w:type="dxa"/>
            <w:vAlign w:val="center"/>
          </w:tcPr>
          <w:p w14:paraId="409339BC" w14:textId="6CAF21FE" w:rsidR="005E3F58" w:rsidRDefault="005E3F58" w:rsidP="005E3F58">
            <w:pPr>
              <w:pStyle w:val="TAC"/>
              <w:rPr>
                <w:ins w:id="759" w:author="Huawei-Chunying Gu" w:date="2025-11-04T00:19:00Z"/>
                <w:lang w:eastAsia="zh-CN"/>
              </w:rPr>
            </w:pPr>
            <w:ins w:id="760" w:author="Huawei-Chunying Gu" w:date="2025-11-04T00:21:00Z">
              <w:r>
                <w:rPr>
                  <w:lang w:eastAsia="zh-CN"/>
                </w:rPr>
                <w:t>10</w:t>
              </w:r>
            </w:ins>
            <w:ins w:id="761" w:author="Huawei-Chunying Gu" w:date="2025-11-04T00:19:00Z">
              <w:r>
                <w:rPr>
                  <w:lang w:eastAsia="zh-CN"/>
                </w:rPr>
                <w:t>MHz</w:t>
              </w:r>
            </w:ins>
          </w:p>
        </w:tc>
        <w:tc>
          <w:tcPr>
            <w:tcW w:w="1226" w:type="dxa"/>
            <w:vAlign w:val="center"/>
          </w:tcPr>
          <w:p w14:paraId="6B1AB2E4" w14:textId="786BA3D7" w:rsidR="005E3F58" w:rsidRDefault="005E3F58" w:rsidP="005E3F58">
            <w:pPr>
              <w:pStyle w:val="TAC"/>
              <w:rPr>
                <w:ins w:id="762" w:author="Huawei-Chunying Gu" w:date="2025-11-04T00:19:00Z"/>
                <w:lang w:eastAsia="zh-CN"/>
              </w:rPr>
            </w:pPr>
            <w:ins w:id="763" w:author="Huawei-Chunying Gu" w:date="2025-11-04T00:21:00Z">
              <w:r>
                <w:rPr>
                  <w:lang w:eastAsia="zh-CN"/>
                </w:rPr>
                <w:t>5</w:t>
              </w:r>
            </w:ins>
            <w:ins w:id="764" w:author="Huawei-Chunying Gu" w:date="2025-11-04T00:19:00Z">
              <w:r>
                <w:rPr>
                  <w:rFonts w:hint="eastAsia"/>
                  <w:lang w:eastAsia="zh-CN"/>
                </w:rPr>
                <w:t>MHz</w:t>
              </w:r>
            </w:ins>
          </w:p>
        </w:tc>
        <w:tc>
          <w:tcPr>
            <w:tcW w:w="746" w:type="dxa"/>
            <w:vAlign w:val="center"/>
          </w:tcPr>
          <w:p w14:paraId="7A4DCD9C" w14:textId="77777777" w:rsidR="005E3F58" w:rsidRPr="008004EC" w:rsidRDefault="005E3F58" w:rsidP="005E3F58">
            <w:pPr>
              <w:pStyle w:val="TAC"/>
              <w:rPr>
                <w:ins w:id="765" w:author="Huawei-Chunying Gu" w:date="2025-11-04T00:19:00Z"/>
              </w:rPr>
            </w:pPr>
            <w:ins w:id="766" w:author="Huawei-Chunying Gu" w:date="2025-11-04T00:19:00Z">
              <w:r w:rsidRPr="00511225">
                <w:t>CP-OFDM QPSK</w:t>
              </w:r>
            </w:ins>
          </w:p>
        </w:tc>
        <w:tc>
          <w:tcPr>
            <w:tcW w:w="1988" w:type="dxa"/>
            <w:gridSpan w:val="3"/>
            <w:vAlign w:val="center"/>
          </w:tcPr>
          <w:p w14:paraId="15D5D262" w14:textId="77777777" w:rsidR="005E3F58" w:rsidRPr="00511225" w:rsidRDefault="005E3F58" w:rsidP="00B01FE4">
            <w:pPr>
              <w:pStyle w:val="TAC"/>
              <w:rPr>
                <w:ins w:id="767" w:author="Huawei-Chunying Gu" w:date="2025-11-04T00:19:00Z"/>
              </w:rPr>
            </w:pPr>
            <w:ins w:id="768" w:author="Huawei-Chunying Gu" w:date="2025-11-04T00:19:00Z">
              <w:r w:rsidRPr="00511225">
                <w:t>Full RB</w:t>
              </w:r>
            </w:ins>
          </w:p>
        </w:tc>
        <w:tc>
          <w:tcPr>
            <w:tcW w:w="746" w:type="dxa"/>
            <w:vAlign w:val="center"/>
          </w:tcPr>
          <w:p w14:paraId="46F4C50E" w14:textId="77777777" w:rsidR="005E3F58" w:rsidRPr="00511225" w:rsidRDefault="005E3F58" w:rsidP="00B01FE4">
            <w:pPr>
              <w:pStyle w:val="TAC"/>
              <w:rPr>
                <w:ins w:id="769" w:author="Huawei-Chunying Gu" w:date="2025-11-04T00:19:00Z"/>
              </w:rPr>
            </w:pPr>
            <w:ins w:id="770" w:author="Huawei-Chunying Gu" w:date="2025-11-04T00:19:00Z">
              <w:r w:rsidRPr="00511225">
                <w:t>DFT-s-OFDM QPSK</w:t>
              </w:r>
            </w:ins>
          </w:p>
        </w:tc>
        <w:tc>
          <w:tcPr>
            <w:tcW w:w="1616" w:type="dxa"/>
            <w:vAlign w:val="center"/>
          </w:tcPr>
          <w:p w14:paraId="3738808E" w14:textId="77777777" w:rsidR="005E3F58" w:rsidRPr="00511225" w:rsidRDefault="005E3F58" w:rsidP="00B01FE4">
            <w:pPr>
              <w:pStyle w:val="TAC"/>
              <w:rPr>
                <w:ins w:id="771" w:author="Huawei-Chunying Gu" w:date="2025-11-04T00:19:00Z"/>
              </w:rPr>
            </w:pPr>
            <w:ins w:id="772" w:author="Huawei-Chunying Gu" w:date="2025-11-04T00:19:00Z">
              <w:r w:rsidRPr="00511225">
                <w:t>REFSENS_CA_3</w:t>
              </w:r>
            </w:ins>
          </w:p>
        </w:tc>
        <w:tc>
          <w:tcPr>
            <w:tcW w:w="1616" w:type="dxa"/>
            <w:vAlign w:val="center"/>
          </w:tcPr>
          <w:p w14:paraId="0DA89298" w14:textId="77777777" w:rsidR="005E3F58" w:rsidRPr="00511225" w:rsidRDefault="005E3F58" w:rsidP="00B01FE4">
            <w:pPr>
              <w:pStyle w:val="TAC"/>
              <w:rPr>
                <w:ins w:id="773" w:author="Huawei-Chunying Gu" w:date="2025-11-04T00:19:00Z"/>
              </w:rPr>
            </w:pPr>
            <w:ins w:id="774" w:author="Huawei-Chunying Gu" w:date="2025-11-04T00:19:00Z">
              <w:r w:rsidRPr="00511225">
                <w:t>REFSENS_CA_3</w:t>
              </w:r>
            </w:ins>
          </w:p>
        </w:tc>
      </w:tr>
      <w:tr w:rsidR="005E3F58" w:rsidRPr="00511225" w14:paraId="654B04B8" w14:textId="77777777" w:rsidTr="00B01FE4">
        <w:trPr>
          <w:ins w:id="775" w:author="Huawei-Chunying Gu" w:date="2025-11-04T00:19:00Z"/>
        </w:trPr>
        <w:tc>
          <w:tcPr>
            <w:tcW w:w="396" w:type="dxa"/>
            <w:vAlign w:val="center"/>
          </w:tcPr>
          <w:p w14:paraId="5545DE1B" w14:textId="77777777" w:rsidR="005E3F58" w:rsidRPr="00511225" w:rsidRDefault="005E3F58" w:rsidP="005E3F58">
            <w:pPr>
              <w:pStyle w:val="TAC"/>
              <w:rPr>
                <w:ins w:id="776" w:author="Huawei-Chunying Gu" w:date="2025-11-04T00:19:00Z"/>
                <w:lang w:eastAsia="zh-CN"/>
              </w:rPr>
            </w:pPr>
            <w:ins w:id="777" w:author="Huawei-Chunying Gu" w:date="2025-11-04T00:19:00Z">
              <w:r>
                <w:rPr>
                  <w:lang w:eastAsia="zh-CN"/>
                </w:rPr>
                <w:t>2</w:t>
              </w:r>
            </w:ins>
          </w:p>
        </w:tc>
        <w:tc>
          <w:tcPr>
            <w:tcW w:w="666" w:type="dxa"/>
            <w:vAlign w:val="center"/>
          </w:tcPr>
          <w:p w14:paraId="74668294" w14:textId="1DBC270D" w:rsidR="005E3F58" w:rsidRPr="00511225" w:rsidRDefault="005E3F58" w:rsidP="005E3F58">
            <w:pPr>
              <w:pStyle w:val="TAC"/>
              <w:rPr>
                <w:ins w:id="778" w:author="Huawei-Chunying Gu" w:date="2025-11-04T00:19:00Z"/>
                <w:lang w:eastAsia="zh-CN"/>
              </w:rPr>
            </w:pPr>
            <w:ins w:id="779" w:author="Huawei-Chunying Gu" w:date="2025-11-04T00:19:00Z">
              <w:r>
                <w:rPr>
                  <w:rFonts w:hint="eastAsia"/>
                  <w:lang w:eastAsia="zh-CN"/>
                </w:rPr>
                <w:t>n</w:t>
              </w:r>
              <w:r>
                <w:rPr>
                  <w:lang w:eastAsia="zh-CN"/>
                </w:rPr>
                <w:t>71</w:t>
              </w:r>
            </w:ins>
          </w:p>
        </w:tc>
        <w:tc>
          <w:tcPr>
            <w:tcW w:w="816" w:type="dxa"/>
            <w:vAlign w:val="center"/>
          </w:tcPr>
          <w:p w14:paraId="1BAC60A1" w14:textId="4AE2BF81" w:rsidR="005E3F58" w:rsidRPr="00511225" w:rsidRDefault="005E3F58" w:rsidP="005E3F58">
            <w:pPr>
              <w:pStyle w:val="TAC"/>
              <w:rPr>
                <w:ins w:id="780" w:author="Huawei-Chunying Gu" w:date="2025-11-04T00:19:00Z"/>
                <w:lang w:eastAsia="zh-CN"/>
              </w:rPr>
            </w:pPr>
            <w:ins w:id="781" w:author="Huawei-Chunying Gu" w:date="2025-11-04T00:20:00Z">
              <w:r>
                <w:rPr>
                  <w:lang w:eastAsia="zh-CN"/>
                </w:rPr>
                <w:t>UL 693/ DL 647</w:t>
              </w:r>
            </w:ins>
          </w:p>
        </w:tc>
        <w:tc>
          <w:tcPr>
            <w:tcW w:w="716" w:type="dxa"/>
            <w:vAlign w:val="center"/>
          </w:tcPr>
          <w:p w14:paraId="3F03B384" w14:textId="7B926984" w:rsidR="005E3F58" w:rsidRDefault="005E3F58" w:rsidP="005E3F58">
            <w:pPr>
              <w:pStyle w:val="TAC"/>
              <w:rPr>
                <w:ins w:id="782" w:author="Huawei-Chunying Gu" w:date="2025-11-04T00:19:00Z"/>
                <w:lang w:eastAsia="zh-CN"/>
              </w:rPr>
            </w:pPr>
            <w:ins w:id="783" w:author="Huawei-Chunying Gu" w:date="2025-11-04T00:19:00Z">
              <w:r>
                <w:rPr>
                  <w:rFonts w:hint="eastAsia"/>
                  <w:lang w:eastAsia="zh-CN"/>
                </w:rPr>
                <w:t>n</w:t>
              </w:r>
              <w:r>
                <w:rPr>
                  <w:lang w:eastAsia="zh-CN"/>
                </w:rPr>
                <w:t>77</w:t>
              </w:r>
            </w:ins>
          </w:p>
        </w:tc>
        <w:tc>
          <w:tcPr>
            <w:tcW w:w="846" w:type="dxa"/>
            <w:vAlign w:val="center"/>
          </w:tcPr>
          <w:p w14:paraId="0C0A9D2F" w14:textId="10FA302C" w:rsidR="005E3F58" w:rsidRDefault="005E3F58" w:rsidP="005E3F58">
            <w:pPr>
              <w:pStyle w:val="TAC"/>
              <w:rPr>
                <w:ins w:id="784" w:author="Huawei-Chunying Gu" w:date="2025-11-04T00:19:00Z"/>
                <w:lang w:eastAsia="zh-CN"/>
              </w:rPr>
            </w:pPr>
            <w:ins w:id="785" w:author="Huawei-Chunying Gu" w:date="2025-11-04T00:20:00Z">
              <w:r>
                <w:rPr>
                  <w:lang w:eastAsia="zh-CN"/>
                </w:rPr>
                <w:t>3950</w:t>
              </w:r>
            </w:ins>
          </w:p>
        </w:tc>
        <w:tc>
          <w:tcPr>
            <w:tcW w:w="816" w:type="dxa"/>
            <w:vAlign w:val="center"/>
          </w:tcPr>
          <w:p w14:paraId="0E3CB978" w14:textId="37449FD4" w:rsidR="005E3F58" w:rsidRDefault="005E3F58" w:rsidP="005E3F58">
            <w:pPr>
              <w:pStyle w:val="TAC"/>
              <w:rPr>
                <w:ins w:id="786" w:author="Huawei-Chunying Gu" w:date="2025-11-04T00:19:00Z"/>
                <w:lang w:eastAsia="zh-CN"/>
              </w:rPr>
            </w:pPr>
            <w:ins w:id="787" w:author="Huawei-Chunying Gu" w:date="2025-11-04T00:19:00Z">
              <w:r>
                <w:rPr>
                  <w:rFonts w:hint="eastAsia"/>
                  <w:lang w:eastAsia="zh-CN"/>
                </w:rPr>
                <w:t>n</w:t>
              </w:r>
            </w:ins>
            <w:ins w:id="788" w:author="Huawei-Chunying Gu" w:date="2025-11-04T00:20:00Z">
              <w:r>
                <w:rPr>
                  <w:lang w:eastAsia="zh-CN"/>
                </w:rPr>
                <w:t>41</w:t>
              </w:r>
            </w:ins>
          </w:p>
        </w:tc>
        <w:tc>
          <w:tcPr>
            <w:tcW w:w="1066" w:type="dxa"/>
            <w:vAlign w:val="center"/>
          </w:tcPr>
          <w:p w14:paraId="4AA3D635" w14:textId="5E3E35ED" w:rsidR="005E3F58" w:rsidRDefault="005E3F58" w:rsidP="005E3F58">
            <w:pPr>
              <w:pStyle w:val="TAC"/>
              <w:rPr>
                <w:ins w:id="789" w:author="Huawei-Chunying Gu" w:date="2025-11-04T00:19:00Z"/>
                <w:lang w:eastAsia="zh-CN"/>
              </w:rPr>
            </w:pPr>
            <w:ins w:id="790" w:author="Huawei-Chunying Gu" w:date="2025-11-04T00:21:00Z">
              <w:r>
                <w:rPr>
                  <w:lang w:eastAsia="zh-CN"/>
                </w:rPr>
                <w:t>2564</w:t>
              </w:r>
            </w:ins>
          </w:p>
        </w:tc>
        <w:tc>
          <w:tcPr>
            <w:tcW w:w="986" w:type="dxa"/>
            <w:vAlign w:val="center"/>
          </w:tcPr>
          <w:p w14:paraId="0A5D9024" w14:textId="77777777" w:rsidR="005E3F58" w:rsidRDefault="005E3F58" w:rsidP="005E3F58">
            <w:pPr>
              <w:pStyle w:val="TAC"/>
              <w:rPr>
                <w:ins w:id="791" w:author="Huawei-Chunying Gu" w:date="2025-11-04T00:19:00Z"/>
                <w:lang w:eastAsia="zh-CN"/>
              </w:rPr>
            </w:pPr>
            <w:ins w:id="792" w:author="Huawei-Chunying Gu" w:date="2025-11-04T00:19:00Z">
              <w:r>
                <w:rPr>
                  <w:rFonts w:hint="eastAsia"/>
                  <w:lang w:eastAsia="zh-CN"/>
                </w:rPr>
                <w:t>5MHz</w:t>
              </w:r>
            </w:ins>
          </w:p>
        </w:tc>
        <w:tc>
          <w:tcPr>
            <w:tcW w:w="1056" w:type="dxa"/>
            <w:vAlign w:val="center"/>
          </w:tcPr>
          <w:p w14:paraId="426F633C" w14:textId="4DD9E14D" w:rsidR="005E3F58" w:rsidRDefault="005E3F58" w:rsidP="005E3F58">
            <w:pPr>
              <w:pStyle w:val="TAC"/>
              <w:rPr>
                <w:ins w:id="793" w:author="Huawei-Chunying Gu" w:date="2025-11-04T00:19:00Z"/>
                <w:lang w:eastAsia="zh-CN"/>
              </w:rPr>
            </w:pPr>
            <w:ins w:id="794" w:author="Huawei-Chunying Gu" w:date="2025-11-04T00:21:00Z">
              <w:r>
                <w:rPr>
                  <w:lang w:eastAsia="zh-CN"/>
                </w:rPr>
                <w:t>10</w:t>
              </w:r>
            </w:ins>
            <w:ins w:id="795" w:author="Huawei-Chunying Gu" w:date="2025-11-04T00:19:00Z">
              <w:r>
                <w:rPr>
                  <w:lang w:eastAsia="zh-CN"/>
                </w:rPr>
                <w:t>MHz</w:t>
              </w:r>
            </w:ins>
          </w:p>
        </w:tc>
        <w:tc>
          <w:tcPr>
            <w:tcW w:w="1226" w:type="dxa"/>
            <w:vAlign w:val="center"/>
          </w:tcPr>
          <w:p w14:paraId="463ECA71" w14:textId="2C109FFC" w:rsidR="005E3F58" w:rsidRDefault="005E3F58" w:rsidP="005E3F58">
            <w:pPr>
              <w:pStyle w:val="TAC"/>
              <w:rPr>
                <w:ins w:id="796" w:author="Huawei-Chunying Gu" w:date="2025-11-04T00:19:00Z"/>
                <w:lang w:eastAsia="zh-CN"/>
              </w:rPr>
            </w:pPr>
            <w:ins w:id="797" w:author="Huawei-Chunying Gu" w:date="2025-11-04T00:21:00Z">
              <w:r>
                <w:rPr>
                  <w:lang w:eastAsia="zh-CN"/>
                </w:rPr>
                <w:t>5M</w:t>
              </w:r>
            </w:ins>
            <w:ins w:id="798" w:author="Huawei-Chunying Gu" w:date="2025-11-04T00:19:00Z">
              <w:r>
                <w:rPr>
                  <w:rFonts w:hint="eastAsia"/>
                  <w:lang w:eastAsia="zh-CN"/>
                </w:rPr>
                <w:t>Hz</w:t>
              </w:r>
            </w:ins>
          </w:p>
        </w:tc>
        <w:tc>
          <w:tcPr>
            <w:tcW w:w="746" w:type="dxa"/>
            <w:vAlign w:val="center"/>
          </w:tcPr>
          <w:p w14:paraId="71E91C20" w14:textId="77777777" w:rsidR="005E3F58" w:rsidRPr="008004EC" w:rsidRDefault="005E3F58" w:rsidP="005E3F58">
            <w:pPr>
              <w:pStyle w:val="TAC"/>
              <w:rPr>
                <w:ins w:id="799" w:author="Huawei-Chunying Gu" w:date="2025-11-04T00:19:00Z"/>
              </w:rPr>
            </w:pPr>
            <w:ins w:id="800" w:author="Huawei-Chunying Gu" w:date="2025-11-04T00:19:00Z">
              <w:r w:rsidRPr="00511225">
                <w:t>CP-OFDM QPSK</w:t>
              </w:r>
            </w:ins>
          </w:p>
        </w:tc>
        <w:tc>
          <w:tcPr>
            <w:tcW w:w="1988" w:type="dxa"/>
            <w:gridSpan w:val="3"/>
            <w:vAlign w:val="center"/>
          </w:tcPr>
          <w:p w14:paraId="16E8F7FB" w14:textId="77777777" w:rsidR="005E3F58" w:rsidRPr="00511225" w:rsidRDefault="005E3F58" w:rsidP="00B01FE4">
            <w:pPr>
              <w:pStyle w:val="TAC"/>
              <w:rPr>
                <w:ins w:id="801" w:author="Huawei-Chunying Gu" w:date="2025-11-04T00:19:00Z"/>
              </w:rPr>
            </w:pPr>
            <w:ins w:id="802" w:author="Huawei-Chunying Gu" w:date="2025-11-04T00:19:00Z">
              <w:r w:rsidRPr="00511225">
                <w:t>Full RB</w:t>
              </w:r>
            </w:ins>
          </w:p>
        </w:tc>
        <w:tc>
          <w:tcPr>
            <w:tcW w:w="746" w:type="dxa"/>
            <w:vAlign w:val="center"/>
          </w:tcPr>
          <w:p w14:paraId="027E1182" w14:textId="77777777" w:rsidR="005E3F58" w:rsidRPr="00511225" w:rsidRDefault="005E3F58" w:rsidP="00B01FE4">
            <w:pPr>
              <w:pStyle w:val="TAC"/>
              <w:rPr>
                <w:ins w:id="803" w:author="Huawei-Chunying Gu" w:date="2025-11-04T00:19:00Z"/>
              </w:rPr>
            </w:pPr>
            <w:ins w:id="804" w:author="Huawei-Chunying Gu" w:date="2025-11-04T00:19:00Z">
              <w:r w:rsidRPr="00511225">
                <w:t>DFT-s-OFDM QPSK</w:t>
              </w:r>
            </w:ins>
          </w:p>
        </w:tc>
        <w:tc>
          <w:tcPr>
            <w:tcW w:w="1616" w:type="dxa"/>
            <w:vAlign w:val="center"/>
          </w:tcPr>
          <w:p w14:paraId="397259FB" w14:textId="77777777" w:rsidR="005E3F58" w:rsidRPr="00511225" w:rsidRDefault="005E3F58" w:rsidP="00B01FE4">
            <w:pPr>
              <w:pStyle w:val="TAC"/>
              <w:rPr>
                <w:ins w:id="805" w:author="Huawei-Chunying Gu" w:date="2025-11-04T00:19:00Z"/>
              </w:rPr>
            </w:pPr>
            <w:ins w:id="806" w:author="Huawei-Chunying Gu" w:date="2025-11-04T00:19:00Z">
              <w:r w:rsidRPr="00511225">
                <w:t>REFSENS_CA_3</w:t>
              </w:r>
            </w:ins>
          </w:p>
        </w:tc>
        <w:tc>
          <w:tcPr>
            <w:tcW w:w="1616" w:type="dxa"/>
            <w:vAlign w:val="center"/>
          </w:tcPr>
          <w:p w14:paraId="72F2BD09" w14:textId="77777777" w:rsidR="005E3F58" w:rsidRPr="00511225" w:rsidRDefault="005E3F58" w:rsidP="00B01FE4">
            <w:pPr>
              <w:pStyle w:val="TAC"/>
              <w:rPr>
                <w:ins w:id="807" w:author="Huawei-Chunying Gu" w:date="2025-11-04T00:19:00Z"/>
              </w:rPr>
            </w:pPr>
            <w:ins w:id="808" w:author="Huawei-Chunying Gu" w:date="2025-11-04T00:19:00Z">
              <w:r w:rsidRPr="00511225">
                <w:t>REFSENS_CA_3</w:t>
              </w:r>
            </w:ins>
          </w:p>
        </w:tc>
      </w:tr>
      <w:tr w:rsidR="003007A4" w:rsidRPr="00511225" w14:paraId="7296A48C" w14:textId="77777777" w:rsidTr="00845F48">
        <w:trPr>
          <w:ins w:id="809" w:author="Huawei-Chunying Gu" w:date="2025-11-04T00:47:00Z"/>
        </w:trPr>
        <w:tc>
          <w:tcPr>
            <w:tcW w:w="15302" w:type="dxa"/>
            <w:gridSpan w:val="17"/>
            <w:vAlign w:val="center"/>
          </w:tcPr>
          <w:p w14:paraId="2775F076" w14:textId="4578FCEB" w:rsidR="003007A4" w:rsidRPr="00F766E3" w:rsidRDefault="003007A4" w:rsidP="00845F48">
            <w:pPr>
              <w:pStyle w:val="TAC"/>
              <w:rPr>
                <w:ins w:id="810" w:author="Huawei-Chunying Gu" w:date="2025-11-04T00:47:00Z"/>
                <w:b/>
              </w:rPr>
            </w:pPr>
            <w:ins w:id="811"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ins>
          </w:p>
        </w:tc>
      </w:tr>
      <w:tr w:rsidR="003007A4" w:rsidRPr="00511225" w14:paraId="7A4D6A2C" w14:textId="77777777" w:rsidTr="00845F48">
        <w:trPr>
          <w:ins w:id="812" w:author="Huawei-Chunying Gu" w:date="2025-11-04T00:47:00Z"/>
        </w:trPr>
        <w:tc>
          <w:tcPr>
            <w:tcW w:w="396" w:type="dxa"/>
            <w:vAlign w:val="center"/>
          </w:tcPr>
          <w:p w14:paraId="18338C38" w14:textId="77777777" w:rsidR="003007A4" w:rsidRPr="00511225" w:rsidRDefault="003007A4" w:rsidP="00845F48">
            <w:pPr>
              <w:pStyle w:val="TAC"/>
              <w:rPr>
                <w:ins w:id="813" w:author="Huawei-Chunying Gu" w:date="2025-11-04T00:47:00Z"/>
                <w:lang w:eastAsia="zh-CN"/>
              </w:rPr>
            </w:pPr>
            <w:ins w:id="814" w:author="Huawei-Chunying Gu" w:date="2025-11-04T00:47:00Z">
              <w:r>
                <w:rPr>
                  <w:rFonts w:hint="eastAsia"/>
                  <w:lang w:eastAsia="zh-CN"/>
                </w:rPr>
                <w:lastRenderedPageBreak/>
                <w:t>1</w:t>
              </w:r>
            </w:ins>
          </w:p>
        </w:tc>
        <w:tc>
          <w:tcPr>
            <w:tcW w:w="666" w:type="dxa"/>
            <w:vAlign w:val="center"/>
          </w:tcPr>
          <w:p w14:paraId="0C96EF7A" w14:textId="77777777" w:rsidR="003007A4" w:rsidRPr="00511225" w:rsidRDefault="003007A4" w:rsidP="00845F48">
            <w:pPr>
              <w:pStyle w:val="TAC"/>
              <w:rPr>
                <w:ins w:id="815" w:author="Huawei-Chunying Gu" w:date="2025-11-04T00:47:00Z"/>
                <w:lang w:eastAsia="zh-CN"/>
              </w:rPr>
            </w:pPr>
            <w:ins w:id="816" w:author="Huawei-Chunying Gu" w:date="2025-11-04T00:47:00Z">
              <w:r>
                <w:rPr>
                  <w:rFonts w:hint="eastAsia"/>
                  <w:lang w:eastAsia="zh-CN"/>
                </w:rPr>
                <w:t>n</w:t>
              </w:r>
              <w:r>
                <w:rPr>
                  <w:lang w:eastAsia="zh-CN"/>
                </w:rPr>
                <w:t>41</w:t>
              </w:r>
            </w:ins>
          </w:p>
        </w:tc>
        <w:tc>
          <w:tcPr>
            <w:tcW w:w="816" w:type="dxa"/>
            <w:vAlign w:val="center"/>
          </w:tcPr>
          <w:p w14:paraId="156DD877" w14:textId="77777777" w:rsidR="003007A4" w:rsidRPr="00511225" w:rsidRDefault="003007A4" w:rsidP="00845F48">
            <w:pPr>
              <w:pStyle w:val="TAC"/>
              <w:rPr>
                <w:ins w:id="817" w:author="Huawei-Chunying Gu" w:date="2025-11-04T00:47:00Z"/>
                <w:lang w:eastAsia="zh-CN"/>
              </w:rPr>
            </w:pPr>
            <w:ins w:id="818" w:author="Huawei-Chunying Gu" w:date="2025-11-04T00:47:00Z">
              <w:r>
                <w:rPr>
                  <w:lang w:eastAsia="zh-CN"/>
                </w:rPr>
                <w:t>2615</w:t>
              </w:r>
            </w:ins>
          </w:p>
        </w:tc>
        <w:tc>
          <w:tcPr>
            <w:tcW w:w="716" w:type="dxa"/>
            <w:vAlign w:val="center"/>
          </w:tcPr>
          <w:p w14:paraId="32160919" w14:textId="77777777" w:rsidR="003007A4" w:rsidRDefault="003007A4" w:rsidP="00845F48">
            <w:pPr>
              <w:pStyle w:val="TAC"/>
              <w:rPr>
                <w:ins w:id="819" w:author="Huawei-Chunying Gu" w:date="2025-11-04T00:47:00Z"/>
                <w:lang w:eastAsia="zh-CN"/>
              </w:rPr>
            </w:pPr>
            <w:ins w:id="820" w:author="Huawei-Chunying Gu" w:date="2025-11-04T00:47:00Z">
              <w:r>
                <w:rPr>
                  <w:rFonts w:hint="eastAsia"/>
                  <w:lang w:eastAsia="zh-CN"/>
                </w:rPr>
                <w:t>n</w:t>
              </w:r>
              <w:r>
                <w:rPr>
                  <w:lang w:eastAsia="zh-CN"/>
                </w:rPr>
                <w:t>71</w:t>
              </w:r>
            </w:ins>
          </w:p>
        </w:tc>
        <w:tc>
          <w:tcPr>
            <w:tcW w:w="846" w:type="dxa"/>
            <w:vAlign w:val="center"/>
          </w:tcPr>
          <w:p w14:paraId="1267E2F2" w14:textId="77777777" w:rsidR="003007A4" w:rsidRDefault="003007A4" w:rsidP="00845F48">
            <w:pPr>
              <w:pStyle w:val="TAC"/>
              <w:rPr>
                <w:ins w:id="821" w:author="Huawei-Chunying Gu" w:date="2025-11-04T00:47:00Z"/>
                <w:lang w:eastAsia="zh-CN"/>
              </w:rPr>
            </w:pPr>
            <w:ins w:id="822" w:author="Huawei-Chunying Gu" w:date="2025-11-04T00:47:00Z">
              <w:r>
                <w:rPr>
                  <w:lang w:eastAsia="zh-CN"/>
                </w:rPr>
                <w:t>UL 693/ DL 647</w:t>
              </w:r>
            </w:ins>
          </w:p>
        </w:tc>
        <w:tc>
          <w:tcPr>
            <w:tcW w:w="816" w:type="dxa"/>
            <w:vAlign w:val="center"/>
          </w:tcPr>
          <w:p w14:paraId="367A0FBE" w14:textId="1ABCCF2E" w:rsidR="003007A4" w:rsidRDefault="003007A4" w:rsidP="00845F48">
            <w:pPr>
              <w:pStyle w:val="TAC"/>
              <w:rPr>
                <w:ins w:id="823" w:author="Huawei-Chunying Gu" w:date="2025-11-04T00:47:00Z"/>
                <w:lang w:eastAsia="zh-CN"/>
              </w:rPr>
            </w:pPr>
            <w:ins w:id="824" w:author="Huawei-Chunying Gu" w:date="2025-11-04T00:47:00Z">
              <w:r>
                <w:rPr>
                  <w:rFonts w:hint="eastAsia"/>
                  <w:lang w:eastAsia="zh-CN"/>
                </w:rPr>
                <w:t>n</w:t>
              </w:r>
              <w:r>
                <w:rPr>
                  <w:lang w:eastAsia="zh-CN"/>
                </w:rPr>
                <w:t>78</w:t>
              </w:r>
            </w:ins>
          </w:p>
        </w:tc>
        <w:tc>
          <w:tcPr>
            <w:tcW w:w="1066" w:type="dxa"/>
            <w:vAlign w:val="center"/>
          </w:tcPr>
          <w:p w14:paraId="03BABDD9" w14:textId="77777777" w:rsidR="003007A4" w:rsidRDefault="003007A4" w:rsidP="00845F48">
            <w:pPr>
              <w:pStyle w:val="TAC"/>
              <w:rPr>
                <w:ins w:id="825" w:author="Huawei-Chunying Gu" w:date="2025-11-04T00:47:00Z"/>
                <w:lang w:eastAsia="zh-CN"/>
              </w:rPr>
            </w:pPr>
            <w:ins w:id="826" w:author="Huawei-Chunying Gu" w:date="2025-11-04T00:47:00Z">
              <w:r>
                <w:rPr>
                  <w:lang w:eastAsia="zh-CN"/>
                </w:rPr>
                <w:t>3308</w:t>
              </w:r>
            </w:ins>
          </w:p>
        </w:tc>
        <w:tc>
          <w:tcPr>
            <w:tcW w:w="986" w:type="dxa"/>
            <w:vAlign w:val="center"/>
          </w:tcPr>
          <w:p w14:paraId="2E11EECC" w14:textId="77777777" w:rsidR="003007A4" w:rsidRDefault="003007A4" w:rsidP="00845F48">
            <w:pPr>
              <w:pStyle w:val="TAC"/>
              <w:rPr>
                <w:ins w:id="827" w:author="Huawei-Chunying Gu" w:date="2025-11-04T00:47:00Z"/>
                <w:lang w:eastAsia="zh-CN"/>
              </w:rPr>
            </w:pPr>
            <w:ins w:id="828" w:author="Huawei-Chunying Gu" w:date="2025-11-04T00:47:00Z">
              <w:r>
                <w:rPr>
                  <w:rFonts w:hint="eastAsia"/>
                  <w:lang w:eastAsia="zh-CN"/>
                </w:rPr>
                <w:t>5MHz</w:t>
              </w:r>
            </w:ins>
          </w:p>
        </w:tc>
        <w:tc>
          <w:tcPr>
            <w:tcW w:w="1056" w:type="dxa"/>
            <w:vAlign w:val="center"/>
          </w:tcPr>
          <w:p w14:paraId="0102CE19" w14:textId="77777777" w:rsidR="003007A4" w:rsidRDefault="003007A4" w:rsidP="00845F48">
            <w:pPr>
              <w:pStyle w:val="TAC"/>
              <w:rPr>
                <w:ins w:id="829" w:author="Huawei-Chunying Gu" w:date="2025-11-04T00:47:00Z"/>
                <w:lang w:eastAsia="zh-CN"/>
              </w:rPr>
            </w:pPr>
            <w:ins w:id="830" w:author="Huawei-Chunying Gu" w:date="2025-11-04T00:47:00Z">
              <w:r>
                <w:rPr>
                  <w:lang w:eastAsia="zh-CN"/>
                </w:rPr>
                <w:t>5MHz</w:t>
              </w:r>
            </w:ins>
          </w:p>
        </w:tc>
        <w:tc>
          <w:tcPr>
            <w:tcW w:w="1226" w:type="dxa"/>
            <w:vAlign w:val="center"/>
          </w:tcPr>
          <w:p w14:paraId="63A93B38" w14:textId="77777777" w:rsidR="003007A4" w:rsidRDefault="003007A4" w:rsidP="00845F48">
            <w:pPr>
              <w:pStyle w:val="TAC"/>
              <w:rPr>
                <w:ins w:id="831" w:author="Huawei-Chunying Gu" w:date="2025-11-04T00:47:00Z"/>
                <w:lang w:eastAsia="zh-CN"/>
              </w:rPr>
            </w:pPr>
            <w:ins w:id="832" w:author="Huawei-Chunying Gu" w:date="2025-11-04T00:47:00Z">
              <w:r>
                <w:rPr>
                  <w:lang w:eastAsia="zh-CN"/>
                </w:rPr>
                <w:t>10</w:t>
              </w:r>
              <w:r>
                <w:rPr>
                  <w:rFonts w:hint="eastAsia"/>
                  <w:lang w:eastAsia="zh-CN"/>
                </w:rPr>
                <w:t>MHz</w:t>
              </w:r>
            </w:ins>
          </w:p>
        </w:tc>
        <w:tc>
          <w:tcPr>
            <w:tcW w:w="746" w:type="dxa"/>
            <w:vAlign w:val="center"/>
          </w:tcPr>
          <w:p w14:paraId="6E51BEA4" w14:textId="77777777" w:rsidR="003007A4" w:rsidRPr="008004EC" w:rsidRDefault="003007A4" w:rsidP="00845F48">
            <w:pPr>
              <w:pStyle w:val="TAC"/>
              <w:rPr>
                <w:ins w:id="833" w:author="Huawei-Chunying Gu" w:date="2025-11-04T00:47:00Z"/>
              </w:rPr>
            </w:pPr>
            <w:ins w:id="834" w:author="Huawei-Chunying Gu" w:date="2025-11-04T00:47:00Z">
              <w:r w:rsidRPr="00511225">
                <w:t>CP-OFDM QPSK</w:t>
              </w:r>
            </w:ins>
          </w:p>
        </w:tc>
        <w:tc>
          <w:tcPr>
            <w:tcW w:w="1988" w:type="dxa"/>
            <w:gridSpan w:val="3"/>
            <w:vAlign w:val="center"/>
          </w:tcPr>
          <w:p w14:paraId="510B8314" w14:textId="77777777" w:rsidR="003007A4" w:rsidRPr="00511225" w:rsidRDefault="003007A4" w:rsidP="00845F48">
            <w:pPr>
              <w:pStyle w:val="TAC"/>
              <w:rPr>
                <w:ins w:id="835" w:author="Huawei-Chunying Gu" w:date="2025-11-04T00:47:00Z"/>
              </w:rPr>
            </w:pPr>
            <w:ins w:id="836" w:author="Huawei-Chunying Gu" w:date="2025-11-04T00:47:00Z">
              <w:r w:rsidRPr="00511225">
                <w:t>Full RB</w:t>
              </w:r>
            </w:ins>
          </w:p>
        </w:tc>
        <w:tc>
          <w:tcPr>
            <w:tcW w:w="746" w:type="dxa"/>
            <w:vAlign w:val="center"/>
          </w:tcPr>
          <w:p w14:paraId="41B06684" w14:textId="77777777" w:rsidR="003007A4" w:rsidRPr="00511225" w:rsidRDefault="003007A4" w:rsidP="00845F48">
            <w:pPr>
              <w:pStyle w:val="TAC"/>
              <w:rPr>
                <w:ins w:id="837" w:author="Huawei-Chunying Gu" w:date="2025-11-04T00:47:00Z"/>
              </w:rPr>
            </w:pPr>
            <w:ins w:id="838" w:author="Huawei-Chunying Gu" w:date="2025-11-04T00:47:00Z">
              <w:r w:rsidRPr="00511225">
                <w:t>DFT-s-OFDM QPSK</w:t>
              </w:r>
            </w:ins>
          </w:p>
        </w:tc>
        <w:tc>
          <w:tcPr>
            <w:tcW w:w="1616" w:type="dxa"/>
            <w:vAlign w:val="center"/>
          </w:tcPr>
          <w:p w14:paraId="27599E09" w14:textId="77777777" w:rsidR="003007A4" w:rsidRPr="00511225" w:rsidRDefault="003007A4" w:rsidP="00845F48">
            <w:pPr>
              <w:pStyle w:val="TAC"/>
              <w:rPr>
                <w:ins w:id="839" w:author="Huawei-Chunying Gu" w:date="2025-11-04T00:47:00Z"/>
              </w:rPr>
            </w:pPr>
            <w:ins w:id="840" w:author="Huawei-Chunying Gu" w:date="2025-11-04T00:47:00Z">
              <w:r w:rsidRPr="00511225">
                <w:t>REFSENS_CA_3</w:t>
              </w:r>
            </w:ins>
          </w:p>
        </w:tc>
        <w:tc>
          <w:tcPr>
            <w:tcW w:w="1616" w:type="dxa"/>
            <w:vAlign w:val="center"/>
          </w:tcPr>
          <w:p w14:paraId="34108F12" w14:textId="77777777" w:rsidR="003007A4" w:rsidRPr="00511225" w:rsidRDefault="003007A4" w:rsidP="00845F48">
            <w:pPr>
              <w:pStyle w:val="TAC"/>
              <w:rPr>
                <w:ins w:id="841" w:author="Huawei-Chunying Gu" w:date="2025-11-04T00:47:00Z"/>
              </w:rPr>
            </w:pPr>
            <w:ins w:id="842" w:author="Huawei-Chunying Gu" w:date="2025-11-04T00:47:00Z">
              <w:r w:rsidRPr="00511225">
                <w:t>REFSENS_CA_3</w:t>
              </w:r>
            </w:ins>
          </w:p>
        </w:tc>
      </w:tr>
      <w:tr w:rsidR="003007A4" w:rsidRPr="00511225" w14:paraId="2BDC10B3" w14:textId="77777777" w:rsidTr="00845F48">
        <w:trPr>
          <w:ins w:id="843" w:author="Huawei-Chunying Gu" w:date="2025-11-04T00:47:00Z"/>
        </w:trPr>
        <w:tc>
          <w:tcPr>
            <w:tcW w:w="396" w:type="dxa"/>
            <w:vAlign w:val="center"/>
          </w:tcPr>
          <w:p w14:paraId="7C6A8293" w14:textId="3A001918" w:rsidR="003007A4" w:rsidRPr="00511225" w:rsidRDefault="003007A4" w:rsidP="00845F48">
            <w:pPr>
              <w:pStyle w:val="TAC"/>
              <w:rPr>
                <w:ins w:id="844" w:author="Huawei-Chunying Gu" w:date="2025-11-04T00:47:00Z"/>
                <w:lang w:eastAsia="zh-CN"/>
              </w:rPr>
            </w:pPr>
            <w:ins w:id="845" w:author="Huawei-Chunying Gu" w:date="2025-11-04T00:48:00Z">
              <w:r>
                <w:rPr>
                  <w:lang w:eastAsia="zh-CN"/>
                </w:rPr>
                <w:t>2</w:t>
              </w:r>
            </w:ins>
          </w:p>
        </w:tc>
        <w:tc>
          <w:tcPr>
            <w:tcW w:w="666" w:type="dxa"/>
            <w:vAlign w:val="center"/>
          </w:tcPr>
          <w:p w14:paraId="1D203505" w14:textId="77777777" w:rsidR="003007A4" w:rsidRPr="00511225" w:rsidRDefault="003007A4" w:rsidP="00845F48">
            <w:pPr>
              <w:pStyle w:val="TAC"/>
              <w:rPr>
                <w:ins w:id="846" w:author="Huawei-Chunying Gu" w:date="2025-11-04T00:47:00Z"/>
                <w:lang w:eastAsia="zh-CN"/>
              </w:rPr>
            </w:pPr>
            <w:ins w:id="847" w:author="Huawei-Chunying Gu" w:date="2025-11-04T00:47:00Z">
              <w:r>
                <w:rPr>
                  <w:rFonts w:hint="eastAsia"/>
                  <w:lang w:eastAsia="zh-CN"/>
                </w:rPr>
                <w:t>n</w:t>
              </w:r>
              <w:r>
                <w:rPr>
                  <w:lang w:eastAsia="zh-CN"/>
                </w:rPr>
                <w:t>41</w:t>
              </w:r>
            </w:ins>
          </w:p>
        </w:tc>
        <w:tc>
          <w:tcPr>
            <w:tcW w:w="816" w:type="dxa"/>
            <w:vAlign w:val="center"/>
          </w:tcPr>
          <w:p w14:paraId="779EBEC7" w14:textId="77777777" w:rsidR="003007A4" w:rsidRPr="00511225" w:rsidRDefault="003007A4" w:rsidP="00845F48">
            <w:pPr>
              <w:pStyle w:val="TAC"/>
              <w:rPr>
                <w:ins w:id="848" w:author="Huawei-Chunying Gu" w:date="2025-11-04T00:47:00Z"/>
                <w:lang w:eastAsia="zh-CN"/>
              </w:rPr>
            </w:pPr>
            <w:ins w:id="849" w:author="Huawei-Chunying Gu" w:date="2025-11-04T00:47:00Z">
              <w:r>
                <w:rPr>
                  <w:lang w:eastAsia="zh-CN"/>
                </w:rPr>
                <w:t>2580</w:t>
              </w:r>
            </w:ins>
          </w:p>
        </w:tc>
        <w:tc>
          <w:tcPr>
            <w:tcW w:w="716" w:type="dxa"/>
            <w:vAlign w:val="center"/>
          </w:tcPr>
          <w:p w14:paraId="2009E0D1" w14:textId="77777777" w:rsidR="003007A4" w:rsidRDefault="003007A4" w:rsidP="00845F48">
            <w:pPr>
              <w:pStyle w:val="TAC"/>
              <w:rPr>
                <w:ins w:id="850" w:author="Huawei-Chunying Gu" w:date="2025-11-04T00:47:00Z"/>
                <w:lang w:eastAsia="zh-CN"/>
              </w:rPr>
            </w:pPr>
            <w:ins w:id="851" w:author="Huawei-Chunying Gu" w:date="2025-11-04T00:47:00Z">
              <w:r>
                <w:rPr>
                  <w:rFonts w:hint="eastAsia"/>
                  <w:lang w:eastAsia="zh-CN"/>
                </w:rPr>
                <w:t>n</w:t>
              </w:r>
              <w:r>
                <w:rPr>
                  <w:lang w:eastAsia="zh-CN"/>
                </w:rPr>
                <w:t>71</w:t>
              </w:r>
            </w:ins>
          </w:p>
        </w:tc>
        <w:tc>
          <w:tcPr>
            <w:tcW w:w="846" w:type="dxa"/>
            <w:vAlign w:val="center"/>
          </w:tcPr>
          <w:p w14:paraId="3602639B" w14:textId="77777777" w:rsidR="003007A4" w:rsidRDefault="003007A4" w:rsidP="00845F48">
            <w:pPr>
              <w:pStyle w:val="TAC"/>
              <w:rPr>
                <w:ins w:id="852" w:author="Huawei-Chunying Gu" w:date="2025-11-04T00:47:00Z"/>
                <w:lang w:eastAsia="zh-CN"/>
              </w:rPr>
            </w:pPr>
            <w:ins w:id="853" w:author="Huawei-Chunying Gu" w:date="2025-11-04T00:47:00Z">
              <w:r>
                <w:rPr>
                  <w:lang w:eastAsia="zh-CN"/>
                </w:rPr>
                <w:t>UL 693/ DL 647</w:t>
              </w:r>
            </w:ins>
          </w:p>
        </w:tc>
        <w:tc>
          <w:tcPr>
            <w:tcW w:w="816" w:type="dxa"/>
            <w:vAlign w:val="center"/>
          </w:tcPr>
          <w:p w14:paraId="14B3F532" w14:textId="6FBC4A35" w:rsidR="003007A4" w:rsidRDefault="003007A4" w:rsidP="00845F48">
            <w:pPr>
              <w:pStyle w:val="TAC"/>
              <w:rPr>
                <w:ins w:id="854" w:author="Huawei-Chunying Gu" w:date="2025-11-04T00:47:00Z"/>
                <w:lang w:eastAsia="zh-CN"/>
              </w:rPr>
            </w:pPr>
            <w:ins w:id="855" w:author="Huawei-Chunying Gu" w:date="2025-11-04T00:47:00Z">
              <w:r>
                <w:rPr>
                  <w:rFonts w:hint="eastAsia"/>
                  <w:lang w:eastAsia="zh-CN"/>
                </w:rPr>
                <w:t>n</w:t>
              </w:r>
              <w:r>
                <w:rPr>
                  <w:lang w:eastAsia="zh-CN"/>
                </w:rPr>
                <w:t>78</w:t>
              </w:r>
            </w:ins>
          </w:p>
        </w:tc>
        <w:tc>
          <w:tcPr>
            <w:tcW w:w="1066" w:type="dxa"/>
            <w:vAlign w:val="center"/>
          </w:tcPr>
          <w:p w14:paraId="56D2485E" w14:textId="77777777" w:rsidR="003007A4" w:rsidRDefault="003007A4" w:rsidP="00845F48">
            <w:pPr>
              <w:pStyle w:val="TAC"/>
              <w:rPr>
                <w:ins w:id="856" w:author="Huawei-Chunying Gu" w:date="2025-11-04T00:47:00Z"/>
                <w:lang w:eastAsia="zh-CN"/>
              </w:rPr>
            </w:pPr>
            <w:ins w:id="857" w:author="Huawei-Chunying Gu" w:date="2025-11-04T00:47:00Z">
              <w:r>
                <w:rPr>
                  <w:lang w:eastAsia="zh-CN"/>
                </w:rPr>
                <w:t>3774</w:t>
              </w:r>
            </w:ins>
          </w:p>
        </w:tc>
        <w:tc>
          <w:tcPr>
            <w:tcW w:w="986" w:type="dxa"/>
            <w:vAlign w:val="center"/>
          </w:tcPr>
          <w:p w14:paraId="5C2F29BE" w14:textId="77777777" w:rsidR="003007A4" w:rsidRDefault="003007A4" w:rsidP="00845F48">
            <w:pPr>
              <w:pStyle w:val="TAC"/>
              <w:rPr>
                <w:ins w:id="858" w:author="Huawei-Chunying Gu" w:date="2025-11-04T00:47:00Z"/>
                <w:lang w:eastAsia="zh-CN"/>
              </w:rPr>
            </w:pPr>
            <w:ins w:id="859" w:author="Huawei-Chunying Gu" w:date="2025-11-04T00:47:00Z">
              <w:r>
                <w:rPr>
                  <w:rFonts w:hint="eastAsia"/>
                  <w:lang w:eastAsia="zh-CN"/>
                </w:rPr>
                <w:t>5MHz</w:t>
              </w:r>
            </w:ins>
          </w:p>
        </w:tc>
        <w:tc>
          <w:tcPr>
            <w:tcW w:w="1056" w:type="dxa"/>
            <w:vAlign w:val="center"/>
          </w:tcPr>
          <w:p w14:paraId="186157EF" w14:textId="77777777" w:rsidR="003007A4" w:rsidRDefault="003007A4" w:rsidP="00845F48">
            <w:pPr>
              <w:pStyle w:val="TAC"/>
              <w:rPr>
                <w:ins w:id="860" w:author="Huawei-Chunying Gu" w:date="2025-11-04T00:47:00Z"/>
                <w:lang w:eastAsia="zh-CN"/>
              </w:rPr>
            </w:pPr>
            <w:ins w:id="861" w:author="Huawei-Chunying Gu" w:date="2025-11-04T00:47:00Z">
              <w:r>
                <w:rPr>
                  <w:lang w:eastAsia="zh-CN"/>
                </w:rPr>
                <w:t>5MHz</w:t>
              </w:r>
            </w:ins>
          </w:p>
        </w:tc>
        <w:tc>
          <w:tcPr>
            <w:tcW w:w="1226" w:type="dxa"/>
            <w:vAlign w:val="center"/>
          </w:tcPr>
          <w:p w14:paraId="6977339A" w14:textId="77777777" w:rsidR="003007A4" w:rsidRDefault="003007A4" w:rsidP="00845F48">
            <w:pPr>
              <w:pStyle w:val="TAC"/>
              <w:rPr>
                <w:ins w:id="862" w:author="Huawei-Chunying Gu" w:date="2025-11-04T00:47:00Z"/>
                <w:lang w:eastAsia="zh-CN"/>
              </w:rPr>
            </w:pPr>
            <w:ins w:id="863" w:author="Huawei-Chunying Gu" w:date="2025-11-04T00:47:00Z">
              <w:r>
                <w:rPr>
                  <w:lang w:eastAsia="zh-CN"/>
                </w:rPr>
                <w:t>10</w:t>
              </w:r>
              <w:r>
                <w:rPr>
                  <w:rFonts w:hint="eastAsia"/>
                  <w:lang w:eastAsia="zh-CN"/>
                </w:rPr>
                <w:t>MHz</w:t>
              </w:r>
            </w:ins>
          </w:p>
        </w:tc>
        <w:tc>
          <w:tcPr>
            <w:tcW w:w="746" w:type="dxa"/>
            <w:vAlign w:val="center"/>
          </w:tcPr>
          <w:p w14:paraId="1D039B9A" w14:textId="77777777" w:rsidR="003007A4" w:rsidRPr="008004EC" w:rsidRDefault="003007A4" w:rsidP="00845F48">
            <w:pPr>
              <w:pStyle w:val="TAC"/>
              <w:rPr>
                <w:ins w:id="864" w:author="Huawei-Chunying Gu" w:date="2025-11-04T00:47:00Z"/>
              </w:rPr>
            </w:pPr>
            <w:ins w:id="865" w:author="Huawei-Chunying Gu" w:date="2025-11-04T00:47:00Z">
              <w:r w:rsidRPr="00511225">
                <w:t>CP-OFDM QPSK</w:t>
              </w:r>
            </w:ins>
          </w:p>
        </w:tc>
        <w:tc>
          <w:tcPr>
            <w:tcW w:w="1988" w:type="dxa"/>
            <w:gridSpan w:val="3"/>
            <w:vAlign w:val="center"/>
          </w:tcPr>
          <w:p w14:paraId="2E7511B4" w14:textId="77777777" w:rsidR="003007A4" w:rsidRPr="00511225" w:rsidRDefault="003007A4" w:rsidP="00845F48">
            <w:pPr>
              <w:pStyle w:val="TAC"/>
              <w:rPr>
                <w:ins w:id="866" w:author="Huawei-Chunying Gu" w:date="2025-11-04T00:47:00Z"/>
              </w:rPr>
            </w:pPr>
            <w:ins w:id="867" w:author="Huawei-Chunying Gu" w:date="2025-11-04T00:47:00Z">
              <w:r w:rsidRPr="00511225">
                <w:t>Full RB</w:t>
              </w:r>
            </w:ins>
          </w:p>
        </w:tc>
        <w:tc>
          <w:tcPr>
            <w:tcW w:w="746" w:type="dxa"/>
            <w:vAlign w:val="center"/>
          </w:tcPr>
          <w:p w14:paraId="5C34E70D" w14:textId="77777777" w:rsidR="003007A4" w:rsidRPr="00511225" w:rsidRDefault="003007A4" w:rsidP="00845F48">
            <w:pPr>
              <w:pStyle w:val="TAC"/>
              <w:rPr>
                <w:ins w:id="868" w:author="Huawei-Chunying Gu" w:date="2025-11-04T00:47:00Z"/>
              </w:rPr>
            </w:pPr>
            <w:ins w:id="869" w:author="Huawei-Chunying Gu" w:date="2025-11-04T00:47:00Z">
              <w:r w:rsidRPr="00511225">
                <w:t>DFT-s-OFDM QPSK</w:t>
              </w:r>
            </w:ins>
          </w:p>
        </w:tc>
        <w:tc>
          <w:tcPr>
            <w:tcW w:w="1616" w:type="dxa"/>
            <w:vAlign w:val="center"/>
          </w:tcPr>
          <w:p w14:paraId="7490D48E" w14:textId="77777777" w:rsidR="003007A4" w:rsidRPr="00511225" w:rsidRDefault="003007A4" w:rsidP="00845F48">
            <w:pPr>
              <w:pStyle w:val="TAC"/>
              <w:rPr>
                <w:ins w:id="870" w:author="Huawei-Chunying Gu" w:date="2025-11-04T00:47:00Z"/>
              </w:rPr>
            </w:pPr>
            <w:ins w:id="871" w:author="Huawei-Chunying Gu" w:date="2025-11-04T00:47:00Z">
              <w:r w:rsidRPr="00511225">
                <w:t>REFSENS_CA_3</w:t>
              </w:r>
            </w:ins>
          </w:p>
        </w:tc>
        <w:tc>
          <w:tcPr>
            <w:tcW w:w="1616" w:type="dxa"/>
            <w:vAlign w:val="center"/>
          </w:tcPr>
          <w:p w14:paraId="73374EEF" w14:textId="77777777" w:rsidR="003007A4" w:rsidRPr="00511225" w:rsidRDefault="003007A4" w:rsidP="00845F48">
            <w:pPr>
              <w:pStyle w:val="TAC"/>
              <w:rPr>
                <w:ins w:id="872" w:author="Huawei-Chunying Gu" w:date="2025-11-04T00:47:00Z"/>
              </w:rPr>
            </w:pPr>
            <w:ins w:id="873" w:author="Huawei-Chunying Gu" w:date="2025-11-04T00:47:00Z">
              <w:r w:rsidRPr="00511225">
                <w:t>REFSENS_CA_3</w:t>
              </w:r>
            </w:ins>
          </w:p>
        </w:tc>
      </w:tr>
      <w:tr w:rsidR="003007A4" w:rsidRPr="00511225" w14:paraId="31C3F8D3" w14:textId="77777777" w:rsidTr="00845F48">
        <w:trPr>
          <w:ins w:id="874" w:author="Huawei-Chunying Gu" w:date="2025-11-04T00:47:00Z"/>
        </w:trPr>
        <w:tc>
          <w:tcPr>
            <w:tcW w:w="15302" w:type="dxa"/>
            <w:gridSpan w:val="17"/>
            <w:vAlign w:val="center"/>
          </w:tcPr>
          <w:p w14:paraId="34796FD4" w14:textId="56DE9D63" w:rsidR="003007A4" w:rsidRPr="00F766E3" w:rsidRDefault="003007A4" w:rsidP="00845F48">
            <w:pPr>
              <w:pStyle w:val="TAC"/>
              <w:rPr>
                <w:ins w:id="875" w:author="Huawei-Chunying Gu" w:date="2025-11-04T00:47:00Z"/>
                <w:b/>
              </w:rPr>
            </w:pPr>
            <w:ins w:id="876"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ins>
          </w:p>
        </w:tc>
      </w:tr>
      <w:tr w:rsidR="003007A4" w:rsidRPr="00511225" w14:paraId="3E98F350" w14:textId="77777777" w:rsidTr="00845F48">
        <w:trPr>
          <w:ins w:id="877" w:author="Huawei-Chunying Gu" w:date="2025-11-04T00:47:00Z"/>
        </w:trPr>
        <w:tc>
          <w:tcPr>
            <w:tcW w:w="396" w:type="dxa"/>
            <w:vAlign w:val="center"/>
          </w:tcPr>
          <w:p w14:paraId="462D8434" w14:textId="77777777" w:rsidR="003007A4" w:rsidRPr="00511225" w:rsidRDefault="003007A4" w:rsidP="00845F48">
            <w:pPr>
              <w:pStyle w:val="TAC"/>
              <w:rPr>
                <w:ins w:id="878" w:author="Huawei-Chunying Gu" w:date="2025-11-04T00:47:00Z"/>
                <w:lang w:eastAsia="zh-CN"/>
              </w:rPr>
            </w:pPr>
            <w:ins w:id="879" w:author="Huawei-Chunying Gu" w:date="2025-11-04T00:47:00Z">
              <w:r>
                <w:rPr>
                  <w:rFonts w:hint="eastAsia"/>
                  <w:lang w:eastAsia="zh-CN"/>
                </w:rPr>
                <w:t>1</w:t>
              </w:r>
            </w:ins>
          </w:p>
        </w:tc>
        <w:tc>
          <w:tcPr>
            <w:tcW w:w="666" w:type="dxa"/>
            <w:vAlign w:val="center"/>
          </w:tcPr>
          <w:p w14:paraId="5B3598A7" w14:textId="77777777" w:rsidR="003007A4" w:rsidRPr="00511225" w:rsidRDefault="003007A4" w:rsidP="00845F48">
            <w:pPr>
              <w:pStyle w:val="TAC"/>
              <w:rPr>
                <w:ins w:id="880" w:author="Huawei-Chunying Gu" w:date="2025-11-04T00:47:00Z"/>
                <w:lang w:eastAsia="zh-CN"/>
              </w:rPr>
            </w:pPr>
            <w:ins w:id="881" w:author="Huawei-Chunying Gu" w:date="2025-11-04T00:47:00Z">
              <w:r>
                <w:rPr>
                  <w:rFonts w:hint="eastAsia"/>
                  <w:lang w:eastAsia="zh-CN"/>
                </w:rPr>
                <w:t>n</w:t>
              </w:r>
              <w:r>
                <w:rPr>
                  <w:lang w:eastAsia="zh-CN"/>
                </w:rPr>
                <w:t>41</w:t>
              </w:r>
            </w:ins>
          </w:p>
        </w:tc>
        <w:tc>
          <w:tcPr>
            <w:tcW w:w="816" w:type="dxa"/>
            <w:vAlign w:val="center"/>
          </w:tcPr>
          <w:p w14:paraId="322E2FBC" w14:textId="3CA3ADD5" w:rsidR="003007A4" w:rsidRPr="00511225" w:rsidRDefault="003007A4" w:rsidP="00845F48">
            <w:pPr>
              <w:pStyle w:val="TAC"/>
              <w:rPr>
                <w:ins w:id="882" w:author="Huawei-Chunying Gu" w:date="2025-11-04T00:47:00Z"/>
                <w:lang w:eastAsia="zh-CN"/>
              </w:rPr>
            </w:pPr>
            <w:ins w:id="883" w:author="Huawei-Chunying Gu" w:date="2025-11-04T00:47:00Z">
              <w:r>
                <w:rPr>
                  <w:lang w:eastAsia="zh-CN"/>
                </w:rPr>
                <w:t>26</w:t>
              </w:r>
            </w:ins>
            <w:ins w:id="884" w:author="Huawei-Chunying Gu" w:date="2025-11-04T00:48:00Z">
              <w:r>
                <w:rPr>
                  <w:lang w:eastAsia="zh-CN"/>
                </w:rPr>
                <w:t>42</w:t>
              </w:r>
            </w:ins>
          </w:p>
        </w:tc>
        <w:tc>
          <w:tcPr>
            <w:tcW w:w="716" w:type="dxa"/>
            <w:vAlign w:val="center"/>
          </w:tcPr>
          <w:p w14:paraId="30EA1CCF" w14:textId="00234AD3" w:rsidR="003007A4" w:rsidRDefault="003007A4" w:rsidP="00845F48">
            <w:pPr>
              <w:pStyle w:val="TAC"/>
              <w:rPr>
                <w:ins w:id="885" w:author="Huawei-Chunying Gu" w:date="2025-11-04T00:47:00Z"/>
                <w:lang w:eastAsia="zh-CN"/>
              </w:rPr>
            </w:pPr>
            <w:ins w:id="886" w:author="Huawei-Chunying Gu" w:date="2025-11-04T00:47:00Z">
              <w:r>
                <w:rPr>
                  <w:rFonts w:hint="eastAsia"/>
                  <w:lang w:eastAsia="zh-CN"/>
                </w:rPr>
                <w:t>n</w:t>
              </w:r>
              <w:r>
                <w:rPr>
                  <w:lang w:eastAsia="zh-CN"/>
                </w:rPr>
                <w:t>78</w:t>
              </w:r>
            </w:ins>
          </w:p>
        </w:tc>
        <w:tc>
          <w:tcPr>
            <w:tcW w:w="846" w:type="dxa"/>
            <w:vAlign w:val="center"/>
          </w:tcPr>
          <w:p w14:paraId="205FFF0D" w14:textId="3B989419" w:rsidR="003007A4" w:rsidRDefault="003007A4" w:rsidP="00845F48">
            <w:pPr>
              <w:pStyle w:val="TAC"/>
              <w:rPr>
                <w:ins w:id="887" w:author="Huawei-Chunying Gu" w:date="2025-11-04T00:47:00Z"/>
                <w:lang w:eastAsia="zh-CN"/>
              </w:rPr>
            </w:pPr>
            <w:ins w:id="888" w:author="Huawei-Chunying Gu" w:date="2025-11-04T00:47:00Z">
              <w:r>
                <w:rPr>
                  <w:lang w:eastAsia="zh-CN"/>
                </w:rPr>
                <w:t>3</w:t>
              </w:r>
            </w:ins>
            <w:ins w:id="889" w:author="Huawei-Chunying Gu" w:date="2025-11-04T00:49:00Z">
              <w:r>
                <w:rPr>
                  <w:lang w:eastAsia="zh-CN"/>
                </w:rPr>
                <w:t>440</w:t>
              </w:r>
            </w:ins>
          </w:p>
        </w:tc>
        <w:tc>
          <w:tcPr>
            <w:tcW w:w="816" w:type="dxa"/>
            <w:vAlign w:val="center"/>
          </w:tcPr>
          <w:p w14:paraId="1DC86500" w14:textId="77777777" w:rsidR="003007A4" w:rsidRDefault="003007A4" w:rsidP="00845F48">
            <w:pPr>
              <w:pStyle w:val="TAC"/>
              <w:rPr>
                <w:ins w:id="890" w:author="Huawei-Chunying Gu" w:date="2025-11-04T00:47:00Z"/>
                <w:lang w:eastAsia="zh-CN"/>
              </w:rPr>
            </w:pPr>
            <w:ins w:id="891" w:author="Huawei-Chunying Gu" w:date="2025-11-04T00:47:00Z">
              <w:r>
                <w:rPr>
                  <w:rFonts w:hint="eastAsia"/>
                  <w:lang w:eastAsia="zh-CN"/>
                </w:rPr>
                <w:t>n</w:t>
              </w:r>
              <w:r>
                <w:rPr>
                  <w:lang w:eastAsia="zh-CN"/>
                </w:rPr>
                <w:t>71</w:t>
              </w:r>
            </w:ins>
          </w:p>
        </w:tc>
        <w:tc>
          <w:tcPr>
            <w:tcW w:w="1066" w:type="dxa"/>
            <w:vAlign w:val="center"/>
          </w:tcPr>
          <w:p w14:paraId="2BD76B39" w14:textId="087C9A7B" w:rsidR="003007A4" w:rsidRDefault="003007A4" w:rsidP="00845F48">
            <w:pPr>
              <w:pStyle w:val="TAC"/>
              <w:rPr>
                <w:ins w:id="892" w:author="Huawei-Chunying Gu" w:date="2025-11-04T00:47:00Z"/>
                <w:lang w:eastAsia="zh-CN"/>
              </w:rPr>
            </w:pPr>
            <w:ins w:id="893" w:author="Huawei-Chunying Gu" w:date="2025-11-04T00:47:00Z">
              <w:r>
                <w:rPr>
                  <w:lang w:eastAsia="zh-CN"/>
                </w:rPr>
                <w:t xml:space="preserve">DL </w:t>
              </w:r>
            </w:ins>
            <w:ins w:id="894" w:author="Huawei-Chunying Gu" w:date="2025-11-04T00:49:00Z">
              <w:r>
                <w:rPr>
                  <w:lang w:eastAsia="zh-CN"/>
                </w:rPr>
                <w:t>798</w:t>
              </w:r>
            </w:ins>
          </w:p>
        </w:tc>
        <w:tc>
          <w:tcPr>
            <w:tcW w:w="986" w:type="dxa"/>
            <w:vAlign w:val="center"/>
          </w:tcPr>
          <w:p w14:paraId="0239225B" w14:textId="77777777" w:rsidR="003007A4" w:rsidRDefault="003007A4" w:rsidP="00845F48">
            <w:pPr>
              <w:pStyle w:val="TAC"/>
              <w:rPr>
                <w:ins w:id="895" w:author="Huawei-Chunying Gu" w:date="2025-11-04T00:47:00Z"/>
                <w:lang w:eastAsia="zh-CN"/>
              </w:rPr>
            </w:pPr>
            <w:ins w:id="896" w:author="Huawei-Chunying Gu" w:date="2025-11-04T00:47:00Z">
              <w:r>
                <w:rPr>
                  <w:rFonts w:hint="eastAsia"/>
                  <w:lang w:eastAsia="zh-CN"/>
                </w:rPr>
                <w:t>5MHz</w:t>
              </w:r>
            </w:ins>
          </w:p>
        </w:tc>
        <w:tc>
          <w:tcPr>
            <w:tcW w:w="1056" w:type="dxa"/>
            <w:vAlign w:val="center"/>
          </w:tcPr>
          <w:p w14:paraId="64E7BCD2" w14:textId="77777777" w:rsidR="003007A4" w:rsidRDefault="003007A4" w:rsidP="00845F48">
            <w:pPr>
              <w:pStyle w:val="TAC"/>
              <w:rPr>
                <w:ins w:id="897" w:author="Huawei-Chunying Gu" w:date="2025-11-04T00:47:00Z"/>
                <w:lang w:eastAsia="zh-CN"/>
              </w:rPr>
            </w:pPr>
            <w:ins w:id="898" w:author="Huawei-Chunying Gu" w:date="2025-11-04T00:47:00Z">
              <w:r>
                <w:rPr>
                  <w:lang w:eastAsia="zh-CN"/>
                </w:rPr>
                <w:t>10MHz</w:t>
              </w:r>
            </w:ins>
          </w:p>
        </w:tc>
        <w:tc>
          <w:tcPr>
            <w:tcW w:w="1226" w:type="dxa"/>
            <w:vAlign w:val="center"/>
          </w:tcPr>
          <w:p w14:paraId="2943B43C" w14:textId="77777777" w:rsidR="003007A4" w:rsidRDefault="003007A4" w:rsidP="00845F48">
            <w:pPr>
              <w:pStyle w:val="TAC"/>
              <w:rPr>
                <w:ins w:id="899" w:author="Huawei-Chunying Gu" w:date="2025-11-04T00:47:00Z"/>
                <w:lang w:eastAsia="zh-CN"/>
              </w:rPr>
            </w:pPr>
            <w:ins w:id="900" w:author="Huawei-Chunying Gu" w:date="2025-11-04T00:47:00Z">
              <w:r>
                <w:rPr>
                  <w:lang w:eastAsia="zh-CN"/>
                </w:rPr>
                <w:t>5</w:t>
              </w:r>
              <w:r>
                <w:rPr>
                  <w:rFonts w:hint="eastAsia"/>
                  <w:lang w:eastAsia="zh-CN"/>
                </w:rPr>
                <w:t>MHz</w:t>
              </w:r>
            </w:ins>
          </w:p>
        </w:tc>
        <w:tc>
          <w:tcPr>
            <w:tcW w:w="746" w:type="dxa"/>
            <w:vAlign w:val="center"/>
          </w:tcPr>
          <w:p w14:paraId="25663A84" w14:textId="77777777" w:rsidR="003007A4" w:rsidRPr="008004EC" w:rsidRDefault="003007A4" w:rsidP="00845F48">
            <w:pPr>
              <w:pStyle w:val="TAC"/>
              <w:rPr>
                <w:ins w:id="901" w:author="Huawei-Chunying Gu" w:date="2025-11-04T00:47:00Z"/>
              </w:rPr>
            </w:pPr>
            <w:ins w:id="902" w:author="Huawei-Chunying Gu" w:date="2025-11-04T00:47:00Z">
              <w:r w:rsidRPr="00511225">
                <w:t>CP-OFDM QPSK</w:t>
              </w:r>
            </w:ins>
          </w:p>
        </w:tc>
        <w:tc>
          <w:tcPr>
            <w:tcW w:w="1988" w:type="dxa"/>
            <w:gridSpan w:val="3"/>
            <w:vAlign w:val="center"/>
          </w:tcPr>
          <w:p w14:paraId="5DDF8FD3" w14:textId="77777777" w:rsidR="003007A4" w:rsidRPr="00511225" w:rsidRDefault="003007A4" w:rsidP="00845F48">
            <w:pPr>
              <w:pStyle w:val="TAC"/>
              <w:rPr>
                <w:ins w:id="903" w:author="Huawei-Chunying Gu" w:date="2025-11-04T00:47:00Z"/>
              </w:rPr>
            </w:pPr>
            <w:ins w:id="904" w:author="Huawei-Chunying Gu" w:date="2025-11-04T00:47:00Z">
              <w:r w:rsidRPr="00511225">
                <w:t>Full RB</w:t>
              </w:r>
            </w:ins>
          </w:p>
        </w:tc>
        <w:tc>
          <w:tcPr>
            <w:tcW w:w="746" w:type="dxa"/>
            <w:vAlign w:val="center"/>
          </w:tcPr>
          <w:p w14:paraId="649D827E" w14:textId="77777777" w:rsidR="003007A4" w:rsidRPr="00511225" w:rsidRDefault="003007A4" w:rsidP="00845F48">
            <w:pPr>
              <w:pStyle w:val="TAC"/>
              <w:rPr>
                <w:ins w:id="905" w:author="Huawei-Chunying Gu" w:date="2025-11-04T00:47:00Z"/>
              </w:rPr>
            </w:pPr>
            <w:ins w:id="906" w:author="Huawei-Chunying Gu" w:date="2025-11-04T00:47:00Z">
              <w:r w:rsidRPr="00511225">
                <w:t>DFT-s-OFDM QPSK</w:t>
              </w:r>
            </w:ins>
          </w:p>
        </w:tc>
        <w:tc>
          <w:tcPr>
            <w:tcW w:w="1616" w:type="dxa"/>
            <w:vAlign w:val="center"/>
          </w:tcPr>
          <w:p w14:paraId="09A40ABF" w14:textId="77777777" w:rsidR="003007A4" w:rsidRPr="00511225" w:rsidRDefault="003007A4" w:rsidP="00845F48">
            <w:pPr>
              <w:pStyle w:val="TAC"/>
              <w:rPr>
                <w:ins w:id="907" w:author="Huawei-Chunying Gu" w:date="2025-11-04T00:47:00Z"/>
              </w:rPr>
            </w:pPr>
            <w:ins w:id="908" w:author="Huawei-Chunying Gu" w:date="2025-11-04T00:47:00Z">
              <w:r w:rsidRPr="00511225">
                <w:t>REFSENS_CA_3</w:t>
              </w:r>
            </w:ins>
          </w:p>
        </w:tc>
        <w:tc>
          <w:tcPr>
            <w:tcW w:w="1616" w:type="dxa"/>
            <w:vAlign w:val="center"/>
          </w:tcPr>
          <w:p w14:paraId="753CF53C" w14:textId="77777777" w:rsidR="003007A4" w:rsidRPr="00511225" w:rsidRDefault="003007A4" w:rsidP="00845F48">
            <w:pPr>
              <w:pStyle w:val="TAC"/>
              <w:rPr>
                <w:ins w:id="909" w:author="Huawei-Chunying Gu" w:date="2025-11-04T00:47:00Z"/>
              </w:rPr>
            </w:pPr>
            <w:ins w:id="910" w:author="Huawei-Chunying Gu" w:date="2025-11-04T00:47:00Z">
              <w:r w:rsidRPr="00511225">
                <w:t>REFSENS_CA_3</w:t>
              </w:r>
            </w:ins>
          </w:p>
        </w:tc>
      </w:tr>
      <w:tr w:rsidR="003007A4" w:rsidRPr="00511225" w14:paraId="7E521CCC" w14:textId="77777777" w:rsidTr="00845F48">
        <w:trPr>
          <w:ins w:id="911" w:author="Huawei-Chunying Gu" w:date="2025-11-04T00:47:00Z"/>
        </w:trPr>
        <w:tc>
          <w:tcPr>
            <w:tcW w:w="15302" w:type="dxa"/>
            <w:gridSpan w:val="17"/>
            <w:vAlign w:val="center"/>
          </w:tcPr>
          <w:p w14:paraId="0CBB08ED" w14:textId="281B8DBD" w:rsidR="003007A4" w:rsidRPr="00F766E3" w:rsidRDefault="003007A4" w:rsidP="00845F48">
            <w:pPr>
              <w:pStyle w:val="TAC"/>
              <w:rPr>
                <w:ins w:id="912" w:author="Huawei-Chunying Gu" w:date="2025-11-04T00:47:00Z"/>
                <w:b/>
              </w:rPr>
            </w:pPr>
            <w:ins w:id="913"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ins>
          </w:p>
        </w:tc>
      </w:tr>
      <w:tr w:rsidR="003007A4" w:rsidRPr="00511225" w14:paraId="7361B8A6" w14:textId="77777777" w:rsidTr="00845F48">
        <w:trPr>
          <w:ins w:id="914" w:author="Huawei-Chunying Gu" w:date="2025-11-04T00:47:00Z"/>
        </w:trPr>
        <w:tc>
          <w:tcPr>
            <w:tcW w:w="396" w:type="dxa"/>
            <w:vAlign w:val="center"/>
          </w:tcPr>
          <w:p w14:paraId="2F27C0DC" w14:textId="77777777" w:rsidR="003007A4" w:rsidRPr="00511225" w:rsidRDefault="003007A4" w:rsidP="00845F48">
            <w:pPr>
              <w:pStyle w:val="TAC"/>
              <w:rPr>
                <w:ins w:id="915" w:author="Huawei-Chunying Gu" w:date="2025-11-04T00:47:00Z"/>
                <w:lang w:eastAsia="zh-CN"/>
              </w:rPr>
            </w:pPr>
            <w:ins w:id="916" w:author="Huawei-Chunying Gu" w:date="2025-11-04T00:47:00Z">
              <w:r>
                <w:rPr>
                  <w:rFonts w:hint="eastAsia"/>
                  <w:lang w:eastAsia="zh-CN"/>
                </w:rPr>
                <w:t>1</w:t>
              </w:r>
            </w:ins>
          </w:p>
        </w:tc>
        <w:tc>
          <w:tcPr>
            <w:tcW w:w="666" w:type="dxa"/>
            <w:vAlign w:val="center"/>
          </w:tcPr>
          <w:p w14:paraId="231E906A" w14:textId="77777777" w:rsidR="003007A4" w:rsidRPr="00511225" w:rsidRDefault="003007A4" w:rsidP="00845F48">
            <w:pPr>
              <w:pStyle w:val="TAC"/>
              <w:rPr>
                <w:ins w:id="917" w:author="Huawei-Chunying Gu" w:date="2025-11-04T00:47:00Z"/>
                <w:lang w:eastAsia="zh-CN"/>
              </w:rPr>
            </w:pPr>
            <w:ins w:id="918" w:author="Huawei-Chunying Gu" w:date="2025-11-04T00:47:00Z">
              <w:r>
                <w:rPr>
                  <w:rFonts w:hint="eastAsia"/>
                  <w:lang w:eastAsia="zh-CN"/>
                </w:rPr>
                <w:t>n</w:t>
              </w:r>
              <w:r>
                <w:rPr>
                  <w:lang w:eastAsia="zh-CN"/>
                </w:rPr>
                <w:t>71</w:t>
              </w:r>
            </w:ins>
          </w:p>
        </w:tc>
        <w:tc>
          <w:tcPr>
            <w:tcW w:w="816" w:type="dxa"/>
            <w:vAlign w:val="center"/>
          </w:tcPr>
          <w:p w14:paraId="6696F9D6" w14:textId="77777777" w:rsidR="003007A4" w:rsidRPr="00511225" w:rsidRDefault="003007A4" w:rsidP="00845F48">
            <w:pPr>
              <w:pStyle w:val="TAC"/>
              <w:rPr>
                <w:ins w:id="919" w:author="Huawei-Chunying Gu" w:date="2025-11-04T00:47:00Z"/>
                <w:lang w:eastAsia="zh-CN"/>
              </w:rPr>
            </w:pPr>
            <w:ins w:id="920" w:author="Huawei-Chunying Gu" w:date="2025-11-04T00:47:00Z">
              <w:r>
                <w:rPr>
                  <w:lang w:eastAsia="zh-CN"/>
                </w:rPr>
                <w:t>UL 693/ DL 647</w:t>
              </w:r>
            </w:ins>
          </w:p>
        </w:tc>
        <w:tc>
          <w:tcPr>
            <w:tcW w:w="716" w:type="dxa"/>
            <w:vAlign w:val="center"/>
          </w:tcPr>
          <w:p w14:paraId="48FB83F2" w14:textId="6E5DFFC5" w:rsidR="003007A4" w:rsidRDefault="003007A4" w:rsidP="00845F48">
            <w:pPr>
              <w:pStyle w:val="TAC"/>
              <w:rPr>
                <w:ins w:id="921" w:author="Huawei-Chunying Gu" w:date="2025-11-04T00:47:00Z"/>
                <w:lang w:eastAsia="zh-CN"/>
              </w:rPr>
            </w:pPr>
            <w:ins w:id="922" w:author="Huawei-Chunying Gu" w:date="2025-11-04T00:47:00Z">
              <w:r>
                <w:rPr>
                  <w:rFonts w:hint="eastAsia"/>
                  <w:lang w:eastAsia="zh-CN"/>
                </w:rPr>
                <w:t>n</w:t>
              </w:r>
              <w:r>
                <w:rPr>
                  <w:lang w:eastAsia="zh-CN"/>
                </w:rPr>
                <w:t>78</w:t>
              </w:r>
            </w:ins>
          </w:p>
        </w:tc>
        <w:tc>
          <w:tcPr>
            <w:tcW w:w="846" w:type="dxa"/>
            <w:vAlign w:val="center"/>
          </w:tcPr>
          <w:p w14:paraId="7401C8C2" w14:textId="77777777" w:rsidR="003007A4" w:rsidRDefault="003007A4" w:rsidP="00845F48">
            <w:pPr>
              <w:pStyle w:val="TAC"/>
              <w:rPr>
                <w:ins w:id="923" w:author="Huawei-Chunying Gu" w:date="2025-11-04T00:47:00Z"/>
                <w:lang w:eastAsia="zh-CN"/>
              </w:rPr>
            </w:pPr>
            <w:ins w:id="924" w:author="Huawei-Chunying Gu" w:date="2025-11-04T00:47:00Z">
              <w:r>
                <w:rPr>
                  <w:lang w:eastAsia="zh-CN"/>
                </w:rPr>
                <w:t>3308</w:t>
              </w:r>
            </w:ins>
          </w:p>
        </w:tc>
        <w:tc>
          <w:tcPr>
            <w:tcW w:w="816" w:type="dxa"/>
            <w:vAlign w:val="center"/>
          </w:tcPr>
          <w:p w14:paraId="037F9F42" w14:textId="77777777" w:rsidR="003007A4" w:rsidRDefault="003007A4" w:rsidP="00845F48">
            <w:pPr>
              <w:pStyle w:val="TAC"/>
              <w:rPr>
                <w:ins w:id="925" w:author="Huawei-Chunying Gu" w:date="2025-11-04T00:47:00Z"/>
                <w:lang w:eastAsia="zh-CN"/>
              </w:rPr>
            </w:pPr>
            <w:ins w:id="926" w:author="Huawei-Chunying Gu" w:date="2025-11-04T00:47:00Z">
              <w:r>
                <w:rPr>
                  <w:rFonts w:hint="eastAsia"/>
                  <w:lang w:eastAsia="zh-CN"/>
                </w:rPr>
                <w:t>n</w:t>
              </w:r>
              <w:r>
                <w:rPr>
                  <w:lang w:eastAsia="zh-CN"/>
                </w:rPr>
                <w:t>41</w:t>
              </w:r>
            </w:ins>
          </w:p>
        </w:tc>
        <w:tc>
          <w:tcPr>
            <w:tcW w:w="1066" w:type="dxa"/>
            <w:vAlign w:val="center"/>
          </w:tcPr>
          <w:p w14:paraId="520D664A" w14:textId="77777777" w:rsidR="003007A4" w:rsidRDefault="003007A4" w:rsidP="00845F48">
            <w:pPr>
              <w:pStyle w:val="TAC"/>
              <w:rPr>
                <w:ins w:id="927" w:author="Huawei-Chunying Gu" w:date="2025-11-04T00:47:00Z"/>
                <w:lang w:eastAsia="zh-CN"/>
              </w:rPr>
            </w:pPr>
            <w:ins w:id="928" w:author="Huawei-Chunying Gu" w:date="2025-11-04T00:47:00Z">
              <w:r>
                <w:rPr>
                  <w:lang w:eastAsia="zh-CN"/>
                </w:rPr>
                <w:t>2615</w:t>
              </w:r>
            </w:ins>
          </w:p>
        </w:tc>
        <w:tc>
          <w:tcPr>
            <w:tcW w:w="986" w:type="dxa"/>
            <w:vAlign w:val="center"/>
          </w:tcPr>
          <w:p w14:paraId="671A1160" w14:textId="77777777" w:rsidR="003007A4" w:rsidRDefault="003007A4" w:rsidP="00845F48">
            <w:pPr>
              <w:pStyle w:val="TAC"/>
              <w:rPr>
                <w:ins w:id="929" w:author="Huawei-Chunying Gu" w:date="2025-11-04T00:47:00Z"/>
                <w:lang w:eastAsia="zh-CN"/>
              </w:rPr>
            </w:pPr>
            <w:ins w:id="930" w:author="Huawei-Chunying Gu" w:date="2025-11-04T00:47:00Z">
              <w:r>
                <w:rPr>
                  <w:rFonts w:hint="eastAsia"/>
                  <w:lang w:eastAsia="zh-CN"/>
                </w:rPr>
                <w:t>5MHz</w:t>
              </w:r>
            </w:ins>
          </w:p>
        </w:tc>
        <w:tc>
          <w:tcPr>
            <w:tcW w:w="1056" w:type="dxa"/>
            <w:vAlign w:val="center"/>
          </w:tcPr>
          <w:p w14:paraId="6E1990AD" w14:textId="77777777" w:rsidR="003007A4" w:rsidRDefault="003007A4" w:rsidP="00845F48">
            <w:pPr>
              <w:pStyle w:val="TAC"/>
              <w:rPr>
                <w:ins w:id="931" w:author="Huawei-Chunying Gu" w:date="2025-11-04T00:47:00Z"/>
                <w:lang w:eastAsia="zh-CN"/>
              </w:rPr>
            </w:pPr>
            <w:ins w:id="932" w:author="Huawei-Chunying Gu" w:date="2025-11-04T00:47:00Z">
              <w:r>
                <w:rPr>
                  <w:lang w:eastAsia="zh-CN"/>
                </w:rPr>
                <w:t>10MHz</w:t>
              </w:r>
            </w:ins>
          </w:p>
        </w:tc>
        <w:tc>
          <w:tcPr>
            <w:tcW w:w="1226" w:type="dxa"/>
            <w:vAlign w:val="center"/>
          </w:tcPr>
          <w:p w14:paraId="65D01FE7" w14:textId="77777777" w:rsidR="003007A4" w:rsidRDefault="003007A4" w:rsidP="00845F48">
            <w:pPr>
              <w:pStyle w:val="TAC"/>
              <w:rPr>
                <w:ins w:id="933" w:author="Huawei-Chunying Gu" w:date="2025-11-04T00:47:00Z"/>
                <w:lang w:eastAsia="zh-CN"/>
              </w:rPr>
            </w:pPr>
            <w:ins w:id="934" w:author="Huawei-Chunying Gu" w:date="2025-11-04T00:47:00Z">
              <w:r>
                <w:rPr>
                  <w:lang w:eastAsia="zh-CN"/>
                </w:rPr>
                <w:t>5</w:t>
              </w:r>
              <w:r>
                <w:rPr>
                  <w:rFonts w:hint="eastAsia"/>
                  <w:lang w:eastAsia="zh-CN"/>
                </w:rPr>
                <w:t>MHz</w:t>
              </w:r>
            </w:ins>
          </w:p>
        </w:tc>
        <w:tc>
          <w:tcPr>
            <w:tcW w:w="746" w:type="dxa"/>
            <w:vAlign w:val="center"/>
          </w:tcPr>
          <w:p w14:paraId="7C64BFD9" w14:textId="77777777" w:rsidR="003007A4" w:rsidRPr="008004EC" w:rsidRDefault="003007A4" w:rsidP="00845F48">
            <w:pPr>
              <w:pStyle w:val="TAC"/>
              <w:rPr>
                <w:ins w:id="935" w:author="Huawei-Chunying Gu" w:date="2025-11-04T00:47:00Z"/>
              </w:rPr>
            </w:pPr>
            <w:ins w:id="936" w:author="Huawei-Chunying Gu" w:date="2025-11-04T00:47:00Z">
              <w:r w:rsidRPr="00511225">
                <w:t>CP-OFDM QPSK</w:t>
              </w:r>
            </w:ins>
          </w:p>
        </w:tc>
        <w:tc>
          <w:tcPr>
            <w:tcW w:w="1988" w:type="dxa"/>
            <w:gridSpan w:val="3"/>
            <w:vAlign w:val="center"/>
          </w:tcPr>
          <w:p w14:paraId="4020ED5B" w14:textId="77777777" w:rsidR="003007A4" w:rsidRPr="00511225" w:rsidRDefault="003007A4" w:rsidP="00845F48">
            <w:pPr>
              <w:pStyle w:val="TAC"/>
              <w:rPr>
                <w:ins w:id="937" w:author="Huawei-Chunying Gu" w:date="2025-11-04T00:47:00Z"/>
              </w:rPr>
            </w:pPr>
            <w:ins w:id="938" w:author="Huawei-Chunying Gu" w:date="2025-11-04T00:47:00Z">
              <w:r w:rsidRPr="00511225">
                <w:t>Full RB</w:t>
              </w:r>
            </w:ins>
          </w:p>
        </w:tc>
        <w:tc>
          <w:tcPr>
            <w:tcW w:w="746" w:type="dxa"/>
            <w:vAlign w:val="center"/>
          </w:tcPr>
          <w:p w14:paraId="4A3E89E9" w14:textId="77777777" w:rsidR="003007A4" w:rsidRPr="00511225" w:rsidRDefault="003007A4" w:rsidP="00845F48">
            <w:pPr>
              <w:pStyle w:val="TAC"/>
              <w:rPr>
                <w:ins w:id="939" w:author="Huawei-Chunying Gu" w:date="2025-11-04T00:47:00Z"/>
              </w:rPr>
            </w:pPr>
            <w:ins w:id="940" w:author="Huawei-Chunying Gu" w:date="2025-11-04T00:47:00Z">
              <w:r w:rsidRPr="00511225">
                <w:t>DFT-s-OFDM QPSK</w:t>
              </w:r>
            </w:ins>
          </w:p>
        </w:tc>
        <w:tc>
          <w:tcPr>
            <w:tcW w:w="1616" w:type="dxa"/>
            <w:vAlign w:val="center"/>
          </w:tcPr>
          <w:p w14:paraId="5C3D7EEB" w14:textId="77777777" w:rsidR="003007A4" w:rsidRPr="00511225" w:rsidRDefault="003007A4" w:rsidP="00845F48">
            <w:pPr>
              <w:pStyle w:val="TAC"/>
              <w:rPr>
                <w:ins w:id="941" w:author="Huawei-Chunying Gu" w:date="2025-11-04T00:47:00Z"/>
              </w:rPr>
            </w:pPr>
            <w:ins w:id="942" w:author="Huawei-Chunying Gu" w:date="2025-11-04T00:47:00Z">
              <w:r w:rsidRPr="00511225">
                <w:t>REFSENS_CA_3</w:t>
              </w:r>
            </w:ins>
          </w:p>
        </w:tc>
        <w:tc>
          <w:tcPr>
            <w:tcW w:w="1616" w:type="dxa"/>
            <w:vAlign w:val="center"/>
          </w:tcPr>
          <w:p w14:paraId="3E3ADDF4" w14:textId="77777777" w:rsidR="003007A4" w:rsidRPr="00511225" w:rsidRDefault="003007A4" w:rsidP="00845F48">
            <w:pPr>
              <w:pStyle w:val="TAC"/>
              <w:rPr>
                <w:ins w:id="943" w:author="Huawei-Chunying Gu" w:date="2025-11-04T00:47:00Z"/>
              </w:rPr>
            </w:pPr>
            <w:ins w:id="944" w:author="Huawei-Chunying Gu" w:date="2025-11-04T00:47:00Z">
              <w:r w:rsidRPr="00511225">
                <w:t>REFSENS_CA_3</w:t>
              </w:r>
            </w:ins>
          </w:p>
        </w:tc>
      </w:tr>
      <w:tr w:rsidR="005E3F58" w:rsidRPr="00511225" w14:paraId="6DAF7220" w14:textId="77777777" w:rsidTr="00A61CB0">
        <w:tc>
          <w:tcPr>
            <w:tcW w:w="15302" w:type="dxa"/>
            <w:gridSpan w:val="17"/>
            <w:vAlign w:val="center"/>
          </w:tcPr>
          <w:p w14:paraId="014275D7" w14:textId="77777777" w:rsidR="005E3F58" w:rsidRPr="00511225" w:rsidRDefault="005E3F58" w:rsidP="005E3F58">
            <w:pPr>
              <w:pStyle w:val="TAH"/>
              <w:rPr>
                <w:b w:val="0"/>
              </w:rPr>
            </w:pPr>
            <w:r w:rsidRPr="00511225">
              <w:t>Default Test Settings for a DL_n66A-n71A-n77A_UL_n66A-n71A Configuration (Inter-band)</w:t>
            </w:r>
          </w:p>
        </w:tc>
      </w:tr>
      <w:tr w:rsidR="005E3F58" w:rsidRPr="00511225" w14:paraId="686088A0" w14:textId="77777777" w:rsidTr="00A61CB0">
        <w:tc>
          <w:tcPr>
            <w:tcW w:w="396" w:type="dxa"/>
            <w:vAlign w:val="center"/>
          </w:tcPr>
          <w:p w14:paraId="7EBA183A" w14:textId="77777777" w:rsidR="005E3F58" w:rsidRPr="00511225" w:rsidRDefault="005E3F58" w:rsidP="005E3F58">
            <w:pPr>
              <w:pStyle w:val="TAC"/>
              <w:rPr>
                <w:lang w:eastAsia="zh-CN"/>
              </w:rPr>
            </w:pPr>
            <w:r w:rsidRPr="00511225">
              <w:rPr>
                <w:lang w:eastAsia="zh-CN"/>
              </w:rPr>
              <w:t>1</w:t>
            </w:r>
          </w:p>
        </w:tc>
        <w:tc>
          <w:tcPr>
            <w:tcW w:w="666" w:type="dxa"/>
            <w:vAlign w:val="center"/>
          </w:tcPr>
          <w:p w14:paraId="4440764F"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78079DAC"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5738BBAE"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3684E724" w14:textId="77777777" w:rsidR="005E3F58" w:rsidRPr="00511225" w:rsidRDefault="005E3F58" w:rsidP="005E3F58">
            <w:pPr>
              <w:pStyle w:val="TAH"/>
              <w:rPr>
                <w:b w:val="0"/>
                <w:lang w:eastAsia="zh-CN"/>
              </w:rPr>
            </w:pPr>
            <w:r w:rsidRPr="00511225">
              <w:rPr>
                <w:b w:val="0"/>
                <w:lang w:eastAsia="zh-CN"/>
              </w:rPr>
              <w:t>UL 668/</w:t>
            </w:r>
          </w:p>
          <w:p w14:paraId="23A41D42"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6A0323E6" w14:textId="77777777" w:rsidR="005E3F58" w:rsidRPr="00511225" w:rsidRDefault="005E3F58" w:rsidP="005E3F58">
            <w:pPr>
              <w:pStyle w:val="TAH"/>
              <w:rPr>
                <w:b w:val="0"/>
                <w:lang w:eastAsia="zh-CN"/>
              </w:rPr>
            </w:pPr>
            <w:r w:rsidRPr="00511225">
              <w:rPr>
                <w:b w:val="0"/>
                <w:lang w:eastAsia="zh-CN"/>
              </w:rPr>
              <w:t>n77</w:t>
            </w:r>
          </w:p>
        </w:tc>
        <w:tc>
          <w:tcPr>
            <w:tcW w:w="1066" w:type="dxa"/>
            <w:vAlign w:val="center"/>
          </w:tcPr>
          <w:p w14:paraId="15850DDE" w14:textId="77777777" w:rsidR="005E3F58" w:rsidRPr="00511225" w:rsidRDefault="005E3F58" w:rsidP="005E3F58">
            <w:pPr>
              <w:pStyle w:val="TAH"/>
              <w:rPr>
                <w:b w:val="0"/>
                <w:lang w:eastAsia="zh-CN"/>
              </w:rPr>
            </w:pPr>
            <w:r w:rsidRPr="00511225">
              <w:rPr>
                <w:b w:val="0"/>
                <w:lang w:eastAsia="zh-CN"/>
              </w:rPr>
              <w:t>4108</w:t>
            </w:r>
          </w:p>
        </w:tc>
        <w:tc>
          <w:tcPr>
            <w:tcW w:w="986" w:type="dxa"/>
            <w:vAlign w:val="center"/>
          </w:tcPr>
          <w:p w14:paraId="2C71B2ED"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20E9E732"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48572C60" w14:textId="77777777" w:rsidR="005E3F58" w:rsidRPr="00511225" w:rsidRDefault="005E3F58" w:rsidP="005E3F58">
            <w:pPr>
              <w:pStyle w:val="TAH"/>
              <w:rPr>
                <w:b w:val="0"/>
              </w:rPr>
            </w:pPr>
            <w:r w:rsidRPr="00511225">
              <w:rPr>
                <w:b w:val="0"/>
              </w:rPr>
              <w:t>10MHz</w:t>
            </w:r>
          </w:p>
        </w:tc>
        <w:tc>
          <w:tcPr>
            <w:tcW w:w="746" w:type="dxa"/>
            <w:vAlign w:val="center"/>
          </w:tcPr>
          <w:p w14:paraId="534E3617" w14:textId="77777777" w:rsidR="005E3F58" w:rsidRPr="00511225" w:rsidRDefault="005E3F58" w:rsidP="005E3F58">
            <w:pPr>
              <w:pStyle w:val="TAH"/>
              <w:rPr>
                <w:b w:val="0"/>
              </w:rPr>
            </w:pPr>
            <w:r w:rsidRPr="00511225">
              <w:rPr>
                <w:b w:val="0"/>
              </w:rPr>
              <w:t>CP-OFDM QPSK</w:t>
            </w:r>
          </w:p>
        </w:tc>
        <w:tc>
          <w:tcPr>
            <w:tcW w:w="1988" w:type="dxa"/>
            <w:gridSpan w:val="3"/>
          </w:tcPr>
          <w:p w14:paraId="7A7DFAAD" w14:textId="77777777" w:rsidR="005E3F58" w:rsidRPr="00511225" w:rsidRDefault="005E3F58" w:rsidP="005E3F58">
            <w:pPr>
              <w:pStyle w:val="TAH"/>
              <w:rPr>
                <w:b w:val="0"/>
              </w:rPr>
            </w:pPr>
            <w:r w:rsidRPr="00511225">
              <w:rPr>
                <w:b w:val="0"/>
              </w:rPr>
              <w:t>Full RB</w:t>
            </w:r>
          </w:p>
        </w:tc>
        <w:tc>
          <w:tcPr>
            <w:tcW w:w="746" w:type="dxa"/>
          </w:tcPr>
          <w:p w14:paraId="4E06B562" w14:textId="77777777" w:rsidR="005E3F58" w:rsidRPr="00511225" w:rsidRDefault="005E3F58" w:rsidP="005E3F58">
            <w:pPr>
              <w:pStyle w:val="TAH"/>
              <w:rPr>
                <w:b w:val="0"/>
              </w:rPr>
            </w:pPr>
            <w:r w:rsidRPr="00511225">
              <w:rPr>
                <w:b w:val="0"/>
              </w:rPr>
              <w:t>DFT-s-OFDM QPSK</w:t>
            </w:r>
          </w:p>
        </w:tc>
        <w:tc>
          <w:tcPr>
            <w:tcW w:w="1616" w:type="dxa"/>
          </w:tcPr>
          <w:p w14:paraId="7269583A" w14:textId="77777777" w:rsidR="005E3F58" w:rsidRPr="00511225" w:rsidRDefault="005E3F58" w:rsidP="005E3F58">
            <w:pPr>
              <w:pStyle w:val="TAH"/>
              <w:rPr>
                <w:b w:val="0"/>
              </w:rPr>
            </w:pPr>
            <w:r w:rsidRPr="00511225">
              <w:rPr>
                <w:b w:val="0"/>
              </w:rPr>
              <w:t>REFSENS_CA_3</w:t>
            </w:r>
          </w:p>
        </w:tc>
        <w:tc>
          <w:tcPr>
            <w:tcW w:w="1616" w:type="dxa"/>
          </w:tcPr>
          <w:p w14:paraId="4E6A8AED" w14:textId="77777777" w:rsidR="005E3F58" w:rsidRPr="00511225" w:rsidRDefault="005E3F58" w:rsidP="005E3F58">
            <w:pPr>
              <w:pStyle w:val="TAH"/>
              <w:rPr>
                <w:b w:val="0"/>
              </w:rPr>
            </w:pPr>
            <w:r w:rsidRPr="00511225">
              <w:rPr>
                <w:b w:val="0"/>
              </w:rPr>
              <w:t>REFSENS_CA_3</w:t>
            </w:r>
          </w:p>
        </w:tc>
      </w:tr>
      <w:tr w:rsidR="005E3F58" w:rsidRPr="00511225" w14:paraId="24052BA1" w14:textId="77777777" w:rsidTr="00A61CB0">
        <w:tc>
          <w:tcPr>
            <w:tcW w:w="15302" w:type="dxa"/>
            <w:gridSpan w:val="17"/>
            <w:vAlign w:val="center"/>
          </w:tcPr>
          <w:p w14:paraId="5A665CDB" w14:textId="77777777" w:rsidR="005E3F58" w:rsidRPr="00511225" w:rsidRDefault="005E3F58" w:rsidP="005E3F58">
            <w:pPr>
              <w:pStyle w:val="TAH"/>
              <w:rPr>
                <w:b w:val="0"/>
              </w:rPr>
            </w:pPr>
            <w:r w:rsidRPr="00511225">
              <w:t>Default Test Settings for a DL_n66A-n71A-n77A_UL_n66A-n77A Configuration (Inter-band)</w:t>
            </w:r>
          </w:p>
        </w:tc>
      </w:tr>
      <w:tr w:rsidR="005E3F58" w:rsidRPr="00511225" w14:paraId="0B11C186" w14:textId="77777777" w:rsidTr="00A61CB0">
        <w:tc>
          <w:tcPr>
            <w:tcW w:w="396" w:type="dxa"/>
            <w:vAlign w:val="center"/>
          </w:tcPr>
          <w:p w14:paraId="756792CE" w14:textId="77777777" w:rsidR="005E3F58" w:rsidRPr="00511225" w:rsidRDefault="005E3F58" w:rsidP="005E3F58">
            <w:pPr>
              <w:pStyle w:val="TAC"/>
              <w:rPr>
                <w:lang w:eastAsia="zh-CN"/>
              </w:rPr>
            </w:pPr>
            <w:r w:rsidRPr="00511225">
              <w:rPr>
                <w:lang w:eastAsia="zh-CN"/>
              </w:rPr>
              <w:t>1</w:t>
            </w:r>
          </w:p>
        </w:tc>
        <w:tc>
          <w:tcPr>
            <w:tcW w:w="666" w:type="dxa"/>
            <w:vAlign w:val="center"/>
          </w:tcPr>
          <w:p w14:paraId="2177E871"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101CF7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424C7879"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0AB68111" w14:textId="77777777" w:rsidR="005E3F58" w:rsidRPr="00511225" w:rsidRDefault="005E3F58" w:rsidP="005E3F58">
            <w:pPr>
              <w:pStyle w:val="TAH"/>
              <w:rPr>
                <w:b w:val="0"/>
                <w:lang w:eastAsia="zh-CN"/>
              </w:rPr>
            </w:pPr>
            <w:r w:rsidRPr="00511225">
              <w:rPr>
                <w:b w:val="0"/>
                <w:lang w:eastAsia="zh-CN"/>
              </w:rPr>
              <w:t>4080</w:t>
            </w:r>
          </w:p>
        </w:tc>
        <w:tc>
          <w:tcPr>
            <w:tcW w:w="816" w:type="dxa"/>
            <w:vAlign w:val="center"/>
          </w:tcPr>
          <w:p w14:paraId="16822B1E" w14:textId="77777777" w:rsidR="005E3F58" w:rsidRPr="00511225" w:rsidRDefault="005E3F58" w:rsidP="005E3F58">
            <w:pPr>
              <w:pStyle w:val="TAH"/>
              <w:rPr>
                <w:b w:val="0"/>
                <w:lang w:eastAsia="zh-CN"/>
              </w:rPr>
            </w:pPr>
            <w:r w:rsidRPr="00511225">
              <w:rPr>
                <w:b w:val="0"/>
                <w:lang w:eastAsia="zh-CN"/>
              </w:rPr>
              <w:t>n71</w:t>
            </w:r>
          </w:p>
        </w:tc>
        <w:tc>
          <w:tcPr>
            <w:tcW w:w="1066" w:type="dxa"/>
            <w:vAlign w:val="center"/>
          </w:tcPr>
          <w:p w14:paraId="1ABCCB62" w14:textId="77777777" w:rsidR="005E3F58" w:rsidRPr="00511225" w:rsidRDefault="005E3F58" w:rsidP="005E3F58">
            <w:pPr>
              <w:pStyle w:val="TAH"/>
              <w:rPr>
                <w:b w:val="0"/>
                <w:lang w:eastAsia="zh-CN"/>
              </w:rPr>
            </w:pPr>
            <w:r w:rsidRPr="00511225">
              <w:rPr>
                <w:b w:val="0"/>
                <w:lang w:eastAsia="zh-CN"/>
              </w:rPr>
              <w:t>DL 640</w:t>
            </w:r>
          </w:p>
        </w:tc>
        <w:tc>
          <w:tcPr>
            <w:tcW w:w="986" w:type="dxa"/>
            <w:vAlign w:val="center"/>
          </w:tcPr>
          <w:p w14:paraId="57D32BE4"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B47B9FF"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69B74240" w14:textId="77777777" w:rsidR="005E3F58" w:rsidRPr="00511225" w:rsidRDefault="005E3F58" w:rsidP="005E3F58">
            <w:pPr>
              <w:pStyle w:val="TAH"/>
              <w:rPr>
                <w:b w:val="0"/>
              </w:rPr>
            </w:pPr>
            <w:r w:rsidRPr="00511225">
              <w:rPr>
                <w:b w:val="0"/>
              </w:rPr>
              <w:t>5MHz</w:t>
            </w:r>
          </w:p>
        </w:tc>
        <w:tc>
          <w:tcPr>
            <w:tcW w:w="746" w:type="dxa"/>
            <w:vAlign w:val="center"/>
          </w:tcPr>
          <w:p w14:paraId="3675908E" w14:textId="77777777" w:rsidR="005E3F58" w:rsidRPr="00511225" w:rsidRDefault="005E3F58" w:rsidP="005E3F58">
            <w:pPr>
              <w:pStyle w:val="TAH"/>
              <w:rPr>
                <w:b w:val="0"/>
              </w:rPr>
            </w:pPr>
            <w:r w:rsidRPr="00511225">
              <w:rPr>
                <w:b w:val="0"/>
              </w:rPr>
              <w:t>CP-OFDM QPSK</w:t>
            </w:r>
          </w:p>
        </w:tc>
        <w:tc>
          <w:tcPr>
            <w:tcW w:w="1988" w:type="dxa"/>
            <w:gridSpan w:val="3"/>
          </w:tcPr>
          <w:p w14:paraId="5737625D" w14:textId="77777777" w:rsidR="005E3F58" w:rsidRPr="00511225" w:rsidRDefault="005E3F58" w:rsidP="005E3F58">
            <w:pPr>
              <w:pStyle w:val="TAH"/>
              <w:rPr>
                <w:b w:val="0"/>
              </w:rPr>
            </w:pPr>
            <w:r w:rsidRPr="00511225">
              <w:rPr>
                <w:b w:val="0"/>
              </w:rPr>
              <w:t>Full RB</w:t>
            </w:r>
          </w:p>
        </w:tc>
        <w:tc>
          <w:tcPr>
            <w:tcW w:w="746" w:type="dxa"/>
          </w:tcPr>
          <w:p w14:paraId="02C56E45" w14:textId="77777777" w:rsidR="005E3F58" w:rsidRPr="00511225" w:rsidRDefault="005E3F58" w:rsidP="005E3F58">
            <w:pPr>
              <w:pStyle w:val="TAH"/>
              <w:rPr>
                <w:b w:val="0"/>
              </w:rPr>
            </w:pPr>
            <w:r w:rsidRPr="00511225">
              <w:rPr>
                <w:b w:val="0"/>
              </w:rPr>
              <w:t>DFT-s-OFDM QPSK</w:t>
            </w:r>
          </w:p>
        </w:tc>
        <w:tc>
          <w:tcPr>
            <w:tcW w:w="1616" w:type="dxa"/>
          </w:tcPr>
          <w:p w14:paraId="6B23F06E" w14:textId="77777777" w:rsidR="005E3F58" w:rsidRPr="00511225" w:rsidRDefault="005E3F58" w:rsidP="005E3F58">
            <w:pPr>
              <w:pStyle w:val="TAH"/>
              <w:rPr>
                <w:b w:val="0"/>
              </w:rPr>
            </w:pPr>
            <w:r w:rsidRPr="00511225">
              <w:rPr>
                <w:b w:val="0"/>
              </w:rPr>
              <w:t>REFSENS_CA_3</w:t>
            </w:r>
          </w:p>
        </w:tc>
        <w:tc>
          <w:tcPr>
            <w:tcW w:w="1616" w:type="dxa"/>
          </w:tcPr>
          <w:p w14:paraId="5CCBA1F9" w14:textId="77777777" w:rsidR="005E3F58" w:rsidRPr="00511225" w:rsidRDefault="005E3F58" w:rsidP="005E3F58">
            <w:pPr>
              <w:pStyle w:val="TAH"/>
              <w:rPr>
                <w:b w:val="0"/>
              </w:rPr>
            </w:pPr>
            <w:r w:rsidRPr="00511225">
              <w:rPr>
                <w:b w:val="0"/>
              </w:rPr>
              <w:t>REFSENS_CA_3</w:t>
            </w:r>
          </w:p>
        </w:tc>
      </w:tr>
      <w:tr w:rsidR="005E3F58" w:rsidRPr="00511225" w14:paraId="212CC948" w14:textId="77777777" w:rsidTr="00A61CB0">
        <w:tc>
          <w:tcPr>
            <w:tcW w:w="15302" w:type="dxa"/>
            <w:gridSpan w:val="17"/>
            <w:vAlign w:val="center"/>
          </w:tcPr>
          <w:p w14:paraId="4339F304" w14:textId="77777777" w:rsidR="005E3F58" w:rsidRPr="00511225" w:rsidRDefault="005E3F58" w:rsidP="005E3F58">
            <w:pPr>
              <w:pStyle w:val="TAH"/>
              <w:rPr>
                <w:b w:val="0"/>
              </w:rPr>
            </w:pPr>
            <w:r w:rsidRPr="00511225">
              <w:t>Default Test Settings for a DL_n66A-n71A-n77A_UL_n71A-n77A Configuration (Inter-band)</w:t>
            </w:r>
          </w:p>
        </w:tc>
      </w:tr>
      <w:tr w:rsidR="005E3F58" w:rsidRPr="00511225" w14:paraId="303770BF" w14:textId="77777777" w:rsidTr="00A61CB0">
        <w:tc>
          <w:tcPr>
            <w:tcW w:w="396" w:type="dxa"/>
            <w:vAlign w:val="center"/>
          </w:tcPr>
          <w:p w14:paraId="4E32870D" w14:textId="77777777" w:rsidR="005E3F58" w:rsidRPr="00511225" w:rsidRDefault="005E3F58" w:rsidP="005E3F58">
            <w:pPr>
              <w:pStyle w:val="TAC"/>
              <w:rPr>
                <w:lang w:eastAsia="zh-CN"/>
              </w:rPr>
            </w:pPr>
            <w:r w:rsidRPr="00511225">
              <w:rPr>
                <w:lang w:eastAsia="zh-CN"/>
              </w:rPr>
              <w:t>1</w:t>
            </w:r>
          </w:p>
        </w:tc>
        <w:tc>
          <w:tcPr>
            <w:tcW w:w="666" w:type="dxa"/>
            <w:vAlign w:val="center"/>
          </w:tcPr>
          <w:p w14:paraId="0373EAE6"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11071F9F" w14:textId="77777777" w:rsidR="005E3F58" w:rsidRPr="00511225" w:rsidRDefault="005E3F58" w:rsidP="005E3F58">
            <w:pPr>
              <w:pStyle w:val="TAH"/>
              <w:rPr>
                <w:b w:val="0"/>
                <w:lang w:eastAsia="zh-CN"/>
              </w:rPr>
            </w:pPr>
            <w:r w:rsidRPr="00511225">
              <w:rPr>
                <w:b w:val="0"/>
                <w:lang w:eastAsia="zh-CN"/>
              </w:rPr>
              <w:t>UL 690/ DL 644</w:t>
            </w:r>
          </w:p>
        </w:tc>
        <w:tc>
          <w:tcPr>
            <w:tcW w:w="716" w:type="dxa"/>
            <w:vAlign w:val="center"/>
          </w:tcPr>
          <w:p w14:paraId="5954D4BA"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2671C5BA" w14:textId="77777777" w:rsidR="005E3F58" w:rsidRPr="00511225" w:rsidRDefault="005E3F58" w:rsidP="005E3F58">
            <w:pPr>
              <w:pStyle w:val="TAH"/>
              <w:rPr>
                <w:b w:val="0"/>
                <w:lang w:eastAsia="zh-CN"/>
              </w:rPr>
            </w:pPr>
            <w:r w:rsidRPr="00511225">
              <w:rPr>
                <w:b w:val="0"/>
                <w:lang w:eastAsia="zh-CN"/>
              </w:rPr>
              <w:t>3530</w:t>
            </w:r>
          </w:p>
        </w:tc>
        <w:tc>
          <w:tcPr>
            <w:tcW w:w="816" w:type="dxa"/>
            <w:vAlign w:val="center"/>
          </w:tcPr>
          <w:p w14:paraId="75BB4875"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2CD7B32E" w14:textId="77777777" w:rsidR="005E3F58" w:rsidRPr="00511225" w:rsidRDefault="005E3F58" w:rsidP="005E3F58">
            <w:pPr>
              <w:pStyle w:val="TAH"/>
              <w:rPr>
                <w:b w:val="0"/>
                <w:lang w:eastAsia="zh-CN"/>
              </w:rPr>
            </w:pPr>
            <w:r w:rsidRPr="00511225">
              <w:rPr>
                <w:b w:val="0"/>
                <w:lang w:eastAsia="zh-CN"/>
              </w:rPr>
              <w:t>DL 2150</w:t>
            </w:r>
          </w:p>
        </w:tc>
        <w:tc>
          <w:tcPr>
            <w:tcW w:w="986" w:type="dxa"/>
            <w:vAlign w:val="center"/>
          </w:tcPr>
          <w:p w14:paraId="6A01BD28"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29261"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46766DD4" w14:textId="77777777" w:rsidR="005E3F58" w:rsidRPr="00511225" w:rsidRDefault="005E3F58" w:rsidP="005E3F58">
            <w:pPr>
              <w:pStyle w:val="TAH"/>
              <w:rPr>
                <w:b w:val="0"/>
              </w:rPr>
            </w:pPr>
            <w:r w:rsidRPr="00511225">
              <w:rPr>
                <w:b w:val="0"/>
              </w:rPr>
              <w:t>5MHz</w:t>
            </w:r>
          </w:p>
        </w:tc>
        <w:tc>
          <w:tcPr>
            <w:tcW w:w="746" w:type="dxa"/>
            <w:vAlign w:val="center"/>
          </w:tcPr>
          <w:p w14:paraId="486028A5" w14:textId="77777777" w:rsidR="005E3F58" w:rsidRPr="00511225" w:rsidRDefault="005E3F58" w:rsidP="005E3F58">
            <w:pPr>
              <w:pStyle w:val="TAH"/>
              <w:rPr>
                <w:b w:val="0"/>
              </w:rPr>
            </w:pPr>
            <w:r w:rsidRPr="00511225">
              <w:rPr>
                <w:b w:val="0"/>
              </w:rPr>
              <w:t>CP-OFDM QPSK</w:t>
            </w:r>
          </w:p>
        </w:tc>
        <w:tc>
          <w:tcPr>
            <w:tcW w:w="1988" w:type="dxa"/>
            <w:gridSpan w:val="3"/>
          </w:tcPr>
          <w:p w14:paraId="2C04187C" w14:textId="77777777" w:rsidR="005E3F58" w:rsidRPr="00511225" w:rsidRDefault="005E3F58" w:rsidP="005E3F58">
            <w:pPr>
              <w:pStyle w:val="TAH"/>
              <w:rPr>
                <w:b w:val="0"/>
              </w:rPr>
            </w:pPr>
            <w:r w:rsidRPr="00511225">
              <w:rPr>
                <w:b w:val="0"/>
              </w:rPr>
              <w:t>Full RB</w:t>
            </w:r>
          </w:p>
        </w:tc>
        <w:tc>
          <w:tcPr>
            <w:tcW w:w="746" w:type="dxa"/>
          </w:tcPr>
          <w:p w14:paraId="342C1F05" w14:textId="77777777" w:rsidR="005E3F58" w:rsidRPr="00511225" w:rsidRDefault="005E3F58" w:rsidP="005E3F58">
            <w:pPr>
              <w:pStyle w:val="TAH"/>
              <w:rPr>
                <w:b w:val="0"/>
              </w:rPr>
            </w:pPr>
            <w:r w:rsidRPr="00511225">
              <w:rPr>
                <w:b w:val="0"/>
              </w:rPr>
              <w:t>DFT-s-OFDM QPSK</w:t>
            </w:r>
          </w:p>
        </w:tc>
        <w:tc>
          <w:tcPr>
            <w:tcW w:w="1616" w:type="dxa"/>
          </w:tcPr>
          <w:p w14:paraId="1BAED1B8" w14:textId="77777777" w:rsidR="005E3F58" w:rsidRPr="00511225" w:rsidRDefault="005E3F58" w:rsidP="005E3F58">
            <w:pPr>
              <w:pStyle w:val="TAH"/>
              <w:rPr>
                <w:b w:val="0"/>
              </w:rPr>
            </w:pPr>
            <w:r w:rsidRPr="00511225">
              <w:rPr>
                <w:b w:val="0"/>
              </w:rPr>
              <w:t>REFSENS_CA_3</w:t>
            </w:r>
          </w:p>
        </w:tc>
        <w:tc>
          <w:tcPr>
            <w:tcW w:w="1616" w:type="dxa"/>
          </w:tcPr>
          <w:p w14:paraId="1CB03D96" w14:textId="77777777" w:rsidR="005E3F58" w:rsidRPr="00511225" w:rsidRDefault="005E3F58" w:rsidP="005E3F58">
            <w:pPr>
              <w:pStyle w:val="TAH"/>
              <w:rPr>
                <w:b w:val="0"/>
              </w:rPr>
            </w:pPr>
            <w:r w:rsidRPr="00511225">
              <w:rPr>
                <w:b w:val="0"/>
              </w:rPr>
              <w:t>REFSENS_CA_3</w:t>
            </w:r>
          </w:p>
        </w:tc>
      </w:tr>
      <w:tr w:rsidR="005E3F58" w:rsidRPr="00511225" w14:paraId="762337FA" w14:textId="77777777" w:rsidTr="00A61CB0">
        <w:tc>
          <w:tcPr>
            <w:tcW w:w="15302" w:type="dxa"/>
            <w:gridSpan w:val="17"/>
            <w:vAlign w:val="center"/>
          </w:tcPr>
          <w:p w14:paraId="59ED0D47" w14:textId="77777777" w:rsidR="005E3F58" w:rsidRPr="00511225" w:rsidRDefault="005E3F58" w:rsidP="005E3F58">
            <w:pPr>
              <w:pStyle w:val="TAH"/>
              <w:rPr>
                <w:b w:val="0"/>
              </w:rPr>
            </w:pPr>
            <w:r w:rsidRPr="00511225">
              <w:t>Default Test Settings for a DL_n66A-n71A-n78A_UL_n66A-n71A Configuration (Inter-band)</w:t>
            </w:r>
          </w:p>
        </w:tc>
      </w:tr>
      <w:tr w:rsidR="005E3F58" w:rsidRPr="00511225" w14:paraId="6D2A6915" w14:textId="77777777" w:rsidTr="00A61CB0">
        <w:tc>
          <w:tcPr>
            <w:tcW w:w="396" w:type="dxa"/>
            <w:vAlign w:val="center"/>
          </w:tcPr>
          <w:p w14:paraId="40277432" w14:textId="77777777" w:rsidR="005E3F58" w:rsidRPr="00511225" w:rsidRDefault="005E3F58" w:rsidP="005E3F58">
            <w:pPr>
              <w:pStyle w:val="TAC"/>
              <w:rPr>
                <w:lang w:eastAsia="zh-CN"/>
              </w:rPr>
            </w:pPr>
            <w:r w:rsidRPr="00511225">
              <w:rPr>
                <w:lang w:eastAsia="zh-CN"/>
              </w:rPr>
              <w:t>1</w:t>
            </w:r>
          </w:p>
        </w:tc>
        <w:tc>
          <w:tcPr>
            <w:tcW w:w="666" w:type="dxa"/>
            <w:vAlign w:val="center"/>
          </w:tcPr>
          <w:p w14:paraId="44A17E1A"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026F80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0A9E3B9A"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7361354C" w14:textId="77777777" w:rsidR="005E3F58" w:rsidRPr="00511225" w:rsidRDefault="005E3F58" w:rsidP="005E3F58">
            <w:pPr>
              <w:pStyle w:val="TAH"/>
              <w:rPr>
                <w:b w:val="0"/>
                <w:lang w:eastAsia="zh-CN"/>
              </w:rPr>
            </w:pPr>
            <w:r w:rsidRPr="00511225">
              <w:rPr>
                <w:b w:val="0"/>
                <w:lang w:eastAsia="zh-CN"/>
              </w:rPr>
              <w:t>UL 668/</w:t>
            </w:r>
          </w:p>
          <w:p w14:paraId="734697D6"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763BEBBE" w14:textId="77777777" w:rsidR="005E3F58" w:rsidRPr="00511225" w:rsidRDefault="005E3F58" w:rsidP="005E3F58">
            <w:pPr>
              <w:pStyle w:val="TAH"/>
              <w:rPr>
                <w:b w:val="0"/>
                <w:lang w:eastAsia="zh-CN"/>
              </w:rPr>
            </w:pPr>
            <w:r w:rsidRPr="00511225">
              <w:rPr>
                <w:b w:val="0"/>
                <w:lang w:eastAsia="zh-CN"/>
              </w:rPr>
              <w:t>n78</w:t>
            </w:r>
          </w:p>
        </w:tc>
        <w:tc>
          <w:tcPr>
            <w:tcW w:w="1066" w:type="dxa"/>
            <w:vAlign w:val="center"/>
          </w:tcPr>
          <w:p w14:paraId="73CFD3BA" w14:textId="77777777" w:rsidR="005E3F58" w:rsidRPr="00511225" w:rsidRDefault="005E3F58" w:rsidP="005E3F58">
            <w:pPr>
              <w:pStyle w:val="TAH"/>
              <w:rPr>
                <w:b w:val="0"/>
                <w:lang w:eastAsia="zh-CN"/>
              </w:rPr>
            </w:pPr>
            <w:r w:rsidRPr="00511225">
              <w:rPr>
                <w:b w:val="0"/>
                <w:lang w:eastAsia="zh-CN"/>
              </w:rPr>
              <w:t>3724</w:t>
            </w:r>
          </w:p>
        </w:tc>
        <w:tc>
          <w:tcPr>
            <w:tcW w:w="986" w:type="dxa"/>
            <w:vAlign w:val="center"/>
          </w:tcPr>
          <w:p w14:paraId="06FA8295"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37032EB"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125E4255" w14:textId="77777777" w:rsidR="005E3F58" w:rsidRPr="00511225" w:rsidRDefault="005E3F58" w:rsidP="005E3F58">
            <w:pPr>
              <w:pStyle w:val="TAH"/>
              <w:rPr>
                <w:b w:val="0"/>
              </w:rPr>
            </w:pPr>
            <w:r w:rsidRPr="00511225">
              <w:rPr>
                <w:b w:val="0"/>
              </w:rPr>
              <w:t>10MHz</w:t>
            </w:r>
          </w:p>
        </w:tc>
        <w:tc>
          <w:tcPr>
            <w:tcW w:w="746" w:type="dxa"/>
            <w:vAlign w:val="center"/>
          </w:tcPr>
          <w:p w14:paraId="45236C01" w14:textId="77777777" w:rsidR="005E3F58" w:rsidRPr="00511225" w:rsidRDefault="005E3F58" w:rsidP="005E3F58">
            <w:pPr>
              <w:pStyle w:val="TAH"/>
              <w:rPr>
                <w:b w:val="0"/>
              </w:rPr>
            </w:pPr>
            <w:r w:rsidRPr="00511225">
              <w:rPr>
                <w:b w:val="0"/>
              </w:rPr>
              <w:t>CP-OFDM QPSK</w:t>
            </w:r>
          </w:p>
        </w:tc>
        <w:tc>
          <w:tcPr>
            <w:tcW w:w="1988" w:type="dxa"/>
            <w:gridSpan w:val="3"/>
          </w:tcPr>
          <w:p w14:paraId="7AF333E2" w14:textId="77777777" w:rsidR="005E3F58" w:rsidRPr="00511225" w:rsidRDefault="005E3F58" w:rsidP="005E3F58">
            <w:pPr>
              <w:pStyle w:val="TAH"/>
              <w:rPr>
                <w:b w:val="0"/>
              </w:rPr>
            </w:pPr>
            <w:r w:rsidRPr="00511225">
              <w:rPr>
                <w:b w:val="0"/>
              </w:rPr>
              <w:t>Full RB</w:t>
            </w:r>
          </w:p>
        </w:tc>
        <w:tc>
          <w:tcPr>
            <w:tcW w:w="746" w:type="dxa"/>
          </w:tcPr>
          <w:p w14:paraId="5F1A56EB" w14:textId="77777777" w:rsidR="005E3F58" w:rsidRPr="00511225" w:rsidRDefault="005E3F58" w:rsidP="005E3F58">
            <w:pPr>
              <w:pStyle w:val="TAH"/>
              <w:rPr>
                <w:b w:val="0"/>
              </w:rPr>
            </w:pPr>
            <w:r w:rsidRPr="00511225">
              <w:rPr>
                <w:b w:val="0"/>
              </w:rPr>
              <w:t>DFT-s-OFDM QPSK</w:t>
            </w:r>
          </w:p>
        </w:tc>
        <w:tc>
          <w:tcPr>
            <w:tcW w:w="1616" w:type="dxa"/>
          </w:tcPr>
          <w:p w14:paraId="10854BEB" w14:textId="77777777" w:rsidR="005E3F58" w:rsidRPr="00511225" w:rsidRDefault="005E3F58" w:rsidP="005E3F58">
            <w:pPr>
              <w:pStyle w:val="TAH"/>
              <w:rPr>
                <w:b w:val="0"/>
              </w:rPr>
            </w:pPr>
            <w:r w:rsidRPr="00511225">
              <w:rPr>
                <w:b w:val="0"/>
              </w:rPr>
              <w:t>REFSENS_CA_3</w:t>
            </w:r>
          </w:p>
        </w:tc>
        <w:tc>
          <w:tcPr>
            <w:tcW w:w="1616" w:type="dxa"/>
          </w:tcPr>
          <w:p w14:paraId="64BE21FA" w14:textId="77777777" w:rsidR="005E3F58" w:rsidRPr="00511225" w:rsidRDefault="005E3F58" w:rsidP="005E3F58">
            <w:pPr>
              <w:pStyle w:val="TAH"/>
              <w:rPr>
                <w:b w:val="0"/>
              </w:rPr>
            </w:pPr>
            <w:r w:rsidRPr="00511225">
              <w:rPr>
                <w:b w:val="0"/>
              </w:rPr>
              <w:t>REFSENS_CA_3</w:t>
            </w:r>
          </w:p>
        </w:tc>
      </w:tr>
      <w:tr w:rsidR="005E3F58" w:rsidRPr="00511225" w14:paraId="2E23AF8D" w14:textId="77777777" w:rsidTr="00A61CB0">
        <w:tc>
          <w:tcPr>
            <w:tcW w:w="15302" w:type="dxa"/>
            <w:gridSpan w:val="17"/>
            <w:vAlign w:val="center"/>
          </w:tcPr>
          <w:p w14:paraId="0F0E2EBD" w14:textId="77777777" w:rsidR="005E3F58" w:rsidRPr="00511225" w:rsidRDefault="005E3F58" w:rsidP="005E3F58">
            <w:pPr>
              <w:pStyle w:val="TAH"/>
              <w:rPr>
                <w:b w:val="0"/>
              </w:rPr>
            </w:pPr>
            <w:r w:rsidRPr="00511225">
              <w:t>Default Test Settings for a DL_n66A-n71A-n78A_UL_n71A-n78A Configuration (Inter-band)</w:t>
            </w:r>
          </w:p>
        </w:tc>
      </w:tr>
      <w:tr w:rsidR="005E3F58" w:rsidRPr="00511225" w14:paraId="47E7E495" w14:textId="77777777" w:rsidTr="00A61CB0">
        <w:tc>
          <w:tcPr>
            <w:tcW w:w="396" w:type="dxa"/>
            <w:vAlign w:val="center"/>
          </w:tcPr>
          <w:p w14:paraId="2A12721D" w14:textId="77777777" w:rsidR="005E3F58" w:rsidRPr="00511225" w:rsidRDefault="005E3F58" w:rsidP="005E3F58">
            <w:pPr>
              <w:pStyle w:val="TAC"/>
              <w:rPr>
                <w:lang w:eastAsia="zh-CN"/>
              </w:rPr>
            </w:pPr>
            <w:r w:rsidRPr="00511225">
              <w:rPr>
                <w:lang w:eastAsia="zh-CN"/>
              </w:rPr>
              <w:t>1</w:t>
            </w:r>
          </w:p>
        </w:tc>
        <w:tc>
          <w:tcPr>
            <w:tcW w:w="666" w:type="dxa"/>
            <w:vAlign w:val="center"/>
          </w:tcPr>
          <w:p w14:paraId="20B09DBA"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329F9E38" w14:textId="77777777" w:rsidR="005E3F58" w:rsidRPr="00511225" w:rsidRDefault="005E3F58" w:rsidP="005E3F58">
            <w:pPr>
              <w:pStyle w:val="TAH"/>
              <w:rPr>
                <w:b w:val="0"/>
                <w:lang w:eastAsia="zh-CN"/>
              </w:rPr>
            </w:pPr>
            <w:r w:rsidRPr="00511225">
              <w:rPr>
                <w:b w:val="0"/>
                <w:lang w:eastAsia="zh-CN"/>
              </w:rPr>
              <w:t>UL 693/ DL 647</w:t>
            </w:r>
          </w:p>
        </w:tc>
        <w:tc>
          <w:tcPr>
            <w:tcW w:w="716" w:type="dxa"/>
            <w:vAlign w:val="center"/>
          </w:tcPr>
          <w:p w14:paraId="3085A648" w14:textId="77777777" w:rsidR="005E3F58" w:rsidRPr="00511225" w:rsidRDefault="005E3F58" w:rsidP="005E3F58">
            <w:pPr>
              <w:pStyle w:val="TAH"/>
              <w:rPr>
                <w:b w:val="0"/>
                <w:lang w:eastAsia="zh-CN"/>
              </w:rPr>
            </w:pPr>
            <w:r w:rsidRPr="00511225">
              <w:rPr>
                <w:b w:val="0"/>
                <w:lang w:eastAsia="zh-CN"/>
              </w:rPr>
              <w:t>n78</w:t>
            </w:r>
          </w:p>
        </w:tc>
        <w:tc>
          <w:tcPr>
            <w:tcW w:w="846" w:type="dxa"/>
            <w:vAlign w:val="center"/>
          </w:tcPr>
          <w:p w14:paraId="1248ED21" w14:textId="77777777" w:rsidR="005E3F58" w:rsidRPr="00511225" w:rsidRDefault="005E3F58" w:rsidP="005E3F58">
            <w:pPr>
              <w:pStyle w:val="TAH"/>
              <w:rPr>
                <w:b w:val="0"/>
                <w:lang w:eastAsia="zh-CN"/>
              </w:rPr>
            </w:pPr>
            <w:r w:rsidRPr="00511225">
              <w:rPr>
                <w:b w:val="0"/>
                <w:lang w:eastAsia="zh-CN"/>
              </w:rPr>
              <w:t>3546</w:t>
            </w:r>
          </w:p>
        </w:tc>
        <w:tc>
          <w:tcPr>
            <w:tcW w:w="816" w:type="dxa"/>
            <w:vAlign w:val="center"/>
          </w:tcPr>
          <w:p w14:paraId="12BDBDB8"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1423EE33" w14:textId="77777777" w:rsidR="005E3F58" w:rsidRPr="00511225" w:rsidRDefault="005E3F58" w:rsidP="005E3F58">
            <w:pPr>
              <w:pStyle w:val="TAH"/>
              <w:rPr>
                <w:b w:val="0"/>
                <w:lang w:eastAsia="zh-CN"/>
              </w:rPr>
            </w:pPr>
            <w:r w:rsidRPr="00511225">
              <w:rPr>
                <w:b w:val="0"/>
                <w:lang w:eastAsia="zh-CN"/>
              </w:rPr>
              <w:t>DL 2160</w:t>
            </w:r>
          </w:p>
        </w:tc>
        <w:tc>
          <w:tcPr>
            <w:tcW w:w="986" w:type="dxa"/>
            <w:vAlign w:val="center"/>
          </w:tcPr>
          <w:p w14:paraId="4175D067"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8C9E5"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34F64529" w14:textId="77777777" w:rsidR="005E3F58" w:rsidRPr="00511225" w:rsidRDefault="005E3F58" w:rsidP="005E3F58">
            <w:pPr>
              <w:pStyle w:val="TAH"/>
              <w:rPr>
                <w:b w:val="0"/>
              </w:rPr>
            </w:pPr>
            <w:r w:rsidRPr="00511225">
              <w:rPr>
                <w:b w:val="0"/>
              </w:rPr>
              <w:t>5MHz</w:t>
            </w:r>
          </w:p>
        </w:tc>
        <w:tc>
          <w:tcPr>
            <w:tcW w:w="746" w:type="dxa"/>
            <w:vAlign w:val="center"/>
          </w:tcPr>
          <w:p w14:paraId="66C8101B" w14:textId="77777777" w:rsidR="005E3F58" w:rsidRPr="00511225" w:rsidRDefault="005E3F58" w:rsidP="005E3F58">
            <w:pPr>
              <w:pStyle w:val="TAH"/>
              <w:rPr>
                <w:b w:val="0"/>
              </w:rPr>
            </w:pPr>
            <w:r w:rsidRPr="00511225">
              <w:rPr>
                <w:b w:val="0"/>
              </w:rPr>
              <w:t>CP-OFDM QPSK</w:t>
            </w:r>
          </w:p>
        </w:tc>
        <w:tc>
          <w:tcPr>
            <w:tcW w:w="1988" w:type="dxa"/>
            <w:gridSpan w:val="3"/>
          </w:tcPr>
          <w:p w14:paraId="241ED053" w14:textId="77777777" w:rsidR="005E3F58" w:rsidRPr="00511225" w:rsidRDefault="005E3F58" w:rsidP="005E3F58">
            <w:pPr>
              <w:pStyle w:val="TAH"/>
              <w:rPr>
                <w:b w:val="0"/>
              </w:rPr>
            </w:pPr>
            <w:r w:rsidRPr="00511225">
              <w:rPr>
                <w:b w:val="0"/>
              </w:rPr>
              <w:t>Full RB</w:t>
            </w:r>
          </w:p>
        </w:tc>
        <w:tc>
          <w:tcPr>
            <w:tcW w:w="746" w:type="dxa"/>
          </w:tcPr>
          <w:p w14:paraId="4D2AC4F0" w14:textId="77777777" w:rsidR="005E3F58" w:rsidRPr="00511225" w:rsidRDefault="005E3F58" w:rsidP="005E3F58">
            <w:pPr>
              <w:pStyle w:val="TAH"/>
              <w:rPr>
                <w:b w:val="0"/>
              </w:rPr>
            </w:pPr>
            <w:r w:rsidRPr="00511225">
              <w:rPr>
                <w:b w:val="0"/>
              </w:rPr>
              <w:t>DFT-s-OFDM QPSK</w:t>
            </w:r>
          </w:p>
        </w:tc>
        <w:tc>
          <w:tcPr>
            <w:tcW w:w="1616" w:type="dxa"/>
          </w:tcPr>
          <w:p w14:paraId="7CD1FB48" w14:textId="77777777" w:rsidR="005E3F58" w:rsidRPr="00511225" w:rsidRDefault="005E3F58" w:rsidP="005E3F58">
            <w:pPr>
              <w:pStyle w:val="TAH"/>
              <w:rPr>
                <w:b w:val="0"/>
              </w:rPr>
            </w:pPr>
            <w:r w:rsidRPr="00511225">
              <w:rPr>
                <w:b w:val="0"/>
              </w:rPr>
              <w:t>REFSENS_CA_3</w:t>
            </w:r>
          </w:p>
        </w:tc>
        <w:tc>
          <w:tcPr>
            <w:tcW w:w="1616" w:type="dxa"/>
          </w:tcPr>
          <w:p w14:paraId="1EA20008" w14:textId="77777777" w:rsidR="005E3F58" w:rsidRPr="00511225" w:rsidRDefault="005E3F58" w:rsidP="005E3F58">
            <w:pPr>
              <w:pStyle w:val="TAH"/>
              <w:rPr>
                <w:b w:val="0"/>
              </w:rPr>
            </w:pPr>
            <w:r w:rsidRPr="00511225">
              <w:rPr>
                <w:b w:val="0"/>
              </w:rPr>
              <w:t>REFSENS_CA_3</w:t>
            </w:r>
          </w:p>
        </w:tc>
      </w:tr>
      <w:tr w:rsidR="005E3F58" w:rsidRPr="00511225" w14:paraId="5BA0241C" w14:textId="77777777" w:rsidTr="00A61CB0">
        <w:tc>
          <w:tcPr>
            <w:tcW w:w="15302" w:type="dxa"/>
            <w:gridSpan w:val="17"/>
            <w:vAlign w:val="center"/>
          </w:tcPr>
          <w:p w14:paraId="26391261" w14:textId="77777777" w:rsidR="005E3F58" w:rsidRPr="00511225" w:rsidRDefault="005E3F58" w:rsidP="005E3F58">
            <w:pPr>
              <w:pStyle w:val="TAN"/>
            </w:pPr>
            <w:r w:rsidRPr="00511225">
              <w:lastRenderedPageBreak/>
              <w:t>Note 1:</w:t>
            </w:r>
            <w:r w:rsidRPr="00511225">
              <w:tab/>
              <w:t>CA Configuration Test CC Combination test settings are checked separately for each CA Configuration.</w:t>
            </w:r>
          </w:p>
          <w:p w14:paraId="7682DC71" w14:textId="77777777" w:rsidR="005E3F58" w:rsidRPr="00511225" w:rsidRDefault="005E3F58" w:rsidP="005E3F5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54FC6A7" w14:textId="77777777" w:rsidR="005E3F58" w:rsidRPr="00511225" w:rsidRDefault="005E3F58" w:rsidP="005E3F5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84A1DA" w14:textId="77777777" w:rsidR="005E3F58" w:rsidRDefault="005E3F58" w:rsidP="005E3F5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6B41EFF9" w14:textId="77777777" w:rsidR="005E3F58" w:rsidRPr="00511225" w:rsidRDefault="005E3F58" w:rsidP="005E3F58">
            <w:pPr>
              <w:pStyle w:val="TAN"/>
            </w:pPr>
            <w:r>
              <w:rPr>
                <w:rFonts w:hint="eastAsia"/>
                <w:lang w:eastAsia="ja-JP"/>
              </w:rPr>
              <w:t>N</w:t>
            </w:r>
            <w:r>
              <w:rPr>
                <w:lang w:eastAsia="ja-JP"/>
              </w:rPr>
              <w:t>ote 5:</w:t>
            </w:r>
            <w:r w:rsidRPr="00511225">
              <w:rPr>
                <w:lang w:eastAsia="zh-CN"/>
              </w:rPr>
              <w:tab/>
            </w:r>
            <w:r>
              <w:t>This test ID is for UL PC2 only.</w:t>
            </w:r>
          </w:p>
        </w:tc>
      </w:tr>
    </w:tbl>
    <w:p w14:paraId="29961B5E" w14:textId="77777777" w:rsidR="00A61CB0" w:rsidRPr="00511225" w:rsidRDefault="00A61CB0" w:rsidP="00A61CB0"/>
    <w:p w14:paraId="7EA4ACC7" w14:textId="77777777" w:rsidR="00A61CB0" w:rsidRPr="00511225" w:rsidRDefault="00A61CB0" w:rsidP="00A61CB0">
      <w:pPr>
        <w:pStyle w:val="B1"/>
      </w:pPr>
      <w:r w:rsidRPr="00511225">
        <w:t>1.</w:t>
      </w:r>
      <w:r w:rsidRPr="00511225">
        <w:tab/>
        <w:t>Connect the SS to the UE antenna connectors as shown in TS 38.508-1 [5] Annex A, Figure A.3.1.1.3 for TE diagram and section A.3.2 for UE diagram.</w:t>
      </w:r>
    </w:p>
    <w:p w14:paraId="0E854103" w14:textId="77777777" w:rsidR="00A61CB0" w:rsidRPr="00511225" w:rsidRDefault="00A61CB0" w:rsidP="00A61CB0">
      <w:pPr>
        <w:pStyle w:val="B1"/>
      </w:pPr>
      <w:r w:rsidRPr="00511225">
        <w:t>2.</w:t>
      </w:r>
      <w:r w:rsidRPr="00511225">
        <w:tab/>
        <w:t>The parameter settings for the cell are set up according to TS 38.508-1 [5] subclause 4.4.3.</w:t>
      </w:r>
    </w:p>
    <w:p w14:paraId="291BC72A" w14:textId="77777777" w:rsidR="00A61CB0" w:rsidRPr="00511225" w:rsidRDefault="00A61CB0" w:rsidP="00A61CB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9B45D24" w14:textId="77777777" w:rsidR="00A61CB0" w:rsidRPr="00511225" w:rsidRDefault="00A61CB0" w:rsidP="00A61CB0">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766017A" w14:textId="77777777" w:rsidR="00A61CB0" w:rsidRPr="00511225" w:rsidRDefault="00A61CB0" w:rsidP="00A61CB0">
      <w:pPr>
        <w:pStyle w:val="B1"/>
      </w:pPr>
      <w:r w:rsidRPr="00511225">
        <w:t>5.</w:t>
      </w:r>
      <w:r w:rsidRPr="00511225">
        <w:tab/>
        <w:t>Propagation conditions are set according to Annex B.0.</w:t>
      </w:r>
    </w:p>
    <w:p w14:paraId="6F535F2A" w14:textId="77777777" w:rsidR="00A61CB0" w:rsidRPr="00511225" w:rsidRDefault="00A61CB0" w:rsidP="00A61CB0">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C76B0C9" w14:textId="77777777" w:rsidR="00A61CB0" w:rsidRPr="00511225" w:rsidRDefault="00A61CB0" w:rsidP="00A61CB0">
      <w:pPr>
        <w:pStyle w:val="H6"/>
      </w:pPr>
      <w:r w:rsidRPr="00511225">
        <w:t>7.3A.2_1.4.2</w:t>
      </w:r>
      <w:r w:rsidRPr="00511225">
        <w:tab/>
        <w:t>Test procedure</w:t>
      </w:r>
    </w:p>
    <w:p w14:paraId="206909D4" w14:textId="77777777" w:rsidR="00A61CB0" w:rsidRPr="00511225" w:rsidRDefault="00A61CB0" w:rsidP="00A61CB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8AAD8C3" w14:textId="77777777" w:rsidR="00A61CB0" w:rsidRPr="00511225" w:rsidRDefault="00A61CB0" w:rsidP="00A61CB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4D4AAD5F" w14:textId="77777777" w:rsidR="00A61CB0" w:rsidRPr="00511225" w:rsidRDefault="00A61CB0" w:rsidP="00A61CB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4E9EB28" w14:textId="77777777" w:rsidR="00A61CB0" w:rsidRPr="00511225" w:rsidRDefault="00A61CB0" w:rsidP="00A61CB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5CEF289C" w14:textId="77777777" w:rsidR="00A61CB0" w:rsidRPr="00511225" w:rsidRDefault="00A61CB0" w:rsidP="00A61CB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F5C2A9" w14:textId="77777777" w:rsidR="00A61CB0" w:rsidRPr="00511225" w:rsidRDefault="00A61CB0" w:rsidP="00A61CB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839AD01" w14:textId="77777777" w:rsidR="00A61CB0" w:rsidRPr="00511225" w:rsidRDefault="00A61CB0" w:rsidP="00A61CB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7AED083" w14:textId="77777777" w:rsidR="00A61CB0" w:rsidRPr="00511225" w:rsidRDefault="00A61CB0" w:rsidP="00A61CB0">
      <w:pPr>
        <w:pStyle w:val="H6"/>
      </w:pPr>
      <w:r w:rsidRPr="00511225">
        <w:t>7.3A.2_1.4.3</w:t>
      </w:r>
      <w:r w:rsidRPr="00511225">
        <w:tab/>
        <w:t>Message contents</w:t>
      </w:r>
    </w:p>
    <w:p w14:paraId="28820091" w14:textId="77777777" w:rsidR="00A61CB0" w:rsidRPr="00511225" w:rsidRDefault="00A61CB0" w:rsidP="00A61CB0">
      <w:r w:rsidRPr="00511225">
        <w:t>Message contents are according to TS 38.508-1 [5] subclause 4.6 Table 4.6.3-118 with condition TRANSFORM_PRECODER_ENABLED and following exception:</w:t>
      </w:r>
    </w:p>
    <w:p w14:paraId="1E5C7F63" w14:textId="77777777" w:rsidR="00A61CB0" w:rsidRPr="00511225" w:rsidRDefault="00A61CB0" w:rsidP="00A61CB0">
      <w:pPr>
        <w:rPr>
          <w:lang w:eastAsia="zh-CN"/>
        </w:rPr>
      </w:pPr>
      <w:r w:rsidRPr="00511225">
        <w:rPr>
          <w:lang w:eastAsia="zh-CN"/>
        </w:rPr>
        <w:lastRenderedPageBreak/>
        <w:t>For test points with “REFSENS_CA_3” UL configuration in table 7.3A.2_1.4.1-1, message exception in table 7.3A.1_1.4.3-1 applies.</w:t>
      </w:r>
    </w:p>
    <w:p w14:paraId="5D8FC218" w14:textId="77777777" w:rsidR="00A61CB0" w:rsidRPr="00511225" w:rsidRDefault="00A61CB0" w:rsidP="00A61CB0">
      <w:pPr>
        <w:pStyle w:val="H6"/>
      </w:pPr>
      <w:r w:rsidRPr="00511225">
        <w:t>7.3A.2_1.5</w:t>
      </w:r>
      <w:r w:rsidRPr="00511225">
        <w:tab/>
        <w:t>Test requirement</w:t>
      </w:r>
    </w:p>
    <w:p w14:paraId="6F15F758" w14:textId="77777777" w:rsidR="00A61CB0" w:rsidRPr="00511225" w:rsidRDefault="00A61CB0" w:rsidP="00A61CB0">
      <w:pPr>
        <w:sectPr w:rsidR="00A61CB0" w:rsidRPr="00511225" w:rsidSect="00A61CB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ans A.2.3 with parameters specified in Table 7.3A.2_1.5-1 for PC3 and Table 7.3A.2_1.5-1a for PC2.</w:t>
      </w:r>
    </w:p>
    <w:p w14:paraId="38BEE900" w14:textId="77777777" w:rsidR="00A61CB0" w:rsidRPr="00511225" w:rsidRDefault="00A61CB0" w:rsidP="00A61CB0">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1E74DC8D" w14:textId="77777777" w:rsidTr="00A61CB0">
        <w:trPr>
          <w:trHeight w:val="424"/>
        </w:trPr>
        <w:tc>
          <w:tcPr>
            <w:tcW w:w="1973" w:type="dxa"/>
            <w:tcBorders>
              <w:top w:val="single" w:sz="4" w:space="0" w:color="auto"/>
              <w:bottom w:val="nil"/>
            </w:tcBorders>
          </w:tcPr>
          <w:p w14:paraId="0EFD6C8F"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tcBorders>
          </w:tcPr>
          <w:p w14:paraId="2B3A6F56"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7BCDF15B"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26B13C54" w14:textId="77777777" w:rsidR="00A61CB0" w:rsidRPr="00511225" w:rsidRDefault="00A61CB0" w:rsidP="00A61CB0">
            <w:pPr>
              <w:pStyle w:val="TAH"/>
              <w:rPr>
                <w:lang w:eastAsia="zh-CN"/>
              </w:rPr>
            </w:pPr>
            <w:r w:rsidRPr="00511225">
              <w:rPr>
                <w:lang w:eastAsia="zh-CN"/>
              </w:rPr>
              <w:t>CBW</w:t>
            </w:r>
          </w:p>
          <w:p w14:paraId="78641730"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32DA80E1" w14:textId="77777777" w:rsidR="00A61CB0" w:rsidRPr="00511225" w:rsidRDefault="00A61CB0" w:rsidP="00A61CB0">
            <w:pPr>
              <w:pStyle w:val="TAH"/>
              <w:rPr>
                <w:lang w:eastAsia="zh-CN"/>
              </w:rPr>
            </w:pPr>
            <w:r w:rsidRPr="00511225">
              <w:rPr>
                <w:lang w:eastAsia="zh-CN"/>
              </w:rPr>
              <w:t>REFSENS test requirement of NR band (dBm)</w:t>
            </w:r>
          </w:p>
          <w:p w14:paraId="038EF5B5" w14:textId="77777777" w:rsidR="00A61CB0" w:rsidRPr="00511225" w:rsidRDefault="00A61CB0" w:rsidP="00A61CB0">
            <w:pPr>
              <w:pStyle w:val="TAH"/>
              <w:rPr>
                <w:lang w:eastAsia="zh-CN"/>
              </w:rPr>
            </w:pPr>
            <w:r w:rsidRPr="00511225">
              <w:rPr>
                <w:lang w:eastAsia="zh-CN"/>
              </w:rPr>
              <w:t>(Note 7, Note 8, Note 9)</w:t>
            </w:r>
          </w:p>
        </w:tc>
      </w:tr>
      <w:tr w:rsidR="00A61CB0" w:rsidRPr="00511225" w14:paraId="36520327" w14:textId="77777777" w:rsidTr="00A61CB0">
        <w:tc>
          <w:tcPr>
            <w:tcW w:w="1973" w:type="dxa"/>
            <w:vMerge w:val="restart"/>
          </w:tcPr>
          <w:p w14:paraId="043DBEC1" w14:textId="77777777" w:rsidR="00A61CB0" w:rsidRPr="00511225" w:rsidRDefault="00A61CB0" w:rsidP="00A61CB0">
            <w:pPr>
              <w:pStyle w:val="TAC"/>
              <w:rPr>
                <w:sz w:val="16"/>
                <w:szCs w:val="16"/>
              </w:rPr>
            </w:pPr>
            <w:r w:rsidRPr="00511225">
              <w:rPr>
                <w:sz w:val="16"/>
                <w:szCs w:val="16"/>
              </w:rPr>
              <w:t>DL_n1A-n3A-n77A_UL_n1A-n3A</w:t>
            </w:r>
          </w:p>
        </w:tc>
        <w:tc>
          <w:tcPr>
            <w:tcW w:w="763" w:type="dxa"/>
            <w:tcBorders>
              <w:bottom w:val="nil"/>
            </w:tcBorders>
          </w:tcPr>
          <w:p w14:paraId="4FCBA810" w14:textId="77777777" w:rsidR="00A61CB0" w:rsidRPr="00511225" w:rsidRDefault="00A61CB0" w:rsidP="00A61CB0">
            <w:pPr>
              <w:pStyle w:val="TAC"/>
              <w:rPr>
                <w:sz w:val="16"/>
                <w:szCs w:val="16"/>
              </w:rPr>
            </w:pPr>
            <w:r w:rsidRPr="00511225">
              <w:rPr>
                <w:sz w:val="16"/>
                <w:szCs w:val="16"/>
              </w:rPr>
              <w:t>1</w:t>
            </w:r>
          </w:p>
        </w:tc>
        <w:tc>
          <w:tcPr>
            <w:tcW w:w="721" w:type="dxa"/>
          </w:tcPr>
          <w:p w14:paraId="52FB3F42" w14:textId="77777777" w:rsidR="00A61CB0" w:rsidRPr="00511225" w:rsidRDefault="00A61CB0" w:rsidP="00A61CB0">
            <w:pPr>
              <w:pStyle w:val="TAC"/>
              <w:rPr>
                <w:sz w:val="16"/>
                <w:szCs w:val="16"/>
              </w:rPr>
            </w:pPr>
            <w:r w:rsidRPr="00511225">
              <w:rPr>
                <w:sz w:val="16"/>
                <w:szCs w:val="16"/>
                <w:lang w:eastAsia="zh-CN"/>
              </w:rPr>
              <w:t>n</w:t>
            </w:r>
            <w:r w:rsidRPr="00511225">
              <w:rPr>
                <w:sz w:val="16"/>
                <w:szCs w:val="16"/>
              </w:rPr>
              <w:t>1</w:t>
            </w:r>
          </w:p>
        </w:tc>
        <w:tc>
          <w:tcPr>
            <w:tcW w:w="1920" w:type="dxa"/>
          </w:tcPr>
          <w:p w14:paraId="0BB6B1D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D0C63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410008E" w14:textId="77777777" w:rsidTr="00A61CB0">
        <w:tc>
          <w:tcPr>
            <w:tcW w:w="1973" w:type="dxa"/>
            <w:vMerge/>
          </w:tcPr>
          <w:p w14:paraId="034FC5B7" w14:textId="77777777" w:rsidR="00A61CB0" w:rsidRPr="00511225" w:rsidRDefault="00A61CB0" w:rsidP="00A61CB0">
            <w:pPr>
              <w:pStyle w:val="TAC"/>
              <w:rPr>
                <w:sz w:val="16"/>
                <w:szCs w:val="16"/>
              </w:rPr>
            </w:pPr>
          </w:p>
        </w:tc>
        <w:tc>
          <w:tcPr>
            <w:tcW w:w="763" w:type="dxa"/>
            <w:tcBorders>
              <w:top w:val="nil"/>
              <w:bottom w:val="nil"/>
            </w:tcBorders>
          </w:tcPr>
          <w:p w14:paraId="2660A917" w14:textId="77777777" w:rsidR="00A61CB0" w:rsidRPr="00511225" w:rsidRDefault="00A61CB0" w:rsidP="00A61CB0">
            <w:pPr>
              <w:pStyle w:val="TAC"/>
              <w:rPr>
                <w:sz w:val="16"/>
                <w:szCs w:val="16"/>
              </w:rPr>
            </w:pPr>
          </w:p>
        </w:tc>
        <w:tc>
          <w:tcPr>
            <w:tcW w:w="721" w:type="dxa"/>
          </w:tcPr>
          <w:p w14:paraId="6543A641"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4E06B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64AB6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A0C8372" w14:textId="77777777" w:rsidTr="00A61CB0">
        <w:tc>
          <w:tcPr>
            <w:tcW w:w="1973" w:type="dxa"/>
            <w:vMerge/>
            <w:tcBorders>
              <w:bottom w:val="single" w:sz="4" w:space="0" w:color="auto"/>
            </w:tcBorders>
          </w:tcPr>
          <w:p w14:paraId="24F230A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40AA2A" w14:textId="77777777" w:rsidR="00A61CB0" w:rsidRPr="00511225" w:rsidRDefault="00A61CB0" w:rsidP="00A61CB0">
            <w:pPr>
              <w:pStyle w:val="TAC"/>
              <w:rPr>
                <w:sz w:val="16"/>
                <w:szCs w:val="16"/>
              </w:rPr>
            </w:pPr>
          </w:p>
        </w:tc>
        <w:tc>
          <w:tcPr>
            <w:tcW w:w="721" w:type="dxa"/>
          </w:tcPr>
          <w:p w14:paraId="1DCCFC0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BEC77D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9BD9BBE"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7EC6F851" w14:textId="77777777" w:rsidTr="00A61CB0">
        <w:tc>
          <w:tcPr>
            <w:tcW w:w="1973" w:type="dxa"/>
            <w:vMerge w:val="restart"/>
            <w:tcBorders>
              <w:top w:val="single" w:sz="4" w:space="0" w:color="auto"/>
            </w:tcBorders>
          </w:tcPr>
          <w:p w14:paraId="6D1B6176" w14:textId="77777777" w:rsidR="00A61CB0" w:rsidRPr="00511225" w:rsidRDefault="00A61CB0" w:rsidP="00A61CB0">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4E76DC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100DAAB" w14:textId="77777777" w:rsidR="00A61CB0" w:rsidRPr="00511225" w:rsidRDefault="00A61CB0" w:rsidP="00A61CB0">
            <w:pPr>
              <w:pStyle w:val="TAC"/>
              <w:rPr>
                <w:sz w:val="16"/>
                <w:szCs w:val="16"/>
                <w:lang w:eastAsia="zh-CN"/>
              </w:rPr>
            </w:pPr>
            <w:r w:rsidRPr="00511225">
              <w:rPr>
                <w:sz w:val="16"/>
                <w:szCs w:val="16"/>
                <w:lang w:eastAsia="zh-CN"/>
              </w:rPr>
              <w:t>n1</w:t>
            </w:r>
          </w:p>
        </w:tc>
        <w:tc>
          <w:tcPr>
            <w:tcW w:w="1920" w:type="dxa"/>
          </w:tcPr>
          <w:p w14:paraId="58D1AF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3A6879"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lang w:eastAsia="zh-CN"/>
              </w:rPr>
              <w:t xml:space="preserve"> +31.0</w:t>
            </w:r>
          </w:p>
        </w:tc>
      </w:tr>
      <w:tr w:rsidR="00A61CB0" w:rsidRPr="00511225" w14:paraId="63C0EACF" w14:textId="77777777" w:rsidTr="00A61CB0">
        <w:tc>
          <w:tcPr>
            <w:tcW w:w="1973" w:type="dxa"/>
            <w:vMerge/>
          </w:tcPr>
          <w:p w14:paraId="32314020" w14:textId="77777777" w:rsidR="00A61CB0" w:rsidRPr="00511225" w:rsidRDefault="00A61CB0" w:rsidP="00A61CB0">
            <w:pPr>
              <w:pStyle w:val="TAC"/>
              <w:rPr>
                <w:sz w:val="16"/>
                <w:szCs w:val="16"/>
              </w:rPr>
            </w:pPr>
          </w:p>
        </w:tc>
        <w:tc>
          <w:tcPr>
            <w:tcW w:w="763" w:type="dxa"/>
            <w:tcBorders>
              <w:top w:val="nil"/>
              <w:bottom w:val="nil"/>
            </w:tcBorders>
          </w:tcPr>
          <w:p w14:paraId="2675D97A" w14:textId="77777777" w:rsidR="00A61CB0" w:rsidRPr="00511225" w:rsidRDefault="00A61CB0" w:rsidP="00A61CB0">
            <w:pPr>
              <w:pStyle w:val="TAC"/>
              <w:rPr>
                <w:sz w:val="16"/>
                <w:szCs w:val="16"/>
              </w:rPr>
            </w:pPr>
          </w:p>
        </w:tc>
        <w:tc>
          <w:tcPr>
            <w:tcW w:w="721" w:type="dxa"/>
          </w:tcPr>
          <w:p w14:paraId="1224EC9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D9563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228E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AB0CDD" w14:textId="77777777" w:rsidTr="00A61CB0">
        <w:tc>
          <w:tcPr>
            <w:tcW w:w="1973" w:type="dxa"/>
            <w:vMerge/>
            <w:tcBorders>
              <w:bottom w:val="single" w:sz="4" w:space="0" w:color="auto"/>
            </w:tcBorders>
          </w:tcPr>
          <w:p w14:paraId="7AFCF72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5A20827" w14:textId="77777777" w:rsidR="00A61CB0" w:rsidRPr="00511225" w:rsidRDefault="00A61CB0" w:rsidP="00A61CB0">
            <w:pPr>
              <w:pStyle w:val="TAC"/>
              <w:rPr>
                <w:sz w:val="16"/>
                <w:szCs w:val="16"/>
              </w:rPr>
            </w:pPr>
          </w:p>
        </w:tc>
        <w:tc>
          <w:tcPr>
            <w:tcW w:w="721" w:type="dxa"/>
          </w:tcPr>
          <w:p w14:paraId="441FA58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D1EBC7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F31A5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9955AE" w14:textId="77777777" w:rsidTr="00A61CB0">
        <w:tc>
          <w:tcPr>
            <w:tcW w:w="1973" w:type="dxa"/>
            <w:vMerge w:val="restart"/>
            <w:tcBorders>
              <w:top w:val="single" w:sz="4" w:space="0" w:color="auto"/>
            </w:tcBorders>
          </w:tcPr>
          <w:p w14:paraId="6319674E" w14:textId="77777777" w:rsidR="00A61CB0" w:rsidRPr="00511225" w:rsidRDefault="00A61CB0" w:rsidP="00A61CB0">
            <w:pPr>
              <w:pStyle w:val="TAC"/>
              <w:rPr>
                <w:sz w:val="16"/>
                <w:szCs w:val="16"/>
              </w:rPr>
            </w:pPr>
            <w:r w:rsidRPr="00511225">
              <w:rPr>
                <w:sz w:val="16"/>
                <w:szCs w:val="16"/>
              </w:rPr>
              <w:t>DL_n1A-n3A-n78A_UL_n1A-n3A</w:t>
            </w:r>
          </w:p>
        </w:tc>
        <w:tc>
          <w:tcPr>
            <w:tcW w:w="763" w:type="dxa"/>
            <w:tcBorders>
              <w:top w:val="single" w:sz="4" w:space="0" w:color="auto"/>
              <w:bottom w:val="nil"/>
            </w:tcBorders>
          </w:tcPr>
          <w:p w14:paraId="609D003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21D1E0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1514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B23B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C401F44" w14:textId="77777777" w:rsidTr="00A61CB0">
        <w:tc>
          <w:tcPr>
            <w:tcW w:w="1973" w:type="dxa"/>
            <w:vMerge/>
          </w:tcPr>
          <w:p w14:paraId="3A78DF49" w14:textId="77777777" w:rsidR="00A61CB0" w:rsidRPr="00511225" w:rsidRDefault="00A61CB0" w:rsidP="00A61CB0">
            <w:pPr>
              <w:pStyle w:val="TAC"/>
              <w:rPr>
                <w:sz w:val="16"/>
                <w:szCs w:val="16"/>
              </w:rPr>
            </w:pPr>
          </w:p>
        </w:tc>
        <w:tc>
          <w:tcPr>
            <w:tcW w:w="763" w:type="dxa"/>
            <w:tcBorders>
              <w:top w:val="nil"/>
              <w:bottom w:val="nil"/>
            </w:tcBorders>
          </w:tcPr>
          <w:p w14:paraId="4A1ABCA6" w14:textId="77777777" w:rsidR="00A61CB0" w:rsidRPr="00511225" w:rsidRDefault="00A61CB0" w:rsidP="00A61CB0">
            <w:pPr>
              <w:pStyle w:val="TAC"/>
              <w:rPr>
                <w:sz w:val="16"/>
                <w:szCs w:val="16"/>
              </w:rPr>
            </w:pPr>
          </w:p>
        </w:tc>
        <w:tc>
          <w:tcPr>
            <w:tcW w:w="721" w:type="dxa"/>
          </w:tcPr>
          <w:p w14:paraId="7EC410E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2CA78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7D41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A79AC0" w14:textId="77777777" w:rsidTr="00A61CB0">
        <w:tc>
          <w:tcPr>
            <w:tcW w:w="1973" w:type="dxa"/>
            <w:vMerge/>
          </w:tcPr>
          <w:p w14:paraId="62FC2E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FA2D3EE" w14:textId="77777777" w:rsidR="00A61CB0" w:rsidRPr="00511225" w:rsidRDefault="00A61CB0" w:rsidP="00A61CB0">
            <w:pPr>
              <w:pStyle w:val="TAC"/>
              <w:rPr>
                <w:sz w:val="16"/>
                <w:szCs w:val="16"/>
              </w:rPr>
            </w:pPr>
          </w:p>
        </w:tc>
        <w:tc>
          <w:tcPr>
            <w:tcW w:w="721" w:type="dxa"/>
          </w:tcPr>
          <w:p w14:paraId="24A94A9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DA084A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20E2B7F"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26BDF5CB" w14:textId="77777777" w:rsidTr="00A61CB0">
        <w:tc>
          <w:tcPr>
            <w:tcW w:w="1973" w:type="dxa"/>
            <w:vMerge/>
          </w:tcPr>
          <w:p w14:paraId="3CE89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2B5AD8D"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ECFD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5A97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7BDC4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8188A46" w14:textId="77777777" w:rsidTr="00A61CB0">
        <w:tc>
          <w:tcPr>
            <w:tcW w:w="1973" w:type="dxa"/>
            <w:vMerge/>
          </w:tcPr>
          <w:p w14:paraId="608B4576" w14:textId="77777777" w:rsidR="00A61CB0" w:rsidRPr="00511225" w:rsidRDefault="00A61CB0" w:rsidP="00A61CB0">
            <w:pPr>
              <w:pStyle w:val="TAC"/>
              <w:rPr>
                <w:sz w:val="16"/>
                <w:szCs w:val="16"/>
              </w:rPr>
            </w:pPr>
          </w:p>
        </w:tc>
        <w:tc>
          <w:tcPr>
            <w:tcW w:w="763" w:type="dxa"/>
            <w:tcBorders>
              <w:top w:val="nil"/>
              <w:bottom w:val="nil"/>
            </w:tcBorders>
          </w:tcPr>
          <w:p w14:paraId="59F49C1A" w14:textId="77777777" w:rsidR="00A61CB0" w:rsidRPr="00511225" w:rsidRDefault="00A61CB0" w:rsidP="00A61CB0">
            <w:pPr>
              <w:pStyle w:val="TAC"/>
              <w:rPr>
                <w:sz w:val="16"/>
                <w:szCs w:val="16"/>
              </w:rPr>
            </w:pPr>
          </w:p>
        </w:tc>
        <w:tc>
          <w:tcPr>
            <w:tcW w:w="721" w:type="dxa"/>
          </w:tcPr>
          <w:p w14:paraId="1815824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C3419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C2AA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C32523" w14:textId="77777777" w:rsidTr="00A61CB0">
        <w:tc>
          <w:tcPr>
            <w:tcW w:w="1973" w:type="dxa"/>
            <w:vMerge/>
            <w:tcBorders>
              <w:bottom w:val="single" w:sz="4" w:space="0" w:color="auto"/>
            </w:tcBorders>
          </w:tcPr>
          <w:p w14:paraId="407D8A9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B3A1FDE" w14:textId="77777777" w:rsidR="00A61CB0" w:rsidRPr="00511225" w:rsidRDefault="00A61CB0" w:rsidP="00A61CB0">
            <w:pPr>
              <w:pStyle w:val="TAC"/>
              <w:rPr>
                <w:sz w:val="16"/>
                <w:szCs w:val="16"/>
              </w:rPr>
            </w:pPr>
          </w:p>
        </w:tc>
        <w:tc>
          <w:tcPr>
            <w:tcW w:w="721" w:type="dxa"/>
          </w:tcPr>
          <w:p w14:paraId="6FE541CA"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919E0C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D16959" w14:textId="77777777" w:rsidR="00A61CB0" w:rsidRPr="00511225" w:rsidRDefault="00A61CB0" w:rsidP="00A61CB0">
            <w:pPr>
              <w:pStyle w:val="TAC"/>
              <w:rPr>
                <w:sz w:val="16"/>
                <w:szCs w:val="16"/>
              </w:rPr>
            </w:pPr>
            <w:r w:rsidRPr="00511225">
              <w:rPr>
                <w:sz w:val="16"/>
                <w:szCs w:val="16"/>
              </w:rPr>
              <w:t>REF_victim +11.2</w:t>
            </w:r>
          </w:p>
        </w:tc>
      </w:tr>
      <w:tr w:rsidR="00A61CB0" w:rsidRPr="00511225" w14:paraId="34635CBB" w14:textId="77777777" w:rsidTr="00A61CB0">
        <w:tc>
          <w:tcPr>
            <w:tcW w:w="1973" w:type="dxa"/>
            <w:vMerge w:val="restart"/>
            <w:tcBorders>
              <w:top w:val="single" w:sz="4" w:space="0" w:color="auto"/>
            </w:tcBorders>
          </w:tcPr>
          <w:p w14:paraId="6574BD8E" w14:textId="77777777" w:rsidR="00A61CB0" w:rsidRPr="00511225" w:rsidRDefault="00A61CB0" w:rsidP="00A61CB0">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A98D01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374FF70"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A78652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7CD27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C6A3503" w14:textId="77777777" w:rsidTr="00A61CB0">
        <w:tc>
          <w:tcPr>
            <w:tcW w:w="1973" w:type="dxa"/>
            <w:vMerge/>
          </w:tcPr>
          <w:p w14:paraId="62E944CD" w14:textId="77777777" w:rsidR="00A61CB0" w:rsidRPr="00511225" w:rsidRDefault="00A61CB0" w:rsidP="00A61CB0">
            <w:pPr>
              <w:pStyle w:val="TAC"/>
              <w:rPr>
                <w:sz w:val="16"/>
                <w:szCs w:val="16"/>
              </w:rPr>
            </w:pPr>
          </w:p>
        </w:tc>
        <w:tc>
          <w:tcPr>
            <w:tcW w:w="763" w:type="dxa"/>
            <w:tcBorders>
              <w:top w:val="nil"/>
              <w:bottom w:val="nil"/>
            </w:tcBorders>
          </w:tcPr>
          <w:p w14:paraId="2A0168A1" w14:textId="77777777" w:rsidR="00A61CB0" w:rsidRPr="00511225" w:rsidRDefault="00A61CB0" w:rsidP="00A61CB0">
            <w:pPr>
              <w:pStyle w:val="TAC"/>
              <w:rPr>
                <w:sz w:val="16"/>
                <w:szCs w:val="16"/>
              </w:rPr>
            </w:pPr>
          </w:p>
        </w:tc>
        <w:tc>
          <w:tcPr>
            <w:tcW w:w="721" w:type="dxa"/>
          </w:tcPr>
          <w:p w14:paraId="1317C18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16743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999808" w14:textId="77777777" w:rsidR="00A61CB0" w:rsidRPr="00511225" w:rsidRDefault="00A61CB0" w:rsidP="00A61CB0">
            <w:pPr>
              <w:pStyle w:val="TAC"/>
              <w:rPr>
                <w:sz w:val="16"/>
                <w:szCs w:val="16"/>
              </w:rPr>
            </w:pPr>
            <w:r w:rsidRPr="00511225">
              <w:rPr>
                <w:sz w:val="16"/>
                <w:szCs w:val="16"/>
              </w:rPr>
              <w:t>REF_victim +27.9</w:t>
            </w:r>
          </w:p>
        </w:tc>
      </w:tr>
      <w:tr w:rsidR="00A61CB0" w:rsidRPr="00511225" w14:paraId="5E472E55" w14:textId="77777777" w:rsidTr="00A61CB0">
        <w:tc>
          <w:tcPr>
            <w:tcW w:w="1973" w:type="dxa"/>
            <w:vMerge/>
            <w:tcBorders>
              <w:bottom w:val="nil"/>
            </w:tcBorders>
          </w:tcPr>
          <w:p w14:paraId="5180803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C3ACCD" w14:textId="77777777" w:rsidR="00A61CB0" w:rsidRPr="00511225" w:rsidRDefault="00A61CB0" w:rsidP="00A61CB0">
            <w:pPr>
              <w:pStyle w:val="TAC"/>
              <w:rPr>
                <w:sz w:val="16"/>
                <w:szCs w:val="16"/>
              </w:rPr>
            </w:pPr>
          </w:p>
        </w:tc>
        <w:tc>
          <w:tcPr>
            <w:tcW w:w="721" w:type="dxa"/>
          </w:tcPr>
          <w:p w14:paraId="72C900B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42E9C2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28FB8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804CD6" w14:textId="77777777" w:rsidTr="00A61CB0">
        <w:tc>
          <w:tcPr>
            <w:tcW w:w="1973" w:type="dxa"/>
            <w:vMerge w:val="restart"/>
            <w:tcBorders>
              <w:top w:val="single" w:sz="4" w:space="0" w:color="auto"/>
            </w:tcBorders>
          </w:tcPr>
          <w:p w14:paraId="6BC9521C" w14:textId="77777777" w:rsidR="00A61CB0" w:rsidRPr="00511225" w:rsidRDefault="00A61CB0" w:rsidP="00A61CB0">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55FF73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D9B699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2FC98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35F6B" w14:textId="77777777" w:rsidR="00A61CB0" w:rsidRPr="00511225" w:rsidRDefault="00A61CB0" w:rsidP="00A61CB0">
            <w:pPr>
              <w:pStyle w:val="TAC"/>
              <w:rPr>
                <w:sz w:val="16"/>
                <w:szCs w:val="16"/>
              </w:rPr>
            </w:pPr>
            <w:r w:rsidRPr="00511225">
              <w:rPr>
                <w:sz w:val="16"/>
                <w:szCs w:val="16"/>
              </w:rPr>
              <w:t>REF_victim +18.1</w:t>
            </w:r>
          </w:p>
        </w:tc>
      </w:tr>
      <w:tr w:rsidR="00A61CB0" w:rsidRPr="00511225" w14:paraId="0EA5A3BE" w14:textId="77777777" w:rsidTr="00A61CB0">
        <w:tc>
          <w:tcPr>
            <w:tcW w:w="1973" w:type="dxa"/>
            <w:vMerge/>
          </w:tcPr>
          <w:p w14:paraId="441073BA" w14:textId="77777777" w:rsidR="00A61CB0" w:rsidRPr="00511225" w:rsidRDefault="00A61CB0" w:rsidP="00A61CB0">
            <w:pPr>
              <w:pStyle w:val="TAC"/>
              <w:rPr>
                <w:sz w:val="16"/>
                <w:szCs w:val="16"/>
              </w:rPr>
            </w:pPr>
          </w:p>
        </w:tc>
        <w:tc>
          <w:tcPr>
            <w:tcW w:w="763" w:type="dxa"/>
            <w:tcBorders>
              <w:top w:val="nil"/>
              <w:bottom w:val="nil"/>
            </w:tcBorders>
          </w:tcPr>
          <w:p w14:paraId="46347312" w14:textId="77777777" w:rsidR="00A61CB0" w:rsidRPr="00511225" w:rsidRDefault="00A61CB0" w:rsidP="00A61CB0">
            <w:pPr>
              <w:pStyle w:val="TAC"/>
              <w:rPr>
                <w:sz w:val="16"/>
                <w:szCs w:val="16"/>
              </w:rPr>
            </w:pPr>
          </w:p>
        </w:tc>
        <w:tc>
          <w:tcPr>
            <w:tcW w:w="721" w:type="dxa"/>
          </w:tcPr>
          <w:p w14:paraId="652F64D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3C4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01018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409197" w14:textId="77777777" w:rsidTr="00A61CB0">
        <w:tc>
          <w:tcPr>
            <w:tcW w:w="1973" w:type="dxa"/>
            <w:vMerge/>
            <w:tcBorders>
              <w:bottom w:val="nil"/>
            </w:tcBorders>
          </w:tcPr>
          <w:p w14:paraId="03876CD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684701" w14:textId="77777777" w:rsidR="00A61CB0" w:rsidRPr="00511225" w:rsidRDefault="00A61CB0" w:rsidP="00A61CB0">
            <w:pPr>
              <w:pStyle w:val="TAC"/>
              <w:rPr>
                <w:sz w:val="16"/>
                <w:szCs w:val="16"/>
              </w:rPr>
            </w:pPr>
          </w:p>
        </w:tc>
        <w:tc>
          <w:tcPr>
            <w:tcW w:w="721" w:type="dxa"/>
          </w:tcPr>
          <w:p w14:paraId="2478E0B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C5156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773F31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2354FA" w14:textId="77777777" w:rsidTr="00A61CB0">
        <w:tc>
          <w:tcPr>
            <w:tcW w:w="1973" w:type="dxa"/>
            <w:vMerge w:val="restart"/>
            <w:tcBorders>
              <w:top w:val="single" w:sz="4" w:space="0" w:color="auto"/>
            </w:tcBorders>
          </w:tcPr>
          <w:p w14:paraId="561E3375" w14:textId="77777777" w:rsidR="00A61CB0" w:rsidRPr="00511225" w:rsidRDefault="00A61CB0" w:rsidP="00A61CB0">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5FA8F508" w14:textId="77777777" w:rsidR="00A61CB0" w:rsidRPr="00511225" w:rsidRDefault="00A61CB0" w:rsidP="00A61CB0">
            <w:pPr>
              <w:pStyle w:val="TAC"/>
              <w:rPr>
                <w:sz w:val="16"/>
                <w:szCs w:val="16"/>
              </w:rPr>
            </w:pPr>
            <w:r w:rsidRPr="00511225">
              <w:rPr>
                <w:sz w:val="16"/>
                <w:szCs w:val="16"/>
              </w:rPr>
              <w:t>1</w:t>
            </w:r>
          </w:p>
        </w:tc>
        <w:tc>
          <w:tcPr>
            <w:tcW w:w="721" w:type="dxa"/>
          </w:tcPr>
          <w:p w14:paraId="6FCD127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4A4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CF6A0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79C1238" w14:textId="77777777" w:rsidTr="00A61CB0">
        <w:tc>
          <w:tcPr>
            <w:tcW w:w="1973" w:type="dxa"/>
            <w:vMerge/>
          </w:tcPr>
          <w:p w14:paraId="767FCAC4" w14:textId="77777777" w:rsidR="00A61CB0" w:rsidRPr="00511225" w:rsidRDefault="00A61CB0" w:rsidP="00A61CB0">
            <w:pPr>
              <w:pStyle w:val="TAC"/>
              <w:rPr>
                <w:sz w:val="16"/>
                <w:szCs w:val="16"/>
              </w:rPr>
            </w:pPr>
          </w:p>
        </w:tc>
        <w:tc>
          <w:tcPr>
            <w:tcW w:w="763" w:type="dxa"/>
            <w:tcBorders>
              <w:top w:val="nil"/>
              <w:bottom w:val="nil"/>
            </w:tcBorders>
          </w:tcPr>
          <w:p w14:paraId="1F92BA24" w14:textId="77777777" w:rsidR="00A61CB0" w:rsidRPr="00511225" w:rsidRDefault="00A61CB0" w:rsidP="00A61CB0">
            <w:pPr>
              <w:pStyle w:val="TAC"/>
              <w:rPr>
                <w:sz w:val="16"/>
                <w:szCs w:val="16"/>
              </w:rPr>
            </w:pPr>
          </w:p>
        </w:tc>
        <w:tc>
          <w:tcPr>
            <w:tcW w:w="721" w:type="dxa"/>
          </w:tcPr>
          <w:p w14:paraId="5AFBB125"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4C7CFE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7EB2C0" w14:textId="77777777" w:rsidR="00A61CB0" w:rsidRPr="00511225" w:rsidRDefault="00A61CB0" w:rsidP="00A61CB0">
            <w:pPr>
              <w:pStyle w:val="TAC"/>
              <w:rPr>
                <w:sz w:val="16"/>
                <w:szCs w:val="16"/>
              </w:rPr>
            </w:pPr>
            <w:r w:rsidRPr="00511225">
              <w:rPr>
                <w:sz w:val="16"/>
                <w:szCs w:val="16"/>
              </w:rPr>
              <w:t>REF_victim +3.1</w:t>
            </w:r>
          </w:p>
        </w:tc>
      </w:tr>
      <w:tr w:rsidR="00A61CB0" w:rsidRPr="00511225" w14:paraId="70383109" w14:textId="77777777" w:rsidTr="00A61CB0">
        <w:tc>
          <w:tcPr>
            <w:tcW w:w="1973" w:type="dxa"/>
            <w:vMerge/>
            <w:tcBorders>
              <w:bottom w:val="nil"/>
            </w:tcBorders>
          </w:tcPr>
          <w:p w14:paraId="5973B71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7442DBC" w14:textId="77777777" w:rsidR="00A61CB0" w:rsidRPr="00511225" w:rsidRDefault="00A61CB0" w:rsidP="00A61CB0">
            <w:pPr>
              <w:pStyle w:val="TAC"/>
              <w:rPr>
                <w:sz w:val="16"/>
                <w:szCs w:val="16"/>
              </w:rPr>
            </w:pPr>
          </w:p>
        </w:tc>
        <w:tc>
          <w:tcPr>
            <w:tcW w:w="721" w:type="dxa"/>
          </w:tcPr>
          <w:p w14:paraId="1D9B59D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BD17C9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EA4B8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AF2123" w14:textId="77777777" w:rsidTr="00A61CB0">
        <w:tc>
          <w:tcPr>
            <w:tcW w:w="1973" w:type="dxa"/>
            <w:vMerge w:val="restart"/>
            <w:tcBorders>
              <w:top w:val="single" w:sz="4" w:space="0" w:color="auto"/>
            </w:tcBorders>
          </w:tcPr>
          <w:p w14:paraId="36BE13D1" w14:textId="77777777" w:rsidR="00A61CB0" w:rsidRPr="00511225" w:rsidRDefault="00A61CB0" w:rsidP="00A61CB0">
            <w:pPr>
              <w:pStyle w:val="TAC"/>
              <w:rPr>
                <w:sz w:val="16"/>
                <w:szCs w:val="16"/>
              </w:rPr>
            </w:pPr>
            <w:r w:rsidRPr="00511225">
              <w:rPr>
                <w:sz w:val="16"/>
                <w:szCs w:val="16"/>
              </w:rPr>
              <w:t>DL_n1A-n5A-n78A_UL_n1A-n5A</w:t>
            </w:r>
          </w:p>
        </w:tc>
        <w:tc>
          <w:tcPr>
            <w:tcW w:w="763" w:type="dxa"/>
            <w:tcBorders>
              <w:top w:val="single" w:sz="4" w:space="0" w:color="auto"/>
              <w:bottom w:val="nil"/>
            </w:tcBorders>
          </w:tcPr>
          <w:p w14:paraId="350B01FB" w14:textId="77777777" w:rsidR="00A61CB0" w:rsidRPr="00511225" w:rsidRDefault="00A61CB0" w:rsidP="00A61CB0">
            <w:pPr>
              <w:pStyle w:val="TAC"/>
              <w:rPr>
                <w:sz w:val="16"/>
                <w:szCs w:val="16"/>
              </w:rPr>
            </w:pPr>
            <w:r w:rsidRPr="00511225">
              <w:rPr>
                <w:sz w:val="16"/>
                <w:szCs w:val="16"/>
              </w:rPr>
              <w:t>1</w:t>
            </w:r>
          </w:p>
        </w:tc>
        <w:tc>
          <w:tcPr>
            <w:tcW w:w="721" w:type="dxa"/>
          </w:tcPr>
          <w:p w14:paraId="0257D7D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00554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D38C0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967576D" w14:textId="77777777" w:rsidTr="00A61CB0">
        <w:tc>
          <w:tcPr>
            <w:tcW w:w="1973" w:type="dxa"/>
            <w:vMerge/>
          </w:tcPr>
          <w:p w14:paraId="49971195" w14:textId="77777777" w:rsidR="00A61CB0" w:rsidRPr="00511225" w:rsidRDefault="00A61CB0" w:rsidP="00A61CB0">
            <w:pPr>
              <w:pStyle w:val="TAC"/>
              <w:rPr>
                <w:sz w:val="16"/>
                <w:szCs w:val="16"/>
              </w:rPr>
            </w:pPr>
          </w:p>
        </w:tc>
        <w:tc>
          <w:tcPr>
            <w:tcW w:w="763" w:type="dxa"/>
            <w:tcBorders>
              <w:top w:val="nil"/>
              <w:bottom w:val="nil"/>
            </w:tcBorders>
          </w:tcPr>
          <w:p w14:paraId="438A611D" w14:textId="77777777" w:rsidR="00A61CB0" w:rsidRPr="00511225" w:rsidRDefault="00A61CB0" w:rsidP="00A61CB0">
            <w:pPr>
              <w:pStyle w:val="TAC"/>
              <w:rPr>
                <w:sz w:val="16"/>
                <w:szCs w:val="16"/>
              </w:rPr>
            </w:pPr>
          </w:p>
        </w:tc>
        <w:tc>
          <w:tcPr>
            <w:tcW w:w="721" w:type="dxa"/>
          </w:tcPr>
          <w:p w14:paraId="2EBC632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C34FC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CC7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013F27" w14:textId="77777777" w:rsidTr="00A61CB0">
        <w:tc>
          <w:tcPr>
            <w:tcW w:w="1973" w:type="dxa"/>
            <w:vMerge/>
            <w:tcBorders>
              <w:bottom w:val="nil"/>
            </w:tcBorders>
          </w:tcPr>
          <w:p w14:paraId="7C91BA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BCF720" w14:textId="77777777" w:rsidR="00A61CB0" w:rsidRPr="00511225" w:rsidRDefault="00A61CB0" w:rsidP="00A61CB0">
            <w:pPr>
              <w:pStyle w:val="TAC"/>
              <w:rPr>
                <w:sz w:val="16"/>
                <w:szCs w:val="16"/>
              </w:rPr>
            </w:pPr>
          </w:p>
        </w:tc>
        <w:tc>
          <w:tcPr>
            <w:tcW w:w="721" w:type="dxa"/>
          </w:tcPr>
          <w:p w14:paraId="55618F8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1ACBB5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408C88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3CDC9723" w14:textId="77777777" w:rsidTr="00A61CB0">
        <w:tc>
          <w:tcPr>
            <w:tcW w:w="1973" w:type="dxa"/>
            <w:vMerge w:val="restart"/>
            <w:tcBorders>
              <w:top w:val="single" w:sz="4" w:space="0" w:color="auto"/>
            </w:tcBorders>
          </w:tcPr>
          <w:p w14:paraId="3AE094C8" w14:textId="77777777" w:rsidR="00A61CB0" w:rsidRPr="00511225" w:rsidRDefault="00A61CB0" w:rsidP="00A61CB0">
            <w:pPr>
              <w:pStyle w:val="TAC"/>
              <w:rPr>
                <w:sz w:val="16"/>
                <w:szCs w:val="16"/>
              </w:rPr>
            </w:pPr>
            <w:r w:rsidRPr="00511225">
              <w:rPr>
                <w:sz w:val="16"/>
                <w:szCs w:val="16"/>
              </w:rPr>
              <w:t>DL_n1A-n8A-n78A_UL_n1A-n8A</w:t>
            </w:r>
          </w:p>
        </w:tc>
        <w:tc>
          <w:tcPr>
            <w:tcW w:w="763" w:type="dxa"/>
            <w:tcBorders>
              <w:top w:val="single" w:sz="4" w:space="0" w:color="auto"/>
              <w:bottom w:val="nil"/>
            </w:tcBorders>
          </w:tcPr>
          <w:p w14:paraId="54B89F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9D6C7C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FBAC4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FF3D3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D68C8" w14:textId="77777777" w:rsidTr="00A61CB0">
        <w:tc>
          <w:tcPr>
            <w:tcW w:w="1973" w:type="dxa"/>
            <w:vMerge/>
          </w:tcPr>
          <w:p w14:paraId="759EF4F9" w14:textId="77777777" w:rsidR="00A61CB0" w:rsidRPr="00511225" w:rsidRDefault="00A61CB0" w:rsidP="00A61CB0">
            <w:pPr>
              <w:pStyle w:val="TAC"/>
              <w:rPr>
                <w:sz w:val="16"/>
                <w:szCs w:val="16"/>
              </w:rPr>
            </w:pPr>
          </w:p>
        </w:tc>
        <w:tc>
          <w:tcPr>
            <w:tcW w:w="763" w:type="dxa"/>
            <w:tcBorders>
              <w:top w:val="nil"/>
              <w:bottom w:val="nil"/>
            </w:tcBorders>
          </w:tcPr>
          <w:p w14:paraId="6E28FDCC" w14:textId="77777777" w:rsidR="00A61CB0" w:rsidRPr="00511225" w:rsidRDefault="00A61CB0" w:rsidP="00A61CB0">
            <w:pPr>
              <w:pStyle w:val="TAC"/>
              <w:rPr>
                <w:sz w:val="16"/>
                <w:szCs w:val="16"/>
              </w:rPr>
            </w:pPr>
          </w:p>
        </w:tc>
        <w:tc>
          <w:tcPr>
            <w:tcW w:w="721" w:type="dxa"/>
          </w:tcPr>
          <w:p w14:paraId="359D795D"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45C1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108D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B80C0B" w14:textId="77777777" w:rsidTr="00A61CB0">
        <w:tc>
          <w:tcPr>
            <w:tcW w:w="1973" w:type="dxa"/>
            <w:vMerge/>
            <w:tcBorders>
              <w:bottom w:val="nil"/>
            </w:tcBorders>
          </w:tcPr>
          <w:p w14:paraId="2B799B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353E9DE" w14:textId="77777777" w:rsidR="00A61CB0" w:rsidRPr="00511225" w:rsidRDefault="00A61CB0" w:rsidP="00A61CB0">
            <w:pPr>
              <w:pStyle w:val="TAC"/>
              <w:rPr>
                <w:sz w:val="16"/>
                <w:szCs w:val="16"/>
              </w:rPr>
            </w:pPr>
          </w:p>
        </w:tc>
        <w:tc>
          <w:tcPr>
            <w:tcW w:w="721" w:type="dxa"/>
          </w:tcPr>
          <w:p w14:paraId="753FD1F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C662B2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9127FD" w14:textId="77777777" w:rsidR="00A61CB0" w:rsidRPr="00511225" w:rsidRDefault="00A61CB0" w:rsidP="00A61CB0">
            <w:pPr>
              <w:pStyle w:val="TAC"/>
              <w:rPr>
                <w:sz w:val="16"/>
                <w:szCs w:val="16"/>
              </w:rPr>
            </w:pPr>
            <w:r w:rsidRPr="00511225">
              <w:rPr>
                <w:sz w:val="16"/>
                <w:szCs w:val="16"/>
              </w:rPr>
              <w:t>REF_victim +14.9</w:t>
            </w:r>
          </w:p>
        </w:tc>
      </w:tr>
      <w:tr w:rsidR="00A61CB0" w:rsidRPr="00511225" w14:paraId="65801F26" w14:textId="77777777" w:rsidTr="00A61CB0">
        <w:tc>
          <w:tcPr>
            <w:tcW w:w="1973" w:type="dxa"/>
            <w:vMerge w:val="restart"/>
            <w:tcBorders>
              <w:top w:val="single" w:sz="4" w:space="0" w:color="auto"/>
            </w:tcBorders>
          </w:tcPr>
          <w:p w14:paraId="54B2FADB" w14:textId="77777777" w:rsidR="00A61CB0" w:rsidRPr="00511225" w:rsidRDefault="00A61CB0" w:rsidP="00A61CB0">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14E7CD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1964A1"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366AC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C0D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671AF6E" w14:textId="77777777" w:rsidTr="00A61CB0">
        <w:tc>
          <w:tcPr>
            <w:tcW w:w="1973" w:type="dxa"/>
            <w:vMerge/>
          </w:tcPr>
          <w:p w14:paraId="7F37DA2E" w14:textId="77777777" w:rsidR="00A61CB0" w:rsidRPr="00511225" w:rsidRDefault="00A61CB0" w:rsidP="00A61CB0">
            <w:pPr>
              <w:pStyle w:val="TAC"/>
              <w:rPr>
                <w:sz w:val="16"/>
                <w:szCs w:val="16"/>
              </w:rPr>
            </w:pPr>
          </w:p>
        </w:tc>
        <w:tc>
          <w:tcPr>
            <w:tcW w:w="763" w:type="dxa"/>
            <w:tcBorders>
              <w:top w:val="nil"/>
              <w:bottom w:val="nil"/>
            </w:tcBorders>
          </w:tcPr>
          <w:p w14:paraId="1CBA0DB3" w14:textId="77777777" w:rsidR="00A61CB0" w:rsidRPr="00511225" w:rsidRDefault="00A61CB0" w:rsidP="00A61CB0">
            <w:pPr>
              <w:pStyle w:val="TAC"/>
              <w:rPr>
                <w:sz w:val="16"/>
                <w:szCs w:val="16"/>
              </w:rPr>
            </w:pPr>
          </w:p>
        </w:tc>
        <w:tc>
          <w:tcPr>
            <w:tcW w:w="721" w:type="dxa"/>
          </w:tcPr>
          <w:p w14:paraId="28AC5097"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9C6C0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CE9F53C" w14:textId="77777777" w:rsidR="00A61CB0" w:rsidRPr="00511225" w:rsidRDefault="00A61CB0" w:rsidP="00A61CB0">
            <w:pPr>
              <w:pStyle w:val="TAC"/>
              <w:rPr>
                <w:sz w:val="16"/>
                <w:szCs w:val="16"/>
              </w:rPr>
            </w:pPr>
            <w:r w:rsidRPr="00511225">
              <w:rPr>
                <w:sz w:val="16"/>
                <w:szCs w:val="16"/>
              </w:rPr>
              <w:t>REF_victim +3.3</w:t>
            </w:r>
          </w:p>
        </w:tc>
      </w:tr>
      <w:tr w:rsidR="00A61CB0" w:rsidRPr="00511225" w14:paraId="4F0FCB36" w14:textId="77777777" w:rsidTr="00A61CB0">
        <w:tc>
          <w:tcPr>
            <w:tcW w:w="1973" w:type="dxa"/>
            <w:vMerge/>
            <w:tcBorders>
              <w:bottom w:val="nil"/>
            </w:tcBorders>
          </w:tcPr>
          <w:p w14:paraId="5263BE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7D7BFD" w14:textId="77777777" w:rsidR="00A61CB0" w:rsidRPr="00511225" w:rsidRDefault="00A61CB0" w:rsidP="00A61CB0">
            <w:pPr>
              <w:pStyle w:val="TAC"/>
              <w:rPr>
                <w:sz w:val="16"/>
                <w:szCs w:val="16"/>
              </w:rPr>
            </w:pPr>
          </w:p>
        </w:tc>
        <w:tc>
          <w:tcPr>
            <w:tcW w:w="721" w:type="dxa"/>
          </w:tcPr>
          <w:p w14:paraId="040A7F44"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1C10BD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EF79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FF9FC3" w14:textId="77777777" w:rsidTr="00A61CB0">
        <w:tc>
          <w:tcPr>
            <w:tcW w:w="1973" w:type="dxa"/>
            <w:vMerge w:val="restart"/>
            <w:tcBorders>
              <w:top w:val="single" w:sz="4" w:space="0" w:color="auto"/>
            </w:tcBorders>
          </w:tcPr>
          <w:p w14:paraId="2BF3BC12" w14:textId="77777777" w:rsidR="00A61CB0" w:rsidRPr="00511225" w:rsidRDefault="00A61CB0" w:rsidP="00A61CB0">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082D621" w14:textId="77777777" w:rsidR="00A61CB0" w:rsidRPr="00511225" w:rsidRDefault="00A61CB0" w:rsidP="00A61CB0">
            <w:pPr>
              <w:pStyle w:val="TAC"/>
              <w:rPr>
                <w:sz w:val="16"/>
                <w:szCs w:val="16"/>
              </w:rPr>
            </w:pPr>
            <w:r w:rsidRPr="00511225">
              <w:rPr>
                <w:sz w:val="16"/>
                <w:szCs w:val="16"/>
              </w:rPr>
              <w:t>1</w:t>
            </w:r>
          </w:p>
        </w:tc>
        <w:tc>
          <w:tcPr>
            <w:tcW w:w="721" w:type="dxa"/>
          </w:tcPr>
          <w:p w14:paraId="765D96C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6EA55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C8D7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1AEAB20" w14:textId="77777777" w:rsidTr="00A61CB0">
        <w:tc>
          <w:tcPr>
            <w:tcW w:w="1973" w:type="dxa"/>
            <w:vMerge/>
          </w:tcPr>
          <w:p w14:paraId="52A0F55F" w14:textId="77777777" w:rsidR="00A61CB0" w:rsidRPr="00511225" w:rsidRDefault="00A61CB0" w:rsidP="00A61CB0">
            <w:pPr>
              <w:pStyle w:val="TAC"/>
              <w:rPr>
                <w:sz w:val="16"/>
                <w:szCs w:val="16"/>
              </w:rPr>
            </w:pPr>
          </w:p>
        </w:tc>
        <w:tc>
          <w:tcPr>
            <w:tcW w:w="763" w:type="dxa"/>
            <w:tcBorders>
              <w:top w:val="nil"/>
              <w:bottom w:val="nil"/>
            </w:tcBorders>
          </w:tcPr>
          <w:p w14:paraId="03F22F55" w14:textId="77777777" w:rsidR="00A61CB0" w:rsidRPr="00511225" w:rsidRDefault="00A61CB0" w:rsidP="00A61CB0">
            <w:pPr>
              <w:pStyle w:val="TAC"/>
              <w:rPr>
                <w:sz w:val="16"/>
                <w:szCs w:val="16"/>
              </w:rPr>
            </w:pPr>
          </w:p>
        </w:tc>
        <w:tc>
          <w:tcPr>
            <w:tcW w:w="721" w:type="dxa"/>
          </w:tcPr>
          <w:p w14:paraId="7D0E7FF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50B18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B8415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AA74616" w14:textId="77777777" w:rsidTr="00A61CB0">
        <w:tc>
          <w:tcPr>
            <w:tcW w:w="1973" w:type="dxa"/>
            <w:vMerge/>
            <w:tcBorders>
              <w:bottom w:val="nil"/>
            </w:tcBorders>
          </w:tcPr>
          <w:p w14:paraId="74E7B74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6EF1A9" w14:textId="77777777" w:rsidR="00A61CB0" w:rsidRPr="00511225" w:rsidRDefault="00A61CB0" w:rsidP="00A61CB0">
            <w:pPr>
              <w:pStyle w:val="TAC"/>
              <w:rPr>
                <w:sz w:val="16"/>
                <w:szCs w:val="16"/>
              </w:rPr>
            </w:pPr>
          </w:p>
        </w:tc>
        <w:tc>
          <w:tcPr>
            <w:tcW w:w="721" w:type="dxa"/>
          </w:tcPr>
          <w:p w14:paraId="5339DCB3"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DD4A60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1F3379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EEFB4C5" w14:textId="77777777" w:rsidTr="00A61CB0">
        <w:tc>
          <w:tcPr>
            <w:tcW w:w="1973" w:type="dxa"/>
            <w:vMerge w:val="restart"/>
            <w:tcBorders>
              <w:top w:val="single" w:sz="4" w:space="0" w:color="auto"/>
            </w:tcBorders>
          </w:tcPr>
          <w:p w14:paraId="3E388B5D" w14:textId="77777777" w:rsidR="00A61CB0" w:rsidRPr="00511225" w:rsidRDefault="00A61CB0" w:rsidP="00A61CB0">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1A4752A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D3B227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A61F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0A1E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FCDB90" w14:textId="77777777" w:rsidTr="00A61CB0">
        <w:tc>
          <w:tcPr>
            <w:tcW w:w="1973" w:type="dxa"/>
            <w:vMerge/>
          </w:tcPr>
          <w:p w14:paraId="6CF6B697" w14:textId="77777777" w:rsidR="00A61CB0" w:rsidRPr="00511225" w:rsidRDefault="00A61CB0" w:rsidP="00A61CB0">
            <w:pPr>
              <w:pStyle w:val="TAC"/>
              <w:rPr>
                <w:sz w:val="16"/>
                <w:szCs w:val="16"/>
              </w:rPr>
            </w:pPr>
          </w:p>
        </w:tc>
        <w:tc>
          <w:tcPr>
            <w:tcW w:w="763" w:type="dxa"/>
            <w:tcBorders>
              <w:top w:val="nil"/>
              <w:bottom w:val="nil"/>
            </w:tcBorders>
          </w:tcPr>
          <w:p w14:paraId="4FC7B491" w14:textId="77777777" w:rsidR="00A61CB0" w:rsidRPr="00511225" w:rsidRDefault="00A61CB0" w:rsidP="00A61CB0">
            <w:pPr>
              <w:pStyle w:val="TAC"/>
              <w:rPr>
                <w:sz w:val="16"/>
                <w:szCs w:val="16"/>
              </w:rPr>
            </w:pPr>
          </w:p>
        </w:tc>
        <w:tc>
          <w:tcPr>
            <w:tcW w:w="721" w:type="dxa"/>
          </w:tcPr>
          <w:p w14:paraId="3B67064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6999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3F3C66" w14:textId="77777777" w:rsidR="00A61CB0" w:rsidRPr="00511225" w:rsidRDefault="00A61CB0" w:rsidP="00A61CB0">
            <w:pPr>
              <w:pStyle w:val="TAC"/>
              <w:rPr>
                <w:sz w:val="16"/>
                <w:szCs w:val="16"/>
              </w:rPr>
            </w:pPr>
            <w:r w:rsidRPr="00511225">
              <w:rPr>
                <w:sz w:val="16"/>
                <w:szCs w:val="16"/>
              </w:rPr>
              <w:t>REF_victim +4.2</w:t>
            </w:r>
          </w:p>
        </w:tc>
      </w:tr>
      <w:tr w:rsidR="00A61CB0" w:rsidRPr="00511225" w14:paraId="08AFC4C3" w14:textId="77777777" w:rsidTr="00A61CB0">
        <w:tc>
          <w:tcPr>
            <w:tcW w:w="1973" w:type="dxa"/>
            <w:vMerge/>
            <w:tcBorders>
              <w:bottom w:val="nil"/>
            </w:tcBorders>
          </w:tcPr>
          <w:p w14:paraId="037FFA3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AF77E2" w14:textId="77777777" w:rsidR="00A61CB0" w:rsidRPr="00511225" w:rsidRDefault="00A61CB0" w:rsidP="00A61CB0">
            <w:pPr>
              <w:pStyle w:val="TAC"/>
              <w:rPr>
                <w:sz w:val="16"/>
                <w:szCs w:val="16"/>
              </w:rPr>
            </w:pPr>
          </w:p>
        </w:tc>
        <w:tc>
          <w:tcPr>
            <w:tcW w:w="721" w:type="dxa"/>
          </w:tcPr>
          <w:p w14:paraId="6996F9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FF86D7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8BDD2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A4EBB9D" w14:textId="77777777" w:rsidTr="00A61CB0">
        <w:tc>
          <w:tcPr>
            <w:tcW w:w="1973" w:type="dxa"/>
            <w:vMerge w:val="restart"/>
            <w:tcBorders>
              <w:top w:val="single" w:sz="4" w:space="0" w:color="auto"/>
            </w:tcBorders>
          </w:tcPr>
          <w:p w14:paraId="5A1C2B07" w14:textId="77777777" w:rsidR="00A61CB0" w:rsidRPr="00511225" w:rsidRDefault="00A61CB0" w:rsidP="00A61CB0">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05ABA29C"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89DFD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85CF2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C39599"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5C6C9FB8" w14:textId="77777777" w:rsidTr="00A61CB0">
        <w:tc>
          <w:tcPr>
            <w:tcW w:w="1973" w:type="dxa"/>
            <w:vMerge/>
          </w:tcPr>
          <w:p w14:paraId="6980563E" w14:textId="77777777" w:rsidR="00A61CB0" w:rsidRPr="00511225" w:rsidRDefault="00A61CB0" w:rsidP="00A61CB0">
            <w:pPr>
              <w:pStyle w:val="TAC"/>
              <w:rPr>
                <w:sz w:val="16"/>
                <w:szCs w:val="16"/>
              </w:rPr>
            </w:pPr>
          </w:p>
        </w:tc>
        <w:tc>
          <w:tcPr>
            <w:tcW w:w="763" w:type="dxa"/>
            <w:tcBorders>
              <w:top w:val="nil"/>
              <w:bottom w:val="nil"/>
            </w:tcBorders>
          </w:tcPr>
          <w:p w14:paraId="7B797684" w14:textId="77777777" w:rsidR="00A61CB0" w:rsidRPr="00511225" w:rsidRDefault="00A61CB0" w:rsidP="00A61CB0">
            <w:pPr>
              <w:pStyle w:val="TAC"/>
              <w:rPr>
                <w:sz w:val="16"/>
                <w:szCs w:val="16"/>
              </w:rPr>
            </w:pPr>
          </w:p>
        </w:tc>
        <w:tc>
          <w:tcPr>
            <w:tcW w:w="721" w:type="dxa"/>
          </w:tcPr>
          <w:p w14:paraId="7DC498A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21B5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3EF5E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DF066A" w14:textId="77777777" w:rsidTr="00A61CB0">
        <w:tc>
          <w:tcPr>
            <w:tcW w:w="1973" w:type="dxa"/>
            <w:vMerge/>
            <w:tcBorders>
              <w:bottom w:val="nil"/>
            </w:tcBorders>
          </w:tcPr>
          <w:p w14:paraId="4E3838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DEE8E35" w14:textId="77777777" w:rsidR="00A61CB0" w:rsidRPr="00511225" w:rsidRDefault="00A61CB0" w:rsidP="00A61CB0">
            <w:pPr>
              <w:pStyle w:val="TAC"/>
              <w:rPr>
                <w:sz w:val="16"/>
                <w:szCs w:val="16"/>
              </w:rPr>
            </w:pPr>
          </w:p>
        </w:tc>
        <w:tc>
          <w:tcPr>
            <w:tcW w:w="721" w:type="dxa"/>
          </w:tcPr>
          <w:p w14:paraId="23D27AB8"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CBABB2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2AAF7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60B6E44" w14:textId="77777777" w:rsidTr="00A61CB0">
        <w:tc>
          <w:tcPr>
            <w:tcW w:w="1973" w:type="dxa"/>
            <w:vMerge w:val="restart"/>
            <w:tcBorders>
              <w:top w:val="single" w:sz="4" w:space="0" w:color="auto"/>
            </w:tcBorders>
          </w:tcPr>
          <w:p w14:paraId="4E05F37D" w14:textId="77777777" w:rsidR="00A61CB0" w:rsidRPr="00511225" w:rsidRDefault="00A61CB0" w:rsidP="00A61CB0">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55AF1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CE53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8A8C8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3D41A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0421BACF" w14:textId="77777777" w:rsidTr="00A61CB0">
        <w:tc>
          <w:tcPr>
            <w:tcW w:w="1973" w:type="dxa"/>
            <w:vMerge/>
          </w:tcPr>
          <w:p w14:paraId="3F920A0F" w14:textId="77777777" w:rsidR="00A61CB0" w:rsidRPr="00511225" w:rsidRDefault="00A61CB0" w:rsidP="00A61CB0">
            <w:pPr>
              <w:pStyle w:val="TAC"/>
              <w:rPr>
                <w:sz w:val="16"/>
                <w:szCs w:val="16"/>
              </w:rPr>
            </w:pPr>
          </w:p>
        </w:tc>
        <w:tc>
          <w:tcPr>
            <w:tcW w:w="763" w:type="dxa"/>
            <w:tcBorders>
              <w:top w:val="nil"/>
              <w:bottom w:val="nil"/>
            </w:tcBorders>
          </w:tcPr>
          <w:p w14:paraId="6098B5BE" w14:textId="77777777" w:rsidR="00A61CB0" w:rsidRPr="00511225" w:rsidRDefault="00A61CB0" w:rsidP="00A61CB0">
            <w:pPr>
              <w:pStyle w:val="TAC"/>
              <w:rPr>
                <w:sz w:val="16"/>
                <w:szCs w:val="16"/>
              </w:rPr>
            </w:pPr>
          </w:p>
        </w:tc>
        <w:tc>
          <w:tcPr>
            <w:tcW w:w="721" w:type="dxa"/>
          </w:tcPr>
          <w:p w14:paraId="5D812120"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DE0A0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69850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8DE2A5" w14:textId="77777777" w:rsidTr="00A61CB0">
        <w:tc>
          <w:tcPr>
            <w:tcW w:w="1973" w:type="dxa"/>
            <w:vMerge/>
            <w:tcBorders>
              <w:bottom w:val="nil"/>
            </w:tcBorders>
          </w:tcPr>
          <w:p w14:paraId="1D08598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45EC6E9" w14:textId="77777777" w:rsidR="00A61CB0" w:rsidRPr="00511225" w:rsidRDefault="00A61CB0" w:rsidP="00A61CB0">
            <w:pPr>
              <w:pStyle w:val="TAC"/>
              <w:rPr>
                <w:sz w:val="16"/>
                <w:szCs w:val="16"/>
              </w:rPr>
            </w:pPr>
          </w:p>
        </w:tc>
        <w:tc>
          <w:tcPr>
            <w:tcW w:w="721" w:type="dxa"/>
          </w:tcPr>
          <w:p w14:paraId="2301CE0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74AE12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EAB74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CBD184B" w14:textId="77777777" w:rsidTr="00A61CB0">
        <w:tc>
          <w:tcPr>
            <w:tcW w:w="1973" w:type="dxa"/>
            <w:vMerge w:val="restart"/>
          </w:tcPr>
          <w:p w14:paraId="183C81BA"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4496F5F" w14:textId="77777777" w:rsidR="00A61CB0" w:rsidRPr="00511225" w:rsidRDefault="00A61CB0" w:rsidP="00A61CB0">
            <w:pPr>
              <w:pStyle w:val="TAC"/>
              <w:rPr>
                <w:sz w:val="16"/>
                <w:szCs w:val="16"/>
              </w:rPr>
            </w:pPr>
            <w:r w:rsidRPr="00511225">
              <w:rPr>
                <w:sz w:val="16"/>
                <w:szCs w:val="16"/>
              </w:rPr>
              <w:t>1</w:t>
            </w:r>
          </w:p>
        </w:tc>
        <w:tc>
          <w:tcPr>
            <w:tcW w:w="721" w:type="dxa"/>
          </w:tcPr>
          <w:p w14:paraId="7042863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23219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CBF68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0B63CF2" w14:textId="77777777" w:rsidTr="00A61CB0">
        <w:tc>
          <w:tcPr>
            <w:tcW w:w="1973" w:type="dxa"/>
            <w:vMerge/>
          </w:tcPr>
          <w:p w14:paraId="2D59D62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788494" w14:textId="77777777" w:rsidR="00A61CB0" w:rsidRPr="00511225" w:rsidRDefault="00A61CB0" w:rsidP="00A61CB0">
            <w:pPr>
              <w:pStyle w:val="TAC"/>
              <w:rPr>
                <w:sz w:val="16"/>
                <w:szCs w:val="16"/>
              </w:rPr>
            </w:pPr>
          </w:p>
        </w:tc>
        <w:tc>
          <w:tcPr>
            <w:tcW w:w="721" w:type="dxa"/>
          </w:tcPr>
          <w:p w14:paraId="2C8324B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E2553F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139E8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CBDB85D" w14:textId="77777777" w:rsidTr="00A61CB0">
        <w:tc>
          <w:tcPr>
            <w:tcW w:w="1973" w:type="dxa"/>
            <w:vMerge/>
            <w:tcBorders>
              <w:bottom w:val="nil"/>
            </w:tcBorders>
          </w:tcPr>
          <w:p w14:paraId="2A4CF2D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0C3322" w14:textId="77777777" w:rsidR="00A61CB0" w:rsidRPr="00511225" w:rsidRDefault="00A61CB0" w:rsidP="00A61CB0">
            <w:pPr>
              <w:pStyle w:val="TAC"/>
              <w:rPr>
                <w:sz w:val="16"/>
                <w:szCs w:val="16"/>
              </w:rPr>
            </w:pPr>
          </w:p>
        </w:tc>
        <w:tc>
          <w:tcPr>
            <w:tcW w:w="721" w:type="dxa"/>
          </w:tcPr>
          <w:p w14:paraId="20129F2E"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5717CE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6DD197E9" w14:textId="77777777" w:rsidR="00A61CB0" w:rsidRPr="00511225" w:rsidRDefault="00A61CB0" w:rsidP="00A61CB0">
            <w:pPr>
              <w:pStyle w:val="TAC"/>
              <w:rPr>
                <w:sz w:val="16"/>
                <w:szCs w:val="16"/>
                <w:lang w:eastAsia="ja-JP"/>
              </w:rPr>
            </w:pPr>
            <w:r w:rsidRPr="00511225">
              <w:rPr>
                <w:sz w:val="16"/>
                <w:szCs w:val="16"/>
              </w:rPr>
              <w:t>REF_victim +1</w:t>
            </w:r>
            <w:r>
              <w:rPr>
                <w:rFonts w:hint="eastAsia"/>
                <w:sz w:val="16"/>
                <w:szCs w:val="16"/>
                <w:lang w:eastAsia="ja-JP"/>
              </w:rPr>
              <w:t>4.9</w:t>
            </w:r>
          </w:p>
        </w:tc>
      </w:tr>
      <w:tr w:rsidR="00A61CB0" w:rsidRPr="00511225" w14:paraId="1EA7E88C" w14:textId="77777777" w:rsidTr="00A61CB0">
        <w:tc>
          <w:tcPr>
            <w:tcW w:w="1973" w:type="dxa"/>
            <w:vMerge w:val="restart"/>
          </w:tcPr>
          <w:p w14:paraId="35567EDC"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4D84C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2ECA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205A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8F471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272FB8E" w14:textId="77777777" w:rsidTr="00A61CB0">
        <w:tc>
          <w:tcPr>
            <w:tcW w:w="1973" w:type="dxa"/>
            <w:vMerge/>
          </w:tcPr>
          <w:p w14:paraId="2A91018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35FA6" w14:textId="77777777" w:rsidR="00A61CB0" w:rsidRPr="00511225" w:rsidRDefault="00A61CB0" w:rsidP="00A61CB0">
            <w:pPr>
              <w:pStyle w:val="TAC"/>
              <w:rPr>
                <w:sz w:val="16"/>
                <w:szCs w:val="16"/>
              </w:rPr>
            </w:pPr>
          </w:p>
        </w:tc>
        <w:tc>
          <w:tcPr>
            <w:tcW w:w="721" w:type="dxa"/>
          </w:tcPr>
          <w:p w14:paraId="6EA9161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7C1E97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275EF8"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15.2</w:t>
            </w:r>
          </w:p>
        </w:tc>
      </w:tr>
      <w:tr w:rsidR="00A61CB0" w:rsidRPr="00511225" w14:paraId="3D22B0FA" w14:textId="77777777" w:rsidTr="00A61CB0">
        <w:tc>
          <w:tcPr>
            <w:tcW w:w="1973" w:type="dxa"/>
            <w:vMerge/>
            <w:tcBorders>
              <w:bottom w:val="nil"/>
            </w:tcBorders>
          </w:tcPr>
          <w:p w14:paraId="3029378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844E235" w14:textId="77777777" w:rsidR="00A61CB0" w:rsidRPr="00511225" w:rsidRDefault="00A61CB0" w:rsidP="00A61CB0">
            <w:pPr>
              <w:pStyle w:val="TAC"/>
              <w:rPr>
                <w:sz w:val="16"/>
                <w:szCs w:val="16"/>
              </w:rPr>
            </w:pPr>
          </w:p>
        </w:tc>
        <w:tc>
          <w:tcPr>
            <w:tcW w:w="721" w:type="dxa"/>
          </w:tcPr>
          <w:p w14:paraId="45A6D7C1"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CAFF26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74F3842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3B7673" w14:textId="77777777" w:rsidTr="00A61CB0">
        <w:tc>
          <w:tcPr>
            <w:tcW w:w="1973" w:type="dxa"/>
            <w:vMerge w:val="restart"/>
          </w:tcPr>
          <w:p w14:paraId="76EC3FC2"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056E69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0DA200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0B843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DBD307"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1.2</w:t>
            </w:r>
          </w:p>
        </w:tc>
      </w:tr>
      <w:tr w:rsidR="00A61CB0" w:rsidRPr="00511225" w14:paraId="3C9FC78D" w14:textId="77777777" w:rsidTr="00A61CB0">
        <w:tc>
          <w:tcPr>
            <w:tcW w:w="1973" w:type="dxa"/>
            <w:vMerge/>
          </w:tcPr>
          <w:p w14:paraId="4B3C21D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EB5646" w14:textId="77777777" w:rsidR="00A61CB0" w:rsidRPr="00511225" w:rsidRDefault="00A61CB0" w:rsidP="00A61CB0">
            <w:pPr>
              <w:pStyle w:val="TAC"/>
              <w:rPr>
                <w:sz w:val="16"/>
                <w:szCs w:val="16"/>
              </w:rPr>
            </w:pPr>
          </w:p>
        </w:tc>
        <w:tc>
          <w:tcPr>
            <w:tcW w:w="721" w:type="dxa"/>
          </w:tcPr>
          <w:p w14:paraId="4B59B07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D3BA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B1D75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DF1FF1" w14:textId="77777777" w:rsidTr="00A61CB0">
        <w:tc>
          <w:tcPr>
            <w:tcW w:w="1973" w:type="dxa"/>
            <w:vMerge/>
            <w:tcBorders>
              <w:bottom w:val="nil"/>
            </w:tcBorders>
          </w:tcPr>
          <w:p w14:paraId="58B751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BD0B0ED" w14:textId="77777777" w:rsidR="00A61CB0" w:rsidRPr="00511225" w:rsidRDefault="00A61CB0" w:rsidP="00A61CB0">
            <w:pPr>
              <w:pStyle w:val="TAC"/>
              <w:rPr>
                <w:sz w:val="16"/>
                <w:szCs w:val="16"/>
              </w:rPr>
            </w:pPr>
          </w:p>
        </w:tc>
        <w:tc>
          <w:tcPr>
            <w:tcW w:w="721" w:type="dxa"/>
          </w:tcPr>
          <w:p w14:paraId="6020240D"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C13EA27"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330AB56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87651C" w14:textId="77777777" w:rsidTr="00A61CB0">
        <w:tc>
          <w:tcPr>
            <w:tcW w:w="1973" w:type="dxa"/>
            <w:vMerge w:val="restart"/>
            <w:tcBorders>
              <w:top w:val="single" w:sz="4" w:space="0" w:color="auto"/>
            </w:tcBorders>
          </w:tcPr>
          <w:p w14:paraId="56D9385E" w14:textId="77777777" w:rsidR="00A61CB0" w:rsidRPr="00511225" w:rsidRDefault="00A61CB0" w:rsidP="00A61CB0">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6654437D" w14:textId="77777777" w:rsidR="00A61CB0" w:rsidRPr="00511225" w:rsidRDefault="00A61CB0" w:rsidP="00A61CB0">
            <w:pPr>
              <w:pStyle w:val="TAC"/>
              <w:rPr>
                <w:sz w:val="16"/>
                <w:szCs w:val="16"/>
              </w:rPr>
            </w:pPr>
            <w:r w:rsidRPr="00511225">
              <w:rPr>
                <w:sz w:val="16"/>
                <w:szCs w:val="16"/>
              </w:rPr>
              <w:t>1</w:t>
            </w:r>
          </w:p>
        </w:tc>
        <w:tc>
          <w:tcPr>
            <w:tcW w:w="721" w:type="dxa"/>
          </w:tcPr>
          <w:p w14:paraId="49AE0E5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5690A1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B47F6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B91C3D" w14:textId="77777777" w:rsidTr="00A61CB0">
        <w:tc>
          <w:tcPr>
            <w:tcW w:w="1973" w:type="dxa"/>
            <w:vMerge/>
          </w:tcPr>
          <w:p w14:paraId="313EB7D8" w14:textId="77777777" w:rsidR="00A61CB0" w:rsidRPr="00511225" w:rsidRDefault="00A61CB0" w:rsidP="00A61CB0">
            <w:pPr>
              <w:pStyle w:val="TAC"/>
              <w:rPr>
                <w:sz w:val="16"/>
                <w:szCs w:val="16"/>
              </w:rPr>
            </w:pPr>
          </w:p>
        </w:tc>
        <w:tc>
          <w:tcPr>
            <w:tcW w:w="763" w:type="dxa"/>
            <w:tcBorders>
              <w:top w:val="nil"/>
              <w:bottom w:val="nil"/>
            </w:tcBorders>
          </w:tcPr>
          <w:p w14:paraId="4E1F96AF" w14:textId="77777777" w:rsidR="00A61CB0" w:rsidRPr="00511225" w:rsidRDefault="00A61CB0" w:rsidP="00A61CB0">
            <w:pPr>
              <w:pStyle w:val="TAC"/>
              <w:rPr>
                <w:sz w:val="16"/>
                <w:szCs w:val="16"/>
              </w:rPr>
            </w:pPr>
          </w:p>
        </w:tc>
        <w:tc>
          <w:tcPr>
            <w:tcW w:w="721" w:type="dxa"/>
          </w:tcPr>
          <w:p w14:paraId="2CE4A0C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9F8A6A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31EC6B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937B30" w14:textId="77777777" w:rsidTr="00A61CB0">
        <w:tc>
          <w:tcPr>
            <w:tcW w:w="1973" w:type="dxa"/>
            <w:vMerge/>
            <w:tcBorders>
              <w:bottom w:val="nil"/>
            </w:tcBorders>
          </w:tcPr>
          <w:p w14:paraId="5E7D22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1AFFFF6" w14:textId="77777777" w:rsidR="00A61CB0" w:rsidRPr="00511225" w:rsidRDefault="00A61CB0" w:rsidP="00A61CB0">
            <w:pPr>
              <w:pStyle w:val="TAC"/>
              <w:rPr>
                <w:sz w:val="16"/>
                <w:szCs w:val="16"/>
              </w:rPr>
            </w:pPr>
          </w:p>
        </w:tc>
        <w:tc>
          <w:tcPr>
            <w:tcW w:w="721" w:type="dxa"/>
          </w:tcPr>
          <w:p w14:paraId="57FB3B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1D4A5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B9C3A5" w14:textId="77777777" w:rsidR="00A61CB0" w:rsidRPr="00511225" w:rsidRDefault="00A61CB0" w:rsidP="00A61CB0">
            <w:pPr>
              <w:pStyle w:val="TAC"/>
              <w:rPr>
                <w:sz w:val="16"/>
                <w:szCs w:val="16"/>
              </w:rPr>
            </w:pPr>
            <w:r w:rsidRPr="00511225">
              <w:rPr>
                <w:sz w:val="16"/>
                <w:szCs w:val="16"/>
              </w:rPr>
              <w:t>REF_victim +19.6</w:t>
            </w:r>
          </w:p>
        </w:tc>
      </w:tr>
      <w:tr w:rsidR="00A61CB0" w:rsidRPr="00511225" w14:paraId="6A907F2C" w14:textId="77777777" w:rsidTr="00A61CB0">
        <w:tc>
          <w:tcPr>
            <w:tcW w:w="1973" w:type="dxa"/>
            <w:vMerge w:val="restart"/>
            <w:tcBorders>
              <w:top w:val="single" w:sz="4" w:space="0" w:color="auto"/>
            </w:tcBorders>
          </w:tcPr>
          <w:p w14:paraId="7BE9D001" w14:textId="77777777" w:rsidR="00A61CB0" w:rsidRPr="00511225" w:rsidRDefault="00A61CB0" w:rsidP="00A61CB0">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53DDA2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89E0DD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2867B8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3EA6C3" w14:textId="77777777" w:rsidR="00A61CB0" w:rsidRPr="00511225" w:rsidRDefault="00A61CB0" w:rsidP="00A61CB0">
            <w:pPr>
              <w:pStyle w:val="TAC"/>
              <w:rPr>
                <w:sz w:val="16"/>
                <w:szCs w:val="16"/>
              </w:rPr>
            </w:pPr>
            <w:r w:rsidRPr="00511225">
              <w:rPr>
                <w:sz w:val="16"/>
                <w:szCs w:val="16"/>
              </w:rPr>
              <w:t>REF_victim +9.3</w:t>
            </w:r>
          </w:p>
        </w:tc>
      </w:tr>
      <w:tr w:rsidR="00A61CB0" w:rsidRPr="00511225" w14:paraId="6123C224" w14:textId="77777777" w:rsidTr="00A61CB0">
        <w:tc>
          <w:tcPr>
            <w:tcW w:w="1973" w:type="dxa"/>
            <w:vMerge/>
          </w:tcPr>
          <w:p w14:paraId="446BB03F" w14:textId="77777777" w:rsidR="00A61CB0" w:rsidRPr="00511225" w:rsidRDefault="00A61CB0" w:rsidP="00A61CB0">
            <w:pPr>
              <w:pStyle w:val="TAC"/>
              <w:rPr>
                <w:sz w:val="16"/>
                <w:szCs w:val="16"/>
              </w:rPr>
            </w:pPr>
          </w:p>
        </w:tc>
        <w:tc>
          <w:tcPr>
            <w:tcW w:w="763" w:type="dxa"/>
            <w:tcBorders>
              <w:top w:val="nil"/>
              <w:bottom w:val="nil"/>
            </w:tcBorders>
          </w:tcPr>
          <w:p w14:paraId="725544FD" w14:textId="77777777" w:rsidR="00A61CB0" w:rsidRPr="00511225" w:rsidRDefault="00A61CB0" w:rsidP="00A61CB0">
            <w:pPr>
              <w:pStyle w:val="TAC"/>
              <w:rPr>
                <w:sz w:val="16"/>
                <w:szCs w:val="16"/>
              </w:rPr>
            </w:pPr>
          </w:p>
        </w:tc>
        <w:tc>
          <w:tcPr>
            <w:tcW w:w="721" w:type="dxa"/>
          </w:tcPr>
          <w:p w14:paraId="4C44918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D8FA6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AE07C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C7F714" w14:textId="77777777" w:rsidTr="00A61CB0">
        <w:tc>
          <w:tcPr>
            <w:tcW w:w="1973" w:type="dxa"/>
            <w:vMerge/>
            <w:tcBorders>
              <w:bottom w:val="nil"/>
            </w:tcBorders>
          </w:tcPr>
          <w:p w14:paraId="33DBC9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C764B9" w14:textId="77777777" w:rsidR="00A61CB0" w:rsidRPr="00511225" w:rsidRDefault="00A61CB0" w:rsidP="00A61CB0">
            <w:pPr>
              <w:pStyle w:val="TAC"/>
              <w:rPr>
                <w:sz w:val="16"/>
                <w:szCs w:val="16"/>
              </w:rPr>
            </w:pPr>
          </w:p>
        </w:tc>
        <w:tc>
          <w:tcPr>
            <w:tcW w:w="721" w:type="dxa"/>
          </w:tcPr>
          <w:p w14:paraId="296FD27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E90C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49511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589ECC" w14:textId="77777777" w:rsidTr="00A61CB0">
        <w:tc>
          <w:tcPr>
            <w:tcW w:w="1973" w:type="dxa"/>
            <w:vMerge w:val="restart"/>
          </w:tcPr>
          <w:p w14:paraId="635E6905"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37EFCBD8" w14:textId="77777777" w:rsidR="00A61CB0" w:rsidRPr="00511225" w:rsidRDefault="00A61CB0" w:rsidP="00A61CB0">
            <w:pPr>
              <w:pStyle w:val="TAC"/>
              <w:rPr>
                <w:sz w:val="16"/>
                <w:szCs w:val="16"/>
              </w:rPr>
            </w:pPr>
            <w:r w:rsidRPr="00511225">
              <w:rPr>
                <w:sz w:val="16"/>
                <w:szCs w:val="16"/>
              </w:rPr>
              <w:t>1</w:t>
            </w:r>
          </w:p>
        </w:tc>
        <w:tc>
          <w:tcPr>
            <w:tcW w:w="721" w:type="dxa"/>
          </w:tcPr>
          <w:p w14:paraId="056BEDF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94138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3BE589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EFF26D3" w14:textId="77777777" w:rsidTr="00A61CB0">
        <w:tc>
          <w:tcPr>
            <w:tcW w:w="1973" w:type="dxa"/>
            <w:vMerge/>
          </w:tcPr>
          <w:p w14:paraId="3AD0D61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B141D5" w14:textId="77777777" w:rsidR="00A61CB0" w:rsidRPr="00511225" w:rsidRDefault="00A61CB0" w:rsidP="00A61CB0">
            <w:pPr>
              <w:pStyle w:val="TAC"/>
              <w:rPr>
                <w:sz w:val="16"/>
                <w:szCs w:val="16"/>
              </w:rPr>
            </w:pPr>
          </w:p>
        </w:tc>
        <w:tc>
          <w:tcPr>
            <w:tcW w:w="721" w:type="dxa"/>
          </w:tcPr>
          <w:p w14:paraId="43378BA7"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4F56880"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15B6C06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2AF3CEC" w14:textId="77777777" w:rsidTr="00A61CB0">
        <w:tc>
          <w:tcPr>
            <w:tcW w:w="1973" w:type="dxa"/>
            <w:vMerge/>
            <w:tcBorders>
              <w:bottom w:val="nil"/>
            </w:tcBorders>
          </w:tcPr>
          <w:p w14:paraId="3D8141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2B98A1D" w14:textId="77777777" w:rsidR="00A61CB0" w:rsidRPr="00511225" w:rsidRDefault="00A61CB0" w:rsidP="00A61CB0">
            <w:pPr>
              <w:pStyle w:val="TAC"/>
              <w:rPr>
                <w:sz w:val="16"/>
                <w:szCs w:val="16"/>
              </w:rPr>
            </w:pPr>
          </w:p>
        </w:tc>
        <w:tc>
          <w:tcPr>
            <w:tcW w:w="721" w:type="dxa"/>
          </w:tcPr>
          <w:p w14:paraId="42F43521"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DA70E7A"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7CE32FD7" w14:textId="77777777" w:rsidR="00A61CB0" w:rsidRPr="00511225" w:rsidRDefault="00A61CB0" w:rsidP="00A61CB0">
            <w:pPr>
              <w:pStyle w:val="TAC"/>
              <w:rPr>
                <w:sz w:val="16"/>
                <w:szCs w:val="16"/>
                <w:lang w:eastAsia="zh-CN"/>
              </w:rPr>
            </w:pPr>
            <w:r w:rsidRPr="00511225">
              <w:rPr>
                <w:sz w:val="16"/>
                <w:szCs w:val="16"/>
              </w:rPr>
              <w:t>REF_victim +1</w:t>
            </w:r>
            <w:r>
              <w:rPr>
                <w:rFonts w:hint="eastAsia"/>
                <w:sz w:val="16"/>
                <w:szCs w:val="16"/>
                <w:lang w:eastAsia="ja-JP"/>
              </w:rPr>
              <w:t>5.9</w:t>
            </w:r>
          </w:p>
        </w:tc>
      </w:tr>
      <w:tr w:rsidR="00A61CB0" w:rsidRPr="00511225" w14:paraId="1902C3B7" w14:textId="77777777" w:rsidTr="00A61CB0">
        <w:tc>
          <w:tcPr>
            <w:tcW w:w="1973" w:type="dxa"/>
            <w:vMerge w:val="restart"/>
          </w:tcPr>
          <w:p w14:paraId="07C10048"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23475C5"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196AF1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C85C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935A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AB62F8A" w14:textId="77777777" w:rsidTr="00A61CB0">
        <w:tc>
          <w:tcPr>
            <w:tcW w:w="1973" w:type="dxa"/>
            <w:vMerge/>
          </w:tcPr>
          <w:p w14:paraId="1A1B06F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9E80B01" w14:textId="77777777" w:rsidR="00A61CB0" w:rsidRPr="00511225" w:rsidRDefault="00A61CB0" w:rsidP="00A61CB0">
            <w:pPr>
              <w:pStyle w:val="TAC"/>
              <w:rPr>
                <w:sz w:val="16"/>
                <w:szCs w:val="16"/>
              </w:rPr>
            </w:pPr>
          </w:p>
        </w:tc>
        <w:tc>
          <w:tcPr>
            <w:tcW w:w="721" w:type="dxa"/>
          </w:tcPr>
          <w:p w14:paraId="75FAD8D6"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35D81C7"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254888D6"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4.6</w:t>
            </w:r>
          </w:p>
        </w:tc>
      </w:tr>
      <w:tr w:rsidR="00A61CB0" w:rsidRPr="00511225" w14:paraId="21F63781" w14:textId="77777777" w:rsidTr="00A61CB0">
        <w:tc>
          <w:tcPr>
            <w:tcW w:w="1973" w:type="dxa"/>
            <w:vMerge/>
            <w:tcBorders>
              <w:bottom w:val="nil"/>
            </w:tcBorders>
          </w:tcPr>
          <w:p w14:paraId="6A4A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D8F3874" w14:textId="77777777" w:rsidR="00A61CB0" w:rsidRPr="00511225" w:rsidRDefault="00A61CB0" w:rsidP="00A61CB0">
            <w:pPr>
              <w:pStyle w:val="TAC"/>
              <w:rPr>
                <w:sz w:val="16"/>
                <w:szCs w:val="16"/>
              </w:rPr>
            </w:pPr>
          </w:p>
        </w:tc>
        <w:tc>
          <w:tcPr>
            <w:tcW w:w="721" w:type="dxa"/>
          </w:tcPr>
          <w:p w14:paraId="0A7593FC"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BBAD5DB"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29AB0BF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B063EA3" w14:textId="77777777" w:rsidTr="00A61CB0">
        <w:tc>
          <w:tcPr>
            <w:tcW w:w="1973" w:type="dxa"/>
            <w:vMerge w:val="restart"/>
          </w:tcPr>
          <w:p w14:paraId="7DBC1B9D"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47C486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EF16BE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C585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8710F"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15.6</w:t>
            </w:r>
          </w:p>
        </w:tc>
      </w:tr>
      <w:tr w:rsidR="00A61CB0" w:rsidRPr="00511225" w14:paraId="2C52D7AC" w14:textId="77777777" w:rsidTr="00A61CB0">
        <w:tc>
          <w:tcPr>
            <w:tcW w:w="1973" w:type="dxa"/>
            <w:vMerge/>
          </w:tcPr>
          <w:p w14:paraId="199DEC8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A87AD71" w14:textId="77777777" w:rsidR="00A61CB0" w:rsidRPr="00511225" w:rsidRDefault="00A61CB0" w:rsidP="00A61CB0">
            <w:pPr>
              <w:pStyle w:val="TAC"/>
              <w:rPr>
                <w:sz w:val="16"/>
                <w:szCs w:val="16"/>
              </w:rPr>
            </w:pPr>
          </w:p>
        </w:tc>
        <w:tc>
          <w:tcPr>
            <w:tcW w:w="721" w:type="dxa"/>
          </w:tcPr>
          <w:p w14:paraId="22159CF2" w14:textId="77777777" w:rsidR="00A61CB0" w:rsidRPr="00511225" w:rsidRDefault="00A61CB0" w:rsidP="00A61CB0">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32C209"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604AB01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F2787F5" w14:textId="77777777" w:rsidTr="00A61CB0">
        <w:tc>
          <w:tcPr>
            <w:tcW w:w="1973" w:type="dxa"/>
            <w:vMerge/>
            <w:tcBorders>
              <w:bottom w:val="nil"/>
            </w:tcBorders>
          </w:tcPr>
          <w:p w14:paraId="0128AF7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0E10543" w14:textId="77777777" w:rsidR="00A61CB0" w:rsidRPr="00511225" w:rsidRDefault="00A61CB0" w:rsidP="00A61CB0">
            <w:pPr>
              <w:pStyle w:val="TAC"/>
              <w:rPr>
                <w:sz w:val="16"/>
                <w:szCs w:val="16"/>
              </w:rPr>
            </w:pPr>
          </w:p>
        </w:tc>
        <w:tc>
          <w:tcPr>
            <w:tcW w:w="721" w:type="dxa"/>
          </w:tcPr>
          <w:p w14:paraId="23938D52"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EA147AF"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3C47F24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D9196A" w14:textId="77777777" w:rsidTr="00A61CB0">
        <w:tc>
          <w:tcPr>
            <w:tcW w:w="1973" w:type="dxa"/>
            <w:vMerge w:val="restart"/>
            <w:tcBorders>
              <w:top w:val="single" w:sz="4" w:space="0" w:color="auto"/>
            </w:tcBorders>
          </w:tcPr>
          <w:p w14:paraId="1A9791E1" w14:textId="77777777" w:rsidR="00A61CB0" w:rsidRPr="00511225" w:rsidRDefault="00A61CB0" w:rsidP="00A61CB0">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43C43057" w14:textId="77777777" w:rsidR="00A61CB0" w:rsidRPr="00511225" w:rsidRDefault="00A61CB0" w:rsidP="00A61CB0">
            <w:pPr>
              <w:pStyle w:val="TAC"/>
              <w:rPr>
                <w:sz w:val="16"/>
                <w:szCs w:val="16"/>
              </w:rPr>
            </w:pPr>
            <w:r w:rsidRPr="00511225">
              <w:rPr>
                <w:sz w:val="16"/>
                <w:szCs w:val="16"/>
              </w:rPr>
              <w:t>1</w:t>
            </w:r>
          </w:p>
        </w:tc>
        <w:tc>
          <w:tcPr>
            <w:tcW w:w="721" w:type="dxa"/>
          </w:tcPr>
          <w:p w14:paraId="587F5E0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9465B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E8DF8" w14:textId="77777777" w:rsidR="00A61CB0" w:rsidRPr="00511225" w:rsidRDefault="00A61CB0" w:rsidP="00A61CB0">
            <w:pPr>
              <w:pStyle w:val="TAC"/>
              <w:rPr>
                <w:sz w:val="16"/>
                <w:szCs w:val="16"/>
              </w:rPr>
            </w:pPr>
            <w:r w:rsidRPr="00511225">
              <w:rPr>
                <w:sz w:val="16"/>
                <w:szCs w:val="16"/>
              </w:rPr>
              <w:t>REF_victim +15.6</w:t>
            </w:r>
          </w:p>
        </w:tc>
      </w:tr>
      <w:tr w:rsidR="00A61CB0" w:rsidRPr="00511225" w14:paraId="4B4B625F" w14:textId="77777777" w:rsidTr="00A61CB0">
        <w:tc>
          <w:tcPr>
            <w:tcW w:w="1973" w:type="dxa"/>
            <w:vMerge/>
          </w:tcPr>
          <w:p w14:paraId="18B0EBCD" w14:textId="77777777" w:rsidR="00A61CB0" w:rsidRPr="00511225" w:rsidRDefault="00A61CB0" w:rsidP="00A61CB0">
            <w:pPr>
              <w:pStyle w:val="TAC"/>
              <w:rPr>
                <w:sz w:val="16"/>
                <w:szCs w:val="16"/>
              </w:rPr>
            </w:pPr>
          </w:p>
        </w:tc>
        <w:tc>
          <w:tcPr>
            <w:tcW w:w="763" w:type="dxa"/>
            <w:tcBorders>
              <w:top w:val="nil"/>
              <w:bottom w:val="nil"/>
            </w:tcBorders>
          </w:tcPr>
          <w:p w14:paraId="5652C75A" w14:textId="77777777" w:rsidR="00A61CB0" w:rsidRPr="00511225" w:rsidRDefault="00A61CB0" w:rsidP="00A61CB0">
            <w:pPr>
              <w:pStyle w:val="TAC"/>
              <w:rPr>
                <w:sz w:val="16"/>
                <w:szCs w:val="16"/>
              </w:rPr>
            </w:pPr>
          </w:p>
        </w:tc>
        <w:tc>
          <w:tcPr>
            <w:tcW w:w="721" w:type="dxa"/>
          </w:tcPr>
          <w:p w14:paraId="40B6A4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9C47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53009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E4815C" w14:textId="77777777" w:rsidTr="00A61CB0">
        <w:tc>
          <w:tcPr>
            <w:tcW w:w="1973" w:type="dxa"/>
            <w:vMerge/>
            <w:tcBorders>
              <w:bottom w:val="nil"/>
            </w:tcBorders>
          </w:tcPr>
          <w:p w14:paraId="2609C07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29428F" w14:textId="77777777" w:rsidR="00A61CB0" w:rsidRPr="00511225" w:rsidRDefault="00A61CB0" w:rsidP="00A61CB0">
            <w:pPr>
              <w:pStyle w:val="TAC"/>
              <w:rPr>
                <w:sz w:val="16"/>
                <w:szCs w:val="16"/>
              </w:rPr>
            </w:pPr>
          </w:p>
        </w:tc>
        <w:tc>
          <w:tcPr>
            <w:tcW w:w="721" w:type="dxa"/>
          </w:tcPr>
          <w:p w14:paraId="4CEB6408"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D6958F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D865E8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57A3F8" w14:textId="77777777" w:rsidTr="00A61CB0">
        <w:tc>
          <w:tcPr>
            <w:tcW w:w="1973" w:type="dxa"/>
            <w:vMerge w:val="restart"/>
            <w:tcBorders>
              <w:top w:val="single" w:sz="4" w:space="0" w:color="auto"/>
            </w:tcBorders>
          </w:tcPr>
          <w:p w14:paraId="774381FB" w14:textId="77777777" w:rsidR="00A61CB0" w:rsidRPr="00511225" w:rsidRDefault="00A61CB0" w:rsidP="00A61CB0">
            <w:pPr>
              <w:pStyle w:val="TAC"/>
              <w:rPr>
                <w:sz w:val="16"/>
                <w:szCs w:val="16"/>
              </w:rPr>
            </w:pPr>
            <w:r w:rsidRPr="00511225">
              <w:rPr>
                <w:sz w:val="16"/>
                <w:szCs w:val="16"/>
              </w:rPr>
              <w:t>DL_n2A-n5A-n48A_UL_n2A-n5A</w:t>
            </w:r>
          </w:p>
        </w:tc>
        <w:tc>
          <w:tcPr>
            <w:tcW w:w="763" w:type="dxa"/>
            <w:tcBorders>
              <w:top w:val="single" w:sz="4" w:space="0" w:color="auto"/>
              <w:bottom w:val="nil"/>
            </w:tcBorders>
          </w:tcPr>
          <w:p w14:paraId="73DE79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8D63C0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CA29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A79D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8B59559" w14:textId="77777777" w:rsidTr="00A61CB0">
        <w:tc>
          <w:tcPr>
            <w:tcW w:w="1973" w:type="dxa"/>
            <w:vMerge/>
          </w:tcPr>
          <w:p w14:paraId="493A69EA" w14:textId="77777777" w:rsidR="00A61CB0" w:rsidRPr="00511225" w:rsidRDefault="00A61CB0" w:rsidP="00A61CB0">
            <w:pPr>
              <w:pStyle w:val="TAC"/>
              <w:rPr>
                <w:sz w:val="16"/>
                <w:szCs w:val="16"/>
              </w:rPr>
            </w:pPr>
          </w:p>
        </w:tc>
        <w:tc>
          <w:tcPr>
            <w:tcW w:w="763" w:type="dxa"/>
            <w:tcBorders>
              <w:top w:val="nil"/>
              <w:bottom w:val="nil"/>
            </w:tcBorders>
          </w:tcPr>
          <w:p w14:paraId="60FE038F" w14:textId="77777777" w:rsidR="00A61CB0" w:rsidRPr="00511225" w:rsidRDefault="00A61CB0" w:rsidP="00A61CB0">
            <w:pPr>
              <w:pStyle w:val="TAC"/>
              <w:rPr>
                <w:sz w:val="16"/>
                <w:szCs w:val="16"/>
              </w:rPr>
            </w:pPr>
          </w:p>
        </w:tc>
        <w:tc>
          <w:tcPr>
            <w:tcW w:w="721" w:type="dxa"/>
          </w:tcPr>
          <w:p w14:paraId="0BDB5EB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9CD5D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7CB1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D5C0FC" w14:textId="77777777" w:rsidTr="00A61CB0">
        <w:tc>
          <w:tcPr>
            <w:tcW w:w="1973" w:type="dxa"/>
            <w:vMerge/>
            <w:tcBorders>
              <w:bottom w:val="nil"/>
            </w:tcBorders>
          </w:tcPr>
          <w:p w14:paraId="392F20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F4CB1B" w14:textId="77777777" w:rsidR="00A61CB0" w:rsidRPr="00511225" w:rsidRDefault="00A61CB0" w:rsidP="00A61CB0">
            <w:pPr>
              <w:pStyle w:val="TAC"/>
              <w:rPr>
                <w:sz w:val="16"/>
                <w:szCs w:val="16"/>
              </w:rPr>
            </w:pPr>
          </w:p>
        </w:tc>
        <w:tc>
          <w:tcPr>
            <w:tcW w:w="721" w:type="dxa"/>
          </w:tcPr>
          <w:p w14:paraId="4D20A9D1"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91F9D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D8EBAA" w14:textId="77777777" w:rsidR="00A61CB0" w:rsidRPr="00511225" w:rsidRDefault="00A61CB0" w:rsidP="00A61CB0">
            <w:pPr>
              <w:pStyle w:val="TAC"/>
              <w:rPr>
                <w:sz w:val="16"/>
                <w:szCs w:val="16"/>
              </w:rPr>
            </w:pPr>
            <w:r w:rsidRPr="00511225">
              <w:rPr>
                <w:sz w:val="16"/>
                <w:szCs w:val="16"/>
              </w:rPr>
              <w:t>REF_victim +16.6</w:t>
            </w:r>
          </w:p>
        </w:tc>
      </w:tr>
      <w:tr w:rsidR="00A61CB0" w:rsidRPr="00511225" w14:paraId="6227371E" w14:textId="77777777" w:rsidTr="00A61CB0">
        <w:tc>
          <w:tcPr>
            <w:tcW w:w="1973" w:type="dxa"/>
            <w:vMerge w:val="restart"/>
            <w:tcBorders>
              <w:top w:val="single" w:sz="4" w:space="0" w:color="auto"/>
            </w:tcBorders>
          </w:tcPr>
          <w:p w14:paraId="7B59506C" w14:textId="77777777" w:rsidR="00A61CB0" w:rsidRPr="00511225" w:rsidRDefault="00A61CB0" w:rsidP="00A61CB0">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C6F2703" w14:textId="77777777" w:rsidR="00A61CB0" w:rsidRPr="00511225" w:rsidRDefault="00A61CB0" w:rsidP="00A61CB0">
            <w:pPr>
              <w:pStyle w:val="TAC"/>
              <w:rPr>
                <w:sz w:val="16"/>
                <w:szCs w:val="16"/>
              </w:rPr>
            </w:pPr>
            <w:r w:rsidRPr="00511225">
              <w:rPr>
                <w:sz w:val="16"/>
                <w:szCs w:val="16"/>
              </w:rPr>
              <w:t>1</w:t>
            </w:r>
          </w:p>
        </w:tc>
        <w:tc>
          <w:tcPr>
            <w:tcW w:w="721" w:type="dxa"/>
          </w:tcPr>
          <w:p w14:paraId="3F38679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1EB135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1409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D88D467" w14:textId="77777777" w:rsidTr="00A61CB0">
        <w:tc>
          <w:tcPr>
            <w:tcW w:w="1973" w:type="dxa"/>
            <w:vMerge/>
          </w:tcPr>
          <w:p w14:paraId="157A736F" w14:textId="77777777" w:rsidR="00A61CB0" w:rsidRPr="00511225" w:rsidRDefault="00A61CB0" w:rsidP="00A61CB0">
            <w:pPr>
              <w:pStyle w:val="TAC"/>
              <w:rPr>
                <w:sz w:val="16"/>
                <w:szCs w:val="16"/>
              </w:rPr>
            </w:pPr>
          </w:p>
        </w:tc>
        <w:tc>
          <w:tcPr>
            <w:tcW w:w="763" w:type="dxa"/>
            <w:tcBorders>
              <w:top w:val="nil"/>
              <w:bottom w:val="nil"/>
            </w:tcBorders>
          </w:tcPr>
          <w:p w14:paraId="15AB34A1" w14:textId="77777777" w:rsidR="00A61CB0" w:rsidRPr="00511225" w:rsidRDefault="00A61CB0" w:rsidP="00A61CB0">
            <w:pPr>
              <w:pStyle w:val="TAC"/>
              <w:rPr>
                <w:sz w:val="16"/>
                <w:szCs w:val="16"/>
              </w:rPr>
            </w:pPr>
          </w:p>
        </w:tc>
        <w:tc>
          <w:tcPr>
            <w:tcW w:w="721" w:type="dxa"/>
          </w:tcPr>
          <w:p w14:paraId="640ECD0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6DC0C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C7941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A941E0" w14:textId="77777777" w:rsidTr="00A61CB0">
        <w:tc>
          <w:tcPr>
            <w:tcW w:w="1973" w:type="dxa"/>
            <w:vMerge/>
            <w:tcBorders>
              <w:bottom w:val="nil"/>
            </w:tcBorders>
          </w:tcPr>
          <w:p w14:paraId="2549470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7371963" w14:textId="77777777" w:rsidR="00A61CB0" w:rsidRPr="00511225" w:rsidRDefault="00A61CB0" w:rsidP="00A61CB0">
            <w:pPr>
              <w:pStyle w:val="TAC"/>
              <w:rPr>
                <w:sz w:val="16"/>
                <w:szCs w:val="16"/>
              </w:rPr>
            </w:pPr>
          </w:p>
        </w:tc>
        <w:tc>
          <w:tcPr>
            <w:tcW w:w="721" w:type="dxa"/>
          </w:tcPr>
          <w:p w14:paraId="67D59AC4"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89F4D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C1BF4"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B8CD4CF" w14:textId="77777777" w:rsidTr="00A61CB0">
        <w:tc>
          <w:tcPr>
            <w:tcW w:w="1973" w:type="dxa"/>
            <w:vMerge w:val="restart"/>
            <w:tcBorders>
              <w:top w:val="single" w:sz="4" w:space="0" w:color="auto"/>
            </w:tcBorders>
          </w:tcPr>
          <w:p w14:paraId="3250E6DF"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4B5D134" w14:textId="77777777" w:rsidR="00A61CB0" w:rsidRPr="00511225" w:rsidRDefault="00A61CB0" w:rsidP="00A61CB0">
            <w:pPr>
              <w:pStyle w:val="TAC"/>
              <w:rPr>
                <w:sz w:val="16"/>
                <w:szCs w:val="16"/>
              </w:rPr>
            </w:pPr>
            <w:r w:rsidRPr="00511225">
              <w:rPr>
                <w:sz w:val="16"/>
                <w:szCs w:val="16"/>
              </w:rPr>
              <w:t>1</w:t>
            </w:r>
          </w:p>
        </w:tc>
        <w:tc>
          <w:tcPr>
            <w:tcW w:w="721" w:type="dxa"/>
          </w:tcPr>
          <w:p w14:paraId="2E27A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14D6AB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04C1D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F84410" w14:textId="77777777" w:rsidTr="00A61CB0">
        <w:tc>
          <w:tcPr>
            <w:tcW w:w="1973" w:type="dxa"/>
            <w:vMerge/>
          </w:tcPr>
          <w:p w14:paraId="04CCC72B" w14:textId="77777777" w:rsidR="00A61CB0" w:rsidRPr="00511225" w:rsidRDefault="00A61CB0" w:rsidP="00A61CB0">
            <w:pPr>
              <w:pStyle w:val="TAC"/>
              <w:rPr>
                <w:sz w:val="16"/>
                <w:szCs w:val="16"/>
              </w:rPr>
            </w:pPr>
          </w:p>
        </w:tc>
        <w:tc>
          <w:tcPr>
            <w:tcW w:w="763" w:type="dxa"/>
            <w:tcBorders>
              <w:top w:val="nil"/>
              <w:bottom w:val="nil"/>
            </w:tcBorders>
          </w:tcPr>
          <w:p w14:paraId="3F01786A" w14:textId="77777777" w:rsidR="00A61CB0" w:rsidRPr="00511225" w:rsidRDefault="00A61CB0" w:rsidP="00A61CB0">
            <w:pPr>
              <w:pStyle w:val="TAC"/>
              <w:rPr>
                <w:sz w:val="16"/>
                <w:szCs w:val="16"/>
              </w:rPr>
            </w:pPr>
          </w:p>
        </w:tc>
        <w:tc>
          <w:tcPr>
            <w:tcW w:w="721" w:type="dxa"/>
          </w:tcPr>
          <w:p w14:paraId="3675526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DE6EF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79BA99" w14:textId="77777777" w:rsidR="00A61CB0" w:rsidRPr="00511225" w:rsidRDefault="00A61CB0" w:rsidP="00A61CB0">
            <w:pPr>
              <w:pStyle w:val="TAC"/>
              <w:rPr>
                <w:sz w:val="16"/>
                <w:szCs w:val="16"/>
              </w:rPr>
            </w:pPr>
            <w:r w:rsidRPr="00511225">
              <w:rPr>
                <w:sz w:val="16"/>
                <w:szCs w:val="16"/>
              </w:rPr>
              <w:t>REF_victim +3.8</w:t>
            </w:r>
          </w:p>
        </w:tc>
      </w:tr>
      <w:tr w:rsidR="00A61CB0" w:rsidRPr="00511225" w14:paraId="055E6F25" w14:textId="77777777" w:rsidTr="00A61CB0">
        <w:tc>
          <w:tcPr>
            <w:tcW w:w="1973" w:type="dxa"/>
            <w:vMerge/>
            <w:tcBorders>
              <w:bottom w:val="nil"/>
            </w:tcBorders>
          </w:tcPr>
          <w:p w14:paraId="2E581AC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5079BE9" w14:textId="77777777" w:rsidR="00A61CB0" w:rsidRPr="00511225" w:rsidRDefault="00A61CB0" w:rsidP="00A61CB0">
            <w:pPr>
              <w:pStyle w:val="TAC"/>
              <w:rPr>
                <w:sz w:val="16"/>
                <w:szCs w:val="16"/>
              </w:rPr>
            </w:pPr>
          </w:p>
        </w:tc>
        <w:tc>
          <w:tcPr>
            <w:tcW w:w="721" w:type="dxa"/>
          </w:tcPr>
          <w:p w14:paraId="0FF4F0C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C669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0CDE1D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27A81C" w14:textId="77777777" w:rsidTr="00A61CB0">
        <w:tc>
          <w:tcPr>
            <w:tcW w:w="1973" w:type="dxa"/>
            <w:vMerge w:val="restart"/>
            <w:tcBorders>
              <w:top w:val="single" w:sz="4" w:space="0" w:color="auto"/>
            </w:tcBorders>
          </w:tcPr>
          <w:p w14:paraId="12DA9717"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6E30D1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F7B27D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B44B2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9B50903" w14:textId="77777777" w:rsidR="00A61CB0" w:rsidRPr="00511225" w:rsidRDefault="00A61CB0" w:rsidP="00A61CB0">
            <w:pPr>
              <w:pStyle w:val="TAC"/>
              <w:rPr>
                <w:sz w:val="16"/>
                <w:szCs w:val="16"/>
              </w:rPr>
            </w:pPr>
            <w:r w:rsidRPr="00511225">
              <w:rPr>
                <w:sz w:val="16"/>
                <w:szCs w:val="16"/>
              </w:rPr>
              <w:t>REF_victim +16.5</w:t>
            </w:r>
          </w:p>
        </w:tc>
      </w:tr>
      <w:tr w:rsidR="00A61CB0" w:rsidRPr="00511225" w14:paraId="304C191D" w14:textId="77777777" w:rsidTr="00A61CB0">
        <w:tc>
          <w:tcPr>
            <w:tcW w:w="1973" w:type="dxa"/>
            <w:vMerge/>
          </w:tcPr>
          <w:p w14:paraId="596902ED" w14:textId="77777777" w:rsidR="00A61CB0" w:rsidRPr="00511225" w:rsidRDefault="00A61CB0" w:rsidP="00A61CB0">
            <w:pPr>
              <w:pStyle w:val="TAC"/>
              <w:rPr>
                <w:sz w:val="16"/>
                <w:szCs w:val="16"/>
              </w:rPr>
            </w:pPr>
          </w:p>
        </w:tc>
        <w:tc>
          <w:tcPr>
            <w:tcW w:w="763" w:type="dxa"/>
            <w:tcBorders>
              <w:top w:val="nil"/>
              <w:bottom w:val="nil"/>
            </w:tcBorders>
          </w:tcPr>
          <w:p w14:paraId="2CA22640" w14:textId="77777777" w:rsidR="00A61CB0" w:rsidRPr="00511225" w:rsidRDefault="00A61CB0" w:rsidP="00A61CB0">
            <w:pPr>
              <w:pStyle w:val="TAC"/>
              <w:rPr>
                <w:sz w:val="16"/>
                <w:szCs w:val="16"/>
              </w:rPr>
            </w:pPr>
          </w:p>
        </w:tc>
        <w:tc>
          <w:tcPr>
            <w:tcW w:w="721" w:type="dxa"/>
          </w:tcPr>
          <w:p w14:paraId="63A22B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F5E896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8CB0A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DAD1431" w14:textId="77777777" w:rsidTr="00A61CB0">
        <w:tc>
          <w:tcPr>
            <w:tcW w:w="1973" w:type="dxa"/>
            <w:vMerge/>
            <w:tcBorders>
              <w:bottom w:val="nil"/>
            </w:tcBorders>
          </w:tcPr>
          <w:p w14:paraId="726C495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F45BC2F" w14:textId="77777777" w:rsidR="00A61CB0" w:rsidRPr="00511225" w:rsidRDefault="00A61CB0" w:rsidP="00A61CB0">
            <w:pPr>
              <w:pStyle w:val="TAC"/>
              <w:rPr>
                <w:sz w:val="16"/>
                <w:szCs w:val="16"/>
              </w:rPr>
            </w:pPr>
          </w:p>
        </w:tc>
        <w:tc>
          <w:tcPr>
            <w:tcW w:w="721" w:type="dxa"/>
          </w:tcPr>
          <w:p w14:paraId="7151386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3EDC5B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3C813D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3576052" w14:textId="77777777" w:rsidTr="00A61CB0">
        <w:tc>
          <w:tcPr>
            <w:tcW w:w="1973" w:type="dxa"/>
            <w:vMerge w:val="restart"/>
            <w:tcBorders>
              <w:top w:val="single" w:sz="4" w:space="0" w:color="auto"/>
            </w:tcBorders>
          </w:tcPr>
          <w:p w14:paraId="43EC586B" w14:textId="77777777" w:rsidR="00A61CB0" w:rsidRPr="00511225" w:rsidRDefault="00A61CB0" w:rsidP="00A61CB0">
            <w:pPr>
              <w:pStyle w:val="TAC"/>
              <w:rPr>
                <w:sz w:val="16"/>
                <w:szCs w:val="16"/>
              </w:rPr>
            </w:pPr>
            <w:r w:rsidRPr="00511225">
              <w:rPr>
                <w:sz w:val="16"/>
                <w:szCs w:val="16"/>
              </w:rPr>
              <w:t>DL_n2A-n5A-n77A_UL_n2A-n5A</w:t>
            </w:r>
          </w:p>
        </w:tc>
        <w:tc>
          <w:tcPr>
            <w:tcW w:w="763" w:type="dxa"/>
            <w:tcBorders>
              <w:top w:val="single" w:sz="4" w:space="0" w:color="auto"/>
              <w:bottom w:val="nil"/>
            </w:tcBorders>
          </w:tcPr>
          <w:p w14:paraId="5D08D8B0" w14:textId="77777777" w:rsidR="00A61CB0" w:rsidRPr="00511225" w:rsidRDefault="00A61CB0" w:rsidP="00A61CB0">
            <w:pPr>
              <w:pStyle w:val="TAC"/>
              <w:rPr>
                <w:sz w:val="16"/>
                <w:szCs w:val="16"/>
              </w:rPr>
            </w:pPr>
            <w:r w:rsidRPr="00511225">
              <w:rPr>
                <w:sz w:val="16"/>
                <w:szCs w:val="16"/>
              </w:rPr>
              <w:t>1</w:t>
            </w:r>
          </w:p>
        </w:tc>
        <w:tc>
          <w:tcPr>
            <w:tcW w:w="721" w:type="dxa"/>
          </w:tcPr>
          <w:p w14:paraId="376DAD4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9D78B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2D3BA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55E52" w14:textId="77777777" w:rsidTr="00A61CB0">
        <w:tc>
          <w:tcPr>
            <w:tcW w:w="1973" w:type="dxa"/>
            <w:vMerge/>
          </w:tcPr>
          <w:p w14:paraId="3A170906" w14:textId="77777777" w:rsidR="00A61CB0" w:rsidRPr="00511225" w:rsidRDefault="00A61CB0" w:rsidP="00A61CB0">
            <w:pPr>
              <w:pStyle w:val="TAC"/>
              <w:rPr>
                <w:sz w:val="16"/>
                <w:szCs w:val="16"/>
              </w:rPr>
            </w:pPr>
          </w:p>
        </w:tc>
        <w:tc>
          <w:tcPr>
            <w:tcW w:w="763" w:type="dxa"/>
            <w:tcBorders>
              <w:top w:val="nil"/>
              <w:bottom w:val="nil"/>
            </w:tcBorders>
          </w:tcPr>
          <w:p w14:paraId="20C1FFDA" w14:textId="77777777" w:rsidR="00A61CB0" w:rsidRPr="00511225" w:rsidRDefault="00A61CB0" w:rsidP="00A61CB0">
            <w:pPr>
              <w:pStyle w:val="TAC"/>
              <w:rPr>
                <w:sz w:val="16"/>
                <w:szCs w:val="16"/>
              </w:rPr>
            </w:pPr>
          </w:p>
        </w:tc>
        <w:tc>
          <w:tcPr>
            <w:tcW w:w="721" w:type="dxa"/>
          </w:tcPr>
          <w:p w14:paraId="4D810B6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A9FA4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709EB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2656539" w14:textId="77777777" w:rsidTr="00A61CB0">
        <w:tc>
          <w:tcPr>
            <w:tcW w:w="1973" w:type="dxa"/>
            <w:vMerge/>
            <w:tcBorders>
              <w:bottom w:val="nil"/>
            </w:tcBorders>
          </w:tcPr>
          <w:p w14:paraId="57803E1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DDACB13" w14:textId="77777777" w:rsidR="00A61CB0" w:rsidRPr="00511225" w:rsidRDefault="00A61CB0" w:rsidP="00A61CB0">
            <w:pPr>
              <w:pStyle w:val="TAC"/>
              <w:rPr>
                <w:sz w:val="16"/>
                <w:szCs w:val="16"/>
              </w:rPr>
            </w:pPr>
          </w:p>
        </w:tc>
        <w:tc>
          <w:tcPr>
            <w:tcW w:w="721" w:type="dxa"/>
          </w:tcPr>
          <w:p w14:paraId="7DAD861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4FF34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D918342" w14:textId="77777777" w:rsidR="00A61CB0" w:rsidRPr="00511225" w:rsidRDefault="00A61CB0" w:rsidP="00A61CB0">
            <w:pPr>
              <w:pStyle w:val="TAC"/>
              <w:rPr>
                <w:sz w:val="16"/>
                <w:szCs w:val="16"/>
              </w:rPr>
            </w:pPr>
            <w:r w:rsidRPr="00511225">
              <w:rPr>
                <w:sz w:val="16"/>
                <w:szCs w:val="16"/>
              </w:rPr>
              <w:t>REF_victim +16.0</w:t>
            </w:r>
          </w:p>
        </w:tc>
      </w:tr>
      <w:tr w:rsidR="00A61CB0" w:rsidRPr="00511225" w14:paraId="03FD423B" w14:textId="77777777" w:rsidTr="00A61CB0">
        <w:tc>
          <w:tcPr>
            <w:tcW w:w="1973" w:type="dxa"/>
            <w:vMerge w:val="restart"/>
          </w:tcPr>
          <w:p w14:paraId="66E92B46" w14:textId="77777777" w:rsidR="00A61CB0" w:rsidRPr="00511225" w:rsidRDefault="00A61CB0" w:rsidP="00A61CB0">
            <w:pPr>
              <w:pStyle w:val="TAC"/>
              <w:rPr>
                <w:sz w:val="16"/>
                <w:szCs w:val="16"/>
              </w:rPr>
            </w:pPr>
            <w:r w:rsidRPr="00511225">
              <w:rPr>
                <w:sz w:val="16"/>
                <w:szCs w:val="16"/>
              </w:rPr>
              <w:t>DL_n2A-n14A-n66A_UL_n2A-n14A</w:t>
            </w:r>
          </w:p>
        </w:tc>
        <w:tc>
          <w:tcPr>
            <w:tcW w:w="763" w:type="dxa"/>
            <w:vMerge w:val="restart"/>
            <w:tcBorders>
              <w:top w:val="nil"/>
            </w:tcBorders>
          </w:tcPr>
          <w:p w14:paraId="1A2E0808" w14:textId="77777777" w:rsidR="00A61CB0" w:rsidRPr="00511225" w:rsidRDefault="00A61CB0" w:rsidP="00A61CB0">
            <w:pPr>
              <w:pStyle w:val="TAC"/>
              <w:rPr>
                <w:sz w:val="16"/>
                <w:szCs w:val="16"/>
              </w:rPr>
            </w:pPr>
            <w:r w:rsidRPr="00511225">
              <w:rPr>
                <w:sz w:val="16"/>
                <w:szCs w:val="16"/>
              </w:rPr>
              <w:t>1</w:t>
            </w:r>
          </w:p>
        </w:tc>
        <w:tc>
          <w:tcPr>
            <w:tcW w:w="721" w:type="dxa"/>
          </w:tcPr>
          <w:p w14:paraId="72F6C81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66E22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FE332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5C211EA" w14:textId="77777777" w:rsidTr="00A61CB0">
        <w:tc>
          <w:tcPr>
            <w:tcW w:w="1973" w:type="dxa"/>
            <w:vMerge/>
          </w:tcPr>
          <w:p w14:paraId="25E271DE" w14:textId="77777777" w:rsidR="00A61CB0" w:rsidRPr="00511225" w:rsidRDefault="00A61CB0" w:rsidP="00A61CB0">
            <w:pPr>
              <w:pStyle w:val="TAC"/>
              <w:rPr>
                <w:sz w:val="16"/>
                <w:szCs w:val="16"/>
              </w:rPr>
            </w:pPr>
          </w:p>
        </w:tc>
        <w:tc>
          <w:tcPr>
            <w:tcW w:w="763" w:type="dxa"/>
            <w:vMerge/>
          </w:tcPr>
          <w:p w14:paraId="7B370730" w14:textId="77777777" w:rsidR="00A61CB0" w:rsidRPr="00511225" w:rsidRDefault="00A61CB0" w:rsidP="00A61CB0">
            <w:pPr>
              <w:pStyle w:val="TAC"/>
              <w:rPr>
                <w:sz w:val="16"/>
                <w:szCs w:val="16"/>
              </w:rPr>
            </w:pPr>
          </w:p>
        </w:tc>
        <w:tc>
          <w:tcPr>
            <w:tcW w:w="721" w:type="dxa"/>
          </w:tcPr>
          <w:p w14:paraId="091BA8C0"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2583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75B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FD8737" w14:textId="77777777" w:rsidTr="00A61CB0">
        <w:tc>
          <w:tcPr>
            <w:tcW w:w="1973" w:type="dxa"/>
            <w:vMerge/>
            <w:tcBorders>
              <w:bottom w:val="nil"/>
            </w:tcBorders>
          </w:tcPr>
          <w:p w14:paraId="61361838" w14:textId="77777777" w:rsidR="00A61CB0" w:rsidRPr="00511225" w:rsidRDefault="00A61CB0" w:rsidP="00A61CB0">
            <w:pPr>
              <w:pStyle w:val="TAC"/>
              <w:rPr>
                <w:sz w:val="16"/>
                <w:szCs w:val="16"/>
              </w:rPr>
            </w:pPr>
          </w:p>
        </w:tc>
        <w:tc>
          <w:tcPr>
            <w:tcW w:w="763" w:type="dxa"/>
            <w:vMerge/>
            <w:tcBorders>
              <w:bottom w:val="single" w:sz="4" w:space="0" w:color="auto"/>
            </w:tcBorders>
          </w:tcPr>
          <w:p w14:paraId="734C10DB" w14:textId="77777777" w:rsidR="00A61CB0" w:rsidRPr="00511225" w:rsidRDefault="00A61CB0" w:rsidP="00A61CB0">
            <w:pPr>
              <w:pStyle w:val="TAC"/>
              <w:rPr>
                <w:sz w:val="16"/>
                <w:szCs w:val="16"/>
              </w:rPr>
            </w:pPr>
          </w:p>
        </w:tc>
        <w:tc>
          <w:tcPr>
            <w:tcW w:w="721" w:type="dxa"/>
          </w:tcPr>
          <w:p w14:paraId="482F8CB5"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335CC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E00A72" w14:textId="77777777" w:rsidR="00A61CB0" w:rsidRPr="00511225" w:rsidRDefault="00A61CB0" w:rsidP="00A61CB0">
            <w:pPr>
              <w:pStyle w:val="TAC"/>
              <w:rPr>
                <w:sz w:val="16"/>
                <w:szCs w:val="16"/>
              </w:rPr>
            </w:pPr>
            <w:r w:rsidRPr="00511225">
              <w:rPr>
                <w:sz w:val="16"/>
                <w:szCs w:val="16"/>
              </w:rPr>
              <w:t>REF_victim +7.6</w:t>
            </w:r>
          </w:p>
        </w:tc>
      </w:tr>
      <w:tr w:rsidR="00A61CB0" w:rsidRPr="00511225" w14:paraId="3A8372E6" w14:textId="77777777" w:rsidTr="00A61CB0">
        <w:tc>
          <w:tcPr>
            <w:tcW w:w="1973" w:type="dxa"/>
            <w:vMerge w:val="restart"/>
          </w:tcPr>
          <w:p w14:paraId="5B390D9D" w14:textId="77777777" w:rsidR="00A61CB0" w:rsidRPr="00511225" w:rsidRDefault="00A61CB0" w:rsidP="00A61CB0">
            <w:pPr>
              <w:pStyle w:val="TAC"/>
              <w:rPr>
                <w:sz w:val="16"/>
                <w:szCs w:val="16"/>
              </w:rPr>
            </w:pPr>
            <w:r w:rsidRPr="00511225">
              <w:rPr>
                <w:sz w:val="16"/>
                <w:szCs w:val="16"/>
              </w:rPr>
              <w:t>DL_n2A-n14A-n66A_UL_n14A-n66A</w:t>
            </w:r>
          </w:p>
        </w:tc>
        <w:tc>
          <w:tcPr>
            <w:tcW w:w="763" w:type="dxa"/>
            <w:vMerge w:val="restart"/>
            <w:tcBorders>
              <w:top w:val="nil"/>
            </w:tcBorders>
          </w:tcPr>
          <w:p w14:paraId="36CC2890" w14:textId="77777777" w:rsidR="00A61CB0" w:rsidRPr="00511225" w:rsidRDefault="00A61CB0" w:rsidP="00A61CB0">
            <w:pPr>
              <w:pStyle w:val="TAC"/>
              <w:rPr>
                <w:sz w:val="16"/>
                <w:szCs w:val="16"/>
              </w:rPr>
            </w:pPr>
            <w:r w:rsidRPr="00511225">
              <w:rPr>
                <w:sz w:val="16"/>
                <w:szCs w:val="16"/>
              </w:rPr>
              <w:t>1</w:t>
            </w:r>
          </w:p>
        </w:tc>
        <w:tc>
          <w:tcPr>
            <w:tcW w:w="721" w:type="dxa"/>
          </w:tcPr>
          <w:p w14:paraId="513CDEB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38505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66E24B8"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339ACEB" w14:textId="77777777" w:rsidTr="00A61CB0">
        <w:tc>
          <w:tcPr>
            <w:tcW w:w="1973" w:type="dxa"/>
            <w:vMerge/>
          </w:tcPr>
          <w:p w14:paraId="5FDBA30A" w14:textId="77777777" w:rsidR="00A61CB0" w:rsidRPr="00511225" w:rsidRDefault="00A61CB0" w:rsidP="00A61CB0">
            <w:pPr>
              <w:pStyle w:val="TAC"/>
              <w:rPr>
                <w:sz w:val="16"/>
                <w:szCs w:val="16"/>
              </w:rPr>
            </w:pPr>
          </w:p>
        </w:tc>
        <w:tc>
          <w:tcPr>
            <w:tcW w:w="763" w:type="dxa"/>
            <w:vMerge/>
          </w:tcPr>
          <w:p w14:paraId="080AAD66" w14:textId="77777777" w:rsidR="00A61CB0" w:rsidRPr="00511225" w:rsidRDefault="00A61CB0" w:rsidP="00A61CB0">
            <w:pPr>
              <w:pStyle w:val="TAC"/>
              <w:rPr>
                <w:sz w:val="16"/>
                <w:szCs w:val="16"/>
              </w:rPr>
            </w:pPr>
          </w:p>
        </w:tc>
        <w:tc>
          <w:tcPr>
            <w:tcW w:w="721" w:type="dxa"/>
          </w:tcPr>
          <w:p w14:paraId="1CAAD1B6"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03BFA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80C843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ACB9E7C" w14:textId="77777777" w:rsidTr="00A61CB0">
        <w:tc>
          <w:tcPr>
            <w:tcW w:w="1973" w:type="dxa"/>
            <w:vMerge/>
            <w:tcBorders>
              <w:bottom w:val="nil"/>
            </w:tcBorders>
          </w:tcPr>
          <w:p w14:paraId="26AB72FD" w14:textId="77777777" w:rsidR="00A61CB0" w:rsidRPr="00511225" w:rsidRDefault="00A61CB0" w:rsidP="00A61CB0">
            <w:pPr>
              <w:pStyle w:val="TAC"/>
              <w:rPr>
                <w:sz w:val="16"/>
                <w:szCs w:val="16"/>
              </w:rPr>
            </w:pPr>
          </w:p>
        </w:tc>
        <w:tc>
          <w:tcPr>
            <w:tcW w:w="763" w:type="dxa"/>
            <w:vMerge/>
            <w:tcBorders>
              <w:bottom w:val="single" w:sz="4" w:space="0" w:color="auto"/>
            </w:tcBorders>
          </w:tcPr>
          <w:p w14:paraId="1A670F8E" w14:textId="77777777" w:rsidR="00A61CB0" w:rsidRPr="00511225" w:rsidRDefault="00A61CB0" w:rsidP="00A61CB0">
            <w:pPr>
              <w:pStyle w:val="TAC"/>
              <w:rPr>
                <w:sz w:val="16"/>
                <w:szCs w:val="16"/>
              </w:rPr>
            </w:pPr>
          </w:p>
        </w:tc>
        <w:tc>
          <w:tcPr>
            <w:tcW w:w="721" w:type="dxa"/>
          </w:tcPr>
          <w:p w14:paraId="7ECC848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0586B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0CDEC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7910D8" w14:textId="77777777" w:rsidTr="00A61CB0">
        <w:tc>
          <w:tcPr>
            <w:tcW w:w="1973" w:type="dxa"/>
            <w:vMerge w:val="restart"/>
            <w:tcBorders>
              <w:top w:val="single" w:sz="4" w:space="0" w:color="auto"/>
            </w:tcBorders>
          </w:tcPr>
          <w:p w14:paraId="508BD064" w14:textId="77777777" w:rsidR="00A61CB0" w:rsidRPr="00511225" w:rsidRDefault="00A61CB0" w:rsidP="00A61CB0">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1EC661E6" w14:textId="77777777" w:rsidR="00A61CB0" w:rsidRPr="00511225" w:rsidRDefault="00A61CB0" w:rsidP="00A61CB0">
            <w:pPr>
              <w:pStyle w:val="TAC"/>
              <w:rPr>
                <w:sz w:val="16"/>
                <w:szCs w:val="16"/>
              </w:rPr>
            </w:pPr>
            <w:r w:rsidRPr="00511225">
              <w:rPr>
                <w:sz w:val="16"/>
                <w:szCs w:val="16"/>
              </w:rPr>
              <w:t>1</w:t>
            </w:r>
          </w:p>
        </w:tc>
        <w:tc>
          <w:tcPr>
            <w:tcW w:w="721" w:type="dxa"/>
          </w:tcPr>
          <w:p w14:paraId="3BA678A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C6FEFD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51F6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330C8E" w14:textId="77777777" w:rsidTr="00A61CB0">
        <w:tc>
          <w:tcPr>
            <w:tcW w:w="1973" w:type="dxa"/>
            <w:vMerge/>
          </w:tcPr>
          <w:p w14:paraId="4B881917" w14:textId="77777777" w:rsidR="00A61CB0" w:rsidRPr="00511225" w:rsidRDefault="00A61CB0" w:rsidP="00A61CB0">
            <w:pPr>
              <w:pStyle w:val="TAC"/>
              <w:rPr>
                <w:sz w:val="16"/>
                <w:szCs w:val="16"/>
              </w:rPr>
            </w:pPr>
          </w:p>
        </w:tc>
        <w:tc>
          <w:tcPr>
            <w:tcW w:w="763" w:type="dxa"/>
            <w:vMerge/>
          </w:tcPr>
          <w:p w14:paraId="3F37737A" w14:textId="77777777" w:rsidR="00A61CB0" w:rsidRPr="00511225" w:rsidRDefault="00A61CB0" w:rsidP="00A61CB0">
            <w:pPr>
              <w:pStyle w:val="TAC"/>
              <w:rPr>
                <w:sz w:val="16"/>
                <w:szCs w:val="16"/>
              </w:rPr>
            </w:pPr>
          </w:p>
        </w:tc>
        <w:tc>
          <w:tcPr>
            <w:tcW w:w="721" w:type="dxa"/>
          </w:tcPr>
          <w:p w14:paraId="4D55ED4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747CB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23A30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EA20A3" w14:textId="77777777" w:rsidTr="00A61CB0">
        <w:tc>
          <w:tcPr>
            <w:tcW w:w="1973" w:type="dxa"/>
            <w:vMerge/>
          </w:tcPr>
          <w:p w14:paraId="52756D8A" w14:textId="77777777" w:rsidR="00A61CB0" w:rsidRPr="00511225" w:rsidRDefault="00A61CB0" w:rsidP="00A61CB0">
            <w:pPr>
              <w:pStyle w:val="TAC"/>
              <w:rPr>
                <w:sz w:val="16"/>
                <w:szCs w:val="16"/>
              </w:rPr>
            </w:pPr>
          </w:p>
        </w:tc>
        <w:tc>
          <w:tcPr>
            <w:tcW w:w="763" w:type="dxa"/>
            <w:vMerge/>
            <w:tcBorders>
              <w:bottom w:val="nil"/>
            </w:tcBorders>
          </w:tcPr>
          <w:p w14:paraId="7DF82BAF" w14:textId="77777777" w:rsidR="00A61CB0" w:rsidRPr="00511225" w:rsidRDefault="00A61CB0" w:rsidP="00A61CB0">
            <w:pPr>
              <w:pStyle w:val="TAC"/>
              <w:rPr>
                <w:sz w:val="16"/>
                <w:szCs w:val="16"/>
              </w:rPr>
            </w:pPr>
          </w:p>
        </w:tc>
        <w:tc>
          <w:tcPr>
            <w:tcW w:w="721" w:type="dxa"/>
          </w:tcPr>
          <w:p w14:paraId="34B0CFA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1A6BD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A71554"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1F98C9A5" w14:textId="77777777" w:rsidTr="00A61CB0">
        <w:tc>
          <w:tcPr>
            <w:tcW w:w="1973" w:type="dxa"/>
            <w:vMerge w:val="restart"/>
            <w:tcBorders>
              <w:top w:val="single" w:sz="4" w:space="0" w:color="auto"/>
            </w:tcBorders>
          </w:tcPr>
          <w:p w14:paraId="4AF30759" w14:textId="77777777" w:rsidR="00A61CB0" w:rsidRPr="00511225" w:rsidRDefault="00A61CB0" w:rsidP="00A61CB0">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686DBE04" w14:textId="77777777" w:rsidR="00A61CB0" w:rsidRPr="00511225" w:rsidRDefault="00A61CB0" w:rsidP="00A61CB0">
            <w:pPr>
              <w:pStyle w:val="TAC"/>
              <w:rPr>
                <w:sz w:val="16"/>
                <w:szCs w:val="16"/>
              </w:rPr>
            </w:pPr>
            <w:r w:rsidRPr="00511225">
              <w:rPr>
                <w:sz w:val="16"/>
                <w:szCs w:val="16"/>
              </w:rPr>
              <w:t>1</w:t>
            </w:r>
          </w:p>
        </w:tc>
        <w:tc>
          <w:tcPr>
            <w:tcW w:w="721" w:type="dxa"/>
          </w:tcPr>
          <w:p w14:paraId="551F93B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73B64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242B2A" w14:textId="77777777" w:rsidR="00A61CB0" w:rsidRPr="00511225" w:rsidRDefault="00A61CB0" w:rsidP="00A61CB0">
            <w:pPr>
              <w:pStyle w:val="TAC"/>
              <w:rPr>
                <w:sz w:val="16"/>
                <w:szCs w:val="16"/>
                <w:lang w:eastAsia="zh-CN"/>
              </w:rPr>
            </w:pPr>
            <w:r w:rsidRPr="00511225">
              <w:rPr>
                <w:sz w:val="16"/>
                <w:szCs w:val="16"/>
              </w:rPr>
              <w:t>REF_victim +16.5</w:t>
            </w:r>
          </w:p>
        </w:tc>
      </w:tr>
      <w:tr w:rsidR="00A61CB0" w:rsidRPr="00511225" w14:paraId="0A7B0CC5" w14:textId="77777777" w:rsidTr="00A61CB0">
        <w:tc>
          <w:tcPr>
            <w:tcW w:w="1973" w:type="dxa"/>
            <w:vMerge/>
          </w:tcPr>
          <w:p w14:paraId="437C7B42" w14:textId="77777777" w:rsidR="00A61CB0" w:rsidRPr="00511225" w:rsidRDefault="00A61CB0" w:rsidP="00A61CB0">
            <w:pPr>
              <w:pStyle w:val="TAC"/>
              <w:rPr>
                <w:sz w:val="16"/>
                <w:szCs w:val="16"/>
              </w:rPr>
            </w:pPr>
          </w:p>
        </w:tc>
        <w:tc>
          <w:tcPr>
            <w:tcW w:w="763" w:type="dxa"/>
            <w:vMerge/>
          </w:tcPr>
          <w:p w14:paraId="19917549" w14:textId="77777777" w:rsidR="00A61CB0" w:rsidRPr="00511225" w:rsidRDefault="00A61CB0" w:rsidP="00A61CB0">
            <w:pPr>
              <w:pStyle w:val="TAC"/>
              <w:rPr>
                <w:sz w:val="16"/>
                <w:szCs w:val="16"/>
              </w:rPr>
            </w:pPr>
          </w:p>
        </w:tc>
        <w:tc>
          <w:tcPr>
            <w:tcW w:w="721" w:type="dxa"/>
          </w:tcPr>
          <w:p w14:paraId="7C4D30FB"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385D079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A0AB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74F319" w14:textId="77777777" w:rsidTr="00A61CB0">
        <w:tc>
          <w:tcPr>
            <w:tcW w:w="1973" w:type="dxa"/>
            <w:vMerge/>
          </w:tcPr>
          <w:p w14:paraId="2DA58AB4" w14:textId="77777777" w:rsidR="00A61CB0" w:rsidRPr="00511225" w:rsidRDefault="00A61CB0" w:rsidP="00A61CB0">
            <w:pPr>
              <w:pStyle w:val="TAC"/>
              <w:rPr>
                <w:sz w:val="16"/>
                <w:szCs w:val="16"/>
              </w:rPr>
            </w:pPr>
          </w:p>
        </w:tc>
        <w:tc>
          <w:tcPr>
            <w:tcW w:w="763" w:type="dxa"/>
            <w:vMerge/>
            <w:tcBorders>
              <w:bottom w:val="nil"/>
            </w:tcBorders>
          </w:tcPr>
          <w:p w14:paraId="42C6EA84" w14:textId="77777777" w:rsidR="00A61CB0" w:rsidRPr="00511225" w:rsidRDefault="00A61CB0" w:rsidP="00A61CB0">
            <w:pPr>
              <w:pStyle w:val="TAC"/>
              <w:rPr>
                <w:sz w:val="16"/>
                <w:szCs w:val="16"/>
              </w:rPr>
            </w:pPr>
          </w:p>
        </w:tc>
        <w:tc>
          <w:tcPr>
            <w:tcW w:w="721" w:type="dxa"/>
          </w:tcPr>
          <w:p w14:paraId="641F9C9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BC780D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A650C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D5E2927" w14:textId="77777777" w:rsidTr="00A61CB0">
        <w:tc>
          <w:tcPr>
            <w:tcW w:w="1973" w:type="dxa"/>
            <w:vMerge w:val="restart"/>
          </w:tcPr>
          <w:p w14:paraId="039EF102"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039094ED" w14:textId="77777777" w:rsidR="00A61CB0" w:rsidRPr="00511225" w:rsidRDefault="00A61CB0" w:rsidP="00A61CB0">
            <w:pPr>
              <w:pStyle w:val="TAC"/>
              <w:rPr>
                <w:sz w:val="16"/>
                <w:szCs w:val="16"/>
              </w:rPr>
            </w:pPr>
            <w:r>
              <w:rPr>
                <w:sz w:val="16"/>
                <w:szCs w:val="16"/>
              </w:rPr>
              <w:t>1</w:t>
            </w:r>
          </w:p>
        </w:tc>
        <w:tc>
          <w:tcPr>
            <w:tcW w:w="721" w:type="dxa"/>
          </w:tcPr>
          <w:p w14:paraId="5CADE83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B369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E0E27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8EBBDFA" w14:textId="77777777" w:rsidTr="00A61CB0">
        <w:tc>
          <w:tcPr>
            <w:tcW w:w="1973" w:type="dxa"/>
            <w:vMerge/>
          </w:tcPr>
          <w:p w14:paraId="205DC9A9" w14:textId="77777777" w:rsidR="00A61CB0" w:rsidRPr="00511225" w:rsidRDefault="00A61CB0" w:rsidP="00A61CB0">
            <w:pPr>
              <w:pStyle w:val="TAC"/>
              <w:rPr>
                <w:sz w:val="16"/>
                <w:szCs w:val="16"/>
              </w:rPr>
            </w:pPr>
          </w:p>
        </w:tc>
        <w:tc>
          <w:tcPr>
            <w:tcW w:w="763" w:type="dxa"/>
            <w:vMerge/>
          </w:tcPr>
          <w:p w14:paraId="490E220C" w14:textId="77777777" w:rsidR="00A61CB0" w:rsidRPr="00511225" w:rsidRDefault="00A61CB0" w:rsidP="00A61CB0">
            <w:pPr>
              <w:pStyle w:val="TAC"/>
              <w:rPr>
                <w:sz w:val="16"/>
                <w:szCs w:val="16"/>
              </w:rPr>
            </w:pPr>
          </w:p>
        </w:tc>
        <w:tc>
          <w:tcPr>
            <w:tcW w:w="721" w:type="dxa"/>
          </w:tcPr>
          <w:p w14:paraId="3E3D156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486AF19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C36AF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71C01E" w14:textId="77777777" w:rsidTr="00A61CB0">
        <w:tc>
          <w:tcPr>
            <w:tcW w:w="1973" w:type="dxa"/>
            <w:vMerge/>
          </w:tcPr>
          <w:p w14:paraId="36E412C3" w14:textId="77777777" w:rsidR="00A61CB0" w:rsidRPr="00511225" w:rsidRDefault="00A61CB0" w:rsidP="00A61CB0">
            <w:pPr>
              <w:pStyle w:val="TAC"/>
              <w:rPr>
                <w:sz w:val="16"/>
                <w:szCs w:val="16"/>
              </w:rPr>
            </w:pPr>
          </w:p>
        </w:tc>
        <w:tc>
          <w:tcPr>
            <w:tcW w:w="763" w:type="dxa"/>
            <w:vMerge/>
            <w:tcBorders>
              <w:bottom w:val="nil"/>
            </w:tcBorders>
          </w:tcPr>
          <w:p w14:paraId="66B08EBD" w14:textId="77777777" w:rsidR="00A61CB0" w:rsidRPr="00511225" w:rsidRDefault="00A61CB0" w:rsidP="00A61CB0">
            <w:pPr>
              <w:pStyle w:val="TAC"/>
              <w:rPr>
                <w:sz w:val="16"/>
                <w:szCs w:val="16"/>
              </w:rPr>
            </w:pPr>
          </w:p>
        </w:tc>
        <w:tc>
          <w:tcPr>
            <w:tcW w:w="721" w:type="dxa"/>
          </w:tcPr>
          <w:p w14:paraId="1E60E8F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6D517D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7FFF549"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29.4</w:t>
            </w:r>
          </w:p>
        </w:tc>
      </w:tr>
      <w:tr w:rsidR="00A61CB0" w:rsidRPr="00511225" w14:paraId="0DD0ECEF" w14:textId="77777777" w:rsidTr="00A61CB0">
        <w:tc>
          <w:tcPr>
            <w:tcW w:w="1973" w:type="dxa"/>
            <w:vMerge w:val="restart"/>
            <w:tcBorders>
              <w:top w:val="single" w:sz="4" w:space="0" w:color="auto"/>
            </w:tcBorders>
          </w:tcPr>
          <w:p w14:paraId="33E42D7E"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3B21882" w14:textId="77777777" w:rsidR="00A61CB0" w:rsidRPr="00511225" w:rsidRDefault="00A61CB0" w:rsidP="00A61CB0">
            <w:pPr>
              <w:pStyle w:val="TAC"/>
              <w:rPr>
                <w:sz w:val="16"/>
                <w:szCs w:val="16"/>
              </w:rPr>
            </w:pPr>
            <w:r>
              <w:rPr>
                <w:sz w:val="16"/>
                <w:szCs w:val="16"/>
              </w:rPr>
              <w:t>1</w:t>
            </w:r>
          </w:p>
        </w:tc>
        <w:tc>
          <w:tcPr>
            <w:tcW w:w="721" w:type="dxa"/>
          </w:tcPr>
          <w:p w14:paraId="726315F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4F27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A995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F48778" w14:textId="77777777" w:rsidTr="00A61CB0">
        <w:tc>
          <w:tcPr>
            <w:tcW w:w="1973" w:type="dxa"/>
            <w:vMerge/>
          </w:tcPr>
          <w:p w14:paraId="231E5761" w14:textId="77777777" w:rsidR="00A61CB0" w:rsidRPr="00511225" w:rsidRDefault="00A61CB0" w:rsidP="00A61CB0">
            <w:pPr>
              <w:pStyle w:val="TAC"/>
              <w:rPr>
                <w:sz w:val="16"/>
                <w:szCs w:val="16"/>
              </w:rPr>
            </w:pPr>
          </w:p>
        </w:tc>
        <w:tc>
          <w:tcPr>
            <w:tcW w:w="763" w:type="dxa"/>
            <w:vMerge/>
          </w:tcPr>
          <w:p w14:paraId="5E0AF3D0" w14:textId="77777777" w:rsidR="00A61CB0" w:rsidRPr="00511225" w:rsidRDefault="00A61CB0" w:rsidP="00A61CB0">
            <w:pPr>
              <w:pStyle w:val="TAC"/>
              <w:rPr>
                <w:sz w:val="16"/>
                <w:szCs w:val="16"/>
              </w:rPr>
            </w:pPr>
          </w:p>
        </w:tc>
        <w:tc>
          <w:tcPr>
            <w:tcW w:w="721" w:type="dxa"/>
          </w:tcPr>
          <w:p w14:paraId="653848A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B4823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988E63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10.6</w:t>
            </w:r>
          </w:p>
        </w:tc>
      </w:tr>
      <w:tr w:rsidR="00A61CB0" w:rsidRPr="00511225" w14:paraId="1258B2B8" w14:textId="77777777" w:rsidTr="00A61CB0">
        <w:tc>
          <w:tcPr>
            <w:tcW w:w="1973" w:type="dxa"/>
            <w:vMerge/>
          </w:tcPr>
          <w:p w14:paraId="06FE0F57" w14:textId="77777777" w:rsidR="00A61CB0" w:rsidRPr="00511225" w:rsidRDefault="00A61CB0" w:rsidP="00A61CB0">
            <w:pPr>
              <w:pStyle w:val="TAC"/>
              <w:rPr>
                <w:sz w:val="16"/>
                <w:szCs w:val="16"/>
              </w:rPr>
            </w:pPr>
          </w:p>
        </w:tc>
        <w:tc>
          <w:tcPr>
            <w:tcW w:w="763" w:type="dxa"/>
            <w:vMerge/>
            <w:tcBorders>
              <w:bottom w:val="nil"/>
            </w:tcBorders>
          </w:tcPr>
          <w:p w14:paraId="5B9F431D" w14:textId="77777777" w:rsidR="00A61CB0" w:rsidRPr="00511225" w:rsidRDefault="00A61CB0" w:rsidP="00A61CB0">
            <w:pPr>
              <w:pStyle w:val="TAC"/>
              <w:rPr>
                <w:sz w:val="16"/>
                <w:szCs w:val="16"/>
              </w:rPr>
            </w:pPr>
          </w:p>
        </w:tc>
        <w:tc>
          <w:tcPr>
            <w:tcW w:w="721" w:type="dxa"/>
          </w:tcPr>
          <w:p w14:paraId="07DE867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D8DE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0E027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721285" w14:textId="77777777" w:rsidTr="00A61CB0">
        <w:tc>
          <w:tcPr>
            <w:tcW w:w="1973" w:type="dxa"/>
            <w:vMerge/>
          </w:tcPr>
          <w:p w14:paraId="6FCD066C" w14:textId="77777777" w:rsidR="00A61CB0" w:rsidRPr="00511225" w:rsidRDefault="00A61CB0" w:rsidP="00A61CB0">
            <w:pPr>
              <w:pStyle w:val="TAC"/>
              <w:rPr>
                <w:sz w:val="16"/>
                <w:szCs w:val="16"/>
              </w:rPr>
            </w:pPr>
          </w:p>
        </w:tc>
        <w:tc>
          <w:tcPr>
            <w:tcW w:w="763" w:type="dxa"/>
            <w:vMerge w:val="restart"/>
            <w:tcBorders>
              <w:top w:val="single" w:sz="4" w:space="0" w:color="auto"/>
            </w:tcBorders>
          </w:tcPr>
          <w:p w14:paraId="277C4550" w14:textId="77777777" w:rsidR="00A61CB0" w:rsidRPr="00511225" w:rsidRDefault="00A61CB0" w:rsidP="00A61CB0">
            <w:pPr>
              <w:pStyle w:val="TAC"/>
              <w:rPr>
                <w:sz w:val="16"/>
                <w:szCs w:val="16"/>
              </w:rPr>
            </w:pPr>
            <w:r>
              <w:rPr>
                <w:sz w:val="16"/>
                <w:szCs w:val="16"/>
              </w:rPr>
              <w:t>2</w:t>
            </w:r>
          </w:p>
        </w:tc>
        <w:tc>
          <w:tcPr>
            <w:tcW w:w="721" w:type="dxa"/>
          </w:tcPr>
          <w:p w14:paraId="657BCD1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7748E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3417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1BD9DA5" w14:textId="77777777" w:rsidTr="00A61CB0">
        <w:tc>
          <w:tcPr>
            <w:tcW w:w="1973" w:type="dxa"/>
            <w:vMerge/>
          </w:tcPr>
          <w:p w14:paraId="283D6530" w14:textId="77777777" w:rsidR="00A61CB0" w:rsidRPr="00511225" w:rsidRDefault="00A61CB0" w:rsidP="00A61CB0">
            <w:pPr>
              <w:pStyle w:val="TAC"/>
              <w:rPr>
                <w:sz w:val="16"/>
                <w:szCs w:val="16"/>
              </w:rPr>
            </w:pPr>
          </w:p>
        </w:tc>
        <w:tc>
          <w:tcPr>
            <w:tcW w:w="763" w:type="dxa"/>
            <w:vMerge/>
          </w:tcPr>
          <w:p w14:paraId="565FB96E" w14:textId="77777777" w:rsidR="00A61CB0" w:rsidRPr="00511225" w:rsidRDefault="00A61CB0" w:rsidP="00A61CB0">
            <w:pPr>
              <w:pStyle w:val="TAC"/>
              <w:rPr>
                <w:sz w:val="16"/>
                <w:szCs w:val="16"/>
              </w:rPr>
            </w:pPr>
          </w:p>
        </w:tc>
        <w:tc>
          <w:tcPr>
            <w:tcW w:w="721" w:type="dxa"/>
          </w:tcPr>
          <w:p w14:paraId="31598661"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52851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54794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3.4</w:t>
            </w:r>
          </w:p>
        </w:tc>
      </w:tr>
      <w:tr w:rsidR="00A61CB0" w:rsidRPr="00511225" w14:paraId="57ABE10C" w14:textId="77777777" w:rsidTr="00A61CB0">
        <w:tc>
          <w:tcPr>
            <w:tcW w:w="1973" w:type="dxa"/>
            <w:vMerge/>
          </w:tcPr>
          <w:p w14:paraId="6255784A" w14:textId="77777777" w:rsidR="00A61CB0" w:rsidRPr="00511225" w:rsidRDefault="00A61CB0" w:rsidP="00A61CB0">
            <w:pPr>
              <w:pStyle w:val="TAC"/>
              <w:rPr>
                <w:sz w:val="16"/>
                <w:szCs w:val="16"/>
              </w:rPr>
            </w:pPr>
          </w:p>
        </w:tc>
        <w:tc>
          <w:tcPr>
            <w:tcW w:w="763" w:type="dxa"/>
            <w:vMerge/>
            <w:tcBorders>
              <w:bottom w:val="nil"/>
            </w:tcBorders>
          </w:tcPr>
          <w:p w14:paraId="03F49551" w14:textId="77777777" w:rsidR="00A61CB0" w:rsidRPr="00511225" w:rsidRDefault="00A61CB0" w:rsidP="00A61CB0">
            <w:pPr>
              <w:pStyle w:val="TAC"/>
              <w:rPr>
                <w:sz w:val="16"/>
                <w:szCs w:val="16"/>
              </w:rPr>
            </w:pPr>
          </w:p>
        </w:tc>
        <w:tc>
          <w:tcPr>
            <w:tcW w:w="721" w:type="dxa"/>
          </w:tcPr>
          <w:p w14:paraId="5910F42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A73710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9C50DB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F38B771" w14:textId="77777777" w:rsidTr="00A61CB0">
        <w:tc>
          <w:tcPr>
            <w:tcW w:w="1973" w:type="dxa"/>
            <w:vMerge w:val="restart"/>
            <w:tcBorders>
              <w:top w:val="single" w:sz="4" w:space="0" w:color="auto"/>
            </w:tcBorders>
          </w:tcPr>
          <w:p w14:paraId="77E572B5"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86E726E" w14:textId="77777777" w:rsidR="00A61CB0" w:rsidRPr="00511225" w:rsidRDefault="00A61CB0" w:rsidP="00A61CB0">
            <w:pPr>
              <w:pStyle w:val="TAC"/>
              <w:rPr>
                <w:sz w:val="16"/>
                <w:szCs w:val="16"/>
              </w:rPr>
            </w:pPr>
            <w:r>
              <w:rPr>
                <w:sz w:val="16"/>
                <w:szCs w:val="16"/>
              </w:rPr>
              <w:t>1</w:t>
            </w:r>
          </w:p>
        </w:tc>
        <w:tc>
          <w:tcPr>
            <w:tcW w:w="721" w:type="dxa"/>
          </w:tcPr>
          <w:p w14:paraId="0028B65D"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E8BD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B85F9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8.6</w:t>
            </w:r>
          </w:p>
        </w:tc>
      </w:tr>
      <w:tr w:rsidR="00A61CB0" w:rsidRPr="00511225" w14:paraId="481C976B" w14:textId="77777777" w:rsidTr="00A61CB0">
        <w:tc>
          <w:tcPr>
            <w:tcW w:w="1973" w:type="dxa"/>
            <w:vMerge/>
          </w:tcPr>
          <w:p w14:paraId="7DE246BC" w14:textId="77777777" w:rsidR="00A61CB0" w:rsidRPr="00511225" w:rsidRDefault="00A61CB0" w:rsidP="00A61CB0">
            <w:pPr>
              <w:pStyle w:val="TAC"/>
              <w:rPr>
                <w:sz w:val="16"/>
                <w:szCs w:val="16"/>
              </w:rPr>
            </w:pPr>
          </w:p>
        </w:tc>
        <w:tc>
          <w:tcPr>
            <w:tcW w:w="763" w:type="dxa"/>
            <w:vMerge/>
          </w:tcPr>
          <w:p w14:paraId="6CC08E95" w14:textId="77777777" w:rsidR="00A61CB0" w:rsidRPr="00511225" w:rsidRDefault="00A61CB0" w:rsidP="00A61CB0">
            <w:pPr>
              <w:pStyle w:val="TAC"/>
              <w:rPr>
                <w:sz w:val="16"/>
                <w:szCs w:val="16"/>
              </w:rPr>
            </w:pPr>
          </w:p>
        </w:tc>
        <w:tc>
          <w:tcPr>
            <w:tcW w:w="721" w:type="dxa"/>
          </w:tcPr>
          <w:p w14:paraId="322AE6B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2E296D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C14FB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C2C728" w14:textId="77777777" w:rsidTr="00A61CB0">
        <w:tc>
          <w:tcPr>
            <w:tcW w:w="1973" w:type="dxa"/>
            <w:vMerge/>
          </w:tcPr>
          <w:p w14:paraId="0BE9BF96" w14:textId="77777777" w:rsidR="00A61CB0" w:rsidRPr="00511225" w:rsidRDefault="00A61CB0" w:rsidP="00A61CB0">
            <w:pPr>
              <w:pStyle w:val="TAC"/>
              <w:rPr>
                <w:sz w:val="16"/>
                <w:szCs w:val="16"/>
              </w:rPr>
            </w:pPr>
          </w:p>
        </w:tc>
        <w:tc>
          <w:tcPr>
            <w:tcW w:w="763" w:type="dxa"/>
            <w:vMerge/>
            <w:tcBorders>
              <w:bottom w:val="nil"/>
            </w:tcBorders>
          </w:tcPr>
          <w:p w14:paraId="21679D8F" w14:textId="77777777" w:rsidR="00A61CB0" w:rsidRPr="00511225" w:rsidRDefault="00A61CB0" w:rsidP="00A61CB0">
            <w:pPr>
              <w:pStyle w:val="TAC"/>
              <w:rPr>
                <w:sz w:val="16"/>
                <w:szCs w:val="16"/>
              </w:rPr>
            </w:pPr>
          </w:p>
        </w:tc>
        <w:tc>
          <w:tcPr>
            <w:tcW w:w="721" w:type="dxa"/>
          </w:tcPr>
          <w:p w14:paraId="1F14360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69F5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F172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AB9196" w14:textId="77777777" w:rsidTr="00A61CB0">
        <w:tc>
          <w:tcPr>
            <w:tcW w:w="1973" w:type="dxa"/>
            <w:vMerge w:val="restart"/>
            <w:tcBorders>
              <w:top w:val="single" w:sz="4" w:space="0" w:color="auto"/>
            </w:tcBorders>
          </w:tcPr>
          <w:p w14:paraId="5C5F32E1" w14:textId="77777777" w:rsidR="00A61CB0" w:rsidRPr="00511225" w:rsidRDefault="00A61CB0" w:rsidP="00A61CB0">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4B2FCA6A" w14:textId="77777777" w:rsidR="00A61CB0" w:rsidRPr="00511225" w:rsidRDefault="00A61CB0" w:rsidP="00A61CB0">
            <w:pPr>
              <w:pStyle w:val="TAC"/>
              <w:rPr>
                <w:sz w:val="16"/>
                <w:szCs w:val="16"/>
              </w:rPr>
            </w:pPr>
            <w:r w:rsidRPr="00511225">
              <w:rPr>
                <w:sz w:val="16"/>
                <w:szCs w:val="16"/>
              </w:rPr>
              <w:t>1</w:t>
            </w:r>
          </w:p>
        </w:tc>
        <w:tc>
          <w:tcPr>
            <w:tcW w:w="721" w:type="dxa"/>
          </w:tcPr>
          <w:p w14:paraId="037514D6"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DACFE6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A98D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DB8DC1" w14:textId="77777777" w:rsidTr="00A61CB0">
        <w:tc>
          <w:tcPr>
            <w:tcW w:w="1973" w:type="dxa"/>
            <w:vMerge/>
          </w:tcPr>
          <w:p w14:paraId="17FD0C80" w14:textId="77777777" w:rsidR="00A61CB0" w:rsidRPr="00511225" w:rsidRDefault="00A61CB0" w:rsidP="00A61CB0">
            <w:pPr>
              <w:pStyle w:val="TAC"/>
              <w:rPr>
                <w:sz w:val="16"/>
                <w:szCs w:val="16"/>
              </w:rPr>
            </w:pPr>
          </w:p>
        </w:tc>
        <w:tc>
          <w:tcPr>
            <w:tcW w:w="763" w:type="dxa"/>
            <w:tcBorders>
              <w:top w:val="nil"/>
              <w:bottom w:val="nil"/>
            </w:tcBorders>
          </w:tcPr>
          <w:p w14:paraId="61D53848" w14:textId="77777777" w:rsidR="00A61CB0" w:rsidRPr="00511225" w:rsidRDefault="00A61CB0" w:rsidP="00A61CB0">
            <w:pPr>
              <w:pStyle w:val="TAC"/>
              <w:rPr>
                <w:sz w:val="16"/>
                <w:szCs w:val="16"/>
              </w:rPr>
            </w:pPr>
          </w:p>
        </w:tc>
        <w:tc>
          <w:tcPr>
            <w:tcW w:w="721" w:type="dxa"/>
          </w:tcPr>
          <w:p w14:paraId="4BDCFB52"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7A258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28F213" w14:textId="77777777" w:rsidR="00A61CB0" w:rsidRPr="00511225" w:rsidRDefault="00A61CB0" w:rsidP="00A61CB0">
            <w:pPr>
              <w:pStyle w:val="TAC"/>
              <w:rPr>
                <w:sz w:val="16"/>
                <w:szCs w:val="16"/>
              </w:rPr>
            </w:pPr>
            <w:r w:rsidRPr="00511225">
              <w:rPr>
                <w:sz w:val="16"/>
                <w:szCs w:val="16"/>
              </w:rPr>
              <w:t>REF_victim +32</w:t>
            </w:r>
          </w:p>
        </w:tc>
      </w:tr>
      <w:tr w:rsidR="00A61CB0" w:rsidRPr="00511225" w14:paraId="53642684" w14:textId="77777777" w:rsidTr="00A61CB0">
        <w:tc>
          <w:tcPr>
            <w:tcW w:w="1973" w:type="dxa"/>
            <w:vMerge/>
            <w:tcBorders>
              <w:bottom w:val="nil"/>
            </w:tcBorders>
          </w:tcPr>
          <w:p w14:paraId="24DA109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BA2A12" w14:textId="77777777" w:rsidR="00A61CB0" w:rsidRPr="00511225" w:rsidRDefault="00A61CB0" w:rsidP="00A61CB0">
            <w:pPr>
              <w:pStyle w:val="TAC"/>
              <w:rPr>
                <w:sz w:val="16"/>
                <w:szCs w:val="16"/>
              </w:rPr>
            </w:pPr>
          </w:p>
        </w:tc>
        <w:tc>
          <w:tcPr>
            <w:tcW w:w="721" w:type="dxa"/>
          </w:tcPr>
          <w:p w14:paraId="6CECD27F"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45449C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9FF41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77C4D30" w14:textId="77777777" w:rsidTr="00A61CB0">
        <w:tc>
          <w:tcPr>
            <w:tcW w:w="1973" w:type="dxa"/>
            <w:vMerge w:val="restart"/>
            <w:tcBorders>
              <w:top w:val="single" w:sz="4" w:space="0" w:color="auto"/>
            </w:tcBorders>
          </w:tcPr>
          <w:p w14:paraId="44268213" w14:textId="77777777" w:rsidR="00A61CB0" w:rsidRPr="00511225" w:rsidRDefault="00A61CB0" w:rsidP="00A61CB0">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1458F0D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31D1F9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F5174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DD867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27E12B" w14:textId="77777777" w:rsidTr="00A61CB0">
        <w:tc>
          <w:tcPr>
            <w:tcW w:w="1973" w:type="dxa"/>
            <w:vMerge/>
          </w:tcPr>
          <w:p w14:paraId="36A9E8B4" w14:textId="77777777" w:rsidR="00A61CB0" w:rsidRPr="00511225" w:rsidRDefault="00A61CB0" w:rsidP="00A61CB0">
            <w:pPr>
              <w:pStyle w:val="TAC"/>
              <w:rPr>
                <w:sz w:val="16"/>
                <w:szCs w:val="16"/>
              </w:rPr>
            </w:pPr>
          </w:p>
        </w:tc>
        <w:tc>
          <w:tcPr>
            <w:tcW w:w="763" w:type="dxa"/>
            <w:tcBorders>
              <w:top w:val="nil"/>
              <w:bottom w:val="nil"/>
            </w:tcBorders>
          </w:tcPr>
          <w:p w14:paraId="2F51190F" w14:textId="77777777" w:rsidR="00A61CB0" w:rsidRPr="00511225" w:rsidRDefault="00A61CB0" w:rsidP="00A61CB0">
            <w:pPr>
              <w:pStyle w:val="TAC"/>
              <w:rPr>
                <w:sz w:val="16"/>
                <w:szCs w:val="16"/>
              </w:rPr>
            </w:pPr>
          </w:p>
        </w:tc>
        <w:tc>
          <w:tcPr>
            <w:tcW w:w="721" w:type="dxa"/>
          </w:tcPr>
          <w:p w14:paraId="553B1BDB"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57A87E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604C5D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3E7BF" w14:textId="77777777" w:rsidTr="00A61CB0">
        <w:tc>
          <w:tcPr>
            <w:tcW w:w="1973" w:type="dxa"/>
            <w:vMerge/>
            <w:tcBorders>
              <w:bottom w:val="nil"/>
            </w:tcBorders>
          </w:tcPr>
          <w:p w14:paraId="04F5E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319C44" w14:textId="77777777" w:rsidR="00A61CB0" w:rsidRPr="00511225" w:rsidRDefault="00A61CB0" w:rsidP="00A61CB0">
            <w:pPr>
              <w:pStyle w:val="TAC"/>
              <w:rPr>
                <w:sz w:val="16"/>
                <w:szCs w:val="16"/>
              </w:rPr>
            </w:pPr>
          </w:p>
        </w:tc>
        <w:tc>
          <w:tcPr>
            <w:tcW w:w="721" w:type="dxa"/>
          </w:tcPr>
          <w:p w14:paraId="2F44DB42"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F9C44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9082D70" w14:textId="77777777" w:rsidR="00A61CB0" w:rsidRPr="00511225" w:rsidRDefault="00A61CB0" w:rsidP="00A61CB0">
            <w:pPr>
              <w:pStyle w:val="TAC"/>
              <w:rPr>
                <w:sz w:val="16"/>
                <w:szCs w:val="16"/>
              </w:rPr>
            </w:pPr>
            <w:r w:rsidRPr="00511225">
              <w:rPr>
                <w:sz w:val="16"/>
                <w:szCs w:val="16"/>
              </w:rPr>
              <w:t>REF_victim +12.1</w:t>
            </w:r>
          </w:p>
        </w:tc>
      </w:tr>
      <w:tr w:rsidR="00A61CB0" w:rsidRPr="00511225" w14:paraId="60111FA7" w14:textId="77777777" w:rsidTr="00A61CB0">
        <w:tc>
          <w:tcPr>
            <w:tcW w:w="1973" w:type="dxa"/>
            <w:vMerge w:val="restart"/>
            <w:tcBorders>
              <w:top w:val="single" w:sz="4" w:space="0" w:color="auto"/>
            </w:tcBorders>
          </w:tcPr>
          <w:p w14:paraId="2B9E5DDC" w14:textId="77777777" w:rsidR="00A61CB0" w:rsidRPr="00511225" w:rsidRDefault="00A61CB0" w:rsidP="00A61CB0">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58381B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114E7B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A09DF8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CFF5AF"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+28.3</w:t>
            </w:r>
          </w:p>
        </w:tc>
      </w:tr>
      <w:tr w:rsidR="00A61CB0" w:rsidRPr="00511225" w14:paraId="1F4EBDC5" w14:textId="77777777" w:rsidTr="00A61CB0">
        <w:tc>
          <w:tcPr>
            <w:tcW w:w="1973" w:type="dxa"/>
            <w:vMerge/>
          </w:tcPr>
          <w:p w14:paraId="0BF824C9" w14:textId="77777777" w:rsidR="00A61CB0" w:rsidRPr="00511225" w:rsidRDefault="00A61CB0" w:rsidP="00A61CB0">
            <w:pPr>
              <w:pStyle w:val="TAC"/>
              <w:rPr>
                <w:sz w:val="16"/>
                <w:szCs w:val="16"/>
              </w:rPr>
            </w:pPr>
          </w:p>
        </w:tc>
        <w:tc>
          <w:tcPr>
            <w:tcW w:w="763" w:type="dxa"/>
            <w:tcBorders>
              <w:top w:val="nil"/>
              <w:bottom w:val="nil"/>
            </w:tcBorders>
          </w:tcPr>
          <w:p w14:paraId="49A7E1B3" w14:textId="77777777" w:rsidR="00A61CB0" w:rsidRPr="00511225" w:rsidRDefault="00A61CB0" w:rsidP="00A61CB0">
            <w:pPr>
              <w:pStyle w:val="TAC"/>
              <w:rPr>
                <w:sz w:val="16"/>
                <w:szCs w:val="16"/>
              </w:rPr>
            </w:pPr>
          </w:p>
        </w:tc>
        <w:tc>
          <w:tcPr>
            <w:tcW w:w="721" w:type="dxa"/>
          </w:tcPr>
          <w:p w14:paraId="488A7016"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01FAD09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E20E7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C5C7B4" w14:textId="77777777" w:rsidTr="00A61CB0">
        <w:tc>
          <w:tcPr>
            <w:tcW w:w="1973" w:type="dxa"/>
            <w:vMerge/>
            <w:tcBorders>
              <w:bottom w:val="nil"/>
            </w:tcBorders>
          </w:tcPr>
          <w:p w14:paraId="2AD2F99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BD290E" w14:textId="77777777" w:rsidR="00A61CB0" w:rsidRPr="00511225" w:rsidRDefault="00A61CB0" w:rsidP="00A61CB0">
            <w:pPr>
              <w:pStyle w:val="TAC"/>
              <w:rPr>
                <w:sz w:val="16"/>
                <w:szCs w:val="16"/>
              </w:rPr>
            </w:pPr>
          </w:p>
        </w:tc>
        <w:tc>
          <w:tcPr>
            <w:tcW w:w="721" w:type="dxa"/>
          </w:tcPr>
          <w:p w14:paraId="45DD082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B8F9D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9C50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62C35D" w14:textId="77777777" w:rsidTr="00A61CB0">
        <w:tc>
          <w:tcPr>
            <w:tcW w:w="1973" w:type="dxa"/>
            <w:vMerge w:val="restart"/>
            <w:tcBorders>
              <w:top w:val="single" w:sz="4" w:space="0" w:color="auto"/>
            </w:tcBorders>
          </w:tcPr>
          <w:p w14:paraId="608B0C05" w14:textId="77777777" w:rsidR="00A61CB0" w:rsidRPr="00511225" w:rsidRDefault="00A61CB0" w:rsidP="00A61CB0">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1590E8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08F54C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5B3C9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454B3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5A5F2EE" w14:textId="77777777" w:rsidTr="00A61CB0">
        <w:tc>
          <w:tcPr>
            <w:tcW w:w="1973" w:type="dxa"/>
            <w:vMerge/>
          </w:tcPr>
          <w:p w14:paraId="05ED867A" w14:textId="77777777" w:rsidR="00A61CB0" w:rsidRPr="00511225" w:rsidRDefault="00A61CB0" w:rsidP="00A61CB0">
            <w:pPr>
              <w:pStyle w:val="TAC"/>
              <w:rPr>
                <w:sz w:val="16"/>
                <w:szCs w:val="16"/>
              </w:rPr>
            </w:pPr>
          </w:p>
        </w:tc>
        <w:tc>
          <w:tcPr>
            <w:tcW w:w="763" w:type="dxa"/>
            <w:tcBorders>
              <w:top w:val="nil"/>
              <w:bottom w:val="nil"/>
            </w:tcBorders>
          </w:tcPr>
          <w:p w14:paraId="044CB8EF" w14:textId="77777777" w:rsidR="00A61CB0" w:rsidRPr="00511225" w:rsidRDefault="00A61CB0" w:rsidP="00A61CB0">
            <w:pPr>
              <w:pStyle w:val="TAC"/>
              <w:rPr>
                <w:sz w:val="16"/>
                <w:szCs w:val="16"/>
              </w:rPr>
            </w:pPr>
          </w:p>
        </w:tc>
        <w:tc>
          <w:tcPr>
            <w:tcW w:w="721" w:type="dxa"/>
          </w:tcPr>
          <w:p w14:paraId="0E5F6EA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E2507F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AF358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162B989" w14:textId="77777777" w:rsidTr="00A61CB0">
        <w:tc>
          <w:tcPr>
            <w:tcW w:w="1973" w:type="dxa"/>
            <w:vMerge/>
          </w:tcPr>
          <w:p w14:paraId="7A6581C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330B019" w14:textId="77777777" w:rsidR="00A61CB0" w:rsidRPr="00511225" w:rsidRDefault="00A61CB0" w:rsidP="00A61CB0">
            <w:pPr>
              <w:pStyle w:val="TAC"/>
              <w:rPr>
                <w:sz w:val="16"/>
                <w:szCs w:val="16"/>
              </w:rPr>
            </w:pPr>
          </w:p>
        </w:tc>
        <w:tc>
          <w:tcPr>
            <w:tcW w:w="721" w:type="dxa"/>
          </w:tcPr>
          <w:p w14:paraId="1DE06BD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9649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191CC98" w14:textId="77777777" w:rsidR="00A61CB0" w:rsidRPr="00511225" w:rsidRDefault="00A61CB0" w:rsidP="00A61CB0">
            <w:pPr>
              <w:pStyle w:val="TAC"/>
              <w:rPr>
                <w:sz w:val="16"/>
                <w:szCs w:val="16"/>
              </w:rPr>
            </w:pPr>
            <w:r w:rsidRPr="00511225">
              <w:rPr>
                <w:sz w:val="16"/>
                <w:szCs w:val="16"/>
              </w:rPr>
              <w:t>REF_victim +29.4</w:t>
            </w:r>
          </w:p>
        </w:tc>
      </w:tr>
      <w:tr w:rsidR="00A61CB0" w:rsidRPr="00511225" w14:paraId="5C0F6773" w14:textId="77777777" w:rsidTr="00A61CB0">
        <w:tc>
          <w:tcPr>
            <w:tcW w:w="1973" w:type="dxa"/>
            <w:vMerge/>
          </w:tcPr>
          <w:p w14:paraId="0374A034"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329FC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D28EB5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5DA26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07B7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6C0437" w14:textId="77777777" w:rsidTr="00A61CB0">
        <w:tc>
          <w:tcPr>
            <w:tcW w:w="1973" w:type="dxa"/>
            <w:vMerge/>
          </w:tcPr>
          <w:p w14:paraId="56009166" w14:textId="77777777" w:rsidR="00A61CB0" w:rsidRPr="00511225" w:rsidRDefault="00A61CB0" w:rsidP="00A61CB0">
            <w:pPr>
              <w:pStyle w:val="TAC"/>
              <w:rPr>
                <w:sz w:val="16"/>
                <w:szCs w:val="16"/>
              </w:rPr>
            </w:pPr>
          </w:p>
        </w:tc>
        <w:tc>
          <w:tcPr>
            <w:tcW w:w="763" w:type="dxa"/>
            <w:tcBorders>
              <w:top w:val="nil"/>
              <w:bottom w:val="nil"/>
            </w:tcBorders>
          </w:tcPr>
          <w:p w14:paraId="6ED6E219" w14:textId="77777777" w:rsidR="00A61CB0" w:rsidRPr="00511225" w:rsidRDefault="00A61CB0" w:rsidP="00A61CB0">
            <w:pPr>
              <w:pStyle w:val="TAC"/>
              <w:rPr>
                <w:sz w:val="16"/>
                <w:szCs w:val="16"/>
              </w:rPr>
            </w:pPr>
          </w:p>
        </w:tc>
        <w:tc>
          <w:tcPr>
            <w:tcW w:w="721" w:type="dxa"/>
          </w:tcPr>
          <w:p w14:paraId="44ACD670"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5AB5C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C343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275134" w14:textId="77777777" w:rsidTr="00A61CB0">
        <w:tc>
          <w:tcPr>
            <w:tcW w:w="1973" w:type="dxa"/>
            <w:vMerge/>
            <w:tcBorders>
              <w:bottom w:val="nil"/>
            </w:tcBorders>
          </w:tcPr>
          <w:p w14:paraId="69EA6A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103A282" w14:textId="77777777" w:rsidR="00A61CB0" w:rsidRPr="00511225" w:rsidRDefault="00A61CB0" w:rsidP="00A61CB0">
            <w:pPr>
              <w:pStyle w:val="TAC"/>
              <w:rPr>
                <w:sz w:val="16"/>
                <w:szCs w:val="16"/>
              </w:rPr>
            </w:pPr>
          </w:p>
        </w:tc>
        <w:tc>
          <w:tcPr>
            <w:tcW w:w="721" w:type="dxa"/>
          </w:tcPr>
          <w:p w14:paraId="637E4D6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F6C9C7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4BB93F2" w14:textId="77777777" w:rsidR="00A61CB0" w:rsidRPr="00511225" w:rsidRDefault="00A61CB0" w:rsidP="00A61CB0">
            <w:pPr>
              <w:pStyle w:val="TAC"/>
              <w:rPr>
                <w:sz w:val="16"/>
                <w:szCs w:val="16"/>
              </w:rPr>
            </w:pPr>
            <w:r w:rsidRPr="00511225">
              <w:rPr>
                <w:sz w:val="16"/>
                <w:szCs w:val="16"/>
              </w:rPr>
              <w:t>REF_victim +8.9</w:t>
            </w:r>
          </w:p>
        </w:tc>
      </w:tr>
      <w:tr w:rsidR="00A61CB0" w:rsidRPr="00511225" w14:paraId="7B0C64D3" w14:textId="77777777" w:rsidTr="00A61CB0">
        <w:tc>
          <w:tcPr>
            <w:tcW w:w="1973" w:type="dxa"/>
            <w:vMerge w:val="restart"/>
            <w:tcBorders>
              <w:top w:val="single" w:sz="4" w:space="0" w:color="auto"/>
            </w:tcBorders>
          </w:tcPr>
          <w:p w14:paraId="1E630AC4"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8A0B0A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7A50F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5E89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C9C8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59B14C" w14:textId="77777777" w:rsidTr="00A61CB0">
        <w:tc>
          <w:tcPr>
            <w:tcW w:w="1973" w:type="dxa"/>
            <w:vMerge/>
          </w:tcPr>
          <w:p w14:paraId="2584FC26" w14:textId="77777777" w:rsidR="00A61CB0" w:rsidRPr="00511225" w:rsidRDefault="00A61CB0" w:rsidP="00A61CB0">
            <w:pPr>
              <w:pStyle w:val="TAC"/>
              <w:rPr>
                <w:sz w:val="16"/>
                <w:szCs w:val="16"/>
              </w:rPr>
            </w:pPr>
          </w:p>
        </w:tc>
        <w:tc>
          <w:tcPr>
            <w:tcW w:w="763" w:type="dxa"/>
            <w:tcBorders>
              <w:top w:val="nil"/>
              <w:bottom w:val="nil"/>
            </w:tcBorders>
          </w:tcPr>
          <w:p w14:paraId="79C9FD44" w14:textId="77777777" w:rsidR="00A61CB0" w:rsidRPr="00511225" w:rsidRDefault="00A61CB0" w:rsidP="00A61CB0">
            <w:pPr>
              <w:pStyle w:val="TAC"/>
              <w:rPr>
                <w:sz w:val="16"/>
                <w:szCs w:val="16"/>
                <w:lang w:eastAsia="zh-CN"/>
              </w:rPr>
            </w:pPr>
          </w:p>
        </w:tc>
        <w:tc>
          <w:tcPr>
            <w:tcW w:w="721" w:type="dxa"/>
          </w:tcPr>
          <w:p w14:paraId="5506142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53F55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AF1231" w14:textId="77777777" w:rsidR="00A61CB0" w:rsidRPr="00511225" w:rsidRDefault="00A61CB0" w:rsidP="00A61CB0">
            <w:pPr>
              <w:pStyle w:val="TAC"/>
              <w:rPr>
                <w:sz w:val="16"/>
                <w:szCs w:val="16"/>
              </w:rPr>
            </w:pPr>
            <w:r w:rsidRPr="00511225">
              <w:rPr>
                <w:sz w:val="16"/>
                <w:szCs w:val="16"/>
              </w:rPr>
              <w:t>REF_victim +29.2</w:t>
            </w:r>
          </w:p>
        </w:tc>
      </w:tr>
      <w:tr w:rsidR="00A61CB0" w:rsidRPr="00511225" w14:paraId="6F5C5625" w14:textId="77777777" w:rsidTr="00A61CB0">
        <w:tc>
          <w:tcPr>
            <w:tcW w:w="1973" w:type="dxa"/>
            <w:vMerge/>
          </w:tcPr>
          <w:p w14:paraId="77F3A61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937DFBA" w14:textId="77777777" w:rsidR="00A61CB0" w:rsidRPr="00511225" w:rsidRDefault="00A61CB0" w:rsidP="00A61CB0">
            <w:pPr>
              <w:pStyle w:val="TAC"/>
              <w:rPr>
                <w:sz w:val="16"/>
                <w:szCs w:val="16"/>
                <w:lang w:eastAsia="zh-CN"/>
              </w:rPr>
            </w:pPr>
          </w:p>
        </w:tc>
        <w:tc>
          <w:tcPr>
            <w:tcW w:w="721" w:type="dxa"/>
          </w:tcPr>
          <w:p w14:paraId="4F8EC9E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3E442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D974A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8AB33AD" w14:textId="77777777" w:rsidTr="00A61CB0">
        <w:tc>
          <w:tcPr>
            <w:tcW w:w="1973" w:type="dxa"/>
            <w:vMerge/>
          </w:tcPr>
          <w:p w14:paraId="4461CDD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722897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02FFBA2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79609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C7E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FB44FC" w14:textId="77777777" w:rsidTr="00A61CB0">
        <w:tc>
          <w:tcPr>
            <w:tcW w:w="1973" w:type="dxa"/>
            <w:vMerge/>
          </w:tcPr>
          <w:p w14:paraId="4AEA2D9E" w14:textId="77777777" w:rsidR="00A61CB0" w:rsidRPr="00511225" w:rsidRDefault="00A61CB0" w:rsidP="00A61CB0">
            <w:pPr>
              <w:pStyle w:val="TAC"/>
              <w:rPr>
                <w:sz w:val="16"/>
                <w:szCs w:val="16"/>
              </w:rPr>
            </w:pPr>
          </w:p>
        </w:tc>
        <w:tc>
          <w:tcPr>
            <w:tcW w:w="763" w:type="dxa"/>
            <w:tcBorders>
              <w:top w:val="nil"/>
              <w:bottom w:val="nil"/>
            </w:tcBorders>
          </w:tcPr>
          <w:p w14:paraId="14E4E1F7" w14:textId="77777777" w:rsidR="00A61CB0" w:rsidRPr="00511225" w:rsidRDefault="00A61CB0" w:rsidP="00A61CB0">
            <w:pPr>
              <w:pStyle w:val="TAC"/>
              <w:rPr>
                <w:sz w:val="16"/>
                <w:szCs w:val="16"/>
              </w:rPr>
            </w:pPr>
          </w:p>
        </w:tc>
        <w:tc>
          <w:tcPr>
            <w:tcW w:w="721" w:type="dxa"/>
          </w:tcPr>
          <w:p w14:paraId="2BBD72D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DEC294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F77975"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743229FF" w14:textId="77777777" w:rsidTr="00A61CB0">
        <w:tc>
          <w:tcPr>
            <w:tcW w:w="1973" w:type="dxa"/>
            <w:vMerge/>
          </w:tcPr>
          <w:p w14:paraId="31925C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6ECC1C1" w14:textId="77777777" w:rsidR="00A61CB0" w:rsidRPr="00511225" w:rsidRDefault="00A61CB0" w:rsidP="00A61CB0">
            <w:pPr>
              <w:pStyle w:val="TAC"/>
              <w:rPr>
                <w:sz w:val="16"/>
                <w:szCs w:val="16"/>
              </w:rPr>
            </w:pPr>
          </w:p>
        </w:tc>
        <w:tc>
          <w:tcPr>
            <w:tcW w:w="721" w:type="dxa"/>
          </w:tcPr>
          <w:p w14:paraId="53D1EEA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7BCE82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522696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F54B22" w14:textId="77777777" w:rsidTr="00A61CB0">
        <w:tc>
          <w:tcPr>
            <w:tcW w:w="1973" w:type="dxa"/>
            <w:vMerge/>
          </w:tcPr>
          <w:p w14:paraId="4382017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6D7F065F"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3D246A0A"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904E1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4A78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5FB358" w14:textId="77777777" w:rsidTr="00A61CB0">
        <w:tc>
          <w:tcPr>
            <w:tcW w:w="1973" w:type="dxa"/>
            <w:vMerge/>
          </w:tcPr>
          <w:p w14:paraId="57501D2F" w14:textId="77777777" w:rsidR="00A61CB0" w:rsidRPr="00511225" w:rsidRDefault="00A61CB0" w:rsidP="00A61CB0">
            <w:pPr>
              <w:pStyle w:val="TAC"/>
              <w:rPr>
                <w:sz w:val="16"/>
                <w:szCs w:val="16"/>
              </w:rPr>
            </w:pPr>
          </w:p>
        </w:tc>
        <w:tc>
          <w:tcPr>
            <w:tcW w:w="763" w:type="dxa"/>
            <w:tcBorders>
              <w:top w:val="nil"/>
              <w:bottom w:val="nil"/>
            </w:tcBorders>
          </w:tcPr>
          <w:p w14:paraId="377C7901" w14:textId="77777777" w:rsidR="00A61CB0" w:rsidRPr="00511225" w:rsidRDefault="00A61CB0" w:rsidP="00A61CB0">
            <w:pPr>
              <w:pStyle w:val="TAC"/>
              <w:rPr>
                <w:sz w:val="16"/>
                <w:szCs w:val="16"/>
              </w:rPr>
            </w:pPr>
          </w:p>
        </w:tc>
        <w:tc>
          <w:tcPr>
            <w:tcW w:w="721" w:type="dxa"/>
          </w:tcPr>
          <w:p w14:paraId="3D3AE88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7F7D36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768F2F" w14:textId="77777777" w:rsidR="00A61CB0" w:rsidRPr="00511225" w:rsidRDefault="00A61CB0" w:rsidP="00A61CB0">
            <w:pPr>
              <w:pStyle w:val="TAC"/>
              <w:rPr>
                <w:sz w:val="16"/>
                <w:szCs w:val="16"/>
              </w:rPr>
            </w:pPr>
            <w:r w:rsidRPr="00511225">
              <w:rPr>
                <w:sz w:val="16"/>
                <w:szCs w:val="16"/>
              </w:rPr>
              <w:t>REF_victim +4.0</w:t>
            </w:r>
          </w:p>
        </w:tc>
      </w:tr>
      <w:tr w:rsidR="00A61CB0" w:rsidRPr="00511225" w14:paraId="576F753E" w14:textId="77777777" w:rsidTr="00A61CB0">
        <w:tc>
          <w:tcPr>
            <w:tcW w:w="1973" w:type="dxa"/>
            <w:vMerge/>
            <w:tcBorders>
              <w:bottom w:val="nil"/>
            </w:tcBorders>
          </w:tcPr>
          <w:p w14:paraId="16703CC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D8FB1B" w14:textId="77777777" w:rsidR="00A61CB0" w:rsidRPr="00511225" w:rsidRDefault="00A61CB0" w:rsidP="00A61CB0">
            <w:pPr>
              <w:pStyle w:val="TAC"/>
              <w:rPr>
                <w:sz w:val="16"/>
                <w:szCs w:val="16"/>
              </w:rPr>
            </w:pPr>
          </w:p>
        </w:tc>
        <w:tc>
          <w:tcPr>
            <w:tcW w:w="721" w:type="dxa"/>
          </w:tcPr>
          <w:p w14:paraId="21261F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EA502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1867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387350C" w14:textId="77777777" w:rsidTr="00A61CB0">
        <w:tc>
          <w:tcPr>
            <w:tcW w:w="1973" w:type="dxa"/>
            <w:vMerge w:val="restart"/>
            <w:tcBorders>
              <w:top w:val="single" w:sz="4" w:space="0" w:color="auto"/>
            </w:tcBorders>
          </w:tcPr>
          <w:p w14:paraId="69F19D58"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52E204B" w14:textId="77777777" w:rsidR="00A61CB0" w:rsidRPr="00511225" w:rsidRDefault="00A61CB0" w:rsidP="00A61CB0">
            <w:pPr>
              <w:pStyle w:val="TAC"/>
              <w:rPr>
                <w:sz w:val="16"/>
                <w:szCs w:val="16"/>
              </w:rPr>
            </w:pPr>
            <w:r w:rsidRPr="00511225">
              <w:rPr>
                <w:sz w:val="16"/>
                <w:szCs w:val="16"/>
              </w:rPr>
              <w:t>1</w:t>
            </w:r>
          </w:p>
        </w:tc>
        <w:tc>
          <w:tcPr>
            <w:tcW w:w="721" w:type="dxa"/>
          </w:tcPr>
          <w:p w14:paraId="0599C999"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7D798D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1075E2" w14:textId="77777777" w:rsidR="00A61CB0" w:rsidRPr="00511225" w:rsidRDefault="00A61CB0" w:rsidP="00A61CB0">
            <w:pPr>
              <w:pStyle w:val="TAC"/>
              <w:rPr>
                <w:sz w:val="16"/>
                <w:szCs w:val="16"/>
              </w:rPr>
            </w:pPr>
            <w:r w:rsidRPr="00511225">
              <w:rPr>
                <w:sz w:val="16"/>
                <w:szCs w:val="16"/>
              </w:rPr>
              <w:t>REF_victim +32.1</w:t>
            </w:r>
          </w:p>
        </w:tc>
      </w:tr>
      <w:tr w:rsidR="00A61CB0" w:rsidRPr="00511225" w14:paraId="0695AFF5" w14:textId="77777777" w:rsidTr="00A61CB0">
        <w:tc>
          <w:tcPr>
            <w:tcW w:w="1973" w:type="dxa"/>
            <w:vMerge/>
          </w:tcPr>
          <w:p w14:paraId="750ACDF2" w14:textId="77777777" w:rsidR="00A61CB0" w:rsidRPr="00511225" w:rsidRDefault="00A61CB0" w:rsidP="00A61CB0">
            <w:pPr>
              <w:pStyle w:val="TAC"/>
              <w:rPr>
                <w:sz w:val="16"/>
                <w:szCs w:val="16"/>
              </w:rPr>
            </w:pPr>
          </w:p>
        </w:tc>
        <w:tc>
          <w:tcPr>
            <w:tcW w:w="763" w:type="dxa"/>
            <w:tcBorders>
              <w:top w:val="nil"/>
              <w:bottom w:val="nil"/>
            </w:tcBorders>
          </w:tcPr>
          <w:p w14:paraId="3A8BACC8" w14:textId="77777777" w:rsidR="00A61CB0" w:rsidRPr="00511225" w:rsidRDefault="00A61CB0" w:rsidP="00A61CB0">
            <w:pPr>
              <w:pStyle w:val="TAC"/>
              <w:rPr>
                <w:sz w:val="16"/>
                <w:szCs w:val="16"/>
              </w:rPr>
            </w:pPr>
          </w:p>
        </w:tc>
        <w:tc>
          <w:tcPr>
            <w:tcW w:w="721" w:type="dxa"/>
          </w:tcPr>
          <w:p w14:paraId="1B7055D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F99E32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AB7A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695748" w14:textId="77777777" w:rsidTr="00A61CB0">
        <w:tc>
          <w:tcPr>
            <w:tcW w:w="1973" w:type="dxa"/>
            <w:vMerge/>
          </w:tcPr>
          <w:p w14:paraId="378BEF8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E71816A" w14:textId="77777777" w:rsidR="00A61CB0" w:rsidRPr="00511225" w:rsidRDefault="00A61CB0" w:rsidP="00A61CB0">
            <w:pPr>
              <w:pStyle w:val="TAC"/>
              <w:rPr>
                <w:sz w:val="16"/>
                <w:szCs w:val="16"/>
              </w:rPr>
            </w:pPr>
          </w:p>
        </w:tc>
        <w:tc>
          <w:tcPr>
            <w:tcW w:w="721" w:type="dxa"/>
          </w:tcPr>
          <w:p w14:paraId="337E71C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E0014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9E42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2FF8A9" w14:textId="77777777" w:rsidTr="00A61CB0">
        <w:tc>
          <w:tcPr>
            <w:tcW w:w="1973" w:type="dxa"/>
            <w:vMerge/>
          </w:tcPr>
          <w:p w14:paraId="1E461C88"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2C149CE"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C391763"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454309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D46B95" w14:textId="77777777" w:rsidR="00A61CB0" w:rsidRPr="00511225" w:rsidRDefault="00A61CB0" w:rsidP="00A61CB0">
            <w:pPr>
              <w:pStyle w:val="TAC"/>
              <w:rPr>
                <w:sz w:val="16"/>
                <w:szCs w:val="16"/>
              </w:rPr>
            </w:pPr>
            <w:r w:rsidRPr="00511225">
              <w:rPr>
                <w:sz w:val="16"/>
                <w:szCs w:val="16"/>
              </w:rPr>
              <w:t>REF_victim +9.1</w:t>
            </w:r>
          </w:p>
        </w:tc>
      </w:tr>
      <w:tr w:rsidR="00A61CB0" w:rsidRPr="00511225" w14:paraId="468F39FA" w14:textId="77777777" w:rsidTr="00A61CB0">
        <w:tc>
          <w:tcPr>
            <w:tcW w:w="1973" w:type="dxa"/>
            <w:vMerge/>
          </w:tcPr>
          <w:p w14:paraId="2A635AD1" w14:textId="77777777" w:rsidR="00A61CB0" w:rsidRPr="00511225" w:rsidRDefault="00A61CB0" w:rsidP="00A61CB0">
            <w:pPr>
              <w:pStyle w:val="TAC"/>
              <w:rPr>
                <w:sz w:val="16"/>
                <w:szCs w:val="16"/>
              </w:rPr>
            </w:pPr>
          </w:p>
        </w:tc>
        <w:tc>
          <w:tcPr>
            <w:tcW w:w="763" w:type="dxa"/>
            <w:tcBorders>
              <w:top w:val="nil"/>
              <w:bottom w:val="nil"/>
            </w:tcBorders>
          </w:tcPr>
          <w:p w14:paraId="409FBB4C" w14:textId="77777777" w:rsidR="00A61CB0" w:rsidRPr="00511225" w:rsidRDefault="00A61CB0" w:rsidP="00A61CB0">
            <w:pPr>
              <w:pStyle w:val="TAC"/>
              <w:rPr>
                <w:sz w:val="16"/>
                <w:szCs w:val="16"/>
              </w:rPr>
            </w:pPr>
          </w:p>
        </w:tc>
        <w:tc>
          <w:tcPr>
            <w:tcW w:w="721" w:type="dxa"/>
          </w:tcPr>
          <w:p w14:paraId="4AE135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CC91A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9932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91EAD9A" w14:textId="77777777" w:rsidTr="00A61CB0">
        <w:tc>
          <w:tcPr>
            <w:tcW w:w="1973" w:type="dxa"/>
            <w:vMerge/>
          </w:tcPr>
          <w:p w14:paraId="7FAFF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D29A957" w14:textId="77777777" w:rsidR="00A61CB0" w:rsidRPr="00511225" w:rsidRDefault="00A61CB0" w:rsidP="00A61CB0">
            <w:pPr>
              <w:pStyle w:val="TAC"/>
              <w:rPr>
                <w:sz w:val="16"/>
                <w:szCs w:val="16"/>
              </w:rPr>
            </w:pPr>
          </w:p>
        </w:tc>
        <w:tc>
          <w:tcPr>
            <w:tcW w:w="721" w:type="dxa"/>
          </w:tcPr>
          <w:p w14:paraId="625221E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EC91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598FC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088F38" w14:textId="77777777" w:rsidTr="00A61CB0">
        <w:tc>
          <w:tcPr>
            <w:tcW w:w="1973" w:type="dxa"/>
            <w:vMerge/>
          </w:tcPr>
          <w:p w14:paraId="28F6E61B"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2E668B6"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7C4BCBDB"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D884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537050" w14:textId="77777777" w:rsidR="00A61CB0" w:rsidRPr="00511225" w:rsidRDefault="00A61CB0" w:rsidP="00A61CB0">
            <w:pPr>
              <w:pStyle w:val="TAC"/>
              <w:rPr>
                <w:sz w:val="16"/>
                <w:szCs w:val="16"/>
              </w:rPr>
            </w:pPr>
            <w:r w:rsidRPr="00511225">
              <w:rPr>
                <w:sz w:val="16"/>
                <w:szCs w:val="16"/>
              </w:rPr>
              <w:t>REF_victim +2.1</w:t>
            </w:r>
          </w:p>
        </w:tc>
      </w:tr>
      <w:tr w:rsidR="00A61CB0" w:rsidRPr="00511225" w14:paraId="03E8723B" w14:textId="77777777" w:rsidTr="00A61CB0">
        <w:tc>
          <w:tcPr>
            <w:tcW w:w="1973" w:type="dxa"/>
            <w:vMerge/>
          </w:tcPr>
          <w:p w14:paraId="4E6B463D" w14:textId="77777777" w:rsidR="00A61CB0" w:rsidRPr="00511225" w:rsidRDefault="00A61CB0" w:rsidP="00A61CB0">
            <w:pPr>
              <w:pStyle w:val="TAC"/>
              <w:rPr>
                <w:sz w:val="16"/>
                <w:szCs w:val="16"/>
              </w:rPr>
            </w:pPr>
          </w:p>
        </w:tc>
        <w:tc>
          <w:tcPr>
            <w:tcW w:w="763" w:type="dxa"/>
            <w:tcBorders>
              <w:top w:val="nil"/>
              <w:bottom w:val="nil"/>
            </w:tcBorders>
          </w:tcPr>
          <w:p w14:paraId="04726569" w14:textId="77777777" w:rsidR="00A61CB0" w:rsidRPr="00511225" w:rsidRDefault="00A61CB0" w:rsidP="00A61CB0">
            <w:pPr>
              <w:pStyle w:val="TAC"/>
              <w:rPr>
                <w:sz w:val="16"/>
                <w:szCs w:val="16"/>
              </w:rPr>
            </w:pPr>
          </w:p>
        </w:tc>
        <w:tc>
          <w:tcPr>
            <w:tcW w:w="721" w:type="dxa"/>
          </w:tcPr>
          <w:p w14:paraId="33A919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932F2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28DC5C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26EFE71" w14:textId="77777777" w:rsidTr="00A61CB0">
        <w:tc>
          <w:tcPr>
            <w:tcW w:w="1973" w:type="dxa"/>
            <w:vMerge/>
            <w:tcBorders>
              <w:bottom w:val="nil"/>
            </w:tcBorders>
          </w:tcPr>
          <w:p w14:paraId="0772F1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9D86A7" w14:textId="77777777" w:rsidR="00A61CB0" w:rsidRPr="00511225" w:rsidRDefault="00A61CB0" w:rsidP="00A61CB0">
            <w:pPr>
              <w:pStyle w:val="TAC"/>
              <w:rPr>
                <w:sz w:val="16"/>
                <w:szCs w:val="16"/>
              </w:rPr>
            </w:pPr>
          </w:p>
        </w:tc>
        <w:tc>
          <w:tcPr>
            <w:tcW w:w="721" w:type="dxa"/>
          </w:tcPr>
          <w:p w14:paraId="3943982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131B23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8EC6D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8FB5287" w14:textId="77777777" w:rsidTr="00A61CB0">
        <w:tc>
          <w:tcPr>
            <w:tcW w:w="1973" w:type="dxa"/>
            <w:vMerge w:val="restart"/>
            <w:tcBorders>
              <w:top w:val="single" w:sz="4" w:space="0" w:color="auto"/>
            </w:tcBorders>
          </w:tcPr>
          <w:p w14:paraId="27243B2D" w14:textId="77777777" w:rsidR="00A61CB0" w:rsidRPr="00511225" w:rsidRDefault="00A61CB0" w:rsidP="00A61CB0">
            <w:pPr>
              <w:pStyle w:val="TAC"/>
              <w:rPr>
                <w:sz w:val="16"/>
                <w:szCs w:val="16"/>
              </w:rPr>
            </w:pPr>
            <w:r w:rsidRPr="00511225">
              <w:rPr>
                <w:sz w:val="16"/>
                <w:szCs w:val="16"/>
              </w:rPr>
              <w:t>DL_n3A-n5A-n78A_UL_n3A-n5A</w:t>
            </w:r>
          </w:p>
        </w:tc>
        <w:tc>
          <w:tcPr>
            <w:tcW w:w="763" w:type="dxa"/>
            <w:tcBorders>
              <w:top w:val="single" w:sz="4" w:space="0" w:color="auto"/>
              <w:bottom w:val="nil"/>
            </w:tcBorders>
          </w:tcPr>
          <w:p w14:paraId="33FEE63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4D2C70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529A1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2C06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B9B2305" w14:textId="77777777" w:rsidTr="00A61CB0">
        <w:tc>
          <w:tcPr>
            <w:tcW w:w="1973" w:type="dxa"/>
            <w:vMerge/>
          </w:tcPr>
          <w:p w14:paraId="6C99DD9B" w14:textId="77777777" w:rsidR="00A61CB0" w:rsidRPr="00511225" w:rsidRDefault="00A61CB0" w:rsidP="00A61CB0">
            <w:pPr>
              <w:pStyle w:val="TAC"/>
              <w:rPr>
                <w:sz w:val="16"/>
                <w:szCs w:val="16"/>
              </w:rPr>
            </w:pPr>
          </w:p>
        </w:tc>
        <w:tc>
          <w:tcPr>
            <w:tcW w:w="763" w:type="dxa"/>
            <w:tcBorders>
              <w:top w:val="nil"/>
              <w:bottom w:val="nil"/>
            </w:tcBorders>
          </w:tcPr>
          <w:p w14:paraId="65D777F8" w14:textId="77777777" w:rsidR="00A61CB0" w:rsidRPr="00511225" w:rsidRDefault="00A61CB0" w:rsidP="00A61CB0">
            <w:pPr>
              <w:pStyle w:val="TAC"/>
              <w:rPr>
                <w:sz w:val="16"/>
                <w:szCs w:val="16"/>
              </w:rPr>
            </w:pPr>
          </w:p>
        </w:tc>
        <w:tc>
          <w:tcPr>
            <w:tcW w:w="721" w:type="dxa"/>
          </w:tcPr>
          <w:p w14:paraId="16225E41"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F86B27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D784FD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3EAD9F" w14:textId="77777777" w:rsidTr="00A61CB0">
        <w:tc>
          <w:tcPr>
            <w:tcW w:w="1973" w:type="dxa"/>
            <w:vMerge/>
          </w:tcPr>
          <w:p w14:paraId="099B811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DB2FB3C" w14:textId="77777777" w:rsidR="00A61CB0" w:rsidRPr="00511225" w:rsidRDefault="00A61CB0" w:rsidP="00A61CB0">
            <w:pPr>
              <w:pStyle w:val="TAC"/>
              <w:rPr>
                <w:sz w:val="16"/>
                <w:szCs w:val="16"/>
              </w:rPr>
            </w:pPr>
          </w:p>
        </w:tc>
        <w:tc>
          <w:tcPr>
            <w:tcW w:w="721" w:type="dxa"/>
          </w:tcPr>
          <w:p w14:paraId="465CFE0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7889DBC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BC0886D" w14:textId="77777777" w:rsidR="00A61CB0" w:rsidRPr="00511225" w:rsidRDefault="00A61CB0" w:rsidP="00A61CB0">
            <w:pPr>
              <w:pStyle w:val="TAC"/>
              <w:rPr>
                <w:sz w:val="16"/>
                <w:szCs w:val="16"/>
                <w:lang w:eastAsia="zh-CN"/>
              </w:rPr>
            </w:pPr>
            <w:r w:rsidRPr="00511225">
              <w:rPr>
                <w:sz w:val="16"/>
                <w:szCs w:val="16"/>
              </w:rPr>
              <w:t>REF_victim +16.1</w:t>
            </w:r>
          </w:p>
        </w:tc>
      </w:tr>
      <w:tr w:rsidR="00A61CB0" w:rsidRPr="00511225" w14:paraId="3175501B" w14:textId="77777777" w:rsidTr="00A61CB0">
        <w:tc>
          <w:tcPr>
            <w:tcW w:w="1973" w:type="dxa"/>
            <w:vMerge/>
          </w:tcPr>
          <w:p w14:paraId="73974F13"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EC19373"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33426CE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657E63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282DE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48F41FD" w14:textId="77777777" w:rsidTr="00A61CB0">
        <w:tc>
          <w:tcPr>
            <w:tcW w:w="1973" w:type="dxa"/>
            <w:vMerge/>
          </w:tcPr>
          <w:p w14:paraId="7C8EF233" w14:textId="77777777" w:rsidR="00A61CB0" w:rsidRPr="00511225" w:rsidRDefault="00A61CB0" w:rsidP="00A61CB0">
            <w:pPr>
              <w:pStyle w:val="TAC"/>
              <w:rPr>
                <w:sz w:val="16"/>
                <w:szCs w:val="16"/>
              </w:rPr>
            </w:pPr>
          </w:p>
        </w:tc>
        <w:tc>
          <w:tcPr>
            <w:tcW w:w="763" w:type="dxa"/>
            <w:tcBorders>
              <w:top w:val="nil"/>
              <w:bottom w:val="nil"/>
            </w:tcBorders>
          </w:tcPr>
          <w:p w14:paraId="12EE78EE" w14:textId="77777777" w:rsidR="00A61CB0" w:rsidRPr="00511225" w:rsidRDefault="00A61CB0" w:rsidP="00A61CB0">
            <w:pPr>
              <w:pStyle w:val="TAC"/>
              <w:rPr>
                <w:sz w:val="16"/>
                <w:szCs w:val="16"/>
              </w:rPr>
            </w:pPr>
          </w:p>
        </w:tc>
        <w:tc>
          <w:tcPr>
            <w:tcW w:w="721" w:type="dxa"/>
          </w:tcPr>
          <w:p w14:paraId="61A1F33D"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FD4E8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CB9F23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A140C0" w14:textId="77777777" w:rsidTr="00A61CB0">
        <w:tc>
          <w:tcPr>
            <w:tcW w:w="1973" w:type="dxa"/>
            <w:vMerge/>
          </w:tcPr>
          <w:p w14:paraId="46E35E5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A77B90" w14:textId="77777777" w:rsidR="00A61CB0" w:rsidRPr="00511225" w:rsidRDefault="00A61CB0" w:rsidP="00A61CB0">
            <w:pPr>
              <w:pStyle w:val="TAC"/>
              <w:rPr>
                <w:sz w:val="16"/>
                <w:szCs w:val="16"/>
              </w:rPr>
            </w:pPr>
          </w:p>
        </w:tc>
        <w:tc>
          <w:tcPr>
            <w:tcW w:w="721" w:type="dxa"/>
          </w:tcPr>
          <w:p w14:paraId="033C0720"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0EA18D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C89FA5" w14:textId="77777777" w:rsidR="00A61CB0" w:rsidRPr="00511225" w:rsidRDefault="00A61CB0" w:rsidP="00A61CB0">
            <w:pPr>
              <w:pStyle w:val="TAC"/>
              <w:rPr>
                <w:sz w:val="16"/>
                <w:szCs w:val="16"/>
                <w:lang w:eastAsia="zh-CN"/>
              </w:rPr>
            </w:pPr>
            <w:r w:rsidRPr="00511225">
              <w:rPr>
                <w:sz w:val="16"/>
                <w:szCs w:val="16"/>
              </w:rPr>
              <w:t>REF_victim +4.5</w:t>
            </w:r>
          </w:p>
        </w:tc>
      </w:tr>
      <w:tr w:rsidR="00A61CB0" w:rsidRPr="00511225" w14:paraId="2C2A545E" w14:textId="77777777" w:rsidTr="00A61CB0">
        <w:tc>
          <w:tcPr>
            <w:tcW w:w="1973" w:type="dxa"/>
            <w:vMerge w:val="restart"/>
            <w:tcBorders>
              <w:top w:val="single" w:sz="4" w:space="0" w:color="auto"/>
            </w:tcBorders>
          </w:tcPr>
          <w:p w14:paraId="3B3DEE5A" w14:textId="77777777" w:rsidR="00A61CB0" w:rsidRPr="00511225" w:rsidRDefault="00A61CB0" w:rsidP="00A61CB0">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1EDBC0D"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85411E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3F497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F355AA" w14:textId="77777777" w:rsidR="00A61CB0" w:rsidRPr="00511225" w:rsidRDefault="00A61CB0" w:rsidP="00A61CB0">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A61CB0" w:rsidRPr="00511225" w14:paraId="63D60CE1" w14:textId="77777777" w:rsidTr="00A61CB0">
        <w:tc>
          <w:tcPr>
            <w:tcW w:w="1973" w:type="dxa"/>
            <w:vMerge/>
          </w:tcPr>
          <w:p w14:paraId="6EF36C6B" w14:textId="77777777" w:rsidR="00A61CB0" w:rsidRPr="00511225" w:rsidRDefault="00A61CB0" w:rsidP="00A61CB0">
            <w:pPr>
              <w:pStyle w:val="TAC"/>
              <w:rPr>
                <w:sz w:val="16"/>
                <w:szCs w:val="16"/>
              </w:rPr>
            </w:pPr>
          </w:p>
        </w:tc>
        <w:tc>
          <w:tcPr>
            <w:tcW w:w="763" w:type="dxa"/>
            <w:tcBorders>
              <w:top w:val="nil"/>
              <w:bottom w:val="nil"/>
            </w:tcBorders>
          </w:tcPr>
          <w:p w14:paraId="0B932FA6" w14:textId="77777777" w:rsidR="00A61CB0" w:rsidRPr="00511225" w:rsidRDefault="00A61CB0" w:rsidP="00A61CB0">
            <w:pPr>
              <w:pStyle w:val="TAC"/>
              <w:rPr>
                <w:sz w:val="16"/>
                <w:szCs w:val="16"/>
              </w:rPr>
            </w:pPr>
          </w:p>
        </w:tc>
        <w:tc>
          <w:tcPr>
            <w:tcW w:w="721" w:type="dxa"/>
          </w:tcPr>
          <w:p w14:paraId="2897A0A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BFA62E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B23CD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767C517" w14:textId="77777777" w:rsidTr="00A61CB0">
        <w:tc>
          <w:tcPr>
            <w:tcW w:w="1973" w:type="dxa"/>
            <w:vMerge/>
          </w:tcPr>
          <w:p w14:paraId="25B8F3B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36ACDD5" w14:textId="77777777" w:rsidR="00A61CB0" w:rsidRPr="00511225" w:rsidRDefault="00A61CB0" w:rsidP="00A61CB0">
            <w:pPr>
              <w:pStyle w:val="TAC"/>
              <w:rPr>
                <w:sz w:val="16"/>
                <w:szCs w:val="16"/>
              </w:rPr>
            </w:pPr>
          </w:p>
        </w:tc>
        <w:tc>
          <w:tcPr>
            <w:tcW w:w="721" w:type="dxa"/>
          </w:tcPr>
          <w:p w14:paraId="7367451C"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BD3301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E9CC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BFDCB9B" w14:textId="77777777" w:rsidTr="00A61CB0">
        <w:tc>
          <w:tcPr>
            <w:tcW w:w="1973" w:type="dxa"/>
            <w:vMerge w:val="restart"/>
            <w:tcBorders>
              <w:top w:val="single" w:sz="4" w:space="0" w:color="auto"/>
            </w:tcBorders>
          </w:tcPr>
          <w:p w14:paraId="4300DC25" w14:textId="77777777" w:rsidR="00A61CB0" w:rsidRPr="00511225" w:rsidRDefault="00A61CB0" w:rsidP="00A61CB0">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30A5AA6" w14:textId="77777777" w:rsidR="00A61CB0" w:rsidRPr="00511225" w:rsidRDefault="00A61CB0" w:rsidP="00A61CB0">
            <w:pPr>
              <w:pStyle w:val="TAC"/>
              <w:rPr>
                <w:sz w:val="16"/>
                <w:szCs w:val="16"/>
              </w:rPr>
            </w:pPr>
            <w:r w:rsidRPr="00511225">
              <w:rPr>
                <w:sz w:val="16"/>
                <w:szCs w:val="16"/>
              </w:rPr>
              <w:t>1</w:t>
            </w:r>
          </w:p>
        </w:tc>
        <w:tc>
          <w:tcPr>
            <w:tcW w:w="721" w:type="dxa"/>
          </w:tcPr>
          <w:p w14:paraId="0F4458A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C0A3A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F7C3B5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76CF5B" w14:textId="77777777" w:rsidTr="00A61CB0">
        <w:tc>
          <w:tcPr>
            <w:tcW w:w="1973" w:type="dxa"/>
            <w:vMerge/>
          </w:tcPr>
          <w:p w14:paraId="7278BFF7" w14:textId="77777777" w:rsidR="00A61CB0" w:rsidRPr="00511225" w:rsidRDefault="00A61CB0" w:rsidP="00A61CB0">
            <w:pPr>
              <w:pStyle w:val="TAC"/>
              <w:rPr>
                <w:sz w:val="16"/>
                <w:szCs w:val="16"/>
              </w:rPr>
            </w:pPr>
          </w:p>
        </w:tc>
        <w:tc>
          <w:tcPr>
            <w:tcW w:w="763" w:type="dxa"/>
            <w:tcBorders>
              <w:top w:val="nil"/>
              <w:bottom w:val="nil"/>
            </w:tcBorders>
          </w:tcPr>
          <w:p w14:paraId="1D694B96" w14:textId="77777777" w:rsidR="00A61CB0" w:rsidRPr="00511225" w:rsidRDefault="00A61CB0" w:rsidP="00A61CB0">
            <w:pPr>
              <w:pStyle w:val="TAC"/>
              <w:rPr>
                <w:sz w:val="16"/>
                <w:szCs w:val="16"/>
              </w:rPr>
            </w:pPr>
          </w:p>
        </w:tc>
        <w:tc>
          <w:tcPr>
            <w:tcW w:w="721" w:type="dxa"/>
          </w:tcPr>
          <w:p w14:paraId="6B857FD9"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B86972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62703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976E7B" w14:textId="77777777" w:rsidTr="00A61CB0">
        <w:tc>
          <w:tcPr>
            <w:tcW w:w="1973" w:type="dxa"/>
            <w:vMerge/>
          </w:tcPr>
          <w:p w14:paraId="54FDC1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603BD31" w14:textId="77777777" w:rsidR="00A61CB0" w:rsidRPr="00511225" w:rsidRDefault="00A61CB0" w:rsidP="00A61CB0">
            <w:pPr>
              <w:pStyle w:val="TAC"/>
              <w:rPr>
                <w:sz w:val="16"/>
                <w:szCs w:val="16"/>
              </w:rPr>
            </w:pPr>
          </w:p>
        </w:tc>
        <w:tc>
          <w:tcPr>
            <w:tcW w:w="721" w:type="dxa"/>
          </w:tcPr>
          <w:p w14:paraId="787DBC37"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AAA8B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BC05C08"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42D92DBD" w14:textId="77777777" w:rsidTr="00A61CB0">
        <w:tc>
          <w:tcPr>
            <w:tcW w:w="1973" w:type="dxa"/>
            <w:vMerge/>
          </w:tcPr>
          <w:p w14:paraId="25763AC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3B9B2D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60DE38D"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DDF7A1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5B33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7C569D" w14:textId="77777777" w:rsidTr="00A61CB0">
        <w:tc>
          <w:tcPr>
            <w:tcW w:w="1973" w:type="dxa"/>
            <w:vMerge/>
          </w:tcPr>
          <w:p w14:paraId="20BC7B9C" w14:textId="77777777" w:rsidR="00A61CB0" w:rsidRPr="00511225" w:rsidRDefault="00A61CB0" w:rsidP="00A61CB0">
            <w:pPr>
              <w:pStyle w:val="TAC"/>
              <w:rPr>
                <w:sz w:val="16"/>
                <w:szCs w:val="16"/>
              </w:rPr>
            </w:pPr>
          </w:p>
        </w:tc>
        <w:tc>
          <w:tcPr>
            <w:tcW w:w="763" w:type="dxa"/>
            <w:tcBorders>
              <w:top w:val="nil"/>
              <w:bottom w:val="nil"/>
            </w:tcBorders>
          </w:tcPr>
          <w:p w14:paraId="79DEE23D" w14:textId="77777777" w:rsidR="00A61CB0" w:rsidRPr="00511225" w:rsidRDefault="00A61CB0" w:rsidP="00A61CB0">
            <w:pPr>
              <w:pStyle w:val="TAC"/>
              <w:rPr>
                <w:sz w:val="16"/>
                <w:szCs w:val="16"/>
              </w:rPr>
            </w:pPr>
          </w:p>
        </w:tc>
        <w:tc>
          <w:tcPr>
            <w:tcW w:w="721" w:type="dxa"/>
          </w:tcPr>
          <w:p w14:paraId="769A44C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174E7C6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079F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B191B10" w14:textId="77777777" w:rsidTr="00A61CB0">
        <w:tc>
          <w:tcPr>
            <w:tcW w:w="1973" w:type="dxa"/>
            <w:vMerge/>
            <w:tcBorders>
              <w:bottom w:val="nil"/>
            </w:tcBorders>
          </w:tcPr>
          <w:p w14:paraId="6113B77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C719EB4" w14:textId="77777777" w:rsidR="00A61CB0" w:rsidRPr="00511225" w:rsidRDefault="00A61CB0" w:rsidP="00A61CB0">
            <w:pPr>
              <w:pStyle w:val="TAC"/>
              <w:rPr>
                <w:sz w:val="16"/>
                <w:szCs w:val="16"/>
              </w:rPr>
            </w:pPr>
          </w:p>
        </w:tc>
        <w:tc>
          <w:tcPr>
            <w:tcW w:w="721" w:type="dxa"/>
          </w:tcPr>
          <w:p w14:paraId="3DE236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A5B826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A564CF" w14:textId="77777777" w:rsidR="00A61CB0" w:rsidRPr="00511225" w:rsidRDefault="00A61CB0" w:rsidP="00A61CB0">
            <w:pPr>
              <w:pStyle w:val="TAC"/>
              <w:rPr>
                <w:sz w:val="16"/>
                <w:szCs w:val="16"/>
              </w:rPr>
            </w:pPr>
            <w:r w:rsidRPr="00511225">
              <w:rPr>
                <w:sz w:val="16"/>
                <w:szCs w:val="16"/>
              </w:rPr>
              <w:t>REF_victim +4.5</w:t>
            </w:r>
          </w:p>
        </w:tc>
      </w:tr>
      <w:tr w:rsidR="00A61CB0" w:rsidRPr="00511225" w14:paraId="1D02F2CC" w14:textId="77777777" w:rsidTr="00A61CB0">
        <w:tc>
          <w:tcPr>
            <w:tcW w:w="1973" w:type="dxa"/>
            <w:vMerge w:val="restart"/>
            <w:tcBorders>
              <w:top w:val="single" w:sz="4" w:space="0" w:color="auto"/>
            </w:tcBorders>
          </w:tcPr>
          <w:p w14:paraId="1D3001B1" w14:textId="77777777" w:rsidR="00A61CB0" w:rsidRPr="00511225" w:rsidRDefault="00A61CB0" w:rsidP="00A61CB0">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55BDA4B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764C9E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A2C9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3EB3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C888662" w14:textId="77777777" w:rsidTr="00A61CB0">
        <w:tc>
          <w:tcPr>
            <w:tcW w:w="1973" w:type="dxa"/>
            <w:vMerge/>
          </w:tcPr>
          <w:p w14:paraId="15294BD6" w14:textId="77777777" w:rsidR="00A61CB0" w:rsidRPr="00511225" w:rsidRDefault="00A61CB0" w:rsidP="00A61CB0">
            <w:pPr>
              <w:pStyle w:val="TAC"/>
              <w:rPr>
                <w:sz w:val="16"/>
                <w:szCs w:val="16"/>
              </w:rPr>
            </w:pPr>
          </w:p>
        </w:tc>
        <w:tc>
          <w:tcPr>
            <w:tcW w:w="763" w:type="dxa"/>
            <w:tcBorders>
              <w:top w:val="nil"/>
              <w:bottom w:val="nil"/>
            </w:tcBorders>
          </w:tcPr>
          <w:p w14:paraId="6C4F0E68" w14:textId="77777777" w:rsidR="00A61CB0" w:rsidRPr="00511225" w:rsidRDefault="00A61CB0" w:rsidP="00A61CB0">
            <w:pPr>
              <w:pStyle w:val="TAC"/>
              <w:rPr>
                <w:sz w:val="16"/>
                <w:szCs w:val="16"/>
              </w:rPr>
            </w:pPr>
          </w:p>
        </w:tc>
        <w:tc>
          <w:tcPr>
            <w:tcW w:w="721" w:type="dxa"/>
          </w:tcPr>
          <w:p w14:paraId="2FE8986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092C76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BC6C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74E423C" w14:textId="77777777" w:rsidTr="00A61CB0">
        <w:tc>
          <w:tcPr>
            <w:tcW w:w="1973" w:type="dxa"/>
            <w:vMerge/>
            <w:tcBorders>
              <w:bottom w:val="nil"/>
            </w:tcBorders>
          </w:tcPr>
          <w:p w14:paraId="3C98288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457B576" w14:textId="77777777" w:rsidR="00A61CB0" w:rsidRPr="00511225" w:rsidRDefault="00A61CB0" w:rsidP="00A61CB0">
            <w:pPr>
              <w:pStyle w:val="TAC"/>
              <w:rPr>
                <w:sz w:val="16"/>
                <w:szCs w:val="16"/>
              </w:rPr>
            </w:pPr>
          </w:p>
        </w:tc>
        <w:tc>
          <w:tcPr>
            <w:tcW w:w="721" w:type="dxa"/>
          </w:tcPr>
          <w:p w14:paraId="23D9315B"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E47407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E809E8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7BD69A" w14:textId="77777777" w:rsidTr="00A61CB0">
        <w:tc>
          <w:tcPr>
            <w:tcW w:w="1973" w:type="dxa"/>
            <w:vMerge w:val="restart"/>
            <w:tcBorders>
              <w:top w:val="single" w:sz="4" w:space="0" w:color="auto"/>
            </w:tcBorders>
          </w:tcPr>
          <w:p w14:paraId="704FE39E" w14:textId="77777777" w:rsidR="00A61CB0" w:rsidRPr="00511225" w:rsidRDefault="00A61CB0" w:rsidP="00A61CB0">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3DC0CD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E5C2C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86D9C3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0DC64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5E37DA" w14:textId="77777777" w:rsidTr="00A61CB0">
        <w:tc>
          <w:tcPr>
            <w:tcW w:w="1973" w:type="dxa"/>
            <w:vMerge/>
          </w:tcPr>
          <w:p w14:paraId="18E498C1" w14:textId="77777777" w:rsidR="00A61CB0" w:rsidRPr="00511225" w:rsidRDefault="00A61CB0" w:rsidP="00A61CB0">
            <w:pPr>
              <w:pStyle w:val="TAC"/>
              <w:rPr>
                <w:sz w:val="16"/>
                <w:szCs w:val="16"/>
              </w:rPr>
            </w:pPr>
          </w:p>
        </w:tc>
        <w:tc>
          <w:tcPr>
            <w:tcW w:w="763" w:type="dxa"/>
            <w:tcBorders>
              <w:top w:val="nil"/>
              <w:bottom w:val="nil"/>
            </w:tcBorders>
          </w:tcPr>
          <w:p w14:paraId="14C4F08B" w14:textId="77777777" w:rsidR="00A61CB0" w:rsidRPr="00511225" w:rsidRDefault="00A61CB0" w:rsidP="00A61CB0">
            <w:pPr>
              <w:pStyle w:val="TAC"/>
              <w:rPr>
                <w:sz w:val="16"/>
                <w:szCs w:val="16"/>
              </w:rPr>
            </w:pPr>
          </w:p>
        </w:tc>
        <w:tc>
          <w:tcPr>
            <w:tcW w:w="721" w:type="dxa"/>
          </w:tcPr>
          <w:p w14:paraId="624CC27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5CD0B0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62CBD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76D3D1" w14:textId="77777777" w:rsidTr="00A61CB0">
        <w:tc>
          <w:tcPr>
            <w:tcW w:w="1973" w:type="dxa"/>
            <w:vMerge/>
          </w:tcPr>
          <w:p w14:paraId="329177A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A7B96E" w14:textId="77777777" w:rsidR="00A61CB0" w:rsidRPr="00511225" w:rsidRDefault="00A61CB0" w:rsidP="00A61CB0">
            <w:pPr>
              <w:pStyle w:val="TAC"/>
              <w:rPr>
                <w:sz w:val="16"/>
                <w:szCs w:val="16"/>
              </w:rPr>
            </w:pPr>
          </w:p>
        </w:tc>
        <w:tc>
          <w:tcPr>
            <w:tcW w:w="721" w:type="dxa"/>
          </w:tcPr>
          <w:p w14:paraId="6A81652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113AD1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E33BB7" w14:textId="77777777" w:rsidR="00A61CB0" w:rsidRPr="00511225" w:rsidRDefault="00A61CB0" w:rsidP="00A61CB0">
            <w:pPr>
              <w:pStyle w:val="TAC"/>
              <w:rPr>
                <w:sz w:val="16"/>
                <w:szCs w:val="16"/>
              </w:rPr>
            </w:pPr>
            <w:r w:rsidRPr="00511225">
              <w:rPr>
                <w:sz w:val="16"/>
                <w:szCs w:val="16"/>
              </w:rPr>
              <w:t>REF_victim +17.3</w:t>
            </w:r>
          </w:p>
        </w:tc>
      </w:tr>
      <w:tr w:rsidR="00A61CB0" w:rsidRPr="00511225" w14:paraId="0BD91BB6" w14:textId="77777777" w:rsidTr="00A61CB0">
        <w:tc>
          <w:tcPr>
            <w:tcW w:w="1973" w:type="dxa"/>
            <w:vMerge/>
          </w:tcPr>
          <w:p w14:paraId="2BA8D35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6C179D8"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76C0BE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710FB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17BF7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FF4365" w14:textId="77777777" w:rsidTr="00A61CB0">
        <w:tc>
          <w:tcPr>
            <w:tcW w:w="1973" w:type="dxa"/>
            <w:vMerge/>
          </w:tcPr>
          <w:p w14:paraId="2308DEA0" w14:textId="77777777" w:rsidR="00A61CB0" w:rsidRPr="00511225" w:rsidRDefault="00A61CB0" w:rsidP="00A61CB0">
            <w:pPr>
              <w:pStyle w:val="TAC"/>
              <w:rPr>
                <w:sz w:val="16"/>
                <w:szCs w:val="16"/>
              </w:rPr>
            </w:pPr>
          </w:p>
        </w:tc>
        <w:tc>
          <w:tcPr>
            <w:tcW w:w="763" w:type="dxa"/>
            <w:tcBorders>
              <w:top w:val="nil"/>
              <w:bottom w:val="nil"/>
            </w:tcBorders>
          </w:tcPr>
          <w:p w14:paraId="2651665F" w14:textId="77777777" w:rsidR="00A61CB0" w:rsidRPr="00511225" w:rsidRDefault="00A61CB0" w:rsidP="00A61CB0">
            <w:pPr>
              <w:pStyle w:val="TAC"/>
              <w:rPr>
                <w:sz w:val="16"/>
                <w:szCs w:val="16"/>
              </w:rPr>
            </w:pPr>
          </w:p>
        </w:tc>
        <w:tc>
          <w:tcPr>
            <w:tcW w:w="721" w:type="dxa"/>
          </w:tcPr>
          <w:p w14:paraId="1BD11C3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03480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2EA8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912D21F" w14:textId="77777777" w:rsidTr="00A61CB0">
        <w:tc>
          <w:tcPr>
            <w:tcW w:w="1973" w:type="dxa"/>
            <w:vMerge/>
            <w:tcBorders>
              <w:bottom w:val="nil"/>
            </w:tcBorders>
          </w:tcPr>
          <w:p w14:paraId="54C95A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BA48DEC" w14:textId="77777777" w:rsidR="00A61CB0" w:rsidRPr="00511225" w:rsidRDefault="00A61CB0" w:rsidP="00A61CB0">
            <w:pPr>
              <w:pStyle w:val="TAC"/>
              <w:rPr>
                <w:sz w:val="16"/>
                <w:szCs w:val="16"/>
              </w:rPr>
            </w:pPr>
          </w:p>
        </w:tc>
        <w:tc>
          <w:tcPr>
            <w:tcW w:w="721" w:type="dxa"/>
          </w:tcPr>
          <w:p w14:paraId="02E56C6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67B905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D5C4D6B" w14:textId="77777777" w:rsidR="00A61CB0" w:rsidRPr="00511225" w:rsidRDefault="00A61CB0" w:rsidP="00A61CB0">
            <w:pPr>
              <w:pStyle w:val="TAC"/>
              <w:rPr>
                <w:sz w:val="16"/>
                <w:szCs w:val="16"/>
              </w:rPr>
            </w:pPr>
            <w:r w:rsidRPr="00511225">
              <w:rPr>
                <w:sz w:val="16"/>
                <w:szCs w:val="16"/>
              </w:rPr>
              <w:t>REF_victim +4.5</w:t>
            </w:r>
          </w:p>
        </w:tc>
      </w:tr>
      <w:tr w:rsidR="00A61CB0" w:rsidRPr="00511225" w14:paraId="52CD45AE" w14:textId="77777777" w:rsidTr="00A61CB0">
        <w:tc>
          <w:tcPr>
            <w:tcW w:w="1973" w:type="dxa"/>
            <w:vMerge w:val="restart"/>
            <w:tcBorders>
              <w:top w:val="single" w:sz="4" w:space="0" w:color="auto"/>
            </w:tcBorders>
          </w:tcPr>
          <w:p w14:paraId="0213B759" w14:textId="77777777" w:rsidR="00A61CB0" w:rsidRPr="00511225" w:rsidRDefault="00A61CB0" w:rsidP="00A61CB0">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96D7AC4" w14:textId="77777777" w:rsidR="00A61CB0" w:rsidRPr="00511225" w:rsidRDefault="00A61CB0" w:rsidP="00A61CB0">
            <w:pPr>
              <w:pStyle w:val="TAC"/>
              <w:rPr>
                <w:sz w:val="16"/>
                <w:szCs w:val="16"/>
              </w:rPr>
            </w:pPr>
            <w:r w:rsidRPr="00511225">
              <w:rPr>
                <w:sz w:val="16"/>
                <w:szCs w:val="16"/>
              </w:rPr>
              <w:t>1</w:t>
            </w:r>
          </w:p>
        </w:tc>
        <w:tc>
          <w:tcPr>
            <w:tcW w:w="721" w:type="dxa"/>
          </w:tcPr>
          <w:p w14:paraId="080B9C3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07450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3008C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60E3DD9" w14:textId="77777777" w:rsidTr="00A61CB0">
        <w:tc>
          <w:tcPr>
            <w:tcW w:w="1973" w:type="dxa"/>
            <w:vMerge/>
          </w:tcPr>
          <w:p w14:paraId="27F7156E" w14:textId="77777777" w:rsidR="00A61CB0" w:rsidRPr="00511225" w:rsidRDefault="00A61CB0" w:rsidP="00A61CB0">
            <w:pPr>
              <w:pStyle w:val="TAC"/>
              <w:rPr>
                <w:sz w:val="16"/>
                <w:szCs w:val="16"/>
              </w:rPr>
            </w:pPr>
          </w:p>
        </w:tc>
        <w:tc>
          <w:tcPr>
            <w:tcW w:w="763" w:type="dxa"/>
            <w:tcBorders>
              <w:top w:val="nil"/>
              <w:bottom w:val="nil"/>
            </w:tcBorders>
          </w:tcPr>
          <w:p w14:paraId="4CFDE20B" w14:textId="77777777" w:rsidR="00A61CB0" w:rsidRPr="00511225" w:rsidRDefault="00A61CB0" w:rsidP="00A61CB0">
            <w:pPr>
              <w:pStyle w:val="TAC"/>
              <w:rPr>
                <w:sz w:val="16"/>
                <w:szCs w:val="16"/>
              </w:rPr>
            </w:pPr>
          </w:p>
        </w:tc>
        <w:tc>
          <w:tcPr>
            <w:tcW w:w="721" w:type="dxa"/>
          </w:tcPr>
          <w:p w14:paraId="42D5ABF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A33191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576D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2DBA496" w14:textId="77777777" w:rsidTr="00A61CB0">
        <w:tc>
          <w:tcPr>
            <w:tcW w:w="1973" w:type="dxa"/>
            <w:vMerge/>
          </w:tcPr>
          <w:p w14:paraId="1B6797B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033C78E" w14:textId="77777777" w:rsidR="00A61CB0" w:rsidRPr="00511225" w:rsidRDefault="00A61CB0" w:rsidP="00A61CB0">
            <w:pPr>
              <w:pStyle w:val="TAC"/>
              <w:rPr>
                <w:sz w:val="16"/>
                <w:szCs w:val="16"/>
              </w:rPr>
            </w:pPr>
          </w:p>
        </w:tc>
        <w:tc>
          <w:tcPr>
            <w:tcW w:w="721" w:type="dxa"/>
          </w:tcPr>
          <w:p w14:paraId="0D7B736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406B7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B09F4A" w14:textId="77777777" w:rsidR="00A61CB0" w:rsidRPr="00511225" w:rsidRDefault="00A61CB0" w:rsidP="00A61CB0">
            <w:pPr>
              <w:pStyle w:val="TAC"/>
              <w:rPr>
                <w:sz w:val="16"/>
                <w:szCs w:val="16"/>
              </w:rPr>
            </w:pPr>
            <w:r w:rsidRPr="00511225">
              <w:rPr>
                <w:sz w:val="16"/>
                <w:szCs w:val="16"/>
              </w:rPr>
              <w:t>REF_victim +27.4</w:t>
            </w:r>
          </w:p>
        </w:tc>
      </w:tr>
      <w:tr w:rsidR="00A61CB0" w:rsidRPr="00511225" w14:paraId="520B461C" w14:textId="77777777" w:rsidTr="00A61CB0">
        <w:tc>
          <w:tcPr>
            <w:tcW w:w="1973" w:type="dxa"/>
            <w:vMerge/>
          </w:tcPr>
          <w:p w14:paraId="2F45E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87BB03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C23FD4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BB7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CA682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D1372E" w14:textId="77777777" w:rsidTr="00A61CB0">
        <w:tc>
          <w:tcPr>
            <w:tcW w:w="1973" w:type="dxa"/>
            <w:vMerge/>
          </w:tcPr>
          <w:p w14:paraId="158D901E" w14:textId="77777777" w:rsidR="00A61CB0" w:rsidRPr="00511225" w:rsidRDefault="00A61CB0" w:rsidP="00A61CB0">
            <w:pPr>
              <w:pStyle w:val="TAC"/>
              <w:rPr>
                <w:sz w:val="16"/>
                <w:szCs w:val="16"/>
              </w:rPr>
            </w:pPr>
          </w:p>
        </w:tc>
        <w:tc>
          <w:tcPr>
            <w:tcW w:w="763" w:type="dxa"/>
            <w:tcBorders>
              <w:top w:val="nil"/>
              <w:bottom w:val="nil"/>
            </w:tcBorders>
          </w:tcPr>
          <w:p w14:paraId="72DE909C" w14:textId="77777777" w:rsidR="00A61CB0" w:rsidRPr="00511225" w:rsidRDefault="00A61CB0" w:rsidP="00A61CB0">
            <w:pPr>
              <w:pStyle w:val="TAC"/>
              <w:rPr>
                <w:sz w:val="16"/>
                <w:szCs w:val="16"/>
              </w:rPr>
            </w:pPr>
          </w:p>
        </w:tc>
        <w:tc>
          <w:tcPr>
            <w:tcW w:w="721" w:type="dxa"/>
          </w:tcPr>
          <w:p w14:paraId="5F5E95F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AC61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244E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C3F361" w14:textId="77777777" w:rsidTr="00A61CB0">
        <w:tc>
          <w:tcPr>
            <w:tcW w:w="1973" w:type="dxa"/>
            <w:vMerge/>
            <w:tcBorders>
              <w:bottom w:val="nil"/>
            </w:tcBorders>
          </w:tcPr>
          <w:p w14:paraId="563ED01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2C260F8" w14:textId="77777777" w:rsidR="00A61CB0" w:rsidRPr="00511225" w:rsidRDefault="00A61CB0" w:rsidP="00A61CB0">
            <w:pPr>
              <w:pStyle w:val="TAC"/>
              <w:rPr>
                <w:sz w:val="16"/>
                <w:szCs w:val="16"/>
              </w:rPr>
            </w:pPr>
          </w:p>
        </w:tc>
        <w:tc>
          <w:tcPr>
            <w:tcW w:w="721" w:type="dxa"/>
          </w:tcPr>
          <w:p w14:paraId="360ED6A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24E506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6EBFE1"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546283B" w14:textId="77777777" w:rsidTr="00A61CB0">
        <w:tc>
          <w:tcPr>
            <w:tcW w:w="1973" w:type="dxa"/>
            <w:vMerge w:val="restart"/>
            <w:tcBorders>
              <w:top w:val="single" w:sz="4" w:space="0" w:color="auto"/>
            </w:tcBorders>
          </w:tcPr>
          <w:p w14:paraId="085CA583"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65463AD3" w14:textId="77777777" w:rsidR="00A61CB0" w:rsidRPr="00511225" w:rsidRDefault="00A61CB0" w:rsidP="00A61CB0">
            <w:pPr>
              <w:pStyle w:val="TAC"/>
              <w:rPr>
                <w:sz w:val="16"/>
                <w:szCs w:val="16"/>
              </w:rPr>
            </w:pPr>
            <w:r w:rsidRPr="00511225">
              <w:rPr>
                <w:sz w:val="16"/>
                <w:szCs w:val="16"/>
              </w:rPr>
              <w:t>1</w:t>
            </w:r>
          </w:p>
        </w:tc>
        <w:tc>
          <w:tcPr>
            <w:tcW w:w="721" w:type="dxa"/>
          </w:tcPr>
          <w:p w14:paraId="524B9F3F"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A29119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95E38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6D7AB" w14:textId="77777777" w:rsidTr="00A61CB0">
        <w:tc>
          <w:tcPr>
            <w:tcW w:w="1973" w:type="dxa"/>
            <w:vMerge/>
          </w:tcPr>
          <w:p w14:paraId="3F821AC7" w14:textId="77777777" w:rsidR="00A61CB0" w:rsidRPr="00511225" w:rsidRDefault="00A61CB0" w:rsidP="00A61CB0">
            <w:pPr>
              <w:pStyle w:val="TAC"/>
              <w:rPr>
                <w:sz w:val="16"/>
                <w:szCs w:val="16"/>
              </w:rPr>
            </w:pPr>
          </w:p>
        </w:tc>
        <w:tc>
          <w:tcPr>
            <w:tcW w:w="763" w:type="dxa"/>
            <w:tcBorders>
              <w:top w:val="nil"/>
              <w:bottom w:val="nil"/>
            </w:tcBorders>
          </w:tcPr>
          <w:p w14:paraId="7D4A18BC" w14:textId="77777777" w:rsidR="00A61CB0" w:rsidRPr="00511225" w:rsidRDefault="00A61CB0" w:rsidP="00A61CB0">
            <w:pPr>
              <w:pStyle w:val="TAC"/>
              <w:rPr>
                <w:sz w:val="16"/>
                <w:szCs w:val="16"/>
              </w:rPr>
            </w:pPr>
          </w:p>
        </w:tc>
        <w:tc>
          <w:tcPr>
            <w:tcW w:w="721" w:type="dxa"/>
          </w:tcPr>
          <w:p w14:paraId="1EA3D95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ED58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BF9368"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771F8FE1" w14:textId="77777777" w:rsidTr="00A61CB0">
        <w:tc>
          <w:tcPr>
            <w:tcW w:w="1973" w:type="dxa"/>
            <w:vMerge/>
            <w:tcBorders>
              <w:bottom w:val="nil"/>
            </w:tcBorders>
          </w:tcPr>
          <w:p w14:paraId="100CA1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A13D2F" w14:textId="77777777" w:rsidR="00A61CB0" w:rsidRPr="00511225" w:rsidRDefault="00A61CB0" w:rsidP="00A61CB0">
            <w:pPr>
              <w:pStyle w:val="TAC"/>
              <w:rPr>
                <w:sz w:val="16"/>
                <w:szCs w:val="16"/>
              </w:rPr>
            </w:pPr>
          </w:p>
        </w:tc>
        <w:tc>
          <w:tcPr>
            <w:tcW w:w="721" w:type="dxa"/>
          </w:tcPr>
          <w:p w14:paraId="77B5078B"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6EF46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7712F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D6C61" w14:textId="77777777" w:rsidTr="00A61CB0">
        <w:tc>
          <w:tcPr>
            <w:tcW w:w="1973" w:type="dxa"/>
            <w:vMerge w:val="restart"/>
            <w:tcBorders>
              <w:top w:val="single" w:sz="4" w:space="0" w:color="auto"/>
            </w:tcBorders>
          </w:tcPr>
          <w:p w14:paraId="10DF9823" w14:textId="77777777" w:rsidR="00A61CB0" w:rsidRPr="00511225" w:rsidRDefault="00A61CB0" w:rsidP="00A61CB0">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CDC31A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66ADE8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5CE8379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3A86A93"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13DDAC26" w14:textId="77777777" w:rsidTr="00A61CB0">
        <w:tc>
          <w:tcPr>
            <w:tcW w:w="1973" w:type="dxa"/>
            <w:vMerge/>
          </w:tcPr>
          <w:p w14:paraId="4103C36B" w14:textId="77777777" w:rsidR="00A61CB0" w:rsidRPr="00511225" w:rsidRDefault="00A61CB0" w:rsidP="00A61CB0">
            <w:pPr>
              <w:pStyle w:val="TAC"/>
              <w:rPr>
                <w:sz w:val="16"/>
                <w:szCs w:val="16"/>
              </w:rPr>
            </w:pPr>
          </w:p>
        </w:tc>
        <w:tc>
          <w:tcPr>
            <w:tcW w:w="763" w:type="dxa"/>
            <w:tcBorders>
              <w:top w:val="nil"/>
              <w:bottom w:val="nil"/>
            </w:tcBorders>
          </w:tcPr>
          <w:p w14:paraId="486CB537" w14:textId="77777777" w:rsidR="00A61CB0" w:rsidRPr="00511225" w:rsidRDefault="00A61CB0" w:rsidP="00A61CB0">
            <w:pPr>
              <w:pStyle w:val="TAC"/>
              <w:rPr>
                <w:sz w:val="16"/>
                <w:szCs w:val="16"/>
              </w:rPr>
            </w:pPr>
          </w:p>
        </w:tc>
        <w:tc>
          <w:tcPr>
            <w:tcW w:w="721" w:type="dxa"/>
          </w:tcPr>
          <w:p w14:paraId="0D70D48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C96E95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823F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8A5C1D" w14:textId="77777777" w:rsidTr="00A61CB0">
        <w:tc>
          <w:tcPr>
            <w:tcW w:w="1973" w:type="dxa"/>
            <w:vMerge/>
            <w:tcBorders>
              <w:bottom w:val="nil"/>
            </w:tcBorders>
          </w:tcPr>
          <w:p w14:paraId="3A21DC1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00601C0" w14:textId="77777777" w:rsidR="00A61CB0" w:rsidRPr="00511225" w:rsidRDefault="00A61CB0" w:rsidP="00A61CB0">
            <w:pPr>
              <w:pStyle w:val="TAC"/>
              <w:rPr>
                <w:sz w:val="16"/>
                <w:szCs w:val="16"/>
              </w:rPr>
            </w:pPr>
          </w:p>
        </w:tc>
        <w:tc>
          <w:tcPr>
            <w:tcW w:w="721" w:type="dxa"/>
          </w:tcPr>
          <w:p w14:paraId="417E0BF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B9D44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B4726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660A02" w14:textId="77777777" w:rsidTr="00A61CB0">
        <w:tc>
          <w:tcPr>
            <w:tcW w:w="1973" w:type="dxa"/>
            <w:vMerge w:val="restart"/>
            <w:tcBorders>
              <w:top w:val="single" w:sz="4" w:space="0" w:color="auto"/>
            </w:tcBorders>
          </w:tcPr>
          <w:p w14:paraId="1DFCBDB2" w14:textId="77777777" w:rsidR="00A61CB0" w:rsidRPr="00511225" w:rsidRDefault="00A61CB0" w:rsidP="00A61CB0">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406249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AB58C6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1D8B2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136339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A323C6" w14:textId="77777777" w:rsidTr="00A61CB0">
        <w:tc>
          <w:tcPr>
            <w:tcW w:w="1973" w:type="dxa"/>
            <w:vMerge/>
          </w:tcPr>
          <w:p w14:paraId="509AECFB" w14:textId="77777777" w:rsidR="00A61CB0" w:rsidRPr="00511225" w:rsidRDefault="00A61CB0" w:rsidP="00A61CB0">
            <w:pPr>
              <w:pStyle w:val="TAC"/>
              <w:rPr>
                <w:sz w:val="16"/>
                <w:szCs w:val="16"/>
              </w:rPr>
            </w:pPr>
          </w:p>
        </w:tc>
        <w:tc>
          <w:tcPr>
            <w:tcW w:w="763" w:type="dxa"/>
            <w:tcBorders>
              <w:top w:val="nil"/>
              <w:bottom w:val="nil"/>
            </w:tcBorders>
          </w:tcPr>
          <w:p w14:paraId="6282357E" w14:textId="77777777" w:rsidR="00A61CB0" w:rsidRPr="00511225" w:rsidRDefault="00A61CB0" w:rsidP="00A61CB0">
            <w:pPr>
              <w:pStyle w:val="TAC"/>
              <w:rPr>
                <w:sz w:val="16"/>
                <w:szCs w:val="16"/>
              </w:rPr>
            </w:pPr>
          </w:p>
        </w:tc>
        <w:tc>
          <w:tcPr>
            <w:tcW w:w="721" w:type="dxa"/>
          </w:tcPr>
          <w:p w14:paraId="384B1A9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447B0F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5D41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A7637F" w14:textId="77777777" w:rsidTr="00A61CB0">
        <w:tc>
          <w:tcPr>
            <w:tcW w:w="1973" w:type="dxa"/>
            <w:vMerge/>
            <w:tcBorders>
              <w:bottom w:val="nil"/>
            </w:tcBorders>
          </w:tcPr>
          <w:p w14:paraId="36A039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C9A8EE" w14:textId="77777777" w:rsidR="00A61CB0" w:rsidRPr="00511225" w:rsidRDefault="00A61CB0" w:rsidP="00A61CB0">
            <w:pPr>
              <w:pStyle w:val="TAC"/>
              <w:rPr>
                <w:sz w:val="16"/>
                <w:szCs w:val="16"/>
              </w:rPr>
            </w:pPr>
          </w:p>
        </w:tc>
        <w:tc>
          <w:tcPr>
            <w:tcW w:w="721" w:type="dxa"/>
          </w:tcPr>
          <w:p w14:paraId="426281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8098A8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1142A4C"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1A15710" w14:textId="77777777" w:rsidTr="00A61CB0">
        <w:tc>
          <w:tcPr>
            <w:tcW w:w="1973" w:type="dxa"/>
            <w:vMerge w:val="restart"/>
            <w:tcBorders>
              <w:top w:val="single" w:sz="4" w:space="0" w:color="auto"/>
            </w:tcBorders>
          </w:tcPr>
          <w:p w14:paraId="19A100B1" w14:textId="77777777" w:rsidR="00A61CB0" w:rsidRPr="00511225" w:rsidRDefault="00A61CB0" w:rsidP="00A61CB0">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50A44790" w14:textId="77777777" w:rsidR="00A61CB0" w:rsidRPr="00511225" w:rsidRDefault="00A61CB0" w:rsidP="00A61CB0">
            <w:pPr>
              <w:pStyle w:val="TAC"/>
              <w:rPr>
                <w:sz w:val="16"/>
                <w:szCs w:val="16"/>
              </w:rPr>
            </w:pPr>
            <w:r w:rsidRPr="00511225">
              <w:rPr>
                <w:sz w:val="16"/>
                <w:szCs w:val="16"/>
              </w:rPr>
              <w:t>1</w:t>
            </w:r>
          </w:p>
        </w:tc>
        <w:tc>
          <w:tcPr>
            <w:tcW w:w="721" w:type="dxa"/>
          </w:tcPr>
          <w:p w14:paraId="495A412B"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82F10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6479CD" w14:textId="77777777" w:rsidR="00A61CB0" w:rsidRPr="00511225" w:rsidRDefault="00A61CB0" w:rsidP="00A61CB0">
            <w:pPr>
              <w:pStyle w:val="TAC"/>
              <w:rPr>
                <w:sz w:val="16"/>
                <w:szCs w:val="16"/>
              </w:rPr>
            </w:pPr>
            <w:r w:rsidRPr="00511225">
              <w:rPr>
                <w:sz w:val="16"/>
                <w:szCs w:val="16"/>
              </w:rPr>
              <w:t>REF_victim +17.0</w:t>
            </w:r>
          </w:p>
        </w:tc>
      </w:tr>
      <w:tr w:rsidR="00A61CB0" w:rsidRPr="00511225" w14:paraId="12332BCB" w14:textId="77777777" w:rsidTr="00A61CB0">
        <w:tc>
          <w:tcPr>
            <w:tcW w:w="1973" w:type="dxa"/>
            <w:vMerge/>
          </w:tcPr>
          <w:p w14:paraId="7595AD04" w14:textId="77777777" w:rsidR="00A61CB0" w:rsidRPr="00511225" w:rsidRDefault="00A61CB0" w:rsidP="00A61CB0">
            <w:pPr>
              <w:pStyle w:val="TAC"/>
              <w:rPr>
                <w:sz w:val="16"/>
                <w:szCs w:val="16"/>
              </w:rPr>
            </w:pPr>
          </w:p>
        </w:tc>
        <w:tc>
          <w:tcPr>
            <w:tcW w:w="763" w:type="dxa"/>
            <w:tcBorders>
              <w:top w:val="nil"/>
              <w:bottom w:val="nil"/>
            </w:tcBorders>
          </w:tcPr>
          <w:p w14:paraId="0A1B791A" w14:textId="77777777" w:rsidR="00A61CB0" w:rsidRPr="00511225" w:rsidRDefault="00A61CB0" w:rsidP="00A61CB0">
            <w:pPr>
              <w:pStyle w:val="TAC"/>
              <w:rPr>
                <w:sz w:val="16"/>
                <w:szCs w:val="16"/>
              </w:rPr>
            </w:pPr>
          </w:p>
        </w:tc>
        <w:tc>
          <w:tcPr>
            <w:tcW w:w="721" w:type="dxa"/>
          </w:tcPr>
          <w:p w14:paraId="5B019DA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80A0D3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AB143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967CC0" w14:textId="77777777" w:rsidTr="00A61CB0">
        <w:tc>
          <w:tcPr>
            <w:tcW w:w="1973" w:type="dxa"/>
            <w:vMerge/>
            <w:tcBorders>
              <w:bottom w:val="nil"/>
            </w:tcBorders>
          </w:tcPr>
          <w:p w14:paraId="5023CBD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8508AD8" w14:textId="77777777" w:rsidR="00A61CB0" w:rsidRPr="00511225" w:rsidRDefault="00A61CB0" w:rsidP="00A61CB0">
            <w:pPr>
              <w:pStyle w:val="TAC"/>
              <w:rPr>
                <w:sz w:val="16"/>
                <w:szCs w:val="16"/>
              </w:rPr>
            </w:pPr>
          </w:p>
        </w:tc>
        <w:tc>
          <w:tcPr>
            <w:tcW w:w="721" w:type="dxa"/>
          </w:tcPr>
          <w:p w14:paraId="14EB44B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B87F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104A76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74C54" w14:textId="77777777" w:rsidTr="00A61CB0">
        <w:tc>
          <w:tcPr>
            <w:tcW w:w="1973" w:type="dxa"/>
            <w:vMerge w:val="restart"/>
            <w:tcBorders>
              <w:top w:val="single" w:sz="4" w:space="0" w:color="auto"/>
            </w:tcBorders>
          </w:tcPr>
          <w:p w14:paraId="4A3C87EC" w14:textId="77777777" w:rsidR="00A61CB0" w:rsidRPr="00511225" w:rsidRDefault="00A61CB0" w:rsidP="00A61CB0">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0F374F17" w14:textId="77777777" w:rsidR="00A61CB0" w:rsidRPr="00511225" w:rsidRDefault="00A61CB0" w:rsidP="00A61CB0">
            <w:pPr>
              <w:pStyle w:val="TAC"/>
              <w:rPr>
                <w:sz w:val="16"/>
                <w:szCs w:val="16"/>
              </w:rPr>
            </w:pPr>
            <w:r w:rsidRPr="00511225">
              <w:rPr>
                <w:sz w:val="16"/>
                <w:szCs w:val="16"/>
              </w:rPr>
              <w:t>1</w:t>
            </w:r>
          </w:p>
        </w:tc>
        <w:tc>
          <w:tcPr>
            <w:tcW w:w="721" w:type="dxa"/>
          </w:tcPr>
          <w:p w14:paraId="57E1DD7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EFA6D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835B25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E9E965" w14:textId="77777777" w:rsidTr="00A61CB0">
        <w:tc>
          <w:tcPr>
            <w:tcW w:w="1973" w:type="dxa"/>
            <w:vMerge/>
          </w:tcPr>
          <w:p w14:paraId="56083078" w14:textId="77777777" w:rsidR="00A61CB0" w:rsidRPr="00511225" w:rsidRDefault="00A61CB0" w:rsidP="00A61CB0">
            <w:pPr>
              <w:pStyle w:val="TAC"/>
              <w:rPr>
                <w:sz w:val="16"/>
                <w:szCs w:val="16"/>
              </w:rPr>
            </w:pPr>
          </w:p>
        </w:tc>
        <w:tc>
          <w:tcPr>
            <w:tcW w:w="763" w:type="dxa"/>
            <w:tcBorders>
              <w:top w:val="nil"/>
              <w:bottom w:val="nil"/>
            </w:tcBorders>
          </w:tcPr>
          <w:p w14:paraId="13385279" w14:textId="77777777" w:rsidR="00A61CB0" w:rsidRPr="00511225" w:rsidRDefault="00A61CB0" w:rsidP="00A61CB0">
            <w:pPr>
              <w:pStyle w:val="TAC"/>
              <w:rPr>
                <w:sz w:val="16"/>
                <w:szCs w:val="16"/>
              </w:rPr>
            </w:pPr>
          </w:p>
        </w:tc>
        <w:tc>
          <w:tcPr>
            <w:tcW w:w="721" w:type="dxa"/>
          </w:tcPr>
          <w:p w14:paraId="72C0AE7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4F2FD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8E0D220" w14:textId="77777777" w:rsidR="00A61CB0" w:rsidRPr="00511225" w:rsidRDefault="00A61CB0" w:rsidP="00A61CB0">
            <w:pPr>
              <w:pStyle w:val="TAC"/>
              <w:rPr>
                <w:sz w:val="16"/>
                <w:szCs w:val="16"/>
              </w:rPr>
            </w:pPr>
            <w:r w:rsidRPr="00511225">
              <w:rPr>
                <w:sz w:val="16"/>
                <w:szCs w:val="16"/>
              </w:rPr>
              <w:t>REF_victim +15.3</w:t>
            </w:r>
          </w:p>
        </w:tc>
      </w:tr>
      <w:tr w:rsidR="00A61CB0" w:rsidRPr="00511225" w14:paraId="19C4B866" w14:textId="77777777" w:rsidTr="00A61CB0">
        <w:tc>
          <w:tcPr>
            <w:tcW w:w="1973" w:type="dxa"/>
            <w:vMerge/>
            <w:tcBorders>
              <w:bottom w:val="single" w:sz="4" w:space="0" w:color="auto"/>
            </w:tcBorders>
          </w:tcPr>
          <w:p w14:paraId="7FABA46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6CDEB29" w14:textId="77777777" w:rsidR="00A61CB0" w:rsidRPr="00511225" w:rsidRDefault="00A61CB0" w:rsidP="00A61CB0">
            <w:pPr>
              <w:pStyle w:val="TAC"/>
              <w:rPr>
                <w:sz w:val="16"/>
                <w:szCs w:val="16"/>
              </w:rPr>
            </w:pPr>
          </w:p>
        </w:tc>
        <w:tc>
          <w:tcPr>
            <w:tcW w:w="721" w:type="dxa"/>
          </w:tcPr>
          <w:p w14:paraId="54C38080"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B258B0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53BE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27BC2B" w14:textId="77777777" w:rsidTr="00A61CB0">
        <w:tc>
          <w:tcPr>
            <w:tcW w:w="1973" w:type="dxa"/>
            <w:vMerge w:val="restart"/>
          </w:tcPr>
          <w:p w14:paraId="2AE2E458" w14:textId="77777777" w:rsidR="00A61CB0" w:rsidRPr="00511225" w:rsidRDefault="00A61CB0" w:rsidP="00A61CB0">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5D5EBBC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6571A9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A3BD0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980C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4562BDC" w14:textId="77777777" w:rsidTr="00A61CB0">
        <w:tc>
          <w:tcPr>
            <w:tcW w:w="1973" w:type="dxa"/>
            <w:vMerge/>
          </w:tcPr>
          <w:p w14:paraId="656AAA31" w14:textId="77777777" w:rsidR="00A61CB0" w:rsidRPr="00511225" w:rsidRDefault="00A61CB0" w:rsidP="00A61CB0">
            <w:pPr>
              <w:pStyle w:val="TAC"/>
              <w:rPr>
                <w:sz w:val="16"/>
                <w:szCs w:val="16"/>
              </w:rPr>
            </w:pPr>
          </w:p>
        </w:tc>
        <w:tc>
          <w:tcPr>
            <w:tcW w:w="763" w:type="dxa"/>
            <w:tcBorders>
              <w:top w:val="nil"/>
              <w:bottom w:val="nil"/>
            </w:tcBorders>
          </w:tcPr>
          <w:p w14:paraId="480FFB35" w14:textId="77777777" w:rsidR="00A61CB0" w:rsidRPr="00511225" w:rsidRDefault="00A61CB0" w:rsidP="00A61CB0">
            <w:pPr>
              <w:pStyle w:val="TAC"/>
              <w:rPr>
                <w:sz w:val="16"/>
                <w:szCs w:val="16"/>
              </w:rPr>
            </w:pPr>
          </w:p>
        </w:tc>
        <w:tc>
          <w:tcPr>
            <w:tcW w:w="721" w:type="dxa"/>
          </w:tcPr>
          <w:p w14:paraId="2824FF31"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2E5EB39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1CC24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F74901" w14:textId="77777777" w:rsidTr="00A61CB0">
        <w:tc>
          <w:tcPr>
            <w:tcW w:w="1973" w:type="dxa"/>
            <w:vMerge/>
            <w:tcBorders>
              <w:bottom w:val="single" w:sz="4" w:space="0" w:color="auto"/>
            </w:tcBorders>
          </w:tcPr>
          <w:p w14:paraId="18DD596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EBAF9DC" w14:textId="77777777" w:rsidR="00A61CB0" w:rsidRPr="00511225" w:rsidRDefault="00A61CB0" w:rsidP="00A61CB0">
            <w:pPr>
              <w:pStyle w:val="TAC"/>
              <w:rPr>
                <w:sz w:val="16"/>
                <w:szCs w:val="16"/>
              </w:rPr>
            </w:pPr>
          </w:p>
        </w:tc>
        <w:tc>
          <w:tcPr>
            <w:tcW w:w="721" w:type="dxa"/>
          </w:tcPr>
          <w:p w14:paraId="6610776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C1049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7D98605" w14:textId="77777777" w:rsidR="00A61CB0" w:rsidRPr="00511225" w:rsidRDefault="00A61CB0" w:rsidP="00A61CB0">
            <w:pPr>
              <w:pStyle w:val="TAC"/>
              <w:rPr>
                <w:sz w:val="16"/>
                <w:szCs w:val="16"/>
                <w:lang w:eastAsia="zh-CN"/>
              </w:rPr>
            </w:pPr>
            <w:r w:rsidRPr="00511225">
              <w:rPr>
                <w:sz w:val="16"/>
                <w:szCs w:val="16"/>
              </w:rPr>
              <w:t>REF_victim + 19.0</w:t>
            </w:r>
          </w:p>
        </w:tc>
      </w:tr>
      <w:tr w:rsidR="00A61CB0" w:rsidRPr="00511225" w14:paraId="7A7BDE36" w14:textId="77777777" w:rsidTr="00A61CB0">
        <w:tc>
          <w:tcPr>
            <w:tcW w:w="1973" w:type="dxa"/>
            <w:vMerge w:val="restart"/>
            <w:tcBorders>
              <w:top w:val="single" w:sz="4" w:space="0" w:color="auto"/>
            </w:tcBorders>
          </w:tcPr>
          <w:p w14:paraId="4FB88760" w14:textId="77777777" w:rsidR="00A61CB0" w:rsidRPr="00511225" w:rsidRDefault="00A61CB0" w:rsidP="00A61CB0">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752E49C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BD2858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598BA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4F1F9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DFD41DE" w14:textId="77777777" w:rsidTr="00A61CB0">
        <w:tc>
          <w:tcPr>
            <w:tcW w:w="1973" w:type="dxa"/>
            <w:vMerge/>
          </w:tcPr>
          <w:p w14:paraId="7D08AF34" w14:textId="77777777" w:rsidR="00A61CB0" w:rsidRPr="00511225" w:rsidRDefault="00A61CB0" w:rsidP="00A61CB0">
            <w:pPr>
              <w:pStyle w:val="TAC"/>
              <w:rPr>
                <w:sz w:val="16"/>
                <w:szCs w:val="16"/>
              </w:rPr>
            </w:pPr>
          </w:p>
        </w:tc>
        <w:tc>
          <w:tcPr>
            <w:tcW w:w="763" w:type="dxa"/>
            <w:tcBorders>
              <w:top w:val="nil"/>
              <w:bottom w:val="nil"/>
            </w:tcBorders>
          </w:tcPr>
          <w:p w14:paraId="51366C2E" w14:textId="77777777" w:rsidR="00A61CB0" w:rsidRPr="00511225" w:rsidRDefault="00A61CB0" w:rsidP="00A61CB0">
            <w:pPr>
              <w:pStyle w:val="TAC"/>
              <w:rPr>
                <w:sz w:val="16"/>
                <w:szCs w:val="16"/>
              </w:rPr>
            </w:pPr>
          </w:p>
        </w:tc>
        <w:tc>
          <w:tcPr>
            <w:tcW w:w="721" w:type="dxa"/>
          </w:tcPr>
          <w:p w14:paraId="2FE0F827"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649CC9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92214" w14:textId="77777777" w:rsidR="00A61CB0" w:rsidRPr="00511225" w:rsidRDefault="00A61CB0" w:rsidP="00A61CB0">
            <w:pPr>
              <w:pStyle w:val="TAC"/>
              <w:rPr>
                <w:sz w:val="16"/>
                <w:szCs w:val="16"/>
                <w:lang w:eastAsia="zh-CN"/>
              </w:rPr>
            </w:pPr>
            <w:r w:rsidRPr="00511225">
              <w:rPr>
                <w:sz w:val="16"/>
                <w:szCs w:val="16"/>
              </w:rPr>
              <w:t>REF_victim + 29.4</w:t>
            </w:r>
          </w:p>
        </w:tc>
      </w:tr>
      <w:tr w:rsidR="00A61CB0" w:rsidRPr="00511225" w14:paraId="29583E34" w14:textId="77777777" w:rsidTr="00A61CB0">
        <w:tc>
          <w:tcPr>
            <w:tcW w:w="1973" w:type="dxa"/>
            <w:vMerge/>
            <w:tcBorders>
              <w:bottom w:val="nil"/>
            </w:tcBorders>
          </w:tcPr>
          <w:p w14:paraId="37D4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4B11888" w14:textId="77777777" w:rsidR="00A61CB0" w:rsidRPr="00511225" w:rsidRDefault="00A61CB0" w:rsidP="00A61CB0">
            <w:pPr>
              <w:pStyle w:val="TAC"/>
              <w:rPr>
                <w:sz w:val="16"/>
                <w:szCs w:val="16"/>
              </w:rPr>
            </w:pPr>
          </w:p>
        </w:tc>
        <w:tc>
          <w:tcPr>
            <w:tcW w:w="721" w:type="dxa"/>
          </w:tcPr>
          <w:p w14:paraId="49070B1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E40A08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5A757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CEBEE42" w14:textId="77777777" w:rsidTr="00A61CB0">
        <w:tc>
          <w:tcPr>
            <w:tcW w:w="1973" w:type="dxa"/>
            <w:vMerge w:val="restart"/>
          </w:tcPr>
          <w:p w14:paraId="395715AD" w14:textId="77777777" w:rsidR="00A61CB0" w:rsidRPr="00511225" w:rsidRDefault="00A61CB0" w:rsidP="00A61CB0">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CE76C5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33D49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6F8B4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3F2E9B" w14:textId="77777777" w:rsidR="00A61CB0" w:rsidRPr="00511225" w:rsidRDefault="00A61CB0" w:rsidP="00A61CB0">
            <w:pPr>
              <w:pStyle w:val="TAC"/>
              <w:rPr>
                <w:sz w:val="16"/>
                <w:szCs w:val="16"/>
                <w:lang w:eastAsia="zh-CN"/>
              </w:rPr>
            </w:pPr>
            <w:r w:rsidRPr="00511225">
              <w:rPr>
                <w:sz w:val="16"/>
                <w:szCs w:val="16"/>
              </w:rPr>
              <w:t>REF_victim +</w:t>
            </w:r>
            <w:r w:rsidRPr="00511225">
              <w:rPr>
                <w:rFonts w:cs="Arial"/>
                <w:sz w:val="16"/>
                <w:szCs w:val="16"/>
              </w:rPr>
              <w:t xml:space="preserve"> 29.9</w:t>
            </w:r>
          </w:p>
        </w:tc>
      </w:tr>
      <w:tr w:rsidR="00A61CB0" w:rsidRPr="00511225" w14:paraId="0B60871E" w14:textId="77777777" w:rsidTr="00A61CB0">
        <w:tc>
          <w:tcPr>
            <w:tcW w:w="1973" w:type="dxa"/>
            <w:vMerge/>
          </w:tcPr>
          <w:p w14:paraId="02206738" w14:textId="77777777" w:rsidR="00A61CB0" w:rsidRPr="00511225" w:rsidRDefault="00A61CB0" w:rsidP="00A61CB0">
            <w:pPr>
              <w:pStyle w:val="TAC"/>
              <w:rPr>
                <w:sz w:val="16"/>
                <w:szCs w:val="16"/>
              </w:rPr>
            </w:pPr>
          </w:p>
        </w:tc>
        <w:tc>
          <w:tcPr>
            <w:tcW w:w="763" w:type="dxa"/>
            <w:tcBorders>
              <w:top w:val="nil"/>
              <w:bottom w:val="nil"/>
            </w:tcBorders>
          </w:tcPr>
          <w:p w14:paraId="302491F5" w14:textId="77777777" w:rsidR="00A61CB0" w:rsidRPr="00511225" w:rsidRDefault="00A61CB0" w:rsidP="00A61CB0">
            <w:pPr>
              <w:pStyle w:val="TAC"/>
              <w:rPr>
                <w:sz w:val="16"/>
                <w:szCs w:val="16"/>
              </w:rPr>
            </w:pPr>
          </w:p>
        </w:tc>
        <w:tc>
          <w:tcPr>
            <w:tcW w:w="721" w:type="dxa"/>
          </w:tcPr>
          <w:p w14:paraId="060029D8"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4F51F2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D79AF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4661825" w14:textId="77777777" w:rsidTr="00A61CB0">
        <w:tc>
          <w:tcPr>
            <w:tcW w:w="1973" w:type="dxa"/>
            <w:vMerge/>
            <w:tcBorders>
              <w:bottom w:val="nil"/>
            </w:tcBorders>
          </w:tcPr>
          <w:p w14:paraId="112C42C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0A543C" w14:textId="77777777" w:rsidR="00A61CB0" w:rsidRPr="00511225" w:rsidRDefault="00A61CB0" w:rsidP="00A61CB0">
            <w:pPr>
              <w:pStyle w:val="TAC"/>
              <w:rPr>
                <w:sz w:val="16"/>
                <w:szCs w:val="16"/>
              </w:rPr>
            </w:pPr>
          </w:p>
        </w:tc>
        <w:tc>
          <w:tcPr>
            <w:tcW w:w="721" w:type="dxa"/>
          </w:tcPr>
          <w:p w14:paraId="294E656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93FD1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09CA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AA8B126" w14:textId="77777777" w:rsidTr="00A61CB0">
        <w:tc>
          <w:tcPr>
            <w:tcW w:w="1973" w:type="dxa"/>
            <w:vMerge w:val="restart"/>
            <w:tcBorders>
              <w:top w:val="single" w:sz="4" w:space="0" w:color="auto"/>
            </w:tcBorders>
          </w:tcPr>
          <w:p w14:paraId="4BB911BE"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5EA78BF" w14:textId="77777777" w:rsidR="00A61CB0" w:rsidRPr="00511225" w:rsidRDefault="00A61CB0" w:rsidP="00A61CB0">
            <w:pPr>
              <w:pStyle w:val="TAC"/>
              <w:rPr>
                <w:sz w:val="16"/>
                <w:szCs w:val="16"/>
              </w:rPr>
            </w:pPr>
            <w:r w:rsidRPr="00511225">
              <w:rPr>
                <w:sz w:val="16"/>
                <w:szCs w:val="16"/>
              </w:rPr>
              <w:t>1</w:t>
            </w:r>
          </w:p>
        </w:tc>
        <w:tc>
          <w:tcPr>
            <w:tcW w:w="721" w:type="dxa"/>
          </w:tcPr>
          <w:p w14:paraId="5F26FF3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61ACE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7B9F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DB3EB4" w14:textId="77777777" w:rsidTr="00A61CB0">
        <w:tc>
          <w:tcPr>
            <w:tcW w:w="1973" w:type="dxa"/>
            <w:vMerge/>
          </w:tcPr>
          <w:p w14:paraId="04A0AC71" w14:textId="77777777" w:rsidR="00A61CB0" w:rsidRPr="00511225" w:rsidRDefault="00A61CB0" w:rsidP="00A61CB0">
            <w:pPr>
              <w:pStyle w:val="TAC"/>
              <w:rPr>
                <w:sz w:val="16"/>
                <w:szCs w:val="16"/>
              </w:rPr>
            </w:pPr>
          </w:p>
        </w:tc>
        <w:tc>
          <w:tcPr>
            <w:tcW w:w="763" w:type="dxa"/>
            <w:tcBorders>
              <w:top w:val="nil"/>
              <w:bottom w:val="nil"/>
            </w:tcBorders>
          </w:tcPr>
          <w:p w14:paraId="23040FEB" w14:textId="77777777" w:rsidR="00A61CB0" w:rsidRPr="00511225" w:rsidRDefault="00A61CB0" w:rsidP="00A61CB0">
            <w:pPr>
              <w:pStyle w:val="TAC"/>
              <w:rPr>
                <w:sz w:val="16"/>
                <w:szCs w:val="16"/>
              </w:rPr>
            </w:pPr>
          </w:p>
        </w:tc>
        <w:tc>
          <w:tcPr>
            <w:tcW w:w="721" w:type="dxa"/>
          </w:tcPr>
          <w:p w14:paraId="6DE36BE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8B0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3F34D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7882DA" w14:textId="77777777" w:rsidTr="00A61CB0">
        <w:tc>
          <w:tcPr>
            <w:tcW w:w="1973" w:type="dxa"/>
            <w:vMerge/>
            <w:tcBorders>
              <w:bottom w:val="nil"/>
            </w:tcBorders>
          </w:tcPr>
          <w:p w14:paraId="0C0139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5F4F5B8" w14:textId="77777777" w:rsidR="00A61CB0" w:rsidRPr="00511225" w:rsidRDefault="00A61CB0" w:rsidP="00A61CB0">
            <w:pPr>
              <w:pStyle w:val="TAC"/>
              <w:rPr>
                <w:sz w:val="16"/>
                <w:szCs w:val="16"/>
              </w:rPr>
            </w:pPr>
          </w:p>
        </w:tc>
        <w:tc>
          <w:tcPr>
            <w:tcW w:w="721" w:type="dxa"/>
          </w:tcPr>
          <w:p w14:paraId="41834E3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5C5A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0B2433" w14:textId="77777777" w:rsidR="00A61CB0" w:rsidRPr="00511225" w:rsidRDefault="00A61CB0" w:rsidP="00A61CB0">
            <w:pPr>
              <w:pStyle w:val="TAC"/>
              <w:rPr>
                <w:sz w:val="16"/>
                <w:szCs w:val="16"/>
              </w:rPr>
            </w:pPr>
            <w:r w:rsidRPr="00511225">
              <w:rPr>
                <w:sz w:val="16"/>
                <w:szCs w:val="16"/>
              </w:rPr>
              <w:t>REF_victim +16.8</w:t>
            </w:r>
          </w:p>
        </w:tc>
      </w:tr>
      <w:tr w:rsidR="00A61CB0" w:rsidRPr="00511225" w14:paraId="57352AD2" w14:textId="77777777" w:rsidTr="00A61CB0">
        <w:tc>
          <w:tcPr>
            <w:tcW w:w="1973" w:type="dxa"/>
            <w:vMerge w:val="restart"/>
            <w:tcBorders>
              <w:top w:val="single" w:sz="4" w:space="0" w:color="auto"/>
            </w:tcBorders>
          </w:tcPr>
          <w:p w14:paraId="1340EC98"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CC13F63" w14:textId="77777777" w:rsidR="00A61CB0" w:rsidRPr="00511225" w:rsidRDefault="00A61CB0" w:rsidP="00A61CB0">
            <w:pPr>
              <w:pStyle w:val="TAC"/>
              <w:rPr>
                <w:sz w:val="16"/>
                <w:szCs w:val="16"/>
              </w:rPr>
            </w:pPr>
            <w:r w:rsidRPr="00511225">
              <w:rPr>
                <w:sz w:val="16"/>
                <w:szCs w:val="16"/>
              </w:rPr>
              <w:t>1</w:t>
            </w:r>
          </w:p>
        </w:tc>
        <w:tc>
          <w:tcPr>
            <w:tcW w:w="721" w:type="dxa"/>
          </w:tcPr>
          <w:p w14:paraId="5CA98D5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9FE3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8B499" w14:textId="77777777" w:rsidR="00A61CB0" w:rsidRPr="00511225" w:rsidRDefault="00A61CB0" w:rsidP="00A61CB0">
            <w:pPr>
              <w:pStyle w:val="TAC"/>
              <w:rPr>
                <w:sz w:val="16"/>
                <w:szCs w:val="16"/>
              </w:rPr>
            </w:pPr>
            <w:r w:rsidRPr="00511225">
              <w:rPr>
                <w:sz w:val="16"/>
                <w:szCs w:val="16"/>
              </w:rPr>
              <w:t>REF_victim +16.4</w:t>
            </w:r>
          </w:p>
        </w:tc>
      </w:tr>
      <w:tr w:rsidR="00A61CB0" w:rsidRPr="00511225" w14:paraId="29C2048F" w14:textId="77777777" w:rsidTr="00A61CB0">
        <w:tc>
          <w:tcPr>
            <w:tcW w:w="1973" w:type="dxa"/>
            <w:vMerge/>
          </w:tcPr>
          <w:p w14:paraId="2DB8A0F1" w14:textId="77777777" w:rsidR="00A61CB0" w:rsidRPr="00511225" w:rsidRDefault="00A61CB0" w:rsidP="00A61CB0">
            <w:pPr>
              <w:pStyle w:val="TAC"/>
              <w:rPr>
                <w:sz w:val="16"/>
                <w:szCs w:val="16"/>
              </w:rPr>
            </w:pPr>
          </w:p>
        </w:tc>
        <w:tc>
          <w:tcPr>
            <w:tcW w:w="763" w:type="dxa"/>
            <w:tcBorders>
              <w:top w:val="nil"/>
              <w:bottom w:val="nil"/>
            </w:tcBorders>
          </w:tcPr>
          <w:p w14:paraId="1F03118C" w14:textId="77777777" w:rsidR="00A61CB0" w:rsidRPr="00511225" w:rsidRDefault="00A61CB0" w:rsidP="00A61CB0">
            <w:pPr>
              <w:pStyle w:val="TAC"/>
              <w:rPr>
                <w:sz w:val="16"/>
                <w:szCs w:val="16"/>
              </w:rPr>
            </w:pPr>
          </w:p>
        </w:tc>
        <w:tc>
          <w:tcPr>
            <w:tcW w:w="721" w:type="dxa"/>
          </w:tcPr>
          <w:p w14:paraId="53C4F31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5AE7AE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1AE60B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1D6B05F" w14:textId="77777777" w:rsidTr="00A61CB0">
        <w:tc>
          <w:tcPr>
            <w:tcW w:w="1973" w:type="dxa"/>
            <w:vMerge/>
            <w:tcBorders>
              <w:bottom w:val="nil"/>
            </w:tcBorders>
          </w:tcPr>
          <w:p w14:paraId="1335A9E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CC304F8" w14:textId="77777777" w:rsidR="00A61CB0" w:rsidRPr="00511225" w:rsidRDefault="00A61CB0" w:rsidP="00A61CB0">
            <w:pPr>
              <w:pStyle w:val="TAC"/>
              <w:rPr>
                <w:sz w:val="16"/>
                <w:szCs w:val="16"/>
              </w:rPr>
            </w:pPr>
          </w:p>
        </w:tc>
        <w:tc>
          <w:tcPr>
            <w:tcW w:w="721" w:type="dxa"/>
          </w:tcPr>
          <w:p w14:paraId="30A244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2ED61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BD7D36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4D5975" w14:textId="77777777" w:rsidTr="00A61CB0">
        <w:tc>
          <w:tcPr>
            <w:tcW w:w="1973" w:type="dxa"/>
            <w:vMerge w:val="restart"/>
            <w:tcBorders>
              <w:top w:val="single" w:sz="4" w:space="0" w:color="auto"/>
            </w:tcBorders>
          </w:tcPr>
          <w:p w14:paraId="54391A0E"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2DA97A8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9CD848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61E4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6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366C8D0" w14:textId="77777777" w:rsidTr="00A61CB0">
        <w:tc>
          <w:tcPr>
            <w:tcW w:w="1973" w:type="dxa"/>
            <w:vMerge/>
          </w:tcPr>
          <w:p w14:paraId="426DB578" w14:textId="77777777" w:rsidR="00A61CB0" w:rsidRPr="00511225" w:rsidRDefault="00A61CB0" w:rsidP="00A61CB0">
            <w:pPr>
              <w:pStyle w:val="TAC"/>
              <w:rPr>
                <w:sz w:val="16"/>
                <w:szCs w:val="16"/>
              </w:rPr>
            </w:pPr>
          </w:p>
        </w:tc>
        <w:tc>
          <w:tcPr>
            <w:tcW w:w="763" w:type="dxa"/>
            <w:tcBorders>
              <w:top w:val="nil"/>
              <w:bottom w:val="nil"/>
            </w:tcBorders>
          </w:tcPr>
          <w:p w14:paraId="05D79FE1" w14:textId="77777777" w:rsidR="00A61CB0" w:rsidRPr="00511225" w:rsidRDefault="00A61CB0" w:rsidP="00A61CB0">
            <w:pPr>
              <w:pStyle w:val="TAC"/>
              <w:rPr>
                <w:sz w:val="16"/>
                <w:szCs w:val="16"/>
              </w:rPr>
            </w:pPr>
          </w:p>
        </w:tc>
        <w:tc>
          <w:tcPr>
            <w:tcW w:w="721" w:type="dxa"/>
          </w:tcPr>
          <w:p w14:paraId="3C1D21B4"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4A2BB4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F65D51" w14:textId="77777777" w:rsidR="00A61CB0" w:rsidRPr="00511225" w:rsidRDefault="00A61CB0" w:rsidP="00A61CB0">
            <w:pPr>
              <w:pStyle w:val="TAC"/>
              <w:rPr>
                <w:sz w:val="16"/>
                <w:szCs w:val="16"/>
              </w:rPr>
            </w:pPr>
            <w:r w:rsidRPr="00511225">
              <w:rPr>
                <w:sz w:val="16"/>
                <w:szCs w:val="16"/>
              </w:rPr>
              <w:t>REF_victim +5.3</w:t>
            </w:r>
          </w:p>
        </w:tc>
      </w:tr>
      <w:tr w:rsidR="00A61CB0" w:rsidRPr="00511225" w14:paraId="5C092A23" w14:textId="77777777" w:rsidTr="00A61CB0">
        <w:tc>
          <w:tcPr>
            <w:tcW w:w="1973" w:type="dxa"/>
            <w:vMerge/>
            <w:tcBorders>
              <w:bottom w:val="nil"/>
            </w:tcBorders>
          </w:tcPr>
          <w:p w14:paraId="2932ABF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C7C8D" w14:textId="77777777" w:rsidR="00A61CB0" w:rsidRPr="00511225" w:rsidRDefault="00A61CB0" w:rsidP="00A61CB0">
            <w:pPr>
              <w:pStyle w:val="TAC"/>
              <w:rPr>
                <w:sz w:val="16"/>
                <w:szCs w:val="16"/>
              </w:rPr>
            </w:pPr>
          </w:p>
        </w:tc>
        <w:tc>
          <w:tcPr>
            <w:tcW w:w="721" w:type="dxa"/>
          </w:tcPr>
          <w:p w14:paraId="4C42E1D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DE22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0E854C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024F36" w14:textId="77777777" w:rsidTr="00A61CB0">
        <w:tc>
          <w:tcPr>
            <w:tcW w:w="1973" w:type="dxa"/>
            <w:vMerge w:val="restart"/>
          </w:tcPr>
          <w:p w14:paraId="66A2645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7EF15A50" w14:textId="77777777" w:rsidR="00A61CB0" w:rsidRPr="00511225" w:rsidRDefault="00A61CB0" w:rsidP="00A61CB0">
            <w:pPr>
              <w:pStyle w:val="TAC"/>
              <w:rPr>
                <w:sz w:val="16"/>
                <w:szCs w:val="16"/>
              </w:rPr>
            </w:pPr>
            <w:r>
              <w:rPr>
                <w:sz w:val="16"/>
                <w:szCs w:val="16"/>
              </w:rPr>
              <w:t>1</w:t>
            </w:r>
          </w:p>
        </w:tc>
        <w:tc>
          <w:tcPr>
            <w:tcW w:w="721" w:type="dxa"/>
          </w:tcPr>
          <w:p w14:paraId="0C22AC0C"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92EFAF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D93F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4C1EF070" w14:textId="77777777" w:rsidTr="00A61CB0">
        <w:tc>
          <w:tcPr>
            <w:tcW w:w="1973" w:type="dxa"/>
            <w:vMerge/>
          </w:tcPr>
          <w:p w14:paraId="4AA59459" w14:textId="77777777" w:rsidR="00A61CB0" w:rsidRPr="00511225" w:rsidRDefault="00A61CB0" w:rsidP="00A61CB0">
            <w:pPr>
              <w:pStyle w:val="TAC"/>
              <w:rPr>
                <w:sz w:val="16"/>
                <w:szCs w:val="16"/>
              </w:rPr>
            </w:pPr>
          </w:p>
        </w:tc>
        <w:tc>
          <w:tcPr>
            <w:tcW w:w="763" w:type="dxa"/>
            <w:vMerge/>
          </w:tcPr>
          <w:p w14:paraId="4D38E9FB" w14:textId="77777777" w:rsidR="00A61CB0" w:rsidRPr="00511225" w:rsidRDefault="00A61CB0" w:rsidP="00A61CB0">
            <w:pPr>
              <w:pStyle w:val="TAC"/>
              <w:rPr>
                <w:sz w:val="16"/>
                <w:szCs w:val="16"/>
              </w:rPr>
            </w:pPr>
          </w:p>
        </w:tc>
        <w:tc>
          <w:tcPr>
            <w:tcW w:w="721" w:type="dxa"/>
          </w:tcPr>
          <w:p w14:paraId="1B751F3F"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773C7E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6C5C4E2"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39DEC0D" w14:textId="77777777" w:rsidTr="00A61CB0">
        <w:tc>
          <w:tcPr>
            <w:tcW w:w="1973" w:type="dxa"/>
            <w:vMerge/>
            <w:tcBorders>
              <w:bottom w:val="nil"/>
            </w:tcBorders>
          </w:tcPr>
          <w:p w14:paraId="59FAC676" w14:textId="77777777" w:rsidR="00A61CB0" w:rsidRPr="00511225" w:rsidRDefault="00A61CB0" w:rsidP="00A61CB0">
            <w:pPr>
              <w:pStyle w:val="TAC"/>
              <w:rPr>
                <w:sz w:val="16"/>
                <w:szCs w:val="16"/>
              </w:rPr>
            </w:pPr>
          </w:p>
        </w:tc>
        <w:tc>
          <w:tcPr>
            <w:tcW w:w="763" w:type="dxa"/>
            <w:vMerge/>
            <w:tcBorders>
              <w:bottom w:val="single" w:sz="4" w:space="0" w:color="auto"/>
            </w:tcBorders>
          </w:tcPr>
          <w:p w14:paraId="049C8B8A" w14:textId="77777777" w:rsidR="00A61CB0" w:rsidRPr="00511225" w:rsidRDefault="00A61CB0" w:rsidP="00A61CB0">
            <w:pPr>
              <w:pStyle w:val="TAC"/>
              <w:rPr>
                <w:sz w:val="16"/>
                <w:szCs w:val="16"/>
              </w:rPr>
            </w:pPr>
          </w:p>
        </w:tc>
        <w:tc>
          <w:tcPr>
            <w:tcW w:w="721" w:type="dxa"/>
          </w:tcPr>
          <w:p w14:paraId="04A1EB7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2D35F9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2070D8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16.1</w:t>
            </w:r>
          </w:p>
        </w:tc>
      </w:tr>
      <w:tr w:rsidR="00A61CB0" w:rsidRPr="00511225" w14:paraId="35B871C8" w14:textId="77777777" w:rsidTr="00A61CB0">
        <w:tc>
          <w:tcPr>
            <w:tcW w:w="1973" w:type="dxa"/>
            <w:vMerge w:val="restart"/>
            <w:tcBorders>
              <w:top w:val="single" w:sz="4" w:space="0" w:color="auto"/>
            </w:tcBorders>
          </w:tcPr>
          <w:p w14:paraId="4C756E90"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01F5ADC" w14:textId="77777777" w:rsidR="00A61CB0" w:rsidRPr="00511225" w:rsidRDefault="00A61CB0" w:rsidP="00A61CB0">
            <w:pPr>
              <w:pStyle w:val="TAC"/>
              <w:rPr>
                <w:sz w:val="16"/>
                <w:szCs w:val="16"/>
              </w:rPr>
            </w:pPr>
            <w:r>
              <w:rPr>
                <w:sz w:val="16"/>
                <w:szCs w:val="16"/>
              </w:rPr>
              <w:t>1</w:t>
            </w:r>
          </w:p>
        </w:tc>
        <w:tc>
          <w:tcPr>
            <w:tcW w:w="721" w:type="dxa"/>
          </w:tcPr>
          <w:p w14:paraId="5DED8DE0"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D68B0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36CF3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270012A" w14:textId="77777777" w:rsidTr="00A61CB0">
        <w:tc>
          <w:tcPr>
            <w:tcW w:w="1973" w:type="dxa"/>
            <w:vMerge/>
          </w:tcPr>
          <w:p w14:paraId="7FF1E8B5" w14:textId="77777777" w:rsidR="00A61CB0" w:rsidRPr="00511225" w:rsidRDefault="00A61CB0" w:rsidP="00A61CB0">
            <w:pPr>
              <w:pStyle w:val="TAC"/>
              <w:rPr>
                <w:sz w:val="16"/>
                <w:szCs w:val="16"/>
              </w:rPr>
            </w:pPr>
          </w:p>
        </w:tc>
        <w:tc>
          <w:tcPr>
            <w:tcW w:w="763" w:type="dxa"/>
            <w:vMerge/>
          </w:tcPr>
          <w:p w14:paraId="7E796CE6" w14:textId="77777777" w:rsidR="00A61CB0" w:rsidRPr="00511225" w:rsidRDefault="00A61CB0" w:rsidP="00A61CB0">
            <w:pPr>
              <w:pStyle w:val="TAC"/>
              <w:rPr>
                <w:sz w:val="16"/>
                <w:szCs w:val="16"/>
              </w:rPr>
            </w:pPr>
          </w:p>
        </w:tc>
        <w:tc>
          <w:tcPr>
            <w:tcW w:w="721" w:type="dxa"/>
          </w:tcPr>
          <w:p w14:paraId="1353AB38"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0BDC39F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AA8A28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13.2</w:t>
            </w:r>
          </w:p>
        </w:tc>
      </w:tr>
      <w:tr w:rsidR="00A61CB0" w:rsidRPr="00511225" w14:paraId="2E0A2201" w14:textId="77777777" w:rsidTr="00A61CB0">
        <w:tc>
          <w:tcPr>
            <w:tcW w:w="1973" w:type="dxa"/>
            <w:vMerge/>
          </w:tcPr>
          <w:p w14:paraId="2DE98638" w14:textId="77777777" w:rsidR="00A61CB0" w:rsidRPr="00511225" w:rsidRDefault="00A61CB0" w:rsidP="00A61CB0">
            <w:pPr>
              <w:pStyle w:val="TAC"/>
              <w:rPr>
                <w:sz w:val="16"/>
                <w:szCs w:val="16"/>
              </w:rPr>
            </w:pPr>
          </w:p>
        </w:tc>
        <w:tc>
          <w:tcPr>
            <w:tcW w:w="763" w:type="dxa"/>
            <w:vMerge/>
            <w:tcBorders>
              <w:bottom w:val="nil"/>
            </w:tcBorders>
          </w:tcPr>
          <w:p w14:paraId="72CEE3A3" w14:textId="77777777" w:rsidR="00A61CB0" w:rsidRPr="00511225" w:rsidRDefault="00A61CB0" w:rsidP="00A61CB0">
            <w:pPr>
              <w:pStyle w:val="TAC"/>
              <w:rPr>
                <w:sz w:val="16"/>
                <w:szCs w:val="16"/>
              </w:rPr>
            </w:pPr>
          </w:p>
        </w:tc>
        <w:tc>
          <w:tcPr>
            <w:tcW w:w="721" w:type="dxa"/>
          </w:tcPr>
          <w:p w14:paraId="05FFE77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60893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7DD96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DBD246A" w14:textId="77777777" w:rsidTr="00A61CB0">
        <w:tc>
          <w:tcPr>
            <w:tcW w:w="1973" w:type="dxa"/>
            <w:vMerge w:val="restart"/>
            <w:tcBorders>
              <w:top w:val="single" w:sz="4" w:space="0" w:color="auto"/>
            </w:tcBorders>
          </w:tcPr>
          <w:p w14:paraId="55C7552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B1BB73A" w14:textId="77777777" w:rsidR="00A61CB0" w:rsidRPr="00511225" w:rsidRDefault="00A61CB0" w:rsidP="00A61CB0">
            <w:pPr>
              <w:pStyle w:val="TAC"/>
              <w:rPr>
                <w:sz w:val="16"/>
                <w:szCs w:val="16"/>
              </w:rPr>
            </w:pPr>
            <w:r>
              <w:rPr>
                <w:sz w:val="16"/>
                <w:szCs w:val="16"/>
              </w:rPr>
              <w:t>1</w:t>
            </w:r>
          </w:p>
        </w:tc>
        <w:tc>
          <w:tcPr>
            <w:tcW w:w="721" w:type="dxa"/>
          </w:tcPr>
          <w:p w14:paraId="51510D0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D6DA1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C7816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15.2</w:t>
            </w:r>
          </w:p>
        </w:tc>
      </w:tr>
      <w:tr w:rsidR="00A61CB0" w:rsidRPr="00511225" w14:paraId="5D84709C" w14:textId="77777777" w:rsidTr="00A61CB0">
        <w:tc>
          <w:tcPr>
            <w:tcW w:w="1973" w:type="dxa"/>
            <w:vMerge/>
          </w:tcPr>
          <w:p w14:paraId="1C2ACCFA" w14:textId="77777777" w:rsidR="00A61CB0" w:rsidRPr="00511225" w:rsidRDefault="00A61CB0" w:rsidP="00A61CB0">
            <w:pPr>
              <w:pStyle w:val="TAC"/>
              <w:rPr>
                <w:sz w:val="16"/>
                <w:szCs w:val="16"/>
              </w:rPr>
            </w:pPr>
          </w:p>
        </w:tc>
        <w:tc>
          <w:tcPr>
            <w:tcW w:w="763" w:type="dxa"/>
            <w:vMerge/>
          </w:tcPr>
          <w:p w14:paraId="31065DD3" w14:textId="77777777" w:rsidR="00A61CB0" w:rsidRPr="00511225" w:rsidRDefault="00A61CB0" w:rsidP="00A61CB0">
            <w:pPr>
              <w:pStyle w:val="TAC"/>
              <w:rPr>
                <w:sz w:val="16"/>
                <w:szCs w:val="16"/>
              </w:rPr>
            </w:pPr>
          </w:p>
        </w:tc>
        <w:tc>
          <w:tcPr>
            <w:tcW w:w="721" w:type="dxa"/>
          </w:tcPr>
          <w:p w14:paraId="5C4A3AA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26B9BC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765AC1"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130B6FF1" w14:textId="77777777" w:rsidTr="00A61CB0">
        <w:tc>
          <w:tcPr>
            <w:tcW w:w="1973" w:type="dxa"/>
            <w:vMerge/>
          </w:tcPr>
          <w:p w14:paraId="3CE0E9FD" w14:textId="77777777" w:rsidR="00A61CB0" w:rsidRPr="00511225" w:rsidRDefault="00A61CB0" w:rsidP="00A61CB0">
            <w:pPr>
              <w:pStyle w:val="TAC"/>
              <w:rPr>
                <w:sz w:val="16"/>
                <w:szCs w:val="16"/>
              </w:rPr>
            </w:pPr>
          </w:p>
        </w:tc>
        <w:tc>
          <w:tcPr>
            <w:tcW w:w="763" w:type="dxa"/>
            <w:vMerge/>
            <w:tcBorders>
              <w:bottom w:val="nil"/>
            </w:tcBorders>
          </w:tcPr>
          <w:p w14:paraId="1B7D562B" w14:textId="77777777" w:rsidR="00A61CB0" w:rsidRPr="00511225" w:rsidRDefault="00A61CB0" w:rsidP="00A61CB0">
            <w:pPr>
              <w:pStyle w:val="TAC"/>
              <w:rPr>
                <w:sz w:val="16"/>
                <w:szCs w:val="16"/>
              </w:rPr>
            </w:pPr>
          </w:p>
        </w:tc>
        <w:tc>
          <w:tcPr>
            <w:tcW w:w="721" w:type="dxa"/>
          </w:tcPr>
          <w:p w14:paraId="325F7F7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AAF6B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DC89510"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C6FF4DC" w14:textId="77777777" w:rsidTr="00A61CB0">
        <w:tc>
          <w:tcPr>
            <w:tcW w:w="1973" w:type="dxa"/>
            <w:vMerge w:val="restart"/>
            <w:tcBorders>
              <w:top w:val="single" w:sz="4" w:space="0" w:color="auto"/>
            </w:tcBorders>
          </w:tcPr>
          <w:p w14:paraId="38D21E08" w14:textId="77777777" w:rsidR="00A61CB0" w:rsidRPr="00511225" w:rsidRDefault="00A61CB0" w:rsidP="00A61CB0">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6FD6FC8F" w14:textId="77777777" w:rsidR="00A61CB0" w:rsidRPr="00511225" w:rsidRDefault="00A61CB0" w:rsidP="00A61CB0">
            <w:pPr>
              <w:pStyle w:val="TAC"/>
              <w:rPr>
                <w:sz w:val="16"/>
                <w:szCs w:val="16"/>
              </w:rPr>
            </w:pPr>
            <w:r w:rsidRPr="00511225">
              <w:rPr>
                <w:sz w:val="16"/>
                <w:szCs w:val="16"/>
              </w:rPr>
              <w:t>1</w:t>
            </w:r>
          </w:p>
        </w:tc>
        <w:tc>
          <w:tcPr>
            <w:tcW w:w="721" w:type="dxa"/>
          </w:tcPr>
          <w:p w14:paraId="25A3EA1E"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595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821BC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64399C8" w14:textId="77777777" w:rsidTr="00A61CB0">
        <w:tc>
          <w:tcPr>
            <w:tcW w:w="1973" w:type="dxa"/>
            <w:vMerge/>
          </w:tcPr>
          <w:p w14:paraId="4E1180C6" w14:textId="77777777" w:rsidR="00A61CB0" w:rsidRPr="00511225" w:rsidRDefault="00A61CB0" w:rsidP="00A61CB0">
            <w:pPr>
              <w:pStyle w:val="TAC"/>
              <w:rPr>
                <w:sz w:val="16"/>
                <w:szCs w:val="16"/>
              </w:rPr>
            </w:pPr>
          </w:p>
        </w:tc>
        <w:tc>
          <w:tcPr>
            <w:tcW w:w="763" w:type="dxa"/>
            <w:tcBorders>
              <w:top w:val="nil"/>
              <w:bottom w:val="nil"/>
            </w:tcBorders>
          </w:tcPr>
          <w:p w14:paraId="10861881" w14:textId="77777777" w:rsidR="00A61CB0" w:rsidRPr="00511225" w:rsidRDefault="00A61CB0" w:rsidP="00A61CB0">
            <w:pPr>
              <w:pStyle w:val="TAC"/>
              <w:rPr>
                <w:sz w:val="16"/>
                <w:szCs w:val="16"/>
              </w:rPr>
            </w:pPr>
          </w:p>
        </w:tc>
        <w:tc>
          <w:tcPr>
            <w:tcW w:w="721" w:type="dxa"/>
          </w:tcPr>
          <w:p w14:paraId="0366C7E9"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190FEE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329324" w14:textId="77777777" w:rsidR="00A61CB0" w:rsidRPr="00511225" w:rsidRDefault="00A61CB0" w:rsidP="00A61CB0">
            <w:pPr>
              <w:pStyle w:val="TAC"/>
              <w:rPr>
                <w:sz w:val="16"/>
                <w:szCs w:val="16"/>
              </w:rPr>
            </w:pPr>
            <w:r w:rsidRPr="00511225">
              <w:rPr>
                <w:sz w:val="16"/>
                <w:szCs w:val="16"/>
              </w:rPr>
              <w:t>REF_victim +3.6</w:t>
            </w:r>
          </w:p>
        </w:tc>
      </w:tr>
      <w:tr w:rsidR="00A61CB0" w:rsidRPr="00511225" w14:paraId="6332932C" w14:textId="77777777" w:rsidTr="00A61CB0">
        <w:tc>
          <w:tcPr>
            <w:tcW w:w="1973" w:type="dxa"/>
            <w:vMerge/>
            <w:tcBorders>
              <w:bottom w:val="nil"/>
            </w:tcBorders>
          </w:tcPr>
          <w:p w14:paraId="3A6F4EF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B364F19" w14:textId="77777777" w:rsidR="00A61CB0" w:rsidRPr="00511225" w:rsidRDefault="00A61CB0" w:rsidP="00A61CB0">
            <w:pPr>
              <w:pStyle w:val="TAC"/>
              <w:rPr>
                <w:sz w:val="16"/>
                <w:szCs w:val="16"/>
              </w:rPr>
            </w:pPr>
          </w:p>
        </w:tc>
        <w:tc>
          <w:tcPr>
            <w:tcW w:w="721" w:type="dxa"/>
          </w:tcPr>
          <w:p w14:paraId="4D85505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E6806C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D8CCB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1786D5" w14:textId="77777777" w:rsidTr="00A61CB0">
        <w:tc>
          <w:tcPr>
            <w:tcW w:w="1973" w:type="dxa"/>
            <w:vMerge w:val="restart"/>
            <w:tcBorders>
              <w:top w:val="single" w:sz="4" w:space="0" w:color="auto"/>
            </w:tcBorders>
          </w:tcPr>
          <w:p w14:paraId="2644E124" w14:textId="77777777" w:rsidR="00A61CB0" w:rsidRPr="00511225" w:rsidRDefault="00A61CB0" w:rsidP="00A61CB0">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B7DF9F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AEB7B6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EA163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6399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DB7A86" w14:textId="77777777" w:rsidTr="00A61CB0">
        <w:tc>
          <w:tcPr>
            <w:tcW w:w="1973" w:type="dxa"/>
            <w:vMerge/>
          </w:tcPr>
          <w:p w14:paraId="6E9C5FE2" w14:textId="77777777" w:rsidR="00A61CB0" w:rsidRPr="00511225" w:rsidRDefault="00A61CB0" w:rsidP="00A61CB0">
            <w:pPr>
              <w:pStyle w:val="TAC"/>
              <w:rPr>
                <w:sz w:val="16"/>
                <w:szCs w:val="16"/>
              </w:rPr>
            </w:pPr>
          </w:p>
        </w:tc>
        <w:tc>
          <w:tcPr>
            <w:tcW w:w="763" w:type="dxa"/>
            <w:tcBorders>
              <w:top w:val="nil"/>
              <w:bottom w:val="nil"/>
            </w:tcBorders>
          </w:tcPr>
          <w:p w14:paraId="00175E63" w14:textId="77777777" w:rsidR="00A61CB0" w:rsidRPr="00511225" w:rsidRDefault="00A61CB0" w:rsidP="00A61CB0">
            <w:pPr>
              <w:pStyle w:val="TAC"/>
              <w:rPr>
                <w:sz w:val="16"/>
                <w:szCs w:val="16"/>
              </w:rPr>
            </w:pPr>
          </w:p>
        </w:tc>
        <w:tc>
          <w:tcPr>
            <w:tcW w:w="721" w:type="dxa"/>
          </w:tcPr>
          <w:p w14:paraId="1B8CA4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7E676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50E7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5301CD" w14:textId="77777777" w:rsidTr="00A61CB0">
        <w:tc>
          <w:tcPr>
            <w:tcW w:w="1973" w:type="dxa"/>
            <w:vMerge/>
          </w:tcPr>
          <w:p w14:paraId="6DF848E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11F180" w14:textId="77777777" w:rsidR="00A61CB0" w:rsidRPr="00511225" w:rsidRDefault="00A61CB0" w:rsidP="00A61CB0">
            <w:pPr>
              <w:pStyle w:val="TAC"/>
              <w:rPr>
                <w:sz w:val="16"/>
                <w:szCs w:val="16"/>
              </w:rPr>
            </w:pPr>
          </w:p>
        </w:tc>
        <w:tc>
          <w:tcPr>
            <w:tcW w:w="721" w:type="dxa"/>
          </w:tcPr>
          <w:p w14:paraId="706ABA3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9763CA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018B8A"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14A4A5CC" w14:textId="77777777" w:rsidTr="00A61CB0">
        <w:tc>
          <w:tcPr>
            <w:tcW w:w="1973" w:type="dxa"/>
            <w:vMerge/>
          </w:tcPr>
          <w:p w14:paraId="6178F90D"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8F750E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2E8487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43122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091C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440AF6" w14:textId="77777777" w:rsidTr="00A61CB0">
        <w:tc>
          <w:tcPr>
            <w:tcW w:w="1973" w:type="dxa"/>
            <w:vMerge/>
          </w:tcPr>
          <w:p w14:paraId="0B794B58" w14:textId="77777777" w:rsidR="00A61CB0" w:rsidRPr="00511225" w:rsidRDefault="00A61CB0" w:rsidP="00A61CB0">
            <w:pPr>
              <w:pStyle w:val="TAC"/>
              <w:rPr>
                <w:sz w:val="16"/>
                <w:szCs w:val="16"/>
              </w:rPr>
            </w:pPr>
          </w:p>
        </w:tc>
        <w:tc>
          <w:tcPr>
            <w:tcW w:w="763" w:type="dxa"/>
            <w:tcBorders>
              <w:top w:val="nil"/>
              <w:bottom w:val="nil"/>
            </w:tcBorders>
          </w:tcPr>
          <w:p w14:paraId="474C2657" w14:textId="77777777" w:rsidR="00A61CB0" w:rsidRPr="00511225" w:rsidRDefault="00A61CB0" w:rsidP="00A61CB0">
            <w:pPr>
              <w:pStyle w:val="TAC"/>
              <w:rPr>
                <w:sz w:val="16"/>
                <w:szCs w:val="16"/>
              </w:rPr>
            </w:pPr>
          </w:p>
        </w:tc>
        <w:tc>
          <w:tcPr>
            <w:tcW w:w="721" w:type="dxa"/>
          </w:tcPr>
          <w:p w14:paraId="4F67BA5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96544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09425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7B095C9" w14:textId="77777777" w:rsidTr="00A61CB0">
        <w:tc>
          <w:tcPr>
            <w:tcW w:w="1973" w:type="dxa"/>
            <w:vMerge/>
          </w:tcPr>
          <w:p w14:paraId="586527A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B00D69" w14:textId="77777777" w:rsidR="00A61CB0" w:rsidRPr="00511225" w:rsidRDefault="00A61CB0" w:rsidP="00A61CB0">
            <w:pPr>
              <w:pStyle w:val="TAC"/>
              <w:rPr>
                <w:sz w:val="16"/>
                <w:szCs w:val="16"/>
              </w:rPr>
            </w:pPr>
          </w:p>
        </w:tc>
        <w:tc>
          <w:tcPr>
            <w:tcW w:w="721" w:type="dxa"/>
          </w:tcPr>
          <w:p w14:paraId="6BFF4EC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7D4B9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CA5F23" w14:textId="77777777" w:rsidR="00A61CB0" w:rsidRPr="00511225" w:rsidRDefault="00A61CB0" w:rsidP="00A61CB0">
            <w:pPr>
              <w:pStyle w:val="TAC"/>
              <w:rPr>
                <w:sz w:val="16"/>
                <w:szCs w:val="16"/>
              </w:rPr>
            </w:pPr>
            <w:r w:rsidRPr="00511225">
              <w:rPr>
                <w:sz w:val="16"/>
                <w:szCs w:val="16"/>
              </w:rPr>
              <w:t>REF_victim +8.2</w:t>
            </w:r>
          </w:p>
        </w:tc>
      </w:tr>
      <w:tr w:rsidR="00A61CB0" w:rsidRPr="00511225" w14:paraId="1DFDCD39" w14:textId="77777777" w:rsidTr="00A61CB0">
        <w:tc>
          <w:tcPr>
            <w:tcW w:w="1973" w:type="dxa"/>
            <w:vMerge/>
          </w:tcPr>
          <w:p w14:paraId="5C6F123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1AABC9"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163D15C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078A8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DA1F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DA7AD" w14:textId="77777777" w:rsidTr="00A61CB0">
        <w:tc>
          <w:tcPr>
            <w:tcW w:w="1973" w:type="dxa"/>
            <w:vMerge/>
          </w:tcPr>
          <w:p w14:paraId="2CB6BEFA" w14:textId="77777777" w:rsidR="00A61CB0" w:rsidRPr="00511225" w:rsidRDefault="00A61CB0" w:rsidP="00A61CB0">
            <w:pPr>
              <w:pStyle w:val="TAC"/>
              <w:rPr>
                <w:sz w:val="16"/>
                <w:szCs w:val="16"/>
              </w:rPr>
            </w:pPr>
          </w:p>
        </w:tc>
        <w:tc>
          <w:tcPr>
            <w:tcW w:w="763" w:type="dxa"/>
            <w:tcBorders>
              <w:top w:val="nil"/>
              <w:bottom w:val="nil"/>
            </w:tcBorders>
          </w:tcPr>
          <w:p w14:paraId="79C94A4B" w14:textId="77777777" w:rsidR="00A61CB0" w:rsidRPr="00511225" w:rsidRDefault="00A61CB0" w:rsidP="00A61CB0">
            <w:pPr>
              <w:pStyle w:val="TAC"/>
              <w:rPr>
                <w:sz w:val="16"/>
                <w:szCs w:val="16"/>
              </w:rPr>
            </w:pPr>
          </w:p>
        </w:tc>
        <w:tc>
          <w:tcPr>
            <w:tcW w:w="721" w:type="dxa"/>
          </w:tcPr>
          <w:p w14:paraId="3A34186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B991CA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EE235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16C8F1" w14:textId="77777777" w:rsidTr="00A61CB0">
        <w:tc>
          <w:tcPr>
            <w:tcW w:w="1973" w:type="dxa"/>
            <w:vMerge/>
            <w:tcBorders>
              <w:bottom w:val="nil"/>
            </w:tcBorders>
          </w:tcPr>
          <w:p w14:paraId="21A67C1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AF3CCA3" w14:textId="77777777" w:rsidR="00A61CB0" w:rsidRPr="00511225" w:rsidRDefault="00A61CB0" w:rsidP="00A61CB0">
            <w:pPr>
              <w:pStyle w:val="TAC"/>
              <w:rPr>
                <w:sz w:val="16"/>
                <w:szCs w:val="16"/>
              </w:rPr>
            </w:pPr>
          </w:p>
        </w:tc>
        <w:tc>
          <w:tcPr>
            <w:tcW w:w="721" w:type="dxa"/>
          </w:tcPr>
          <w:p w14:paraId="45FE3ED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BE8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849DFAD" w14:textId="77777777" w:rsidR="00A61CB0" w:rsidRPr="00511225" w:rsidRDefault="00A61CB0" w:rsidP="00A61CB0">
            <w:pPr>
              <w:pStyle w:val="TAC"/>
              <w:rPr>
                <w:sz w:val="16"/>
                <w:szCs w:val="16"/>
              </w:rPr>
            </w:pPr>
            <w:r w:rsidRPr="00511225">
              <w:rPr>
                <w:sz w:val="16"/>
                <w:szCs w:val="16"/>
              </w:rPr>
              <w:t>REF_victim +3.3</w:t>
            </w:r>
          </w:p>
        </w:tc>
      </w:tr>
      <w:tr w:rsidR="00A61CB0" w:rsidRPr="00511225" w14:paraId="688C38E3" w14:textId="77777777" w:rsidTr="00A61CB0">
        <w:tc>
          <w:tcPr>
            <w:tcW w:w="1973" w:type="dxa"/>
            <w:vMerge w:val="restart"/>
            <w:tcBorders>
              <w:top w:val="single" w:sz="4" w:space="0" w:color="auto"/>
            </w:tcBorders>
          </w:tcPr>
          <w:p w14:paraId="562777E7"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432FB528" w14:textId="77777777" w:rsidR="00A61CB0" w:rsidRPr="00511225" w:rsidRDefault="00A61CB0" w:rsidP="00A61CB0">
            <w:pPr>
              <w:pStyle w:val="TAC"/>
              <w:rPr>
                <w:sz w:val="16"/>
                <w:szCs w:val="16"/>
              </w:rPr>
            </w:pPr>
            <w:r w:rsidRPr="00511225">
              <w:rPr>
                <w:sz w:val="16"/>
                <w:szCs w:val="16"/>
              </w:rPr>
              <w:t>1</w:t>
            </w:r>
          </w:p>
        </w:tc>
        <w:tc>
          <w:tcPr>
            <w:tcW w:w="721" w:type="dxa"/>
          </w:tcPr>
          <w:p w14:paraId="18458A0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ECC5D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334F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7CE29A" w14:textId="77777777" w:rsidTr="00A61CB0">
        <w:tc>
          <w:tcPr>
            <w:tcW w:w="1973" w:type="dxa"/>
            <w:vMerge/>
          </w:tcPr>
          <w:p w14:paraId="666F479C" w14:textId="77777777" w:rsidR="00A61CB0" w:rsidRPr="00511225" w:rsidRDefault="00A61CB0" w:rsidP="00A61CB0">
            <w:pPr>
              <w:pStyle w:val="TAC"/>
              <w:rPr>
                <w:sz w:val="16"/>
                <w:szCs w:val="16"/>
              </w:rPr>
            </w:pPr>
          </w:p>
        </w:tc>
        <w:tc>
          <w:tcPr>
            <w:tcW w:w="763" w:type="dxa"/>
            <w:tcBorders>
              <w:top w:val="nil"/>
              <w:bottom w:val="nil"/>
            </w:tcBorders>
          </w:tcPr>
          <w:p w14:paraId="561B2222" w14:textId="77777777" w:rsidR="00A61CB0" w:rsidRPr="00511225" w:rsidRDefault="00A61CB0" w:rsidP="00A61CB0">
            <w:pPr>
              <w:pStyle w:val="TAC"/>
              <w:rPr>
                <w:sz w:val="16"/>
                <w:szCs w:val="16"/>
                <w:lang w:eastAsia="zh-CN"/>
              </w:rPr>
            </w:pPr>
          </w:p>
        </w:tc>
        <w:tc>
          <w:tcPr>
            <w:tcW w:w="721" w:type="dxa"/>
          </w:tcPr>
          <w:p w14:paraId="69F952DB"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CEC99F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DB5C9E" w14:textId="77777777" w:rsidR="00A61CB0" w:rsidRPr="00511225" w:rsidRDefault="00A61CB0" w:rsidP="00A61CB0">
            <w:pPr>
              <w:pStyle w:val="TAC"/>
              <w:rPr>
                <w:sz w:val="16"/>
                <w:szCs w:val="16"/>
              </w:rPr>
            </w:pPr>
            <w:r w:rsidRPr="00511225">
              <w:rPr>
                <w:sz w:val="16"/>
                <w:szCs w:val="16"/>
              </w:rPr>
              <w:t>REF_victim +13.2</w:t>
            </w:r>
          </w:p>
        </w:tc>
      </w:tr>
      <w:tr w:rsidR="00A61CB0" w:rsidRPr="00511225" w14:paraId="2EF050E1" w14:textId="77777777" w:rsidTr="00A61CB0">
        <w:tc>
          <w:tcPr>
            <w:tcW w:w="1973" w:type="dxa"/>
            <w:vMerge/>
            <w:tcBorders>
              <w:bottom w:val="nil"/>
            </w:tcBorders>
          </w:tcPr>
          <w:p w14:paraId="770E198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F6BD0A" w14:textId="77777777" w:rsidR="00A61CB0" w:rsidRPr="00511225" w:rsidRDefault="00A61CB0" w:rsidP="00A61CB0">
            <w:pPr>
              <w:pStyle w:val="TAC"/>
              <w:rPr>
                <w:sz w:val="16"/>
                <w:szCs w:val="16"/>
                <w:lang w:eastAsia="zh-CN"/>
              </w:rPr>
            </w:pPr>
          </w:p>
        </w:tc>
        <w:tc>
          <w:tcPr>
            <w:tcW w:w="721" w:type="dxa"/>
          </w:tcPr>
          <w:p w14:paraId="7EBF16D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DC8A8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EBB351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C335CA" w14:textId="77777777" w:rsidTr="00A61CB0">
        <w:tc>
          <w:tcPr>
            <w:tcW w:w="1973" w:type="dxa"/>
            <w:vMerge w:val="restart"/>
          </w:tcPr>
          <w:p w14:paraId="545B90F1" w14:textId="77777777" w:rsidR="00A61CB0" w:rsidRPr="00511225" w:rsidRDefault="00A61CB0" w:rsidP="00A61CB0">
            <w:pPr>
              <w:pStyle w:val="TAC"/>
              <w:rPr>
                <w:sz w:val="16"/>
                <w:szCs w:val="16"/>
              </w:rPr>
            </w:pPr>
            <w:r w:rsidRPr="00511225">
              <w:rPr>
                <w:sz w:val="16"/>
                <w:szCs w:val="16"/>
              </w:rPr>
              <w:t>DL_n14A-n66A-n77A_UL_n14A-n66A</w:t>
            </w:r>
          </w:p>
        </w:tc>
        <w:tc>
          <w:tcPr>
            <w:tcW w:w="763" w:type="dxa"/>
            <w:vMerge w:val="restart"/>
            <w:tcBorders>
              <w:top w:val="nil"/>
            </w:tcBorders>
          </w:tcPr>
          <w:p w14:paraId="57D4592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86CDA5A"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530176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2B009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D2E1BE" w14:textId="77777777" w:rsidTr="00A61CB0">
        <w:tc>
          <w:tcPr>
            <w:tcW w:w="1973" w:type="dxa"/>
            <w:vMerge/>
          </w:tcPr>
          <w:p w14:paraId="01F36D6A" w14:textId="77777777" w:rsidR="00A61CB0" w:rsidRPr="00511225" w:rsidRDefault="00A61CB0" w:rsidP="00A61CB0">
            <w:pPr>
              <w:pStyle w:val="TAC"/>
              <w:rPr>
                <w:sz w:val="16"/>
                <w:szCs w:val="16"/>
              </w:rPr>
            </w:pPr>
          </w:p>
        </w:tc>
        <w:tc>
          <w:tcPr>
            <w:tcW w:w="763" w:type="dxa"/>
            <w:vMerge/>
          </w:tcPr>
          <w:p w14:paraId="72B9259D" w14:textId="77777777" w:rsidR="00A61CB0" w:rsidRPr="00511225" w:rsidRDefault="00A61CB0" w:rsidP="00A61CB0">
            <w:pPr>
              <w:pStyle w:val="TAC"/>
              <w:rPr>
                <w:sz w:val="16"/>
                <w:szCs w:val="16"/>
                <w:lang w:eastAsia="zh-CN"/>
              </w:rPr>
            </w:pPr>
          </w:p>
        </w:tc>
        <w:tc>
          <w:tcPr>
            <w:tcW w:w="721" w:type="dxa"/>
          </w:tcPr>
          <w:p w14:paraId="43E4FB6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28CDF6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6355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F28C23B" w14:textId="77777777" w:rsidTr="00A61CB0">
        <w:tc>
          <w:tcPr>
            <w:tcW w:w="1973" w:type="dxa"/>
            <w:vMerge/>
            <w:tcBorders>
              <w:bottom w:val="nil"/>
            </w:tcBorders>
          </w:tcPr>
          <w:p w14:paraId="172B0740" w14:textId="77777777" w:rsidR="00A61CB0" w:rsidRPr="00511225" w:rsidRDefault="00A61CB0" w:rsidP="00A61CB0">
            <w:pPr>
              <w:pStyle w:val="TAC"/>
              <w:rPr>
                <w:sz w:val="16"/>
                <w:szCs w:val="16"/>
              </w:rPr>
            </w:pPr>
          </w:p>
        </w:tc>
        <w:tc>
          <w:tcPr>
            <w:tcW w:w="763" w:type="dxa"/>
            <w:vMerge/>
            <w:tcBorders>
              <w:bottom w:val="single" w:sz="4" w:space="0" w:color="auto"/>
            </w:tcBorders>
          </w:tcPr>
          <w:p w14:paraId="68C1D1D4" w14:textId="77777777" w:rsidR="00A61CB0" w:rsidRPr="00511225" w:rsidRDefault="00A61CB0" w:rsidP="00A61CB0">
            <w:pPr>
              <w:pStyle w:val="TAC"/>
              <w:rPr>
                <w:sz w:val="16"/>
                <w:szCs w:val="16"/>
                <w:lang w:eastAsia="zh-CN"/>
              </w:rPr>
            </w:pPr>
          </w:p>
        </w:tc>
        <w:tc>
          <w:tcPr>
            <w:tcW w:w="721" w:type="dxa"/>
          </w:tcPr>
          <w:p w14:paraId="6E9B98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2482B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BD6DC5"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03151ABC" w14:textId="77777777" w:rsidTr="00A61CB0">
        <w:tc>
          <w:tcPr>
            <w:tcW w:w="1973" w:type="dxa"/>
            <w:vMerge w:val="restart"/>
          </w:tcPr>
          <w:p w14:paraId="69B03CF4" w14:textId="77777777" w:rsidR="00A61CB0" w:rsidRPr="00511225" w:rsidRDefault="00A61CB0" w:rsidP="00A61CB0">
            <w:pPr>
              <w:pStyle w:val="TAC"/>
              <w:rPr>
                <w:sz w:val="16"/>
                <w:szCs w:val="16"/>
              </w:rPr>
            </w:pPr>
            <w:r w:rsidRPr="00511225">
              <w:rPr>
                <w:sz w:val="16"/>
                <w:szCs w:val="16"/>
              </w:rPr>
              <w:t>DL_n14A-n66A-n77A_UL_n14A-n77A</w:t>
            </w:r>
          </w:p>
        </w:tc>
        <w:tc>
          <w:tcPr>
            <w:tcW w:w="763" w:type="dxa"/>
            <w:vMerge w:val="restart"/>
            <w:tcBorders>
              <w:top w:val="nil"/>
            </w:tcBorders>
          </w:tcPr>
          <w:p w14:paraId="291F4F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3CD30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78B3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9757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3AC720" w14:textId="77777777" w:rsidTr="00A61CB0">
        <w:tc>
          <w:tcPr>
            <w:tcW w:w="1973" w:type="dxa"/>
            <w:vMerge/>
          </w:tcPr>
          <w:p w14:paraId="5BAF4689" w14:textId="77777777" w:rsidR="00A61CB0" w:rsidRPr="00511225" w:rsidRDefault="00A61CB0" w:rsidP="00A61CB0">
            <w:pPr>
              <w:pStyle w:val="TAC"/>
              <w:rPr>
                <w:sz w:val="16"/>
                <w:szCs w:val="16"/>
              </w:rPr>
            </w:pPr>
          </w:p>
        </w:tc>
        <w:tc>
          <w:tcPr>
            <w:tcW w:w="763" w:type="dxa"/>
            <w:vMerge/>
          </w:tcPr>
          <w:p w14:paraId="6E31D4FF" w14:textId="77777777" w:rsidR="00A61CB0" w:rsidRPr="00511225" w:rsidRDefault="00A61CB0" w:rsidP="00A61CB0">
            <w:pPr>
              <w:pStyle w:val="TAC"/>
              <w:rPr>
                <w:sz w:val="16"/>
                <w:szCs w:val="16"/>
                <w:lang w:eastAsia="zh-CN"/>
              </w:rPr>
            </w:pPr>
          </w:p>
        </w:tc>
        <w:tc>
          <w:tcPr>
            <w:tcW w:w="721" w:type="dxa"/>
          </w:tcPr>
          <w:p w14:paraId="08C52E0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F8391E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80BF61" w14:textId="77777777" w:rsidR="00A61CB0" w:rsidRPr="00511225" w:rsidRDefault="00A61CB0" w:rsidP="00A61CB0">
            <w:pPr>
              <w:pStyle w:val="TAC"/>
              <w:rPr>
                <w:sz w:val="16"/>
                <w:szCs w:val="16"/>
                <w:lang w:eastAsia="zh-CN"/>
              </w:rPr>
            </w:pPr>
            <w:r w:rsidRPr="00511225">
              <w:rPr>
                <w:sz w:val="16"/>
                <w:szCs w:val="16"/>
              </w:rPr>
              <w:t>REF_victim +13.2</w:t>
            </w:r>
          </w:p>
        </w:tc>
      </w:tr>
      <w:tr w:rsidR="00A61CB0" w:rsidRPr="00511225" w14:paraId="250A023C" w14:textId="77777777" w:rsidTr="00A61CB0">
        <w:tc>
          <w:tcPr>
            <w:tcW w:w="1973" w:type="dxa"/>
            <w:vMerge/>
            <w:tcBorders>
              <w:bottom w:val="nil"/>
            </w:tcBorders>
          </w:tcPr>
          <w:p w14:paraId="24F5FD21" w14:textId="77777777" w:rsidR="00A61CB0" w:rsidRPr="00511225" w:rsidRDefault="00A61CB0" w:rsidP="00A61CB0">
            <w:pPr>
              <w:pStyle w:val="TAC"/>
              <w:rPr>
                <w:sz w:val="16"/>
                <w:szCs w:val="16"/>
              </w:rPr>
            </w:pPr>
          </w:p>
        </w:tc>
        <w:tc>
          <w:tcPr>
            <w:tcW w:w="763" w:type="dxa"/>
            <w:vMerge/>
            <w:tcBorders>
              <w:bottom w:val="single" w:sz="4" w:space="0" w:color="auto"/>
            </w:tcBorders>
          </w:tcPr>
          <w:p w14:paraId="0BFCA10D" w14:textId="77777777" w:rsidR="00A61CB0" w:rsidRPr="00511225" w:rsidRDefault="00A61CB0" w:rsidP="00A61CB0">
            <w:pPr>
              <w:pStyle w:val="TAC"/>
              <w:rPr>
                <w:sz w:val="16"/>
                <w:szCs w:val="16"/>
                <w:lang w:eastAsia="zh-CN"/>
              </w:rPr>
            </w:pPr>
          </w:p>
        </w:tc>
        <w:tc>
          <w:tcPr>
            <w:tcW w:w="721" w:type="dxa"/>
          </w:tcPr>
          <w:p w14:paraId="75BB1C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64DD83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6BAE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EA9517" w14:textId="77777777" w:rsidTr="00A61CB0">
        <w:tc>
          <w:tcPr>
            <w:tcW w:w="1973" w:type="dxa"/>
            <w:vMerge w:val="restart"/>
          </w:tcPr>
          <w:p w14:paraId="0C0477DD" w14:textId="77777777" w:rsidR="00A61CB0" w:rsidRPr="00511225" w:rsidRDefault="00A61CB0" w:rsidP="00A61CB0">
            <w:pPr>
              <w:pStyle w:val="TAC"/>
              <w:rPr>
                <w:sz w:val="16"/>
                <w:szCs w:val="16"/>
              </w:rPr>
            </w:pPr>
            <w:r w:rsidRPr="00511225">
              <w:rPr>
                <w:sz w:val="16"/>
                <w:szCs w:val="16"/>
              </w:rPr>
              <w:t>DL_n14A-n66A-n77A_UL_n66A-n77A</w:t>
            </w:r>
          </w:p>
        </w:tc>
        <w:tc>
          <w:tcPr>
            <w:tcW w:w="763" w:type="dxa"/>
            <w:vMerge w:val="restart"/>
            <w:tcBorders>
              <w:top w:val="nil"/>
            </w:tcBorders>
          </w:tcPr>
          <w:p w14:paraId="2277186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DEEF277"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2D8A6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6662D7" w14:textId="77777777" w:rsidR="00A61CB0" w:rsidRPr="00511225" w:rsidRDefault="00A61CB0" w:rsidP="00A61CB0">
            <w:pPr>
              <w:pStyle w:val="TAC"/>
              <w:rPr>
                <w:sz w:val="16"/>
                <w:szCs w:val="16"/>
                <w:lang w:eastAsia="zh-CN"/>
              </w:rPr>
            </w:pPr>
            <w:r w:rsidRPr="00511225">
              <w:rPr>
                <w:sz w:val="16"/>
                <w:szCs w:val="16"/>
              </w:rPr>
              <w:t>REF_victim +15.2</w:t>
            </w:r>
          </w:p>
        </w:tc>
      </w:tr>
      <w:tr w:rsidR="00A61CB0" w:rsidRPr="00511225" w14:paraId="3C173B02" w14:textId="77777777" w:rsidTr="00A61CB0">
        <w:tc>
          <w:tcPr>
            <w:tcW w:w="1973" w:type="dxa"/>
            <w:vMerge/>
          </w:tcPr>
          <w:p w14:paraId="38667C08" w14:textId="77777777" w:rsidR="00A61CB0" w:rsidRPr="00511225" w:rsidRDefault="00A61CB0" w:rsidP="00A61CB0">
            <w:pPr>
              <w:pStyle w:val="TAC"/>
              <w:rPr>
                <w:sz w:val="16"/>
                <w:szCs w:val="16"/>
              </w:rPr>
            </w:pPr>
          </w:p>
        </w:tc>
        <w:tc>
          <w:tcPr>
            <w:tcW w:w="763" w:type="dxa"/>
            <w:vMerge/>
          </w:tcPr>
          <w:p w14:paraId="4EB10F4E" w14:textId="77777777" w:rsidR="00A61CB0" w:rsidRPr="00511225" w:rsidRDefault="00A61CB0" w:rsidP="00A61CB0">
            <w:pPr>
              <w:pStyle w:val="TAC"/>
              <w:rPr>
                <w:sz w:val="16"/>
                <w:szCs w:val="16"/>
                <w:lang w:eastAsia="zh-CN"/>
              </w:rPr>
            </w:pPr>
          </w:p>
        </w:tc>
        <w:tc>
          <w:tcPr>
            <w:tcW w:w="721" w:type="dxa"/>
          </w:tcPr>
          <w:p w14:paraId="79A4F95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8FEDF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4D575D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8C22224" w14:textId="77777777" w:rsidTr="00A61CB0">
        <w:tc>
          <w:tcPr>
            <w:tcW w:w="1973" w:type="dxa"/>
            <w:vMerge/>
            <w:tcBorders>
              <w:bottom w:val="single" w:sz="4" w:space="0" w:color="auto"/>
            </w:tcBorders>
          </w:tcPr>
          <w:p w14:paraId="623F9DA8" w14:textId="77777777" w:rsidR="00A61CB0" w:rsidRPr="00511225" w:rsidRDefault="00A61CB0" w:rsidP="00A61CB0">
            <w:pPr>
              <w:pStyle w:val="TAC"/>
              <w:rPr>
                <w:sz w:val="16"/>
                <w:szCs w:val="16"/>
              </w:rPr>
            </w:pPr>
          </w:p>
        </w:tc>
        <w:tc>
          <w:tcPr>
            <w:tcW w:w="763" w:type="dxa"/>
            <w:vMerge/>
            <w:tcBorders>
              <w:bottom w:val="single" w:sz="4" w:space="0" w:color="auto"/>
            </w:tcBorders>
          </w:tcPr>
          <w:p w14:paraId="3D901F62" w14:textId="77777777" w:rsidR="00A61CB0" w:rsidRPr="00511225" w:rsidRDefault="00A61CB0" w:rsidP="00A61CB0">
            <w:pPr>
              <w:pStyle w:val="TAC"/>
              <w:rPr>
                <w:sz w:val="16"/>
                <w:szCs w:val="16"/>
                <w:lang w:eastAsia="zh-CN"/>
              </w:rPr>
            </w:pPr>
          </w:p>
        </w:tc>
        <w:tc>
          <w:tcPr>
            <w:tcW w:w="721" w:type="dxa"/>
          </w:tcPr>
          <w:p w14:paraId="5D10B4E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4F9455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9E59CE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3B772A5" w14:textId="77777777" w:rsidTr="00A61CB0">
        <w:tc>
          <w:tcPr>
            <w:tcW w:w="1973" w:type="dxa"/>
            <w:tcBorders>
              <w:bottom w:val="nil"/>
            </w:tcBorders>
          </w:tcPr>
          <w:p w14:paraId="1AA48417" w14:textId="77777777" w:rsidR="00A61CB0" w:rsidRPr="00511225" w:rsidRDefault="00A61CB0" w:rsidP="00A61CB0">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346C24FF" w14:textId="77777777" w:rsidR="00A61CB0" w:rsidRPr="00511225" w:rsidRDefault="00A61CB0" w:rsidP="00A61CB0">
            <w:pPr>
              <w:pStyle w:val="TAC"/>
              <w:rPr>
                <w:sz w:val="16"/>
                <w:szCs w:val="16"/>
                <w:lang w:eastAsia="zh-CN"/>
              </w:rPr>
            </w:pPr>
            <w:r>
              <w:rPr>
                <w:sz w:val="16"/>
                <w:szCs w:val="16"/>
                <w:lang w:eastAsia="zh-CN"/>
              </w:rPr>
              <w:t>1</w:t>
            </w:r>
          </w:p>
        </w:tc>
        <w:tc>
          <w:tcPr>
            <w:tcW w:w="721" w:type="dxa"/>
          </w:tcPr>
          <w:p w14:paraId="33D41EC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BADB7D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1D2F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D0E68D" w14:textId="77777777" w:rsidTr="00A61CB0">
        <w:tc>
          <w:tcPr>
            <w:tcW w:w="1973" w:type="dxa"/>
            <w:tcBorders>
              <w:top w:val="nil"/>
              <w:left w:val="single" w:sz="4" w:space="0" w:color="auto"/>
              <w:bottom w:val="nil"/>
              <w:right w:val="single" w:sz="4" w:space="0" w:color="auto"/>
            </w:tcBorders>
          </w:tcPr>
          <w:p w14:paraId="0FB61C2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5861F5F4" w14:textId="77777777" w:rsidR="00A61CB0" w:rsidRPr="00511225" w:rsidRDefault="00A61CB0" w:rsidP="00A61CB0">
            <w:pPr>
              <w:pStyle w:val="TAC"/>
              <w:rPr>
                <w:sz w:val="16"/>
                <w:szCs w:val="16"/>
                <w:lang w:eastAsia="zh-CN"/>
              </w:rPr>
            </w:pPr>
          </w:p>
        </w:tc>
        <w:tc>
          <w:tcPr>
            <w:tcW w:w="721" w:type="dxa"/>
          </w:tcPr>
          <w:p w14:paraId="412574EC" w14:textId="77777777" w:rsidR="00A61CB0" w:rsidRPr="00511225" w:rsidRDefault="00A61CB0" w:rsidP="00A61CB0">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55034F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FCDDA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B90174" w14:textId="77777777" w:rsidTr="00A61CB0">
        <w:tc>
          <w:tcPr>
            <w:tcW w:w="1973" w:type="dxa"/>
            <w:tcBorders>
              <w:top w:val="nil"/>
              <w:left w:val="single" w:sz="4" w:space="0" w:color="auto"/>
              <w:bottom w:val="single" w:sz="4" w:space="0" w:color="auto"/>
              <w:right w:val="single" w:sz="4" w:space="0" w:color="auto"/>
            </w:tcBorders>
          </w:tcPr>
          <w:p w14:paraId="56298BC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12E377D5" w14:textId="77777777" w:rsidR="00A61CB0" w:rsidRPr="00511225" w:rsidRDefault="00A61CB0" w:rsidP="00A61CB0">
            <w:pPr>
              <w:pStyle w:val="TAC"/>
              <w:rPr>
                <w:sz w:val="16"/>
                <w:szCs w:val="16"/>
                <w:lang w:eastAsia="zh-CN"/>
              </w:rPr>
            </w:pPr>
          </w:p>
        </w:tc>
        <w:tc>
          <w:tcPr>
            <w:tcW w:w="721" w:type="dxa"/>
          </w:tcPr>
          <w:p w14:paraId="3B78DE80"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26FCB037" w14:textId="77777777" w:rsidR="00A61CB0" w:rsidRPr="00511225" w:rsidRDefault="00A61CB0" w:rsidP="00A61CB0">
            <w:pPr>
              <w:pStyle w:val="TAC"/>
              <w:rPr>
                <w:sz w:val="16"/>
                <w:szCs w:val="16"/>
                <w:lang w:eastAsia="zh-CN"/>
              </w:rPr>
            </w:pPr>
            <w:r>
              <w:rPr>
                <w:sz w:val="16"/>
                <w:szCs w:val="16"/>
                <w:lang w:eastAsia="zh-CN"/>
              </w:rPr>
              <w:t>5</w:t>
            </w:r>
          </w:p>
        </w:tc>
        <w:tc>
          <w:tcPr>
            <w:tcW w:w="4588" w:type="dxa"/>
          </w:tcPr>
          <w:p w14:paraId="4700EE0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3.9</w:t>
            </w:r>
          </w:p>
        </w:tc>
      </w:tr>
      <w:tr w:rsidR="00A61CB0" w:rsidRPr="00511225" w14:paraId="2C5F4216" w14:textId="77777777" w:rsidTr="00A61CB0">
        <w:tc>
          <w:tcPr>
            <w:tcW w:w="1973" w:type="dxa"/>
            <w:vMerge w:val="restart"/>
            <w:tcBorders>
              <w:top w:val="single" w:sz="4" w:space="0" w:color="auto"/>
            </w:tcBorders>
          </w:tcPr>
          <w:p w14:paraId="1979705F"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62D8ACF3"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2D6FC836"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460829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57F369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4536AB" w14:textId="77777777" w:rsidTr="00A61CB0">
        <w:tc>
          <w:tcPr>
            <w:tcW w:w="1973" w:type="dxa"/>
            <w:vMerge/>
          </w:tcPr>
          <w:p w14:paraId="5D77150A" w14:textId="77777777" w:rsidR="00A61CB0" w:rsidRPr="00511225" w:rsidRDefault="00A61CB0" w:rsidP="00A61CB0">
            <w:pPr>
              <w:pStyle w:val="TAC"/>
              <w:rPr>
                <w:sz w:val="16"/>
                <w:szCs w:val="16"/>
              </w:rPr>
            </w:pPr>
          </w:p>
        </w:tc>
        <w:tc>
          <w:tcPr>
            <w:tcW w:w="763" w:type="dxa"/>
            <w:vMerge/>
          </w:tcPr>
          <w:p w14:paraId="3C6F12AD" w14:textId="77777777" w:rsidR="00A61CB0" w:rsidRPr="00511225" w:rsidRDefault="00A61CB0" w:rsidP="00A61CB0">
            <w:pPr>
              <w:pStyle w:val="TAC"/>
              <w:rPr>
                <w:sz w:val="16"/>
                <w:szCs w:val="16"/>
                <w:lang w:eastAsia="zh-CN"/>
              </w:rPr>
            </w:pPr>
          </w:p>
        </w:tc>
        <w:tc>
          <w:tcPr>
            <w:tcW w:w="721" w:type="dxa"/>
          </w:tcPr>
          <w:p w14:paraId="0C2C3BD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1801259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F0AD97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B56B443" w14:textId="77777777" w:rsidTr="00A61CB0">
        <w:tc>
          <w:tcPr>
            <w:tcW w:w="1973" w:type="dxa"/>
            <w:vMerge/>
          </w:tcPr>
          <w:p w14:paraId="204F1DF5" w14:textId="77777777" w:rsidR="00A61CB0" w:rsidRPr="00511225" w:rsidRDefault="00A61CB0" w:rsidP="00A61CB0">
            <w:pPr>
              <w:pStyle w:val="TAC"/>
              <w:rPr>
                <w:sz w:val="16"/>
                <w:szCs w:val="16"/>
              </w:rPr>
            </w:pPr>
          </w:p>
        </w:tc>
        <w:tc>
          <w:tcPr>
            <w:tcW w:w="763" w:type="dxa"/>
            <w:vMerge/>
            <w:tcBorders>
              <w:bottom w:val="nil"/>
            </w:tcBorders>
          </w:tcPr>
          <w:p w14:paraId="163CFFB2" w14:textId="77777777" w:rsidR="00A61CB0" w:rsidRPr="00511225" w:rsidRDefault="00A61CB0" w:rsidP="00A61CB0">
            <w:pPr>
              <w:pStyle w:val="TAC"/>
              <w:rPr>
                <w:sz w:val="16"/>
                <w:szCs w:val="16"/>
                <w:lang w:eastAsia="zh-CN"/>
              </w:rPr>
            </w:pPr>
          </w:p>
        </w:tc>
        <w:tc>
          <w:tcPr>
            <w:tcW w:w="721" w:type="dxa"/>
          </w:tcPr>
          <w:p w14:paraId="3D2A1247"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120BF3A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6F8E260D"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+26.7</w:t>
            </w:r>
          </w:p>
        </w:tc>
      </w:tr>
      <w:tr w:rsidR="00A61CB0" w:rsidRPr="00511225" w14:paraId="5B471B2C" w14:textId="77777777" w:rsidTr="00A61CB0">
        <w:tc>
          <w:tcPr>
            <w:tcW w:w="1973" w:type="dxa"/>
            <w:vMerge w:val="restart"/>
            <w:tcBorders>
              <w:top w:val="single" w:sz="4" w:space="0" w:color="auto"/>
            </w:tcBorders>
          </w:tcPr>
          <w:p w14:paraId="084E4BC7"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3EBDD82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141B09BF"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6C519E3B"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12301FF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642AB55" w14:textId="77777777" w:rsidTr="00A61CB0">
        <w:tc>
          <w:tcPr>
            <w:tcW w:w="1973" w:type="dxa"/>
            <w:vMerge/>
          </w:tcPr>
          <w:p w14:paraId="51EA5C06" w14:textId="77777777" w:rsidR="00A61CB0" w:rsidRPr="00511225" w:rsidRDefault="00A61CB0" w:rsidP="00A61CB0">
            <w:pPr>
              <w:pStyle w:val="TAC"/>
              <w:rPr>
                <w:sz w:val="16"/>
                <w:szCs w:val="16"/>
              </w:rPr>
            </w:pPr>
          </w:p>
        </w:tc>
        <w:tc>
          <w:tcPr>
            <w:tcW w:w="763" w:type="dxa"/>
            <w:vMerge/>
          </w:tcPr>
          <w:p w14:paraId="26D92161" w14:textId="77777777" w:rsidR="00A61CB0" w:rsidRPr="00511225" w:rsidRDefault="00A61CB0" w:rsidP="00A61CB0">
            <w:pPr>
              <w:pStyle w:val="TAC"/>
              <w:rPr>
                <w:sz w:val="16"/>
                <w:szCs w:val="16"/>
                <w:lang w:eastAsia="zh-CN"/>
              </w:rPr>
            </w:pPr>
          </w:p>
        </w:tc>
        <w:tc>
          <w:tcPr>
            <w:tcW w:w="721" w:type="dxa"/>
          </w:tcPr>
          <w:p w14:paraId="72E25FDA"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184115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29982F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12.3</w:t>
            </w:r>
          </w:p>
        </w:tc>
      </w:tr>
      <w:tr w:rsidR="00A61CB0" w:rsidRPr="00511225" w14:paraId="64CCD2E3" w14:textId="77777777" w:rsidTr="00A61CB0">
        <w:tc>
          <w:tcPr>
            <w:tcW w:w="1973" w:type="dxa"/>
            <w:vMerge/>
          </w:tcPr>
          <w:p w14:paraId="46B38EC1" w14:textId="77777777" w:rsidR="00A61CB0" w:rsidRPr="00511225" w:rsidRDefault="00A61CB0" w:rsidP="00A61CB0">
            <w:pPr>
              <w:pStyle w:val="TAC"/>
              <w:rPr>
                <w:sz w:val="16"/>
                <w:szCs w:val="16"/>
              </w:rPr>
            </w:pPr>
          </w:p>
        </w:tc>
        <w:tc>
          <w:tcPr>
            <w:tcW w:w="763" w:type="dxa"/>
            <w:vMerge/>
            <w:tcBorders>
              <w:bottom w:val="nil"/>
            </w:tcBorders>
          </w:tcPr>
          <w:p w14:paraId="717868C3" w14:textId="77777777" w:rsidR="00A61CB0" w:rsidRPr="00511225" w:rsidRDefault="00A61CB0" w:rsidP="00A61CB0">
            <w:pPr>
              <w:pStyle w:val="TAC"/>
              <w:rPr>
                <w:sz w:val="16"/>
                <w:szCs w:val="16"/>
                <w:lang w:eastAsia="zh-CN"/>
              </w:rPr>
            </w:pPr>
          </w:p>
        </w:tc>
        <w:tc>
          <w:tcPr>
            <w:tcW w:w="721" w:type="dxa"/>
          </w:tcPr>
          <w:p w14:paraId="3357FB3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14C9ED4"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37619E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2D2F7C3" w14:textId="77777777" w:rsidTr="00A61CB0">
        <w:tc>
          <w:tcPr>
            <w:tcW w:w="1973" w:type="dxa"/>
            <w:vMerge w:val="restart"/>
            <w:tcBorders>
              <w:top w:val="single" w:sz="4" w:space="0" w:color="auto"/>
            </w:tcBorders>
          </w:tcPr>
          <w:p w14:paraId="20C3471A" w14:textId="77777777" w:rsidR="00A61CB0" w:rsidRPr="00E80119"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E8B74DA"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470EC92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D48B87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09D95D0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11</w:t>
            </w:r>
          </w:p>
        </w:tc>
      </w:tr>
      <w:tr w:rsidR="00A61CB0" w:rsidRPr="00511225" w14:paraId="371CDE06" w14:textId="77777777" w:rsidTr="00A61CB0">
        <w:tc>
          <w:tcPr>
            <w:tcW w:w="1973" w:type="dxa"/>
            <w:vMerge/>
          </w:tcPr>
          <w:p w14:paraId="2277D759" w14:textId="77777777" w:rsidR="00A61CB0" w:rsidRPr="00511225" w:rsidRDefault="00A61CB0" w:rsidP="00A61CB0">
            <w:pPr>
              <w:pStyle w:val="TAC"/>
              <w:rPr>
                <w:sz w:val="16"/>
                <w:szCs w:val="16"/>
              </w:rPr>
            </w:pPr>
          </w:p>
        </w:tc>
        <w:tc>
          <w:tcPr>
            <w:tcW w:w="763" w:type="dxa"/>
            <w:vMerge/>
          </w:tcPr>
          <w:p w14:paraId="6A8D2D33" w14:textId="77777777" w:rsidR="00A61CB0" w:rsidRPr="00511225" w:rsidRDefault="00A61CB0" w:rsidP="00A61CB0">
            <w:pPr>
              <w:pStyle w:val="TAC"/>
              <w:rPr>
                <w:sz w:val="16"/>
                <w:szCs w:val="16"/>
                <w:lang w:eastAsia="zh-CN"/>
              </w:rPr>
            </w:pPr>
          </w:p>
        </w:tc>
        <w:tc>
          <w:tcPr>
            <w:tcW w:w="721" w:type="dxa"/>
          </w:tcPr>
          <w:p w14:paraId="450BDC6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3129A2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2BB0C25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D6D16E" w14:textId="77777777" w:rsidTr="00A61CB0">
        <w:tc>
          <w:tcPr>
            <w:tcW w:w="1973" w:type="dxa"/>
            <w:vMerge/>
          </w:tcPr>
          <w:p w14:paraId="697E5229" w14:textId="77777777" w:rsidR="00A61CB0" w:rsidRPr="00511225" w:rsidRDefault="00A61CB0" w:rsidP="00A61CB0">
            <w:pPr>
              <w:pStyle w:val="TAC"/>
              <w:rPr>
                <w:sz w:val="16"/>
                <w:szCs w:val="16"/>
              </w:rPr>
            </w:pPr>
          </w:p>
        </w:tc>
        <w:tc>
          <w:tcPr>
            <w:tcW w:w="763" w:type="dxa"/>
            <w:vMerge/>
            <w:tcBorders>
              <w:bottom w:val="nil"/>
            </w:tcBorders>
          </w:tcPr>
          <w:p w14:paraId="2E22E1C3" w14:textId="77777777" w:rsidR="00A61CB0" w:rsidRPr="00511225" w:rsidRDefault="00A61CB0" w:rsidP="00A61CB0">
            <w:pPr>
              <w:pStyle w:val="TAC"/>
              <w:rPr>
                <w:sz w:val="16"/>
                <w:szCs w:val="16"/>
                <w:lang w:eastAsia="zh-CN"/>
              </w:rPr>
            </w:pPr>
          </w:p>
        </w:tc>
        <w:tc>
          <w:tcPr>
            <w:tcW w:w="721" w:type="dxa"/>
          </w:tcPr>
          <w:p w14:paraId="0B3BBAC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D791BF8"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7A32AAF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E7676E7" w14:textId="77777777" w:rsidTr="00A61CB0">
        <w:tc>
          <w:tcPr>
            <w:tcW w:w="1973" w:type="dxa"/>
            <w:vMerge w:val="restart"/>
            <w:tcBorders>
              <w:top w:val="single" w:sz="4" w:space="0" w:color="auto"/>
            </w:tcBorders>
          </w:tcPr>
          <w:p w14:paraId="402D25E1"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1F12F61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76AF0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525C3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C3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842C596" w14:textId="77777777" w:rsidTr="00A61CB0">
        <w:tc>
          <w:tcPr>
            <w:tcW w:w="1973" w:type="dxa"/>
            <w:vMerge/>
          </w:tcPr>
          <w:p w14:paraId="31BC62A5" w14:textId="77777777" w:rsidR="00A61CB0" w:rsidRPr="00511225" w:rsidRDefault="00A61CB0" w:rsidP="00A61CB0">
            <w:pPr>
              <w:pStyle w:val="TAC"/>
              <w:rPr>
                <w:sz w:val="16"/>
                <w:szCs w:val="16"/>
              </w:rPr>
            </w:pPr>
          </w:p>
        </w:tc>
        <w:tc>
          <w:tcPr>
            <w:tcW w:w="763" w:type="dxa"/>
            <w:tcBorders>
              <w:top w:val="nil"/>
              <w:bottom w:val="nil"/>
            </w:tcBorders>
          </w:tcPr>
          <w:p w14:paraId="23212EE8" w14:textId="77777777" w:rsidR="00A61CB0" w:rsidRPr="00511225" w:rsidRDefault="00A61CB0" w:rsidP="00A61CB0">
            <w:pPr>
              <w:pStyle w:val="TAC"/>
              <w:rPr>
                <w:sz w:val="16"/>
                <w:szCs w:val="16"/>
              </w:rPr>
            </w:pPr>
          </w:p>
        </w:tc>
        <w:tc>
          <w:tcPr>
            <w:tcW w:w="721" w:type="dxa"/>
          </w:tcPr>
          <w:p w14:paraId="4B11416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0065B4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E8138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8AE11E" w14:textId="77777777" w:rsidTr="00A61CB0">
        <w:tc>
          <w:tcPr>
            <w:tcW w:w="1973" w:type="dxa"/>
            <w:vMerge/>
            <w:tcBorders>
              <w:bottom w:val="nil"/>
            </w:tcBorders>
          </w:tcPr>
          <w:p w14:paraId="64A302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A8ACFC" w14:textId="77777777" w:rsidR="00A61CB0" w:rsidRPr="00511225" w:rsidRDefault="00A61CB0" w:rsidP="00A61CB0">
            <w:pPr>
              <w:pStyle w:val="TAC"/>
              <w:rPr>
                <w:sz w:val="16"/>
                <w:szCs w:val="16"/>
              </w:rPr>
            </w:pPr>
          </w:p>
        </w:tc>
        <w:tc>
          <w:tcPr>
            <w:tcW w:w="721" w:type="dxa"/>
          </w:tcPr>
          <w:p w14:paraId="4E0118D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39D8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05FAD5F" w14:textId="77777777" w:rsidR="00A61CB0" w:rsidRPr="00511225" w:rsidRDefault="00A61CB0" w:rsidP="00A61CB0">
            <w:pPr>
              <w:pStyle w:val="TAC"/>
              <w:rPr>
                <w:sz w:val="16"/>
                <w:szCs w:val="16"/>
              </w:rPr>
            </w:pPr>
            <w:r w:rsidRPr="00511225">
              <w:rPr>
                <w:sz w:val="16"/>
                <w:szCs w:val="16"/>
              </w:rPr>
              <w:t>REF_victim +28.2</w:t>
            </w:r>
          </w:p>
        </w:tc>
      </w:tr>
      <w:tr w:rsidR="00A61CB0" w:rsidRPr="00511225" w14:paraId="1D38EAB1" w14:textId="77777777" w:rsidTr="00A61CB0">
        <w:tc>
          <w:tcPr>
            <w:tcW w:w="1973" w:type="dxa"/>
            <w:vMerge w:val="restart"/>
            <w:tcBorders>
              <w:top w:val="single" w:sz="4" w:space="0" w:color="auto"/>
            </w:tcBorders>
          </w:tcPr>
          <w:p w14:paraId="37EAF9F1"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C83555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56CB1D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5EF15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07FB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C06961D" w14:textId="77777777" w:rsidTr="00A61CB0">
        <w:tc>
          <w:tcPr>
            <w:tcW w:w="1973" w:type="dxa"/>
            <w:vMerge/>
          </w:tcPr>
          <w:p w14:paraId="2B903E67" w14:textId="77777777" w:rsidR="00A61CB0" w:rsidRPr="00511225" w:rsidRDefault="00A61CB0" w:rsidP="00A61CB0">
            <w:pPr>
              <w:pStyle w:val="TAC"/>
              <w:rPr>
                <w:sz w:val="16"/>
                <w:szCs w:val="16"/>
              </w:rPr>
            </w:pPr>
          </w:p>
        </w:tc>
        <w:tc>
          <w:tcPr>
            <w:tcW w:w="763" w:type="dxa"/>
            <w:tcBorders>
              <w:top w:val="nil"/>
              <w:bottom w:val="nil"/>
            </w:tcBorders>
          </w:tcPr>
          <w:p w14:paraId="57B6AE70" w14:textId="77777777" w:rsidR="00A61CB0" w:rsidRPr="00511225" w:rsidRDefault="00A61CB0" w:rsidP="00A61CB0">
            <w:pPr>
              <w:pStyle w:val="TAC"/>
              <w:rPr>
                <w:sz w:val="16"/>
                <w:szCs w:val="16"/>
              </w:rPr>
            </w:pPr>
          </w:p>
        </w:tc>
        <w:tc>
          <w:tcPr>
            <w:tcW w:w="721" w:type="dxa"/>
          </w:tcPr>
          <w:p w14:paraId="164EE14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B25D59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7F9F14" w14:textId="77777777" w:rsidR="00A61CB0" w:rsidRPr="00511225" w:rsidRDefault="00A61CB0" w:rsidP="00A61CB0">
            <w:pPr>
              <w:pStyle w:val="TAC"/>
              <w:rPr>
                <w:sz w:val="16"/>
                <w:szCs w:val="16"/>
              </w:rPr>
            </w:pPr>
            <w:r w:rsidRPr="00511225">
              <w:rPr>
                <w:sz w:val="16"/>
                <w:szCs w:val="16"/>
              </w:rPr>
              <w:t>REF_victim +29.5</w:t>
            </w:r>
          </w:p>
        </w:tc>
      </w:tr>
      <w:tr w:rsidR="00A61CB0" w:rsidRPr="00511225" w14:paraId="7ED92A86" w14:textId="77777777" w:rsidTr="00A61CB0">
        <w:tc>
          <w:tcPr>
            <w:tcW w:w="1973" w:type="dxa"/>
            <w:vMerge/>
            <w:tcBorders>
              <w:bottom w:val="nil"/>
            </w:tcBorders>
          </w:tcPr>
          <w:p w14:paraId="13B993D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168F5D2" w14:textId="77777777" w:rsidR="00A61CB0" w:rsidRPr="00511225" w:rsidRDefault="00A61CB0" w:rsidP="00A61CB0">
            <w:pPr>
              <w:pStyle w:val="TAC"/>
              <w:rPr>
                <w:sz w:val="16"/>
                <w:szCs w:val="16"/>
              </w:rPr>
            </w:pPr>
          </w:p>
        </w:tc>
        <w:tc>
          <w:tcPr>
            <w:tcW w:w="721" w:type="dxa"/>
          </w:tcPr>
          <w:p w14:paraId="42AB4FE8"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255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8365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AD7BA0" w14:textId="77777777" w:rsidTr="00A61CB0">
        <w:tc>
          <w:tcPr>
            <w:tcW w:w="1973" w:type="dxa"/>
            <w:vMerge w:val="restart"/>
            <w:tcBorders>
              <w:top w:val="single" w:sz="4" w:space="0" w:color="auto"/>
            </w:tcBorders>
          </w:tcPr>
          <w:p w14:paraId="6C4146C5"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F44E9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C1AFE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E8602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612B4C4" w14:textId="77777777" w:rsidR="00A61CB0" w:rsidRPr="00511225" w:rsidRDefault="00A61CB0" w:rsidP="00A61CB0">
            <w:pPr>
              <w:pStyle w:val="TAC"/>
              <w:rPr>
                <w:sz w:val="16"/>
                <w:szCs w:val="16"/>
              </w:rPr>
            </w:pPr>
            <w:r w:rsidRPr="00511225">
              <w:rPr>
                <w:sz w:val="16"/>
                <w:szCs w:val="16"/>
              </w:rPr>
              <w:t>REF_victim +30.8</w:t>
            </w:r>
          </w:p>
        </w:tc>
      </w:tr>
      <w:tr w:rsidR="00A61CB0" w:rsidRPr="00511225" w14:paraId="7EF0896E" w14:textId="77777777" w:rsidTr="00A61CB0">
        <w:tc>
          <w:tcPr>
            <w:tcW w:w="1973" w:type="dxa"/>
            <w:vMerge/>
          </w:tcPr>
          <w:p w14:paraId="386C7A59" w14:textId="77777777" w:rsidR="00A61CB0" w:rsidRPr="00511225" w:rsidRDefault="00A61CB0" w:rsidP="00A61CB0">
            <w:pPr>
              <w:pStyle w:val="TAC"/>
              <w:rPr>
                <w:sz w:val="16"/>
                <w:szCs w:val="16"/>
              </w:rPr>
            </w:pPr>
          </w:p>
        </w:tc>
        <w:tc>
          <w:tcPr>
            <w:tcW w:w="763" w:type="dxa"/>
            <w:tcBorders>
              <w:top w:val="nil"/>
              <w:bottom w:val="nil"/>
            </w:tcBorders>
          </w:tcPr>
          <w:p w14:paraId="349E7E47" w14:textId="77777777" w:rsidR="00A61CB0" w:rsidRPr="00511225" w:rsidRDefault="00A61CB0" w:rsidP="00A61CB0">
            <w:pPr>
              <w:pStyle w:val="TAC"/>
              <w:rPr>
                <w:sz w:val="16"/>
                <w:szCs w:val="16"/>
              </w:rPr>
            </w:pPr>
          </w:p>
        </w:tc>
        <w:tc>
          <w:tcPr>
            <w:tcW w:w="721" w:type="dxa"/>
          </w:tcPr>
          <w:p w14:paraId="3F5F2A62"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E9BB1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BBDBE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F7C1D3F" w14:textId="77777777" w:rsidTr="00A61CB0">
        <w:tc>
          <w:tcPr>
            <w:tcW w:w="1973" w:type="dxa"/>
            <w:vMerge/>
          </w:tcPr>
          <w:p w14:paraId="6CD530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B676A9" w14:textId="77777777" w:rsidR="00A61CB0" w:rsidRPr="00511225" w:rsidRDefault="00A61CB0" w:rsidP="00A61CB0">
            <w:pPr>
              <w:pStyle w:val="TAC"/>
              <w:rPr>
                <w:sz w:val="16"/>
                <w:szCs w:val="16"/>
              </w:rPr>
            </w:pPr>
          </w:p>
        </w:tc>
        <w:tc>
          <w:tcPr>
            <w:tcW w:w="721" w:type="dxa"/>
          </w:tcPr>
          <w:p w14:paraId="77F30E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8CC84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EB85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26021A4" w14:textId="77777777" w:rsidTr="00A61CB0">
        <w:tc>
          <w:tcPr>
            <w:tcW w:w="1973" w:type="dxa"/>
            <w:vMerge/>
          </w:tcPr>
          <w:p w14:paraId="177AD42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5E2A977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3019742"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F148F7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D00BC4" w14:textId="77777777" w:rsidR="00A61CB0" w:rsidRPr="00511225" w:rsidRDefault="00A61CB0" w:rsidP="00A61CB0">
            <w:pPr>
              <w:pStyle w:val="TAC"/>
              <w:rPr>
                <w:sz w:val="16"/>
                <w:szCs w:val="16"/>
              </w:rPr>
            </w:pPr>
            <w:r w:rsidRPr="00511225">
              <w:rPr>
                <w:sz w:val="16"/>
                <w:szCs w:val="16"/>
              </w:rPr>
              <w:t>REF_victim +3.0</w:t>
            </w:r>
          </w:p>
        </w:tc>
      </w:tr>
      <w:tr w:rsidR="00A61CB0" w:rsidRPr="00511225" w14:paraId="553C0323" w14:textId="77777777" w:rsidTr="00A61CB0">
        <w:tc>
          <w:tcPr>
            <w:tcW w:w="1973" w:type="dxa"/>
            <w:vMerge/>
          </w:tcPr>
          <w:p w14:paraId="5CF75656" w14:textId="77777777" w:rsidR="00A61CB0" w:rsidRPr="00511225" w:rsidRDefault="00A61CB0" w:rsidP="00A61CB0">
            <w:pPr>
              <w:pStyle w:val="TAC"/>
              <w:rPr>
                <w:sz w:val="16"/>
                <w:szCs w:val="16"/>
              </w:rPr>
            </w:pPr>
          </w:p>
        </w:tc>
        <w:tc>
          <w:tcPr>
            <w:tcW w:w="763" w:type="dxa"/>
            <w:tcBorders>
              <w:top w:val="nil"/>
              <w:bottom w:val="nil"/>
            </w:tcBorders>
          </w:tcPr>
          <w:p w14:paraId="17B7FF34" w14:textId="77777777" w:rsidR="00A61CB0" w:rsidRPr="00511225" w:rsidRDefault="00A61CB0" w:rsidP="00A61CB0">
            <w:pPr>
              <w:pStyle w:val="TAC"/>
              <w:rPr>
                <w:sz w:val="16"/>
                <w:szCs w:val="16"/>
              </w:rPr>
            </w:pPr>
          </w:p>
        </w:tc>
        <w:tc>
          <w:tcPr>
            <w:tcW w:w="721" w:type="dxa"/>
          </w:tcPr>
          <w:p w14:paraId="08C63F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72F15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1C62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EE54CA" w14:textId="77777777" w:rsidTr="00A61CB0">
        <w:tc>
          <w:tcPr>
            <w:tcW w:w="1973" w:type="dxa"/>
            <w:vMerge/>
            <w:tcBorders>
              <w:bottom w:val="nil"/>
            </w:tcBorders>
          </w:tcPr>
          <w:p w14:paraId="7A51334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9E5CB" w14:textId="77777777" w:rsidR="00A61CB0" w:rsidRPr="00511225" w:rsidRDefault="00A61CB0" w:rsidP="00A61CB0">
            <w:pPr>
              <w:pStyle w:val="TAC"/>
              <w:rPr>
                <w:sz w:val="16"/>
                <w:szCs w:val="16"/>
              </w:rPr>
            </w:pPr>
          </w:p>
        </w:tc>
        <w:tc>
          <w:tcPr>
            <w:tcW w:w="721" w:type="dxa"/>
          </w:tcPr>
          <w:p w14:paraId="1A6167E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5DBC38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AE854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F605F37" w14:textId="77777777" w:rsidTr="00A61CB0">
        <w:tc>
          <w:tcPr>
            <w:tcW w:w="1973" w:type="dxa"/>
            <w:vMerge w:val="restart"/>
            <w:tcBorders>
              <w:top w:val="single" w:sz="4" w:space="0" w:color="auto"/>
            </w:tcBorders>
          </w:tcPr>
          <w:p w14:paraId="7B3794D5" w14:textId="77777777" w:rsidR="00A61CB0" w:rsidRPr="00511225" w:rsidRDefault="00A61CB0" w:rsidP="00A61CB0">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1E55AC36" w14:textId="77777777" w:rsidR="00A61CB0" w:rsidRPr="00511225" w:rsidRDefault="00A61CB0" w:rsidP="00A61CB0">
            <w:pPr>
              <w:pStyle w:val="TAC"/>
              <w:rPr>
                <w:sz w:val="16"/>
                <w:szCs w:val="16"/>
              </w:rPr>
            </w:pPr>
            <w:r w:rsidRPr="00511225">
              <w:rPr>
                <w:sz w:val="16"/>
                <w:szCs w:val="16"/>
              </w:rPr>
              <w:t>1</w:t>
            </w:r>
          </w:p>
        </w:tc>
        <w:tc>
          <w:tcPr>
            <w:tcW w:w="721" w:type="dxa"/>
          </w:tcPr>
          <w:p w14:paraId="57BC5EC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08C8C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AF7CC2A" w14:textId="77777777" w:rsidR="00A61CB0" w:rsidRPr="00511225" w:rsidRDefault="00A61CB0" w:rsidP="00A61CB0">
            <w:pPr>
              <w:pStyle w:val="TAC"/>
              <w:rPr>
                <w:sz w:val="16"/>
                <w:szCs w:val="16"/>
              </w:rPr>
            </w:pPr>
            <w:r w:rsidRPr="00511225">
              <w:rPr>
                <w:sz w:val="16"/>
                <w:szCs w:val="16"/>
              </w:rPr>
              <w:t>REF_victim +13</w:t>
            </w:r>
          </w:p>
        </w:tc>
      </w:tr>
      <w:tr w:rsidR="00A61CB0" w:rsidRPr="00511225" w14:paraId="45B071C7" w14:textId="77777777" w:rsidTr="00A61CB0">
        <w:tc>
          <w:tcPr>
            <w:tcW w:w="1973" w:type="dxa"/>
            <w:vMerge/>
          </w:tcPr>
          <w:p w14:paraId="5F31B9C3" w14:textId="77777777" w:rsidR="00A61CB0" w:rsidRPr="00511225" w:rsidRDefault="00A61CB0" w:rsidP="00A61CB0">
            <w:pPr>
              <w:pStyle w:val="TAC"/>
              <w:rPr>
                <w:sz w:val="16"/>
                <w:szCs w:val="16"/>
              </w:rPr>
            </w:pPr>
          </w:p>
        </w:tc>
        <w:tc>
          <w:tcPr>
            <w:tcW w:w="763" w:type="dxa"/>
            <w:tcBorders>
              <w:top w:val="nil"/>
              <w:bottom w:val="nil"/>
            </w:tcBorders>
          </w:tcPr>
          <w:p w14:paraId="11B0668D" w14:textId="77777777" w:rsidR="00A61CB0" w:rsidRPr="00511225" w:rsidRDefault="00A61CB0" w:rsidP="00A61CB0">
            <w:pPr>
              <w:pStyle w:val="TAC"/>
              <w:rPr>
                <w:sz w:val="16"/>
                <w:szCs w:val="16"/>
              </w:rPr>
            </w:pPr>
          </w:p>
        </w:tc>
        <w:tc>
          <w:tcPr>
            <w:tcW w:w="721" w:type="dxa"/>
          </w:tcPr>
          <w:p w14:paraId="375AFA9A"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4CB57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1D9A58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545CA4" w14:textId="77777777" w:rsidTr="00A61CB0">
        <w:tc>
          <w:tcPr>
            <w:tcW w:w="1973" w:type="dxa"/>
            <w:vMerge/>
            <w:tcBorders>
              <w:bottom w:val="nil"/>
            </w:tcBorders>
          </w:tcPr>
          <w:p w14:paraId="1D09C6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1587BF" w14:textId="77777777" w:rsidR="00A61CB0" w:rsidRPr="00511225" w:rsidRDefault="00A61CB0" w:rsidP="00A61CB0">
            <w:pPr>
              <w:pStyle w:val="TAC"/>
              <w:rPr>
                <w:sz w:val="16"/>
                <w:szCs w:val="16"/>
              </w:rPr>
            </w:pPr>
          </w:p>
        </w:tc>
        <w:tc>
          <w:tcPr>
            <w:tcW w:w="721" w:type="dxa"/>
          </w:tcPr>
          <w:p w14:paraId="240576E4"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00AECDC4"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4D188FE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59A250F" w14:textId="77777777" w:rsidTr="00A61CB0">
        <w:tc>
          <w:tcPr>
            <w:tcW w:w="1973" w:type="dxa"/>
            <w:vMerge w:val="restart"/>
            <w:tcBorders>
              <w:top w:val="single" w:sz="4" w:space="0" w:color="auto"/>
            </w:tcBorders>
          </w:tcPr>
          <w:p w14:paraId="3972E3D5" w14:textId="77777777" w:rsidR="00A61CB0" w:rsidRPr="00511225" w:rsidRDefault="00A61CB0" w:rsidP="00A61CB0">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79B3D9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995BFAF"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E79EE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C6CC5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5467EA" w14:textId="77777777" w:rsidTr="00A61CB0">
        <w:tc>
          <w:tcPr>
            <w:tcW w:w="1973" w:type="dxa"/>
            <w:vMerge/>
          </w:tcPr>
          <w:p w14:paraId="258C892B" w14:textId="77777777" w:rsidR="00A61CB0" w:rsidRPr="00511225" w:rsidRDefault="00A61CB0" w:rsidP="00A61CB0">
            <w:pPr>
              <w:pStyle w:val="TAC"/>
              <w:rPr>
                <w:sz w:val="16"/>
                <w:szCs w:val="16"/>
              </w:rPr>
            </w:pPr>
          </w:p>
        </w:tc>
        <w:tc>
          <w:tcPr>
            <w:tcW w:w="763" w:type="dxa"/>
            <w:tcBorders>
              <w:top w:val="nil"/>
              <w:bottom w:val="nil"/>
            </w:tcBorders>
          </w:tcPr>
          <w:p w14:paraId="1B76EC7F" w14:textId="77777777" w:rsidR="00A61CB0" w:rsidRPr="00511225" w:rsidRDefault="00A61CB0" w:rsidP="00A61CB0">
            <w:pPr>
              <w:pStyle w:val="TAC"/>
              <w:rPr>
                <w:sz w:val="16"/>
                <w:szCs w:val="16"/>
              </w:rPr>
            </w:pPr>
          </w:p>
        </w:tc>
        <w:tc>
          <w:tcPr>
            <w:tcW w:w="721" w:type="dxa"/>
          </w:tcPr>
          <w:p w14:paraId="3C5B8E9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F7B0C0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E885C9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4E22A70" w14:textId="77777777" w:rsidTr="00A61CB0">
        <w:tc>
          <w:tcPr>
            <w:tcW w:w="1973" w:type="dxa"/>
            <w:vMerge/>
            <w:tcBorders>
              <w:bottom w:val="nil"/>
            </w:tcBorders>
          </w:tcPr>
          <w:p w14:paraId="2123672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63939A1" w14:textId="77777777" w:rsidR="00A61CB0" w:rsidRPr="00511225" w:rsidRDefault="00A61CB0" w:rsidP="00A61CB0">
            <w:pPr>
              <w:pStyle w:val="TAC"/>
              <w:rPr>
                <w:sz w:val="16"/>
                <w:szCs w:val="16"/>
              </w:rPr>
            </w:pPr>
          </w:p>
        </w:tc>
        <w:tc>
          <w:tcPr>
            <w:tcW w:w="721" w:type="dxa"/>
          </w:tcPr>
          <w:p w14:paraId="3C64B5FF"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7EA6CFAD"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607A0A18" w14:textId="77777777" w:rsidR="00A61CB0" w:rsidRPr="00511225" w:rsidRDefault="00A61CB0" w:rsidP="00A61CB0">
            <w:pPr>
              <w:pStyle w:val="TAC"/>
              <w:rPr>
                <w:sz w:val="16"/>
                <w:szCs w:val="16"/>
              </w:rPr>
            </w:pPr>
            <w:r w:rsidRPr="00511225">
              <w:rPr>
                <w:sz w:val="16"/>
                <w:szCs w:val="16"/>
              </w:rPr>
              <w:t>REF_victim +10.1</w:t>
            </w:r>
          </w:p>
        </w:tc>
      </w:tr>
      <w:tr w:rsidR="00A61CB0" w:rsidRPr="00511225" w14:paraId="1C916750" w14:textId="77777777" w:rsidTr="00A61CB0">
        <w:tc>
          <w:tcPr>
            <w:tcW w:w="1973" w:type="dxa"/>
            <w:vMerge w:val="restart"/>
            <w:tcBorders>
              <w:top w:val="single" w:sz="4" w:space="0" w:color="auto"/>
            </w:tcBorders>
          </w:tcPr>
          <w:p w14:paraId="3382DDDC" w14:textId="77777777" w:rsidR="00A61CB0" w:rsidRPr="00511225" w:rsidRDefault="00A61CB0" w:rsidP="00A61CB0">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3E860C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78FD59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40248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9852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E9EAA0" w14:textId="77777777" w:rsidTr="00A61CB0">
        <w:tc>
          <w:tcPr>
            <w:tcW w:w="1973" w:type="dxa"/>
            <w:vMerge/>
          </w:tcPr>
          <w:p w14:paraId="11353BB0" w14:textId="77777777" w:rsidR="00A61CB0" w:rsidRPr="00511225" w:rsidRDefault="00A61CB0" w:rsidP="00A61CB0">
            <w:pPr>
              <w:pStyle w:val="TAC"/>
              <w:rPr>
                <w:sz w:val="16"/>
                <w:szCs w:val="16"/>
              </w:rPr>
            </w:pPr>
          </w:p>
        </w:tc>
        <w:tc>
          <w:tcPr>
            <w:tcW w:w="763" w:type="dxa"/>
            <w:tcBorders>
              <w:top w:val="nil"/>
              <w:bottom w:val="nil"/>
            </w:tcBorders>
          </w:tcPr>
          <w:p w14:paraId="423F7753" w14:textId="77777777" w:rsidR="00A61CB0" w:rsidRPr="00511225" w:rsidRDefault="00A61CB0" w:rsidP="00A61CB0">
            <w:pPr>
              <w:pStyle w:val="TAC"/>
              <w:rPr>
                <w:sz w:val="16"/>
                <w:szCs w:val="16"/>
              </w:rPr>
            </w:pPr>
          </w:p>
        </w:tc>
        <w:tc>
          <w:tcPr>
            <w:tcW w:w="721" w:type="dxa"/>
          </w:tcPr>
          <w:p w14:paraId="17D1815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B5AFC4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C8D39A9"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5CBAF167" w14:textId="77777777" w:rsidTr="00A61CB0">
        <w:tc>
          <w:tcPr>
            <w:tcW w:w="1973" w:type="dxa"/>
            <w:vMerge/>
            <w:tcBorders>
              <w:bottom w:val="nil"/>
            </w:tcBorders>
          </w:tcPr>
          <w:p w14:paraId="08DADAF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0FCDBD" w14:textId="77777777" w:rsidR="00A61CB0" w:rsidRPr="00511225" w:rsidRDefault="00A61CB0" w:rsidP="00A61CB0">
            <w:pPr>
              <w:pStyle w:val="TAC"/>
              <w:rPr>
                <w:sz w:val="16"/>
                <w:szCs w:val="16"/>
              </w:rPr>
            </w:pPr>
          </w:p>
        </w:tc>
        <w:tc>
          <w:tcPr>
            <w:tcW w:w="721" w:type="dxa"/>
          </w:tcPr>
          <w:p w14:paraId="2C549D7C"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452A5F02"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058BBC1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58AD4E" w14:textId="77777777" w:rsidTr="00A61CB0">
        <w:tc>
          <w:tcPr>
            <w:tcW w:w="1973" w:type="dxa"/>
            <w:tcBorders>
              <w:bottom w:val="nil"/>
            </w:tcBorders>
          </w:tcPr>
          <w:p w14:paraId="0ACBE7B8" w14:textId="77777777" w:rsidR="00A61CB0" w:rsidRPr="00511225" w:rsidRDefault="00A61CB0" w:rsidP="00A61CB0">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4B853584" w14:textId="77777777" w:rsidR="00A61CB0" w:rsidRPr="00511225" w:rsidRDefault="00A61CB0" w:rsidP="00A61CB0">
            <w:pPr>
              <w:pStyle w:val="TAC"/>
              <w:rPr>
                <w:sz w:val="16"/>
                <w:szCs w:val="16"/>
              </w:rPr>
            </w:pPr>
            <w:r>
              <w:rPr>
                <w:sz w:val="16"/>
                <w:szCs w:val="16"/>
                <w:lang w:eastAsia="zh-CN"/>
              </w:rPr>
              <w:t>1</w:t>
            </w:r>
          </w:p>
        </w:tc>
        <w:tc>
          <w:tcPr>
            <w:tcW w:w="721" w:type="dxa"/>
          </w:tcPr>
          <w:p w14:paraId="5062E13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C66FA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96CD8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00D3D0" w14:textId="77777777" w:rsidTr="00A61CB0">
        <w:tc>
          <w:tcPr>
            <w:tcW w:w="1973" w:type="dxa"/>
            <w:tcBorders>
              <w:top w:val="nil"/>
              <w:bottom w:val="nil"/>
            </w:tcBorders>
          </w:tcPr>
          <w:p w14:paraId="45FD78A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80B81E8" w14:textId="77777777" w:rsidR="00A61CB0" w:rsidRPr="00511225" w:rsidRDefault="00A61CB0" w:rsidP="00A61CB0">
            <w:pPr>
              <w:pStyle w:val="TAC"/>
              <w:rPr>
                <w:sz w:val="16"/>
                <w:szCs w:val="16"/>
              </w:rPr>
            </w:pPr>
          </w:p>
        </w:tc>
        <w:tc>
          <w:tcPr>
            <w:tcW w:w="721" w:type="dxa"/>
          </w:tcPr>
          <w:p w14:paraId="5C835AD3" w14:textId="77777777" w:rsidR="00A61CB0" w:rsidRPr="00511225" w:rsidRDefault="00A61CB0" w:rsidP="00A61CB0">
            <w:pPr>
              <w:pStyle w:val="TAC"/>
              <w:rPr>
                <w:sz w:val="16"/>
                <w:szCs w:val="16"/>
                <w:lang w:eastAsia="zh-CN"/>
              </w:rPr>
            </w:pPr>
            <w:r>
              <w:rPr>
                <w:sz w:val="16"/>
                <w:szCs w:val="16"/>
                <w:lang w:eastAsia="zh-CN"/>
              </w:rPr>
              <w:t>n71</w:t>
            </w:r>
          </w:p>
        </w:tc>
        <w:tc>
          <w:tcPr>
            <w:tcW w:w="1920" w:type="dxa"/>
          </w:tcPr>
          <w:p w14:paraId="36403DA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AD45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4.7</w:t>
            </w:r>
          </w:p>
        </w:tc>
      </w:tr>
      <w:tr w:rsidR="00A61CB0" w:rsidRPr="00511225" w14:paraId="14F679C9" w14:textId="77777777" w:rsidTr="00A61CB0">
        <w:tc>
          <w:tcPr>
            <w:tcW w:w="1973" w:type="dxa"/>
            <w:tcBorders>
              <w:top w:val="nil"/>
              <w:bottom w:val="nil"/>
            </w:tcBorders>
          </w:tcPr>
          <w:p w14:paraId="40CAB3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671007" w14:textId="77777777" w:rsidR="00A61CB0" w:rsidRPr="00511225" w:rsidRDefault="00A61CB0" w:rsidP="00A61CB0">
            <w:pPr>
              <w:pStyle w:val="TAC"/>
              <w:rPr>
                <w:sz w:val="16"/>
                <w:szCs w:val="16"/>
              </w:rPr>
            </w:pPr>
          </w:p>
        </w:tc>
        <w:tc>
          <w:tcPr>
            <w:tcW w:w="721" w:type="dxa"/>
          </w:tcPr>
          <w:p w14:paraId="7BDEBBB3"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AD3B618"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16FD782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4E2F535" w14:textId="77777777" w:rsidTr="00A61CB0">
        <w:tc>
          <w:tcPr>
            <w:tcW w:w="1973" w:type="dxa"/>
            <w:tcBorders>
              <w:bottom w:val="nil"/>
            </w:tcBorders>
          </w:tcPr>
          <w:p w14:paraId="4EAAC7CB" w14:textId="77777777" w:rsidR="00A61CB0" w:rsidRPr="00511225" w:rsidRDefault="00A61CB0" w:rsidP="00A61CB0">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08BFA44C" w14:textId="77777777" w:rsidR="00A61CB0" w:rsidRPr="00511225" w:rsidRDefault="00A61CB0" w:rsidP="00A61CB0">
            <w:pPr>
              <w:pStyle w:val="TAC"/>
              <w:rPr>
                <w:sz w:val="16"/>
                <w:szCs w:val="16"/>
              </w:rPr>
            </w:pPr>
            <w:r>
              <w:rPr>
                <w:sz w:val="16"/>
                <w:szCs w:val="16"/>
                <w:lang w:eastAsia="zh-CN"/>
              </w:rPr>
              <w:t>1</w:t>
            </w:r>
          </w:p>
        </w:tc>
        <w:tc>
          <w:tcPr>
            <w:tcW w:w="721" w:type="dxa"/>
          </w:tcPr>
          <w:p w14:paraId="3B0E9A2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A3C99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8A3DC"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4.3</w:t>
            </w:r>
          </w:p>
        </w:tc>
      </w:tr>
      <w:tr w:rsidR="00A61CB0" w:rsidRPr="00511225" w14:paraId="22446AFA" w14:textId="77777777" w:rsidTr="00A61CB0">
        <w:tc>
          <w:tcPr>
            <w:tcW w:w="1973" w:type="dxa"/>
            <w:tcBorders>
              <w:top w:val="nil"/>
              <w:bottom w:val="nil"/>
            </w:tcBorders>
          </w:tcPr>
          <w:p w14:paraId="61E5B44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4416F84" w14:textId="77777777" w:rsidR="00A61CB0" w:rsidRPr="00511225" w:rsidRDefault="00A61CB0" w:rsidP="00A61CB0">
            <w:pPr>
              <w:pStyle w:val="TAC"/>
              <w:rPr>
                <w:sz w:val="16"/>
                <w:szCs w:val="16"/>
              </w:rPr>
            </w:pPr>
          </w:p>
        </w:tc>
        <w:tc>
          <w:tcPr>
            <w:tcW w:w="721" w:type="dxa"/>
          </w:tcPr>
          <w:p w14:paraId="1D5FFA7D" w14:textId="77777777" w:rsidR="00A61CB0" w:rsidRPr="00511225" w:rsidRDefault="00A61CB0" w:rsidP="00A61CB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61957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5420EF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D461B0" w14:textId="77777777" w:rsidTr="00A61CB0">
        <w:tc>
          <w:tcPr>
            <w:tcW w:w="1973" w:type="dxa"/>
            <w:tcBorders>
              <w:top w:val="nil"/>
              <w:bottom w:val="nil"/>
            </w:tcBorders>
          </w:tcPr>
          <w:p w14:paraId="35C8C5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4C85D3" w14:textId="77777777" w:rsidR="00A61CB0" w:rsidRPr="00511225" w:rsidRDefault="00A61CB0" w:rsidP="00A61CB0">
            <w:pPr>
              <w:pStyle w:val="TAC"/>
              <w:rPr>
                <w:sz w:val="16"/>
                <w:szCs w:val="16"/>
              </w:rPr>
            </w:pPr>
          </w:p>
        </w:tc>
        <w:tc>
          <w:tcPr>
            <w:tcW w:w="721" w:type="dxa"/>
            <w:tcBorders>
              <w:bottom w:val="single" w:sz="4" w:space="0" w:color="auto"/>
            </w:tcBorders>
          </w:tcPr>
          <w:p w14:paraId="7CB6EBCE"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0813D4B"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91918A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A93EBBB" w14:textId="77777777" w:rsidTr="00A61CB0">
        <w:tc>
          <w:tcPr>
            <w:tcW w:w="1973" w:type="dxa"/>
            <w:vMerge w:val="restart"/>
            <w:tcBorders>
              <w:top w:val="single" w:sz="4" w:space="0" w:color="auto"/>
            </w:tcBorders>
          </w:tcPr>
          <w:p w14:paraId="08B489AA"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111E16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75FFF690" w14:textId="77777777" w:rsidR="00A61CB0" w:rsidRPr="00E80119" w:rsidRDefault="00A61CB0" w:rsidP="00A61CB0">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77A2F89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422759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C3CDF5" w14:textId="77777777" w:rsidTr="00A61CB0">
        <w:tc>
          <w:tcPr>
            <w:tcW w:w="1973" w:type="dxa"/>
            <w:vMerge/>
          </w:tcPr>
          <w:p w14:paraId="17C7587A" w14:textId="77777777" w:rsidR="00A61CB0" w:rsidRPr="00511225" w:rsidRDefault="00A61CB0" w:rsidP="00A61CB0">
            <w:pPr>
              <w:pStyle w:val="TAC"/>
              <w:rPr>
                <w:sz w:val="16"/>
                <w:szCs w:val="16"/>
              </w:rPr>
            </w:pPr>
          </w:p>
        </w:tc>
        <w:tc>
          <w:tcPr>
            <w:tcW w:w="763" w:type="dxa"/>
            <w:vMerge/>
          </w:tcPr>
          <w:p w14:paraId="5599F764" w14:textId="77777777" w:rsidR="00A61CB0" w:rsidRPr="00511225" w:rsidRDefault="00A61CB0" w:rsidP="00A61CB0">
            <w:pPr>
              <w:pStyle w:val="TAC"/>
              <w:rPr>
                <w:sz w:val="16"/>
                <w:szCs w:val="16"/>
                <w:lang w:eastAsia="zh-CN"/>
              </w:rPr>
            </w:pPr>
          </w:p>
        </w:tc>
        <w:tc>
          <w:tcPr>
            <w:tcW w:w="721" w:type="dxa"/>
          </w:tcPr>
          <w:p w14:paraId="0EB4A49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31A6EC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6819685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F39DCF" w14:textId="77777777" w:rsidTr="00A61CB0">
        <w:tc>
          <w:tcPr>
            <w:tcW w:w="1973" w:type="dxa"/>
            <w:vMerge/>
          </w:tcPr>
          <w:p w14:paraId="3FC10460" w14:textId="77777777" w:rsidR="00A61CB0" w:rsidRPr="00511225" w:rsidRDefault="00A61CB0" w:rsidP="00A61CB0">
            <w:pPr>
              <w:pStyle w:val="TAC"/>
              <w:rPr>
                <w:sz w:val="16"/>
                <w:szCs w:val="16"/>
              </w:rPr>
            </w:pPr>
          </w:p>
        </w:tc>
        <w:tc>
          <w:tcPr>
            <w:tcW w:w="763" w:type="dxa"/>
            <w:vMerge/>
            <w:tcBorders>
              <w:bottom w:val="nil"/>
            </w:tcBorders>
          </w:tcPr>
          <w:p w14:paraId="6AD19E94" w14:textId="77777777" w:rsidR="00A61CB0" w:rsidRPr="00511225" w:rsidRDefault="00A61CB0" w:rsidP="00A61CB0">
            <w:pPr>
              <w:pStyle w:val="TAC"/>
              <w:rPr>
                <w:sz w:val="16"/>
                <w:szCs w:val="16"/>
                <w:lang w:eastAsia="zh-CN"/>
              </w:rPr>
            </w:pPr>
          </w:p>
        </w:tc>
        <w:tc>
          <w:tcPr>
            <w:tcW w:w="721" w:type="dxa"/>
          </w:tcPr>
          <w:p w14:paraId="06BD8D7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30E84E0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B05D61B"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+16.3</w:t>
            </w:r>
          </w:p>
        </w:tc>
      </w:tr>
      <w:tr w:rsidR="00A61CB0" w:rsidRPr="00511225" w14:paraId="66805768" w14:textId="77777777" w:rsidTr="00A61CB0">
        <w:tc>
          <w:tcPr>
            <w:tcW w:w="1973" w:type="dxa"/>
            <w:vMerge w:val="restart"/>
            <w:tcBorders>
              <w:top w:val="single" w:sz="4" w:space="0" w:color="auto"/>
            </w:tcBorders>
          </w:tcPr>
          <w:p w14:paraId="61F9B310"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5754B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085AAE08"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19D31471"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51C3FAF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5D32FC" w14:textId="77777777" w:rsidTr="00A61CB0">
        <w:tc>
          <w:tcPr>
            <w:tcW w:w="1973" w:type="dxa"/>
            <w:vMerge/>
          </w:tcPr>
          <w:p w14:paraId="64A62405" w14:textId="77777777" w:rsidR="00A61CB0" w:rsidRPr="00511225" w:rsidRDefault="00A61CB0" w:rsidP="00A61CB0">
            <w:pPr>
              <w:pStyle w:val="TAC"/>
              <w:rPr>
                <w:sz w:val="16"/>
                <w:szCs w:val="16"/>
              </w:rPr>
            </w:pPr>
          </w:p>
        </w:tc>
        <w:tc>
          <w:tcPr>
            <w:tcW w:w="763" w:type="dxa"/>
            <w:vMerge/>
          </w:tcPr>
          <w:p w14:paraId="54C0BB97" w14:textId="77777777" w:rsidR="00A61CB0" w:rsidRPr="00511225" w:rsidRDefault="00A61CB0" w:rsidP="00A61CB0">
            <w:pPr>
              <w:pStyle w:val="TAC"/>
              <w:rPr>
                <w:sz w:val="16"/>
                <w:szCs w:val="16"/>
                <w:lang w:eastAsia="zh-CN"/>
              </w:rPr>
            </w:pPr>
          </w:p>
        </w:tc>
        <w:tc>
          <w:tcPr>
            <w:tcW w:w="721" w:type="dxa"/>
          </w:tcPr>
          <w:p w14:paraId="00E97FA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8D2DD72"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6C86259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18.7</w:t>
            </w:r>
          </w:p>
        </w:tc>
      </w:tr>
      <w:tr w:rsidR="00A61CB0" w:rsidRPr="00511225" w14:paraId="73BB1B52" w14:textId="77777777" w:rsidTr="00A61CB0">
        <w:tc>
          <w:tcPr>
            <w:tcW w:w="1973" w:type="dxa"/>
            <w:vMerge/>
          </w:tcPr>
          <w:p w14:paraId="1F79F266" w14:textId="77777777" w:rsidR="00A61CB0" w:rsidRPr="00511225" w:rsidRDefault="00A61CB0" w:rsidP="00A61CB0">
            <w:pPr>
              <w:pStyle w:val="TAC"/>
              <w:rPr>
                <w:sz w:val="16"/>
                <w:szCs w:val="16"/>
              </w:rPr>
            </w:pPr>
          </w:p>
        </w:tc>
        <w:tc>
          <w:tcPr>
            <w:tcW w:w="763" w:type="dxa"/>
            <w:vMerge/>
            <w:tcBorders>
              <w:bottom w:val="nil"/>
            </w:tcBorders>
          </w:tcPr>
          <w:p w14:paraId="2454E87B" w14:textId="77777777" w:rsidR="00A61CB0" w:rsidRPr="00511225" w:rsidRDefault="00A61CB0" w:rsidP="00A61CB0">
            <w:pPr>
              <w:pStyle w:val="TAC"/>
              <w:rPr>
                <w:sz w:val="16"/>
                <w:szCs w:val="16"/>
                <w:lang w:eastAsia="zh-CN"/>
              </w:rPr>
            </w:pPr>
          </w:p>
        </w:tc>
        <w:tc>
          <w:tcPr>
            <w:tcW w:w="721" w:type="dxa"/>
          </w:tcPr>
          <w:p w14:paraId="68677DB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4EB6CF"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7C8218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8C4AFB" w14:textId="77777777" w:rsidTr="00A61CB0">
        <w:tc>
          <w:tcPr>
            <w:tcW w:w="1973" w:type="dxa"/>
            <w:vMerge w:val="restart"/>
            <w:tcBorders>
              <w:top w:val="single" w:sz="4" w:space="0" w:color="auto"/>
            </w:tcBorders>
          </w:tcPr>
          <w:p w14:paraId="6C140C7A" w14:textId="77777777" w:rsidR="00A61CB0" w:rsidRPr="00E80119"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82F8F8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33A29EA4"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00ACB69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CE4D354"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15.5</w:t>
            </w:r>
          </w:p>
        </w:tc>
      </w:tr>
      <w:tr w:rsidR="00A61CB0" w:rsidRPr="00511225" w14:paraId="12C08184" w14:textId="77777777" w:rsidTr="00A61CB0">
        <w:tc>
          <w:tcPr>
            <w:tcW w:w="1973" w:type="dxa"/>
            <w:vMerge/>
          </w:tcPr>
          <w:p w14:paraId="2E25622A" w14:textId="77777777" w:rsidR="00A61CB0" w:rsidRPr="00511225" w:rsidRDefault="00A61CB0" w:rsidP="00A61CB0">
            <w:pPr>
              <w:pStyle w:val="TAC"/>
              <w:rPr>
                <w:sz w:val="16"/>
                <w:szCs w:val="16"/>
              </w:rPr>
            </w:pPr>
          </w:p>
        </w:tc>
        <w:tc>
          <w:tcPr>
            <w:tcW w:w="763" w:type="dxa"/>
            <w:vMerge/>
          </w:tcPr>
          <w:p w14:paraId="6B33BD25" w14:textId="77777777" w:rsidR="00A61CB0" w:rsidRPr="00511225" w:rsidRDefault="00A61CB0" w:rsidP="00A61CB0">
            <w:pPr>
              <w:pStyle w:val="TAC"/>
              <w:rPr>
                <w:sz w:val="16"/>
                <w:szCs w:val="16"/>
                <w:lang w:eastAsia="zh-CN"/>
              </w:rPr>
            </w:pPr>
          </w:p>
        </w:tc>
        <w:tc>
          <w:tcPr>
            <w:tcW w:w="721" w:type="dxa"/>
          </w:tcPr>
          <w:p w14:paraId="3AEC371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30B4B59"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335659D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2EAD22" w14:textId="77777777" w:rsidTr="003E3EF4">
        <w:tc>
          <w:tcPr>
            <w:tcW w:w="1973" w:type="dxa"/>
            <w:vMerge/>
            <w:tcBorders>
              <w:bottom w:val="single" w:sz="4" w:space="0" w:color="auto"/>
            </w:tcBorders>
          </w:tcPr>
          <w:p w14:paraId="7E356F94" w14:textId="77777777" w:rsidR="00A61CB0" w:rsidRPr="00511225" w:rsidRDefault="00A61CB0" w:rsidP="00A61CB0">
            <w:pPr>
              <w:pStyle w:val="TAC"/>
              <w:rPr>
                <w:sz w:val="16"/>
                <w:szCs w:val="16"/>
              </w:rPr>
            </w:pPr>
          </w:p>
        </w:tc>
        <w:tc>
          <w:tcPr>
            <w:tcW w:w="763" w:type="dxa"/>
            <w:vMerge/>
            <w:tcBorders>
              <w:bottom w:val="nil"/>
            </w:tcBorders>
          </w:tcPr>
          <w:p w14:paraId="63067DAB" w14:textId="77777777" w:rsidR="00A61CB0" w:rsidRPr="00511225" w:rsidRDefault="00A61CB0" w:rsidP="00A61CB0">
            <w:pPr>
              <w:pStyle w:val="TAC"/>
              <w:rPr>
                <w:sz w:val="16"/>
                <w:szCs w:val="16"/>
                <w:lang w:eastAsia="zh-CN"/>
              </w:rPr>
            </w:pPr>
          </w:p>
        </w:tc>
        <w:tc>
          <w:tcPr>
            <w:tcW w:w="721" w:type="dxa"/>
          </w:tcPr>
          <w:p w14:paraId="0B100189"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0179447"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3A0216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3E3EF4" w:rsidRPr="00511225" w14:paraId="411717DD" w14:textId="77777777" w:rsidTr="003E3EF4">
        <w:trPr>
          <w:ins w:id="945" w:author="Huawei-Chunying Gu" w:date="2025-11-04T00:25:00Z"/>
        </w:trPr>
        <w:tc>
          <w:tcPr>
            <w:tcW w:w="1973" w:type="dxa"/>
            <w:tcBorders>
              <w:top w:val="single" w:sz="4" w:space="0" w:color="auto"/>
              <w:bottom w:val="nil"/>
            </w:tcBorders>
          </w:tcPr>
          <w:p w14:paraId="4276CCEE" w14:textId="085EAD53" w:rsidR="003E3EF4" w:rsidRPr="00511225" w:rsidRDefault="003E3EF4" w:rsidP="003E3EF4">
            <w:pPr>
              <w:pStyle w:val="TAC"/>
              <w:rPr>
                <w:ins w:id="946" w:author="Huawei-Chunying Gu" w:date="2025-11-04T00:25:00Z"/>
                <w:sz w:val="16"/>
                <w:szCs w:val="16"/>
              </w:rPr>
            </w:pPr>
            <w:ins w:id="947"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62A097D5" w14:textId="5228DE66" w:rsidR="003E3EF4" w:rsidRPr="00511225" w:rsidRDefault="003E3EF4" w:rsidP="003E3EF4">
            <w:pPr>
              <w:pStyle w:val="TAC"/>
              <w:rPr>
                <w:ins w:id="948" w:author="Huawei-Chunying Gu" w:date="2025-11-04T00:25:00Z"/>
                <w:sz w:val="16"/>
                <w:szCs w:val="16"/>
                <w:lang w:eastAsia="zh-CN"/>
              </w:rPr>
            </w:pPr>
            <w:ins w:id="949" w:author="Huawei-Chunying Gu" w:date="2025-11-04T00:25:00Z">
              <w:r>
                <w:rPr>
                  <w:sz w:val="16"/>
                  <w:szCs w:val="16"/>
                  <w:lang w:eastAsia="zh-CN"/>
                </w:rPr>
                <w:t>1</w:t>
              </w:r>
            </w:ins>
          </w:p>
        </w:tc>
        <w:tc>
          <w:tcPr>
            <w:tcW w:w="721" w:type="dxa"/>
          </w:tcPr>
          <w:p w14:paraId="45EDAA42" w14:textId="0473C1B7" w:rsidR="003E3EF4" w:rsidRPr="00511225" w:rsidRDefault="003E3EF4" w:rsidP="003E3EF4">
            <w:pPr>
              <w:pStyle w:val="TAC"/>
              <w:rPr>
                <w:ins w:id="950" w:author="Huawei-Chunying Gu" w:date="2025-11-04T00:25:00Z"/>
                <w:sz w:val="16"/>
                <w:szCs w:val="16"/>
                <w:lang w:eastAsia="zh-CN"/>
              </w:rPr>
            </w:pPr>
            <w:ins w:id="951" w:author="Huawei-Chunying Gu" w:date="2025-11-04T00:25:00Z">
              <w:r>
                <w:rPr>
                  <w:rFonts w:eastAsia="宋体"/>
                  <w:sz w:val="16"/>
                  <w:szCs w:val="16"/>
                  <w:lang w:eastAsia="zh-CN"/>
                </w:rPr>
                <w:t>n4</w:t>
              </w:r>
            </w:ins>
            <w:ins w:id="952" w:author="Huawei-Chunying Gu" w:date="2025-11-04T00:26:00Z">
              <w:r>
                <w:rPr>
                  <w:rFonts w:eastAsia="宋体"/>
                  <w:sz w:val="16"/>
                  <w:szCs w:val="16"/>
                  <w:lang w:eastAsia="zh-CN"/>
                </w:rPr>
                <w:t>1</w:t>
              </w:r>
            </w:ins>
          </w:p>
        </w:tc>
        <w:tc>
          <w:tcPr>
            <w:tcW w:w="1920" w:type="dxa"/>
          </w:tcPr>
          <w:p w14:paraId="49A984B0" w14:textId="7634B4DB" w:rsidR="003E3EF4" w:rsidRPr="00511225" w:rsidRDefault="003E3EF4" w:rsidP="003E3EF4">
            <w:pPr>
              <w:pStyle w:val="TAC"/>
              <w:rPr>
                <w:ins w:id="953" w:author="Huawei-Chunying Gu" w:date="2025-11-04T00:25:00Z"/>
                <w:sz w:val="16"/>
                <w:szCs w:val="16"/>
                <w:lang w:eastAsia="zh-CN"/>
              </w:rPr>
            </w:pPr>
            <w:ins w:id="954" w:author="Huawei-Chunying Gu" w:date="2025-11-04T00:25:00Z">
              <w:r>
                <w:rPr>
                  <w:rFonts w:eastAsia="宋体" w:hint="eastAsia"/>
                  <w:sz w:val="16"/>
                  <w:szCs w:val="16"/>
                  <w:lang w:eastAsia="zh-CN"/>
                </w:rPr>
                <w:t>5</w:t>
              </w:r>
            </w:ins>
          </w:p>
        </w:tc>
        <w:tc>
          <w:tcPr>
            <w:tcW w:w="4588" w:type="dxa"/>
          </w:tcPr>
          <w:p w14:paraId="07541E32" w14:textId="64A36F90" w:rsidR="003E3EF4" w:rsidRPr="00511225" w:rsidRDefault="003E3EF4" w:rsidP="003E3EF4">
            <w:pPr>
              <w:pStyle w:val="TAC"/>
              <w:rPr>
                <w:ins w:id="955" w:author="Huawei-Chunying Gu" w:date="2025-11-04T00:25:00Z"/>
                <w:sz w:val="16"/>
                <w:szCs w:val="16"/>
                <w:lang w:eastAsia="zh-CN"/>
              </w:rPr>
            </w:pPr>
            <w:ins w:id="956" w:author="Huawei-Chunying Gu" w:date="2025-11-04T00:26:00Z">
              <w:r w:rsidRPr="00511225">
                <w:rPr>
                  <w:sz w:val="16"/>
                  <w:szCs w:val="16"/>
                  <w:lang w:eastAsia="zh-CN"/>
                </w:rPr>
                <w:t>REF_aggressor</w:t>
              </w:r>
            </w:ins>
          </w:p>
        </w:tc>
      </w:tr>
      <w:tr w:rsidR="003E3EF4" w:rsidRPr="00511225" w14:paraId="03D2F488" w14:textId="77777777" w:rsidTr="003E3EF4">
        <w:trPr>
          <w:ins w:id="957" w:author="Huawei-Chunying Gu" w:date="2025-11-04T00:25:00Z"/>
        </w:trPr>
        <w:tc>
          <w:tcPr>
            <w:tcW w:w="1973" w:type="dxa"/>
            <w:tcBorders>
              <w:top w:val="nil"/>
              <w:bottom w:val="nil"/>
            </w:tcBorders>
          </w:tcPr>
          <w:p w14:paraId="518BE3A8" w14:textId="77777777" w:rsidR="003E3EF4" w:rsidRPr="00511225" w:rsidRDefault="003E3EF4" w:rsidP="003E3EF4">
            <w:pPr>
              <w:pStyle w:val="TAC"/>
              <w:rPr>
                <w:ins w:id="958" w:author="Huawei-Chunying Gu" w:date="2025-11-04T00:25:00Z"/>
                <w:sz w:val="16"/>
                <w:szCs w:val="16"/>
              </w:rPr>
            </w:pPr>
          </w:p>
        </w:tc>
        <w:tc>
          <w:tcPr>
            <w:tcW w:w="763" w:type="dxa"/>
            <w:tcBorders>
              <w:top w:val="nil"/>
              <w:bottom w:val="nil"/>
            </w:tcBorders>
          </w:tcPr>
          <w:p w14:paraId="7EA98A74" w14:textId="77777777" w:rsidR="003E3EF4" w:rsidRPr="00511225" w:rsidRDefault="003E3EF4" w:rsidP="003E3EF4">
            <w:pPr>
              <w:pStyle w:val="TAC"/>
              <w:rPr>
                <w:ins w:id="959" w:author="Huawei-Chunying Gu" w:date="2025-11-04T00:25:00Z"/>
                <w:sz w:val="16"/>
                <w:szCs w:val="16"/>
                <w:lang w:eastAsia="zh-CN"/>
              </w:rPr>
            </w:pPr>
          </w:p>
        </w:tc>
        <w:tc>
          <w:tcPr>
            <w:tcW w:w="721" w:type="dxa"/>
          </w:tcPr>
          <w:p w14:paraId="49318FF5" w14:textId="485A36C8" w:rsidR="003E3EF4" w:rsidRPr="00511225" w:rsidRDefault="003E3EF4" w:rsidP="003E3EF4">
            <w:pPr>
              <w:pStyle w:val="TAC"/>
              <w:rPr>
                <w:ins w:id="960" w:author="Huawei-Chunying Gu" w:date="2025-11-04T00:25:00Z"/>
                <w:sz w:val="16"/>
                <w:szCs w:val="16"/>
                <w:lang w:eastAsia="zh-CN"/>
              </w:rPr>
            </w:pPr>
            <w:ins w:id="961" w:author="Huawei-Chunying Gu" w:date="2025-11-04T00:25:00Z">
              <w:r>
                <w:rPr>
                  <w:rFonts w:eastAsia="宋体" w:hint="eastAsia"/>
                  <w:sz w:val="16"/>
                  <w:szCs w:val="16"/>
                  <w:lang w:eastAsia="zh-CN"/>
                </w:rPr>
                <w:t>n</w:t>
              </w:r>
              <w:r>
                <w:rPr>
                  <w:rFonts w:eastAsia="宋体"/>
                  <w:sz w:val="16"/>
                  <w:szCs w:val="16"/>
                  <w:lang w:eastAsia="zh-CN"/>
                </w:rPr>
                <w:t>71</w:t>
              </w:r>
            </w:ins>
          </w:p>
        </w:tc>
        <w:tc>
          <w:tcPr>
            <w:tcW w:w="1920" w:type="dxa"/>
          </w:tcPr>
          <w:p w14:paraId="0D6C81C0" w14:textId="47F4725E" w:rsidR="003E3EF4" w:rsidRPr="00511225" w:rsidRDefault="003E3EF4" w:rsidP="003E3EF4">
            <w:pPr>
              <w:pStyle w:val="TAC"/>
              <w:rPr>
                <w:ins w:id="962" w:author="Huawei-Chunying Gu" w:date="2025-11-04T00:25:00Z"/>
                <w:sz w:val="16"/>
                <w:szCs w:val="16"/>
                <w:lang w:eastAsia="zh-CN"/>
              </w:rPr>
            </w:pPr>
            <w:ins w:id="963" w:author="Huawei-Chunying Gu" w:date="2025-11-04T00:25:00Z">
              <w:r>
                <w:rPr>
                  <w:rFonts w:eastAsia="宋体" w:hint="eastAsia"/>
                  <w:sz w:val="16"/>
                  <w:szCs w:val="16"/>
                  <w:lang w:eastAsia="zh-CN"/>
                </w:rPr>
                <w:t>5</w:t>
              </w:r>
            </w:ins>
          </w:p>
        </w:tc>
        <w:tc>
          <w:tcPr>
            <w:tcW w:w="4588" w:type="dxa"/>
          </w:tcPr>
          <w:p w14:paraId="16BA4AC4" w14:textId="15275910" w:rsidR="003E3EF4" w:rsidRPr="00511225" w:rsidRDefault="003E3EF4" w:rsidP="003E3EF4">
            <w:pPr>
              <w:pStyle w:val="TAC"/>
              <w:rPr>
                <w:ins w:id="964" w:author="Huawei-Chunying Gu" w:date="2025-11-04T00:25:00Z"/>
                <w:sz w:val="16"/>
                <w:szCs w:val="16"/>
                <w:lang w:eastAsia="zh-CN"/>
              </w:rPr>
            </w:pPr>
            <w:ins w:id="965" w:author="Huawei-Chunying Gu" w:date="2025-11-04T00:26:00Z">
              <w:r w:rsidRPr="00511225">
                <w:rPr>
                  <w:sz w:val="16"/>
                  <w:szCs w:val="16"/>
                  <w:lang w:eastAsia="zh-CN"/>
                </w:rPr>
                <w:t>REF_aggressor</w:t>
              </w:r>
            </w:ins>
          </w:p>
        </w:tc>
      </w:tr>
      <w:tr w:rsidR="003E3EF4" w:rsidRPr="00511225" w14:paraId="7DB98CA5" w14:textId="77777777" w:rsidTr="003E3EF4">
        <w:trPr>
          <w:ins w:id="966" w:author="Huawei-Chunying Gu" w:date="2025-11-04T00:25:00Z"/>
        </w:trPr>
        <w:tc>
          <w:tcPr>
            <w:tcW w:w="1973" w:type="dxa"/>
            <w:tcBorders>
              <w:top w:val="nil"/>
              <w:bottom w:val="nil"/>
            </w:tcBorders>
          </w:tcPr>
          <w:p w14:paraId="6FEBEDBF" w14:textId="77777777" w:rsidR="003E3EF4" w:rsidRPr="00511225" w:rsidRDefault="003E3EF4" w:rsidP="003E3EF4">
            <w:pPr>
              <w:pStyle w:val="TAC"/>
              <w:rPr>
                <w:ins w:id="967" w:author="Huawei-Chunying Gu" w:date="2025-11-04T00:25:00Z"/>
                <w:sz w:val="16"/>
                <w:szCs w:val="16"/>
              </w:rPr>
            </w:pPr>
          </w:p>
        </w:tc>
        <w:tc>
          <w:tcPr>
            <w:tcW w:w="763" w:type="dxa"/>
            <w:tcBorders>
              <w:top w:val="nil"/>
              <w:bottom w:val="single" w:sz="4" w:space="0" w:color="auto"/>
            </w:tcBorders>
          </w:tcPr>
          <w:p w14:paraId="490C9BE4" w14:textId="77777777" w:rsidR="003E3EF4" w:rsidRPr="00511225" w:rsidRDefault="003E3EF4" w:rsidP="003E3EF4">
            <w:pPr>
              <w:pStyle w:val="TAC"/>
              <w:rPr>
                <w:ins w:id="968" w:author="Huawei-Chunying Gu" w:date="2025-11-04T00:25:00Z"/>
                <w:sz w:val="16"/>
                <w:szCs w:val="16"/>
                <w:lang w:eastAsia="zh-CN"/>
              </w:rPr>
            </w:pPr>
          </w:p>
        </w:tc>
        <w:tc>
          <w:tcPr>
            <w:tcW w:w="721" w:type="dxa"/>
          </w:tcPr>
          <w:p w14:paraId="03C55C10" w14:textId="7A6FFADA" w:rsidR="003E3EF4" w:rsidRPr="00511225" w:rsidRDefault="003E3EF4" w:rsidP="003E3EF4">
            <w:pPr>
              <w:pStyle w:val="TAC"/>
              <w:rPr>
                <w:ins w:id="969" w:author="Huawei-Chunying Gu" w:date="2025-11-04T00:25:00Z"/>
                <w:sz w:val="16"/>
                <w:szCs w:val="16"/>
                <w:lang w:eastAsia="zh-CN"/>
              </w:rPr>
            </w:pPr>
            <w:ins w:id="970" w:author="Huawei-Chunying Gu" w:date="2025-11-04T00:25:00Z">
              <w:r>
                <w:rPr>
                  <w:rFonts w:eastAsia="宋体" w:hint="eastAsia"/>
                  <w:sz w:val="16"/>
                  <w:szCs w:val="16"/>
                  <w:lang w:eastAsia="zh-CN"/>
                </w:rPr>
                <w:t>n</w:t>
              </w:r>
              <w:r>
                <w:rPr>
                  <w:rFonts w:eastAsia="宋体"/>
                  <w:sz w:val="16"/>
                  <w:szCs w:val="16"/>
                  <w:lang w:eastAsia="zh-CN"/>
                </w:rPr>
                <w:t>77</w:t>
              </w:r>
            </w:ins>
          </w:p>
        </w:tc>
        <w:tc>
          <w:tcPr>
            <w:tcW w:w="1920" w:type="dxa"/>
          </w:tcPr>
          <w:p w14:paraId="45698A4F" w14:textId="34F77B27" w:rsidR="003E3EF4" w:rsidRPr="00511225" w:rsidRDefault="003E3EF4" w:rsidP="003E3EF4">
            <w:pPr>
              <w:pStyle w:val="TAC"/>
              <w:rPr>
                <w:ins w:id="971" w:author="Huawei-Chunying Gu" w:date="2025-11-04T00:25:00Z"/>
                <w:sz w:val="16"/>
                <w:szCs w:val="16"/>
                <w:lang w:eastAsia="zh-CN"/>
              </w:rPr>
            </w:pPr>
            <w:ins w:id="972"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7CEBD0E3" w14:textId="6FE728A3" w:rsidR="003E3EF4" w:rsidRPr="00511225" w:rsidRDefault="003E3EF4" w:rsidP="003E3EF4">
            <w:pPr>
              <w:pStyle w:val="TAC"/>
              <w:rPr>
                <w:ins w:id="973" w:author="Huawei-Chunying Gu" w:date="2025-11-04T00:25:00Z"/>
                <w:sz w:val="16"/>
                <w:szCs w:val="16"/>
                <w:lang w:eastAsia="zh-CN"/>
              </w:rPr>
            </w:pPr>
            <w:ins w:id="974" w:author="Huawei-Chunying Gu" w:date="2025-11-04T00:26:00Z">
              <w:r w:rsidRPr="00511225">
                <w:rPr>
                  <w:sz w:val="16"/>
                  <w:szCs w:val="16"/>
                </w:rPr>
                <w:t>REF_victim +</w:t>
              </w:r>
            </w:ins>
            <w:ins w:id="975" w:author="Huawei-Chunying Gu" w:date="2025-11-04T00:27:00Z">
              <w:r>
                <w:rPr>
                  <w:sz w:val="16"/>
                  <w:szCs w:val="16"/>
                </w:rPr>
                <w:t>29.1</w:t>
              </w:r>
            </w:ins>
          </w:p>
        </w:tc>
      </w:tr>
      <w:tr w:rsidR="003E3EF4" w:rsidRPr="00511225" w14:paraId="6C91E49C" w14:textId="77777777" w:rsidTr="003E3EF4">
        <w:trPr>
          <w:ins w:id="976" w:author="Huawei-Chunying Gu" w:date="2025-11-04T00:25:00Z"/>
        </w:trPr>
        <w:tc>
          <w:tcPr>
            <w:tcW w:w="1973" w:type="dxa"/>
            <w:tcBorders>
              <w:top w:val="nil"/>
              <w:bottom w:val="nil"/>
            </w:tcBorders>
          </w:tcPr>
          <w:p w14:paraId="1F390B44" w14:textId="77777777" w:rsidR="003E3EF4" w:rsidRPr="00511225" w:rsidRDefault="003E3EF4" w:rsidP="003E3EF4">
            <w:pPr>
              <w:pStyle w:val="TAC"/>
              <w:rPr>
                <w:ins w:id="977" w:author="Huawei-Chunying Gu" w:date="2025-11-04T00:25:00Z"/>
                <w:sz w:val="16"/>
                <w:szCs w:val="16"/>
              </w:rPr>
            </w:pPr>
          </w:p>
        </w:tc>
        <w:tc>
          <w:tcPr>
            <w:tcW w:w="763" w:type="dxa"/>
            <w:tcBorders>
              <w:top w:val="single" w:sz="4" w:space="0" w:color="auto"/>
              <w:bottom w:val="nil"/>
            </w:tcBorders>
          </w:tcPr>
          <w:p w14:paraId="6A71F3E3" w14:textId="2C1D76DD" w:rsidR="003E3EF4" w:rsidRPr="00511225" w:rsidRDefault="003E3EF4" w:rsidP="003E3EF4">
            <w:pPr>
              <w:pStyle w:val="TAC"/>
              <w:rPr>
                <w:ins w:id="978" w:author="Huawei-Chunying Gu" w:date="2025-11-04T00:25:00Z"/>
                <w:sz w:val="16"/>
                <w:szCs w:val="16"/>
                <w:lang w:eastAsia="zh-CN"/>
              </w:rPr>
            </w:pPr>
            <w:ins w:id="979" w:author="Huawei-Chunying Gu" w:date="2025-11-04T00:26:00Z">
              <w:r>
                <w:rPr>
                  <w:sz w:val="16"/>
                  <w:szCs w:val="16"/>
                  <w:lang w:eastAsia="zh-CN"/>
                </w:rPr>
                <w:t>2</w:t>
              </w:r>
            </w:ins>
          </w:p>
        </w:tc>
        <w:tc>
          <w:tcPr>
            <w:tcW w:w="721" w:type="dxa"/>
          </w:tcPr>
          <w:p w14:paraId="30A6308B" w14:textId="3DB153B0" w:rsidR="003E3EF4" w:rsidRPr="00511225" w:rsidRDefault="003E3EF4" w:rsidP="003E3EF4">
            <w:pPr>
              <w:pStyle w:val="TAC"/>
              <w:rPr>
                <w:ins w:id="980" w:author="Huawei-Chunying Gu" w:date="2025-11-04T00:25:00Z"/>
                <w:sz w:val="16"/>
                <w:szCs w:val="16"/>
                <w:lang w:eastAsia="zh-CN"/>
              </w:rPr>
            </w:pPr>
            <w:ins w:id="981" w:author="Huawei-Chunying Gu" w:date="2025-11-04T00:26:00Z">
              <w:r>
                <w:rPr>
                  <w:rFonts w:eastAsia="宋体"/>
                  <w:sz w:val="16"/>
                  <w:szCs w:val="16"/>
                  <w:lang w:eastAsia="zh-CN"/>
                </w:rPr>
                <w:t>n41</w:t>
              </w:r>
            </w:ins>
          </w:p>
        </w:tc>
        <w:tc>
          <w:tcPr>
            <w:tcW w:w="1920" w:type="dxa"/>
          </w:tcPr>
          <w:p w14:paraId="72A11F9B" w14:textId="4A2E6D3C" w:rsidR="003E3EF4" w:rsidRPr="00511225" w:rsidRDefault="003E3EF4" w:rsidP="003E3EF4">
            <w:pPr>
              <w:pStyle w:val="TAC"/>
              <w:rPr>
                <w:ins w:id="982" w:author="Huawei-Chunying Gu" w:date="2025-11-04T00:25:00Z"/>
                <w:sz w:val="16"/>
                <w:szCs w:val="16"/>
                <w:lang w:eastAsia="zh-CN"/>
              </w:rPr>
            </w:pPr>
            <w:ins w:id="983" w:author="Huawei-Chunying Gu" w:date="2025-11-04T00:25:00Z">
              <w:r>
                <w:rPr>
                  <w:rFonts w:eastAsia="宋体" w:hint="eastAsia"/>
                  <w:sz w:val="16"/>
                  <w:szCs w:val="16"/>
                  <w:lang w:eastAsia="zh-CN"/>
                </w:rPr>
                <w:t>5</w:t>
              </w:r>
            </w:ins>
          </w:p>
        </w:tc>
        <w:tc>
          <w:tcPr>
            <w:tcW w:w="4588" w:type="dxa"/>
          </w:tcPr>
          <w:p w14:paraId="2A4678B8" w14:textId="4B3941A9" w:rsidR="003E3EF4" w:rsidRPr="00511225" w:rsidRDefault="003E3EF4" w:rsidP="003E3EF4">
            <w:pPr>
              <w:pStyle w:val="TAC"/>
              <w:rPr>
                <w:ins w:id="984" w:author="Huawei-Chunying Gu" w:date="2025-11-04T00:25:00Z"/>
                <w:sz w:val="16"/>
                <w:szCs w:val="16"/>
                <w:lang w:eastAsia="zh-CN"/>
              </w:rPr>
            </w:pPr>
            <w:ins w:id="985" w:author="Huawei-Chunying Gu" w:date="2025-11-04T00:26:00Z">
              <w:r w:rsidRPr="00511225">
                <w:rPr>
                  <w:sz w:val="16"/>
                  <w:szCs w:val="16"/>
                  <w:lang w:eastAsia="zh-CN"/>
                </w:rPr>
                <w:t>REF_aggressor</w:t>
              </w:r>
            </w:ins>
          </w:p>
        </w:tc>
      </w:tr>
      <w:tr w:rsidR="003E3EF4" w:rsidRPr="00511225" w14:paraId="06EC7A32" w14:textId="77777777" w:rsidTr="003E3EF4">
        <w:trPr>
          <w:ins w:id="986" w:author="Huawei-Chunying Gu" w:date="2025-11-04T00:25:00Z"/>
        </w:trPr>
        <w:tc>
          <w:tcPr>
            <w:tcW w:w="1973" w:type="dxa"/>
            <w:tcBorders>
              <w:top w:val="nil"/>
              <w:bottom w:val="nil"/>
            </w:tcBorders>
          </w:tcPr>
          <w:p w14:paraId="26CBD633" w14:textId="77777777" w:rsidR="003E3EF4" w:rsidRPr="00511225" w:rsidRDefault="003E3EF4" w:rsidP="003E3EF4">
            <w:pPr>
              <w:pStyle w:val="TAC"/>
              <w:rPr>
                <w:ins w:id="987" w:author="Huawei-Chunying Gu" w:date="2025-11-04T00:25:00Z"/>
                <w:sz w:val="16"/>
                <w:szCs w:val="16"/>
              </w:rPr>
            </w:pPr>
          </w:p>
        </w:tc>
        <w:tc>
          <w:tcPr>
            <w:tcW w:w="763" w:type="dxa"/>
            <w:tcBorders>
              <w:top w:val="nil"/>
              <w:bottom w:val="nil"/>
            </w:tcBorders>
          </w:tcPr>
          <w:p w14:paraId="74E51F12" w14:textId="77777777" w:rsidR="003E3EF4" w:rsidRPr="00511225" w:rsidRDefault="003E3EF4" w:rsidP="003E3EF4">
            <w:pPr>
              <w:pStyle w:val="TAC"/>
              <w:rPr>
                <w:ins w:id="988" w:author="Huawei-Chunying Gu" w:date="2025-11-04T00:25:00Z"/>
                <w:sz w:val="16"/>
                <w:szCs w:val="16"/>
                <w:lang w:eastAsia="zh-CN"/>
              </w:rPr>
            </w:pPr>
          </w:p>
        </w:tc>
        <w:tc>
          <w:tcPr>
            <w:tcW w:w="721" w:type="dxa"/>
          </w:tcPr>
          <w:p w14:paraId="14E5DD65" w14:textId="775C538D" w:rsidR="003E3EF4" w:rsidRPr="00511225" w:rsidRDefault="003E3EF4" w:rsidP="003E3EF4">
            <w:pPr>
              <w:pStyle w:val="TAC"/>
              <w:rPr>
                <w:ins w:id="989" w:author="Huawei-Chunying Gu" w:date="2025-11-04T00:25:00Z"/>
                <w:sz w:val="16"/>
                <w:szCs w:val="16"/>
                <w:lang w:eastAsia="zh-CN"/>
              </w:rPr>
            </w:pPr>
            <w:ins w:id="990"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6B15E0" w14:textId="6C94EA09" w:rsidR="003E3EF4" w:rsidRPr="00511225" w:rsidRDefault="003E3EF4" w:rsidP="003E3EF4">
            <w:pPr>
              <w:pStyle w:val="TAC"/>
              <w:rPr>
                <w:ins w:id="991" w:author="Huawei-Chunying Gu" w:date="2025-11-04T00:25:00Z"/>
                <w:sz w:val="16"/>
                <w:szCs w:val="16"/>
                <w:lang w:eastAsia="zh-CN"/>
              </w:rPr>
            </w:pPr>
            <w:ins w:id="992" w:author="Huawei-Chunying Gu" w:date="2025-11-04T00:25:00Z">
              <w:r>
                <w:rPr>
                  <w:rFonts w:eastAsia="宋体" w:hint="eastAsia"/>
                  <w:sz w:val="16"/>
                  <w:szCs w:val="16"/>
                  <w:lang w:eastAsia="zh-CN"/>
                </w:rPr>
                <w:t>5</w:t>
              </w:r>
            </w:ins>
          </w:p>
        </w:tc>
        <w:tc>
          <w:tcPr>
            <w:tcW w:w="4588" w:type="dxa"/>
          </w:tcPr>
          <w:p w14:paraId="14331655" w14:textId="77622827" w:rsidR="003E3EF4" w:rsidRPr="00511225" w:rsidRDefault="003E3EF4" w:rsidP="003E3EF4">
            <w:pPr>
              <w:pStyle w:val="TAC"/>
              <w:rPr>
                <w:ins w:id="993" w:author="Huawei-Chunying Gu" w:date="2025-11-04T00:25:00Z"/>
                <w:sz w:val="16"/>
                <w:szCs w:val="16"/>
                <w:lang w:eastAsia="zh-CN"/>
              </w:rPr>
            </w:pPr>
            <w:ins w:id="994" w:author="Huawei-Chunying Gu" w:date="2025-11-04T00:26:00Z">
              <w:r w:rsidRPr="00511225">
                <w:rPr>
                  <w:sz w:val="16"/>
                  <w:szCs w:val="16"/>
                  <w:lang w:eastAsia="zh-CN"/>
                </w:rPr>
                <w:t>REF_aggressor</w:t>
              </w:r>
            </w:ins>
          </w:p>
        </w:tc>
      </w:tr>
      <w:tr w:rsidR="003E3EF4" w:rsidRPr="00511225" w14:paraId="562B947A" w14:textId="77777777" w:rsidTr="003E3EF4">
        <w:trPr>
          <w:ins w:id="995" w:author="Huawei-Chunying Gu" w:date="2025-11-04T00:25:00Z"/>
        </w:trPr>
        <w:tc>
          <w:tcPr>
            <w:tcW w:w="1973" w:type="dxa"/>
            <w:tcBorders>
              <w:top w:val="nil"/>
              <w:bottom w:val="nil"/>
            </w:tcBorders>
          </w:tcPr>
          <w:p w14:paraId="52934641" w14:textId="77777777" w:rsidR="003E3EF4" w:rsidRPr="00511225" w:rsidRDefault="003E3EF4" w:rsidP="003E3EF4">
            <w:pPr>
              <w:pStyle w:val="TAC"/>
              <w:rPr>
                <w:ins w:id="996" w:author="Huawei-Chunying Gu" w:date="2025-11-04T00:25:00Z"/>
                <w:sz w:val="16"/>
                <w:szCs w:val="16"/>
              </w:rPr>
            </w:pPr>
          </w:p>
        </w:tc>
        <w:tc>
          <w:tcPr>
            <w:tcW w:w="763" w:type="dxa"/>
            <w:tcBorders>
              <w:top w:val="nil"/>
              <w:bottom w:val="single" w:sz="4" w:space="0" w:color="auto"/>
            </w:tcBorders>
          </w:tcPr>
          <w:p w14:paraId="76FB1DA7" w14:textId="77777777" w:rsidR="003E3EF4" w:rsidRPr="00511225" w:rsidRDefault="003E3EF4" w:rsidP="003E3EF4">
            <w:pPr>
              <w:pStyle w:val="TAC"/>
              <w:rPr>
                <w:ins w:id="997" w:author="Huawei-Chunying Gu" w:date="2025-11-04T00:25:00Z"/>
                <w:sz w:val="16"/>
                <w:szCs w:val="16"/>
                <w:lang w:eastAsia="zh-CN"/>
              </w:rPr>
            </w:pPr>
          </w:p>
        </w:tc>
        <w:tc>
          <w:tcPr>
            <w:tcW w:w="721" w:type="dxa"/>
          </w:tcPr>
          <w:p w14:paraId="1AAD7B0B" w14:textId="18F3EB9A" w:rsidR="003E3EF4" w:rsidRPr="00511225" w:rsidRDefault="003E3EF4" w:rsidP="003E3EF4">
            <w:pPr>
              <w:pStyle w:val="TAC"/>
              <w:rPr>
                <w:ins w:id="998" w:author="Huawei-Chunying Gu" w:date="2025-11-04T00:25:00Z"/>
                <w:sz w:val="16"/>
                <w:szCs w:val="16"/>
                <w:lang w:eastAsia="zh-CN"/>
              </w:rPr>
            </w:pPr>
            <w:ins w:id="999"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C5613B7" w14:textId="41B8FD34" w:rsidR="003E3EF4" w:rsidRPr="00511225" w:rsidRDefault="003E3EF4" w:rsidP="003E3EF4">
            <w:pPr>
              <w:pStyle w:val="TAC"/>
              <w:rPr>
                <w:ins w:id="1000" w:author="Huawei-Chunying Gu" w:date="2025-11-04T00:25:00Z"/>
                <w:sz w:val="16"/>
                <w:szCs w:val="16"/>
                <w:lang w:eastAsia="zh-CN"/>
              </w:rPr>
            </w:pPr>
            <w:ins w:id="1001"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D3F083B" w14:textId="6D20B9FB" w:rsidR="003E3EF4" w:rsidRPr="00511225" w:rsidRDefault="003E3EF4" w:rsidP="003E3EF4">
            <w:pPr>
              <w:pStyle w:val="TAC"/>
              <w:rPr>
                <w:ins w:id="1002" w:author="Huawei-Chunying Gu" w:date="2025-11-04T00:25:00Z"/>
                <w:sz w:val="16"/>
                <w:szCs w:val="16"/>
                <w:lang w:eastAsia="zh-CN"/>
              </w:rPr>
            </w:pPr>
            <w:ins w:id="1003" w:author="Huawei-Chunying Gu" w:date="2025-11-04T00:26:00Z">
              <w:r w:rsidRPr="00511225">
                <w:rPr>
                  <w:sz w:val="16"/>
                  <w:szCs w:val="16"/>
                </w:rPr>
                <w:t>REF_victim +</w:t>
              </w:r>
              <w:r>
                <w:rPr>
                  <w:sz w:val="16"/>
                  <w:szCs w:val="16"/>
                </w:rPr>
                <w:t>1</w:t>
              </w:r>
            </w:ins>
            <w:ins w:id="1004" w:author="Huawei-Chunying Gu" w:date="2025-11-04T00:27:00Z">
              <w:r>
                <w:rPr>
                  <w:sz w:val="16"/>
                  <w:szCs w:val="16"/>
                </w:rPr>
                <w:t>6.3</w:t>
              </w:r>
            </w:ins>
          </w:p>
        </w:tc>
      </w:tr>
      <w:tr w:rsidR="003E3EF4" w:rsidRPr="00511225" w14:paraId="6863662D" w14:textId="77777777" w:rsidTr="003E3EF4">
        <w:trPr>
          <w:ins w:id="1005" w:author="Huawei-Chunying Gu" w:date="2025-11-04T00:25:00Z"/>
        </w:trPr>
        <w:tc>
          <w:tcPr>
            <w:tcW w:w="1973" w:type="dxa"/>
            <w:tcBorders>
              <w:top w:val="nil"/>
              <w:bottom w:val="nil"/>
            </w:tcBorders>
          </w:tcPr>
          <w:p w14:paraId="0766D857" w14:textId="77777777" w:rsidR="003E3EF4" w:rsidRPr="00511225" w:rsidRDefault="003E3EF4" w:rsidP="003E3EF4">
            <w:pPr>
              <w:pStyle w:val="TAC"/>
              <w:rPr>
                <w:ins w:id="1006" w:author="Huawei-Chunying Gu" w:date="2025-11-04T00:25:00Z"/>
                <w:sz w:val="16"/>
                <w:szCs w:val="16"/>
              </w:rPr>
            </w:pPr>
          </w:p>
        </w:tc>
        <w:tc>
          <w:tcPr>
            <w:tcW w:w="763" w:type="dxa"/>
            <w:tcBorders>
              <w:top w:val="single" w:sz="4" w:space="0" w:color="auto"/>
              <w:bottom w:val="nil"/>
            </w:tcBorders>
          </w:tcPr>
          <w:p w14:paraId="0F86493D" w14:textId="0165C352" w:rsidR="003E3EF4" w:rsidRPr="00511225" w:rsidRDefault="003E3EF4" w:rsidP="003E3EF4">
            <w:pPr>
              <w:pStyle w:val="TAC"/>
              <w:rPr>
                <w:ins w:id="1007" w:author="Huawei-Chunying Gu" w:date="2025-11-04T00:25:00Z"/>
                <w:sz w:val="16"/>
                <w:szCs w:val="16"/>
                <w:lang w:eastAsia="zh-CN"/>
              </w:rPr>
            </w:pPr>
            <w:ins w:id="1008" w:author="Huawei-Chunying Gu" w:date="2025-11-04T00:26:00Z">
              <w:r>
                <w:rPr>
                  <w:sz w:val="16"/>
                  <w:szCs w:val="16"/>
                  <w:lang w:eastAsia="zh-CN"/>
                </w:rPr>
                <w:t>3</w:t>
              </w:r>
            </w:ins>
          </w:p>
        </w:tc>
        <w:tc>
          <w:tcPr>
            <w:tcW w:w="721" w:type="dxa"/>
          </w:tcPr>
          <w:p w14:paraId="2DB47583" w14:textId="25228B8A" w:rsidR="003E3EF4" w:rsidRPr="00511225" w:rsidRDefault="003E3EF4" w:rsidP="003E3EF4">
            <w:pPr>
              <w:pStyle w:val="TAC"/>
              <w:rPr>
                <w:ins w:id="1009" w:author="Huawei-Chunying Gu" w:date="2025-11-04T00:25:00Z"/>
                <w:sz w:val="16"/>
                <w:szCs w:val="16"/>
                <w:lang w:eastAsia="zh-CN"/>
              </w:rPr>
            </w:pPr>
            <w:ins w:id="1010" w:author="Huawei-Chunying Gu" w:date="2025-11-04T00:26:00Z">
              <w:r>
                <w:rPr>
                  <w:rFonts w:eastAsia="宋体"/>
                  <w:sz w:val="16"/>
                  <w:szCs w:val="16"/>
                  <w:lang w:eastAsia="zh-CN"/>
                </w:rPr>
                <w:t>n41</w:t>
              </w:r>
            </w:ins>
          </w:p>
        </w:tc>
        <w:tc>
          <w:tcPr>
            <w:tcW w:w="1920" w:type="dxa"/>
          </w:tcPr>
          <w:p w14:paraId="7F0CFFF2" w14:textId="412AA31C" w:rsidR="003E3EF4" w:rsidRPr="00511225" w:rsidRDefault="003E3EF4" w:rsidP="003E3EF4">
            <w:pPr>
              <w:pStyle w:val="TAC"/>
              <w:rPr>
                <w:ins w:id="1011" w:author="Huawei-Chunying Gu" w:date="2025-11-04T00:25:00Z"/>
                <w:sz w:val="16"/>
                <w:szCs w:val="16"/>
                <w:lang w:eastAsia="zh-CN"/>
              </w:rPr>
            </w:pPr>
            <w:ins w:id="1012" w:author="Huawei-Chunying Gu" w:date="2025-11-04T00:25:00Z">
              <w:r>
                <w:rPr>
                  <w:rFonts w:eastAsia="宋体" w:hint="eastAsia"/>
                  <w:sz w:val="16"/>
                  <w:szCs w:val="16"/>
                  <w:lang w:eastAsia="zh-CN"/>
                </w:rPr>
                <w:t>5</w:t>
              </w:r>
            </w:ins>
          </w:p>
        </w:tc>
        <w:tc>
          <w:tcPr>
            <w:tcW w:w="4588" w:type="dxa"/>
          </w:tcPr>
          <w:p w14:paraId="30C3F38E" w14:textId="3B1FBDE9" w:rsidR="003E3EF4" w:rsidRPr="00511225" w:rsidRDefault="003E3EF4" w:rsidP="003E3EF4">
            <w:pPr>
              <w:pStyle w:val="TAC"/>
              <w:rPr>
                <w:ins w:id="1013" w:author="Huawei-Chunying Gu" w:date="2025-11-04T00:25:00Z"/>
                <w:sz w:val="16"/>
                <w:szCs w:val="16"/>
                <w:lang w:eastAsia="zh-CN"/>
              </w:rPr>
            </w:pPr>
            <w:ins w:id="1014" w:author="Huawei-Chunying Gu" w:date="2025-11-04T00:26:00Z">
              <w:r w:rsidRPr="00511225">
                <w:rPr>
                  <w:sz w:val="16"/>
                  <w:szCs w:val="16"/>
                  <w:lang w:eastAsia="zh-CN"/>
                </w:rPr>
                <w:t>REF_aggressor</w:t>
              </w:r>
            </w:ins>
          </w:p>
        </w:tc>
      </w:tr>
      <w:tr w:rsidR="003E3EF4" w:rsidRPr="00511225" w14:paraId="1FC3009A" w14:textId="77777777" w:rsidTr="003E3EF4">
        <w:trPr>
          <w:ins w:id="1015" w:author="Huawei-Chunying Gu" w:date="2025-11-04T00:25:00Z"/>
        </w:trPr>
        <w:tc>
          <w:tcPr>
            <w:tcW w:w="1973" w:type="dxa"/>
            <w:tcBorders>
              <w:top w:val="nil"/>
              <w:bottom w:val="nil"/>
            </w:tcBorders>
          </w:tcPr>
          <w:p w14:paraId="2CD14647" w14:textId="77777777" w:rsidR="003E3EF4" w:rsidRPr="00511225" w:rsidRDefault="003E3EF4" w:rsidP="003E3EF4">
            <w:pPr>
              <w:pStyle w:val="TAC"/>
              <w:rPr>
                <w:ins w:id="1016" w:author="Huawei-Chunying Gu" w:date="2025-11-04T00:25:00Z"/>
                <w:sz w:val="16"/>
                <w:szCs w:val="16"/>
              </w:rPr>
            </w:pPr>
          </w:p>
        </w:tc>
        <w:tc>
          <w:tcPr>
            <w:tcW w:w="763" w:type="dxa"/>
            <w:tcBorders>
              <w:top w:val="nil"/>
              <w:bottom w:val="nil"/>
            </w:tcBorders>
          </w:tcPr>
          <w:p w14:paraId="7381ECFA" w14:textId="77777777" w:rsidR="003E3EF4" w:rsidRPr="00511225" w:rsidRDefault="003E3EF4" w:rsidP="003E3EF4">
            <w:pPr>
              <w:pStyle w:val="TAC"/>
              <w:rPr>
                <w:ins w:id="1017" w:author="Huawei-Chunying Gu" w:date="2025-11-04T00:25:00Z"/>
                <w:sz w:val="16"/>
                <w:szCs w:val="16"/>
                <w:lang w:eastAsia="zh-CN"/>
              </w:rPr>
            </w:pPr>
          </w:p>
        </w:tc>
        <w:tc>
          <w:tcPr>
            <w:tcW w:w="721" w:type="dxa"/>
          </w:tcPr>
          <w:p w14:paraId="5A6D3532" w14:textId="4A95387F" w:rsidR="003E3EF4" w:rsidRPr="00511225" w:rsidRDefault="003E3EF4" w:rsidP="003E3EF4">
            <w:pPr>
              <w:pStyle w:val="TAC"/>
              <w:rPr>
                <w:ins w:id="1018" w:author="Huawei-Chunying Gu" w:date="2025-11-04T00:25:00Z"/>
                <w:sz w:val="16"/>
                <w:szCs w:val="16"/>
                <w:lang w:eastAsia="zh-CN"/>
              </w:rPr>
            </w:pPr>
            <w:ins w:id="1019"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A9E9B1A" w14:textId="4149E399" w:rsidR="003E3EF4" w:rsidRPr="00511225" w:rsidRDefault="003E3EF4" w:rsidP="003E3EF4">
            <w:pPr>
              <w:pStyle w:val="TAC"/>
              <w:rPr>
                <w:ins w:id="1020" w:author="Huawei-Chunying Gu" w:date="2025-11-04T00:25:00Z"/>
                <w:sz w:val="16"/>
                <w:szCs w:val="16"/>
                <w:lang w:eastAsia="zh-CN"/>
              </w:rPr>
            </w:pPr>
            <w:ins w:id="1021" w:author="Huawei-Chunying Gu" w:date="2025-11-04T00:25:00Z">
              <w:r>
                <w:rPr>
                  <w:rFonts w:eastAsia="宋体" w:hint="eastAsia"/>
                  <w:sz w:val="16"/>
                  <w:szCs w:val="16"/>
                  <w:lang w:eastAsia="zh-CN"/>
                </w:rPr>
                <w:t>5</w:t>
              </w:r>
            </w:ins>
          </w:p>
        </w:tc>
        <w:tc>
          <w:tcPr>
            <w:tcW w:w="4588" w:type="dxa"/>
          </w:tcPr>
          <w:p w14:paraId="21B1096B" w14:textId="6D5CBE5E" w:rsidR="003E3EF4" w:rsidRPr="00511225" w:rsidRDefault="003E3EF4" w:rsidP="003E3EF4">
            <w:pPr>
              <w:pStyle w:val="TAC"/>
              <w:rPr>
                <w:ins w:id="1022" w:author="Huawei-Chunying Gu" w:date="2025-11-04T00:25:00Z"/>
                <w:sz w:val="16"/>
                <w:szCs w:val="16"/>
                <w:lang w:eastAsia="zh-CN"/>
              </w:rPr>
            </w:pPr>
            <w:ins w:id="1023" w:author="Huawei-Chunying Gu" w:date="2025-11-04T00:26:00Z">
              <w:r w:rsidRPr="00511225">
                <w:rPr>
                  <w:sz w:val="16"/>
                  <w:szCs w:val="16"/>
                  <w:lang w:eastAsia="zh-CN"/>
                </w:rPr>
                <w:t>REF_aggressor</w:t>
              </w:r>
            </w:ins>
          </w:p>
        </w:tc>
      </w:tr>
      <w:tr w:rsidR="003E3EF4" w:rsidRPr="00511225" w14:paraId="10299760" w14:textId="77777777" w:rsidTr="003E3EF4">
        <w:trPr>
          <w:ins w:id="1024" w:author="Huawei-Chunying Gu" w:date="2025-11-04T00:25:00Z"/>
        </w:trPr>
        <w:tc>
          <w:tcPr>
            <w:tcW w:w="1973" w:type="dxa"/>
            <w:tcBorders>
              <w:top w:val="nil"/>
              <w:bottom w:val="single" w:sz="4" w:space="0" w:color="auto"/>
            </w:tcBorders>
          </w:tcPr>
          <w:p w14:paraId="0A8C8647" w14:textId="77777777" w:rsidR="003E3EF4" w:rsidRPr="00511225" w:rsidRDefault="003E3EF4" w:rsidP="003E3EF4">
            <w:pPr>
              <w:pStyle w:val="TAC"/>
              <w:rPr>
                <w:ins w:id="1025" w:author="Huawei-Chunying Gu" w:date="2025-11-04T00:25:00Z"/>
                <w:sz w:val="16"/>
                <w:szCs w:val="16"/>
              </w:rPr>
            </w:pPr>
          </w:p>
        </w:tc>
        <w:tc>
          <w:tcPr>
            <w:tcW w:w="763" w:type="dxa"/>
            <w:tcBorders>
              <w:top w:val="nil"/>
              <w:bottom w:val="single" w:sz="4" w:space="0" w:color="auto"/>
            </w:tcBorders>
          </w:tcPr>
          <w:p w14:paraId="4C07FAC7" w14:textId="77777777" w:rsidR="003E3EF4" w:rsidRPr="00511225" w:rsidRDefault="003E3EF4" w:rsidP="003E3EF4">
            <w:pPr>
              <w:pStyle w:val="TAC"/>
              <w:rPr>
                <w:ins w:id="1026" w:author="Huawei-Chunying Gu" w:date="2025-11-04T00:25:00Z"/>
                <w:sz w:val="16"/>
                <w:szCs w:val="16"/>
                <w:lang w:eastAsia="zh-CN"/>
              </w:rPr>
            </w:pPr>
          </w:p>
        </w:tc>
        <w:tc>
          <w:tcPr>
            <w:tcW w:w="721" w:type="dxa"/>
          </w:tcPr>
          <w:p w14:paraId="692C8BD7" w14:textId="37DFE8C1" w:rsidR="003E3EF4" w:rsidRPr="00511225" w:rsidRDefault="003E3EF4" w:rsidP="003E3EF4">
            <w:pPr>
              <w:pStyle w:val="TAC"/>
              <w:rPr>
                <w:ins w:id="1027" w:author="Huawei-Chunying Gu" w:date="2025-11-04T00:25:00Z"/>
                <w:sz w:val="16"/>
                <w:szCs w:val="16"/>
                <w:lang w:eastAsia="zh-CN"/>
              </w:rPr>
            </w:pPr>
            <w:ins w:id="1028"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6CFDB85B" w14:textId="0B7E4A81" w:rsidR="003E3EF4" w:rsidRPr="00511225" w:rsidRDefault="003E3EF4" w:rsidP="003E3EF4">
            <w:pPr>
              <w:pStyle w:val="TAC"/>
              <w:rPr>
                <w:ins w:id="1029" w:author="Huawei-Chunying Gu" w:date="2025-11-04T00:25:00Z"/>
                <w:sz w:val="16"/>
                <w:szCs w:val="16"/>
                <w:lang w:eastAsia="zh-CN"/>
              </w:rPr>
            </w:pPr>
            <w:ins w:id="1030"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C96618F" w14:textId="7C6F8615" w:rsidR="003E3EF4" w:rsidRPr="00511225" w:rsidRDefault="003E3EF4" w:rsidP="003E3EF4">
            <w:pPr>
              <w:pStyle w:val="TAC"/>
              <w:rPr>
                <w:ins w:id="1031" w:author="Huawei-Chunying Gu" w:date="2025-11-04T00:25:00Z"/>
                <w:sz w:val="16"/>
                <w:szCs w:val="16"/>
                <w:lang w:eastAsia="zh-CN"/>
              </w:rPr>
            </w:pPr>
            <w:ins w:id="1032" w:author="Huawei-Chunying Gu" w:date="2025-11-04T00:26:00Z">
              <w:r w:rsidRPr="00511225">
                <w:rPr>
                  <w:sz w:val="16"/>
                  <w:szCs w:val="16"/>
                </w:rPr>
                <w:t>REF_victim +</w:t>
              </w:r>
              <w:r>
                <w:rPr>
                  <w:sz w:val="16"/>
                  <w:szCs w:val="16"/>
                </w:rPr>
                <w:t>1</w:t>
              </w:r>
            </w:ins>
            <w:ins w:id="1033" w:author="Huawei-Chunying Gu" w:date="2025-11-04T00:27:00Z">
              <w:r>
                <w:rPr>
                  <w:sz w:val="16"/>
                  <w:szCs w:val="16"/>
                </w:rPr>
                <w:t>0.3</w:t>
              </w:r>
            </w:ins>
          </w:p>
        </w:tc>
      </w:tr>
      <w:tr w:rsidR="003E3EF4" w:rsidRPr="00511225" w14:paraId="5CED848C" w14:textId="77777777" w:rsidTr="003E3EF4">
        <w:trPr>
          <w:ins w:id="1034" w:author="Huawei-Chunying Gu" w:date="2025-11-04T00:25:00Z"/>
        </w:trPr>
        <w:tc>
          <w:tcPr>
            <w:tcW w:w="1973" w:type="dxa"/>
            <w:tcBorders>
              <w:top w:val="single" w:sz="4" w:space="0" w:color="auto"/>
              <w:bottom w:val="nil"/>
            </w:tcBorders>
          </w:tcPr>
          <w:p w14:paraId="13799983" w14:textId="2EF681CF" w:rsidR="003E3EF4" w:rsidRPr="00511225" w:rsidRDefault="003E3EF4" w:rsidP="003E3EF4">
            <w:pPr>
              <w:pStyle w:val="TAC"/>
              <w:rPr>
                <w:ins w:id="1035" w:author="Huawei-Chunying Gu" w:date="2025-11-04T00:25:00Z"/>
                <w:sz w:val="16"/>
                <w:szCs w:val="16"/>
              </w:rPr>
            </w:pPr>
            <w:ins w:id="1036"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3B02E3A9" w14:textId="3802DBC2" w:rsidR="003E3EF4" w:rsidRPr="00511225" w:rsidRDefault="003E3EF4" w:rsidP="003E3EF4">
            <w:pPr>
              <w:pStyle w:val="TAC"/>
              <w:rPr>
                <w:ins w:id="1037" w:author="Huawei-Chunying Gu" w:date="2025-11-04T00:25:00Z"/>
                <w:sz w:val="16"/>
                <w:szCs w:val="16"/>
                <w:lang w:eastAsia="zh-CN"/>
              </w:rPr>
            </w:pPr>
            <w:ins w:id="1038" w:author="Huawei-Chunying Gu" w:date="2025-11-04T00:26:00Z">
              <w:r>
                <w:rPr>
                  <w:sz w:val="16"/>
                  <w:szCs w:val="16"/>
                  <w:lang w:eastAsia="zh-CN"/>
                </w:rPr>
                <w:t>1</w:t>
              </w:r>
            </w:ins>
          </w:p>
        </w:tc>
        <w:tc>
          <w:tcPr>
            <w:tcW w:w="721" w:type="dxa"/>
          </w:tcPr>
          <w:p w14:paraId="78E49AE7" w14:textId="17DDA91A" w:rsidR="003E3EF4" w:rsidRDefault="003E3EF4" w:rsidP="003E3EF4">
            <w:pPr>
              <w:pStyle w:val="TAC"/>
              <w:rPr>
                <w:ins w:id="1039" w:author="Huawei-Chunying Gu" w:date="2025-11-04T00:25:00Z"/>
                <w:sz w:val="16"/>
                <w:szCs w:val="16"/>
                <w:lang w:eastAsia="zh-CN"/>
              </w:rPr>
            </w:pPr>
            <w:ins w:id="1040" w:author="Huawei-Chunying Gu" w:date="2025-11-04T00:26:00Z">
              <w:r>
                <w:rPr>
                  <w:rFonts w:eastAsia="宋体"/>
                  <w:sz w:val="16"/>
                  <w:szCs w:val="16"/>
                  <w:lang w:eastAsia="zh-CN"/>
                </w:rPr>
                <w:t>n41</w:t>
              </w:r>
            </w:ins>
          </w:p>
        </w:tc>
        <w:tc>
          <w:tcPr>
            <w:tcW w:w="1920" w:type="dxa"/>
          </w:tcPr>
          <w:p w14:paraId="7517839B" w14:textId="69D5B988" w:rsidR="003E3EF4" w:rsidRDefault="003E3EF4" w:rsidP="003E3EF4">
            <w:pPr>
              <w:pStyle w:val="TAC"/>
              <w:rPr>
                <w:ins w:id="1041" w:author="Huawei-Chunying Gu" w:date="2025-11-04T00:25:00Z"/>
                <w:sz w:val="16"/>
                <w:szCs w:val="16"/>
                <w:lang w:eastAsia="zh-CN"/>
              </w:rPr>
            </w:pPr>
            <w:ins w:id="1042" w:author="Huawei-Chunying Gu" w:date="2025-11-04T00:26:00Z">
              <w:r>
                <w:rPr>
                  <w:rFonts w:eastAsia="宋体" w:hint="eastAsia"/>
                  <w:sz w:val="16"/>
                  <w:szCs w:val="16"/>
                  <w:lang w:eastAsia="zh-CN"/>
                </w:rPr>
                <w:t>5</w:t>
              </w:r>
            </w:ins>
          </w:p>
        </w:tc>
        <w:tc>
          <w:tcPr>
            <w:tcW w:w="4588" w:type="dxa"/>
          </w:tcPr>
          <w:p w14:paraId="2220BC88" w14:textId="2FB08153" w:rsidR="003E3EF4" w:rsidRPr="00511225" w:rsidRDefault="003E3EF4" w:rsidP="003E3EF4">
            <w:pPr>
              <w:pStyle w:val="TAC"/>
              <w:rPr>
                <w:ins w:id="1043" w:author="Huawei-Chunying Gu" w:date="2025-11-04T00:25:00Z"/>
                <w:sz w:val="16"/>
                <w:szCs w:val="16"/>
                <w:lang w:eastAsia="zh-CN"/>
              </w:rPr>
            </w:pPr>
            <w:ins w:id="1044" w:author="Huawei-Chunying Gu" w:date="2025-11-04T00:26:00Z">
              <w:r w:rsidRPr="00511225">
                <w:rPr>
                  <w:sz w:val="16"/>
                  <w:szCs w:val="16"/>
                  <w:lang w:eastAsia="zh-CN"/>
                </w:rPr>
                <w:t>REF_aggressor</w:t>
              </w:r>
            </w:ins>
          </w:p>
        </w:tc>
      </w:tr>
      <w:tr w:rsidR="003E3EF4" w:rsidRPr="00511225" w14:paraId="39512DEE" w14:textId="77777777" w:rsidTr="003E3EF4">
        <w:trPr>
          <w:ins w:id="1045" w:author="Huawei-Chunying Gu" w:date="2025-11-04T00:25:00Z"/>
        </w:trPr>
        <w:tc>
          <w:tcPr>
            <w:tcW w:w="1973" w:type="dxa"/>
            <w:tcBorders>
              <w:top w:val="nil"/>
              <w:bottom w:val="nil"/>
            </w:tcBorders>
          </w:tcPr>
          <w:p w14:paraId="65B867D6" w14:textId="77777777" w:rsidR="003E3EF4" w:rsidRPr="00511225" w:rsidRDefault="003E3EF4" w:rsidP="003E3EF4">
            <w:pPr>
              <w:pStyle w:val="TAC"/>
              <w:rPr>
                <w:ins w:id="1046" w:author="Huawei-Chunying Gu" w:date="2025-11-04T00:25:00Z"/>
                <w:sz w:val="16"/>
                <w:szCs w:val="16"/>
              </w:rPr>
            </w:pPr>
          </w:p>
        </w:tc>
        <w:tc>
          <w:tcPr>
            <w:tcW w:w="763" w:type="dxa"/>
            <w:tcBorders>
              <w:top w:val="nil"/>
              <w:bottom w:val="nil"/>
            </w:tcBorders>
          </w:tcPr>
          <w:p w14:paraId="6E746557" w14:textId="77777777" w:rsidR="003E3EF4" w:rsidRPr="00511225" w:rsidRDefault="003E3EF4" w:rsidP="003E3EF4">
            <w:pPr>
              <w:pStyle w:val="TAC"/>
              <w:rPr>
                <w:ins w:id="1047" w:author="Huawei-Chunying Gu" w:date="2025-11-04T00:25:00Z"/>
                <w:sz w:val="16"/>
                <w:szCs w:val="16"/>
                <w:lang w:eastAsia="zh-CN"/>
              </w:rPr>
            </w:pPr>
          </w:p>
        </w:tc>
        <w:tc>
          <w:tcPr>
            <w:tcW w:w="721" w:type="dxa"/>
          </w:tcPr>
          <w:p w14:paraId="0260AA54" w14:textId="2DAD0C29" w:rsidR="003E3EF4" w:rsidRDefault="003E3EF4" w:rsidP="003E3EF4">
            <w:pPr>
              <w:pStyle w:val="TAC"/>
              <w:rPr>
                <w:ins w:id="1048" w:author="Huawei-Chunying Gu" w:date="2025-11-04T00:25:00Z"/>
                <w:sz w:val="16"/>
                <w:szCs w:val="16"/>
                <w:lang w:eastAsia="zh-CN"/>
              </w:rPr>
            </w:pPr>
            <w:ins w:id="1049"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730566" w14:textId="473B946F" w:rsidR="003E3EF4" w:rsidRDefault="003E3EF4" w:rsidP="003E3EF4">
            <w:pPr>
              <w:pStyle w:val="TAC"/>
              <w:rPr>
                <w:ins w:id="1050" w:author="Huawei-Chunying Gu" w:date="2025-11-04T00:25:00Z"/>
                <w:sz w:val="16"/>
                <w:szCs w:val="16"/>
                <w:lang w:eastAsia="zh-CN"/>
              </w:rPr>
            </w:pPr>
            <w:ins w:id="1051" w:author="Huawei-Chunying Gu" w:date="2025-11-04T00:26:00Z">
              <w:r>
                <w:rPr>
                  <w:rFonts w:eastAsia="宋体" w:hint="eastAsia"/>
                  <w:sz w:val="16"/>
                  <w:szCs w:val="16"/>
                  <w:lang w:eastAsia="zh-CN"/>
                </w:rPr>
                <w:t>5</w:t>
              </w:r>
            </w:ins>
          </w:p>
        </w:tc>
        <w:tc>
          <w:tcPr>
            <w:tcW w:w="4588" w:type="dxa"/>
          </w:tcPr>
          <w:p w14:paraId="44A2EC54" w14:textId="6D14DD36" w:rsidR="003E3EF4" w:rsidRPr="00511225" w:rsidRDefault="003E3EF4" w:rsidP="003E3EF4">
            <w:pPr>
              <w:pStyle w:val="TAC"/>
              <w:rPr>
                <w:ins w:id="1052" w:author="Huawei-Chunying Gu" w:date="2025-11-04T00:25:00Z"/>
                <w:sz w:val="16"/>
                <w:szCs w:val="16"/>
                <w:lang w:eastAsia="zh-CN"/>
              </w:rPr>
            </w:pPr>
            <w:ins w:id="1053" w:author="Huawei-Chunying Gu" w:date="2025-11-04T00:26:00Z">
              <w:r w:rsidRPr="00511225">
                <w:rPr>
                  <w:sz w:val="16"/>
                  <w:szCs w:val="16"/>
                </w:rPr>
                <w:t>REF_victim +</w:t>
              </w:r>
            </w:ins>
            <w:ins w:id="1054" w:author="Huawei-Chunying Gu" w:date="2025-11-04T00:27:00Z">
              <w:r>
                <w:rPr>
                  <w:sz w:val="16"/>
                  <w:szCs w:val="16"/>
                </w:rPr>
                <w:t>30.8</w:t>
              </w:r>
            </w:ins>
          </w:p>
        </w:tc>
      </w:tr>
      <w:tr w:rsidR="003E3EF4" w:rsidRPr="00511225" w14:paraId="1A1464F2" w14:textId="77777777" w:rsidTr="003E3EF4">
        <w:trPr>
          <w:ins w:id="1055" w:author="Huawei-Chunying Gu" w:date="2025-11-04T00:25:00Z"/>
        </w:trPr>
        <w:tc>
          <w:tcPr>
            <w:tcW w:w="1973" w:type="dxa"/>
            <w:tcBorders>
              <w:top w:val="nil"/>
              <w:bottom w:val="single" w:sz="4" w:space="0" w:color="auto"/>
            </w:tcBorders>
          </w:tcPr>
          <w:p w14:paraId="67637085" w14:textId="77777777" w:rsidR="003E3EF4" w:rsidRPr="00511225" w:rsidRDefault="003E3EF4" w:rsidP="003E3EF4">
            <w:pPr>
              <w:pStyle w:val="TAC"/>
              <w:rPr>
                <w:ins w:id="1056" w:author="Huawei-Chunying Gu" w:date="2025-11-04T00:25:00Z"/>
                <w:sz w:val="16"/>
                <w:szCs w:val="16"/>
              </w:rPr>
            </w:pPr>
          </w:p>
        </w:tc>
        <w:tc>
          <w:tcPr>
            <w:tcW w:w="763" w:type="dxa"/>
            <w:tcBorders>
              <w:top w:val="nil"/>
              <w:bottom w:val="single" w:sz="4" w:space="0" w:color="auto"/>
            </w:tcBorders>
          </w:tcPr>
          <w:p w14:paraId="6CE097C6" w14:textId="77777777" w:rsidR="003E3EF4" w:rsidRPr="00511225" w:rsidRDefault="003E3EF4" w:rsidP="003E3EF4">
            <w:pPr>
              <w:pStyle w:val="TAC"/>
              <w:rPr>
                <w:ins w:id="1057" w:author="Huawei-Chunying Gu" w:date="2025-11-04T00:25:00Z"/>
                <w:sz w:val="16"/>
                <w:szCs w:val="16"/>
                <w:lang w:eastAsia="zh-CN"/>
              </w:rPr>
            </w:pPr>
          </w:p>
        </w:tc>
        <w:tc>
          <w:tcPr>
            <w:tcW w:w="721" w:type="dxa"/>
          </w:tcPr>
          <w:p w14:paraId="7F2B71A0" w14:textId="62B83FD5" w:rsidR="003E3EF4" w:rsidRDefault="003E3EF4" w:rsidP="003E3EF4">
            <w:pPr>
              <w:pStyle w:val="TAC"/>
              <w:rPr>
                <w:ins w:id="1058" w:author="Huawei-Chunying Gu" w:date="2025-11-04T00:25:00Z"/>
                <w:sz w:val="16"/>
                <w:szCs w:val="16"/>
                <w:lang w:eastAsia="zh-CN"/>
              </w:rPr>
            </w:pPr>
            <w:ins w:id="1059"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40B2FA24" w14:textId="53BA5418" w:rsidR="003E3EF4" w:rsidRDefault="003E3EF4" w:rsidP="003E3EF4">
            <w:pPr>
              <w:pStyle w:val="TAC"/>
              <w:rPr>
                <w:ins w:id="1060" w:author="Huawei-Chunying Gu" w:date="2025-11-04T00:25:00Z"/>
                <w:sz w:val="16"/>
                <w:szCs w:val="16"/>
                <w:lang w:eastAsia="zh-CN"/>
              </w:rPr>
            </w:pPr>
            <w:ins w:id="1061"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2D330A06" w14:textId="7E5AB04E" w:rsidR="003E3EF4" w:rsidRPr="00511225" w:rsidRDefault="003E3EF4" w:rsidP="003E3EF4">
            <w:pPr>
              <w:pStyle w:val="TAC"/>
              <w:rPr>
                <w:ins w:id="1062" w:author="Huawei-Chunying Gu" w:date="2025-11-04T00:25:00Z"/>
                <w:sz w:val="16"/>
                <w:szCs w:val="16"/>
                <w:lang w:eastAsia="zh-CN"/>
              </w:rPr>
            </w:pPr>
            <w:ins w:id="1063" w:author="Huawei-Chunying Gu" w:date="2025-11-04T00:26:00Z">
              <w:r w:rsidRPr="00511225">
                <w:rPr>
                  <w:sz w:val="16"/>
                  <w:szCs w:val="16"/>
                  <w:lang w:eastAsia="zh-CN"/>
                </w:rPr>
                <w:t>REF_aggressor</w:t>
              </w:r>
            </w:ins>
          </w:p>
        </w:tc>
      </w:tr>
      <w:tr w:rsidR="003E3EF4" w:rsidRPr="00511225" w14:paraId="79385411" w14:textId="77777777" w:rsidTr="003E3EF4">
        <w:trPr>
          <w:ins w:id="1064" w:author="Huawei-Chunying Gu" w:date="2025-11-04T00:25:00Z"/>
        </w:trPr>
        <w:tc>
          <w:tcPr>
            <w:tcW w:w="1973" w:type="dxa"/>
            <w:tcBorders>
              <w:top w:val="single" w:sz="4" w:space="0" w:color="auto"/>
              <w:bottom w:val="nil"/>
            </w:tcBorders>
          </w:tcPr>
          <w:p w14:paraId="2DF76B7C" w14:textId="7065D62F" w:rsidR="003E3EF4" w:rsidRPr="00511225" w:rsidRDefault="003E3EF4" w:rsidP="003E3EF4">
            <w:pPr>
              <w:pStyle w:val="TAC"/>
              <w:rPr>
                <w:ins w:id="1065" w:author="Huawei-Chunying Gu" w:date="2025-11-04T00:25:00Z"/>
                <w:sz w:val="16"/>
                <w:szCs w:val="16"/>
              </w:rPr>
            </w:pPr>
            <w:ins w:id="1066"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ins>
            <w:ins w:id="1067" w:author="Huawei-Chunying Gu" w:date="2025-11-04T00:26:00Z">
              <w:r>
                <w:rPr>
                  <w:sz w:val="16"/>
                  <w:szCs w:val="16"/>
                </w:rPr>
                <w:t>71</w:t>
              </w:r>
            </w:ins>
            <w:ins w:id="1068" w:author="Huawei-Chunying Gu" w:date="2025-11-04T00:25:00Z">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07E33884" w14:textId="60B57971" w:rsidR="003E3EF4" w:rsidRPr="00511225" w:rsidRDefault="003E3EF4" w:rsidP="003E3EF4">
            <w:pPr>
              <w:pStyle w:val="TAC"/>
              <w:rPr>
                <w:ins w:id="1069" w:author="Huawei-Chunying Gu" w:date="2025-11-04T00:25:00Z"/>
                <w:sz w:val="16"/>
                <w:szCs w:val="16"/>
                <w:lang w:eastAsia="zh-CN"/>
              </w:rPr>
            </w:pPr>
            <w:ins w:id="1070" w:author="Huawei-Chunying Gu" w:date="2025-11-04T00:26:00Z">
              <w:r>
                <w:rPr>
                  <w:sz w:val="16"/>
                  <w:szCs w:val="16"/>
                  <w:lang w:eastAsia="zh-CN"/>
                </w:rPr>
                <w:t>1</w:t>
              </w:r>
            </w:ins>
          </w:p>
        </w:tc>
        <w:tc>
          <w:tcPr>
            <w:tcW w:w="721" w:type="dxa"/>
          </w:tcPr>
          <w:p w14:paraId="32FBDC0C" w14:textId="3D0CA088" w:rsidR="003E3EF4" w:rsidRDefault="003E3EF4" w:rsidP="003E3EF4">
            <w:pPr>
              <w:pStyle w:val="TAC"/>
              <w:rPr>
                <w:ins w:id="1071" w:author="Huawei-Chunying Gu" w:date="2025-11-04T00:25:00Z"/>
                <w:sz w:val="16"/>
                <w:szCs w:val="16"/>
                <w:lang w:eastAsia="zh-CN"/>
              </w:rPr>
            </w:pPr>
            <w:ins w:id="1072" w:author="Huawei-Chunying Gu" w:date="2025-11-04T00:26:00Z">
              <w:r>
                <w:rPr>
                  <w:rFonts w:eastAsia="宋体"/>
                  <w:sz w:val="16"/>
                  <w:szCs w:val="16"/>
                  <w:lang w:eastAsia="zh-CN"/>
                </w:rPr>
                <w:t>n41</w:t>
              </w:r>
            </w:ins>
          </w:p>
        </w:tc>
        <w:tc>
          <w:tcPr>
            <w:tcW w:w="1920" w:type="dxa"/>
          </w:tcPr>
          <w:p w14:paraId="033585C4" w14:textId="7A6956D8" w:rsidR="003E3EF4" w:rsidRDefault="003E3EF4" w:rsidP="003E3EF4">
            <w:pPr>
              <w:pStyle w:val="TAC"/>
              <w:rPr>
                <w:ins w:id="1073" w:author="Huawei-Chunying Gu" w:date="2025-11-04T00:25:00Z"/>
                <w:sz w:val="16"/>
                <w:szCs w:val="16"/>
                <w:lang w:eastAsia="zh-CN"/>
              </w:rPr>
            </w:pPr>
            <w:ins w:id="1074" w:author="Huawei-Chunying Gu" w:date="2025-11-04T00:26:00Z">
              <w:r>
                <w:rPr>
                  <w:rFonts w:eastAsia="宋体" w:hint="eastAsia"/>
                  <w:sz w:val="16"/>
                  <w:szCs w:val="16"/>
                  <w:lang w:eastAsia="zh-CN"/>
                </w:rPr>
                <w:t>5</w:t>
              </w:r>
            </w:ins>
          </w:p>
        </w:tc>
        <w:tc>
          <w:tcPr>
            <w:tcW w:w="4588" w:type="dxa"/>
          </w:tcPr>
          <w:p w14:paraId="375955AB" w14:textId="503A5AB8" w:rsidR="003E3EF4" w:rsidRPr="00511225" w:rsidRDefault="003E3EF4" w:rsidP="003E3EF4">
            <w:pPr>
              <w:pStyle w:val="TAC"/>
              <w:rPr>
                <w:ins w:id="1075" w:author="Huawei-Chunying Gu" w:date="2025-11-04T00:25:00Z"/>
                <w:sz w:val="16"/>
                <w:szCs w:val="16"/>
                <w:lang w:eastAsia="zh-CN"/>
              </w:rPr>
            </w:pPr>
            <w:ins w:id="1076" w:author="Huawei-Chunying Gu" w:date="2025-11-04T00:27:00Z">
              <w:r w:rsidRPr="00511225">
                <w:rPr>
                  <w:sz w:val="16"/>
                  <w:szCs w:val="16"/>
                </w:rPr>
                <w:t>REF_victim +</w:t>
              </w:r>
              <w:r>
                <w:rPr>
                  <w:sz w:val="16"/>
                  <w:szCs w:val="16"/>
                </w:rPr>
                <w:t>28.7</w:t>
              </w:r>
            </w:ins>
          </w:p>
        </w:tc>
      </w:tr>
      <w:tr w:rsidR="003E3EF4" w:rsidRPr="00511225" w14:paraId="36FCBADA" w14:textId="77777777" w:rsidTr="003E3EF4">
        <w:trPr>
          <w:ins w:id="1077" w:author="Huawei-Chunying Gu" w:date="2025-11-04T00:25:00Z"/>
        </w:trPr>
        <w:tc>
          <w:tcPr>
            <w:tcW w:w="1973" w:type="dxa"/>
            <w:tcBorders>
              <w:top w:val="nil"/>
              <w:bottom w:val="nil"/>
            </w:tcBorders>
          </w:tcPr>
          <w:p w14:paraId="5311BDDB" w14:textId="77777777" w:rsidR="003E3EF4" w:rsidRPr="00511225" w:rsidRDefault="003E3EF4" w:rsidP="003E3EF4">
            <w:pPr>
              <w:pStyle w:val="TAC"/>
              <w:rPr>
                <w:ins w:id="1078" w:author="Huawei-Chunying Gu" w:date="2025-11-04T00:25:00Z"/>
                <w:sz w:val="16"/>
                <w:szCs w:val="16"/>
              </w:rPr>
            </w:pPr>
          </w:p>
        </w:tc>
        <w:tc>
          <w:tcPr>
            <w:tcW w:w="763" w:type="dxa"/>
            <w:tcBorders>
              <w:top w:val="nil"/>
              <w:bottom w:val="nil"/>
            </w:tcBorders>
          </w:tcPr>
          <w:p w14:paraId="6AAD670D" w14:textId="77777777" w:rsidR="003E3EF4" w:rsidRPr="00511225" w:rsidRDefault="003E3EF4" w:rsidP="003E3EF4">
            <w:pPr>
              <w:pStyle w:val="TAC"/>
              <w:rPr>
                <w:ins w:id="1079" w:author="Huawei-Chunying Gu" w:date="2025-11-04T00:25:00Z"/>
                <w:sz w:val="16"/>
                <w:szCs w:val="16"/>
                <w:lang w:eastAsia="zh-CN"/>
              </w:rPr>
            </w:pPr>
          </w:p>
        </w:tc>
        <w:tc>
          <w:tcPr>
            <w:tcW w:w="721" w:type="dxa"/>
          </w:tcPr>
          <w:p w14:paraId="19575E87" w14:textId="28775BFF" w:rsidR="003E3EF4" w:rsidRDefault="003E3EF4" w:rsidP="003E3EF4">
            <w:pPr>
              <w:pStyle w:val="TAC"/>
              <w:rPr>
                <w:ins w:id="1080" w:author="Huawei-Chunying Gu" w:date="2025-11-04T00:25:00Z"/>
                <w:sz w:val="16"/>
                <w:szCs w:val="16"/>
                <w:lang w:eastAsia="zh-CN"/>
              </w:rPr>
            </w:pPr>
            <w:ins w:id="1081"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47D21DBC" w14:textId="36359A46" w:rsidR="003E3EF4" w:rsidRDefault="003E3EF4" w:rsidP="003E3EF4">
            <w:pPr>
              <w:pStyle w:val="TAC"/>
              <w:rPr>
                <w:ins w:id="1082" w:author="Huawei-Chunying Gu" w:date="2025-11-04T00:25:00Z"/>
                <w:sz w:val="16"/>
                <w:szCs w:val="16"/>
                <w:lang w:eastAsia="zh-CN"/>
              </w:rPr>
            </w:pPr>
            <w:ins w:id="1083" w:author="Huawei-Chunying Gu" w:date="2025-11-04T00:26:00Z">
              <w:r>
                <w:rPr>
                  <w:rFonts w:eastAsia="宋体" w:hint="eastAsia"/>
                  <w:sz w:val="16"/>
                  <w:szCs w:val="16"/>
                  <w:lang w:eastAsia="zh-CN"/>
                </w:rPr>
                <w:t>5</w:t>
              </w:r>
            </w:ins>
          </w:p>
        </w:tc>
        <w:tc>
          <w:tcPr>
            <w:tcW w:w="4588" w:type="dxa"/>
          </w:tcPr>
          <w:p w14:paraId="62CB9414" w14:textId="43B845A8" w:rsidR="003E3EF4" w:rsidRPr="00511225" w:rsidRDefault="003E3EF4" w:rsidP="003E3EF4">
            <w:pPr>
              <w:pStyle w:val="TAC"/>
              <w:rPr>
                <w:ins w:id="1084" w:author="Huawei-Chunying Gu" w:date="2025-11-04T00:25:00Z"/>
                <w:sz w:val="16"/>
                <w:szCs w:val="16"/>
                <w:lang w:eastAsia="zh-CN"/>
              </w:rPr>
            </w:pPr>
            <w:ins w:id="1085" w:author="Huawei-Chunying Gu" w:date="2025-11-04T00:27:00Z">
              <w:r w:rsidRPr="00020ABA">
                <w:rPr>
                  <w:sz w:val="16"/>
                  <w:szCs w:val="16"/>
                  <w:lang w:eastAsia="zh-CN"/>
                </w:rPr>
                <w:t>REF_aggressor</w:t>
              </w:r>
            </w:ins>
          </w:p>
        </w:tc>
      </w:tr>
      <w:tr w:rsidR="003E3EF4" w:rsidRPr="00511225" w14:paraId="6A353435" w14:textId="77777777" w:rsidTr="003E3EF4">
        <w:trPr>
          <w:ins w:id="1086" w:author="Huawei-Chunying Gu" w:date="2025-11-04T00:25:00Z"/>
        </w:trPr>
        <w:tc>
          <w:tcPr>
            <w:tcW w:w="1973" w:type="dxa"/>
            <w:tcBorders>
              <w:top w:val="nil"/>
              <w:bottom w:val="nil"/>
            </w:tcBorders>
          </w:tcPr>
          <w:p w14:paraId="4C594D34" w14:textId="77777777" w:rsidR="003E3EF4" w:rsidRPr="00511225" w:rsidRDefault="003E3EF4" w:rsidP="003E3EF4">
            <w:pPr>
              <w:pStyle w:val="TAC"/>
              <w:rPr>
                <w:ins w:id="1087" w:author="Huawei-Chunying Gu" w:date="2025-11-04T00:25:00Z"/>
                <w:sz w:val="16"/>
                <w:szCs w:val="16"/>
              </w:rPr>
            </w:pPr>
          </w:p>
        </w:tc>
        <w:tc>
          <w:tcPr>
            <w:tcW w:w="763" w:type="dxa"/>
            <w:tcBorders>
              <w:top w:val="nil"/>
              <w:bottom w:val="single" w:sz="4" w:space="0" w:color="auto"/>
            </w:tcBorders>
          </w:tcPr>
          <w:p w14:paraId="18F39018" w14:textId="77777777" w:rsidR="003E3EF4" w:rsidRPr="00511225" w:rsidRDefault="003E3EF4" w:rsidP="003E3EF4">
            <w:pPr>
              <w:pStyle w:val="TAC"/>
              <w:rPr>
                <w:ins w:id="1088" w:author="Huawei-Chunying Gu" w:date="2025-11-04T00:25:00Z"/>
                <w:sz w:val="16"/>
                <w:szCs w:val="16"/>
                <w:lang w:eastAsia="zh-CN"/>
              </w:rPr>
            </w:pPr>
          </w:p>
        </w:tc>
        <w:tc>
          <w:tcPr>
            <w:tcW w:w="721" w:type="dxa"/>
          </w:tcPr>
          <w:p w14:paraId="52EBB824" w14:textId="06111045" w:rsidR="003E3EF4" w:rsidRDefault="003E3EF4" w:rsidP="003E3EF4">
            <w:pPr>
              <w:pStyle w:val="TAC"/>
              <w:rPr>
                <w:ins w:id="1089" w:author="Huawei-Chunying Gu" w:date="2025-11-04T00:25:00Z"/>
                <w:sz w:val="16"/>
                <w:szCs w:val="16"/>
                <w:lang w:eastAsia="zh-CN"/>
              </w:rPr>
            </w:pPr>
            <w:ins w:id="1090"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38042B99" w14:textId="416C485F" w:rsidR="003E3EF4" w:rsidRDefault="003E3EF4" w:rsidP="003E3EF4">
            <w:pPr>
              <w:pStyle w:val="TAC"/>
              <w:rPr>
                <w:ins w:id="1091" w:author="Huawei-Chunying Gu" w:date="2025-11-04T00:25:00Z"/>
                <w:sz w:val="16"/>
                <w:szCs w:val="16"/>
                <w:lang w:eastAsia="zh-CN"/>
              </w:rPr>
            </w:pPr>
            <w:ins w:id="1092"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1309635A" w14:textId="0F551E51" w:rsidR="003E3EF4" w:rsidRPr="00511225" w:rsidRDefault="003E3EF4" w:rsidP="003E3EF4">
            <w:pPr>
              <w:pStyle w:val="TAC"/>
              <w:rPr>
                <w:ins w:id="1093" w:author="Huawei-Chunying Gu" w:date="2025-11-04T00:25:00Z"/>
                <w:sz w:val="16"/>
                <w:szCs w:val="16"/>
                <w:lang w:eastAsia="zh-CN"/>
              </w:rPr>
            </w:pPr>
            <w:ins w:id="1094" w:author="Huawei-Chunying Gu" w:date="2025-11-04T00:27:00Z">
              <w:r w:rsidRPr="00020ABA">
                <w:rPr>
                  <w:sz w:val="16"/>
                  <w:szCs w:val="16"/>
                  <w:lang w:eastAsia="zh-CN"/>
                </w:rPr>
                <w:t>REF_aggressor</w:t>
              </w:r>
            </w:ins>
          </w:p>
        </w:tc>
      </w:tr>
      <w:tr w:rsidR="003E3EF4" w:rsidRPr="00511225" w14:paraId="62CE99D6" w14:textId="77777777" w:rsidTr="003E3EF4">
        <w:trPr>
          <w:ins w:id="1095" w:author="Huawei-Chunying Gu" w:date="2025-11-04T00:25:00Z"/>
        </w:trPr>
        <w:tc>
          <w:tcPr>
            <w:tcW w:w="1973" w:type="dxa"/>
            <w:tcBorders>
              <w:top w:val="nil"/>
              <w:bottom w:val="nil"/>
            </w:tcBorders>
          </w:tcPr>
          <w:p w14:paraId="7891E17C" w14:textId="77777777" w:rsidR="003E3EF4" w:rsidRPr="00511225" w:rsidRDefault="003E3EF4" w:rsidP="003E3EF4">
            <w:pPr>
              <w:pStyle w:val="TAC"/>
              <w:rPr>
                <w:ins w:id="1096" w:author="Huawei-Chunying Gu" w:date="2025-11-04T00:25:00Z"/>
                <w:sz w:val="16"/>
                <w:szCs w:val="16"/>
              </w:rPr>
            </w:pPr>
          </w:p>
        </w:tc>
        <w:tc>
          <w:tcPr>
            <w:tcW w:w="763" w:type="dxa"/>
            <w:tcBorders>
              <w:top w:val="single" w:sz="4" w:space="0" w:color="auto"/>
              <w:bottom w:val="nil"/>
            </w:tcBorders>
          </w:tcPr>
          <w:p w14:paraId="0F84594C" w14:textId="2D00D2CC" w:rsidR="003E3EF4" w:rsidRPr="00511225" w:rsidRDefault="003E3EF4" w:rsidP="003E3EF4">
            <w:pPr>
              <w:pStyle w:val="TAC"/>
              <w:rPr>
                <w:ins w:id="1097" w:author="Huawei-Chunying Gu" w:date="2025-11-04T00:25:00Z"/>
                <w:sz w:val="16"/>
                <w:szCs w:val="16"/>
                <w:lang w:eastAsia="zh-CN"/>
              </w:rPr>
            </w:pPr>
            <w:ins w:id="1098" w:author="Huawei-Chunying Gu" w:date="2025-11-04T00:26:00Z">
              <w:r>
                <w:rPr>
                  <w:sz w:val="16"/>
                  <w:szCs w:val="16"/>
                  <w:lang w:eastAsia="zh-CN"/>
                </w:rPr>
                <w:t>2</w:t>
              </w:r>
            </w:ins>
          </w:p>
        </w:tc>
        <w:tc>
          <w:tcPr>
            <w:tcW w:w="721" w:type="dxa"/>
          </w:tcPr>
          <w:p w14:paraId="636266D7" w14:textId="3D9CCEA6" w:rsidR="003E3EF4" w:rsidRDefault="003E3EF4" w:rsidP="003E3EF4">
            <w:pPr>
              <w:pStyle w:val="TAC"/>
              <w:rPr>
                <w:ins w:id="1099" w:author="Huawei-Chunying Gu" w:date="2025-11-04T00:25:00Z"/>
                <w:sz w:val="16"/>
                <w:szCs w:val="16"/>
                <w:lang w:eastAsia="zh-CN"/>
              </w:rPr>
            </w:pPr>
            <w:ins w:id="1100" w:author="Huawei-Chunying Gu" w:date="2025-11-04T00:26:00Z">
              <w:r>
                <w:rPr>
                  <w:rFonts w:eastAsia="宋体"/>
                  <w:sz w:val="16"/>
                  <w:szCs w:val="16"/>
                  <w:lang w:eastAsia="zh-CN"/>
                </w:rPr>
                <w:t>n41</w:t>
              </w:r>
            </w:ins>
          </w:p>
        </w:tc>
        <w:tc>
          <w:tcPr>
            <w:tcW w:w="1920" w:type="dxa"/>
          </w:tcPr>
          <w:p w14:paraId="511022B7" w14:textId="2304B284" w:rsidR="003E3EF4" w:rsidRDefault="003E3EF4" w:rsidP="003E3EF4">
            <w:pPr>
              <w:pStyle w:val="TAC"/>
              <w:rPr>
                <w:ins w:id="1101" w:author="Huawei-Chunying Gu" w:date="2025-11-04T00:25:00Z"/>
                <w:sz w:val="16"/>
                <w:szCs w:val="16"/>
                <w:lang w:eastAsia="zh-CN"/>
              </w:rPr>
            </w:pPr>
            <w:ins w:id="1102" w:author="Huawei-Chunying Gu" w:date="2025-11-04T00:26:00Z">
              <w:r>
                <w:rPr>
                  <w:rFonts w:eastAsia="宋体" w:hint="eastAsia"/>
                  <w:sz w:val="16"/>
                  <w:szCs w:val="16"/>
                  <w:lang w:eastAsia="zh-CN"/>
                </w:rPr>
                <w:t>5</w:t>
              </w:r>
            </w:ins>
          </w:p>
        </w:tc>
        <w:tc>
          <w:tcPr>
            <w:tcW w:w="4588" w:type="dxa"/>
          </w:tcPr>
          <w:p w14:paraId="7310B3CC" w14:textId="35D6F67E" w:rsidR="003E3EF4" w:rsidRPr="00511225" w:rsidRDefault="003E3EF4" w:rsidP="003E3EF4">
            <w:pPr>
              <w:pStyle w:val="TAC"/>
              <w:rPr>
                <w:ins w:id="1103" w:author="Huawei-Chunying Gu" w:date="2025-11-04T00:25:00Z"/>
                <w:sz w:val="16"/>
                <w:szCs w:val="16"/>
                <w:lang w:eastAsia="zh-CN"/>
              </w:rPr>
            </w:pPr>
            <w:ins w:id="1104" w:author="Huawei-Chunying Gu" w:date="2025-11-04T00:27:00Z">
              <w:r w:rsidRPr="00511225">
                <w:rPr>
                  <w:sz w:val="16"/>
                  <w:szCs w:val="16"/>
                </w:rPr>
                <w:t>REF_victim +</w:t>
              </w:r>
              <w:r>
                <w:rPr>
                  <w:sz w:val="16"/>
                  <w:szCs w:val="16"/>
                </w:rPr>
                <w:t>15.5</w:t>
              </w:r>
            </w:ins>
          </w:p>
        </w:tc>
      </w:tr>
      <w:tr w:rsidR="003E3EF4" w:rsidRPr="00511225" w14:paraId="4D9EDA0D" w14:textId="77777777" w:rsidTr="003E3EF4">
        <w:trPr>
          <w:ins w:id="1105" w:author="Huawei-Chunying Gu" w:date="2025-11-04T00:25:00Z"/>
        </w:trPr>
        <w:tc>
          <w:tcPr>
            <w:tcW w:w="1973" w:type="dxa"/>
            <w:tcBorders>
              <w:top w:val="nil"/>
              <w:bottom w:val="nil"/>
            </w:tcBorders>
          </w:tcPr>
          <w:p w14:paraId="037EC808" w14:textId="77777777" w:rsidR="003E3EF4" w:rsidRPr="00511225" w:rsidRDefault="003E3EF4" w:rsidP="003E3EF4">
            <w:pPr>
              <w:pStyle w:val="TAC"/>
              <w:rPr>
                <w:ins w:id="1106" w:author="Huawei-Chunying Gu" w:date="2025-11-04T00:25:00Z"/>
                <w:sz w:val="16"/>
                <w:szCs w:val="16"/>
              </w:rPr>
            </w:pPr>
          </w:p>
        </w:tc>
        <w:tc>
          <w:tcPr>
            <w:tcW w:w="763" w:type="dxa"/>
            <w:tcBorders>
              <w:top w:val="nil"/>
              <w:bottom w:val="nil"/>
            </w:tcBorders>
          </w:tcPr>
          <w:p w14:paraId="31CC8B9C" w14:textId="77777777" w:rsidR="003E3EF4" w:rsidRPr="00511225" w:rsidRDefault="003E3EF4" w:rsidP="003E3EF4">
            <w:pPr>
              <w:pStyle w:val="TAC"/>
              <w:rPr>
                <w:ins w:id="1107" w:author="Huawei-Chunying Gu" w:date="2025-11-04T00:25:00Z"/>
                <w:sz w:val="16"/>
                <w:szCs w:val="16"/>
                <w:lang w:eastAsia="zh-CN"/>
              </w:rPr>
            </w:pPr>
          </w:p>
        </w:tc>
        <w:tc>
          <w:tcPr>
            <w:tcW w:w="721" w:type="dxa"/>
          </w:tcPr>
          <w:p w14:paraId="0F14BC10" w14:textId="43B08461" w:rsidR="003E3EF4" w:rsidRDefault="003E3EF4" w:rsidP="003E3EF4">
            <w:pPr>
              <w:pStyle w:val="TAC"/>
              <w:rPr>
                <w:ins w:id="1108" w:author="Huawei-Chunying Gu" w:date="2025-11-04T00:25:00Z"/>
                <w:sz w:val="16"/>
                <w:szCs w:val="16"/>
                <w:lang w:eastAsia="zh-CN"/>
              </w:rPr>
            </w:pPr>
            <w:ins w:id="1109"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97F63DE" w14:textId="064134DE" w:rsidR="003E3EF4" w:rsidRDefault="003E3EF4" w:rsidP="003E3EF4">
            <w:pPr>
              <w:pStyle w:val="TAC"/>
              <w:rPr>
                <w:ins w:id="1110" w:author="Huawei-Chunying Gu" w:date="2025-11-04T00:25:00Z"/>
                <w:sz w:val="16"/>
                <w:szCs w:val="16"/>
                <w:lang w:eastAsia="zh-CN"/>
              </w:rPr>
            </w:pPr>
            <w:ins w:id="1111" w:author="Huawei-Chunying Gu" w:date="2025-11-04T00:26:00Z">
              <w:r>
                <w:rPr>
                  <w:rFonts w:eastAsia="宋体" w:hint="eastAsia"/>
                  <w:sz w:val="16"/>
                  <w:szCs w:val="16"/>
                  <w:lang w:eastAsia="zh-CN"/>
                </w:rPr>
                <w:t>5</w:t>
              </w:r>
            </w:ins>
          </w:p>
        </w:tc>
        <w:tc>
          <w:tcPr>
            <w:tcW w:w="4588" w:type="dxa"/>
          </w:tcPr>
          <w:p w14:paraId="1726FC04" w14:textId="12BB2168" w:rsidR="003E3EF4" w:rsidRPr="00511225" w:rsidRDefault="003E3EF4" w:rsidP="003E3EF4">
            <w:pPr>
              <w:pStyle w:val="TAC"/>
              <w:rPr>
                <w:ins w:id="1112" w:author="Huawei-Chunying Gu" w:date="2025-11-04T00:25:00Z"/>
                <w:sz w:val="16"/>
                <w:szCs w:val="16"/>
                <w:lang w:eastAsia="zh-CN"/>
              </w:rPr>
            </w:pPr>
            <w:ins w:id="1113" w:author="Huawei-Chunying Gu" w:date="2025-11-04T00:27:00Z">
              <w:r w:rsidRPr="00020ABA">
                <w:rPr>
                  <w:sz w:val="16"/>
                  <w:szCs w:val="16"/>
                  <w:lang w:eastAsia="zh-CN"/>
                </w:rPr>
                <w:t>REF_aggressor</w:t>
              </w:r>
            </w:ins>
          </w:p>
        </w:tc>
      </w:tr>
      <w:tr w:rsidR="003E3EF4" w:rsidRPr="00511225" w14:paraId="2E755B62" w14:textId="77777777" w:rsidTr="003E3EF4">
        <w:trPr>
          <w:ins w:id="1114" w:author="Huawei-Chunying Gu" w:date="2025-11-04T00:25:00Z"/>
        </w:trPr>
        <w:tc>
          <w:tcPr>
            <w:tcW w:w="1973" w:type="dxa"/>
            <w:tcBorders>
              <w:top w:val="nil"/>
            </w:tcBorders>
          </w:tcPr>
          <w:p w14:paraId="6274D9CE" w14:textId="77777777" w:rsidR="003E3EF4" w:rsidRPr="00511225" w:rsidRDefault="003E3EF4" w:rsidP="003E3EF4">
            <w:pPr>
              <w:pStyle w:val="TAC"/>
              <w:rPr>
                <w:ins w:id="1115" w:author="Huawei-Chunying Gu" w:date="2025-11-04T00:25:00Z"/>
                <w:sz w:val="16"/>
                <w:szCs w:val="16"/>
              </w:rPr>
            </w:pPr>
          </w:p>
        </w:tc>
        <w:tc>
          <w:tcPr>
            <w:tcW w:w="763" w:type="dxa"/>
            <w:tcBorders>
              <w:top w:val="nil"/>
              <w:bottom w:val="single" w:sz="4" w:space="0" w:color="auto"/>
            </w:tcBorders>
          </w:tcPr>
          <w:p w14:paraId="37D48CC7" w14:textId="77777777" w:rsidR="003E3EF4" w:rsidRPr="00511225" w:rsidRDefault="003E3EF4" w:rsidP="003E3EF4">
            <w:pPr>
              <w:pStyle w:val="TAC"/>
              <w:rPr>
                <w:ins w:id="1116" w:author="Huawei-Chunying Gu" w:date="2025-11-04T00:25:00Z"/>
                <w:sz w:val="16"/>
                <w:szCs w:val="16"/>
                <w:lang w:eastAsia="zh-CN"/>
              </w:rPr>
            </w:pPr>
          </w:p>
        </w:tc>
        <w:tc>
          <w:tcPr>
            <w:tcW w:w="721" w:type="dxa"/>
          </w:tcPr>
          <w:p w14:paraId="70297912" w14:textId="65D3616A" w:rsidR="003E3EF4" w:rsidRDefault="003E3EF4" w:rsidP="003E3EF4">
            <w:pPr>
              <w:pStyle w:val="TAC"/>
              <w:rPr>
                <w:ins w:id="1117" w:author="Huawei-Chunying Gu" w:date="2025-11-04T00:25:00Z"/>
                <w:sz w:val="16"/>
                <w:szCs w:val="16"/>
                <w:lang w:eastAsia="zh-CN"/>
              </w:rPr>
            </w:pPr>
            <w:ins w:id="1118"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2168C06" w14:textId="0E95E3FF" w:rsidR="003E3EF4" w:rsidRDefault="003E3EF4" w:rsidP="003E3EF4">
            <w:pPr>
              <w:pStyle w:val="TAC"/>
              <w:rPr>
                <w:ins w:id="1119" w:author="Huawei-Chunying Gu" w:date="2025-11-04T00:25:00Z"/>
                <w:sz w:val="16"/>
                <w:szCs w:val="16"/>
                <w:lang w:eastAsia="zh-CN"/>
              </w:rPr>
            </w:pPr>
            <w:ins w:id="1120"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3606659F" w14:textId="2FFD6042" w:rsidR="003E3EF4" w:rsidRPr="00511225" w:rsidRDefault="003E3EF4" w:rsidP="003E3EF4">
            <w:pPr>
              <w:pStyle w:val="TAC"/>
              <w:rPr>
                <w:ins w:id="1121" w:author="Huawei-Chunying Gu" w:date="2025-11-04T00:25:00Z"/>
                <w:sz w:val="16"/>
                <w:szCs w:val="16"/>
                <w:lang w:eastAsia="zh-CN"/>
              </w:rPr>
            </w:pPr>
            <w:ins w:id="1122" w:author="Huawei-Chunying Gu" w:date="2025-11-04T00:27:00Z">
              <w:r w:rsidRPr="00020ABA">
                <w:rPr>
                  <w:sz w:val="16"/>
                  <w:szCs w:val="16"/>
                  <w:lang w:eastAsia="zh-CN"/>
                </w:rPr>
                <w:t>REF_aggressor</w:t>
              </w:r>
            </w:ins>
          </w:p>
        </w:tc>
      </w:tr>
      <w:tr w:rsidR="00324786" w:rsidRPr="00511225" w14:paraId="28129654" w14:textId="77777777" w:rsidTr="00324786">
        <w:trPr>
          <w:ins w:id="1123" w:author="Huawei-Chunying Gu" w:date="2025-11-04T00:50:00Z"/>
        </w:trPr>
        <w:tc>
          <w:tcPr>
            <w:tcW w:w="1973" w:type="dxa"/>
            <w:tcBorders>
              <w:top w:val="single" w:sz="4" w:space="0" w:color="auto"/>
              <w:bottom w:val="nil"/>
            </w:tcBorders>
          </w:tcPr>
          <w:p w14:paraId="2C80A3F3" w14:textId="4E8DE397" w:rsidR="00324786" w:rsidRPr="00511225" w:rsidRDefault="00324786" w:rsidP="00324786">
            <w:pPr>
              <w:pStyle w:val="TAC"/>
              <w:rPr>
                <w:ins w:id="1124" w:author="Huawei-Chunying Gu" w:date="2025-11-04T00:50:00Z"/>
                <w:sz w:val="16"/>
                <w:szCs w:val="16"/>
              </w:rPr>
            </w:pPr>
            <w:ins w:id="1125"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5E1E6BAE" w14:textId="1D18AC8F" w:rsidR="00324786" w:rsidRPr="00511225" w:rsidRDefault="00324786" w:rsidP="00324786">
            <w:pPr>
              <w:pStyle w:val="TAC"/>
              <w:rPr>
                <w:ins w:id="1126" w:author="Huawei-Chunying Gu" w:date="2025-11-04T00:50:00Z"/>
                <w:sz w:val="16"/>
                <w:szCs w:val="16"/>
                <w:lang w:eastAsia="zh-CN"/>
              </w:rPr>
            </w:pPr>
            <w:ins w:id="1127" w:author="Huawei-Chunying Gu" w:date="2025-11-04T00:50:00Z">
              <w:r>
                <w:rPr>
                  <w:sz w:val="16"/>
                  <w:szCs w:val="16"/>
                  <w:lang w:eastAsia="zh-CN"/>
                </w:rPr>
                <w:t>1</w:t>
              </w:r>
            </w:ins>
          </w:p>
        </w:tc>
        <w:tc>
          <w:tcPr>
            <w:tcW w:w="721" w:type="dxa"/>
          </w:tcPr>
          <w:p w14:paraId="5015DA36" w14:textId="56A0B70D" w:rsidR="00324786" w:rsidRPr="00511225" w:rsidRDefault="00324786" w:rsidP="00324786">
            <w:pPr>
              <w:pStyle w:val="TAC"/>
              <w:rPr>
                <w:ins w:id="1128" w:author="Huawei-Chunying Gu" w:date="2025-11-04T00:50:00Z"/>
                <w:sz w:val="16"/>
                <w:szCs w:val="16"/>
                <w:lang w:eastAsia="zh-CN"/>
              </w:rPr>
            </w:pPr>
            <w:ins w:id="1129" w:author="Huawei-Chunying Gu" w:date="2025-11-04T00:50:00Z">
              <w:r>
                <w:rPr>
                  <w:rFonts w:eastAsia="宋体"/>
                  <w:sz w:val="16"/>
                  <w:szCs w:val="16"/>
                  <w:lang w:eastAsia="zh-CN"/>
                </w:rPr>
                <w:t>n41</w:t>
              </w:r>
            </w:ins>
          </w:p>
        </w:tc>
        <w:tc>
          <w:tcPr>
            <w:tcW w:w="1920" w:type="dxa"/>
          </w:tcPr>
          <w:p w14:paraId="716127F3" w14:textId="6E9B440A" w:rsidR="00324786" w:rsidRPr="00511225" w:rsidRDefault="00324786" w:rsidP="00324786">
            <w:pPr>
              <w:pStyle w:val="TAC"/>
              <w:rPr>
                <w:ins w:id="1130" w:author="Huawei-Chunying Gu" w:date="2025-11-04T00:50:00Z"/>
                <w:sz w:val="16"/>
                <w:szCs w:val="16"/>
                <w:lang w:eastAsia="zh-CN"/>
              </w:rPr>
            </w:pPr>
            <w:ins w:id="1131" w:author="Huawei-Chunying Gu" w:date="2025-11-04T00:50:00Z">
              <w:r>
                <w:rPr>
                  <w:rFonts w:eastAsia="宋体" w:hint="eastAsia"/>
                  <w:sz w:val="16"/>
                  <w:szCs w:val="16"/>
                  <w:lang w:eastAsia="zh-CN"/>
                </w:rPr>
                <w:t>5</w:t>
              </w:r>
            </w:ins>
          </w:p>
        </w:tc>
        <w:tc>
          <w:tcPr>
            <w:tcW w:w="4588" w:type="dxa"/>
          </w:tcPr>
          <w:p w14:paraId="3746896B" w14:textId="558E1710" w:rsidR="00324786" w:rsidRPr="00511225" w:rsidRDefault="00324786" w:rsidP="00324786">
            <w:pPr>
              <w:pStyle w:val="TAC"/>
              <w:rPr>
                <w:ins w:id="1132" w:author="Huawei-Chunying Gu" w:date="2025-11-04T00:50:00Z"/>
                <w:sz w:val="16"/>
                <w:szCs w:val="16"/>
                <w:lang w:eastAsia="zh-CN"/>
              </w:rPr>
            </w:pPr>
            <w:ins w:id="1133" w:author="Huawei-Chunying Gu" w:date="2025-11-04T00:50:00Z">
              <w:r w:rsidRPr="00511225">
                <w:rPr>
                  <w:sz w:val="16"/>
                  <w:szCs w:val="16"/>
                  <w:lang w:eastAsia="zh-CN"/>
                </w:rPr>
                <w:t>REF_aggressor</w:t>
              </w:r>
            </w:ins>
          </w:p>
        </w:tc>
      </w:tr>
      <w:tr w:rsidR="00324786" w:rsidRPr="00511225" w14:paraId="35DD5CDF" w14:textId="77777777" w:rsidTr="00324786">
        <w:trPr>
          <w:ins w:id="1134" w:author="Huawei-Chunying Gu" w:date="2025-11-04T00:50:00Z"/>
        </w:trPr>
        <w:tc>
          <w:tcPr>
            <w:tcW w:w="1973" w:type="dxa"/>
            <w:tcBorders>
              <w:top w:val="nil"/>
              <w:bottom w:val="nil"/>
            </w:tcBorders>
          </w:tcPr>
          <w:p w14:paraId="262DFB66" w14:textId="77777777" w:rsidR="00324786" w:rsidRPr="00511225" w:rsidRDefault="00324786" w:rsidP="00324786">
            <w:pPr>
              <w:pStyle w:val="TAC"/>
              <w:rPr>
                <w:ins w:id="1135" w:author="Huawei-Chunying Gu" w:date="2025-11-04T00:50:00Z"/>
                <w:sz w:val="16"/>
                <w:szCs w:val="16"/>
              </w:rPr>
            </w:pPr>
          </w:p>
        </w:tc>
        <w:tc>
          <w:tcPr>
            <w:tcW w:w="763" w:type="dxa"/>
            <w:tcBorders>
              <w:top w:val="nil"/>
              <w:bottom w:val="nil"/>
            </w:tcBorders>
          </w:tcPr>
          <w:p w14:paraId="4D123E0A" w14:textId="77777777" w:rsidR="00324786" w:rsidRPr="00511225" w:rsidRDefault="00324786" w:rsidP="00324786">
            <w:pPr>
              <w:pStyle w:val="TAC"/>
              <w:rPr>
                <w:ins w:id="1136" w:author="Huawei-Chunying Gu" w:date="2025-11-04T00:50:00Z"/>
                <w:sz w:val="16"/>
                <w:szCs w:val="16"/>
                <w:lang w:eastAsia="zh-CN"/>
              </w:rPr>
            </w:pPr>
          </w:p>
        </w:tc>
        <w:tc>
          <w:tcPr>
            <w:tcW w:w="721" w:type="dxa"/>
          </w:tcPr>
          <w:p w14:paraId="4FE2D222" w14:textId="47179C26" w:rsidR="00324786" w:rsidRPr="00511225" w:rsidRDefault="00324786" w:rsidP="00324786">
            <w:pPr>
              <w:pStyle w:val="TAC"/>
              <w:rPr>
                <w:ins w:id="1137" w:author="Huawei-Chunying Gu" w:date="2025-11-04T00:50:00Z"/>
                <w:sz w:val="16"/>
                <w:szCs w:val="16"/>
                <w:lang w:eastAsia="zh-CN"/>
              </w:rPr>
            </w:pPr>
            <w:ins w:id="1138"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BA44DA6" w14:textId="6FCE47C0" w:rsidR="00324786" w:rsidRPr="00511225" w:rsidRDefault="00324786" w:rsidP="00324786">
            <w:pPr>
              <w:pStyle w:val="TAC"/>
              <w:rPr>
                <w:ins w:id="1139" w:author="Huawei-Chunying Gu" w:date="2025-11-04T00:50:00Z"/>
                <w:sz w:val="16"/>
                <w:szCs w:val="16"/>
                <w:lang w:eastAsia="zh-CN"/>
              </w:rPr>
            </w:pPr>
            <w:ins w:id="1140" w:author="Huawei-Chunying Gu" w:date="2025-11-04T00:50:00Z">
              <w:r>
                <w:rPr>
                  <w:rFonts w:eastAsia="宋体" w:hint="eastAsia"/>
                  <w:sz w:val="16"/>
                  <w:szCs w:val="16"/>
                  <w:lang w:eastAsia="zh-CN"/>
                </w:rPr>
                <w:t>5</w:t>
              </w:r>
            </w:ins>
          </w:p>
        </w:tc>
        <w:tc>
          <w:tcPr>
            <w:tcW w:w="4588" w:type="dxa"/>
          </w:tcPr>
          <w:p w14:paraId="7943B756" w14:textId="57A38ACF" w:rsidR="00324786" w:rsidRPr="00511225" w:rsidRDefault="00324786" w:rsidP="00324786">
            <w:pPr>
              <w:pStyle w:val="TAC"/>
              <w:rPr>
                <w:ins w:id="1141" w:author="Huawei-Chunying Gu" w:date="2025-11-04T00:50:00Z"/>
                <w:sz w:val="16"/>
                <w:szCs w:val="16"/>
                <w:lang w:eastAsia="zh-CN"/>
              </w:rPr>
            </w:pPr>
            <w:ins w:id="1142" w:author="Huawei-Chunying Gu" w:date="2025-11-04T00:50:00Z">
              <w:r w:rsidRPr="00511225">
                <w:rPr>
                  <w:sz w:val="16"/>
                  <w:szCs w:val="16"/>
                  <w:lang w:eastAsia="zh-CN"/>
                </w:rPr>
                <w:t>REF_aggressor</w:t>
              </w:r>
            </w:ins>
          </w:p>
        </w:tc>
      </w:tr>
      <w:tr w:rsidR="00324786" w:rsidRPr="00511225" w14:paraId="32212C24" w14:textId="77777777" w:rsidTr="00324786">
        <w:trPr>
          <w:ins w:id="1143" w:author="Huawei-Chunying Gu" w:date="2025-11-04T00:50:00Z"/>
        </w:trPr>
        <w:tc>
          <w:tcPr>
            <w:tcW w:w="1973" w:type="dxa"/>
            <w:tcBorders>
              <w:top w:val="nil"/>
              <w:bottom w:val="nil"/>
            </w:tcBorders>
          </w:tcPr>
          <w:p w14:paraId="72C3BD72" w14:textId="77777777" w:rsidR="00324786" w:rsidRPr="00511225" w:rsidRDefault="00324786" w:rsidP="00324786">
            <w:pPr>
              <w:pStyle w:val="TAC"/>
              <w:rPr>
                <w:ins w:id="1144" w:author="Huawei-Chunying Gu" w:date="2025-11-04T00:50:00Z"/>
                <w:sz w:val="16"/>
                <w:szCs w:val="16"/>
              </w:rPr>
            </w:pPr>
          </w:p>
        </w:tc>
        <w:tc>
          <w:tcPr>
            <w:tcW w:w="763" w:type="dxa"/>
            <w:tcBorders>
              <w:top w:val="nil"/>
              <w:bottom w:val="single" w:sz="4" w:space="0" w:color="auto"/>
            </w:tcBorders>
          </w:tcPr>
          <w:p w14:paraId="5A47BA58" w14:textId="77777777" w:rsidR="00324786" w:rsidRPr="00511225" w:rsidRDefault="00324786" w:rsidP="00324786">
            <w:pPr>
              <w:pStyle w:val="TAC"/>
              <w:rPr>
                <w:ins w:id="1145" w:author="Huawei-Chunying Gu" w:date="2025-11-04T00:50:00Z"/>
                <w:sz w:val="16"/>
                <w:szCs w:val="16"/>
                <w:lang w:eastAsia="zh-CN"/>
              </w:rPr>
            </w:pPr>
          </w:p>
        </w:tc>
        <w:tc>
          <w:tcPr>
            <w:tcW w:w="721" w:type="dxa"/>
          </w:tcPr>
          <w:p w14:paraId="0CC4AC98" w14:textId="1539D35F" w:rsidR="00324786" w:rsidRPr="00511225" w:rsidRDefault="00324786" w:rsidP="00324786">
            <w:pPr>
              <w:pStyle w:val="TAC"/>
              <w:rPr>
                <w:ins w:id="1146" w:author="Huawei-Chunying Gu" w:date="2025-11-04T00:50:00Z"/>
                <w:sz w:val="16"/>
                <w:szCs w:val="16"/>
                <w:lang w:eastAsia="zh-CN"/>
              </w:rPr>
            </w:pPr>
            <w:ins w:id="1147"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701E08E6" w14:textId="7EC67549" w:rsidR="00324786" w:rsidRPr="00511225" w:rsidRDefault="00324786" w:rsidP="00324786">
            <w:pPr>
              <w:pStyle w:val="TAC"/>
              <w:rPr>
                <w:ins w:id="1148" w:author="Huawei-Chunying Gu" w:date="2025-11-04T00:50:00Z"/>
                <w:sz w:val="16"/>
                <w:szCs w:val="16"/>
                <w:lang w:eastAsia="zh-CN"/>
              </w:rPr>
            </w:pPr>
            <w:ins w:id="1149"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4B485CE9" w14:textId="1E8E69A2" w:rsidR="00324786" w:rsidRPr="00511225" w:rsidRDefault="00324786" w:rsidP="00324786">
            <w:pPr>
              <w:pStyle w:val="TAC"/>
              <w:rPr>
                <w:ins w:id="1150" w:author="Huawei-Chunying Gu" w:date="2025-11-04T00:50:00Z"/>
                <w:sz w:val="16"/>
                <w:szCs w:val="16"/>
                <w:lang w:eastAsia="zh-CN"/>
              </w:rPr>
            </w:pPr>
            <w:ins w:id="1151" w:author="Huawei-Chunying Gu" w:date="2025-11-04T00:50:00Z">
              <w:r w:rsidRPr="00511225">
                <w:rPr>
                  <w:sz w:val="16"/>
                  <w:szCs w:val="16"/>
                </w:rPr>
                <w:t>REF_victim +</w:t>
              </w:r>
              <w:r>
                <w:rPr>
                  <w:sz w:val="16"/>
                  <w:szCs w:val="16"/>
                </w:rPr>
                <w:t>29.1</w:t>
              </w:r>
            </w:ins>
          </w:p>
        </w:tc>
      </w:tr>
      <w:tr w:rsidR="00324786" w:rsidRPr="00511225" w14:paraId="6BE74439" w14:textId="77777777" w:rsidTr="00324786">
        <w:trPr>
          <w:ins w:id="1152" w:author="Huawei-Chunying Gu" w:date="2025-11-04T00:50:00Z"/>
        </w:trPr>
        <w:tc>
          <w:tcPr>
            <w:tcW w:w="1973" w:type="dxa"/>
            <w:tcBorders>
              <w:top w:val="nil"/>
              <w:bottom w:val="nil"/>
            </w:tcBorders>
          </w:tcPr>
          <w:p w14:paraId="4E6148C3" w14:textId="77777777" w:rsidR="00324786" w:rsidRPr="00511225" w:rsidRDefault="00324786" w:rsidP="00324786">
            <w:pPr>
              <w:pStyle w:val="TAC"/>
              <w:rPr>
                <w:ins w:id="1153" w:author="Huawei-Chunying Gu" w:date="2025-11-04T00:50:00Z"/>
                <w:sz w:val="16"/>
                <w:szCs w:val="16"/>
              </w:rPr>
            </w:pPr>
          </w:p>
        </w:tc>
        <w:tc>
          <w:tcPr>
            <w:tcW w:w="763" w:type="dxa"/>
            <w:tcBorders>
              <w:top w:val="single" w:sz="4" w:space="0" w:color="auto"/>
              <w:bottom w:val="nil"/>
            </w:tcBorders>
          </w:tcPr>
          <w:p w14:paraId="05312CF9" w14:textId="587725EB" w:rsidR="00324786" w:rsidRPr="00511225" w:rsidRDefault="00324786" w:rsidP="00324786">
            <w:pPr>
              <w:pStyle w:val="TAC"/>
              <w:rPr>
                <w:ins w:id="1154" w:author="Huawei-Chunying Gu" w:date="2025-11-04T00:50:00Z"/>
                <w:sz w:val="16"/>
                <w:szCs w:val="16"/>
                <w:lang w:eastAsia="zh-CN"/>
              </w:rPr>
            </w:pPr>
            <w:ins w:id="1155" w:author="Huawei-Chunying Gu" w:date="2025-11-04T00:50:00Z">
              <w:r>
                <w:rPr>
                  <w:sz w:val="16"/>
                  <w:szCs w:val="16"/>
                  <w:lang w:eastAsia="zh-CN"/>
                </w:rPr>
                <w:t>2</w:t>
              </w:r>
            </w:ins>
          </w:p>
        </w:tc>
        <w:tc>
          <w:tcPr>
            <w:tcW w:w="721" w:type="dxa"/>
          </w:tcPr>
          <w:p w14:paraId="4A96EE8D" w14:textId="4D94D08D" w:rsidR="00324786" w:rsidRPr="00511225" w:rsidRDefault="00324786" w:rsidP="00324786">
            <w:pPr>
              <w:pStyle w:val="TAC"/>
              <w:rPr>
                <w:ins w:id="1156" w:author="Huawei-Chunying Gu" w:date="2025-11-04T00:50:00Z"/>
                <w:sz w:val="16"/>
                <w:szCs w:val="16"/>
                <w:lang w:eastAsia="zh-CN"/>
              </w:rPr>
            </w:pPr>
            <w:ins w:id="1157" w:author="Huawei-Chunying Gu" w:date="2025-11-04T00:50:00Z">
              <w:r>
                <w:rPr>
                  <w:rFonts w:eastAsia="宋体"/>
                  <w:sz w:val="16"/>
                  <w:szCs w:val="16"/>
                  <w:lang w:eastAsia="zh-CN"/>
                </w:rPr>
                <w:t>n41</w:t>
              </w:r>
            </w:ins>
          </w:p>
        </w:tc>
        <w:tc>
          <w:tcPr>
            <w:tcW w:w="1920" w:type="dxa"/>
          </w:tcPr>
          <w:p w14:paraId="1B4A6381" w14:textId="295D9035" w:rsidR="00324786" w:rsidRPr="00511225" w:rsidRDefault="00324786" w:rsidP="00324786">
            <w:pPr>
              <w:pStyle w:val="TAC"/>
              <w:rPr>
                <w:ins w:id="1158" w:author="Huawei-Chunying Gu" w:date="2025-11-04T00:50:00Z"/>
                <w:sz w:val="16"/>
                <w:szCs w:val="16"/>
                <w:lang w:eastAsia="zh-CN"/>
              </w:rPr>
            </w:pPr>
            <w:ins w:id="1159" w:author="Huawei-Chunying Gu" w:date="2025-11-04T00:50:00Z">
              <w:r>
                <w:rPr>
                  <w:rFonts w:eastAsia="宋体" w:hint="eastAsia"/>
                  <w:sz w:val="16"/>
                  <w:szCs w:val="16"/>
                  <w:lang w:eastAsia="zh-CN"/>
                </w:rPr>
                <w:t>5</w:t>
              </w:r>
            </w:ins>
          </w:p>
        </w:tc>
        <w:tc>
          <w:tcPr>
            <w:tcW w:w="4588" w:type="dxa"/>
          </w:tcPr>
          <w:p w14:paraId="0FD7FBE5" w14:textId="05720A2A" w:rsidR="00324786" w:rsidRPr="00511225" w:rsidRDefault="00324786" w:rsidP="00324786">
            <w:pPr>
              <w:pStyle w:val="TAC"/>
              <w:rPr>
                <w:ins w:id="1160" w:author="Huawei-Chunying Gu" w:date="2025-11-04T00:50:00Z"/>
                <w:sz w:val="16"/>
                <w:szCs w:val="16"/>
                <w:lang w:eastAsia="zh-CN"/>
              </w:rPr>
            </w:pPr>
            <w:ins w:id="1161" w:author="Huawei-Chunying Gu" w:date="2025-11-04T00:50:00Z">
              <w:r w:rsidRPr="00511225">
                <w:rPr>
                  <w:sz w:val="16"/>
                  <w:szCs w:val="16"/>
                  <w:lang w:eastAsia="zh-CN"/>
                </w:rPr>
                <w:t>REF_aggressor</w:t>
              </w:r>
            </w:ins>
          </w:p>
        </w:tc>
      </w:tr>
      <w:tr w:rsidR="00324786" w:rsidRPr="00511225" w14:paraId="79D4CE83" w14:textId="77777777" w:rsidTr="00324786">
        <w:trPr>
          <w:ins w:id="1162" w:author="Huawei-Chunying Gu" w:date="2025-11-04T00:50:00Z"/>
        </w:trPr>
        <w:tc>
          <w:tcPr>
            <w:tcW w:w="1973" w:type="dxa"/>
            <w:tcBorders>
              <w:top w:val="nil"/>
              <w:bottom w:val="nil"/>
            </w:tcBorders>
          </w:tcPr>
          <w:p w14:paraId="071B6BA5" w14:textId="77777777" w:rsidR="00324786" w:rsidRPr="00511225" w:rsidRDefault="00324786" w:rsidP="00324786">
            <w:pPr>
              <w:pStyle w:val="TAC"/>
              <w:rPr>
                <w:ins w:id="1163" w:author="Huawei-Chunying Gu" w:date="2025-11-04T00:50:00Z"/>
                <w:sz w:val="16"/>
                <w:szCs w:val="16"/>
              </w:rPr>
            </w:pPr>
          </w:p>
        </w:tc>
        <w:tc>
          <w:tcPr>
            <w:tcW w:w="763" w:type="dxa"/>
            <w:tcBorders>
              <w:top w:val="nil"/>
              <w:bottom w:val="nil"/>
            </w:tcBorders>
          </w:tcPr>
          <w:p w14:paraId="41FD3D48" w14:textId="77777777" w:rsidR="00324786" w:rsidRPr="00511225" w:rsidRDefault="00324786" w:rsidP="00324786">
            <w:pPr>
              <w:pStyle w:val="TAC"/>
              <w:rPr>
                <w:ins w:id="1164" w:author="Huawei-Chunying Gu" w:date="2025-11-04T00:50:00Z"/>
                <w:sz w:val="16"/>
                <w:szCs w:val="16"/>
                <w:lang w:eastAsia="zh-CN"/>
              </w:rPr>
            </w:pPr>
          </w:p>
        </w:tc>
        <w:tc>
          <w:tcPr>
            <w:tcW w:w="721" w:type="dxa"/>
          </w:tcPr>
          <w:p w14:paraId="2B24D0AB" w14:textId="12DE364A" w:rsidR="00324786" w:rsidRPr="00511225" w:rsidRDefault="00324786" w:rsidP="00324786">
            <w:pPr>
              <w:pStyle w:val="TAC"/>
              <w:rPr>
                <w:ins w:id="1165" w:author="Huawei-Chunying Gu" w:date="2025-11-04T00:50:00Z"/>
                <w:sz w:val="16"/>
                <w:szCs w:val="16"/>
                <w:lang w:eastAsia="zh-CN"/>
              </w:rPr>
            </w:pPr>
            <w:ins w:id="1166"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3E65FDF9" w14:textId="2F2B0F6E" w:rsidR="00324786" w:rsidRPr="00511225" w:rsidRDefault="00324786" w:rsidP="00324786">
            <w:pPr>
              <w:pStyle w:val="TAC"/>
              <w:rPr>
                <w:ins w:id="1167" w:author="Huawei-Chunying Gu" w:date="2025-11-04T00:50:00Z"/>
                <w:sz w:val="16"/>
                <w:szCs w:val="16"/>
                <w:lang w:eastAsia="zh-CN"/>
              </w:rPr>
            </w:pPr>
            <w:ins w:id="1168" w:author="Huawei-Chunying Gu" w:date="2025-11-04T00:50:00Z">
              <w:r>
                <w:rPr>
                  <w:rFonts w:eastAsia="宋体" w:hint="eastAsia"/>
                  <w:sz w:val="16"/>
                  <w:szCs w:val="16"/>
                  <w:lang w:eastAsia="zh-CN"/>
                </w:rPr>
                <w:t>5</w:t>
              </w:r>
            </w:ins>
          </w:p>
        </w:tc>
        <w:tc>
          <w:tcPr>
            <w:tcW w:w="4588" w:type="dxa"/>
          </w:tcPr>
          <w:p w14:paraId="69CD08BB" w14:textId="21FBB540" w:rsidR="00324786" w:rsidRPr="00511225" w:rsidRDefault="00324786" w:rsidP="00324786">
            <w:pPr>
              <w:pStyle w:val="TAC"/>
              <w:rPr>
                <w:ins w:id="1169" w:author="Huawei-Chunying Gu" w:date="2025-11-04T00:50:00Z"/>
                <w:sz w:val="16"/>
                <w:szCs w:val="16"/>
                <w:lang w:eastAsia="zh-CN"/>
              </w:rPr>
            </w:pPr>
            <w:ins w:id="1170" w:author="Huawei-Chunying Gu" w:date="2025-11-04T00:50:00Z">
              <w:r w:rsidRPr="00511225">
                <w:rPr>
                  <w:sz w:val="16"/>
                  <w:szCs w:val="16"/>
                  <w:lang w:eastAsia="zh-CN"/>
                </w:rPr>
                <w:t>REF_aggressor</w:t>
              </w:r>
            </w:ins>
          </w:p>
        </w:tc>
      </w:tr>
      <w:tr w:rsidR="00324786" w:rsidRPr="00511225" w14:paraId="3D5B5FDA" w14:textId="77777777" w:rsidTr="00324786">
        <w:trPr>
          <w:ins w:id="1171" w:author="Huawei-Chunying Gu" w:date="2025-11-04T00:50:00Z"/>
        </w:trPr>
        <w:tc>
          <w:tcPr>
            <w:tcW w:w="1973" w:type="dxa"/>
            <w:tcBorders>
              <w:top w:val="nil"/>
            </w:tcBorders>
          </w:tcPr>
          <w:p w14:paraId="183B2FEB" w14:textId="77777777" w:rsidR="00324786" w:rsidRPr="00511225" w:rsidRDefault="00324786" w:rsidP="00324786">
            <w:pPr>
              <w:pStyle w:val="TAC"/>
              <w:rPr>
                <w:ins w:id="1172" w:author="Huawei-Chunying Gu" w:date="2025-11-04T00:50:00Z"/>
                <w:sz w:val="16"/>
                <w:szCs w:val="16"/>
              </w:rPr>
            </w:pPr>
          </w:p>
        </w:tc>
        <w:tc>
          <w:tcPr>
            <w:tcW w:w="763" w:type="dxa"/>
            <w:tcBorders>
              <w:top w:val="nil"/>
              <w:bottom w:val="single" w:sz="4" w:space="0" w:color="auto"/>
            </w:tcBorders>
          </w:tcPr>
          <w:p w14:paraId="31AA05B8" w14:textId="77777777" w:rsidR="00324786" w:rsidRPr="00511225" w:rsidRDefault="00324786" w:rsidP="00324786">
            <w:pPr>
              <w:pStyle w:val="TAC"/>
              <w:rPr>
                <w:ins w:id="1173" w:author="Huawei-Chunying Gu" w:date="2025-11-04T00:50:00Z"/>
                <w:sz w:val="16"/>
                <w:szCs w:val="16"/>
                <w:lang w:eastAsia="zh-CN"/>
              </w:rPr>
            </w:pPr>
          </w:p>
        </w:tc>
        <w:tc>
          <w:tcPr>
            <w:tcW w:w="721" w:type="dxa"/>
          </w:tcPr>
          <w:p w14:paraId="62AA28ED" w14:textId="122F3F54" w:rsidR="00324786" w:rsidRPr="00511225" w:rsidRDefault="00324786" w:rsidP="00324786">
            <w:pPr>
              <w:pStyle w:val="TAC"/>
              <w:rPr>
                <w:ins w:id="1174" w:author="Huawei-Chunying Gu" w:date="2025-11-04T00:50:00Z"/>
                <w:sz w:val="16"/>
                <w:szCs w:val="16"/>
                <w:lang w:eastAsia="zh-CN"/>
              </w:rPr>
            </w:pPr>
            <w:ins w:id="1175"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34F0F812" w14:textId="4F6011AA" w:rsidR="00324786" w:rsidRPr="00511225" w:rsidRDefault="00324786" w:rsidP="00324786">
            <w:pPr>
              <w:pStyle w:val="TAC"/>
              <w:rPr>
                <w:ins w:id="1176" w:author="Huawei-Chunying Gu" w:date="2025-11-04T00:50:00Z"/>
                <w:sz w:val="16"/>
                <w:szCs w:val="16"/>
                <w:lang w:eastAsia="zh-CN"/>
              </w:rPr>
            </w:pPr>
            <w:ins w:id="1177"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B699A91" w14:textId="581C6319" w:rsidR="00324786" w:rsidRPr="00511225" w:rsidRDefault="00324786" w:rsidP="00324786">
            <w:pPr>
              <w:pStyle w:val="TAC"/>
              <w:rPr>
                <w:ins w:id="1178" w:author="Huawei-Chunying Gu" w:date="2025-11-04T00:50:00Z"/>
                <w:sz w:val="16"/>
                <w:szCs w:val="16"/>
                <w:lang w:eastAsia="zh-CN"/>
              </w:rPr>
            </w:pPr>
            <w:ins w:id="1179" w:author="Huawei-Chunying Gu" w:date="2025-11-04T00:50:00Z">
              <w:r w:rsidRPr="00511225">
                <w:rPr>
                  <w:sz w:val="16"/>
                  <w:szCs w:val="16"/>
                </w:rPr>
                <w:t>REF_victim +</w:t>
              </w:r>
            </w:ins>
            <w:ins w:id="1180" w:author="Huawei-Chunying Gu" w:date="2025-11-04T00:51:00Z">
              <w:r w:rsidR="008C090E">
                <w:rPr>
                  <w:sz w:val="16"/>
                  <w:szCs w:val="16"/>
                </w:rPr>
                <w:t>10.</w:t>
              </w:r>
            </w:ins>
            <w:ins w:id="1181" w:author="Huawei-Chunying Gu" w:date="2025-11-04T00:50:00Z">
              <w:r>
                <w:rPr>
                  <w:sz w:val="16"/>
                  <w:szCs w:val="16"/>
                </w:rPr>
                <w:t>3</w:t>
              </w:r>
            </w:ins>
          </w:p>
        </w:tc>
      </w:tr>
      <w:tr w:rsidR="00324786" w:rsidRPr="00511225" w14:paraId="4887EED8" w14:textId="77777777" w:rsidTr="00324786">
        <w:trPr>
          <w:ins w:id="1182" w:author="Huawei-Chunying Gu" w:date="2025-11-04T00:50:00Z"/>
        </w:trPr>
        <w:tc>
          <w:tcPr>
            <w:tcW w:w="1973" w:type="dxa"/>
            <w:tcBorders>
              <w:top w:val="single" w:sz="4" w:space="0" w:color="auto"/>
              <w:bottom w:val="nil"/>
            </w:tcBorders>
          </w:tcPr>
          <w:p w14:paraId="6ABF8251" w14:textId="0CAD81B4" w:rsidR="00324786" w:rsidRPr="00511225" w:rsidRDefault="00324786" w:rsidP="00324786">
            <w:pPr>
              <w:pStyle w:val="TAC"/>
              <w:rPr>
                <w:ins w:id="1183" w:author="Huawei-Chunying Gu" w:date="2025-11-04T00:50:00Z"/>
                <w:sz w:val="16"/>
                <w:szCs w:val="16"/>
              </w:rPr>
            </w:pPr>
            <w:ins w:id="1184"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4FF74B7F" w14:textId="4A11A9EE" w:rsidR="00324786" w:rsidRPr="00511225" w:rsidRDefault="00324786" w:rsidP="00324786">
            <w:pPr>
              <w:pStyle w:val="TAC"/>
              <w:rPr>
                <w:ins w:id="1185" w:author="Huawei-Chunying Gu" w:date="2025-11-04T00:50:00Z"/>
                <w:sz w:val="16"/>
                <w:szCs w:val="16"/>
                <w:lang w:eastAsia="zh-CN"/>
              </w:rPr>
            </w:pPr>
            <w:ins w:id="1186" w:author="Huawei-Chunying Gu" w:date="2025-11-04T00:50:00Z">
              <w:r>
                <w:rPr>
                  <w:sz w:val="16"/>
                  <w:szCs w:val="16"/>
                  <w:lang w:eastAsia="zh-CN"/>
                </w:rPr>
                <w:t>1</w:t>
              </w:r>
            </w:ins>
          </w:p>
        </w:tc>
        <w:tc>
          <w:tcPr>
            <w:tcW w:w="721" w:type="dxa"/>
          </w:tcPr>
          <w:p w14:paraId="5D181A75" w14:textId="499FE3A9" w:rsidR="00324786" w:rsidRPr="00511225" w:rsidRDefault="00324786" w:rsidP="00324786">
            <w:pPr>
              <w:pStyle w:val="TAC"/>
              <w:rPr>
                <w:ins w:id="1187" w:author="Huawei-Chunying Gu" w:date="2025-11-04T00:50:00Z"/>
                <w:sz w:val="16"/>
                <w:szCs w:val="16"/>
                <w:lang w:eastAsia="zh-CN"/>
              </w:rPr>
            </w:pPr>
            <w:ins w:id="1188" w:author="Huawei-Chunying Gu" w:date="2025-11-04T00:50:00Z">
              <w:r>
                <w:rPr>
                  <w:rFonts w:eastAsia="宋体"/>
                  <w:sz w:val="16"/>
                  <w:szCs w:val="16"/>
                  <w:lang w:eastAsia="zh-CN"/>
                </w:rPr>
                <w:t>n41</w:t>
              </w:r>
            </w:ins>
          </w:p>
        </w:tc>
        <w:tc>
          <w:tcPr>
            <w:tcW w:w="1920" w:type="dxa"/>
          </w:tcPr>
          <w:p w14:paraId="00BBD3BF" w14:textId="7A7403CD" w:rsidR="00324786" w:rsidRPr="00511225" w:rsidRDefault="00324786" w:rsidP="00324786">
            <w:pPr>
              <w:pStyle w:val="TAC"/>
              <w:rPr>
                <w:ins w:id="1189" w:author="Huawei-Chunying Gu" w:date="2025-11-04T00:50:00Z"/>
                <w:sz w:val="16"/>
                <w:szCs w:val="16"/>
                <w:lang w:eastAsia="zh-CN"/>
              </w:rPr>
            </w:pPr>
            <w:ins w:id="1190" w:author="Huawei-Chunying Gu" w:date="2025-11-04T00:50:00Z">
              <w:r>
                <w:rPr>
                  <w:rFonts w:eastAsia="宋体" w:hint="eastAsia"/>
                  <w:sz w:val="16"/>
                  <w:szCs w:val="16"/>
                  <w:lang w:eastAsia="zh-CN"/>
                </w:rPr>
                <w:t>5</w:t>
              </w:r>
            </w:ins>
          </w:p>
        </w:tc>
        <w:tc>
          <w:tcPr>
            <w:tcW w:w="4588" w:type="dxa"/>
          </w:tcPr>
          <w:p w14:paraId="40B706AD" w14:textId="4FC2D0F3" w:rsidR="00324786" w:rsidRPr="00511225" w:rsidRDefault="00324786" w:rsidP="00324786">
            <w:pPr>
              <w:pStyle w:val="TAC"/>
              <w:rPr>
                <w:ins w:id="1191" w:author="Huawei-Chunying Gu" w:date="2025-11-04T00:50:00Z"/>
                <w:sz w:val="16"/>
                <w:szCs w:val="16"/>
                <w:lang w:eastAsia="zh-CN"/>
              </w:rPr>
            </w:pPr>
            <w:ins w:id="1192" w:author="Huawei-Chunying Gu" w:date="2025-11-04T00:50:00Z">
              <w:r w:rsidRPr="00511225">
                <w:rPr>
                  <w:sz w:val="16"/>
                  <w:szCs w:val="16"/>
                  <w:lang w:eastAsia="zh-CN"/>
                </w:rPr>
                <w:t>REF_aggressor</w:t>
              </w:r>
            </w:ins>
          </w:p>
        </w:tc>
      </w:tr>
      <w:tr w:rsidR="00324786" w:rsidRPr="00511225" w14:paraId="27F1DC3C" w14:textId="77777777" w:rsidTr="00324786">
        <w:trPr>
          <w:ins w:id="1193" w:author="Huawei-Chunying Gu" w:date="2025-11-04T00:50:00Z"/>
        </w:trPr>
        <w:tc>
          <w:tcPr>
            <w:tcW w:w="1973" w:type="dxa"/>
            <w:tcBorders>
              <w:top w:val="nil"/>
              <w:bottom w:val="nil"/>
            </w:tcBorders>
          </w:tcPr>
          <w:p w14:paraId="4EA39BB2" w14:textId="77777777" w:rsidR="00324786" w:rsidRPr="00511225" w:rsidRDefault="00324786" w:rsidP="00324786">
            <w:pPr>
              <w:pStyle w:val="TAC"/>
              <w:rPr>
                <w:ins w:id="1194" w:author="Huawei-Chunying Gu" w:date="2025-11-04T00:50:00Z"/>
                <w:sz w:val="16"/>
                <w:szCs w:val="16"/>
              </w:rPr>
            </w:pPr>
          </w:p>
        </w:tc>
        <w:tc>
          <w:tcPr>
            <w:tcW w:w="763" w:type="dxa"/>
            <w:tcBorders>
              <w:top w:val="nil"/>
              <w:bottom w:val="nil"/>
            </w:tcBorders>
          </w:tcPr>
          <w:p w14:paraId="7598D01B" w14:textId="77777777" w:rsidR="00324786" w:rsidRPr="00511225" w:rsidRDefault="00324786" w:rsidP="00324786">
            <w:pPr>
              <w:pStyle w:val="TAC"/>
              <w:rPr>
                <w:ins w:id="1195" w:author="Huawei-Chunying Gu" w:date="2025-11-04T00:50:00Z"/>
                <w:sz w:val="16"/>
                <w:szCs w:val="16"/>
                <w:lang w:eastAsia="zh-CN"/>
              </w:rPr>
            </w:pPr>
          </w:p>
        </w:tc>
        <w:tc>
          <w:tcPr>
            <w:tcW w:w="721" w:type="dxa"/>
          </w:tcPr>
          <w:p w14:paraId="027490DA" w14:textId="423B7CDC" w:rsidR="00324786" w:rsidRPr="00511225" w:rsidRDefault="00324786" w:rsidP="00324786">
            <w:pPr>
              <w:pStyle w:val="TAC"/>
              <w:rPr>
                <w:ins w:id="1196" w:author="Huawei-Chunying Gu" w:date="2025-11-04T00:50:00Z"/>
                <w:sz w:val="16"/>
                <w:szCs w:val="16"/>
                <w:lang w:eastAsia="zh-CN"/>
              </w:rPr>
            </w:pPr>
            <w:ins w:id="1197"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CE5A42E" w14:textId="6EDC5CD8" w:rsidR="00324786" w:rsidRPr="00511225" w:rsidRDefault="00324786" w:rsidP="00324786">
            <w:pPr>
              <w:pStyle w:val="TAC"/>
              <w:rPr>
                <w:ins w:id="1198" w:author="Huawei-Chunying Gu" w:date="2025-11-04T00:50:00Z"/>
                <w:sz w:val="16"/>
                <w:szCs w:val="16"/>
                <w:lang w:eastAsia="zh-CN"/>
              </w:rPr>
            </w:pPr>
            <w:ins w:id="1199" w:author="Huawei-Chunying Gu" w:date="2025-11-04T00:50:00Z">
              <w:r>
                <w:rPr>
                  <w:rFonts w:eastAsia="宋体" w:hint="eastAsia"/>
                  <w:sz w:val="16"/>
                  <w:szCs w:val="16"/>
                  <w:lang w:eastAsia="zh-CN"/>
                </w:rPr>
                <w:t>5</w:t>
              </w:r>
            </w:ins>
          </w:p>
        </w:tc>
        <w:tc>
          <w:tcPr>
            <w:tcW w:w="4588" w:type="dxa"/>
          </w:tcPr>
          <w:p w14:paraId="20D86044" w14:textId="16E2C594" w:rsidR="00324786" w:rsidRPr="00511225" w:rsidRDefault="00324786" w:rsidP="00324786">
            <w:pPr>
              <w:pStyle w:val="TAC"/>
              <w:rPr>
                <w:ins w:id="1200" w:author="Huawei-Chunying Gu" w:date="2025-11-04T00:50:00Z"/>
                <w:sz w:val="16"/>
                <w:szCs w:val="16"/>
                <w:lang w:eastAsia="zh-CN"/>
              </w:rPr>
            </w:pPr>
            <w:ins w:id="1201" w:author="Huawei-Chunying Gu" w:date="2025-11-04T00:50:00Z">
              <w:r w:rsidRPr="00511225">
                <w:rPr>
                  <w:sz w:val="16"/>
                  <w:szCs w:val="16"/>
                </w:rPr>
                <w:t>REF_victim +</w:t>
              </w:r>
              <w:r>
                <w:rPr>
                  <w:sz w:val="16"/>
                  <w:szCs w:val="16"/>
                </w:rPr>
                <w:t>30.8</w:t>
              </w:r>
            </w:ins>
          </w:p>
        </w:tc>
      </w:tr>
      <w:tr w:rsidR="00324786" w:rsidRPr="00511225" w14:paraId="00BA8D16" w14:textId="77777777" w:rsidTr="00324786">
        <w:trPr>
          <w:ins w:id="1202" w:author="Huawei-Chunying Gu" w:date="2025-11-04T00:50:00Z"/>
        </w:trPr>
        <w:tc>
          <w:tcPr>
            <w:tcW w:w="1973" w:type="dxa"/>
            <w:tcBorders>
              <w:top w:val="nil"/>
            </w:tcBorders>
          </w:tcPr>
          <w:p w14:paraId="58D63812" w14:textId="77777777" w:rsidR="00324786" w:rsidRPr="00511225" w:rsidRDefault="00324786" w:rsidP="00324786">
            <w:pPr>
              <w:pStyle w:val="TAC"/>
              <w:rPr>
                <w:ins w:id="1203" w:author="Huawei-Chunying Gu" w:date="2025-11-04T00:50:00Z"/>
                <w:sz w:val="16"/>
                <w:szCs w:val="16"/>
              </w:rPr>
            </w:pPr>
          </w:p>
        </w:tc>
        <w:tc>
          <w:tcPr>
            <w:tcW w:w="763" w:type="dxa"/>
            <w:tcBorders>
              <w:top w:val="nil"/>
              <w:bottom w:val="single" w:sz="4" w:space="0" w:color="auto"/>
            </w:tcBorders>
          </w:tcPr>
          <w:p w14:paraId="2D31F311" w14:textId="77777777" w:rsidR="00324786" w:rsidRPr="00511225" w:rsidRDefault="00324786" w:rsidP="00324786">
            <w:pPr>
              <w:pStyle w:val="TAC"/>
              <w:rPr>
                <w:ins w:id="1204" w:author="Huawei-Chunying Gu" w:date="2025-11-04T00:50:00Z"/>
                <w:sz w:val="16"/>
                <w:szCs w:val="16"/>
                <w:lang w:eastAsia="zh-CN"/>
              </w:rPr>
            </w:pPr>
          </w:p>
        </w:tc>
        <w:tc>
          <w:tcPr>
            <w:tcW w:w="721" w:type="dxa"/>
          </w:tcPr>
          <w:p w14:paraId="7046958F" w14:textId="488EF960" w:rsidR="00324786" w:rsidRPr="00511225" w:rsidRDefault="00324786" w:rsidP="00324786">
            <w:pPr>
              <w:pStyle w:val="TAC"/>
              <w:rPr>
                <w:ins w:id="1205" w:author="Huawei-Chunying Gu" w:date="2025-11-04T00:50:00Z"/>
                <w:sz w:val="16"/>
                <w:szCs w:val="16"/>
                <w:lang w:eastAsia="zh-CN"/>
              </w:rPr>
            </w:pPr>
            <w:ins w:id="1206"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5EE48C9A" w14:textId="0529693B" w:rsidR="00324786" w:rsidRPr="00511225" w:rsidRDefault="00324786" w:rsidP="00324786">
            <w:pPr>
              <w:pStyle w:val="TAC"/>
              <w:rPr>
                <w:ins w:id="1207" w:author="Huawei-Chunying Gu" w:date="2025-11-04T00:50:00Z"/>
                <w:sz w:val="16"/>
                <w:szCs w:val="16"/>
                <w:lang w:eastAsia="zh-CN"/>
              </w:rPr>
            </w:pPr>
            <w:ins w:id="1208"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00F2E151" w14:textId="20B6AD10" w:rsidR="00324786" w:rsidRPr="00511225" w:rsidRDefault="00324786" w:rsidP="00324786">
            <w:pPr>
              <w:pStyle w:val="TAC"/>
              <w:rPr>
                <w:ins w:id="1209" w:author="Huawei-Chunying Gu" w:date="2025-11-04T00:50:00Z"/>
                <w:sz w:val="16"/>
                <w:szCs w:val="16"/>
                <w:lang w:eastAsia="zh-CN"/>
              </w:rPr>
            </w:pPr>
            <w:ins w:id="1210" w:author="Huawei-Chunying Gu" w:date="2025-11-04T00:50:00Z">
              <w:r w:rsidRPr="00511225">
                <w:rPr>
                  <w:sz w:val="16"/>
                  <w:szCs w:val="16"/>
                  <w:lang w:eastAsia="zh-CN"/>
                </w:rPr>
                <w:t>REF_aggressor</w:t>
              </w:r>
            </w:ins>
          </w:p>
        </w:tc>
      </w:tr>
      <w:tr w:rsidR="00324786" w:rsidRPr="00511225" w14:paraId="37947A3A" w14:textId="77777777" w:rsidTr="00324786">
        <w:trPr>
          <w:ins w:id="1211" w:author="Huawei-Chunying Gu" w:date="2025-11-04T00:50:00Z"/>
        </w:trPr>
        <w:tc>
          <w:tcPr>
            <w:tcW w:w="1973" w:type="dxa"/>
            <w:tcBorders>
              <w:top w:val="single" w:sz="4" w:space="0" w:color="auto"/>
              <w:bottom w:val="nil"/>
            </w:tcBorders>
          </w:tcPr>
          <w:p w14:paraId="770DB347" w14:textId="22970FC3" w:rsidR="00324786" w:rsidRPr="00511225" w:rsidRDefault="00324786" w:rsidP="00324786">
            <w:pPr>
              <w:pStyle w:val="TAC"/>
              <w:rPr>
                <w:ins w:id="1212" w:author="Huawei-Chunying Gu" w:date="2025-11-04T00:50:00Z"/>
                <w:sz w:val="16"/>
                <w:szCs w:val="16"/>
              </w:rPr>
            </w:pPr>
            <w:ins w:id="1213"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63A3B290" w14:textId="5286F7F8" w:rsidR="00324786" w:rsidRPr="00511225" w:rsidRDefault="00324786" w:rsidP="00324786">
            <w:pPr>
              <w:pStyle w:val="TAC"/>
              <w:rPr>
                <w:ins w:id="1214" w:author="Huawei-Chunying Gu" w:date="2025-11-04T00:50:00Z"/>
                <w:sz w:val="16"/>
                <w:szCs w:val="16"/>
                <w:lang w:eastAsia="zh-CN"/>
              </w:rPr>
            </w:pPr>
            <w:ins w:id="1215" w:author="Huawei-Chunying Gu" w:date="2025-11-04T00:50:00Z">
              <w:r>
                <w:rPr>
                  <w:sz w:val="16"/>
                  <w:szCs w:val="16"/>
                  <w:lang w:eastAsia="zh-CN"/>
                </w:rPr>
                <w:t>1</w:t>
              </w:r>
            </w:ins>
          </w:p>
        </w:tc>
        <w:tc>
          <w:tcPr>
            <w:tcW w:w="721" w:type="dxa"/>
          </w:tcPr>
          <w:p w14:paraId="1A061D40" w14:textId="06312F60" w:rsidR="00324786" w:rsidRPr="00511225" w:rsidRDefault="00324786" w:rsidP="00324786">
            <w:pPr>
              <w:pStyle w:val="TAC"/>
              <w:rPr>
                <w:ins w:id="1216" w:author="Huawei-Chunying Gu" w:date="2025-11-04T00:50:00Z"/>
                <w:sz w:val="16"/>
                <w:szCs w:val="16"/>
                <w:lang w:eastAsia="zh-CN"/>
              </w:rPr>
            </w:pPr>
            <w:ins w:id="1217" w:author="Huawei-Chunying Gu" w:date="2025-11-04T00:50:00Z">
              <w:r>
                <w:rPr>
                  <w:rFonts w:eastAsia="宋体"/>
                  <w:sz w:val="16"/>
                  <w:szCs w:val="16"/>
                  <w:lang w:eastAsia="zh-CN"/>
                </w:rPr>
                <w:t>n41</w:t>
              </w:r>
            </w:ins>
          </w:p>
        </w:tc>
        <w:tc>
          <w:tcPr>
            <w:tcW w:w="1920" w:type="dxa"/>
          </w:tcPr>
          <w:p w14:paraId="779CD90B" w14:textId="2400B2E7" w:rsidR="00324786" w:rsidRPr="00511225" w:rsidRDefault="00324786" w:rsidP="00324786">
            <w:pPr>
              <w:pStyle w:val="TAC"/>
              <w:rPr>
                <w:ins w:id="1218" w:author="Huawei-Chunying Gu" w:date="2025-11-04T00:50:00Z"/>
                <w:sz w:val="16"/>
                <w:szCs w:val="16"/>
                <w:lang w:eastAsia="zh-CN"/>
              </w:rPr>
            </w:pPr>
            <w:ins w:id="1219" w:author="Huawei-Chunying Gu" w:date="2025-11-04T00:50:00Z">
              <w:r>
                <w:rPr>
                  <w:rFonts w:eastAsia="宋体" w:hint="eastAsia"/>
                  <w:sz w:val="16"/>
                  <w:szCs w:val="16"/>
                  <w:lang w:eastAsia="zh-CN"/>
                </w:rPr>
                <w:t>5</w:t>
              </w:r>
            </w:ins>
          </w:p>
        </w:tc>
        <w:tc>
          <w:tcPr>
            <w:tcW w:w="4588" w:type="dxa"/>
          </w:tcPr>
          <w:p w14:paraId="573F6F0F" w14:textId="49DBFD44" w:rsidR="00324786" w:rsidRPr="00511225" w:rsidRDefault="00324786" w:rsidP="00324786">
            <w:pPr>
              <w:pStyle w:val="TAC"/>
              <w:rPr>
                <w:ins w:id="1220" w:author="Huawei-Chunying Gu" w:date="2025-11-04T00:50:00Z"/>
                <w:sz w:val="16"/>
                <w:szCs w:val="16"/>
                <w:lang w:eastAsia="zh-CN"/>
              </w:rPr>
            </w:pPr>
            <w:ins w:id="1221" w:author="Huawei-Chunying Gu" w:date="2025-11-04T00:50:00Z">
              <w:r w:rsidRPr="00511225">
                <w:rPr>
                  <w:sz w:val="16"/>
                  <w:szCs w:val="16"/>
                </w:rPr>
                <w:t>REF_victim +</w:t>
              </w:r>
              <w:r>
                <w:rPr>
                  <w:sz w:val="16"/>
                  <w:szCs w:val="16"/>
                </w:rPr>
                <w:t>28.7</w:t>
              </w:r>
            </w:ins>
          </w:p>
        </w:tc>
      </w:tr>
      <w:tr w:rsidR="00324786" w:rsidRPr="00511225" w14:paraId="557E1786" w14:textId="77777777" w:rsidTr="00324786">
        <w:trPr>
          <w:ins w:id="1222" w:author="Huawei-Chunying Gu" w:date="2025-11-04T00:50:00Z"/>
        </w:trPr>
        <w:tc>
          <w:tcPr>
            <w:tcW w:w="1973" w:type="dxa"/>
            <w:tcBorders>
              <w:top w:val="nil"/>
              <w:bottom w:val="nil"/>
            </w:tcBorders>
          </w:tcPr>
          <w:p w14:paraId="4FC62833" w14:textId="77777777" w:rsidR="00324786" w:rsidRPr="00511225" w:rsidRDefault="00324786" w:rsidP="00324786">
            <w:pPr>
              <w:pStyle w:val="TAC"/>
              <w:rPr>
                <w:ins w:id="1223" w:author="Huawei-Chunying Gu" w:date="2025-11-04T00:50:00Z"/>
                <w:sz w:val="16"/>
                <w:szCs w:val="16"/>
              </w:rPr>
            </w:pPr>
          </w:p>
        </w:tc>
        <w:tc>
          <w:tcPr>
            <w:tcW w:w="763" w:type="dxa"/>
            <w:tcBorders>
              <w:top w:val="nil"/>
              <w:bottom w:val="nil"/>
            </w:tcBorders>
          </w:tcPr>
          <w:p w14:paraId="000107CB" w14:textId="77777777" w:rsidR="00324786" w:rsidRPr="00511225" w:rsidRDefault="00324786" w:rsidP="00324786">
            <w:pPr>
              <w:pStyle w:val="TAC"/>
              <w:rPr>
                <w:ins w:id="1224" w:author="Huawei-Chunying Gu" w:date="2025-11-04T00:50:00Z"/>
                <w:sz w:val="16"/>
                <w:szCs w:val="16"/>
                <w:lang w:eastAsia="zh-CN"/>
              </w:rPr>
            </w:pPr>
          </w:p>
        </w:tc>
        <w:tc>
          <w:tcPr>
            <w:tcW w:w="721" w:type="dxa"/>
          </w:tcPr>
          <w:p w14:paraId="4294B35D" w14:textId="7D2ADF4F" w:rsidR="00324786" w:rsidRPr="00511225" w:rsidRDefault="00324786" w:rsidP="00324786">
            <w:pPr>
              <w:pStyle w:val="TAC"/>
              <w:rPr>
                <w:ins w:id="1225" w:author="Huawei-Chunying Gu" w:date="2025-11-04T00:50:00Z"/>
                <w:sz w:val="16"/>
                <w:szCs w:val="16"/>
                <w:lang w:eastAsia="zh-CN"/>
              </w:rPr>
            </w:pPr>
            <w:ins w:id="1226"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5DB1CE9A" w14:textId="0A61D772" w:rsidR="00324786" w:rsidRPr="00511225" w:rsidRDefault="00324786" w:rsidP="00324786">
            <w:pPr>
              <w:pStyle w:val="TAC"/>
              <w:rPr>
                <w:ins w:id="1227" w:author="Huawei-Chunying Gu" w:date="2025-11-04T00:50:00Z"/>
                <w:sz w:val="16"/>
                <w:szCs w:val="16"/>
                <w:lang w:eastAsia="zh-CN"/>
              </w:rPr>
            </w:pPr>
            <w:ins w:id="1228" w:author="Huawei-Chunying Gu" w:date="2025-11-04T00:50:00Z">
              <w:r>
                <w:rPr>
                  <w:rFonts w:eastAsia="宋体" w:hint="eastAsia"/>
                  <w:sz w:val="16"/>
                  <w:szCs w:val="16"/>
                  <w:lang w:eastAsia="zh-CN"/>
                </w:rPr>
                <w:t>5</w:t>
              </w:r>
            </w:ins>
          </w:p>
        </w:tc>
        <w:tc>
          <w:tcPr>
            <w:tcW w:w="4588" w:type="dxa"/>
          </w:tcPr>
          <w:p w14:paraId="094FCD27" w14:textId="6692E1A4" w:rsidR="00324786" w:rsidRPr="00511225" w:rsidRDefault="00324786" w:rsidP="00324786">
            <w:pPr>
              <w:pStyle w:val="TAC"/>
              <w:rPr>
                <w:ins w:id="1229" w:author="Huawei-Chunying Gu" w:date="2025-11-04T00:50:00Z"/>
                <w:sz w:val="16"/>
                <w:szCs w:val="16"/>
                <w:lang w:eastAsia="zh-CN"/>
              </w:rPr>
            </w:pPr>
            <w:ins w:id="1230" w:author="Huawei-Chunying Gu" w:date="2025-11-04T00:50:00Z">
              <w:r w:rsidRPr="00020ABA">
                <w:rPr>
                  <w:sz w:val="16"/>
                  <w:szCs w:val="16"/>
                  <w:lang w:eastAsia="zh-CN"/>
                </w:rPr>
                <w:t>REF_aggressor</w:t>
              </w:r>
            </w:ins>
          </w:p>
        </w:tc>
      </w:tr>
      <w:tr w:rsidR="00324786" w:rsidRPr="00511225" w14:paraId="5BE9E5B6" w14:textId="77777777" w:rsidTr="00324786">
        <w:trPr>
          <w:ins w:id="1231" w:author="Huawei-Chunying Gu" w:date="2025-11-04T00:50:00Z"/>
        </w:trPr>
        <w:tc>
          <w:tcPr>
            <w:tcW w:w="1973" w:type="dxa"/>
            <w:tcBorders>
              <w:top w:val="nil"/>
            </w:tcBorders>
          </w:tcPr>
          <w:p w14:paraId="25DC2E56" w14:textId="77777777" w:rsidR="00324786" w:rsidRPr="00511225" w:rsidRDefault="00324786" w:rsidP="00324786">
            <w:pPr>
              <w:pStyle w:val="TAC"/>
              <w:rPr>
                <w:ins w:id="1232" w:author="Huawei-Chunying Gu" w:date="2025-11-04T00:50:00Z"/>
                <w:sz w:val="16"/>
                <w:szCs w:val="16"/>
              </w:rPr>
            </w:pPr>
          </w:p>
        </w:tc>
        <w:tc>
          <w:tcPr>
            <w:tcW w:w="763" w:type="dxa"/>
            <w:tcBorders>
              <w:top w:val="nil"/>
              <w:bottom w:val="single" w:sz="4" w:space="0" w:color="auto"/>
            </w:tcBorders>
          </w:tcPr>
          <w:p w14:paraId="0AEA6200" w14:textId="77777777" w:rsidR="00324786" w:rsidRPr="00511225" w:rsidRDefault="00324786" w:rsidP="00324786">
            <w:pPr>
              <w:pStyle w:val="TAC"/>
              <w:rPr>
                <w:ins w:id="1233" w:author="Huawei-Chunying Gu" w:date="2025-11-04T00:50:00Z"/>
                <w:sz w:val="16"/>
                <w:szCs w:val="16"/>
                <w:lang w:eastAsia="zh-CN"/>
              </w:rPr>
            </w:pPr>
          </w:p>
        </w:tc>
        <w:tc>
          <w:tcPr>
            <w:tcW w:w="721" w:type="dxa"/>
          </w:tcPr>
          <w:p w14:paraId="5CBE5BC9" w14:textId="25236CEB" w:rsidR="00324786" w:rsidRPr="00511225" w:rsidRDefault="00324786" w:rsidP="00324786">
            <w:pPr>
              <w:pStyle w:val="TAC"/>
              <w:rPr>
                <w:ins w:id="1234" w:author="Huawei-Chunying Gu" w:date="2025-11-04T00:50:00Z"/>
                <w:sz w:val="16"/>
                <w:szCs w:val="16"/>
                <w:lang w:eastAsia="zh-CN"/>
              </w:rPr>
            </w:pPr>
            <w:ins w:id="1235"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0DD41A4B" w14:textId="6044662B" w:rsidR="00324786" w:rsidRPr="00511225" w:rsidRDefault="00324786" w:rsidP="00324786">
            <w:pPr>
              <w:pStyle w:val="TAC"/>
              <w:rPr>
                <w:ins w:id="1236" w:author="Huawei-Chunying Gu" w:date="2025-11-04T00:50:00Z"/>
                <w:sz w:val="16"/>
                <w:szCs w:val="16"/>
                <w:lang w:eastAsia="zh-CN"/>
              </w:rPr>
            </w:pPr>
            <w:ins w:id="1237"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D0174C8" w14:textId="3B1068F9" w:rsidR="00324786" w:rsidRPr="00511225" w:rsidRDefault="00324786" w:rsidP="00324786">
            <w:pPr>
              <w:pStyle w:val="TAC"/>
              <w:rPr>
                <w:ins w:id="1238" w:author="Huawei-Chunying Gu" w:date="2025-11-04T00:50:00Z"/>
                <w:sz w:val="16"/>
                <w:szCs w:val="16"/>
                <w:lang w:eastAsia="zh-CN"/>
              </w:rPr>
            </w:pPr>
            <w:ins w:id="1239" w:author="Huawei-Chunying Gu" w:date="2025-11-04T00:50:00Z">
              <w:r w:rsidRPr="00020ABA">
                <w:rPr>
                  <w:sz w:val="16"/>
                  <w:szCs w:val="16"/>
                  <w:lang w:eastAsia="zh-CN"/>
                </w:rPr>
                <w:t>REF_aggressor</w:t>
              </w:r>
            </w:ins>
          </w:p>
        </w:tc>
      </w:tr>
      <w:tr w:rsidR="00324786" w:rsidRPr="00511225" w14:paraId="61B5A9BB" w14:textId="77777777" w:rsidTr="00324786">
        <w:tc>
          <w:tcPr>
            <w:tcW w:w="1973" w:type="dxa"/>
            <w:vMerge w:val="restart"/>
            <w:tcBorders>
              <w:top w:val="single" w:sz="4" w:space="0" w:color="auto"/>
            </w:tcBorders>
          </w:tcPr>
          <w:p w14:paraId="06B4DFBA" w14:textId="77777777" w:rsidR="00324786" w:rsidRPr="00511225" w:rsidRDefault="00324786" w:rsidP="0032478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63F78509"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B7996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384531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6756BC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77BB741" w14:textId="77777777" w:rsidTr="00A61CB0">
        <w:tc>
          <w:tcPr>
            <w:tcW w:w="1973" w:type="dxa"/>
            <w:vMerge/>
          </w:tcPr>
          <w:p w14:paraId="113D5A5B" w14:textId="77777777" w:rsidR="00324786" w:rsidRPr="00511225" w:rsidRDefault="00324786" w:rsidP="00324786">
            <w:pPr>
              <w:pStyle w:val="TAC"/>
              <w:rPr>
                <w:sz w:val="16"/>
                <w:szCs w:val="16"/>
              </w:rPr>
            </w:pPr>
          </w:p>
        </w:tc>
        <w:tc>
          <w:tcPr>
            <w:tcW w:w="763" w:type="dxa"/>
            <w:tcBorders>
              <w:top w:val="nil"/>
              <w:bottom w:val="nil"/>
            </w:tcBorders>
          </w:tcPr>
          <w:p w14:paraId="79C00C5A" w14:textId="77777777" w:rsidR="00324786" w:rsidRPr="00511225" w:rsidRDefault="00324786" w:rsidP="00324786">
            <w:pPr>
              <w:pStyle w:val="TAC"/>
              <w:rPr>
                <w:sz w:val="16"/>
                <w:szCs w:val="16"/>
              </w:rPr>
            </w:pPr>
          </w:p>
        </w:tc>
        <w:tc>
          <w:tcPr>
            <w:tcW w:w="721" w:type="dxa"/>
          </w:tcPr>
          <w:p w14:paraId="57A6DAD8"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37267DF1"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ABA487D"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C707749" w14:textId="77777777" w:rsidTr="00A61CB0">
        <w:tc>
          <w:tcPr>
            <w:tcW w:w="1973" w:type="dxa"/>
            <w:vMerge/>
            <w:tcBorders>
              <w:bottom w:val="nil"/>
            </w:tcBorders>
          </w:tcPr>
          <w:p w14:paraId="20321C4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D734CDF" w14:textId="77777777" w:rsidR="00324786" w:rsidRPr="00511225" w:rsidRDefault="00324786" w:rsidP="00324786">
            <w:pPr>
              <w:pStyle w:val="TAC"/>
              <w:rPr>
                <w:sz w:val="16"/>
                <w:szCs w:val="16"/>
              </w:rPr>
            </w:pPr>
          </w:p>
        </w:tc>
        <w:tc>
          <w:tcPr>
            <w:tcW w:w="721" w:type="dxa"/>
          </w:tcPr>
          <w:p w14:paraId="0B58DDA2"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6B3B426D"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B7040BD" w14:textId="77777777" w:rsidR="00324786" w:rsidRPr="00511225" w:rsidRDefault="00324786" w:rsidP="00324786">
            <w:pPr>
              <w:pStyle w:val="TAC"/>
              <w:rPr>
                <w:sz w:val="16"/>
                <w:szCs w:val="16"/>
              </w:rPr>
            </w:pPr>
            <w:r w:rsidRPr="00511225">
              <w:rPr>
                <w:sz w:val="16"/>
                <w:szCs w:val="16"/>
              </w:rPr>
              <w:t>REF_victim +15.9</w:t>
            </w:r>
          </w:p>
        </w:tc>
      </w:tr>
      <w:tr w:rsidR="00324786" w:rsidRPr="00511225" w14:paraId="6AB86348" w14:textId="77777777" w:rsidTr="00A61CB0">
        <w:tc>
          <w:tcPr>
            <w:tcW w:w="1973" w:type="dxa"/>
            <w:vMerge w:val="restart"/>
          </w:tcPr>
          <w:p w14:paraId="019D298E"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054FCDC8" w14:textId="77777777" w:rsidR="00324786" w:rsidRPr="00511225" w:rsidRDefault="00324786" w:rsidP="00324786">
            <w:pPr>
              <w:pStyle w:val="TAC"/>
              <w:rPr>
                <w:sz w:val="16"/>
                <w:szCs w:val="16"/>
              </w:rPr>
            </w:pPr>
            <w:r w:rsidRPr="00511225">
              <w:rPr>
                <w:sz w:val="16"/>
                <w:szCs w:val="16"/>
              </w:rPr>
              <w:t>1</w:t>
            </w:r>
          </w:p>
        </w:tc>
        <w:tc>
          <w:tcPr>
            <w:tcW w:w="721" w:type="dxa"/>
          </w:tcPr>
          <w:p w14:paraId="6196370A" w14:textId="77777777" w:rsidR="00324786" w:rsidRPr="00511225" w:rsidRDefault="00324786" w:rsidP="0032478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5ACA679C"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21F5B89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2476D8A" w14:textId="77777777" w:rsidTr="00A61CB0">
        <w:tc>
          <w:tcPr>
            <w:tcW w:w="1973" w:type="dxa"/>
            <w:vMerge/>
          </w:tcPr>
          <w:p w14:paraId="3EC5B1D9"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144B2DD" w14:textId="77777777" w:rsidR="00324786" w:rsidRPr="00511225" w:rsidRDefault="00324786" w:rsidP="00324786">
            <w:pPr>
              <w:pStyle w:val="TAC"/>
              <w:rPr>
                <w:sz w:val="16"/>
                <w:szCs w:val="16"/>
              </w:rPr>
            </w:pPr>
          </w:p>
        </w:tc>
        <w:tc>
          <w:tcPr>
            <w:tcW w:w="721" w:type="dxa"/>
          </w:tcPr>
          <w:p w14:paraId="038EAABF"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339086D"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0E05096E"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367E7A7" w14:textId="77777777" w:rsidTr="00A61CB0">
        <w:tc>
          <w:tcPr>
            <w:tcW w:w="1973" w:type="dxa"/>
            <w:vMerge/>
            <w:tcBorders>
              <w:bottom w:val="nil"/>
            </w:tcBorders>
          </w:tcPr>
          <w:p w14:paraId="39424A42"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F279B05" w14:textId="77777777" w:rsidR="00324786" w:rsidRPr="00511225" w:rsidRDefault="00324786" w:rsidP="00324786">
            <w:pPr>
              <w:pStyle w:val="TAC"/>
              <w:rPr>
                <w:sz w:val="16"/>
                <w:szCs w:val="16"/>
              </w:rPr>
            </w:pPr>
          </w:p>
        </w:tc>
        <w:tc>
          <w:tcPr>
            <w:tcW w:w="721" w:type="dxa"/>
          </w:tcPr>
          <w:p w14:paraId="6D72EEDF"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D42DBF7"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38FD95C8" w14:textId="77777777" w:rsidR="00324786" w:rsidRPr="00511225" w:rsidRDefault="00324786" w:rsidP="00324786">
            <w:pPr>
              <w:pStyle w:val="TAC"/>
              <w:rPr>
                <w:sz w:val="16"/>
                <w:szCs w:val="16"/>
                <w:lang w:eastAsia="ja-JP"/>
              </w:rPr>
            </w:pPr>
            <w:r w:rsidRPr="00511225">
              <w:rPr>
                <w:sz w:val="16"/>
                <w:szCs w:val="16"/>
              </w:rPr>
              <w:t>REF_victim +</w:t>
            </w:r>
            <w:r>
              <w:rPr>
                <w:rFonts w:hint="eastAsia"/>
                <w:sz w:val="16"/>
                <w:szCs w:val="16"/>
                <w:lang w:eastAsia="ja-JP"/>
              </w:rPr>
              <w:t>26.2</w:t>
            </w:r>
          </w:p>
        </w:tc>
      </w:tr>
      <w:tr w:rsidR="00324786" w:rsidRPr="00511225" w14:paraId="2849B773" w14:textId="77777777" w:rsidTr="00A61CB0">
        <w:tc>
          <w:tcPr>
            <w:tcW w:w="1973" w:type="dxa"/>
            <w:vMerge w:val="restart"/>
          </w:tcPr>
          <w:p w14:paraId="742EF53D"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88323DD"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6A03B51E"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B4825F4"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9E4C441"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33F0718" w14:textId="77777777" w:rsidTr="00A61CB0">
        <w:tc>
          <w:tcPr>
            <w:tcW w:w="1973" w:type="dxa"/>
            <w:vMerge/>
          </w:tcPr>
          <w:p w14:paraId="2F0F75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F157E24" w14:textId="77777777" w:rsidR="00324786" w:rsidRPr="00511225" w:rsidRDefault="00324786" w:rsidP="00324786">
            <w:pPr>
              <w:pStyle w:val="TAC"/>
              <w:rPr>
                <w:sz w:val="16"/>
                <w:szCs w:val="16"/>
              </w:rPr>
            </w:pPr>
          </w:p>
        </w:tc>
        <w:tc>
          <w:tcPr>
            <w:tcW w:w="721" w:type="dxa"/>
          </w:tcPr>
          <w:p w14:paraId="76952EB9"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42E74F4"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15499753"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26.9</w:t>
            </w:r>
          </w:p>
        </w:tc>
      </w:tr>
      <w:tr w:rsidR="00324786" w:rsidRPr="00511225" w14:paraId="43F0F150" w14:textId="77777777" w:rsidTr="00A61CB0">
        <w:tc>
          <w:tcPr>
            <w:tcW w:w="1973" w:type="dxa"/>
            <w:vMerge/>
            <w:tcBorders>
              <w:bottom w:val="nil"/>
            </w:tcBorders>
          </w:tcPr>
          <w:p w14:paraId="6400098B"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07B13ED" w14:textId="77777777" w:rsidR="00324786" w:rsidRPr="00511225" w:rsidRDefault="00324786" w:rsidP="00324786">
            <w:pPr>
              <w:pStyle w:val="TAC"/>
              <w:rPr>
                <w:sz w:val="16"/>
                <w:szCs w:val="16"/>
              </w:rPr>
            </w:pPr>
          </w:p>
        </w:tc>
        <w:tc>
          <w:tcPr>
            <w:tcW w:w="721" w:type="dxa"/>
          </w:tcPr>
          <w:p w14:paraId="3CB863A8"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8D407E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4940545B"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DB8DE94" w14:textId="77777777" w:rsidTr="00A61CB0">
        <w:tc>
          <w:tcPr>
            <w:tcW w:w="1973" w:type="dxa"/>
            <w:vMerge w:val="restart"/>
          </w:tcPr>
          <w:p w14:paraId="0D666421"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C1C0634"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4A26C5EB"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C8397B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6F605564"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16.2</w:t>
            </w:r>
          </w:p>
        </w:tc>
      </w:tr>
      <w:tr w:rsidR="00324786" w:rsidRPr="00511225" w14:paraId="020FEF9A" w14:textId="77777777" w:rsidTr="00A61CB0">
        <w:tc>
          <w:tcPr>
            <w:tcW w:w="1973" w:type="dxa"/>
            <w:vMerge/>
          </w:tcPr>
          <w:p w14:paraId="183FBA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5FDC8EFE" w14:textId="77777777" w:rsidR="00324786" w:rsidRPr="00511225" w:rsidRDefault="00324786" w:rsidP="00324786">
            <w:pPr>
              <w:pStyle w:val="TAC"/>
              <w:rPr>
                <w:sz w:val="16"/>
                <w:szCs w:val="16"/>
              </w:rPr>
            </w:pPr>
          </w:p>
        </w:tc>
        <w:tc>
          <w:tcPr>
            <w:tcW w:w="721" w:type="dxa"/>
          </w:tcPr>
          <w:p w14:paraId="2B669BFD" w14:textId="77777777" w:rsidR="00324786" w:rsidRPr="00511225" w:rsidRDefault="00324786" w:rsidP="0032478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A7AFA1A"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7AD96BF7"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72469F0" w14:textId="77777777" w:rsidTr="00A61CB0">
        <w:tc>
          <w:tcPr>
            <w:tcW w:w="1973" w:type="dxa"/>
            <w:vMerge/>
            <w:tcBorders>
              <w:bottom w:val="nil"/>
            </w:tcBorders>
          </w:tcPr>
          <w:p w14:paraId="386786A4"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6A5150C" w14:textId="77777777" w:rsidR="00324786" w:rsidRPr="00511225" w:rsidRDefault="00324786" w:rsidP="00324786">
            <w:pPr>
              <w:pStyle w:val="TAC"/>
              <w:rPr>
                <w:sz w:val="16"/>
                <w:szCs w:val="16"/>
              </w:rPr>
            </w:pPr>
          </w:p>
        </w:tc>
        <w:tc>
          <w:tcPr>
            <w:tcW w:w="721" w:type="dxa"/>
          </w:tcPr>
          <w:p w14:paraId="36256B8A"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49B627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681DB7E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073C328" w14:textId="77777777" w:rsidTr="00A61CB0">
        <w:tc>
          <w:tcPr>
            <w:tcW w:w="1973" w:type="dxa"/>
            <w:vMerge w:val="restart"/>
            <w:tcBorders>
              <w:top w:val="single" w:sz="4" w:space="0" w:color="auto"/>
            </w:tcBorders>
          </w:tcPr>
          <w:p w14:paraId="2B00FA4D" w14:textId="77777777" w:rsidR="00324786" w:rsidRPr="00511225" w:rsidRDefault="00324786" w:rsidP="0032478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F8F14D7" w14:textId="77777777" w:rsidR="00324786" w:rsidRPr="00511225" w:rsidRDefault="00324786" w:rsidP="00324786">
            <w:pPr>
              <w:pStyle w:val="TAC"/>
              <w:rPr>
                <w:sz w:val="16"/>
                <w:szCs w:val="16"/>
              </w:rPr>
            </w:pPr>
            <w:r w:rsidRPr="00511225">
              <w:rPr>
                <w:sz w:val="16"/>
                <w:szCs w:val="16"/>
              </w:rPr>
              <w:t>1</w:t>
            </w:r>
          </w:p>
        </w:tc>
        <w:tc>
          <w:tcPr>
            <w:tcW w:w="721" w:type="dxa"/>
          </w:tcPr>
          <w:p w14:paraId="0F1F772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452A5D4B"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549EF7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0E861E0" w14:textId="77777777" w:rsidTr="00A61CB0">
        <w:tc>
          <w:tcPr>
            <w:tcW w:w="1973" w:type="dxa"/>
            <w:vMerge/>
          </w:tcPr>
          <w:p w14:paraId="741287BB" w14:textId="77777777" w:rsidR="00324786" w:rsidRPr="00511225" w:rsidRDefault="00324786" w:rsidP="00324786">
            <w:pPr>
              <w:pStyle w:val="TAC"/>
              <w:rPr>
                <w:sz w:val="16"/>
                <w:szCs w:val="16"/>
              </w:rPr>
            </w:pPr>
          </w:p>
        </w:tc>
        <w:tc>
          <w:tcPr>
            <w:tcW w:w="763" w:type="dxa"/>
            <w:tcBorders>
              <w:top w:val="nil"/>
              <w:bottom w:val="nil"/>
            </w:tcBorders>
          </w:tcPr>
          <w:p w14:paraId="05EE059A" w14:textId="77777777" w:rsidR="00324786" w:rsidRPr="00511225" w:rsidRDefault="00324786" w:rsidP="00324786">
            <w:pPr>
              <w:pStyle w:val="TAC"/>
              <w:rPr>
                <w:sz w:val="16"/>
                <w:szCs w:val="16"/>
              </w:rPr>
            </w:pPr>
          </w:p>
        </w:tc>
        <w:tc>
          <w:tcPr>
            <w:tcW w:w="721" w:type="dxa"/>
          </w:tcPr>
          <w:p w14:paraId="17599CEB"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63E5B125"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DC9C71B" w14:textId="77777777" w:rsidR="00324786" w:rsidRPr="00511225" w:rsidRDefault="00324786" w:rsidP="00324786">
            <w:pPr>
              <w:pStyle w:val="TAC"/>
              <w:rPr>
                <w:sz w:val="16"/>
                <w:szCs w:val="16"/>
              </w:rPr>
            </w:pPr>
            <w:r w:rsidRPr="00511225">
              <w:rPr>
                <w:sz w:val="16"/>
                <w:szCs w:val="16"/>
              </w:rPr>
              <w:t>REF_victim +15.3</w:t>
            </w:r>
          </w:p>
        </w:tc>
      </w:tr>
      <w:tr w:rsidR="00324786" w:rsidRPr="00511225" w14:paraId="1885CDF0" w14:textId="77777777" w:rsidTr="00A61CB0">
        <w:tc>
          <w:tcPr>
            <w:tcW w:w="1973" w:type="dxa"/>
            <w:vMerge/>
            <w:tcBorders>
              <w:bottom w:val="nil"/>
            </w:tcBorders>
          </w:tcPr>
          <w:p w14:paraId="2DFFAD03"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49D0F60" w14:textId="77777777" w:rsidR="00324786" w:rsidRPr="00511225" w:rsidRDefault="00324786" w:rsidP="00324786">
            <w:pPr>
              <w:pStyle w:val="TAC"/>
              <w:rPr>
                <w:sz w:val="16"/>
                <w:szCs w:val="16"/>
              </w:rPr>
            </w:pPr>
          </w:p>
        </w:tc>
        <w:tc>
          <w:tcPr>
            <w:tcW w:w="721" w:type="dxa"/>
          </w:tcPr>
          <w:p w14:paraId="5863B40F"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03FF89A8"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7D509C3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CD5A26B" w14:textId="77777777" w:rsidTr="00A61CB0">
        <w:tc>
          <w:tcPr>
            <w:tcW w:w="1973" w:type="dxa"/>
            <w:vMerge w:val="restart"/>
            <w:tcBorders>
              <w:top w:val="single" w:sz="4" w:space="0" w:color="auto"/>
            </w:tcBorders>
          </w:tcPr>
          <w:p w14:paraId="603A2FA6" w14:textId="77777777" w:rsidR="00324786" w:rsidRPr="00511225" w:rsidRDefault="00324786" w:rsidP="0032478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3342EDBD"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A73DDC"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FFCDE5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2EB6D8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9C8517F" w14:textId="77777777" w:rsidTr="00A61CB0">
        <w:tc>
          <w:tcPr>
            <w:tcW w:w="1973" w:type="dxa"/>
            <w:vMerge/>
          </w:tcPr>
          <w:p w14:paraId="3AC4BCB6" w14:textId="77777777" w:rsidR="00324786" w:rsidRPr="00511225" w:rsidRDefault="00324786" w:rsidP="00324786">
            <w:pPr>
              <w:pStyle w:val="TAC"/>
              <w:rPr>
                <w:sz w:val="16"/>
                <w:szCs w:val="16"/>
              </w:rPr>
            </w:pPr>
          </w:p>
        </w:tc>
        <w:tc>
          <w:tcPr>
            <w:tcW w:w="763" w:type="dxa"/>
            <w:tcBorders>
              <w:top w:val="nil"/>
              <w:bottom w:val="nil"/>
            </w:tcBorders>
          </w:tcPr>
          <w:p w14:paraId="288863CA" w14:textId="77777777" w:rsidR="00324786" w:rsidRPr="00511225" w:rsidRDefault="00324786" w:rsidP="00324786">
            <w:pPr>
              <w:pStyle w:val="TAC"/>
              <w:rPr>
                <w:sz w:val="16"/>
                <w:szCs w:val="16"/>
              </w:rPr>
            </w:pPr>
          </w:p>
        </w:tc>
        <w:tc>
          <w:tcPr>
            <w:tcW w:w="721" w:type="dxa"/>
          </w:tcPr>
          <w:p w14:paraId="136915C6"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41751B2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449F9949"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6AC3BA9" w14:textId="77777777" w:rsidTr="00A61CB0">
        <w:tc>
          <w:tcPr>
            <w:tcW w:w="1973" w:type="dxa"/>
            <w:vMerge/>
            <w:tcBorders>
              <w:bottom w:val="nil"/>
            </w:tcBorders>
          </w:tcPr>
          <w:p w14:paraId="54EB560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634FD255" w14:textId="77777777" w:rsidR="00324786" w:rsidRPr="00511225" w:rsidRDefault="00324786" w:rsidP="00324786">
            <w:pPr>
              <w:pStyle w:val="TAC"/>
              <w:rPr>
                <w:sz w:val="16"/>
                <w:szCs w:val="16"/>
              </w:rPr>
            </w:pPr>
          </w:p>
        </w:tc>
        <w:tc>
          <w:tcPr>
            <w:tcW w:w="721" w:type="dxa"/>
          </w:tcPr>
          <w:p w14:paraId="084502E4"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Pr>
          <w:p w14:paraId="5A8C898B"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C85737C" w14:textId="77777777" w:rsidR="00324786" w:rsidRPr="00511225" w:rsidRDefault="00324786" w:rsidP="00324786">
            <w:pPr>
              <w:pStyle w:val="TAC"/>
              <w:rPr>
                <w:sz w:val="16"/>
                <w:szCs w:val="16"/>
              </w:rPr>
            </w:pPr>
            <w:r w:rsidRPr="00511225">
              <w:rPr>
                <w:sz w:val="16"/>
                <w:szCs w:val="16"/>
              </w:rPr>
              <w:t>REF_victim +9</w:t>
            </w:r>
          </w:p>
        </w:tc>
      </w:tr>
      <w:tr w:rsidR="00324786" w:rsidRPr="00511225" w14:paraId="2699874F" w14:textId="77777777" w:rsidTr="00A61CB0">
        <w:tc>
          <w:tcPr>
            <w:tcW w:w="1973" w:type="dxa"/>
            <w:vMerge w:val="restart"/>
            <w:tcBorders>
              <w:top w:val="single" w:sz="4" w:space="0" w:color="auto"/>
            </w:tcBorders>
          </w:tcPr>
          <w:p w14:paraId="18796D2E" w14:textId="77777777" w:rsidR="00324786" w:rsidRPr="00511225" w:rsidRDefault="00324786" w:rsidP="0032478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055E4CB0" w14:textId="77777777" w:rsidR="00324786" w:rsidRPr="00511225" w:rsidRDefault="00324786" w:rsidP="00324786">
            <w:pPr>
              <w:pStyle w:val="TAC"/>
              <w:rPr>
                <w:sz w:val="16"/>
                <w:szCs w:val="16"/>
              </w:rPr>
            </w:pPr>
            <w:r w:rsidRPr="00511225">
              <w:rPr>
                <w:sz w:val="16"/>
                <w:szCs w:val="16"/>
              </w:rPr>
              <w:t>1</w:t>
            </w:r>
          </w:p>
        </w:tc>
        <w:tc>
          <w:tcPr>
            <w:tcW w:w="721" w:type="dxa"/>
          </w:tcPr>
          <w:p w14:paraId="0DB0C0A6"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50DB696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C68ABF5" w14:textId="77777777" w:rsidR="00324786" w:rsidRPr="00511225" w:rsidRDefault="00324786" w:rsidP="00324786">
            <w:pPr>
              <w:pStyle w:val="TAC"/>
              <w:rPr>
                <w:sz w:val="16"/>
                <w:szCs w:val="16"/>
              </w:rPr>
            </w:pPr>
            <w:r w:rsidRPr="00511225">
              <w:rPr>
                <w:sz w:val="16"/>
                <w:szCs w:val="16"/>
              </w:rPr>
              <w:t>REF_victim +15.5</w:t>
            </w:r>
          </w:p>
        </w:tc>
      </w:tr>
      <w:tr w:rsidR="00324786" w:rsidRPr="00511225" w14:paraId="1E590AAC" w14:textId="77777777" w:rsidTr="00A61CB0">
        <w:tc>
          <w:tcPr>
            <w:tcW w:w="1973" w:type="dxa"/>
            <w:vMerge/>
          </w:tcPr>
          <w:p w14:paraId="6AE8A91B" w14:textId="77777777" w:rsidR="00324786" w:rsidRPr="00511225" w:rsidRDefault="00324786" w:rsidP="00324786">
            <w:pPr>
              <w:pStyle w:val="TAC"/>
              <w:rPr>
                <w:sz w:val="16"/>
                <w:szCs w:val="16"/>
              </w:rPr>
            </w:pPr>
          </w:p>
        </w:tc>
        <w:tc>
          <w:tcPr>
            <w:tcW w:w="763" w:type="dxa"/>
            <w:tcBorders>
              <w:top w:val="nil"/>
              <w:bottom w:val="nil"/>
            </w:tcBorders>
          </w:tcPr>
          <w:p w14:paraId="7AAC4E9E" w14:textId="77777777" w:rsidR="00324786" w:rsidRPr="00511225" w:rsidRDefault="00324786" w:rsidP="00324786">
            <w:pPr>
              <w:pStyle w:val="TAC"/>
              <w:rPr>
                <w:sz w:val="16"/>
                <w:szCs w:val="16"/>
              </w:rPr>
            </w:pPr>
          </w:p>
        </w:tc>
        <w:tc>
          <w:tcPr>
            <w:tcW w:w="721" w:type="dxa"/>
          </w:tcPr>
          <w:p w14:paraId="3F50ED1F"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1EA5A37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37DDB75"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6AB7CE0B" w14:textId="77777777" w:rsidTr="00A61CB0">
        <w:tc>
          <w:tcPr>
            <w:tcW w:w="1973" w:type="dxa"/>
            <w:vMerge/>
            <w:tcBorders>
              <w:bottom w:val="single" w:sz="4" w:space="0" w:color="auto"/>
            </w:tcBorders>
          </w:tcPr>
          <w:p w14:paraId="58FB22ED"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577D203" w14:textId="77777777" w:rsidR="00324786" w:rsidRPr="00511225" w:rsidRDefault="00324786" w:rsidP="00324786">
            <w:pPr>
              <w:pStyle w:val="TAC"/>
              <w:rPr>
                <w:sz w:val="16"/>
                <w:szCs w:val="16"/>
              </w:rPr>
            </w:pPr>
          </w:p>
        </w:tc>
        <w:tc>
          <w:tcPr>
            <w:tcW w:w="721" w:type="dxa"/>
            <w:tcBorders>
              <w:bottom w:val="single" w:sz="4" w:space="0" w:color="auto"/>
            </w:tcBorders>
          </w:tcPr>
          <w:p w14:paraId="50C096DA"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7681A44"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FC459DA"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A42A28D" w14:textId="77777777" w:rsidTr="00A61CB0">
        <w:tc>
          <w:tcPr>
            <w:tcW w:w="9965" w:type="dxa"/>
            <w:gridSpan w:val="5"/>
            <w:tcBorders>
              <w:bottom w:val="single" w:sz="4" w:space="0" w:color="auto"/>
            </w:tcBorders>
          </w:tcPr>
          <w:p w14:paraId="286871A3" w14:textId="77777777" w:rsidR="00324786" w:rsidRPr="00511225" w:rsidRDefault="00324786" w:rsidP="0032478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9DC346F" w14:textId="77777777" w:rsidR="00324786" w:rsidRPr="00511225" w:rsidRDefault="00324786" w:rsidP="0032478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FD46556" w14:textId="77777777" w:rsidR="00324786" w:rsidRPr="00511225" w:rsidRDefault="00324786" w:rsidP="00324786">
            <w:pPr>
              <w:pStyle w:val="TAN"/>
              <w:rPr>
                <w:sz w:val="16"/>
                <w:szCs w:val="16"/>
              </w:rPr>
            </w:pPr>
            <w:r w:rsidRPr="00511225">
              <w:rPr>
                <w:sz w:val="16"/>
                <w:szCs w:val="16"/>
              </w:rPr>
              <w:t>Note 3:</w:t>
            </w:r>
            <w:r w:rsidRPr="00511225">
              <w:rPr>
                <w:sz w:val="16"/>
                <w:szCs w:val="16"/>
              </w:rPr>
              <w:tab/>
              <w:t>Void.</w:t>
            </w:r>
          </w:p>
          <w:p w14:paraId="32405402" w14:textId="77777777" w:rsidR="00324786" w:rsidRPr="00511225" w:rsidRDefault="00324786" w:rsidP="0032478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8E39A4E" w14:textId="77777777" w:rsidR="00324786" w:rsidRPr="00511225" w:rsidRDefault="00324786" w:rsidP="00324786">
            <w:pPr>
              <w:pStyle w:val="TAN"/>
              <w:rPr>
                <w:sz w:val="16"/>
                <w:szCs w:val="16"/>
                <w:lang w:eastAsia="zh-CN"/>
              </w:rPr>
            </w:pPr>
            <w:r w:rsidRPr="00511225">
              <w:rPr>
                <w:sz w:val="16"/>
                <w:szCs w:val="16"/>
                <w:lang w:eastAsia="zh-CN"/>
              </w:rPr>
              <w:t>Note 5:</w:t>
            </w:r>
            <w:r w:rsidRPr="00511225">
              <w:rPr>
                <w:sz w:val="16"/>
                <w:szCs w:val="16"/>
                <w:lang w:eastAsia="zh-CN"/>
              </w:rPr>
              <w:tab/>
              <w:t>Void</w:t>
            </w:r>
          </w:p>
          <w:p w14:paraId="7EA38A68" w14:textId="77777777" w:rsidR="00324786" w:rsidRPr="00511225" w:rsidRDefault="00324786" w:rsidP="00324786">
            <w:pPr>
              <w:pStyle w:val="TAN"/>
              <w:rPr>
                <w:sz w:val="16"/>
                <w:szCs w:val="16"/>
                <w:lang w:eastAsia="zh-CN"/>
              </w:rPr>
            </w:pPr>
            <w:r w:rsidRPr="00511225">
              <w:rPr>
                <w:sz w:val="16"/>
                <w:szCs w:val="16"/>
              </w:rPr>
              <w:t>Note 6:</w:t>
            </w:r>
            <w:r w:rsidRPr="00511225">
              <w:rPr>
                <w:sz w:val="16"/>
                <w:szCs w:val="16"/>
                <w:lang w:eastAsia="zh-CN"/>
              </w:rPr>
              <w:tab/>
              <w:t>Void</w:t>
            </w:r>
          </w:p>
          <w:p w14:paraId="6301C372" w14:textId="77777777" w:rsidR="00324786" w:rsidRPr="00511225" w:rsidRDefault="00324786" w:rsidP="00324786">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B3DC6E" w14:textId="77777777" w:rsidR="00324786" w:rsidRPr="00511225" w:rsidRDefault="00324786" w:rsidP="00324786">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01C5701" w14:textId="77777777" w:rsidR="00324786" w:rsidRPr="00511225" w:rsidRDefault="00324786" w:rsidP="00324786">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9629EF7" w14:textId="77777777" w:rsidR="00A61CB0" w:rsidRPr="00511225" w:rsidRDefault="00A61CB0" w:rsidP="00A61CB0">
      <w:pPr>
        <w:pStyle w:val="TH"/>
      </w:pPr>
    </w:p>
    <w:p w14:paraId="177935DC" w14:textId="77777777" w:rsidR="00A61CB0" w:rsidRPr="00511225" w:rsidRDefault="00A61CB0" w:rsidP="00A61CB0">
      <w:pPr>
        <w:pStyle w:val="TH"/>
      </w:pPr>
      <w:r w:rsidRPr="00511225">
        <w:lastRenderedPageBreak/>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43AB2E51" w14:textId="77777777" w:rsidTr="00A61CB0">
        <w:trPr>
          <w:trHeight w:val="424"/>
        </w:trPr>
        <w:tc>
          <w:tcPr>
            <w:tcW w:w="1973" w:type="dxa"/>
            <w:tcBorders>
              <w:top w:val="single" w:sz="4" w:space="0" w:color="auto"/>
              <w:bottom w:val="single" w:sz="4" w:space="0" w:color="auto"/>
            </w:tcBorders>
          </w:tcPr>
          <w:p w14:paraId="20140161"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3A85B284"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361E4859"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42CA425E" w14:textId="77777777" w:rsidR="00A61CB0" w:rsidRPr="00511225" w:rsidRDefault="00A61CB0" w:rsidP="00A61CB0">
            <w:pPr>
              <w:pStyle w:val="TAH"/>
              <w:rPr>
                <w:lang w:eastAsia="zh-CN"/>
              </w:rPr>
            </w:pPr>
            <w:r w:rsidRPr="00511225">
              <w:rPr>
                <w:lang w:eastAsia="zh-CN"/>
              </w:rPr>
              <w:t>CBW</w:t>
            </w:r>
          </w:p>
          <w:p w14:paraId="6460E74A"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7495E53C" w14:textId="77777777" w:rsidR="00A61CB0" w:rsidRPr="00511225" w:rsidRDefault="00A61CB0" w:rsidP="00A61CB0">
            <w:pPr>
              <w:pStyle w:val="TAH"/>
              <w:rPr>
                <w:lang w:eastAsia="zh-CN"/>
              </w:rPr>
            </w:pPr>
            <w:r w:rsidRPr="00511225">
              <w:rPr>
                <w:lang w:eastAsia="zh-CN"/>
              </w:rPr>
              <w:t>REFSENS test requirement of NR band (dBm)</w:t>
            </w:r>
          </w:p>
          <w:p w14:paraId="35882975" w14:textId="77777777" w:rsidR="00A61CB0" w:rsidRPr="00511225" w:rsidRDefault="00A61CB0" w:rsidP="00A61CB0">
            <w:pPr>
              <w:pStyle w:val="TAH"/>
              <w:rPr>
                <w:lang w:eastAsia="zh-CN"/>
              </w:rPr>
            </w:pPr>
            <w:r w:rsidRPr="00511225">
              <w:rPr>
                <w:lang w:eastAsia="zh-CN"/>
              </w:rPr>
              <w:t>(Note 5, Note 6, Note 7)</w:t>
            </w:r>
          </w:p>
        </w:tc>
      </w:tr>
      <w:tr w:rsidR="00A61CB0" w:rsidRPr="00511225" w14:paraId="69B6A02E" w14:textId="77777777" w:rsidTr="00A61CB0">
        <w:tc>
          <w:tcPr>
            <w:tcW w:w="1973" w:type="dxa"/>
            <w:tcBorders>
              <w:top w:val="single" w:sz="4" w:space="0" w:color="auto"/>
              <w:bottom w:val="nil"/>
            </w:tcBorders>
          </w:tcPr>
          <w:p w14:paraId="191CB7D7" w14:textId="77777777" w:rsidR="00A61CB0" w:rsidRPr="00511225" w:rsidRDefault="00A61CB0" w:rsidP="00A61CB0">
            <w:pPr>
              <w:pStyle w:val="TAC"/>
              <w:rPr>
                <w:lang w:eastAsia="zh-CN"/>
              </w:rPr>
            </w:pPr>
            <w:r w:rsidRPr="00BD509D">
              <w:rPr>
                <w:sz w:val="16"/>
                <w:szCs w:val="16"/>
              </w:rPr>
              <w:t>DL_n1A-n3A-n78A_UL_n1A-n78A</w:t>
            </w:r>
          </w:p>
        </w:tc>
        <w:tc>
          <w:tcPr>
            <w:tcW w:w="763" w:type="dxa"/>
            <w:tcBorders>
              <w:top w:val="single" w:sz="4" w:space="0" w:color="auto"/>
              <w:bottom w:val="nil"/>
            </w:tcBorders>
          </w:tcPr>
          <w:p w14:paraId="7DC5617C" w14:textId="77777777" w:rsidR="00A61CB0" w:rsidRPr="00511225" w:rsidRDefault="00A61CB0" w:rsidP="00A61CB0">
            <w:pPr>
              <w:pStyle w:val="TAC"/>
              <w:rPr>
                <w:lang w:eastAsia="zh-CN"/>
              </w:rPr>
            </w:pPr>
            <w:r>
              <w:rPr>
                <w:sz w:val="16"/>
                <w:szCs w:val="16"/>
                <w:lang w:eastAsia="zh-CN"/>
              </w:rPr>
              <w:t>1</w:t>
            </w:r>
          </w:p>
        </w:tc>
        <w:tc>
          <w:tcPr>
            <w:tcW w:w="721" w:type="dxa"/>
            <w:tcBorders>
              <w:top w:val="single" w:sz="4" w:space="0" w:color="auto"/>
            </w:tcBorders>
          </w:tcPr>
          <w:p w14:paraId="1839BC99" w14:textId="77777777" w:rsidR="00A61CB0" w:rsidRPr="00511225" w:rsidRDefault="00A61CB0" w:rsidP="00A61CB0">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04F872"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2BBC1677"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BB1746F" w14:textId="77777777" w:rsidTr="00A61CB0">
        <w:tc>
          <w:tcPr>
            <w:tcW w:w="1973" w:type="dxa"/>
            <w:tcBorders>
              <w:top w:val="nil"/>
              <w:bottom w:val="nil"/>
            </w:tcBorders>
          </w:tcPr>
          <w:p w14:paraId="1E2BF375" w14:textId="77777777" w:rsidR="00A61CB0" w:rsidRPr="00511225" w:rsidRDefault="00A61CB0" w:rsidP="00A61CB0">
            <w:pPr>
              <w:pStyle w:val="TAC"/>
              <w:rPr>
                <w:lang w:eastAsia="zh-CN"/>
              </w:rPr>
            </w:pPr>
          </w:p>
        </w:tc>
        <w:tc>
          <w:tcPr>
            <w:tcW w:w="763" w:type="dxa"/>
            <w:tcBorders>
              <w:top w:val="nil"/>
              <w:bottom w:val="nil"/>
            </w:tcBorders>
          </w:tcPr>
          <w:p w14:paraId="172794D1" w14:textId="77777777" w:rsidR="00A61CB0" w:rsidRPr="00511225" w:rsidRDefault="00A61CB0" w:rsidP="00A61CB0">
            <w:pPr>
              <w:pStyle w:val="TAC"/>
              <w:rPr>
                <w:lang w:eastAsia="zh-CN"/>
              </w:rPr>
            </w:pPr>
          </w:p>
        </w:tc>
        <w:tc>
          <w:tcPr>
            <w:tcW w:w="721" w:type="dxa"/>
            <w:tcBorders>
              <w:top w:val="single" w:sz="4" w:space="0" w:color="auto"/>
            </w:tcBorders>
          </w:tcPr>
          <w:p w14:paraId="6484CA13" w14:textId="77777777" w:rsidR="00A61CB0" w:rsidRPr="00511225" w:rsidRDefault="00A61CB0" w:rsidP="00A61CB0">
            <w:pPr>
              <w:pStyle w:val="TAC"/>
              <w:rPr>
                <w:lang w:eastAsia="zh-CN"/>
              </w:rPr>
            </w:pPr>
            <w:r w:rsidRPr="00BD509D">
              <w:rPr>
                <w:sz w:val="16"/>
                <w:szCs w:val="16"/>
                <w:lang w:eastAsia="zh-CN"/>
              </w:rPr>
              <w:t>n3</w:t>
            </w:r>
          </w:p>
        </w:tc>
        <w:tc>
          <w:tcPr>
            <w:tcW w:w="1920" w:type="dxa"/>
            <w:tcBorders>
              <w:top w:val="single" w:sz="4" w:space="0" w:color="auto"/>
            </w:tcBorders>
          </w:tcPr>
          <w:p w14:paraId="554924ED"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721A72C2" w14:textId="77777777" w:rsidR="00A61CB0" w:rsidRPr="00511225" w:rsidRDefault="00A61CB0" w:rsidP="00A61CB0">
            <w:pPr>
              <w:pStyle w:val="TAC"/>
              <w:rPr>
                <w:lang w:eastAsia="zh-CN"/>
              </w:rPr>
            </w:pPr>
            <w:r w:rsidRPr="00BD509D">
              <w:rPr>
                <w:sz w:val="16"/>
                <w:szCs w:val="16"/>
              </w:rPr>
              <w:t>REF_victim +</w:t>
            </w:r>
            <w:r>
              <w:rPr>
                <w:sz w:val="16"/>
                <w:szCs w:val="16"/>
              </w:rPr>
              <w:t>33</w:t>
            </w:r>
            <w:r w:rsidRPr="00BD509D">
              <w:rPr>
                <w:sz w:val="16"/>
                <w:szCs w:val="16"/>
              </w:rPr>
              <w:t>.9</w:t>
            </w:r>
          </w:p>
        </w:tc>
      </w:tr>
      <w:tr w:rsidR="00A61CB0" w:rsidRPr="00511225" w14:paraId="4FF81E86" w14:textId="77777777" w:rsidTr="00A61CB0">
        <w:tc>
          <w:tcPr>
            <w:tcW w:w="1973" w:type="dxa"/>
            <w:tcBorders>
              <w:top w:val="nil"/>
              <w:bottom w:val="single" w:sz="4" w:space="0" w:color="auto"/>
            </w:tcBorders>
          </w:tcPr>
          <w:p w14:paraId="61CCBF2F" w14:textId="77777777" w:rsidR="00A61CB0" w:rsidRPr="00511225" w:rsidRDefault="00A61CB0" w:rsidP="00A61CB0">
            <w:pPr>
              <w:pStyle w:val="TAC"/>
              <w:rPr>
                <w:lang w:eastAsia="zh-CN"/>
              </w:rPr>
            </w:pPr>
          </w:p>
        </w:tc>
        <w:tc>
          <w:tcPr>
            <w:tcW w:w="763" w:type="dxa"/>
            <w:tcBorders>
              <w:top w:val="nil"/>
            </w:tcBorders>
          </w:tcPr>
          <w:p w14:paraId="06CF4778" w14:textId="77777777" w:rsidR="00A61CB0" w:rsidRPr="00511225" w:rsidRDefault="00A61CB0" w:rsidP="00A61CB0">
            <w:pPr>
              <w:pStyle w:val="TAC"/>
              <w:rPr>
                <w:lang w:eastAsia="zh-CN"/>
              </w:rPr>
            </w:pPr>
          </w:p>
        </w:tc>
        <w:tc>
          <w:tcPr>
            <w:tcW w:w="721" w:type="dxa"/>
            <w:tcBorders>
              <w:top w:val="single" w:sz="4" w:space="0" w:color="auto"/>
            </w:tcBorders>
          </w:tcPr>
          <w:p w14:paraId="58F56E74" w14:textId="77777777" w:rsidR="00A61CB0" w:rsidRPr="00511225" w:rsidRDefault="00A61CB0" w:rsidP="00A61CB0">
            <w:pPr>
              <w:pStyle w:val="TAC"/>
              <w:rPr>
                <w:lang w:eastAsia="zh-CN"/>
              </w:rPr>
            </w:pPr>
            <w:r w:rsidRPr="00BD509D">
              <w:rPr>
                <w:sz w:val="16"/>
                <w:szCs w:val="16"/>
                <w:lang w:eastAsia="zh-CN"/>
              </w:rPr>
              <w:t>n78</w:t>
            </w:r>
          </w:p>
        </w:tc>
        <w:tc>
          <w:tcPr>
            <w:tcW w:w="1920" w:type="dxa"/>
            <w:tcBorders>
              <w:top w:val="single" w:sz="4" w:space="0" w:color="auto"/>
            </w:tcBorders>
          </w:tcPr>
          <w:p w14:paraId="5A9B4A41" w14:textId="77777777" w:rsidR="00A61CB0" w:rsidRPr="00511225" w:rsidRDefault="00A61CB0" w:rsidP="00A61CB0">
            <w:pPr>
              <w:pStyle w:val="TAC"/>
              <w:rPr>
                <w:lang w:eastAsia="zh-CN"/>
              </w:rPr>
            </w:pPr>
            <w:r w:rsidRPr="00BD509D">
              <w:rPr>
                <w:sz w:val="16"/>
                <w:szCs w:val="16"/>
                <w:lang w:eastAsia="zh-CN"/>
              </w:rPr>
              <w:t>10</w:t>
            </w:r>
          </w:p>
        </w:tc>
        <w:tc>
          <w:tcPr>
            <w:tcW w:w="4588" w:type="dxa"/>
            <w:tcBorders>
              <w:top w:val="single" w:sz="4" w:space="0" w:color="auto"/>
            </w:tcBorders>
          </w:tcPr>
          <w:p w14:paraId="127C91F5"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9F321FA" w14:textId="77777777" w:rsidTr="00A61CB0">
        <w:tc>
          <w:tcPr>
            <w:tcW w:w="1973" w:type="dxa"/>
            <w:tcBorders>
              <w:top w:val="single" w:sz="4" w:space="0" w:color="auto"/>
              <w:left w:val="single" w:sz="4" w:space="0" w:color="auto"/>
              <w:bottom w:val="nil"/>
              <w:right w:val="single" w:sz="4" w:space="0" w:color="auto"/>
            </w:tcBorders>
          </w:tcPr>
          <w:p w14:paraId="7CB7CF32"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3294AD2C"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43C24"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F43EBAC"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BB500F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C59C018" w14:textId="77777777" w:rsidTr="00A61CB0">
        <w:tc>
          <w:tcPr>
            <w:tcW w:w="1973" w:type="dxa"/>
            <w:tcBorders>
              <w:top w:val="nil"/>
              <w:left w:val="single" w:sz="4" w:space="0" w:color="auto"/>
              <w:bottom w:val="nil"/>
              <w:right w:val="single" w:sz="4" w:space="0" w:color="auto"/>
            </w:tcBorders>
          </w:tcPr>
          <w:p w14:paraId="7F6B65A2"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626F4C2"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2F888886" w14:textId="77777777" w:rsidR="00A61CB0" w:rsidRPr="00BD509D" w:rsidRDefault="00A61CB0" w:rsidP="00A61CB0">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EA528D"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6DA4D7"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A61CB0" w:rsidRPr="00511225" w14:paraId="68057330" w14:textId="77777777" w:rsidTr="00A61CB0">
        <w:tc>
          <w:tcPr>
            <w:tcW w:w="1973" w:type="dxa"/>
            <w:tcBorders>
              <w:top w:val="nil"/>
              <w:left w:val="single" w:sz="4" w:space="0" w:color="auto"/>
              <w:bottom w:val="single" w:sz="4" w:space="0" w:color="auto"/>
              <w:right w:val="single" w:sz="4" w:space="0" w:color="auto"/>
            </w:tcBorders>
          </w:tcPr>
          <w:p w14:paraId="7A2B3973"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6747DDB9"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B11E03E"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7D482CB"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EAA582B"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605D0B0C" w14:textId="77777777" w:rsidTr="00A61CB0">
        <w:tc>
          <w:tcPr>
            <w:tcW w:w="1973" w:type="dxa"/>
            <w:tcBorders>
              <w:top w:val="single" w:sz="4" w:space="0" w:color="auto"/>
              <w:left w:val="single" w:sz="4" w:space="0" w:color="auto"/>
              <w:bottom w:val="nil"/>
              <w:right w:val="single" w:sz="4" w:space="0" w:color="auto"/>
            </w:tcBorders>
          </w:tcPr>
          <w:p w14:paraId="3420E52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6D041ED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52214E11"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2BCC228"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E716C8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A61CB0" w:rsidRPr="00511225" w14:paraId="3B84E1C0" w14:textId="77777777" w:rsidTr="00A61CB0">
        <w:tc>
          <w:tcPr>
            <w:tcW w:w="1973" w:type="dxa"/>
            <w:tcBorders>
              <w:top w:val="nil"/>
              <w:left w:val="single" w:sz="4" w:space="0" w:color="auto"/>
              <w:bottom w:val="nil"/>
              <w:right w:val="single" w:sz="4" w:space="0" w:color="auto"/>
            </w:tcBorders>
          </w:tcPr>
          <w:p w14:paraId="6C7DB86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2E174618"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DE8CD13"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10413E"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5A3E494"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79B3473F" w14:textId="77777777" w:rsidTr="00A61CB0">
        <w:tc>
          <w:tcPr>
            <w:tcW w:w="1973" w:type="dxa"/>
            <w:tcBorders>
              <w:top w:val="nil"/>
              <w:left w:val="single" w:sz="4" w:space="0" w:color="auto"/>
              <w:bottom w:val="single" w:sz="4" w:space="0" w:color="auto"/>
              <w:right w:val="single" w:sz="4" w:space="0" w:color="auto"/>
            </w:tcBorders>
          </w:tcPr>
          <w:p w14:paraId="73D5505F"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979539B"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894E55"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148ED15F"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602EFB8"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51A6782" w14:textId="77777777" w:rsidTr="00A61CB0">
        <w:tc>
          <w:tcPr>
            <w:tcW w:w="1973" w:type="dxa"/>
            <w:tcBorders>
              <w:top w:val="single" w:sz="4" w:space="0" w:color="auto"/>
              <w:left w:val="single" w:sz="4" w:space="0" w:color="auto"/>
              <w:bottom w:val="nil"/>
              <w:right w:val="single" w:sz="4" w:space="0" w:color="auto"/>
            </w:tcBorders>
          </w:tcPr>
          <w:p w14:paraId="6DC1412F"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9EE874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EC9B672"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B68F799"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EF8DA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EA2E6E2" w14:textId="77777777" w:rsidTr="00A61CB0">
        <w:tc>
          <w:tcPr>
            <w:tcW w:w="1973" w:type="dxa"/>
            <w:tcBorders>
              <w:top w:val="nil"/>
              <w:left w:val="single" w:sz="4" w:space="0" w:color="auto"/>
              <w:bottom w:val="nil"/>
              <w:right w:val="single" w:sz="4" w:space="0" w:color="auto"/>
            </w:tcBorders>
          </w:tcPr>
          <w:p w14:paraId="7101BB44"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6A7A261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6B156E5E"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37F6B3"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FFEFE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A61CB0" w:rsidRPr="00511225" w14:paraId="630CED1C" w14:textId="77777777" w:rsidTr="00A61CB0">
        <w:tc>
          <w:tcPr>
            <w:tcW w:w="1973" w:type="dxa"/>
            <w:tcBorders>
              <w:top w:val="nil"/>
              <w:left w:val="single" w:sz="4" w:space="0" w:color="auto"/>
              <w:bottom w:val="single" w:sz="4" w:space="0" w:color="auto"/>
              <w:right w:val="single" w:sz="4" w:space="0" w:color="auto"/>
            </w:tcBorders>
          </w:tcPr>
          <w:p w14:paraId="1A8012B1"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3E59D8A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7DA76E3" w14:textId="77777777" w:rsidR="00A61CB0" w:rsidRPr="00BD509D" w:rsidRDefault="00A61CB0" w:rsidP="00A61CB0">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30F969E"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811EF0E"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2BA5FF6B" w14:textId="77777777" w:rsidTr="00A61CB0">
        <w:tc>
          <w:tcPr>
            <w:tcW w:w="1973" w:type="dxa"/>
            <w:tcBorders>
              <w:top w:val="single" w:sz="4" w:space="0" w:color="auto"/>
              <w:left w:val="single" w:sz="4" w:space="0" w:color="auto"/>
              <w:bottom w:val="nil"/>
              <w:right w:val="single" w:sz="4" w:space="0" w:color="auto"/>
            </w:tcBorders>
          </w:tcPr>
          <w:p w14:paraId="01F1434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FAF0184"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17D9EF10"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EB4F595"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F3E1485"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A61CB0" w:rsidRPr="00511225" w14:paraId="4DEB1DE5" w14:textId="77777777" w:rsidTr="00A61CB0">
        <w:tc>
          <w:tcPr>
            <w:tcW w:w="1973" w:type="dxa"/>
            <w:tcBorders>
              <w:top w:val="nil"/>
              <w:left w:val="single" w:sz="4" w:space="0" w:color="auto"/>
              <w:bottom w:val="nil"/>
              <w:right w:val="single" w:sz="4" w:space="0" w:color="auto"/>
            </w:tcBorders>
          </w:tcPr>
          <w:p w14:paraId="1A44823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1434EDE"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3575EA"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3F94EA1"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E4A27F2"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8D19ABF" w14:textId="77777777" w:rsidTr="00A61CB0">
        <w:tc>
          <w:tcPr>
            <w:tcW w:w="1973" w:type="dxa"/>
            <w:tcBorders>
              <w:top w:val="nil"/>
              <w:left w:val="single" w:sz="4" w:space="0" w:color="auto"/>
              <w:bottom w:val="single" w:sz="4" w:space="0" w:color="auto"/>
              <w:right w:val="single" w:sz="4" w:space="0" w:color="auto"/>
            </w:tcBorders>
          </w:tcPr>
          <w:p w14:paraId="4FE6AFC2"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FF18FF3"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512C3B63" w14:textId="77777777" w:rsidR="00A61CB0" w:rsidRPr="00BD509D" w:rsidRDefault="00A61CB0" w:rsidP="00A61CB0">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EF2433"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94C8D31"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388FD854" w14:textId="77777777" w:rsidTr="00A61CB0">
        <w:tc>
          <w:tcPr>
            <w:tcW w:w="1973" w:type="dxa"/>
            <w:vMerge w:val="restart"/>
            <w:tcBorders>
              <w:top w:val="single" w:sz="4" w:space="0" w:color="auto"/>
            </w:tcBorders>
          </w:tcPr>
          <w:p w14:paraId="6C2A544C"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EF0C95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667FC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E5CC5B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18C0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FF4A93" w14:textId="77777777" w:rsidTr="00A61CB0">
        <w:tc>
          <w:tcPr>
            <w:tcW w:w="1973" w:type="dxa"/>
            <w:vMerge/>
          </w:tcPr>
          <w:p w14:paraId="016AF1A6" w14:textId="77777777" w:rsidR="00A61CB0" w:rsidRPr="00511225" w:rsidRDefault="00A61CB0" w:rsidP="00A61CB0">
            <w:pPr>
              <w:pStyle w:val="TAC"/>
              <w:rPr>
                <w:sz w:val="16"/>
                <w:szCs w:val="16"/>
              </w:rPr>
            </w:pPr>
          </w:p>
        </w:tc>
        <w:tc>
          <w:tcPr>
            <w:tcW w:w="763" w:type="dxa"/>
            <w:tcBorders>
              <w:top w:val="nil"/>
              <w:bottom w:val="nil"/>
            </w:tcBorders>
          </w:tcPr>
          <w:p w14:paraId="7EC52CB1" w14:textId="77777777" w:rsidR="00A61CB0" w:rsidRPr="00511225" w:rsidRDefault="00A61CB0" w:rsidP="00A61CB0">
            <w:pPr>
              <w:pStyle w:val="TAC"/>
              <w:rPr>
                <w:sz w:val="16"/>
                <w:szCs w:val="16"/>
              </w:rPr>
            </w:pPr>
          </w:p>
        </w:tc>
        <w:tc>
          <w:tcPr>
            <w:tcW w:w="721" w:type="dxa"/>
          </w:tcPr>
          <w:p w14:paraId="6D5075C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2C2C2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49E7BC7"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+13.6</w:t>
            </w:r>
          </w:p>
        </w:tc>
      </w:tr>
      <w:tr w:rsidR="00A61CB0" w:rsidRPr="00511225" w14:paraId="4C946C2C" w14:textId="77777777" w:rsidTr="00A61CB0">
        <w:tc>
          <w:tcPr>
            <w:tcW w:w="1973" w:type="dxa"/>
            <w:vMerge/>
            <w:tcBorders>
              <w:bottom w:val="nil"/>
            </w:tcBorders>
          </w:tcPr>
          <w:p w14:paraId="72DCB5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FCABC" w14:textId="77777777" w:rsidR="00A61CB0" w:rsidRPr="00511225" w:rsidRDefault="00A61CB0" w:rsidP="00A61CB0">
            <w:pPr>
              <w:pStyle w:val="TAC"/>
              <w:rPr>
                <w:sz w:val="16"/>
                <w:szCs w:val="16"/>
              </w:rPr>
            </w:pPr>
          </w:p>
        </w:tc>
        <w:tc>
          <w:tcPr>
            <w:tcW w:w="721" w:type="dxa"/>
          </w:tcPr>
          <w:p w14:paraId="7C81567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8DE76E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4894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62CF6A" w14:textId="77777777" w:rsidTr="00A61CB0">
        <w:tc>
          <w:tcPr>
            <w:tcW w:w="1973" w:type="dxa"/>
            <w:vMerge w:val="restart"/>
            <w:tcBorders>
              <w:top w:val="single" w:sz="4" w:space="0" w:color="auto"/>
            </w:tcBorders>
          </w:tcPr>
          <w:p w14:paraId="7506B0F8"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CC003E5" w14:textId="77777777" w:rsidR="00A61CB0" w:rsidRPr="00511225" w:rsidRDefault="00A61CB0" w:rsidP="00A61CB0">
            <w:pPr>
              <w:pStyle w:val="TAC"/>
              <w:rPr>
                <w:sz w:val="16"/>
                <w:szCs w:val="16"/>
              </w:rPr>
            </w:pPr>
            <w:r w:rsidRPr="00511225">
              <w:rPr>
                <w:sz w:val="16"/>
                <w:szCs w:val="16"/>
              </w:rPr>
              <w:t>1</w:t>
            </w:r>
          </w:p>
        </w:tc>
        <w:tc>
          <w:tcPr>
            <w:tcW w:w="721" w:type="dxa"/>
          </w:tcPr>
          <w:p w14:paraId="0D622DF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A89A1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FB7275"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+24.8</w:t>
            </w:r>
          </w:p>
        </w:tc>
      </w:tr>
      <w:tr w:rsidR="00A61CB0" w:rsidRPr="00511225" w14:paraId="288B4340" w14:textId="77777777" w:rsidTr="00A61CB0">
        <w:tc>
          <w:tcPr>
            <w:tcW w:w="1973" w:type="dxa"/>
            <w:vMerge/>
          </w:tcPr>
          <w:p w14:paraId="2ABBF857" w14:textId="77777777" w:rsidR="00A61CB0" w:rsidRPr="00511225" w:rsidRDefault="00A61CB0" w:rsidP="00A61CB0">
            <w:pPr>
              <w:pStyle w:val="TAC"/>
              <w:rPr>
                <w:sz w:val="16"/>
                <w:szCs w:val="16"/>
              </w:rPr>
            </w:pPr>
          </w:p>
        </w:tc>
        <w:tc>
          <w:tcPr>
            <w:tcW w:w="763" w:type="dxa"/>
            <w:tcBorders>
              <w:top w:val="nil"/>
              <w:bottom w:val="nil"/>
            </w:tcBorders>
          </w:tcPr>
          <w:p w14:paraId="0832EB7D" w14:textId="77777777" w:rsidR="00A61CB0" w:rsidRPr="00511225" w:rsidRDefault="00A61CB0" w:rsidP="00A61CB0">
            <w:pPr>
              <w:pStyle w:val="TAC"/>
              <w:rPr>
                <w:sz w:val="16"/>
                <w:szCs w:val="16"/>
              </w:rPr>
            </w:pPr>
          </w:p>
        </w:tc>
        <w:tc>
          <w:tcPr>
            <w:tcW w:w="721" w:type="dxa"/>
          </w:tcPr>
          <w:p w14:paraId="2480D1A2"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CF708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1479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5A9DB7" w14:textId="77777777" w:rsidTr="00A61CB0">
        <w:tc>
          <w:tcPr>
            <w:tcW w:w="1973" w:type="dxa"/>
            <w:vMerge/>
            <w:tcBorders>
              <w:bottom w:val="nil"/>
            </w:tcBorders>
          </w:tcPr>
          <w:p w14:paraId="019FAA5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56BF5E" w14:textId="77777777" w:rsidR="00A61CB0" w:rsidRPr="00511225" w:rsidRDefault="00A61CB0" w:rsidP="00A61CB0">
            <w:pPr>
              <w:pStyle w:val="TAC"/>
              <w:rPr>
                <w:sz w:val="16"/>
                <w:szCs w:val="16"/>
              </w:rPr>
            </w:pPr>
          </w:p>
        </w:tc>
        <w:tc>
          <w:tcPr>
            <w:tcW w:w="721" w:type="dxa"/>
          </w:tcPr>
          <w:p w14:paraId="4BF86B5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3AC7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F1B93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0D3FFC9" w14:textId="77777777" w:rsidTr="00A61CB0">
        <w:tc>
          <w:tcPr>
            <w:tcW w:w="1973" w:type="dxa"/>
            <w:vMerge w:val="restart"/>
            <w:tcBorders>
              <w:top w:val="single" w:sz="4" w:space="0" w:color="auto"/>
            </w:tcBorders>
          </w:tcPr>
          <w:p w14:paraId="08613433"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41C3D48" w14:textId="77777777" w:rsidR="00A61CB0" w:rsidRPr="00511225" w:rsidRDefault="00A61CB0" w:rsidP="00A61CB0">
            <w:pPr>
              <w:pStyle w:val="TAC"/>
              <w:rPr>
                <w:sz w:val="16"/>
                <w:szCs w:val="16"/>
              </w:rPr>
            </w:pPr>
            <w:r w:rsidRPr="00511225">
              <w:rPr>
                <w:sz w:val="16"/>
                <w:szCs w:val="16"/>
              </w:rPr>
              <w:t>1</w:t>
            </w:r>
          </w:p>
        </w:tc>
        <w:tc>
          <w:tcPr>
            <w:tcW w:w="721" w:type="dxa"/>
          </w:tcPr>
          <w:p w14:paraId="1A67A1D7"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4B86E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F8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1009A2" w14:textId="77777777" w:rsidTr="00A61CB0">
        <w:tc>
          <w:tcPr>
            <w:tcW w:w="1973" w:type="dxa"/>
            <w:vMerge/>
          </w:tcPr>
          <w:p w14:paraId="1008AF58" w14:textId="77777777" w:rsidR="00A61CB0" w:rsidRPr="00511225" w:rsidRDefault="00A61CB0" w:rsidP="00A61CB0">
            <w:pPr>
              <w:pStyle w:val="TAC"/>
              <w:rPr>
                <w:sz w:val="16"/>
                <w:szCs w:val="16"/>
              </w:rPr>
            </w:pPr>
          </w:p>
        </w:tc>
        <w:tc>
          <w:tcPr>
            <w:tcW w:w="763" w:type="dxa"/>
            <w:tcBorders>
              <w:top w:val="nil"/>
              <w:bottom w:val="nil"/>
            </w:tcBorders>
          </w:tcPr>
          <w:p w14:paraId="383B8DF9" w14:textId="77777777" w:rsidR="00A61CB0" w:rsidRPr="00511225" w:rsidRDefault="00A61CB0" w:rsidP="00A61CB0">
            <w:pPr>
              <w:pStyle w:val="TAC"/>
              <w:rPr>
                <w:sz w:val="16"/>
                <w:szCs w:val="16"/>
              </w:rPr>
            </w:pPr>
          </w:p>
        </w:tc>
        <w:tc>
          <w:tcPr>
            <w:tcW w:w="721" w:type="dxa"/>
          </w:tcPr>
          <w:p w14:paraId="5FC25C7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E6298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6FFB7E"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+34.7</w:t>
            </w:r>
          </w:p>
        </w:tc>
      </w:tr>
      <w:tr w:rsidR="00A61CB0" w:rsidRPr="00511225" w14:paraId="45204186" w14:textId="77777777" w:rsidTr="00A61CB0">
        <w:tc>
          <w:tcPr>
            <w:tcW w:w="1973" w:type="dxa"/>
            <w:vMerge/>
            <w:tcBorders>
              <w:bottom w:val="nil"/>
            </w:tcBorders>
          </w:tcPr>
          <w:p w14:paraId="584E652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28BE9E1" w14:textId="77777777" w:rsidR="00A61CB0" w:rsidRPr="00511225" w:rsidRDefault="00A61CB0" w:rsidP="00A61CB0">
            <w:pPr>
              <w:pStyle w:val="TAC"/>
              <w:rPr>
                <w:sz w:val="16"/>
                <w:szCs w:val="16"/>
              </w:rPr>
            </w:pPr>
          </w:p>
        </w:tc>
        <w:tc>
          <w:tcPr>
            <w:tcW w:w="721" w:type="dxa"/>
          </w:tcPr>
          <w:p w14:paraId="5C982C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4F44EA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B79A79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5F52E0" w14:textId="77777777" w:rsidTr="00A61CB0">
        <w:tc>
          <w:tcPr>
            <w:tcW w:w="1973" w:type="dxa"/>
            <w:vMerge w:val="restart"/>
            <w:tcBorders>
              <w:top w:val="single" w:sz="4" w:space="0" w:color="auto"/>
            </w:tcBorders>
          </w:tcPr>
          <w:p w14:paraId="017E8574"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DD2697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C24C828"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6A1F884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BD4079" w14:textId="77777777" w:rsidR="00A61CB0" w:rsidRPr="00511225" w:rsidRDefault="00A61CB0" w:rsidP="00A61CB0">
            <w:pPr>
              <w:pStyle w:val="TAC"/>
              <w:rPr>
                <w:sz w:val="16"/>
                <w:szCs w:val="16"/>
              </w:rPr>
            </w:pPr>
            <w:r w:rsidRPr="00511225">
              <w:rPr>
                <w:sz w:val="16"/>
                <w:szCs w:val="16"/>
              </w:rPr>
              <w:t>REF_victim +37.6</w:t>
            </w:r>
          </w:p>
        </w:tc>
      </w:tr>
      <w:tr w:rsidR="00A61CB0" w:rsidRPr="00511225" w14:paraId="78A8CEE3" w14:textId="77777777" w:rsidTr="00A61CB0">
        <w:tc>
          <w:tcPr>
            <w:tcW w:w="1973" w:type="dxa"/>
            <w:vMerge/>
          </w:tcPr>
          <w:p w14:paraId="24FB2AF3" w14:textId="77777777" w:rsidR="00A61CB0" w:rsidRPr="00511225" w:rsidRDefault="00A61CB0" w:rsidP="00A61CB0">
            <w:pPr>
              <w:pStyle w:val="TAC"/>
              <w:rPr>
                <w:sz w:val="16"/>
                <w:szCs w:val="16"/>
              </w:rPr>
            </w:pPr>
          </w:p>
        </w:tc>
        <w:tc>
          <w:tcPr>
            <w:tcW w:w="763" w:type="dxa"/>
            <w:tcBorders>
              <w:top w:val="nil"/>
              <w:bottom w:val="nil"/>
            </w:tcBorders>
          </w:tcPr>
          <w:p w14:paraId="52AB825E" w14:textId="77777777" w:rsidR="00A61CB0" w:rsidRPr="00511225" w:rsidRDefault="00A61CB0" w:rsidP="00A61CB0">
            <w:pPr>
              <w:pStyle w:val="TAC"/>
              <w:rPr>
                <w:sz w:val="16"/>
                <w:szCs w:val="16"/>
              </w:rPr>
            </w:pPr>
          </w:p>
        </w:tc>
        <w:tc>
          <w:tcPr>
            <w:tcW w:w="721" w:type="dxa"/>
          </w:tcPr>
          <w:p w14:paraId="18B5450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2651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20A0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CBE416" w14:textId="77777777" w:rsidTr="00A61CB0">
        <w:tc>
          <w:tcPr>
            <w:tcW w:w="1973" w:type="dxa"/>
            <w:vMerge/>
            <w:tcBorders>
              <w:bottom w:val="nil"/>
            </w:tcBorders>
          </w:tcPr>
          <w:p w14:paraId="7F15D53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3A0CD63" w14:textId="77777777" w:rsidR="00A61CB0" w:rsidRPr="00511225" w:rsidRDefault="00A61CB0" w:rsidP="00A61CB0">
            <w:pPr>
              <w:pStyle w:val="TAC"/>
              <w:rPr>
                <w:sz w:val="16"/>
                <w:szCs w:val="16"/>
              </w:rPr>
            </w:pPr>
          </w:p>
        </w:tc>
        <w:tc>
          <w:tcPr>
            <w:tcW w:w="721" w:type="dxa"/>
          </w:tcPr>
          <w:p w14:paraId="4AF409E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F2DEDC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0841A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2D7D78" w14:textId="77777777" w:rsidTr="00A61CB0">
        <w:tc>
          <w:tcPr>
            <w:tcW w:w="1973" w:type="dxa"/>
            <w:vMerge w:val="restart"/>
            <w:tcBorders>
              <w:top w:val="single" w:sz="4" w:space="0" w:color="auto"/>
            </w:tcBorders>
          </w:tcPr>
          <w:p w14:paraId="33F9E4DA"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14CD5644"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7324B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054CBF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22694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2C44D" w14:textId="77777777" w:rsidTr="00A61CB0">
        <w:tc>
          <w:tcPr>
            <w:tcW w:w="1973" w:type="dxa"/>
            <w:vMerge/>
          </w:tcPr>
          <w:p w14:paraId="433332AC" w14:textId="77777777" w:rsidR="00A61CB0" w:rsidRPr="00511225" w:rsidRDefault="00A61CB0" w:rsidP="00A61CB0">
            <w:pPr>
              <w:pStyle w:val="TAC"/>
              <w:rPr>
                <w:sz w:val="16"/>
                <w:szCs w:val="16"/>
              </w:rPr>
            </w:pPr>
          </w:p>
        </w:tc>
        <w:tc>
          <w:tcPr>
            <w:tcW w:w="763" w:type="dxa"/>
            <w:tcBorders>
              <w:top w:val="nil"/>
              <w:bottom w:val="nil"/>
            </w:tcBorders>
          </w:tcPr>
          <w:p w14:paraId="1E2BBCB0" w14:textId="77777777" w:rsidR="00A61CB0" w:rsidRPr="00511225" w:rsidRDefault="00A61CB0" w:rsidP="00A61CB0">
            <w:pPr>
              <w:pStyle w:val="TAC"/>
              <w:rPr>
                <w:sz w:val="16"/>
                <w:szCs w:val="16"/>
              </w:rPr>
            </w:pPr>
          </w:p>
        </w:tc>
        <w:tc>
          <w:tcPr>
            <w:tcW w:w="721" w:type="dxa"/>
          </w:tcPr>
          <w:p w14:paraId="0EF27B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7366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1410251" w14:textId="77777777" w:rsidR="00A61CB0" w:rsidRPr="00511225" w:rsidRDefault="00A61CB0" w:rsidP="00A61CB0">
            <w:pPr>
              <w:pStyle w:val="TAC"/>
              <w:rPr>
                <w:sz w:val="16"/>
                <w:szCs w:val="16"/>
              </w:rPr>
            </w:pPr>
            <w:r w:rsidRPr="00511225">
              <w:rPr>
                <w:sz w:val="16"/>
                <w:szCs w:val="16"/>
              </w:rPr>
              <w:t>REF_victim +22.2</w:t>
            </w:r>
          </w:p>
        </w:tc>
      </w:tr>
      <w:tr w:rsidR="00A61CB0" w:rsidRPr="00511225" w14:paraId="1C1975B6" w14:textId="77777777" w:rsidTr="00A61CB0">
        <w:tc>
          <w:tcPr>
            <w:tcW w:w="1973" w:type="dxa"/>
            <w:vMerge/>
            <w:tcBorders>
              <w:bottom w:val="nil"/>
            </w:tcBorders>
          </w:tcPr>
          <w:p w14:paraId="1331A6F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DE7E1C" w14:textId="77777777" w:rsidR="00A61CB0" w:rsidRPr="00511225" w:rsidRDefault="00A61CB0" w:rsidP="00A61CB0">
            <w:pPr>
              <w:pStyle w:val="TAC"/>
              <w:rPr>
                <w:sz w:val="16"/>
                <w:szCs w:val="16"/>
              </w:rPr>
            </w:pPr>
          </w:p>
        </w:tc>
        <w:tc>
          <w:tcPr>
            <w:tcW w:w="721" w:type="dxa"/>
          </w:tcPr>
          <w:p w14:paraId="5C98DD1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F66FBB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CD2BFE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E68449C" w14:textId="77777777" w:rsidTr="00A61CB0">
        <w:tc>
          <w:tcPr>
            <w:tcW w:w="1973" w:type="dxa"/>
            <w:tcBorders>
              <w:bottom w:val="nil"/>
            </w:tcBorders>
          </w:tcPr>
          <w:p w14:paraId="17C58AB5"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nil"/>
              <w:bottom w:val="nil"/>
            </w:tcBorders>
          </w:tcPr>
          <w:p w14:paraId="1066EF17" w14:textId="77777777" w:rsidR="00A61CB0" w:rsidRPr="00511225" w:rsidRDefault="00A61CB0" w:rsidP="00A61CB0">
            <w:pPr>
              <w:pStyle w:val="TAC"/>
              <w:rPr>
                <w:sz w:val="16"/>
                <w:szCs w:val="16"/>
              </w:rPr>
            </w:pPr>
            <w:r w:rsidRPr="00511225">
              <w:rPr>
                <w:sz w:val="16"/>
                <w:szCs w:val="16"/>
              </w:rPr>
              <w:t>1</w:t>
            </w:r>
          </w:p>
        </w:tc>
        <w:tc>
          <w:tcPr>
            <w:tcW w:w="721" w:type="dxa"/>
          </w:tcPr>
          <w:p w14:paraId="57EEF4B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52EBC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F56D2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1E9EB33" w14:textId="77777777" w:rsidTr="00A61CB0">
        <w:tc>
          <w:tcPr>
            <w:tcW w:w="1973" w:type="dxa"/>
            <w:tcBorders>
              <w:top w:val="nil"/>
              <w:bottom w:val="nil"/>
            </w:tcBorders>
          </w:tcPr>
          <w:p w14:paraId="211CE260" w14:textId="77777777" w:rsidR="00A61CB0" w:rsidRPr="00511225" w:rsidRDefault="00A61CB0" w:rsidP="00A61CB0">
            <w:pPr>
              <w:pStyle w:val="TAC"/>
              <w:rPr>
                <w:sz w:val="16"/>
                <w:szCs w:val="16"/>
              </w:rPr>
            </w:pPr>
          </w:p>
        </w:tc>
        <w:tc>
          <w:tcPr>
            <w:tcW w:w="763" w:type="dxa"/>
            <w:tcBorders>
              <w:top w:val="nil"/>
              <w:bottom w:val="nil"/>
            </w:tcBorders>
          </w:tcPr>
          <w:p w14:paraId="6C253E36" w14:textId="77777777" w:rsidR="00A61CB0" w:rsidRPr="00511225" w:rsidRDefault="00A61CB0" w:rsidP="00A61CB0">
            <w:pPr>
              <w:pStyle w:val="TAC"/>
              <w:rPr>
                <w:sz w:val="16"/>
                <w:szCs w:val="16"/>
              </w:rPr>
            </w:pPr>
          </w:p>
        </w:tc>
        <w:tc>
          <w:tcPr>
            <w:tcW w:w="721" w:type="dxa"/>
          </w:tcPr>
          <w:p w14:paraId="6BD0867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9C27B6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0452D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588DF87F" w14:textId="77777777" w:rsidTr="00A61CB0">
        <w:tc>
          <w:tcPr>
            <w:tcW w:w="1973" w:type="dxa"/>
            <w:tcBorders>
              <w:top w:val="nil"/>
              <w:bottom w:val="nil"/>
            </w:tcBorders>
          </w:tcPr>
          <w:p w14:paraId="45F0E44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71A4EC" w14:textId="77777777" w:rsidR="00A61CB0" w:rsidRPr="00511225" w:rsidRDefault="00A61CB0" w:rsidP="00A61CB0">
            <w:pPr>
              <w:pStyle w:val="TAC"/>
              <w:rPr>
                <w:sz w:val="16"/>
                <w:szCs w:val="16"/>
              </w:rPr>
            </w:pPr>
          </w:p>
        </w:tc>
        <w:tc>
          <w:tcPr>
            <w:tcW w:w="721" w:type="dxa"/>
          </w:tcPr>
          <w:p w14:paraId="33D0CF9F"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CB9D11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97406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7F3E548" w14:textId="77777777" w:rsidTr="00A61CB0">
        <w:tc>
          <w:tcPr>
            <w:tcW w:w="1973" w:type="dxa"/>
            <w:tcBorders>
              <w:bottom w:val="nil"/>
            </w:tcBorders>
          </w:tcPr>
          <w:p w14:paraId="5982F481" w14:textId="77777777" w:rsidR="00A61CB0" w:rsidRPr="00511225" w:rsidRDefault="00A61CB0" w:rsidP="00A61CB0">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FEAE6F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41AA322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9528EA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388F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68FF5231" w14:textId="77777777" w:rsidTr="00A61CB0">
        <w:tc>
          <w:tcPr>
            <w:tcW w:w="1973" w:type="dxa"/>
            <w:tcBorders>
              <w:top w:val="nil"/>
              <w:bottom w:val="nil"/>
            </w:tcBorders>
          </w:tcPr>
          <w:p w14:paraId="52AFC662" w14:textId="77777777" w:rsidR="00A61CB0" w:rsidRPr="00511225" w:rsidRDefault="00A61CB0" w:rsidP="00A61CB0">
            <w:pPr>
              <w:pStyle w:val="TAC"/>
              <w:rPr>
                <w:sz w:val="16"/>
                <w:szCs w:val="16"/>
              </w:rPr>
            </w:pPr>
          </w:p>
        </w:tc>
        <w:tc>
          <w:tcPr>
            <w:tcW w:w="763" w:type="dxa"/>
            <w:tcBorders>
              <w:top w:val="nil"/>
              <w:bottom w:val="nil"/>
            </w:tcBorders>
          </w:tcPr>
          <w:p w14:paraId="3C5A8587" w14:textId="77777777" w:rsidR="00A61CB0" w:rsidRPr="00511225" w:rsidRDefault="00A61CB0" w:rsidP="00A61CB0">
            <w:pPr>
              <w:pStyle w:val="TAC"/>
              <w:rPr>
                <w:sz w:val="16"/>
                <w:szCs w:val="16"/>
              </w:rPr>
            </w:pPr>
          </w:p>
        </w:tc>
        <w:tc>
          <w:tcPr>
            <w:tcW w:w="721" w:type="dxa"/>
          </w:tcPr>
          <w:p w14:paraId="77C1636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510F85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B6FBF0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3FB9543" w14:textId="77777777" w:rsidTr="00A61CB0">
        <w:tc>
          <w:tcPr>
            <w:tcW w:w="1973" w:type="dxa"/>
            <w:tcBorders>
              <w:top w:val="nil"/>
              <w:bottom w:val="single" w:sz="4" w:space="0" w:color="auto"/>
            </w:tcBorders>
          </w:tcPr>
          <w:p w14:paraId="260110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F2EF86" w14:textId="77777777" w:rsidR="00A61CB0" w:rsidRPr="00511225" w:rsidRDefault="00A61CB0" w:rsidP="00A61CB0">
            <w:pPr>
              <w:pStyle w:val="TAC"/>
              <w:rPr>
                <w:sz w:val="16"/>
                <w:szCs w:val="16"/>
              </w:rPr>
            </w:pPr>
          </w:p>
        </w:tc>
        <w:tc>
          <w:tcPr>
            <w:tcW w:w="721" w:type="dxa"/>
          </w:tcPr>
          <w:p w14:paraId="2FDBAD97"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99F3F6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D4FA8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6675428" w14:textId="77777777" w:rsidTr="00A61CB0">
        <w:tc>
          <w:tcPr>
            <w:tcW w:w="1973" w:type="dxa"/>
            <w:tcBorders>
              <w:top w:val="single" w:sz="4" w:space="0" w:color="auto"/>
              <w:bottom w:val="nil"/>
            </w:tcBorders>
          </w:tcPr>
          <w:p w14:paraId="259A0721"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1104406" w14:textId="77777777" w:rsidR="00A61CB0" w:rsidRPr="00511225" w:rsidRDefault="00A61CB0" w:rsidP="00A61CB0">
            <w:pPr>
              <w:pStyle w:val="TAC"/>
              <w:rPr>
                <w:sz w:val="16"/>
                <w:szCs w:val="16"/>
              </w:rPr>
            </w:pPr>
            <w:r w:rsidRPr="00511225">
              <w:rPr>
                <w:sz w:val="16"/>
                <w:szCs w:val="16"/>
              </w:rPr>
              <w:t>1</w:t>
            </w:r>
          </w:p>
        </w:tc>
        <w:tc>
          <w:tcPr>
            <w:tcW w:w="721" w:type="dxa"/>
          </w:tcPr>
          <w:p w14:paraId="080E5527"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8E56A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3DEAD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949DF53" w14:textId="77777777" w:rsidTr="00A61CB0">
        <w:tc>
          <w:tcPr>
            <w:tcW w:w="1973" w:type="dxa"/>
            <w:tcBorders>
              <w:top w:val="nil"/>
              <w:bottom w:val="nil"/>
            </w:tcBorders>
          </w:tcPr>
          <w:p w14:paraId="55146DC1" w14:textId="77777777" w:rsidR="00A61CB0" w:rsidRPr="00511225" w:rsidRDefault="00A61CB0" w:rsidP="00A61CB0">
            <w:pPr>
              <w:pStyle w:val="TAC"/>
              <w:rPr>
                <w:sz w:val="16"/>
                <w:szCs w:val="16"/>
              </w:rPr>
            </w:pPr>
          </w:p>
        </w:tc>
        <w:tc>
          <w:tcPr>
            <w:tcW w:w="763" w:type="dxa"/>
            <w:tcBorders>
              <w:top w:val="nil"/>
              <w:bottom w:val="nil"/>
            </w:tcBorders>
          </w:tcPr>
          <w:p w14:paraId="0BC35C2F" w14:textId="77777777" w:rsidR="00A61CB0" w:rsidRPr="00511225" w:rsidRDefault="00A61CB0" w:rsidP="00A61CB0">
            <w:pPr>
              <w:pStyle w:val="TAC"/>
              <w:rPr>
                <w:sz w:val="16"/>
                <w:szCs w:val="16"/>
              </w:rPr>
            </w:pPr>
          </w:p>
        </w:tc>
        <w:tc>
          <w:tcPr>
            <w:tcW w:w="721" w:type="dxa"/>
          </w:tcPr>
          <w:p w14:paraId="60B42D19"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B32F0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411ED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1C68A3" w14:textId="77777777" w:rsidTr="00A61CB0">
        <w:tc>
          <w:tcPr>
            <w:tcW w:w="1973" w:type="dxa"/>
            <w:tcBorders>
              <w:top w:val="nil"/>
              <w:bottom w:val="nil"/>
            </w:tcBorders>
          </w:tcPr>
          <w:p w14:paraId="4209414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1B121E" w14:textId="77777777" w:rsidR="00A61CB0" w:rsidRPr="00511225" w:rsidRDefault="00A61CB0" w:rsidP="00A61CB0">
            <w:pPr>
              <w:pStyle w:val="TAC"/>
              <w:rPr>
                <w:sz w:val="16"/>
                <w:szCs w:val="16"/>
              </w:rPr>
            </w:pPr>
          </w:p>
        </w:tc>
        <w:tc>
          <w:tcPr>
            <w:tcW w:w="721" w:type="dxa"/>
          </w:tcPr>
          <w:p w14:paraId="4192FF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5B4D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5FE6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A61CB0" w:rsidRPr="00511225" w14:paraId="71EFF51A" w14:textId="77777777" w:rsidTr="00A61CB0">
        <w:tc>
          <w:tcPr>
            <w:tcW w:w="1973" w:type="dxa"/>
            <w:tcBorders>
              <w:bottom w:val="nil"/>
            </w:tcBorders>
          </w:tcPr>
          <w:p w14:paraId="17E72529"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nil"/>
              <w:bottom w:val="nil"/>
            </w:tcBorders>
          </w:tcPr>
          <w:p w14:paraId="198957C2" w14:textId="77777777" w:rsidR="00A61CB0" w:rsidRPr="00511225" w:rsidRDefault="00A61CB0" w:rsidP="00A61CB0">
            <w:pPr>
              <w:pStyle w:val="TAC"/>
              <w:rPr>
                <w:sz w:val="16"/>
                <w:szCs w:val="16"/>
              </w:rPr>
            </w:pPr>
            <w:r w:rsidRPr="00511225">
              <w:rPr>
                <w:sz w:val="16"/>
                <w:szCs w:val="16"/>
              </w:rPr>
              <w:t>1</w:t>
            </w:r>
          </w:p>
        </w:tc>
        <w:tc>
          <w:tcPr>
            <w:tcW w:w="721" w:type="dxa"/>
          </w:tcPr>
          <w:p w14:paraId="44F87A5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B7AB6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B7096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A61CB0" w:rsidRPr="00511225" w14:paraId="558C4B20" w14:textId="77777777" w:rsidTr="00A61CB0">
        <w:tc>
          <w:tcPr>
            <w:tcW w:w="1973" w:type="dxa"/>
            <w:tcBorders>
              <w:top w:val="nil"/>
              <w:bottom w:val="nil"/>
            </w:tcBorders>
          </w:tcPr>
          <w:p w14:paraId="1D9AD411" w14:textId="77777777" w:rsidR="00A61CB0" w:rsidRPr="00511225" w:rsidRDefault="00A61CB0" w:rsidP="00A61CB0">
            <w:pPr>
              <w:pStyle w:val="TAC"/>
              <w:rPr>
                <w:sz w:val="16"/>
                <w:szCs w:val="16"/>
              </w:rPr>
            </w:pPr>
          </w:p>
        </w:tc>
        <w:tc>
          <w:tcPr>
            <w:tcW w:w="763" w:type="dxa"/>
            <w:tcBorders>
              <w:top w:val="nil"/>
              <w:bottom w:val="nil"/>
            </w:tcBorders>
          </w:tcPr>
          <w:p w14:paraId="57C66020" w14:textId="77777777" w:rsidR="00A61CB0" w:rsidRPr="00511225" w:rsidRDefault="00A61CB0" w:rsidP="00A61CB0">
            <w:pPr>
              <w:pStyle w:val="TAC"/>
              <w:rPr>
                <w:sz w:val="16"/>
                <w:szCs w:val="16"/>
              </w:rPr>
            </w:pPr>
          </w:p>
        </w:tc>
        <w:tc>
          <w:tcPr>
            <w:tcW w:w="721" w:type="dxa"/>
          </w:tcPr>
          <w:p w14:paraId="70627E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D902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312F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50D5706" w14:textId="77777777" w:rsidTr="00A61CB0">
        <w:tc>
          <w:tcPr>
            <w:tcW w:w="1973" w:type="dxa"/>
            <w:tcBorders>
              <w:top w:val="nil"/>
              <w:bottom w:val="nil"/>
            </w:tcBorders>
          </w:tcPr>
          <w:p w14:paraId="022AF4F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03DE73" w14:textId="77777777" w:rsidR="00A61CB0" w:rsidRPr="00511225" w:rsidRDefault="00A61CB0" w:rsidP="00A61CB0">
            <w:pPr>
              <w:pStyle w:val="TAC"/>
              <w:rPr>
                <w:sz w:val="16"/>
                <w:szCs w:val="16"/>
              </w:rPr>
            </w:pPr>
          </w:p>
        </w:tc>
        <w:tc>
          <w:tcPr>
            <w:tcW w:w="721" w:type="dxa"/>
          </w:tcPr>
          <w:p w14:paraId="4079C9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AAD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5042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1A87BC9" w14:textId="77777777" w:rsidTr="00A61CB0">
        <w:tc>
          <w:tcPr>
            <w:tcW w:w="1973" w:type="dxa"/>
            <w:tcBorders>
              <w:bottom w:val="nil"/>
            </w:tcBorders>
          </w:tcPr>
          <w:p w14:paraId="7BD05818"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nil"/>
              <w:bottom w:val="nil"/>
            </w:tcBorders>
          </w:tcPr>
          <w:p w14:paraId="02D08589"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49F932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8DC92A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F3524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F0A1292" w14:textId="77777777" w:rsidTr="00A61CB0">
        <w:tc>
          <w:tcPr>
            <w:tcW w:w="1973" w:type="dxa"/>
            <w:tcBorders>
              <w:top w:val="nil"/>
              <w:bottom w:val="nil"/>
            </w:tcBorders>
          </w:tcPr>
          <w:p w14:paraId="57A18983" w14:textId="77777777" w:rsidR="00A61CB0" w:rsidRPr="00511225" w:rsidRDefault="00A61CB0" w:rsidP="00A61CB0">
            <w:pPr>
              <w:pStyle w:val="TAC"/>
              <w:rPr>
                <w:sz w:val="16"/>
                <w:szCs w:val="16"/>
              </w:rPr>
            </w:pPr>
          </w:p>
        </w:tc>
        <w:tc>
          <w:tcPr>
            <w:tcW w:w="763" w:type="dxa"/>
            <w:tcBorders>
              <w:top w:val="nil"/>
              <w:bottom w:val="nil"/>
            </w:tcBorders>
          </w:tcPr>
          <w:p w14:paraId="6B2548F8" w14:textId="77777777" w:rsidR="00A61CB0" w:rsidRPr="00511225" w:rsidRDefault="00A61CB0" w:rsidP="00A61CB0">
            <w:pPr>
              <w:pStyle w:val="TAC"/>
              <w:rPr>
                <w:sz w:val="16"/>
                <w:szCs w:val="16"/>
              </w:rPr>
            </w:pPr>
          </w:p>
        </w:tc>
        <w:tc>
          <w:tcPr>
            <w:tcW w:w="721" w:type="dxa"/>
          </w:tcPr>
          <w:p w14:paraId="106D3EE5"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A1280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E324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13</w:t>
            </w:r>
          </w:p>
        </w:tc>
      </w:tr>
      <w:tr w:rsidR="00A61CB0" w:rsidRPr="00511225" w14:paraId="0340C4A8" w14:textId="77777777" w:rsidTr="00A61CB0">
        <w:tc>
          <w:tcPr>
            <w:tcW w:w="1973" w:type="dxa"/>
            <w:tcBorders>
              <w:top w:val="nil"/>
              <w:bottom w:val="nil"/>
            </w:tcBorders>
          </w:tcPr>
          <w:p w14:paraId="60772E2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334498" w14:textId="77777777" w:rsidR="00A61CB0" w:rsidRPr="00511225" w:rsidRDefault="00A61CB0" w:rsidP="00A61CB0">
            <w:pPr>
              <w:pStyle w:val="TAC"/>
              <w:rPr>
                <w:sz w:val="16"/>
                <w:szCs w:val="16"/>
              </w:rPr>
            </w:pPr>
          </w:p>
        </w:tc>
        <w:tc>
          <w:tcPr>
            <w:tcW w:w="721" w:type="dxa"/>
          </w:tcPr>
          <w:p w14:paraId="64DB69A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0716E8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AAB28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B3D99FC" w14:textId="77777777" w:rsidTr="00A61CB0">
        <w:tc>
          <w:tcPr>
            <w:tcW w:w="1973" w:type="dxa"/>
            <w:tcBorders>
              <w:bottom w:val="nil"/>
            </w:tcBorders>
          </w:tcPr>
          <w:p w14:paraId="66C5236A"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3EC972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670083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2F702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32C1B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F0B5398" w14:textId="77777777" w:rsidTr="00A61CB0">
        <w:tc>
          <w:tcPr>
            <w:tcW w:w="1973" w:type="dxa"/>
            <w:tcBorders>
              <w:top w:val="nil"/>
              <w:bottom w:val="nil"/>
            </w:tcBorders>
          </w:tcPr>
          <w:p w14:paraId="35494DF6" w14:textId="77777777" w:rsidR="00A61CB0" w:rsidRPr="00511225" w:rsidRDefault="00A61CB0" w:rsidP="00A61CB0">
            <w:pPr>
              <w:pStyle w:val="TAC"/>
              <w:rPr>
                <w:sz w:val="16"/>
                <w:szCs w:val="16"/>
              </w:rPr>
            </w:pPr>
          </w:p>
        </w:tc>
        <w:tc>
          <w:tcPr>
            <w:tcW w:w="763" w:type="dxa"/>
            <w:tcBorders>
              <w:top w:val="nil"/>
              <w:bottom w:val="nil"/>
            </w:tcBorders>
          </w:tcPr>
          <w:p w14:paraId="5840A21E" w14:textId="77777777" w:rsidR="00A61CB0" w:rsidRPr="00511225" w:rsidRDefault="00A61CB0" w:rsidP="00A61CB0">
            <w:pPr>
              <w:pStyle w:val="TAC"/>
              <w:rPr>
                <w:sz w:val="16"/>
                <w:szCs w:val="16"/>
              </w:rPr>
            </w:pPr>
          </w:p>
        </w:tc>
        <w:tc>
          <w:tcPr>
            <w:tcW w:w="721" w:type="dxa"/>
          </w:tcPr>
          <w:p w14:paraId="42984B3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78B44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BE2E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723129" w14:textId="77777777" w:rsidTr="00A61CB0">
        <w:tc>
          <w:tcPr>
            <w:tcW w:w="1973" w:type="dxa"/>
            <w:tcBorders>
              <w:top w:val="nil"/>
              <w:bottom w:val="nil"/>
            </w:tcBorders>
          </w:tcPr>
          <w:p w14:paraId="2092DFA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D9B3089" w14:textId="77777777" w:rsidR="00A61CB0" w:rsidRPr="00511225" w:rsidRDefault="00A61CB0" w:rsidP="00A61CB0">
            <w:pPr>
              <w:pStyle w:val="TAC"/>
              <w:rPr>
                <w:sz w:val="16"/>
                <w:szCs w:val="16"/>
              </w:rPr>
            </w:pPr>
          </w:p>
        </w:tc>
        <w:tc>
          <w:tcPr>
            <w:tcW w:w="721" w:type="dxa"/>
          </w:tcPr>
          <w:p w14:paraId="05A1BEF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9275F8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894D95"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A61CB0" w:rsidRPr="00511225" w14:paraId="14806B79" w14:textId="77777777" w:rsidTr="00A61CB0">
        <w:tc>
          <w:tcPr>
            <w:tcW w:w="1973" w:type="dxa"/>
            <w:tcBorders>
              <w:bottom w:val="nil"/>
            </w:tcBorders>
          </w:tcPr>
          <w:p w14:paraId="03D4B82E"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nil"/>
              <w:bottom w:val="nil"/>
            </w:tcBorders>
          </w:tcPr>
          <w:p w14:paraId="12AA7EB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31CC5A0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7A6515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BB3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7251B7" w14:textId="77777777" w:rsidTr="00A61CB0">
        <w:tc>
          <w:tcPr>
            <w:tcW w:w="1973" w:type="dxa"/>
            <w:tcBorders>
              <w:top w:val="nil"/>
              <w:bottom w:val="nil"/>
            </w:tcBorders>
          </w:tcPr>
          <w:p w14:paraId="1DA7C54B" w14:textId="77777777" w:rsidR="00A61CB0" w:rsidRPr="00511225" w:rsidRDefault="00A61CB0" w:rsidP="00A61CB0">
            <w:pPr>
              <w:pStyle w:val="TAC"/>
              <w:rPr>
                <w:sz w:val="16"/>
                <w:szCs w:val="16"/>
              </w:rPr>
            </w:pPr>
          </w:p>
        </w:tc>
        <w:tc>
          <w:tcPr>
            <w:tcW w:w="763" w:type="dxa"/>
            <w:tcBorders>
              <w:top w:val="nil"/>
              <w:bottom w:val="nil"/>
            </w:tcBorders>
          </w:tcPr>
          <w:p w14:paraId="48489AE6" w14:textId="77777777" w:rsidR="00A61CB0" w:rsidRPr="00511225" w:rsidRDefault="00A61CB0" w:rsidP="00A61CB0">
            <w:pPr>
              <w:pStyle w:val="TAC"/>
              <w:rPr>
                <w:sz w:val="16"/>
                <w:szCs w:val="16"/>
              </w:rPr>
            </w:pPr>
          </w:p>
        </w:tc>
        <w:tc>
          <w:tcPr>
            <w:tcW w:w="721" w:type="dxa"/>
          </w:tcPr>
          <w:p w14:paraId="246B3C6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F9F76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94905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A61CB0" w:rsidRPr="00511225" w14:paraId="1CBAD7A1" w14:textId="77777777" w:rsidTr="00A61CB0">
        <w:tc>
          <w:tcPr>
            <w:tcW w:w="1973" w:type="dxa"/>
            <w:tcBorders>
              <w:top w:val="nil"/>
              <w:bottom w:val="single" w:sz="4" w:space="0" w:color="auto"/>
            </w:tcBorders>
          </w:tcPr>
          <w:p w14:paraId="32B5B9D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0A7375D" w14:textId="77777777" w:rsidR="00A61CB0" w:rsidRPr="00511225" w:rsidRDefault="00A61CB0" w:rsidP="00A61CB0">
            <w:pPr>
              <w:pStyle w:val="TAC"/>
              <w:rPr>
                <w:sz w:val="16"/>
                <w:szCs w:val="16"/>
              </w:rPr>
            </w:pPr>
          </w:p>
        </w:tc>
        <w:tc>
          <w:tcPr>
            <w:tcW w:w="721" w:type="dxa"/>
          </w:tcPr>
          <w:p w14:paraId="2A039E7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7E3E1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538FA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F0582E" w14:textId="77777777" w:rsidTr="00A61CB0">
        <w:tc>
          <w:tcPr>
            <w:tcW w:w="1973" w:type="dxa"/>
            <w:tcBorders>
              <w:bottom w:val="nil"/>
            </w:tcBorders>
          </w:tcPr>
          <w:p w14:paraId="46EF0CC9"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nil"/>
              <w:bottom w:val="nil"/>
            </w:tcBorders>
          </w:tcPr>
          <w:p w14:paraId="5BCA57E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7C9C284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DC28F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F99C5B" w14:textId="77777777" w:rsidR="00A61CB0" w:rsidRPr="00511225" w:rsidRDefault="00A61CB0" w:rsidP="00A61CB0">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A61CB0" w:rsidRPr="00511225" w14:paraId="2C906E22" w14:textId="77777777" w:rsidTr="00A61CB0">
        <w:tc>
          <w:tcPr>
            <w:tcW w:w="1973" w:type="dxa"/>
            <w:tcBorders>
              <w:top w:val="nil"/>
              <w:bottom w:val="nil"/>
            </w:tcBorders>
          </w:tcPr>
          <w:p w14:paraId="6C739FC5" w14:textId="77777777" w:rsidR="00A61CB0" w:rsidRPr="00511225" w:rsidRDefault="00A61CB0" w:rsidP="00A61CB0">
            <w:pPr>
              <w:pStyle w:val="TAC"/>
              <w:rPr>
                <w:sz w:val="16"/>
                <w:szCs w:val="16"/>
              </w:rPr>
            </w:pPr>
          </w:p>
        </w:tc>
        <w:tc>
          <w:tcPr>
            <w:tcW w:w="763" w:type="dxa"/>
            <w:tcBorders>
              <w:top w:val="nil"/>
              <w:bottom w:val="nil"/>
            </w:tcBorders>
          </w:tcPr>
          <w:p w14:paraId="2AC53836" w14:textId="77777777" w:rsidR="00A61CB0" w:rsidRPr="00511225" w:rsidRDefault="00A61CB0" w:rsidP="00A61CB0">
            <w:pPr>
              <w:pStyle w:val="TAC"/>
              <w:rPr>
                <w:sz w:val="16"/>
                <w:szCs w:val="16"/>
              </w:rPr>
            </w:pPr>
          </w:p>
        </w:tc>
        <w:tc>
          <w:tcPr>
            <w:tcW w:w="721" w:type="dxa"/>
          </w:tcPr>
          <w:p w14:paraId="6B0A3BF8"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2AB76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EC269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2DFA5D1" w14:textId="77777777" w:rsidTr="00A61CB0">
        <w:tc>
          <w:tcPr>
            <w:tcW w:w="1973" w:type="dxa"/>
            <w:tcBorders>
              <w:top w:val="nil"/>
              <w:bottom w:val="single" w:sz="4" w:space="0" w:color="auto"/>
            </w:tcBorders>
          </w:tcPr>
          <w:p w14:paraId="3BDDD6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87D93E4" w14:textId="77777777" w:rsidR="00A61CB0" w:rsidRPr="00511225" w:rsidRDefault="00A61CB0" w:rsidP="00A61CB0">
            <w:pPr>
              <w:pStyle w:val="TAC"/>
              <w:rPr>
                <w:sz w:val="16"/>
                <w:szCs w:val="16"/>
              </w:rPr>
            </w:pPr>
          </w:p>
        </w:tc>
        <w:tc>
          <w:tcPr>
            <w:tcW w:w="721" w:type="dxa"/>
          </w:tcPr>
          <w:p w14:paraId="149F62C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9C402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2571C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5F5CAD5" w14:textId="77777777" w:rsidTr="00A61CB0">
        <w:tc>
          <w:tcPr>
            <w:tcW w:w="9965" w:type="dxa"/>
            <w:gridSpan w:val="5"/>
            <w:tcBorders>
              <w:bottom w:val="single" w:sz="4" w:space="0" w:color="auto"/>
            </w:tcBorders>
          </w:tcPr>
          <w:p w14:paraId="58E8E564" w14:textId="77777777" w:rsidR="00A61CB0" w:rsidRPr="00511225" w:rsidRDefault="00A61CB0" w:rsidP="00A61CB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9B51C72" w14:textId="77777777" w:rsidR="00A61CB0" w:rsidRPr="00511225" w:rsidRDefault="00A61CB0" w:rsidP="00A61CB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4114092" w14:textId="77777777" w:rsidR="00A61CB0" w:rsidRPr="00511225" w:rsidRDefault="00A61CB0" w:rsidP="00A61CB0">
            <w:pPr>
              <w:pStyle w:val="TAN"/>
              <w:rPr>
                <w:sz w:val="16"/>
                <w:szCs w:val="16"/>
              </w:rPr>
            </w:pPr>
            <w:r w:rsidRPr="00511225">
              <w:rPr>
                <w:sz w:val="16"/>
                <w:szCs w:val="16"/>
              </w:rPr>
              <w:t>Note 3:</w:t>
            </w:r>
            <w:r w:rsidRPr="00511225">
              <w:rPr>
                <w:sz w:val="16"/>
                <w:szCs w:val="16"/>
              </w:rPr>
              <w:tab/>
              <w:t>Void</w:t>
            </w:r>
          </w:p>
          <w:p w14:paraId="14E6DDF5" w14:textId="77777777" w:rsidR="00A61CB0" w:rsidRPr="00511225" w:rsidRDefault="00A61CB0" w:rsidP="00A61CB0">
            <w:pPr>
              <w:pStyle w:val="TAN"/>
              <w:rPr>
                <w:sz w:val="16"/>
                <w:szCs w:val="16"/>
              </w:rPr>
            </w:pPr>
            <w:r w:rsidRPr="00511225">
              <w:rPr>
                <w:sz w:val="16"/>
                <w:szCs w:val="16"/>
              </w:rPr>
              <w:t>Note 4:</w:t>
            </w:r>
            <w:r w:rsidRPr="00511225">
              <w:rPr>
                <w:sz w:val="16"/>
                <w:szCs w:val="16"/>
              </w:rPr>
              <w:tab/>
              <w:t>Void</w:t>
            </w:r>
          </w:p>
          <w:p w14:paraId="77DDCD54" w14:textId="77777777" w:rsidR="00A61CB0" w:rsidRPr="00511225" w:rsidRDefault="00A61CB0" w:rsidP="00A61CB0">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31AFABE" w14:textId="77777777" w:rsidR="00A61CB0" w:rsidRPr="00511225" w:rsidRDefault="00A61CB0" w:rsidP="00A61CB0">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11FBCE" w14:textId="77777777" w:rsidR="00A61CB0" w:rsidRPr="00511225" w:rsidRDefault="00A61CB0" w:rsidP="00A61CB0">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172FB4F" w14:textId="77777777" w:rsidR="00A61CB0" w:rsidRPr="00511225" w:rsidRDefault="00A61CB0" w:rsidP="00A61CB0">
      <w:pPr>
        <w:pStyle w:val="TH"/>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FFC5B" w14:textId="77777777" w:rsidR="007B1420" w:rsidRDefault="007B1420">
      <w:r>
        <w:separator/>
      </w:r>
    </w:p>
  </w:endnote>
  <w:endnote w:type="continuationSeparator" w:id="0">
    <w:p w14:paraId="61B0557E" w14:textId="77777777" w:rsidR="007B1420" w:rsidRDefault="007B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4060" w14:textId="77777777" w:rsidR="007B1420" w:rsidRDefault="007B1420">
      <w:r>
        <w:separator/>
      </w:r>
    </w:p>
  </w:footnote>
  <w:footnote w:type="continuationSeparator" w:id="0">
    <w:p w14:paraId="7AE28E8C" w14:textId="77777777" w:rsidR="007B1420" w:rsidRDefault="007B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CB0" w:rsidRDefault="00A61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CB0" w:rsidRDefault="00A61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CB0" w:rsidRDefault="00A61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CB0" w:rsidRDefault="00A61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8E5"/>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5FB4"/>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37C6"/>
    <w:rsid w:val="001B4A6B"/>
    <w:rsid w:val="001B52F0"/>
    <w:rsid w:val="001B5323"/>
    <w:rsid w:val="001B65E8"/>
    <w:rsid w:val="001B7A65"/>
    <w:rsid w:val="001C527D"/>
    <w:rsid w:val="001C62B0"/>
    <w:rsid w:val="001C7139"/>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10FE"/>
    <w:rsid w:val="00273169"/>
    <w:rsid w:val="0027433B"/>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07A4"/>
    <w:rsid w:val="00301253"/>
    <w:rsid w:val="00302D94"/>
    <w:rsid w:val="0030361F"/>
    <w:rsid w:val="00304CDB"/>
    <w:rsid w:val="00305409"/>
    <w:rsid w:val="0030679F"/>
    <w:rsid w:val="00313352"/>
    <w:rsid w:val="00313DF7"/>
    <w:rsid w:val="00320AFE"/>
    <w:rsid w:val="00322F01"/>
    <w:rsid w:val="003244B9"/>
    <w:rsid w:val="00324786"/>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EF4"/>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3E45"/>
    <w:rsid w:val="004348F1"/>
    <w:rsid w:val="0043731E"/>
    <w:rsid w:val="004418C1"/>
    <w:rsid w:val="00442CAB"/>
    <w:rsid w:val="00444CC5"/>
    <w:rsid w:val="00446504"/>
    <w:rsid w:val="00447A37"/>
    <w:rsid w:val="00450029"/>
    <w:rsid w:val="00451CCF"/>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3F58"/>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1681"/>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1420"/>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3ED"/>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1F76"/>
    <w:rsid w:val="00882849"/>
    <w:rsid w:val="008830E3"/>
    <w:rsid w:val="00883518"/>
    <w:rsid w:val="00883E3F"/>
    <w:rsid w:val="008840A5"/>
    <w:rsid w:val="008844A1"/>
    <w:rsid w:val="00885439"/>
    <w:rsid w:val="008863B9"/>
    <w:rsid w:val="00890A6A"/>
    <w:rsid w:val="00891F63"/>
    <w:rsid w:val="00894B20"/>
    <w:rsid w:val="00895735"/>
    <w:rsid w:val="008A0807"/>
    <w:rsid w:val="008A1A82"/>
    <w:rsid w:val="008A2073"/>
    <w:rsid w:val="008A45A6"/>
    <w:rsid w:val="008A7F28"/>
    <w:rsid w:val="008B3CA3"/>
    <w:rsid w:val="008B4D04"/>
    <w:rsid w:val="008B509E"/>
    <w:rsid w:val="008B620C"/>
    <w:rsid w:val="008B67A7"/>
    <w:rsid w:val="008B71F0"/>
    <w:rsid w:val="008C090E"/>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0E9"/>
    <w:rsid w:val="0094248E"/>
    <w:rsid w:val="009445AE"/>
    <w:rsid w:val="00944BCB"/>
    <w:rsid w:val="009456E1"/>
    <w:rsid w:val="009507C5"/>
    <w:rsid w:val="00950DBD"/>
    <w:rsid w:val="00951694"/>
    <w:rsid w:val="00951F0B"/>
    <w:rsid w:val="009531B0"/>
    <w:rsid w:val="00954986"/>
    <w:rsid w:val="00955DD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84B"/>
    <w:rsid w:val="009B1C44"/>
    <w:rsid w:val="009B2BC1"/>
    <w:rsid w:val="009B5860"/>
    <w:rsid w:val="009B7D12"/>
    <w:rsid w:val="009B7F50"/>
    <w:rsid w:val="009C3019"/>
    <w:rsid w:val="009C75B0"/>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1CB0"/>
    <w:rsid w:val="00A6269B"/>
    <w:rsid w:val="00A63E57"/>
    <w:rsid w:val="00A7257D"/>
    <w:rsid w:val="00A73BBD"/>
    <w:rsid w:val="00A7671C"/>
    <w:rsid w:val="00A83BBA"/>
    <w:rsid w:val="00A85941"/>
    <w:rsid w:val="00A9244B"/>
    <w:rsid w:val="00A93021"/>
    <w:rsid w:val="00A930EC"/>
    <w:rsid w:val="00A953C4"/>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51B"/>
    <w:rsid w:val="00AC7B6C"/>
    <w:rsid w:val="00AD1CD8"/>
    <w:rsid w:val="00AD74D1"/>
    <w:rsid w:val="00AD7A00"/>
    <w:rsid w:val="00AE0700"/>
    <w:rsid w:val="00AE2B9A"/>
    <w:rsid w:val="00AE5162"/>
    <w:rsid w:val="00AF027A"/>
    <w:rsid w:val="00AF3A52"/>
    <w:rsid w:val="00AF65D7"/>
    <w:rsid w:val="00B01FE4"/>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6164"/>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2E5C"/>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1CE"/>
    <w:rsid w:val="00C66430"/>
    <w:rsid w:val="00C664BC"/>
    <w:rsid w:val="00C66BA2"/>
    <w:rsid w:val="00C7375B"/>
    <w:rsid w:val="00C737A8"/>
    <w:rsid w:val="00C77A61"/>
    <w:rsid w:val="00C80481"/>
    <w:rsid w:val="00C870F6"/>
    <w:rsid w:val="00C8712B"/>
    <w:rsid w:val="00C9028B"/>
    <w:rsid w:val="00C907F7"/>
    <w:rsid w:val="00C90ED3"/>
    <w:rsid w:val="00C95985"/>
    <w:rsid w:val="00C9627A"/>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E7F"/>
    <w:rsid w:val="00D22F6F"/>
    <w:rsid w:val="00D2302C"/>
    <w:rsid w:val="00D24991"/>
    <w:rsid w:val="00D24EF0"/>
    <w:rsid w:val="00D25274"/>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180F"/>
    <w:rsid w:val="00D8238A"/>
    <w:rsid w:val="00D845B8"/>
    <w:rsid w:val="00D84AE9"/>
    <w:rsid w:val="00D85F49"/>
    <w:rsid w:val="00D9124E"/>
    <w:rsid w:val="00D913A0"/>
    <w:rsid w:val="00D919A6"/>
    <w:rsid w:val="00D95E5B"/>
    <w:rsid w:val="00D974F0"/>
    <w:rsid w:val="00DA056E"/>
    <w:rsid w:val="00DA2AA1"/>
    <w:rsid w:val="00DA39F5"/>
    <w:rsid w:val="00DA438C"/>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336"/>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1AD8"/>
    <w:rsid w:val="00F42481"/>
    <w:rsid w:val="00F42B5D"/>
    <w:rsid w:val="00F44082"/>
    <w:rsid w:val="00F44285"/>
    <w:rsid w:val="00F455BF"/>
    <w:rsid w:val="00F4795E"/>
    <w:rsid w:val="00F51A23"/>
    <w:rsid w:val="00F522C4"/>
    <w:rsid w:val="00F5236C"/>
    <w:rsid w:val="00F53DFE"/>
    <w:rsid w:val="00F5450C"/>
    <w:rsid w:val="00F54F9D"/>
    <w:rsid w:val="00F55A84"/>
    <w:rsid w:val="00F5679C"/>
    <w:rsid w:val="00F629BF"/>
    <w:rsid w:val="00F62EBB"/>
    <w:rsid w:val="00F63D4C"/>
    <w:rsid w:val="00F67C32"/>
    <w:rsid w:val="00F7057F"/>
    <w:rsid w:val="00F7560D"/>
    <w:rsid w:val="00F766E3"/>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2E5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B28B-1C97-44B4-A70B-E5BC28B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2992</TotalTime>
  <Pages>116</Pages>
  <Words>30266</Words>
  <Characters>172522</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417</cp:revision>
  <cp:lastPrinted>1899-12-31T23:00:00Z</cp:lastPrinted>
  <dcterms:created xsi:type="dcterms:W3CDTF">2025-05-15T02:30:00Z</dcterms:created>
  <dcterms:modified xsi:type="dcterms:W3CDTF">2025-11-07T16:47:00Z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1762533555</vt:lpwstr>
  </property>
</Properties>
</file>