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27CAA8C9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r w:rsidR="004B2388">
        <w:fldChar w:fldCharType="begin"/>
      </w:r>
      <w:r w:rsidR="004B2388">
        <w:instrText xml:space="preserve"> DOCPROPERTY  TSG/WGRef  \* MERGEFORMAT </w:instrText>
      </w:r>
      <w:r w:rsidR="004B2388">
        <w:fldChar w:fldCharType="separate"/>
      </w:r>
      <w:r w:rsidRPr="00F93179">
        <w:rPr>
          <w:b/>
          <w:noProof/>
          <w:sz w:val="24"/>
        </w:rPr>
        <w:t>RAN5</w:t>
      </w:r>
      <w:r w:rsidR="004B2388">
        <w:rPr>
          <w:b/>
          <w:noProof/>
          <w:sz w:val="24"/>
        </w:rPr>
        <w:fldChar w:fldCharType="end"/>
      </w:r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555F3C">
        <w:rPr>
          <w:b/>
          <w:noProof/>
          <w:sz w:val="24"/>
          <w:lang w:eastAsia="zh-CN"/>
        </w:rPr>
        <w:t>9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="004B2388">
        <w:fldChar w:fldCharType="begin"/>
      </w:r>
      <w:r w:rsidR="004B2388">
        <w:instrText xml:space="preserve"> DOCPROPERTY  Tdoc#  \* MERGEFORMAT </w:instrText>
      </w:r>
      <w:r w:rsidR="004B2388">
        <w:fldChar w:fldCharType="separate"/>
      </w:r>
      <w:r w:rsidRPr="00F93179">
        <w:rPr>
          <w:b/>
          <w:i/>
          <w:noProof/>
          <w:sz w:val="28"/>
        </w:rPr>
        <w:t>R</w:t>
      </w:r>
      <w:r w:rsidR="0013315C" w:rsidRPr="0013315C">
        <w:t xml:space="preserve"> </w:t>
      </w:r>
      <w:r w:rsidR="0013315C" w:rsidRPr="0013315C">
        <w:rPr>
          <w:b/>
          <w:i/>
          <w:noProof/>
          <w:sz w:val="28"/>
        </w:rPr>
        <w:t>R5-25592</w:t>
      </w:r>
      <w:r w:rsidR="0013315C">
        <w:rPr>
          <w:b/>
          <w:i/>
          <w:noProof/>
          <w:sz w:val="28"/>
        </w:rPr>
        <w:t>1</w:t>
      </w:r>
      <w:r w:rsidR="004B2388">
        <w:rPr>
          <w:b/>
          <w:i/>
          <w:noProof/>
          <w:sz w:val="28"/>
          <w:lang w:eastAsia="zh-CN"/>
        </w:rPr>
        <w:fldChar w:fldCharType="end"/>
      </w:r>
    </w:p>
    <w:p w14:paraId="6B08D148" w14:textId="77777777" w:rsidR="00BC4EF9" w:rsidRDefault="00BC4EF9" w:rsidP="00BC4E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4B2388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14F12">
              <w:rPr>
                <w:b/>
                <w:noProof/>
                <w:sz w:val="28"/>
              </w:rPr>
              <w:t>38.5</w:t>
            </w:r>
            <w:r w:rsidR="008272E3">
              <w:rPr>
                <w:b/>
                <w:noProof/>
                <w:sz w:val="28"/>
                <w:lang w:eastAsia="zh-CN"/>
              </w:rPr>
              <w:t>08</w:t>
            </w:r>
            <w:r w:rsidR="000331B2" w:rsidRPr="00014F1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9E411" w:rsidR="001E41F3" w:rsidRPr="00014F12" w:rsidRDefault="00857A4C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857A4C">
              <w:rPr>
                <w:rFonts w:hint="eastAsia"/>
                <w:b/>
                <w:noProof/>
                <w:sz w:val="28"/>
              </w:rPr>
              <w:t>3</w:t>
            </w:r>
            <w:r w:rsidRPr="00857A4C">
              <w:rPr>
                <w:b/>
                <w:noProof/>
                <w:sz w:val="28"/>
              </w:rPr>
              <w:t>636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17C38950" w:rsidR="001E41F3" w:rsidRPr="00014F12" w:rsidRDefault="004B2388" w:rsidP="00133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014F12">
              <w:rPr>
                <w:b/>
                <w:noProof/>
                <w:sz w:val="28"/>
              </w:rPr>
              <w:t>1</w:t>
            </w:r>
            <w:r w:rsidR="008F6467" w:rsidRPr="00014F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6E3448">
              <w:rPr>
                <w:b/>
                <w:noProof/>
                <w:sz w:val="28"/>
                <w:lang w:eastAsia="zh-CN"/>
              </w:rPr>
              <w:t>1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1331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3A1083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3A10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40393" w:rsidR="001E41F3" w:rsidRPr="00F93179" w:rsidRDefault="00F128C8" w:rsidP="003A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for</w:t>
            </w:r>
            <w:r w:rsidR="00AB5EBC">
              <w:t xml:space="preserve"> </w:t>
            </w:r>
            <w:r w:rsidR="00AB5EBC">
              <w:rPr>
                <w:lang w:eastAsia="zh-CN"/>
              </w:rPr>
              <w:t xml:space="preserve">MBS </w:t>
            </w:r>
            <w:r w:rsidR="00AB5EBC" w:rsidRPr="00401E0C">
              <w:rPr>
                <w:lang w:eastAsia="zh-CN"/>
              </w:rPr>
              <w:t>Multicast</w:t>
            </w:r>
            <w:r w:rsidR="00AB5EBC" w:rsidRPr="00401E0C">
              <w:t xml:space="preserve"> </w:t>
            </w:r>
            <w:r w:rsidR="00AB5EBC" w:rsidRPr="00EE6E73">
              <w:rPr>
                <w:iCs/>
              </w:rPr>
              <w:t>reception in RRC_INACTIVE</w:t>
            </w:r>
          </w:p>
        </w:tc>
      </w:tr>
      <w:tr w:rsidR="001E41F3" w:rsidRPr="00F93179" w14:paraId="05C0847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D60C9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6E3448">
              <w:rPr>
                <w:lang w:eastAsia="zh-CN"/>
              </w:rPr>
              <w:t>11</w:t>
            </w:r>
            <w:r w:rsidRPr="00F93179">
              <w:t>-</w:t>
            </w:r>
            <w:r w:rsidR="006E3448">
              <w:rPr>
                <w:lang w:eastAsia="zh-CN"/>
              </w:rPr>
              <w:t>05</w:t>
            </w:r>
          </w:p>
        </w:tc>
      </w:tr>
      <w:tr w:rsidR="001E41F3" w:rsidRPr="00F93179" w14:paraId="690C7843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3A10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4B2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3A10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3A1083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008C7" w:rsidR="000A35B9" w:rsidRPr="00F93179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58899" w:rsidR="000A35B9" w:rsidRPr="00F93179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>
              <w:t xml:space="preserve"> </w:t>
            </w:r>
            <w:r w:rsidR="009758F6" w:rsidRPr="009758F6">
              <w:t>for MBS Multicast reception in RRC_INACTIVE</w:t>
            </w:r>
            <w:r w:rsidR="009758F6" w:rsidRPr="009758F6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according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TS 38.331</w:t>
            </w:r>
          </w:p>
        </w:tc>
      </w:tr>
      <w:tr w:rsidR="000A35B9" w:rsidRPr="00F93179" w14:paraId="1F88637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040BA2" w:rsidRPr="00401E0C">
              <w:rPr>
                <w:lang w:eastAsia="zh-CN"/>
              </w:rPr>
              <w:t>Multicast</w:t>
            </w:r>
            <w:r w:rsidR="00040BA2" w:rsidRPr="00401E0C">
              <w:t xml:space="preserve"> </w:t>
            </w:r>
            <w:r w:rsidR="00040BA2" w:rsidRPr="00EE6E73">
              <w:rPr>
                <w:iCs/>
              </w:rPr>
              <w:t>reception in RRC_INACTIVE</w:t>
            </w:r>
            <w:r>
              <w:rPr>
                <w:lang w:val="en-US" w:eastAsia="zh-CN"/>
              </w:rPr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3A1083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237AA" w:rsidR="001028EB" w:rsidRPr="00F93179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F5143D">
              <w:t>6.2</w:t>
            </w:r>
            <w:r w:rsidR="006F707D">
              <w:rPr>
                <w:rFonts w:hint="eastAsia"/>
                <w:lang w:eastAsia="zh-CN"/>
              </w:rPr>
              <w:t>,</w:t>
            </w:r>
            <w:r w:rsidR="006F707D">
              <w:rPr>
                <w:lang w:eastAsia="zh-CN"/>
              </w:rPr>
              <w:t xml:space="preserve"> 4.6.</w:t>
            </w:r>
            <w:r w:rsidR="00F5143D">
              <w:rPr>
                <w:lang w:eastAsia="zh-CN"/>
              </w:rPr>
              <w:t>7</w:t>
            </w:r>
          </w:p>
        </w:tc>
      </w:tr>
      <w:tr w:rsidR="001028EB" w:rsidRPr="00F93179" w14:paraId="56E1E6C3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3A10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02BAF45C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C6F7360" w14:textId="77777777" w:rsidR="00B24685" w:rsidRPr="00401E0C" w:rsidRDefault="00B24685" w:rsidP="00B24685">
      <w:pPr>
        <w:pStyle w:val="3"/>
      </w:pPr>
      <w:r w:rsidRPr="00401E0C">
        <w:t>4.6.2</w:t>
      </w:r>
      <w:r w:rsidRPr="00401E0C">
        <w:tab/>
        <w:t>System information blocks</w:t>
      </w:r>
    </w:p>
    <w:p w14:paraId="1AA9ED77" w14:textId="77777777" w:rsidR="00B24685" w:rsidRDefault="00B24685" w:rsidP="00B24685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3E2CC110" w14:textId="77777777" w:rsidR="00B24685" w:rsidRPr="00401E0C" w:rsidRDefault="00B24685" w:rsidP="00B24685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SIB24</w:t>
      </w:r>
    </w:p>
    <w:p w14:paraId="55F75F93" w14:textId="77777777" w:rsidR="00B24685" w:rsidRPr="00401E0C" w:rsidRDefault="00B24685" w:rsidP="00B24685">
      <w:pPr>
        <w:pStyle w:val="TH"/>
      </w:pPr>
      <w:bookmarkStart w:id="2" w:name="_CRTable4_6_223"/>
      <w:r w:rsidRPr="00401E0C">
        <w:t xml:space="preserve">Table </w:t>
      </w:r>
      <w:bookmarkEnd w:id="2"/>
      <w:r w:rsidRPr="00401E0C">
        <w:t xml:space="preserve">4.6.2-23: </w:t>
      </w:r>
      <w:r w:rsidRPr="00401E0C">
        <w:rPr>
          <w:i/>
        </w:rPr>
        <w:t>SIB24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24685" w:rsidRPr="00401E0C" w14:paraId="24C6B8BC" w14:textId="77777777" w:rsidTr="004B343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5F4D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24685" w:rsidRPr="00401E0C" w14:paraId="1B427BE4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BAC4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36D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11D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CA53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24685" w:rsidRPr="00401E0C" w14:paraId="59181B77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93F9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SIB24-r18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680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DAE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C9B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24685" w:rsidRPr="00401E0C" w14:paraId="6DB04E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72D" w14:textId="624CB8F3" w:rsidR="00B24685" w:rsidRPr="004B343F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3" w:author="wei" w:date="2025-10-24T09:21:00Z">
              <w:r w:rsidRPr="004B343F" w:rsidDel="001F5BB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ins w:id="4" w:author="wei" w:date="2025-10-24T13:13:00Z">
              <w:r w:rsidR="004B343F" w:rsidRPr="004B343F">
                <w:rPr>
                  <w:rFonts w:ascii="Arial" w:hAnsi="Arial" w:cs="Arial"/>
                  <w:sz w:val="18"/>
                  <w:szCs w:val="18"/>
                </w:rPr>
                <w:t xml:space="preserve">  multicastMCCH-Config-r18</w:t>
              </w:r>
            </w:ins>
            <w:ins w:id="5" w:author="wei" w:date="2025-10-24T13:22:00Z">
              <w:r w:rsidR="00623B9D" w:rsidRPr="001B1FA3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EE2" w14:textId="34602CD4" w:rsidR="00B24685" w:rsidRPr="001B1FA3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461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E2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B9D" w:rsidRPr="00401E0C" w14:paraId="1BCF0D5A" w14:textId="77777777" w:rsidTr="004B343F">
        <w:trPr>
          <w:ins w:id="6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69F" w14:textId="4C178AE9" w:rsidR="00623B9D" w:rsidRPr="004B343F" w:rsidDel="001F5BB4" w:rsidRDefault="00623B9D" w:rsidP="00623B9D">
            <w:pPr>
              <w:keepNext/>
              <w:keepLines/>
              <w:spacing w:after="0"/>
              <w:rPr>
                <w:ins w:id="7" w:author="wei" w:date="2025-10-24T13:21:00Z"/>
                <w:rFonts w:ascii="Arial" w:hAnsi="Arial" w:cs="Arial"/>
                <w:sz w:val="18"/>
                <w:szCs w:val="18"/>
              </w:rPr>
            </w:pPr>
            <w:ins w:id="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mcch-RepetitionPeriodAndOffset-r17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A49" w14:textId="77777777" w:rsidR="00623B9D" w:rsidRPr="001B1FA3" w:rsidRDefault="00623B9D" w:rsidP="00623B9D">
            <w:pPr>
              <w:keepNext/>
              <w:keepLines/>
              <w:spacing w:after="0"/>
              <w:rPr>
                <w:ins w:id="9" w:author="wei" w:date="2025-10-24T13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B46" w14:textId="77777777" w:rsidR="00623B9D" w:rsidRPr="00401E0C" w:rsidRDefault="00623B9D" w:rsidP="00623B9D">
            <w:pPr>
              <w:keepNext/>
              <w:keepLines/>
              <w:spacing w:after="0"/>
              <w:rPr>
                <w:ins w:id="10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D5B" w14:textId="77777777" w:rsidR="00623B9D" w:rsidRPr="00401E0C" w:rsidRDefault="00623B9D" w:rsidP="00623B9D">
            <w:pPr>
              <w:keepNext/>
              <w:keepLines/>
              <w:spacing w:after="0"/>
              <w:rPr>
                <w:ins w:id="11" w:author="wei" w:date="2025-10-24T13:21:00Z"/>
                <w:rFonts w:ascii="Arial" w:hAnsi="Arial"/>
                <w:sz w:val="18"/>
              </w:rPr>
            </w:pPr>
          </w:p>
        </w:tc>
      </w:tr>
      <w:tr w:rsidR="00623B9D" w:rsidRPr="00401E0C" w14:paraId="2C343F98" w14:textId="77777777" w:rsidTr="004B343F">
        <w:trPr>
          <w:ins w:id="12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470" w14:textId="6EECF620" w:rsidR="00623B9D" w:rsidRPr="004B343F" w:rsidDel="001F5BB4" w:rsidRDefault="00623B9D" w:rsidP="00623B9D">
            <w:pPr>
              <w:keepNext/>
              <w:keepLines/>
              <w:spacing w:after="0"/>
              <w:rPr>
                <w:ins w:id="13" w:author="wei" w:date="2025-10-24T13:21:00Z"/>
                <w:rFonts w:ascii="Arial" w:hAnsi="Arial" w:cs="Arial"/>
                <w:sz w:val="18"/>
                <w:szCs w:val="18"/>
              </w:rPr>
            </w:pPr>
            <w:ins w:id="14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15" w:author="wei" w:date="2025-10-24T13:23:00Z">
              <w:r w:rsidR="001B1FA3">
                <w:rPr>
                  <w:rFonts w:ascii="Arial" w:hAnsi="Arial" w:cs="Arial"/>
                  <w:sz w:val="18"/>
                  <w:szCs w:val="18"/>
                </w:rPr>
                <w:t xml:space="preserve">    </w:t>
              </w:r>
            </w:ins>
            <w:ins w:id="16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rf2-r17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C89" w14:textId="2B58CD68" w:rsidR="00623B9D" w:rsidRPr="001B1FA3" w:rsidRDefault="00623B9D" w:rsidP="00623B9D">
            <w:pPr>
              <w:keepNext/>
              <w:keepLines/>
              <w:spacing w:after="0"/>
              <w:rPr>
                <w:ins w:id="17" w:author="wei" w:date="2025-10-24T13:21:00Z"/>
                <w:rFonts w:ascii="Arial" w:hAnsi="Arial" w:cs="Arial"/>
                <w:sz w:val="18"/>
                <w:szCs w:val="18"/>
              </w:rPr>
            </w:pPr>
            <w:ins w:id="1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ED1" w14:textId="77777777" w:rsidR="00623B9D" w:rsidRPr="00401E0C" w:rsidRDefault="00623B9D" w:rsidP="00623B9D">
            <w:pPr>
              <w:keepNext/>
              <w:keepLines/>
              <w:spacing w:after="0"/>
              <w:rPr>
                <w:ins w:id="19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780" w14:textId="77777777" w:rsidR="00623B9D" w:rsidRPr="00401E0C" w:rsidRDefault="00623B9D" w:rsidP="00623B9D">
            <w:pPr>
              <w:keepNext/>
              <w:keepLines/>
              <w:spacing w:after="0"/>
              <w:rPr>
                <w:ins w:id="20" w:author="wei" w:date="2025-10-24T13:21:00Z"/>
                <w:rFonts w:ascii="Arial" w:hAnsi="Arial"/>
                <w:sz w:val="18"/>
              </w:rPr>
            </w:pPr>
          </w:p>
        </w:tc>
      </w:tr>
      <w:tr w:rsidR="00623B9D" w:rsidRPr="00401E0C" w14:paraId="18045D48" w14:textId="77777777" w:rsidTr="004B343F">
        <w:trPr>
          <w:ins w:id="2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944" w14:textId="08CCCF00" w:rsidR="00623B9D" w:rsidRPr="004B343F" w:rsidDel="001F5BB4" w:rsidRDefault="00623B9D" w:rsidP="00623B9D">
            <w:pPr>
              <w:keepNext/>
              <w:keepLines/>
              <w:spacing w:after="0"/>
              <w:rPr>
                <w:ins w:id="22" w:author="wei" w:date="2025-10-24T13:22:00Z"/>
                <w:rFonts w:ascii="Arial" w:hAnsi="Arial" w:cs="Arial"/>
                <w:sz w:val="18"/>
                <w:szCs w:val="18"/>
              </w:rPr>
            </w:pPr>
            <w:ins w:id="23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3F7" w14:textId="77777777" w:rsidR="00623B9D" w:rsidRPr="001B1FA3" w:rsidRDefault="00623B9D" w:rsidP="00623B9D">
            <w:pPr>
              <w:keepNext/>
              <w:keepLines/>
              <w:spacing w:after="0"/>
              <w:rPr>
                <w:ins w:id="24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189" w14:textId="77777777" w:rsidR="00623B9D" w:rsidRPr="00401E0C" w:rsidRDefault="00623B9D" w:rsidP="00623B9D">
            <w:pPr>
              <w:keepNext/>
              <w:keepLines/>
              <w:spacing w:after="0"/>
              <w:rPr>
                <w:ins w:id="25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78F" w14:textId="77777777" w:rsidR="00623B9D" w:rsidRPr="00401E0C" w:rsidRDefault="00623B9D" w:rsidP="00623B9D">
            <w:pPr>
              <w:keepNext/>
              <w:keepLines/>
              <w:spacing w:after="0"/>
              <w:rPr>
                <w:ins w:id="26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30D94406" w14:textId="77777777" w:rsidTr="004B343F">
        <w:trPr>
          <w:ins w:id="27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2CE" w14:textId="342DD9AA" w:rsidR="00623B9D" w:rsidRPr="004B343F" w:rsidDel="001F5BB4" w:rsidRDefault="00623B9D" w:rsidP="00623B9D">
            <w:pPr>
              <w:keepNext/>
              <w:keepLines/>
              <w:spacing w:after="0"/>
              <w:rPr>
                <w:ins w:id="28" w:author="wei" w:date="2025-10-24T13:22:00Z"/>
                <w:rFonts w:ascii="Arial" w:hAnsi="Arial" w:cs="Arial"/>
                <w:sz w:val="18"/>
                <w:szCs w:val="18"/>
              </w:rPr>
            </w:pPr>
            <w:ins w:id="29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mcch-WindowStartSlot-r17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3CC" w14:textId="5E041E1B" w:rsidR="00623B9D" w:rsidRPr="001B1FA3" w:rsidRDefault="00623B9D" w:rsidP="00623B9D">
            <w:pPr>
              <w:keepNext/>
              <w:keepLines/>
              <w:spacing w:after="0"/>
              <w:rPr>
                <w:ins w:id="30" w:author="wei" w:date="2025-10-24T13:22:00Z"/>
                <w:rFonts w:ascii="Arial" w:hAnsi="Arial" w:cs="Arial"/>
                <w:sz w:val="18"/>
                <w:szCs w:val="18"/>
              </w:rPr>
            </w:pPr>
            <w:ins w:id="31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694" w14:textId="77777777" w:rsidR="00623B9D" w:rsidRPr="00401E0C" w:rsidRDefault="00623B9D" w:rsidP="00623B9D">
            <w:pPr>
              <w:keepNext/>
              <w:keepLines/>
              <w:spacing w:after="0"/>
              <w:rPr>
                <w:ins w:id="3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412" w14:textId="77777777" w:rsidR="00623B9D" w:rsidRPr="00401E0C" w:rsidRDefault="00623B9D" w:rsidP="00623B9D">
            <w:pPr>
              <w:keepNext/>
              <w:keepLines/>
              <w:spacing w:after="0"/>
              <w:rPr>
                <w:ins w:id="33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733E9300" w14:textId="77777777" w:rsidTr="004B343F">
        <w:trPr>
          <w:ins w:id="34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1" w14:textId="5F03D95C" w:rsidR="00623B9D" w:rsidRPr="004B343F" w:rsidDel="001F5BB4" w:rsidRDefault="00623B9D" w:rsidP="00623B9D">
            <w:pPr>
              <w:keepNext/>
              <w:keepLines/>
              <w:spacing w:after="0"/>
              <w:rPr>
                <w:ins w:id="35" w:author="wei" w:date="2025-10-24T13:22:00Z"/>
                <w:rFonts w:ascii="Arial" w:hAnsi="Arial" w:cs="Arial"/>
                <w:sz w:val="18"/>
                <w:szCs w:val="18"/>
              </w:rPr>
            </w:pPr>
            <w:ins w:id="36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mcch-WindowDuration-r17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66E" w14:textId="31B67950" w:rsidR="00623B9D" w:rsidRPr="001B1FA3" w:rsidRDefault="00623B9D" w:rsidP="00623B9D">
            <w:pPr>
              <w:keepNext/>
              <w:keepLines/>
              <w:spacing w:after="0"/>
              <w:rPr>
                <w:ins w:id="37" w:author="wei" w:date="2025-10-24T13:22:00Z"/>
                <w:rFonts w:ascii="Arial" w:hAnsi="Arial" w:cs="Arial"/>
                <w:sz w:val="18"/>
                <w:szCs w:val="18"/>
              </w:rPr>
            </w:pPr>
            <w:ins w:id="3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sl8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1A1" w14:textId="77777777" w:rsidR="00623B9D" w:rsidRPr="00401E0C" w:rsidRDefault="00623B9D" w:rsidP="00623B9D">
            <w:pPr>
              <w:keepNext/>
              <w:keepLines/>
              <w:spacing w:after="0"/>
              <w:rPr>
                <w:ins w:id="39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4E4" w14:textId="77777777" w:rsidR="00623B9D" w:rsidRPr="00401E0C" w:rsidRDefault="00623B9D" w:rsidP="00623B9D">
            <w:pPr>
              <w:keepNext/>
              <w:keepLines/>
              <w:spacing w:after="0"/>
              <w:rPr>
                <w:ins w:id="40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0385AD73" w14:textId="77777777" w:rsidTr="004B343F">
        <w:trPr>
          <w:ins w:id="4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9A8" w14:textId="4058B234" w:rsidR="00623B9D" w:rsidRPr="004B343F" w:rsidDel="001F5BB4" w:rsidRDefault="00623B9D" w:rsidP="00623B9D">
            <w:pPr>
              <w:keepNext/>
              <w:keepLines/>
              <w:spacing w:after="0"/>
              <w:rPr>
                <w:ins w:id="42" w:author="wei" w:date="2025-10-24T13:22:00Z"/>
                <w:rFonts w:ascii="Arial" w:hAnsi="Arial" w:cs="Arial"/>
                <w:sz w:val="18"/>
                <w:szCs w:val="18"/>
              </w:rPr>
            </w:pPr>
            <w:ins w:id="43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mcch-ModificationPeriod-r17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F94" w14:textId="25B93AF3" w:rsidR="00623B9D" w:rsidRPr="001B1FA3" w:rsidRDefault="00623B9D" w:rsidP="00623B9D">
            <w:pPr>
              <w:keepNext/>
              <w:keepLines/>
              <w:spacing w:after="0"/>
              <w:rPr>
                <w:ins w:id="44" w:author="wei" w:date="2025-10-24T13:22:00Z"/>
                <w:rFonts w:ascii="Arial" w:hAnsi="Arial" w:cs="Arial"/>
                <w:sz w:val="18"/>
                <w:szCs w:val="18"/>
              </w:rPr>
            </w:pPr>
            <w:ins w:id="45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rf8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0E5" w14:textId="77777777" w:rsidR="00623B9D" w:rsidRPr="00401E0C" w:rsidRDefault="00623B9D" w:rsidP="00623B9D">
            <w:pPr>
              <w:keepNext/>
              <w:keepLines/>
              <w:spacing w:after="0"/>
              <w:rPr>
                <w:ins w:id="46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C0B" w14:textId="77777777" w:rsidR="00623B9D" w:rsidRPr="00401E0C" w:rsidRDefault="00623B9D" w:rsidP="00623B9D">
            <w:pPr>
              <w:keepNext/>
              <w:keepLines/>
              <w:spacing w:after="0"/>
              <w:rPr>
                <w:ins w:id="47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1508BCA3" w14:textId="77777777" w:rsidTr="004B343F">
        <w:trPr>
          <w:ins w:id="48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D01" w14:textId="4E174FBF" w:rsidR="00623B9D" w:rsidRPr="004B343F" w:rsidDel="001F5BB4" w:rsidRDefault="00623B9D" w:rsidP="00623B9D">
            <w:pPr>
              <w:keepNext/>
              <w:keepLines/>
              <w:spacing w:after="0"/>
              <w:rPr>
                <w:ins w:id="49" w:author="wei" w:date="2025-10-24T13:22:00Z"/>
                <w:rFonts w:ascii="Arial" w:hAnsi="Arial" w:cs="Arial"/>
                <w:sz w:val="18"/>
                <w:szCs w:val="18"/>
              </w:rPr>
            </w:pPr>
            <w:ins w:id="50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E54" w14:textId="77777777" w:rsidR="00623B9D" w:rsidRPr="001B1FA3" w:rsidRDefault="00623B9D" w:rsidP="00623B9D">
            <w:pPr>
              <w:keepNext/>
              <w:keepLines/>
              <w:spacing w:after="0"/>
              <w:rPr>
                <w:ins w:id="51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D2A" w14:textId="77777777" w:rsidR="00623B9D" w:rsidRPr="00401E0C" w:rsidRDefault="00623B9D" w:rsidP="00623B9D">
            <w:pPr>
              <w:keepNext/>
              <w:keepLines/>
              <w:spacing w:after="0"/>
              <w:rPr>
                <w:ins w:id="5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FFD0" w14:textId="77777777" w:rsidR="00623B9D" w:rsidRPr="00401E0C" w:rsidRDefault="00623B9D" w:rsidP="00623B9D">
            <w:pPr>
              <w:keepNext/>
              <w:keepLines/>
              <w:spacing w:after="0"/>
              <w:rPr>
                <w:ins w:id="53" w:author="wei" w:date="2025-10-24T13:22:00Z"/>
                <w:rFonts w:ascii="Arial" w:hAnsi="Arial"/>
                <w:sz w:val="18"/>
              </w:rPr>
            </w:pPr>
          </w:p>
        </w:tc>
      </w:tr>
      <w:tr w:rsidR="004B343F" w:rsidRPr="00401E0C" w14:paraId="19681868" w14:textId="77777777" w:rsidTr="004B343F">
        <w:trPr>
          <w:ins w:id="54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5552" w14:textId="366AEC53" w:rsidR="004B343F" w:rsidRPr="004B343F" w:rsidDel="001F5BB4" w:rsidRDefault="004B343F" w:rsidP="00C228E2">
            <w:pPr>
              <w:keepNext/>
              <w:keepLines/>
              <w:spacing w:after="0"/>
              <w:rPr>
                <w:ins w:id="55" w:author="wei" w:date="2025-10-24T13:13:00Z"/>
                <w:rFonts w:ascii="Arial" w:hAnsi="Arial" w:cs="Arial"/>
                <w:sz w:val="18"/>
                <w:szCs w:val="18"/>
              </w:rPr>
            </w:pPr>
            <w:ins w:id="56" w:author="wei" w:date="2025-10-24T13:13:00Z">
              <w:r w:rsidRPr="004B343F">
                <w:rPr>
                  <w:rFonts w:ascii="Arial" w:hAnsi="Arial" w:cs="Arial"/>
                  <w:sz w:val="18"/>
                  <w:szCs w:val="18"/>
                </w:rPr>
                <w:t xml:space="preserve">  cfr-ConfigMCCH-MTCH-r18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154" w14:textId="3EE5FD0B" w:rsidR="004B343F" w:rsidRPr="00401E0C" w:rsidRDefault="004C189A" w:rsidP="00C228E2">
            <w:pPr>
              <w:keepNext/>
              <w:keepLines/>
              <w:spacing w:after="0"/>
              <w:rPr>
                <w:ins w:id="57" w:author="wei" w:date="2025-10-24T13:13:00Z"/>
                <w:rFonts w:ascii="Arial" w:hAnsi="Arial"/>
                <w:sz w:val="18"/>
              </w:rPr>
            </w:pPr>
            <w:ins w:id="58" w:author="wei" w:date="2025-10-24T13:18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4A0" w14:textId="77777777" w:rsidR="004B343F" w:rsidRPr="00401E0C" w:rsidRDefault="004B343F" w:rsidP="00C228E2">
            <w:pPr>
              <w:keepNext/>
              <w:keepLines/>
              <w:spacing w:after="0"/>
              <w:rPr>
                <w:ins w:id="59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869" w14:textId="77777777" w:rsidR="004B343F" w:rsidRPr="00401E0C" w:rsidRDefault="004B343F" w:rsidP="00C228E2">
            <w:pPr>
              <w:keepNext/>
              <w:keepLines/>
              <w:spacing w:after="0"/>
              <w:rPr>
                <w:ins w:id="60" w:author="wei" w:date="2025-10-24T13:13:00Z"/>
                <w:rFonts w:ascii="Arial" w:hAnsi="Arial"/>
                <w:sz w:val="18"/>
              </w:rPr>
            </w:pPr>
          </w:p>
        </w:tc>
      </w:tr>
      <w:tr w:rsidR="004B343F" w:rsidRPr="00401E0C" w14:paraId="2CD85FE2" w14:textId="77777777" w:rsidTr="004B343F">
        <w:trPr>
          <w:ins w:id="61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23F" w14:textId="69F81463" w:rsidR="004B343F" w:rsidRPr="004B343F" w:rsidDel="001F5BB4" w:rsidRDefault="004B343F" w:rsidP="00C228E2">
            <w:pPr>
              <w:keepNext/>
              <w:keepLines/>
              <w:spacing w:after="0"/>
              <w:rPr>
                <w:ins w:id="62" w:author="wei" w:date="2025-10-24T13:13:00Z"/>
                <w:rFonts w:ascii="Arial" w:hAnsi="Arial" w:cs="Arial"/>
                <w:sz w:val="18"/>
                <w:szCs w:val="18"/>
              </w:rPr>
            </w:pPr>
            <w:ins w:id="63" w:author="wei" w:date="2025-10-24T13:13:00Z">
              <w:r w:rsidRPr="004B343F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proofErr w:type="spellStart"/>
            <w:ins w:id="64" w:author="wei" w:date="2025-10-24T13:14:00Z">
              <w:r w:rsidRPr="004B343F">
                <w:rPr>
                  <w:rFonts w:ascii="Arial" w:hAnsi="Arial" w:cs="Arial"/>
                  <w:sz w:val="18"/>
                  <w:szCs w:val="18"/>
                </w:rP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960" w14:textId="74E25E83" w:rsidR="004B343F" w:rsidRPr="00401E0C" w:rsidRDefault="004B343F" w:rsidP="00C228E2">
            <w:pPr>
              <w:keepNext/>
              <w:keepLines/>
              <w:spacing w:after="0"/>
              <w:rPr>
                <w:ins w:id="65" w:author="wei" w:date="2025-10-24T13:13:00Z"/>
                <w:rFonts w:ascii="Arial" w:hAnsi="Arial"/>
                <w:sz w:val="18"/>
              </w:rPr>
            </w:pPr>
            <w:ins w:id="66" w:author="wei" w:date="2025-10-24T13:14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D38" w14:textId="77777777" w:rsidR="004B343F" w:rsidRPr="00401E0C" w:rsidRDefault="004B343F" w:rsidP="00C228E2">
            <w:pPr>
              <w:keepNext/>
              <w:keepLines/>
              <w:spacing w:after="0"/>
              <w:rPr>
                <w:ins w:id="67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A22" w14:textId="77777777" w:rsidR="004B343F" w:rsidRPr="00401E0C" w:rsidRDefault="004B343F" w:rsidP="00C228E2">
            <w:pPr>
              <w:keepNext/>
              <w:keepLines/>
              <w:spacing w:after="0"/>
              <w:rPr>
                <w:ins w:id="68" w:author="wei" w:date="2025-10-24T13:13:00Z"/>
                <w:rFonts w:ascii="Arial" w:hAnsi="Arial"/>
                <w:sz w:val="18"/>
              </w:rPr>
            </w:pPr>
          </w:p>
        </w:tc>
      </w:tr>
      <w:tr w:rsidR="00B24685" w:rsidRPr="00401E0C" w14:paraId="5DC377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154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BD2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BFD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DE8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EB94698" w14:textId="77777777" w:rsidR="00B24685" w:rsidRPr="00401E0C" w:rsidRDefault="00B24685" w:rsidP="00B24685"/>
    <w:p w14:paraId="6F944C15" w14:textId="77777777" w:rsidR="00B24685" w:rsidRPr="00401E0C" w:rsidRDefault="00B24685" w:rsidP="00B24685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70168EC8" w14:textId="04079B91" w:rsidR="007C69A4" w:rsidRDefault="00864DD5" w:rsidP="00B24685">
      <w:pPr>
        <w:pStyle w:val="3"/>
      </w:pPr>
      <w:r w:rsidRPr="00401E0C">
        <w:t>4.6.7</w:t>
      </w:r>
      <w:r w:rsidRPr="00401E0C">
        <w:tab/>
        <w:t>MBS information elements</w:t>
      </w:r>
    </w:p>
    <w:p w14:paraId="656AE535" w14:textId="491CF9D3" w:rsidR="006C5C72" w:rsidRPr="00401E0C" w:rsidRDefault="00AC1A0F" w:rsidP="006C5C72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50E811D2" w14:textId="77777777" w:rsidR="006C5C72" w:rsidRPr="00401E0C" w:rsidRDefault="006C5C72" w:rsidP="006C5C72">
      <w:pPr>
        <w:pStyle w:val="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MBS-</w:t>
      </w:r>
      <w:proofErr w:type="spellStart"/>
      <w:r w:rsidRPr="00401E0C">
        <w:rPr>
          <w:i/>
          <w:iCs/>
        </w:rPr>
        <w:t>SessionInfoListMulticast</w:t>
      </w:r>
      <w:proofErr w:type="spellEnd"/>
    </w:p>
    <w:p w14:paraId="720090E2" w14:textId="77777777" w:rsidR="006C5C72" w:rsidRPr="00401E0C" w:rsidRDefault="006C5C72" w:rsidP="006C5C72">
      <w:pPr>
        <w:pStyle w:val="TH"/>
        <w:rPr>
          <w:iCs/>
        </w:rPr>
      </w:pPr>
      <w:bookmarkStart w:id="69" w:name="_CRTable4_6_76A"/>
      <w:r w:rsidRPr="00401E0C">
        <w:t xml:space="preserve">Table </w:t>
      </w:r>
      <w:bookmarkEnd w:id="69"/>
      <w:r w:rsidRPr="00401E0C">
        <w:t>4.6.7-6A: MBS-</w:t>
      </w:r>
      <w:proofErr w:type="spellStart"/>
      <w:r w:rsidRPr="00401E0C">
        <w:t>SessionInfoListMulticast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5C72" w:rsidRPr="00401E0C" w14:paraId="4BE2C2F2" w14:textId="77777777" w:rsidTr="00AE4422">
        <w:tc>
          <w:tcPr>
            <w:tcW w:w="9747" w:type="dxa"/>
            <w:gridSpan w:val="4"/>
          </w:tcPr>
          <w:p w14:paraId="1AC32803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6.3.6</w:t>
            </w:r>
          </w:p>
        </w:tc>
      </w:tr>
      <w:tr w:rsidR="006C5C72" w:rsidRPr="00401E0C" w14:paraId="7A9F23CB" w14:textId="77777777" w:rsidTr="00AE4422">
        <w:tc>
          <w:tcPr>
            <w:tcW w:w="4535" w:type="dxa"/>
          </w:tcPr>
          <w:p w14:paraId="555D9F2C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3B02BFC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8942396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25FE73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C5C72" w:rsidRPr="00401E0C" w14:paraId="1F43692F" w14:textId="77777777" w:rsidTr="00AE4422">
        <w:tc>
          <w:tcPr>
            <w:tcW w:w="4535" w:type="dxa"/>
          </w:tcPr>
          <w:p w14:paraId="462D0E6B" w14:textId="23C62048" w:rsidR="006C5C72" w:rsidRPr="00401E0C" w:rsidRDefault="006C5C72" w:rsidP="005B71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MBS-SessionInfoListMulticast-r18 ::= SEQUENCE</w:t>
            </w:r>
            <w:ins w:id="70" w:author="wei" w:date="2025-10-24T16:57:00Z">
              <w:r w:rsidR="008D4FEF">
                <w:rPr>
                  <w:rFonts w:ascii="Arial" w:hAnsi="Arial"/>
                  <w:sz w:val="18"/>
                </w:rPr>
                <w:t xml:space="preserve"> </w:t>
              </w:r>
              <w:r w:rsidR="008D4FEF" w:rsidRPr="00AE4422">
                <w:rPr>
                  <w:rFonts w:ascii="Arial" w:hAnsi="Arial"/>
                  <w:sz w:val="18"/>
                </w:rPr>
                <w:t>(SIZE (1..maxNrofMBS-Session-r17)) OF MBS-SessionInfoMulticast-r18</w:t>
              </w:r>
            </w:ins>
            <w:r w:rsidRPr="00401E0C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98EF976" w14:textId="5F6ACE79" w:rsidR="006C5C72" w:rsidRPr="00DD4FD0" w:rsidRDefault="00DD4FD0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1" w:author="wei" w:date="2025-10-24T17:01:00Z">
              <w:r w:rsidRPr="00DD4FD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0D04EE80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3E54AF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C5C72" w:rsidRPr="00401E0C" w14:paraId="47B5B8DD" w14:textId="77777777" w:rsidTr="00AE4422">
        <w:tc>
          <w:tcPr>
            <w:tcW w:w="4535" w:type="dxa"/>
          </w:tcPr>
          <w:p w14:paraId="7826FEF8" w14:textId="05D83146" w:rsidR="006C5C72" w:rsidRPr="00401E0C" w:rsidRDefault="006C5C72" w:rsidP="008D4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2" w:author="wei" w:date="2025-10-24T16:37:00Z">
              <w:r w:rsidRPr="00401E0C" w:rsidDel="00EB315A">
                <w:rPr>
                  <w:rFonts w:ascii="Arial" w:hAnsi="Arial"/>
                  <w:sz w:val="18"/>
                </w:rPr>
                <w:delText>FFS</w:delText>
              </w:r>
            </w:del>
            <w:ins w:id="73" w:author="wei" w:date="2025-10-24T16:56:00Z">
              <w:r w:rsidR="00AE4422">
                <w:rPr>
                  <w:rFonts w:ascii="Arial" w:hAnsi="Arial"/>
                  <w:sz w:val="18"/>
                </w:rPr>
                <w:t xml:space="preserve"> </w:t>
              </w:r>
              <w:r w:rsidR="00AE4422" w:rsidRPr="00EE6E73">
                <w:rPr>
                  <w:color w:val="993366"/>
                </w:rPr>
                <w:t xml:space="preserve"> </w:t>
              </w:r>
              <w:r w:rsidR="00AE4422" w:rsidRPr="00AE4422">
                <w:rPr>
                  <w:rFonts w:ascii="Arial" w:hAnsi="Arial"/>
                  <w:sz w:val="18"/>
                </w:rPr>
                <w:t>MBS-SessionInfoMulticast-r18</w:t>
              </w:r>
            </w:ins>
            <w:ins w:id="74" w:author="wei" w:date="2025-10-24T16:57:00Z">
              <w:r w:rsidR="008D4FEF">
                <w:rPr>
                  <w:rFonts w:ascii="Arial" w:hAnsi="Arial"/>
                  <w:sz w:val="18"/>
                </w:rPr>
                <w:t>[1]</w:t>
              </w:r>
            </w:ins>
            <w:ins w:id="75" w:author="wei" w:date="2025-10-24T16:56:00Z">
              <w:r w:rsidR="00AE4422" w:rsidRPr="00AE4422">
                <w:rPr>
                  <w:rFonts w:ascii="Arial" w:hAnsi="Arial"/>
                  <w:sz w:val="18"/>
                </w:rPr>
                <w:t xml:space="preserve"> </w:t>
              </w:r>
            </w:ins>
            <w:ins w:id="76" w:author="wei" w:date="2025-10-24T16:58:00Z">
              <w:r w:rsidR="00042154" w:rsidRPr="00401E0C">
                <w:rPr>
                  <w:rFonts w:ascii="Arial" w:hAnsi="Arial"/>
                  <w:sz w:val="18"/>
                </w:rPr>
                <w:t>SEQUENCE</w:t>
              </w:r>
              <w:r w:rsidR="00042154" w:rsidRPr="00AE4422">
                <w:rPr>
                  <w:rFonts w:ascii="Arial" w:hAnsi="Arial"/>
                  <w:sz w:val="18"/>
                </w:rPr>
                <w:t xml:space="preserve"> </w:t>
              </w:r>
            </w:ins>
            <w:ins w:id="77" w:author="wei" w:date="2025-10-24T16:56:00Z">
              <w:r w:rsidR="00AE4422" w:rsidRPr="00AE4422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0B107A91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AB391" w14:textId="2E199514" w:rsidR="006C5C72" w:rsidRPr="00401E0C" w:rsidRDefault="00DD4FD0" w:rsidP="00DD4FD0">
            <w:pPr>
              <w:pStyle w:val="TAL"/>
              <w:rPr>
                <w:lang w:eastAsia="zh-CN"/>
              </w:rPr>
            </w:pPr>
            <w:ins w:id="78" w:author="wei" w:date="2025-10-24T17:01:00Z">
              <w:r w:rsidRPr="00401E0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1077F90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B4" w:rsidRPr="00401E0C" w14:paraId="748D5C2A" w14:textId="77777777" w:rsidTr="00AE4422">
        <w:trPr>
          <w:ins w:id="79" w:author="wei" w:date="2025-10-24T16:56:00Z"/>
        </w:trPr>
        <w:tc>
          <w:tcPr>
            <w:tcW w:w="4535" w:type="dxa"/>
          </w:tcPr>
          <w:p w14:paraId="4AC5248F" w14:textId="7F98553E" w:rsidR="004B35B4" w:rsidRPr="00401E0C" w:rsidDel="00EB315A" w:rsidRDefault="00C5635D" w:rsidP="00C228E2">
            <w:pPr>
              <w:keepNext/>
              <w:keepLines/>
              <w:spacing w:after="0"/>
              <w:rPr>
                <w:ins w:id="80" w:author="wei" w:date="2025-10-24T16:56:00Z"/>
                <w:rFonts w:ascii="Arial" w:hAnsi="Arial"/>
                <w:sz w:val="18"/>
                <w:lang w:eastAsia="zh-CN"/>
              </w:rPr>
            </w:pPr>
            <w:ins w:id="81" w:author="wei" w:date="2025-10-24T17:0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C5635D">
                <w:rPr>
                  <w:rFonts w:ascii="Arial" w:hAnsi="Arial"/>
                  <w:sz w:val="18"/>
                </w:rPr>
                <w:t>mbs-SessionId-r18</w:t>
              </w:r>
            </w:ins>
          </w:p>
        </w:tc>
        <w:tc>
          <w:tcPr>
            <w:tcW w:w="2267" w:type="dxa"/>
          </w:tcPr>
          <w:p w14:paraId="08184C22" w14:textId="6591D857" w:rsidR="004B35B4" w:rsidRPr="00401E0C" w:rsidRDefault="00DD4FD0" w:rsidP="00C228E2">
            <w:pPr>
              <w:keepNext/>
              <w:keepLines/>
              <w:spacing w:after="0"/>
              <w:rPr>
                <w:ins w:id="82" w:author="wei" w:date="2025-10-24T16:56:00Z"/>
                <w:rFonts w:ascii="Arial" w:hAnsi="Arial"/>
                <w:sz w:val="18"/>
              </w:rPr>
            </w:pPr>
            <w:ins w:id="83" w:author="wei" w:date="2025-10-24T17:04:00Z">
              <w:r w:rsidRPr="00DD4FD0">
                <w:rPr>
                  <w:rFonts w:ascii="Arial" w:hAnsi="Arial"/>
                  <w:sz w:val="18"/>
                </w:rPr>
                <w:t>TMGI</w:t>
              </w:r>
            </w:ins>
          </w:p>
        </w:tc>
        <w:tc>
          <w:tcPr>
            <w:tcW w:w="1700" w:type="dxa"/>
          </w:tcPr>
          <w:p w14:paraId="272D6116" w14:textId="77777777" w:rsidR="004B35B4" w:rsidRPr="00401E0C" w:rsidRDefault="004B35B4" w:rsidP="00C228E2">
            <w:pPr>
              <w:keepNext/>
              <w:keepLines/>
              <w:spacing w:after="0"/>
              <w:rPr>
                <w:ins w:id="84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24D54" w14:textId="77777777" w:rsidR="004B35B4" w:rsidRPr="00401E0C" w:rsidRDefault="004B35B4" w:rsidP="00C228E2">
            <w:pPr>
              <w:keepNext/>
              <w:keepLines/>
              <w:spacing w:after="0"/>
              <w:rPr>
                <w:ins w:id="85" w:author="wei" w:date="2025-10-24T16:56:00Z"/>
                <w:rFonts w:ascii="Arial" w:hAnsi="Arial"/>
                <w:sz w:val="18"/>
              </w:rPr>
            </w:pPr>
          </w:p>
        </w:tc>
      </w:tr>
      <w:tr w:rsidR="004B35B4" w:rsidRPr="00401E0C" w14:paraId="56AD7B79" w14:textId="77777777" w:rsidTr="00AE4422">
        <w:trPr>
          <w:ins w:id="86" w:author="wei" w:date="2025-10-24T16:56:00Z"/>
        </w:trPr>
        <w:tc>
          <w:tcPr>
            <w:tcW w:w="4535" w:type="dxa"/>
          </w:tcPr>
          <w:p w14:paraId="03105D2B" w14:textId="799D9EAA" w:rsidR="004B35B4" w:rsidRPr="00401E0C" w:rsidDel="00EB315A" w:rsidRDefault="00E250A6" w:rsidP="00C228E2">
            <w:pPr>
              <w:keepNext/>
              <w:keepLines/>
              <w:spacing w:after="0"/>
              <w:rPr>
                <w:ins w:id="87" w:author="wei" w:date="2025-10-24T16:56:00Z"/>
                <w:rFonts w:ascii="Arial" w:hAnsi="Arial"/>
                <w:sz w:val="18"/>
              </w:rPr>
            </w:pPr>
            <w:ins w:id="88" w:author="wei" w:date="2025-10-24T17:0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89" w:author="wei" w:date="2025-10-24T17:05:00Z">
              <w:r w:rsidRPr="00E250A6">
                <w:rPr>
                  <w:rFonts w:ascii="Arial" w:hAnsi="Arial"/>
                  <w:sz w:val="18"/>
                </w:rPr>
                <w:t>g-RNTI-r18</w:t>
              </w:r>
            </w:ins>
          </w:p>
        </w:tc>
        <w:tc>
          <w:tcPr>
            <w:tcW w:w="2267" w:type="dxa"/>
          </w:tcPr>
          <w:p w14:paraId="25D2E5A2" w14:textId="4D2AE9C1" w:rsidR="004B35B4" w:rsidRPr="00401E0C" w:rsidRDefault="00832F16" w:rsidP="00C228E2">
            <w:pPr>
              <w:keepNext/>
              <w:keepLines/>
              <w:spacing w:after="0"/>
              <w:rPr>
                <w:ins w:id="90" w:author="wei" w:date="2025-10-24T16:56:00Z"/>
                <w:rFonts w:ascii="Arial" w:hAnsi="Arial"/>
                <w:sz w:val="18"/>
              </w:rPr>
            </w:pPr>
            <w:ins w:id="91" w:author="wei" w:date="2025-10-24T17:06:00Z">
              <w:r w:rsidRPr="00832F16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6C0355F" w14:textId="77777777" w:rsidR="004B35B4" w:rsidRPr="00401E0C" w:rsidRDefault="004B35B4" w:rsidP="00C228E2">
            <w:pPr>
              <w:keepNext/>
              <w:keepLines/>
              <w:spacing w:after="0"/>
              <w:rPr>
                <w:ins w:id="92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C4CDD" w14:textId="77777777" w:rsidR="004B35B4" w:rsidRPr="00401E0C" w:rsidRDefault="004B35B4" w:rsidP="00C228E2">
            <w:pPr>
              <w:keepNext/>
              <w:keepLines/>
              <w:spacing w:after="0"/>
              <w:rPr>
                <w:ins w:id="93" w:author="wei" w:date="2025-10-24T16:56:00Z"/>
                <w:rFonts w:ascii="Arial" w:hAnsi="Arial"/>
                <w:sz w:val="18"/>
              </w:rPr>
            </w:pPr>
          </w:p>
        </w:tc>
      </w:tr>
      <w:tr w:rsidR="00132ECA" w:rsidRPr="00401E0C" w14:paraId="02A3B917" w14:textId="77777777" w:rsidTr="00AE4422">
        <w:trPr>
          <w:ins w:id="94" w:author="wei" w:date="2025-10-24T17:06:00Z"/>
        </w:trPr>
        <w:tc>
          <w:tcPr>
            <w:tcW w:w="4535" w:type="dxa"/>
          </w:tcPr>
          <w:p w14:paraId="7956EAC6" w14:textId="40E58F50" w:rsidR="00132ECA" w:rsidRDefault="007B387F" w:rsidP="00C228E2">
            <w:pPr>
              <w:keepNext/>
              <w:keepLines/>
              <w:spacing w:after="0"/>
              <w:rPr>
                <w:ins w:id="95" w:author="wei" w:date="2025-10-24T17:06:00Z"/>
                <w:rFonts w:ascii="Arial" w:hAnsi="Arial"/>
                <w:sz w:val="18"/>
              </w:rPr>
            </w:pPr>
            <w:ins w:id="96" w:author="wei" w:date="2025-10-24T17:09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mrb-ListMulticast-r18</w:t>
              </w:r>
            </w:ins>
            <w:ins w:id="97" w:author="wei" w:date="2025-10-24T17:10:00Z">
              <w:r w:rsidRPr="007B387F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Pr="007B387F">
                <w:rPr>
                  <w:rFonts w:ascii="Arial" w:hAnsi="Arial"/>
                  <w:sz w:val="18"/>
                </w:rPr>
                <w:t>SEQUENCE (SIZE (1..maxMRB-r17)) OF MRB-InfoMulticast-r18</w:t>
              </w:r>
            </w:ins>
            <w:ins w:id="98" w:author="wei" w:date="2025-10-24T17:11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79AF42" w14:textId="000A0C1C" w:rsidR="00132ECA" w:rsidRPr="007B387F" w:rsidRDefault="007B387F" w:rsidP="00C228E2">
            <w:pPr>
              <w:keepNext/>
              <w:keepLines/>
              <w:spacing w:after="0"/>
              <w:rPr>
                <w:ins w:id="99" w:author="wei" w:date="2025-10-24T17:06:00Z"/>
                <w:rFonts w:ascii="Arial" w:hAnsi="Arial"/>
                <w:sz w:val="18"/>
              </w:rPr>
            </w:pPr>
            <w:ins w:id="100" w:author="wei" w:date="2025-10-24T17:11:00Z">
              <w:r w:rsidRPr="00DD4FD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5453E3B" w14:textId="77777777" w:rsidR="00132ECA" w:rsidRPr="00401E0C" w:rsidRDefault="00132ECA" w:rsidP="00C228E2">
            <w:pPr>
              <w:keepNext/>
              <w:keepLines/>
              <w:spacing w:after="0"/>
              <w:rPr>
                <w:ins w:id="101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7153AB" w14:textId="77777777" w:rsidR="00132ECA" w:rsidRPr="00401E0C" w:rsidRDefault="00132ECA" w:rsidP="00C228E2">
            <w:pPr>
              <w:keepNext/>
              <w:keepLines/>
              <w:spacing w:after="0"/>
              <w:rPr>
                <w:ins w:id="102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3D019D4B" w14:textId="77777777" w:rsidTr="00AE4422">
        <w:trPr>
          <w:ins w:id="103" w:author="wei" w:date="2025-10-24T17:06:00Z"/>
        </w:trPr>
        <w:tc>
          <w:tcPr>
            <w:tcW w:w="4535" w:type="dxa"/>
          </w:tcPr>
          <w:p w14:paraId="2551C50E" w14:textId="6262C609" w:rsidR="00132ECA" w:rsidRDefault="007B387F" w:rsidP="00C228E2">
            <w:pPr>
              <w:keepNext/>
              <w:keepLines/>
              <w:spacing w:after="0"/>
              <w:rPr>
                <w:ins w:id="104" w:author="wei" w:date="2025-10-24T17:06:00Z"/>
                <w:rFonts w:ascii="Arial" w:hAnsi="Arial"/>
                <w:sz w:val="18"/>
              </w:rPr>
            </w:pPr>
            <w:ins w:id="105" w:author="wei" w:date="2025-10-24T17:1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7B387F">
                <w:rPr>
                  <w:rFonts w:ascii="Arial" w:hAnsi="Arial"/>
                  <w:sz w:val="18"/>
                </w:rPr>
                <w:t>MRB-InfoMulticast-r18</w:t>
              </w:r>
              <w:r>
                <w:rPr>
                  <w:rFonts w:ascii="Arial" w:hAnsi="Arial"/>
                  <w:sz w:val="18"/>
                </w:rPr>
                <w:t>[1]</w:t>
              </w:r>
            </w:ins>
            <w:ins w:id="106" w:author="wei" w:date="2025-10-24T17:12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D018041" w14:textId="77777777" w:rsidR="00132ECA" w:rsidRPr="00832F16" w:rsidRDefault="00132ECA" w:rsidP="00C228E2">
            <w:pPr>
              <w:keepNext/>
              <w:keepLines/>
              <w:spacing w:after="0"/>
              <w:rPr>
                <w:ins w:id="107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A2131B" w14:textId="36A43A53" w:rsidR="00132ECA" w:rsidRPr="00401E0C" w:rsidRDefault="00CD1460" w:rsidP="00C228E2">
            <w:pPr>
              <w:keepNext/>
              <w:keepLines/>
              <w:spacing w:after="0"/>
              <w:rPr>
                <w:ins w:id="108" w:author="wei" w:date="2025-10-24T17:06:00Z"/>
                <w:rFonts w:ascii="Arial" w:hAnsi="Arial"/>
                <w:sz w:val="18"/>
              </w:rPr>
            </w:pPr>
            <w:ins w:id="109" w:author="wei" w:date="2025-10-24T17:01:00Z">
              <w:r w:rsidRPr="00CD1460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5DC3D650" w14:textId="77777777" w:rsidR="00132ECA" w:rsidRPr="00401E0C" w:rsidRDefault="00132ECA" w:rsidP="00C228E2">
            <w:pPr>
              <w:keepNext/>
              <w:keepLines/>
              <w:spacing w:after="0"/>
              <w:rPr>
                <w:ins w:id="110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6D48C2DC" w14:textId="77777777" w:rsidTr="00AE4422">
        <w:trPr>
          <w:ins w:id="111" w:author="wei" w:date="2025-10-24T17:06:00Z"/>
        </w:trPr>
        <w:tc>
          <w:tcPr>
            <w:tcW w:w="4535" w:type="dxa"/>
          </w:tcPr>
          <w:p w14:paraId="0D5E30AF" w14:textId="2997864D" w:rsidR="00132ECA" w:rsidRDefault="006C3D80" w:rsidP="00C228E2">
            <w:pPr>
              <w:keepNext/>
              <w:keepLines/>
              <w:spacing w:after="0"/>
              <w:rPr>
                <w:ins w:id="112" w:author="wei" w:date="2025-10-24T17:06:00Z"/>
                <w:rFonts w:ascii="Arial" w:hAnsi="Arial"/>
                <w:sz w:val="18"/>
              </w:rPr>
            </w:pPr>
            <w:ins w:id="113" w:author="wei" w:date="2025-10-27T17:3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6C3D80">
                <w:rPr>
                  <w:rFonts w:ascii="Arial" w:hAnsi="Arial"/>
                  <w:sz w:val="18"/>
                </w:rPr>
                <w:t>pdcp-Config-r18</w:t>
              </w:r>
            </w:ins>
            <w:ins w:id="114" w:author="wei" w:date="2025-10-27T17:31:00Z">
              <w:r w:rsidR="0020316A" w:rsidRPr="00AE4422">
                <w:rPr>
                  <w:rFonts w:ascii="Arial" w:hAnsi="Arial"/>
                  <w:sz w:val="18"/>
                </w:rPr>
                <w:t xml:space="preserve"> </w:t>
              </w:r>
              <w:r w:rsidR="0020316A" w:rsidRPr="00401E0C">
                <w:rPr>
                  <w:rFonts w:ascii="Arial" w:hAnsi="Arial"/>
                  <w:sz w:val="18"/>
                </w:rPr>
                <w:t>SEQUENCE</w:t>
              </w:r>
              <w:r w:rsidR="0020316A" w:rsidRPr="00AE4422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17E5089" w14:textId="77777777" w:rsidR="00132ECA" w:rsidRPr="00832F16" w:rsidRDefault="00132ECA" w:rsidP="00C228E2">
            <w:pPr>
              <w:keepNext/>
              <w:keepLines/>
              <w:spacing w:after="0"/>
              <w:rPr>
                <w:ins w:id="1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E482FF" w14:textId="77777777" w:rsidR="00132ECA" w:rsidRPr="00401E0C" w:rsidRDefault="00132ECA" w:rsidP="00C228E2">
            <w:pPr>
              <w:keepNext/>
              <w:keepLines/>
              <w:spacing w:after="0"/>
              <w:rPr>
                <w:ins w:id="1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22169" w14:textId="77777777" w:rsidR="00132ECA" w:rsidRPr="00401E0C" w:rsidRDefault="00132ECA" w:rsidP="00C228E2">
            <w:pPr>
              <w:keepNext/>
              <w:keepLines/>
              <w:spacing w:after="0"/>
              <w:rPr>
                <w:ins w:id="117" w:author="wei" w:date="2025-10-24T17:06:00Z"/>
                <w:rFonts w:ascii="Arial" w:hAnsi="Arial"/>
                <w:sz w:val="18"/>
              </w:rPr>
            </w:pPr>
          </w:p>
        </w:tc>
      </w:tr>
      <w:tr w:rsidR="0020316A" w:rsidRPr="00401E0C" w14:paraId="77960CBC" w14:textId="77777777" w:rsidTr="00AE4422">
        <w:trPr>
          <w:ins w:id="118" w:author="wei" w:date="2025-10-27T17:31:00Z"/>
        </w:trPr>
        <w:tc>
          <w:tcPr>
            <w:tcW w:w="4535" w:type="dxa"/>
          </w:tcPr>
          <w:p w14:paraId="518267DF" w14:textId="673EF7FD" w:rsidR="0020316A" w:rsidRDefault="00574137" w:rsidP="00C228E2">
            <w:pPr>
              <w:keepNext/>
              <w:keepLines/>
              <w:spacing w:after="0"/>
              <w:rPr>
                <w:ins w:id="119" w:author="wei" w:date="2025-10-27T17:31:00Z"/>
                <w:rFonts w:ascii="Arial" w:hAnsi="Arial"/>
                <w:sz w:val="18"/>
              </w:rPr>
            </w:pPr>
            <w:ins w:id="120" w:author="wei" w:date="2025-10-27T17:3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574137">
                <w:rPr>
                  <w:rFonts w:ascii="Arial" w:hAnsi="Arial"/>
                  <w:sz w:val="18"/>
                </w:rPr>
                <w:t>pdcp-SN-SizeDL-r18</w:t>
              </w:r>
            </w:ins>
          </w:p>
        </w:tc>
        <w:tc>
          <w:tcPr>
            <w:tcW w:w="2267" w:type="dxa"/>
          </w:tcPr>
          <w:p w14:paraId="12D7AA9C" w14:textId="5A581CF9" w:rsidR="0020316A" w:rsidRPr="00832F16" w:rsidRDefault="00A16E65" w:rsidP="00C228E2">
            <w:pPr>
              <w:keepNext/>
              <w:keepLines/>
              <w:spacing w:after="0"/>
              <w:rPr>
                <w:ins w:id="121" w:author="wei" w:date="2025-10-27T17:31:00Z"/>
                <w:rFonts w:ascii="Arial" w:hAnsi="Arial"/>
                <w:sz w:val="18"/>
              </w:rPr>
            </w:pPr>
            <w:ins w:id="122" w:author="wei" w:date="2025-10-27T17:33:00Z">
              <w:r w:rsidRPr="00A16E65">
                <w:rPr>
                  <w:rFonts w:ascii="Arial" w:hAnsi="Arial"/>
                  <w:sz w:val="18"/>
                </w:rPr>
                <w:t>len12bits</w:t>
              </w:r>
            </w:ins>
          </w:p>
        </w:tc>
        <w:tc>
          <w:tcPr>
            <w:tcW w:w="1700" w:type="dxa"/>
          </w:tcPr>
          <w:p w14:paraId="76B8D8EB" w14:textId="77777777" w:rsidR="0020316A" w:rsidRPr="00401E0C" w:rsidRDefault="0020316A" w:rsidP="00C228E2">
            <w:pPr>
              <w:keepNext/>
              <w:keepLines/>
              <w:spacing w:after="0"/>
              <w:rPr>
                <w:ins w:id="123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669CB1" w14:textId="77777777" w:rsidR="0020316A" w:rsidRPr="00401E0C" w:rsidRDefault="0020316A" w:rsidP="00C228E2">
            <w:pPr>
              <w:keepNext/>
              <w:keepLines/>
              <w:spacing w:after="0"/>
              <w:rPr>
                <w:ins w:id="124" w:author="wei" w:date="2025-10-27T17:31:00Z"/>
                <w:rFonts w:ascii="Arial" w:hAnsi="Arial"/>
                <w:sz w:val="18"/>
              </w:rPr>
            </w:pPr>
          </w:p>
        </w:tc>
      </w:tr>
      <w:tr w:rsidR="0020316A" w:rsidRPr="00401E0C" w14:paraId="7167C9CB" w14:textId="77777777" w:rsidTr="00AE4422">
        <w:trPr>
          <w:ins w:id="125" w:author="wei" w:date="2025-10-27T17:31:00Z"/>
        </w:trPr>
        <w:tc>
          <w:tcPr>
            <w:tcW w:w="4535" w:type="dxa"/>
          </w:tcPr>
          <w:p w14:paraId="727259FD" w14:textId="795D808D" w:rsidR="0020316A" w:rsidRDefault="00574137" w:rsidP="00C228E2">
            <w:pPr>
              <w:keepNext/>
              <w:keepLines/>
              <w:spacing w:after="0"/>
              <w:rPr>
                <w:ins w:id="126" w:author="wei" w:date="2025-10-27T17:31:00Z"/>
                <w:rFonts w:ascii="Arial" w:hAnsi="Arial"/>
                <w:sz w:val="18"/>
              </w:rPr>
            </w:pPr>
            <w:ins w:id="127" w:author="wei" w:date="2025-10-27T17:3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128" w:author="wei" w:date="2025-10-27T17:34:00Z">
              <w:r w:rsidR="00AE6999" w:rsidRPr="00AE6999">
                <w:rPr>
                  <w:rFonts w:ascii="Arial" w:hAnsi="Arial"/>
                  <w:sz w:val="18"/>
                </w:rPr>
                <w:t>hea</w:t>
              </w:r>
              <w:r w:rsidR="00AE6999">
                <w:rPr>
                  <w:rFonts w:ascii="Arial" w:hAnsi="Arial"/>
                  <w:sz w:val="18"/>
                </w:rPr>
                <w:t xml:space="preserve">derCompression-r18 </w:t>
              </w:r>
              <w:r w:rsidR="00AE6999" w:rsidRPr="00AE6999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27F327BD" w14:textId="77777777" w:rsidR="0020316A" w:rsidRPr="00832F16" w:rsidRDefault="0020316A" w:rsidP="00C228E2">
            <w:pPr>
              <w:keepNext/>
              <w:keepLines/>
              <w:spacing w:after="0"/>
              <w:rPr>
                <w:ins w:id="129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4835A2" w14:textId="77777777" w:rsidR="0020316A" w:rsidRPr="00401E0C" w:rsidRDefault="0020316A" w:rsidP="00C228E2">
            <w:pPr>
              <w:keepNext/>
              <w:keepLines/>
              <w:spacing w:after="0"/>
              <w:rPr>
                <w:ins w:id="130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3E55A1" w14:textId="77777777" w:rsidR="0020316A" w:rsidRPr="00401E0C" w:rsidRDefault="0020316A" w:rsidP="00C228E2">
            <w:pPr>
              <w:keepNext/>
              <w:keepLines/>
              <w:spacing w:after="0"/>
              <w:rPr>
                <w:ins w:id="131" w:author="wei" w:date="2025-10-27T17:31:00Z"/>
                <w:rFonts w:ascii="Arial" w:hAnsi="Arial"/>
                <w:sz w:val="18"/>
              </w:rPr>
            </w:pPr>
          </w:p>
        </w:tc>
      </w:tr>
      <w:tr w:rsidR="00B417FF" w:rsidRPr="00401E0C" w14:paraId="59713CAA" w14:textId="77777777" w:rsidTr="00AE4422">
        <w:trPr>
          <w:ins w:id="132" w:author="wei" w:date="2025-10-27T17:36:00Z"/>
        </w:trPr>
        <w:tc>
          <w:tcPr>
            <w:tcW w:w="4535" w:type="dxa"/>
          </w:tcPr>
          <w:p w14:paraId="51790299" w14:textId="191B1484" w:rsidR="00B417FF" w:rsidRDefault="00B417FF" w:rsidP="00B417FF">
            <w:pPr>
              <w:keepNext/>
              <w:keepLines/>
              <w:spacing w:after="0"/>
              <w:rPr>
                <w:ins w:id="133" w:author="wei" w:date="2025-10-27T17:36:00Z"/>
                <w:rFonts w:ascii="Arial" w:hAnsi="Arial"/>
                <w:sz w:val="18"/>
              </w:rPr>
            </w:pPr>
            <w:ins w:id="134" w:author="wei" w:date="2025-10-27T17:36:00Z">
              <w:r w:rsidRPr="00B417FF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B417FF">
                <w:rPr>
                  <w:rFonts w:ascii="Arial" w:hAnsi="Arial"/>
                  <w:sz w:val="18"/>
                </w:rPr>
                <w:t>notUsed</w:t>
              </w:r>
              <w:proofErr w:type="spellEnd"/>
            </w:ins>
          </w:p>
        </w:tc>
        <w:tc>
          <w:tcPr>
            <w:tcW w:w="2267" w:type="dxa"/>
          </w:tcPr>
          <w:p w14:paraId="2A658B03" w14:textId="3EEECBB8" w:rsidR="00B417FF" w:rsidRPr="00832F16" w:rsidRDefault="00B417FF" w:rsidP="00B417FF">
            <w:pPr>
              <w:keepNext/>
              <w:keepLines/>
              <w:spacing w:after="0"/>
              <w:rPr>
                <w:ins w:id="135" w:author="wei" w:date="2025-10-27T17:36:00Z"/>
                <w:rFonts w:ascii="Arial" w:hAnsi="Arial"/>
                <w:sz w:val="18"/>
              </w:rPr>
            </w:pPr>
            <w:ins w:id="136" w:author="wei" w:date="2025-10-27T17:36:00Z">
              <w:r w:rsidRPr="00B417FF">
                <w:rPr>
                  <w:rFonts w:ascii="Arial" w:hAnsi="Arial"/>
                  <w:sz w:val="18"/>
                </w:rPr>
                <w:t>NULL</w:t>
              </w:r>
            </w:ins>
          </w:p>
        </w:tc>
        <w:tc>
          <w:tcPr>
            <w:tcW w:w="1700" w:type="dxa"/>
          </w:tcPr>
          <w:p w14:paraId="1492CD5B" w14:textId="77777777" w:rsidR="00B417FF" w:rsidRPr="00401E0C" w:rsidRDefault="00B417FF" w:rsidP="00B417FF">
            <w:pPr>
              <w:keepNext/>
              <w:keepLines/>
              <w:spacing w:after="0"/>
              <w:rPr>
                <w:ins w:id="137" w:author="wei" w:date="2025-10-27T17:3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CD8AD" w14:textId="77777777" w:rsidR="00B417FF" w:rsidRPr="00401E0C" w:rsidRDefault="00B417FF" w:rsidP="00B417FF">
            <w:pPr>
              <w:keepNext/>
              <w:keepLines/>
              <w:spacing w:after="0"/>
              <w:rPr>
                <w:ins w:id="138" w:author="wei" w:date="2025-10-27T17:36:00Z"/>
                <w:rFonts w:ascii="Arial" w:hAnsi="Arial"/>
                <w:sz w:val="18"/>
              </w:rPr>
            </w:pPr>
          </w:p>
        </w:tc>
      </w:tr>
      <w:tr w:rsidR="00AE6999" w:rsidRPr="00401E0C" w14:paraId="421418C8" w14:textId="77777777" w:rsidTr="00AE4422">
        <w:trPr>
          <w:ins w:id="139" w:author="wei" w:date="2025-10-27T17:34:00Z"/>
        </w:trPr>
        <w:tc>
          <w:tcPr>
            <w:tcW w:w="4535" w:type="dxa"/>
          </w:tcPr>
          <w:p w14:paraId="4EF484C7" w14:textId="3B38D2EE" w:rsidR="00AE6999" w:rsidRDefault="00AE6999" w:rsidP="00C228E2">
            <w:pPr>
              <w:keepNext/>
              <w:keepLines/>
              <w:spacing w:after="0"/>
              <w:rPr>
                <w:ins w:id="140" w:author="wei" w:date="2025-10-27T17:34:00Z"/>
                <w:rFonts w:ascii="Arial" w:hAnsi="Arial"/>
                <w:sz w:val="18"/>
              </w:rPr>
            </w:pPr>
            <w:ins w:id="141" w:author="wei" w:date="2025-10-27T17:3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15969306" w14:textId="77777777" w:rsidR="00AE6999" w:rsidRPr="00832F16" w:rsidRDefault="00AE6999" w:rsidP="00C228E2">
            <w:pPr>
              <w:keepNext/>
              <w:keepLines/>
              <w:spacing w:after="0"/>
              <w:rPr>
                <w:ins w:id="142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9300A8" w14:textId="77777777" w:rsidR="00AE6999" w:rsidRPr="00401E0C" w:rsidRDefault="00AE6999" w:rsidP="00C228E2">
            <w:pPr>
              <w:keepNext/>
              <w:keepLines/>
              <w:spacing w:after="0"/>
              <w:rPr>
                <w:ins w:id="143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CFEB4" w14:textId="77777777" w:rsidR="00AE6999" w:rsidRPr="00401E0C" w:rsidRDefault="00AE6999" w:rsidP="00C228E2">
            <w:pPr>
              <w:keepNext/>
              <w:keepLines/>
              <w:spacing w:after="0"/>
              <w:rPr>
                <w:ins w:id="144" w:author="wei" w:date="2025-10-27T17:34:00Z"/>
                <w:rFonts w:ascii="Arial" w:hAnsi="Arial"/>
                <w:sz w:val="18"/>
              </w:rPr>
            </w:pPr>
          </w:p>
        </w:tc>
      </w:tr>
      <w:tr w:rsidR="00D70BE7" w:rsidRPr="00401E0C" w14:paraId="739D5D1B" w14:textId="77777777" w:rsidTr="00AE4422">
        <w:trPr>
          <w:ins w:id="145" w:author="wei" w:date="2025-10-27T17:34:00Z"/>
        </w:trPr>
        <w:tc>
          <w:tcPr>
            <w:tcW w:w="4535" w:type="dxa"/>
          </w:tcPr>
          <w:p w14:paraId="6F9F4DAD" w14:textId="3663103D" w:rsidR="00D70BE7" w:rsidRDefault="00D80888" w:rsidP="00C228E2">
            <w:pPr>
              <w:keepNext/>
              <w:keepLines/>
              <w:spacing w:after="0"/>
              <w:rPr>
                <w:ins w:id="146" w:author="wei" w:date="2025-10-27T17:34:00Z"/>
                <w:rFonts w:ascii="Arial" w:hAnsi="Arial"/>
                <w:sz w:val="18"/>
              </w:rPr>
            </w:pPr>
            <w:ins w:id="147" w:author="wei" w:date="2025-10-27T17:3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D80888">
                <w:rPr>
                  <w:rFonts w:ascii="Arial" w:hAnsi="Arial"/>
                  <w:sz w:val="18"/>
                </w:rPr>
                <w:t>t-Reordering-r17</w:t>
              </w:r>
            </w:ins>
          </w:p>
        </w:tc>
        <w:tc>
          <w:tcPr>
            <w:tcW w:w="2267" w:type="dxa"/>
          </w:tcPr>
          <w:p w14:paraId="4D73E321" w14:textId="25F63282" w:rsidR="00D70BE7" w:rsidRPr="00832F16" w:rsidRDefault="00693637" w:rsidP="00C228E2">
            <w:pPr>
              <w:keepNext/>
              <w:keepLines/>
              <w:spacing w:after="0"/>
              <w:rPr>
                <w:ins w:id="148" w:author="wei" w:date="2025-10-27T17:34:00Z"/>
                <w:rFonts w:ascii="Arial" w:hAnsi="Arial"/>
                <w:sz w:val="18"/>
              </w:rPr>
            </w:pPr>
            <w:ins w:id="149" w:author="wei" w:date="2025-10-27T17:3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DD42F9" w14:textId="77777777" w:rsidR="00D70BE7" w:rsidRPr="00401E0C" w:rsidRDefault="00D70BE7" w:rsidP="00C228E2">
            <w:pPr>
              <w:keepNext/>
              <w:keepLines/>
              <w:spacing w:after="0"/>
              <w:rPr>
                <w:ins w:id="150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5F506E" w14:textId="77777777" w:rsidR="00D70BE7" w:rsidRPr="00401E0C" w:rsidRDefault="00D70BE7" w:rsidP="00C228E2">
            <w:pPr>
              <w:keepNext/>
              <w:keepLines/>
              <w:spacing w:after="0"/>
              <w:rPr>
                <w:ins w:id="151" w:author="wei" w:date="2025-10-27T17:34:00Z"/>
                <w:rFonts w:ascii="Arial" w:hAnsi="Arial"/>
                <w:sz w:val="18"/>
              </w:rPr>
            </w:pPr>
          </w:p>
        </w:tc>
      </w:tr>
      <w:tr w:rsidR="0020316A" w:rsidRPr="00401E0C" w14:paraId="10C17C74" w14:textId="77777777" w:rsidTr="00AE4422">
        <w:trPr>
          <w:ins w:id="152" w:author="wei" w:date="2025-10-27T17:31:00Z"/>
        </w:trPr>
        <w:tc>
          <w:tcPr>
            <w:tcW w:w="4535" w:type="dxa"/>
          </w:tcPr>
          <w:p w14:paraId="593289A9" w14:textId="2A0BECC6" w:rsidR="0020316A" w:rsidRDefault="0020316A" w:rsidP="00C228E2">
            <w:pPr>
              <w:keepNext/>
              <w:keepLines/>
              <w:spacing w:after="0"/>
              <w:rPr>
                <w:ins w:id="153" w:author="wei" w:date="2025-10-27T17:31:00Z"/>
                <w:rFonts w:ascii="Arial" w:hAnsi="Arial"/>
                <w:sz w:val="18"/>
              </w:rPr>
            </w:pPr>
            <w:ins w:id="154" w:author="wei" w:date="2025-10-27T17:3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D80F4F" w14:textId="77777777" w:rsidR="0020316A" w:rsidRPr="00832F16" w:rsidRDefault="0020316A" w:rsidP="00C228E2">
            <w:pPr>
              <w:keepNext/>
              <w:keepLines/>
              <w:spacing w:after="0"/>
              <w:rPr>
                <w:ins w:id="155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D0074B" w14:textId="77777777" w:rsidR="0020316A" w:rsidRPr="00401E0C" w:rsidRDefault="0020316A" w:rsidP="00C228E2">
            <w:pPr>
              <w:keepNext/>
              <w:keepLines/>
              <w:spacing w:after="0"/>
              <w:rPr>
                <w:ins w:id="156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B48791" w14:textId="77777777" w:rsidR="0020316A" w:rsidRPr="00401E0C" w:rsidRDefault="0020316A" w:rsidP="00C228E2">
            <w:pPr>
              <w:keepNext/>
              <w:keepLines/>
              <w:spacing w:after="0"/>
              <w:rPr>
                <w:ins w:id="157" w:author="wei" w:date="2025-10-27T17:31:00Z"/>
                <w:rFonts w:ascii="Arial" w:hAnsi="Arial"/>
                <w:sz w:val="18"/>
              </w:rPr>
            </w:pPr>
          </w:p>
        </w:tc>
      </w:tr>
      <w:tr w:rsidR="006C3D80" w:rsidRPr="00401E0C" w14:paraId="16EF225C" w14:textId="77777777" w:rsidTr="00AE4422">
        <w:trPr>
          <w:ins w:id="158" w:author="wei" w:date="2025-10-27T17:30:00Z"/>
        </w:trPr>
        <w:tc>
          <w:tcPr>
            <w:tcW w:w="4535" w:type="dxa"/>
          </w:tcPr>
          <w:p w14:paraId="777C6EDF" w14:textId="2AA422B1" w:rsidR="006C3D80" w:rsidRDefault="006C3D80" w:rsidP="00C228E2">
            <w:pPr>
              <w:keepNext/>
              <w:keepLines/>
              <w:spacing w:after="0"/>
              <w:rPr>
                <w:ins w:id="159" w:author="wei" w:date="2025-10-27T17:30:00Z"/>
                <w:rFonts w:ascii="Arial" w:hAnsi="Arial"/>
                <w:sz w:val="18"/>
              </w:rPr>
            </w:pPr>
            <w:ins w:id="160" w:author="wei" w:date="2025-10-27T17:3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6C3D80">
                <w:rPr>
                  <w:rFonts w:ascii="Arial" w:hAnsi="Arial"/>
                  <w:sz w:val="18"/>
                </w:rPr>
                <w:t>rlc-Config-r18</w:t>
              </w:r>
            </w:ins>
            <w:ins w:id="161" w:author="wei" w:date="2025-10-28T15:52:00Z">
              <w:r w:rsidR="007F7491" w:rsidRPr="00AE4422">
                <w:rPr>
                  <w:rFonts w:ascii="Arial" w:hAnsi="Arial"/>
                  <w:sz w:val="18"/>
                </w:rPr>
                <w:t xml:space="preserve"> </w:t>
              </w:r>
              <w:r w:rsidR="007F7491" w:rsidRPr="00401E0C">
                <w:rPr>
                  <w:rFonts w:ascii="Arial" w:hAnsi="Arial"/>
                  <w:sz w:val="18"/>
                </w:rPr>
                <w:t>SEQUENCE</w:t>
              </w:r>
              <w:r w:rsidR="007F7491" w:rsidRPr="00AE4422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B6573F" w14:textId="77777777" w:rsidR="006C3D80" w:rsidRPr="00832F16" w:rsidRDefault="006C3D80" w:rsidP="00C228E2">
            <w:pPr>
              <w:keepNext/>
              <w:keepLines/>
              <w:spacing w:after="0"/>
              <w:rPr>
                <w:ins w:id="162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3DFE01" w14:textId="77777777" w:rsidR="006C3D80" w:rsidRPr="00401E0C" w:rsidRDefault="006C3D80" w:rsidP="00C228E2">
            <w:pPr>
              <w:keepNext/>
              <w:keepLines/>
              <w:spacing w:after="0"/>
              <w:rPr>
                <w:ins w:id="163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46386A" w14:textId="77777777" w:rsidR="006C3D80" w:rsidRPr="00401E0C" w:rsidRDefault="006C3D80" w:rsidP="00C228E2">
            <w:pPr>
              <w:keepNext/>
              <w:keepLines/>
              <w:spacing w:after="0"/>
              <w:rPr>
                <w:ins w:id="164" w:author="wei" w:date="2025-10-27T17:30:00Z"/>
                <w:rFonts w:ascii="Arial" w:hAnsi="Arial"/>
                <w:sz w:val="18"/>
              </w:rPr>
            </w:pPr>
          </w:p>
        </w:tc>
      </w:tr>
      <w:tr w:rsidR="00223639" w:rsidRPr="00401E0C" w14:paraId="6D891F6E" w14:textId="77777777" w:rsidTr="00AE4422">
        <w:trPr>
          <w:ins w:id="165" w:author="wei" w:date="2025-10-28T15:54:00Z"/>
        </w:trPr>
        <w:tc>
          <w:tcPr>
            <w:tcW w:w="4535" w:type="dxa"/>
          </w:tcPr>
          <w:p w14:paraId="5A40655B" w14:textId="478210EF" w:rsidR="00223639" w:rsidRDefault="00223639" w:rsidP="00C228E2">
            <w:pPr>
              <w:keepNext/>
              <w:keepLines/>
              <w:spacing w:after="0"/>
              <w:rPr>
                <w:ins w:id="166" w:author="wei" w:date="2025-10-28T15:54:00Z"/>
                <w:rFonts w:ascii="Arial" w:hAnsi="Arial"/>
                <w:sz w:val="18"/>
              </w:rPr>
            </w:pPr>
            <w:ins w:id="167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223639">
                <w:rPr>
                  <w:rFonts w:ascii="Arial" w:hAnsi="Arial"/>
                  <w:sz w:val="18"/>
                </w:rPr>
                <w:t>logicalChannelIdentity-r18</w:t>
              </w:r>
            </w:ins>
            <w:ins w:id="168" w:author="wei" w:date="2025-10-28T15:55:00Z">
              <w:r w:rsidR="0035324D">
                <w:rPr>
                  <w:rFonts w:ascii="Arial" w:hAnsi="Arial"/>
                  <w:sz w:val="18"/>
                </w:rPr>
                <w:t xml:space="preserve"> </w:t>
              </w:r>
              <w:r w:rsidR="0035324D" w:rsidRPr="00AE6999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737D334A" w14:textId="77777777" w:rsidR="00223639" w:rsidRPr="00832F16" w:rsidRDefault="00223639" w:rsidP="00C228E2">
            <w:pPr>
              <w:keepNext/>
              <w:keepLines/>
              <w:spacing w:after="0"/>
              <w:rPr>
                <w:ins w:id="169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2598EB" w14:textId="77777777" w:rsidR="00223639" w:rsidRPr="00401E0C" w:rsidRDefault="00223639" w:rsidP="00C228E2">
            <w:pPr>
              <w:keepNext/>
              <w:keepLines/>
              <w:spacing w:after="0"/>
              <w:rPr>
                <w:ins w:id="17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82CBD" w14:textId="77777777" w:rsidR="00223639" w:rsidRPr="00401E0C" w:rsidRDefault="00223639" w:rsidP="00C228E2">
            <w:pPr>
              <w:keepNext/>
              <w:keepLines/>
              <w:spacing w:after="0"/>
              <w:rPr>
                <w:ins w:id="171" w:author="wei" w:date="2025-10-28T15:54:00Z"/>
                <w:rFonts w:ascii="Arial" w:hAnsi="Arial"/>
                <w:sz w:val="18"/>
              </w:rPr>
            </w:pPr>
          </w:p>
        </w:tc>
      </w:tr>
      <w:tr w:rsidR="0035324D" w:rsidRPr="00401E0C" w14:paraId="60D979E3" w14:textId="77777777" w:rsidTr="00AE4422">
        <w:trPr>
          <w:ins w:id="172" w:author="wei" w:date="2025-10-28T15:56:00Z"/>
        </w:trPr>
        <w:tc>
          <w:tcPr>
            <w:tcW w:w="4535" w:type="dxa"/>
          </w:tcPr>
          <w:p w14:paraId="1A04704B" w14:textId="7B99E808" w:rsidR="0035324D" w:rsidRDefault="000C66D2" w:rsidP="00C228E2">
            <w:pPr>
              <w:keepNext/>
              <w:keepLines/>
              <w:spacing w:after="0"/>
              <w:rPr>
                <w:ins w:id="173" w:author="wei" w:date="2025-10-28T15:56:00Z"/>
                <w:rFonts w:ascii="Arial" w:hAnsi="Arial"/>
                <w:sz w:val="18"/>
              </w:rPr>
            </w:pPr>
            <w:ins w:id="174" w:author="wei" w:date="2025-10-28T15:56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  </w:t>
              </w:r>
              <w:r w:rsidR="002D2D95" w:rsidRPr="002D2D95">
                <w:rPr>
                  <w:rFonts w:ascii="Arial" w:hAnsi="Arial"/>
                  <w:sz w:val="18"/>
                </w:rPr>
                <w:t>logicalChannelIdentitymulticast-r18</w:t>
              </w:r>
            </w:ins>
          </w:p>
        </w:tc>
        <w:tc>
          <w:tcPr>
            <w:tcW w:w="2267" w:type="dxa"/>
          </w:tcPr>
          <w:p w14:paraId="3754AD89" w14:textId="72A75C3B" w:rsidR="0035324D" w:rsidRPr="00832F16" w:rsidRDefault="00990820" w:rsidP="00C228E2">
            <w:pPr>
              <w:keepNext/>
              <w:keepLines/>
              <w:spacing w:after="0"/>
              <w:rPr>
                <w:ins w:id="175" w:author="wei" w:date="2025-10-28T15:56:00Z"/>
                <w:rFonts w:ascii="Arial" w:hAnsi="Arial"/>
                <w:sz w:val="18"/>
                <w:lang w:eastAsia="zh-CN"/>
              </w:rPr>
            </w:pPr>
            <w:ins w:id="176" w:author="wei" w:date="2025-10-28T15:5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9234C4" w14:textId="77777777" w:rsidR="0035324D" w:rsidRPr="00401E0C" w:rsidRDefault="0035324D" w:rsidP="00C228E2">
            <w:pPr>
              <w:keepNext/>
              <w:keepLines/>
              <w:spacing w:after="0"/>
              <w:rPr>
                <w:ins w:id="177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FF0E6E" w14:textId="77777777" w:rsidR="0035324D" w:rsidRPr="00401E0C" w:rsidRDefault="0035324D" w:rsidP="00C228E2">
            <w:pPr>
              <w:keepNext/>
              <w:keepLines/>
              <w:spacing w:after="0"/>
              <w:rPr>
                <w:ins w:id="178" w:author="wei" w:date="2025-10-28T15:56:00Z"/>
                <w:rFonts w:ascii="Arial" w:hAnsi="Arial"/>
                <w:sz w:val="18"/>
              </w:rPr>
            </w:pPr>
          </w:p>
        </w:tc>
      </w:tr>
      <w:tr w:rsidR="0035324D" w:rsidRPr="00401E0C" w14:paraId="1E9FBEF3" w14:textId="77777777" w:rsidTr="00AE4422">
        <w:trPr>
          <w:ins w:id="179" w:author="wei" w:date="2025-10-28T15:56:00Z"/>
        </w:trPr>
        <w:tc>
          <w:tcPr>
            <w:tcW w:w="4535" w:type="dxa"/>
          </w:tcPr>
          <w:p w14:paraId="35DF4792" w14:textId="26F154D0" w:rsidR="0035324D" w:rsidRDefault="0035324D" w:rsidP="00C228E2">
            <w:pPr>
              <w:keepNext/>
              <w:keepLines/>
              <w:spacing w:after="0"/>
              <w:rPr>
                <w:ins w:id="180" w:author="wei" w:date="2025-10-28T15:56:00Z"/>
                <w:rFonts w:ascii="Arial" w:hAnsi="Arial"/>
                <w:sz w:val="18"/>
              </w:rPr>
            </w:pPr>
            <w:ins w:id="181" w:author="wei" w:date="2025-10-28T15:56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51C97F35" w14:textId="77777777" w:rsidR="0035324D" w:rsidRPr="00832F16" w:rsidRDefault="0035324D" w:rsidP="00C228E2">
            <w:pPr>
              <w:keepNext/>
              <w:keepLines/>
              <w:spacing w:after="0"/>
              <w:rPr>
                <w:ins w:id="182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205EC" w14:textId="77777777" w:rsidR="0035324D" w:rsidRPr="00401E0C" w:rsidRDefault="0035324D" w:rsidP="00C228E2">
            <w:pPr>
              <w:keepNext/>
              <w:keepLines/>
              <w:spacing w:after="0"/>
              <w:rPr>
                <w:ins w:id="183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49F744" w14:textId="77777777" w:rsidR="0035324D" w:rsidRPr="00401E0C" w:rsidRDefault="0035324D" w:rsidP="00C228E2">
            <w:pPr>
              <w:keepNext/>
              <w:keepLines/>
              <w:spacing w:after="0"/>
              <w:rPr>
                <w:ins w:id="184" w:author="wei" w:date="2025-10-28T15:56:00Z"/>
                <w:rFonts w:ascii="Arial" w:hAnsi="Arial"/>
                <w:sz w:val="18"/>
              </w:rPr>
            </w:pPr>
          </w:p>
        </w:tc>
      </w:tr>
      <w:tr w:rsidR="00223639" w:rsidRPr="00401E0C" w14:paraId="166FF9F2" w14:textId="77777777" w:rsidTr="00AE4422">
        <w:trPr>
          <w:ins w:id="185" w:author="wei" w:date="2025-10-28T15:54:00Z"/>
        </w:trPr>
        <w:tc>
          <w:tcPr>
            <w:tcW w:w="4535" w:type="dxa"/>
          </w:tcPr>
          <w:p w14:paraId="510B241A" w14:textId="4ED67BAF" w:rsidR="00223639" w:rsidRDefault="00223639" w:rsidP="00C228E2">
            <w:pPr>
              <w:keepNext/>
              <w:keepLines/>
              <w:spacing w:after="0"/>
              <w:rPr>
                <w:ins w:id="186" w:author="wei" w:date="2025-10-28T15:54:00Z"/>
                <w:rFonts w:ascii="Arial" w:hAnsi="Arial"/>
                <w:sz w:val="18"/>
              </w:rPr>
            </w:pPr>
            <w:ins w:id="187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="00B65D26" w:rsidRPr="00B65D26">
                <w:rPr>
                  <w:rFonts w:ascii="Arial" w:hAnsi="Arial"/>
                  <w:sz w:val="18"/>
                </w:rPr>
                <w:t>sn-FieldLength-r18</w:t>
              </w:r>
            </w:ins>
          </w:p>
        </w:tc>
        <w:tc>
          <w:tcPr>
            <w:tcW w:w="2267" w:type="dxa"/>
          </w:tcPr>
          <w:p w14:paraId="3374E14C" w14:textId="6C5ABF0F" w:rsidR="00223639" w:rsidRPr="00832F16" w:rsidRDefault="00803441" w:rsidP="00C228E2">
            <w:pPr>
              <w:keepNext/>
              <w:keepLines/>
              <w:spacing w:after="0"/>
              <w:rPr>
                <w:ins w:id="188" w:author="wei" w:date="2025-10-28T15:54:00Z"/>
                <w:rFonts w:ascii="Arial" w:hAnsi="Arial"/>
                <w:sz w:val="18"/>
              </w:rPr>
            </w:pPr>
            <w:ins w:id="189" w:author="wei" w:date="2025-10-28T16:00:00Z">
              <w:r w:rsidRPr="00803441">
                <w:rPr>
                  <w:rFonts w:ascii="Arial" w:hAnsi="Arial"/>
                  <w:sz w:val="18"/>
                </w:rPr>
                <w:t>size6</w:t>
              </w:r>
            </w:ins>
          </w:p>
        </w:tc>
        <w:tc>
          <w:tcPr>
            <w:tcW w:w="1700" w:type="dxa"/>
          </w:tcPr>
          <w:p w14:paraId="25F3F102" w14:textId="77777777" w:rsidR="00223639" w:rsidRPr="00401E0C" w:rsidRDefault="00223639" w:rsidP="00C228E2">
            <w:pPr>
              <w:keepNext/>
              <w:keepLines/>
              <w:spacing w:after="0"/>
              <w:rPr>
                <w:ins w:id="19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71AFBF" w14:textId="77777777" w:rsidR="00223639" w:rsidRPr="00401E0C" w:rsidRDefault="00223639" w:rsidP="00C228E2">
            <w:pPr>
              <w:keepNext/>
              <w:keepLines/>
              <w:spacing w:after="0"/>
              <w:rPr>
                <w:ins w:id="191" w:author="wei" w:date="2025-10-28T15:54:00Z"/>
                <w:rFonts w:ascii="Arial" w:hAnsi="Arial"/>
                <w:sz w:val="18"/>
              </w:rPr>
            </w:pPr>
          </w:p>
        </w:tc>
      </w:tr>
      <w:tr w:rsidR="00223639" w:rsidRPr="00401E0C" w14:paraId="7BC38425" w14:textId="77777777" w:rsidTr="00AE4422">
        <w:trPr>
          <w:ins w:id="192" w:author="wei" w:date="2025-10-28T15:54:00Z"/>
        </w:trPr>
        <w:tc>
          <w:tcPr>
            <w:tcW w:w="4535" w:type="dxa"/>
          </w:tcPr>
          <w:p w14:paraId="7406199A" w14:textId="2B531627" w:rsidR="00223639" w:rsidRDefault="00223639" w:rsidP="00C228E2">
            <w:pPr>
              <w:keepNext/>
              <w:keepLines/>
              <w:spacing w:after="0"/>
              <w:rPr>
                <w:ins w:id="193" w:author="wei" w:date="2025-10-28T15:54:00Z"/>
                <w:rFonts w:ascii="Arial" w:hAnsi="Arial"/>
                <w:sz w:val="18"/>
              </w:rPr>
            </w:pPr>
            <w:ins w:id="194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195" w:author="wei" w:date="2025-10-28T15:55:00Z">
              <w:r w:rsidR="00B65D26" w:rsidRPr="00B65D26">
                <w:rPr>
                  <w:rFonts w:ascii="Arial" w:hAnsi="Arial"/>
                  <w:sz w:val="18"/>
                </w:rPr>
                <w:t>t-Reassembly-r18</w:t>
              </w:r>
            </w:ins>
          </w:p>
        </w:tc>
        <w:tc>
          <w:tcPr>
            <w:tcW w:w="2267" w:type="dxa"/>
          </w:tcPr>
          <w:p w14:paraId="29111418" w14:textId="0318FCFE" w:rsidR="00223639" w:rsidRPr="00832F16" w:rsidRDefault="00CD1345" w:rsidP="00C228E2">
            <w:pPr>
              <w:keepNext/>
              <w:keepLines/>
              <w:spacing w:after="0"/>
              <w:rPr>
                <w:ins w:id="196" w:author="wei" w:date="2025-10-28T15:54:00Z"/>
                <w:rFonts w:ascii="Arial" w:hAnsi="Arial"/>
                <w:sz w:val="18"/>
              </w:rPr>
            </w:pPr>
            <w:ins w:id="197" w:author="wei" w:date="2025-10-28T15:59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CACF8" w14:textId="77777777" w:rsidR="00223639" w:rsidRPr="00401E0C" w:rsidRDefault="00223639" w:rsidP="00C228E2">
            <w:pPr>
              <w:keepNext/>
              <w:keepLines/>
              <w:spacing w:after="0"/>
              <w:rPr>
                <w:ins w:id="198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C46E2D" w14:textId="77777777" w:rsidR="00223639" w:rsidRPr="00401E0C" w:rsidRDefault="00223639" w:rsidP="00C228E2">
            <w:pPr>
              <w:keepNext/>
              <w:keepLines/>
              <w:spacing w:after="0"/>
              <w:rPr>
                <w:ins w:id="199" w:author="wei" w:date="2025-10-28T15:54:00Z"/>
                <w:rFonts w:ascii="Arial" w:hAnsi="Arial"/>
                <w:sz w:val="18"/>
              </w:rPr>
            </w:pPr>
          </w:p>
        </w:tc>
      </w:tr>
      <w:tr w:rsidR="007F7491" w:rsidRPr="00401E0C" w14:paraId="0F525082" w14:textId="77777777" w:rsidTr="00AE4422">
        <w:trPr>
          <w:ins w:id="200" w:author="wei" w:date="2025-10-28T15:52:00Z"/>
        </w:trPr>
        <w:tc>
          <w:tcPr>
            <w:tcW w:w="4535" w:type="dxa"/>
          </w:tcPr>
          <w:p w14:paraId="0E29F178" w14:textId="63890B9C" w:rsidR="007F7491" w:rsidRDefault="007F7491" w:rsidP="00C228E2">
            <w:pPr>
              <w:keepNext/>
              <w:keepLines/>
              <w:spacing w:after="0"/>
              <w:rPr>
                <w:ins w:id="201" w:author="wei" w:date="2025-10-28T15:52:00Z"/>
                <w:rFonts w:ascii="Arial" w:hAnsi="Arial"/>
                <w:sz w:val="18"/>
              </w:rPr>
            </w:pPr>
            <w:ins w:id="202" w:author="wei" w:date="2025-10-28T15:5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7A213373" w14:textId="77777777" w:rsidR="007F7491" w:rsidRPr="00832F16" w:rsidRDefault="007F7491" w:rsidP="00C228E2">
            <w:pPr>
              <w:keepNext/>
              <w:keepLines/>
              <w:spacing w:after="0"/>
              <w:rPr>
                <w:ins w:id="203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FBF15" w14:textId="77777777" w:rsidR="007F7491" w:rsidRPr="00401E0C" w:rsidRDefault="007F7491" w:rsidP="00C228E2">
            <w:pPr>
              <w:keepNext/>
              <w:keepLines/>
              <w:spacing w:after="0"/>
              <w:rPr>
                <w:ins w:id="204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26FA7" w14:textId="77777777" w:rsidR="007F7491" w:rsidRPr="00401E0C" w:rsidRDefault="007F7491" w:rsidP="00C228E2">
            <w:pPr>
              <w:keepNext/>
              <w:keepLines/>
              <w:spacing w:after="0"/>
              <w:rPr>
                <w:ins w:id="205" w:author="wei" w:date="2025-10-28T15:52:00Z"/>
                <w:rFonts w:ascii="Arial" w:hAnsi="Arial"/>
                <w:sz w:val="18"/>
              </w:rPr>
            </w:pPr>
          </w:p>
        </w:tc>
      </w:tr>
      <w:tr w:rsidR="00132ECA" w:rsidRPr="00401E0C" w14:paraId="4ACC623E" w14:textId="77777777" w:rsidTr="00AE4422">
        <w:trPr>
          <w:ins w:id="206" w:author="wei" w:date="2025-10-24T17:06:00Z"/>
        </w:trPr>
        <w:tc>
          <w:tcPr>
            <w:tcW w:w="4535" w:type="dxa"/>
          </w:tcPr>
          <w:p w14:paraId="00941876" w14:textId="468B2FBF" w:rsidR="00132ECA" w:rsidRDefault="007B387F" w:rsidP="00C228E2">
            <w:pPr>
              <w:keepNext/>
              <w:keepLines/>
              <w:spacing w:after="0"/>
              <w:rPr>
                <w:ins w:id="207" w:author="wei" w:date="2025-10-24T17:06:00Z"/>
                <w:rFonts w:ascii="Arial" w:hAnsi="Arial"/>
                <w:sz w:val="18"/>
              </w:rPr>
            </w:pPr>
            <w:ins w:id="208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C7B22BC" w14:textId="77777777" w:rsidR="00132ECA" w:rsidRPr="00832F16" w:rsidRDefault="00132ECA" w:rsidP="00C228E2">
            <w:pPr>
              <w:keepNext/>
              <w:keepLines/>
              <w:spacing w:after="0"/>
              <w:rPr>
                <w:ins w:id="209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F06529" w14:textId="77777777" w:rsidR="00132ECA" w:rsidRPr="00401E0C" w:rsidRDefault="00132ECA" w:rsidP="00C228E2">
            <w:pPr>
              <w:keepNext/>
              <w:keepLines/>
              <w:spacing w:after="0"/>
              <w:rPr>
                <w:ins w:id="210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65932F" w14:textId="77777777" w:rsidR="00132ECA" w:rsidRPr="00401E0C" w:rsidRDefault="00132ECA" w:rsidP="00C228E2">
            <w:pPr>
              <w:keepNext/>
              <w:keepLines/>
              <w:spacing w:after="0"/>
              <w:rPr>
                <w:ins w:id="211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110802B9" w14:textId="77777777" w:rsidTr="00AE4422">
        <w:trPr>
          <w:ins w:id="212" w:author="wei" w:date="2025-10-24T17:06:00Z"/>
        </w:trPr>
        <w:tc>
          <w:tcPr>
            <w:tcW w:w="4535" w:type="dxa"/>
          </w:tcPr>
          <w:p w14:paraId="6E59B67F" w14:textId="460E5147" w:rsidR="00132ECA" w:rsidRDefault="007B387F" w:rsidP="00C228E2">
            <w:pPr>
              <w:keepNext/>
              <w:keepLines/>
              <w:spacing w:after="0"/>
              <w:rPr>
                <w:ins w:id="213" w:author="wei" w:date="2025-10-24T17:06:00Z"/>
                <w:rFonts w:ascii="Arial" w:hAnsi="Arial"/>
                <w:sz w:val="18"/>
              </w:rPr>
            </w:pPr>
            <w:ins w:id="214" w:author="wei" w:date="2025-10-24T17:1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BB1410" w14:textId="77777777" w:rsidR="00132ECA" w:rsidRPr="00832F16" w:rsidRDefault="00132ECA" w:rsidP="00C228E2">
            <w:pPr>
              <w:keepNext/>
              <w:keepLines/>
              <w:spacing w:after="0"/>
              <w:rPr>
                <w:ins w:id="2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FD48E8" w14:textId="77777777" w:rsidR="00132ECA" w:rsidRPr="00401E0C" w:rsidRDefault="00132ECA" w:rsidP="00C228E2">
            <w:pPr>
              <w:keepNext/>
              <w:keepLines/>
              <w:spacing w:after="0"/>
              <w:rPr>
                <w:ins w:id="2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2D4BC" w14:textId="77777777" w:rsidR="00132ECA" w:rsidRPr="00401E0C" w:rsidRDefault="00132ECA" w:rsidP="00C228E2">
            <w:pPr>
              <w:keepNext/>
              <w:keepLines/>
              <w:spacing w:after="0"/>
              <w:rPr>
                <w:ins w:id="217" w:author="wei" w:date="2025-10-24T17:06:00Z"/>
                <w:rFonts w:ascii="Arial" w:hAnsi="Arial"/>
                <w:sz w:val="18"/>
              </w:rPr>
            </w:pPr>
          </w:p>
        </w:tc>
      </w:tr>
      <w:tr w:rsidR="007B387F" w:rsidRPr="00401E0C" w14:paraId="65CE5928" w14:textId="77777777" w:rsidTr="00AE4422">
        <w:trPr>
          <w:ins w:id="218" w:author="wei" w:date="2025-10-24T17:12:00Z"/>
        </w:trPr>
        <w:tc>
          <w:tcPr>
            <w:tcW w:w="4535" w:type="dxa"/>
          </w:tcPr>
          <w:p w14:paraId="37053C0C" w14:textId="6C48A098" w:rsidR="007B387F" w:rsidRDefault="007B387F" w:rsidP="00C228E2">
            <w:pPr>
              <w:keepNext/>
              <w:keepLines/>
              <w:spacing w:after="0"/>
              <w:rPr>
                <w:ins w:id="219" w:author="wei" w:date="2025-10-24T17:12:00Z"/>
                <w:rFonts w:ascii="Arial" w:hAnsi="Arial"/>
                <w:sz w:val="18"/>
              </w:rPr>
            </w:pPr>
            <w:ins w:id="220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mtch-SchedulingInfo-r18</w:t>
              </w:r>
            </w:ins>
          </w:p>
        </w:tc>
        <w:tc>
          <w:tcPr>
            <w:tcW w:w="2267" w:type="dxa"/>
          </w:tcPr>
          <w:p w14:paraId="5EDD7C03" w14:textId="2A9703A7" w:rsidR="007B387F" w:rsidRPr="00832F16" w:rsidRDefault="00920A1F" w:rsidP="00C228E2">
            <w:pPr>
              <w:keepNext/>
              <w:keepLines/>
              <w:spacing w:after="0"/>
              <w:rPr>
                <w:ins w:id="221" w:author="wei" w:date="2025-10-24T17:12:00Z"/>
                <w:rFonts w:ascii="Arial" w:hAnsi="Arial"/>
                <w:sz w:val="18"/>
              </w:rPr>
            </w:pPr>
            <w:ins w:id="222" w:author="wei" w:date="2025-10-28T16:0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EB6F41" w14:textId="77777777" w:rsidR="007B387F" w:rsidRPr="00401E0C" w:rsidRDefault="007B387F" w:rsidP="00C228E2">
            <w:pPr>
              <w:keepNext/>
              <w:keepLines/>
              <w:spacing w:after="0"/>
              <w:rPr>
                <w:ins w:id="223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180D97" w14:textId="77777777" w:rsidR="007B387F" w:rsidRPr="00401E0C" w:rsidRDefault="007B387F" w:rsidP="00C228E2">
            <w:pPr>
              <w:keepNext/>
              <w:keepLines/>
              <w:spacing w:after="0"/>
              <w:rPr>
                <w:ins w:id="224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5CB988BD" w14:textId="77777777" w:rsidTr="00AE4422">
        <w:trPr>
          <w:ins w:id="225" w:author="wei" w:date="2025-10-24T17:12:00Z"/>
        </w:trPr>
        <w:tc>
          <w:tcPr>
            <w:tcW w:w="4535" w:type="dxa"/>
          </w:tcPr>
          <w:p w14:paraId="4E92ED41" w14:textId="3E71A5ED" w:rsidR="007B387F" w:rsidRDefault="007B387F" w:rsidP="00C228E2">
            <w:pPr>
              <w:keepNext/>
              <w:keepLines/>
              <w:spacing w:after="0"/>
              <w:rPr>
                <w:ins w:id="226" w:author="wei" w:date="2025-10-24T17:12:00Z"/>
                <w:rFonts w:ascii="Arial" w:hAnsi="Arial"/>
                <w:sz w:val="18"/>
              </w:rPr>
            </w:pPr>
            <w:ins w:id="227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28" w:author="wei" w:date="2025-10-24T17:13:00Z">
              <w:r w:rsidRPr="007B387F">
                <w:rPr>
                  <w:rFonts w:ascii="Arial" w:hAnsi="Arial"/>
                  <w:sz w:val="18"/>
                </w:rPr>
                <w:t>mtch-NeighbourCell-r18</w:t>
              </w:r>
            </w:ins>
          </w:p>
        </w:tc>
        <w:tc>
          <w:tcPr>
            <w:tcW w:w="2267" w:type="dxa"/>
          </w:tcPr>
          <w:p w14:paraId="75A4AEA7" w14:textId="7E73DDA7" w:rsidR="007B387F" w:rsidRPr="00832F16" w:rsidRDefault="00920A1F" w:rsidP="00C228E2">
            <w:pPr>
              <w:keepNext/>
              <w:keepLines/>
              <w:spacing w:after="0"/>
              <w:rPr>
                <w:ins w:id="229" w:author="wei" w:date="2025-10-24T17:12:00Z"/>
                <w:rFonts w:ascii="Arial" w:hAnsi="Arial"/>
                <w:sz w:val="18"/>
              </w:rPr>
            </w:pPr>
            <w:ins w:id="230" w:author="wei" w:date="2025-10-28T16:0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9CD26EB" w14:textId="77777777" w:rsidR="007B387F" w:rsidRPr="00401E0C" w:rsidRDefault="007B387F" w:rsidP="00C228E2">
            <w:pPr>
              <w:keepNext/>
              <w:keepLines/>
              <w:spacing w:after="0"/>
              <w:rPr>
                <w:ins w:id="231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5ACEB9" w14:textId="77777777" w:rsidR="007B387F" w:rsidRPr="00401E0C" w:rsidRDefault="007B387F" w:rsidP="00C228E2">
            <w:pPr>
              <w:keepNext/>
              <w:keepLines/>
              <w:spacing w:after="0"/>
              <w:rPr>
                <w:ins w:id="232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43B89CA2" w14:textId="77777777" w:rsidTr="00AE4422">
        <w:trPr>
          <w:ins w:id="233" w:author="wei" w:date="2025-10-24T17:12:00Z"/>
        </w:trPr>
        <w:tc>
          <w:tcPr>
            <w:tcW w:w="4535" w:type="dxa"/>
          </w:tcPr>
          <w:p w14:paraId="71479289" w14:textId="11543497" w:rsidR="007B387F" w:rsidRDefault="007B387F" w:rsidP="00C228E2">
            <w:pPr>
              <w:keepNext/>
              <w:keepLines/>
              <w:spacing w:after="0"/>
              <w:rPr>
                <w:ins w:id="234" w:author="wei" w:date="2025-10-24T17:12:00Z"/>
                <w:rFonts w:ascii="Arial" w:hAnsi="Arial"/>
                <w:sz w:val="18"/>
              </w:rPr>
            </w:pPr>
            <w:ins w:id="235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36" w:author="wei" w:date="2025-10-24T17:13:00Z">
              <w:r w:rsidRPr="007B387F">
                <w:rPr>
                  <w:rFonts w:ascii="Arial" w:hAnsi="Arial"/>
                  <w:sz w:val="18"/>
                </w:rPr>
                <w:t>pdsch-ConfigIndex-r18</w:t>
              </w:r>
            </w:ins>
          </w:p>
        </w:tc>
        <w:tc>
          <w:tcPr>
            <w:tcW w:w="2267" w:type="dxa"/>
          </w:tcPr>
          <w:p w14:paraId="61CD8BC0" w14:textId="3E0B5484" w:rsidR="007B387F" w:rsidRPr="00832F16" w:rsidRDefault="00920A1F" w:rsidP="00C228E2">
            <w:pPr>
              <w:keepNext/>
              <w:keepLines/>
              <w:spacing w:after="0"/>
              <w:rPr>
                <w:ins w:id="237" w:author="wei" w:date="2025-10-24T17:12:00Z"/>
                <w:rFonts w:ascii="Arial" w:hAnsi="Arial"/>
                <w:sz w:val="18"/>
              </w:rPr>
            </w:pPr>
            <w:ins w:id="238" w:author="wei" w:date="2025-10-28T16:08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57739DD" w14:textId="77777777" w:rsidR="007B387F" w:rsidRPr="00401E0C" w:rsidRDefault="007B387F" w:rsidP="00C228E2">
            <w:pPr>
              <w:keepNext/>
              <w:keepLines/>
              <w:spacing w:after="0"/>
              <w:rPr>
                <w:ins w:id="239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F3A973" w14:textId="77777777" w:rsidR="007B387F" w:rsidRPr="00401E0C" w:rsidRDefault="007B387F" w:rsidP="00C228E2">
            <w:pPr>
              <w:keepNext/>
              <w:keepLines/>
              <w:spacing w:after="0"/>
              <w:rPr>
                <w:ins w:id="240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6FDF7570" w14:textId="77777777" w:rsidTr="00AE4422">
        <w:trPr>
          <w:ins w:id="241" w:author="wei" w:date="2025-10-24T17:13:00Z"/>
        </w:trPr>
        <w:tc>
          <w:tcPr>
            <w:tcW w:w="4535" w:type="dxa"/>
          </w:tcPr>
          <w:p w14:paraId="6BEFD0FA" w14:textId="345B29A5" w:rsidR="007B387F" w:rsidRDefault="007B387F" w:rsidP="00C228E2">
            <w:pPr>
              <w:keepNext/>
              <w:keepLines/>
              <w:spacing w:after="0"/>
              <w:rPr>
                <w:ins w:id="242" w:author="wei" w:date="2025-10-24T17:13:00Z"/>
                <w:rFonts w:ascii="Arial" w:hAnsi="Arial"/>
                <w:sz w:val="18"/>
              </w:rPr>
            </w:pPr>
            <w:ins w:id="243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mtch-SSB-MappingWindowIndex-r18</w:t>
              </w:r>
            </w:ins>
          </w:p>
        </w:tc>
        <w:tc>
          <w:tcPr>
            <w:tcW w:w="2267" w:type="dxa"/>
          </w:tcPr>
          <w:p w14:paraId="6A30EE25" w14:textId="255B0CED" w:rsidR="007B387F" w:rsidRPr="00832F16" w:rsidRDefault="005422AB" w:rsidP="00C228E2">
            <w:pPr>
              <w:keepNext/>
              <w:keepLines/>
              <w:spacing w:after="0"/>
              <w:rPr>
                <w:ins w:id="244" w:author="wei" w:date="2025-10-24T17:13:00Z"/>
                <w:rFonts w:ascii="Arial" w:hAnsi="Arial"/>
                <w:sz w:val="18"/>
              </w:rPr>
            </w:pPr>
            <w:ins w:id="245" w:author="wei" w:date="2025-10-28T16:09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22CEDDC" w14:textId="77777777" w:rsidR="007B387F" w:rsidRPr="00401E0C" w:rsidRDefault="007B387F" w:rsidP="00C228E2">
            <w:pPr>
              <w:keepNext/>
              <w:keepLines/>
              <w:spacing w:after="0"/>
              <w:rPr>
                <w:ins w:id="246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AE0AC1" w14:textId="77777777" w:rsidR="007B387F" w:rsidRPr="00401E0C" w:rsidRDefault="007B387F" w:rsidP="00C228E2">
            <w:pPr>
              <w:keepNext/>
              <w:keepLines/>
              <w:spacing w:after="0"/>
              <w:rPr>
                <w:ins w:id="247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1A818A6D" w14:textId="77777777" w:rsidTr="00AE4422">
        <w:trPr>
          <w:ins w:id="248" w:author="wei" w:date="2025-10-24T17:13:00Z"/>
        </w:trPr>
        <w:tc>
          <w:tcPr>
            <w:tcW w:w="4535" w:type="dxa"/>
          </w:tcPr>
          <w:p w14:paraId="09E3CD48" w14:textId="60A10DB8" w:rsidR="007B387F" w:rsidRDefault="007B387F" w:rsidP="00C228E2">
            <w:pPr>
              <w:keepNext/>
              <w:keepLines/>
              <w:spacing w:after="0"/>
              <w:rPr>
                <w:ins w:id="249" w:author="wei" w:date="2025-10-24T17:13:00Z"/>
                <w:rFonts w:ascii="Arial" w:hAnsi="Arial"/>
                <w:sz w:val="18"/>
              </w:rPr>
            </w:pPr>
            <w:ins w:id="250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51" w:author="wei" w:date="2025-10-24T17:14:00Z">
              <w:r w:rsidRPr="007B387F">
                <w:rPr>
                  <w:rFonts w:ascii="Arial" w:hAnsi="Arial"/>
                  <w:sz w:val="18"/>
                </w:rPr>
                <w:t>thresholdIndex-r18</w:t>
              </w:r>
            </w:ins>
          </w:p>
        </w:tc>
        <w:tc>
          <w:tcPr>
            <w:tcW w:w="2267" w:type="dxa"/>
          </w:tcPr>
          <w:p w14:paraId="0346ED45" w14:textId="2B7AD8B2" w:rsidR="007B387F" w:rsidRPr="00832F16" w:rsidRDefault="00756BA9" w:rsidP="00C228E2">
            <w:pPr>
              <w:keepNext/>
              <w:keepLines/>
              <w:spacing w:after="0"/>
              <w:rPr>
                <w:ins w:id="252" w:author="wei" w:date="2025-10-24T17:13:00Z"/>
                <w:rFonts w:ascii="Arial" w:hAnsi="Arial"/>
                <w:sz w:val="18"/>
              </w:rPr>
            </w:pPr>
            <w:ins w:id="253" w:author="wei" w:date="2025-10-28T16:1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530926B0" w14:textId="77777777" w:rsidR="007B387F" w:rsidRPr="00401E0C" w:rsidRDefault="007B387F" w:rsidP="00C228E2">
            <w:pPr>
              <w:keepNext/>
              <w:keepLines/>
              <w:spacing w:after="0"/>
              <w:rPr>
                <w:ins w:id="254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E17BE" w14:textId="77777777" w:rsidR="007B387F" w:rsidRPr="00401E0C" w:rsidRDefault="007B387F" w:rsidP="00C228E2">
            <w:pPr>
              <w:keepNext/>
              <w:keepLines/>
              <w:spacing w:after="0"/>
              <w:rPr>
                <w:ins w:id="255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70CDA4B7" w14:textId="77777777" w:rsidTr="00AE4422">
        <w:trPr>
          <w:ins w:id="256" w:author="wei" w:date="2025-10-24T17:13:00Z"/>
        </w:trPr>
        <w:tc>
          <w:tcPr>
            <w:tcW w:w="4535" w:type="dxa"/>
          </w:tcPr>
          <w:p w14:paraId="275C97DC" w14:textId="37372923" w:rsidR="007B387F" w:rsidRDefault="007B387F" w:rsidP="00C228E2">
            <w:pPr>
              <w:keepNext/>
              <w:keepLines/>
              <w:spacing w:after="0"/>
              <w:rPr>
                <w:ins w:id="257" w:author="wei" w:date="2025-10-24T17:13:00Z"/>
                <w:rFonts w:ascii="Arial" w:hAnsi="Arial"/>
                <w:sz w:val="18"/>
              </w:rPr>
            </w:pPr>
            <w:ins w:id="258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59" w:author="wei" w:date="2025-10-24T17:14:00Z">
              <w:r w:rsidRPr="007B387F">
                <w:rPr>
                  <w:rFonts w:ascii="Arial" w:hAnsi="Arial"/>
                  <w:sz w:val="18"/>
                </w:rPr>
                <w:t>pdcp-SyncIndicator-r18</w:t>
              </w:r>
            </w:ins>
          </w:p>
        </w:tc>
        <w:tc>
          <w:tcPr>
            <w:tcW w:w="2267" w:type="dxa"/>
          </w:tcPr>
          <w:p w14:paraId="263A89C5" w14:textId="3C8AA953" w:rsidR="007B387F" w:rsidRPr="00832F16" w:rsidRDefault="003E2BEA" w:rsidP="00C228E2">
            <w:pPr>
              <w:keepNext/>
              <w:keepLines/>
              <w:spacing w:after="0"/>
              <w:rPr>
                <w:ins w:id="260" w:author="wei" w:date="2025-10-24T17:13:00Z"/>
                <w:rFonts w:ascii="Arial" w:hAnsi="Arial"/>
                <w:sz w:val="18"/>
              </w:rPr>
            </w:pPr>
            <w:ins w:id="261" w:author="wei" w:date="2025-10-24T17:14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EC422E9" w14:textId="77777777" w:rsidR="007B387F" w:rsidRPr="00401E0C" w:rsidRDefault="007B387F" w:rsidP="00C228E2">
            <w:pPr>
              <w:keepNext/>
              <w:keepLines/>
              <w:spacing w:after="0"/>
              <w:rPr>
                <w:ins w:id="262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7BFE0A" w14:textId="77777777" w:rsidR="007B387F" w:rsidRPr="00401E0C" w:rsidRDefault="007B387F" w:rsidP="00C228E2">
            <w:pPr>
              <w:keepNext/>
              <w:keepLines/>
              <w:spacing w:after="0"/>
              <w:rPr>
                <w:ins w:id="263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0D41F40A" w14:textId="77777777" w:rsidTr="00AE4422">
        <w:trPr>
          <w:ins w:id="264" w:author="wei" w:date="2025-10-24T17:13:00Z"/>
        </w:trPr>
        <w:tc>
          <w:tcPr>
            <w:tcW w:w="4535" w:type="dxa"/>
          </w:tcPr>
          <w:p w14:paraId="3609BF7A" w14:textId="0F44BCB6" w:rsidR="007B387F" w:rsidRDefault="007B387F" w:rsidP="00C228E2">
            <w:pPr>
              <w:keepNext/>
              <w:keepLines/>
              <w:spacing w:after="0"/>
              <w:rPr>
                <w:ins w:id="265" w:author="wei" w:date="2025-10-24T17:13:00Z"/>
                <w:rFonts w:ascii="Arial" w:hAnsi="Arial"/>
                <w:sz w:val="18"/>
              </w:rPr>
            </w:pPr>
            <w:ins w:id="266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67" w:author="wei" w:date="2025-10-24T17:14:00Z">
              <w:r w:rsidRPr="007B387F">
                <w:rPr>
                  <w:rFonts w:ascii="Arial" w:hAnsi="Arial"/>
                  <w:sz w:val="18"/>
                </w:rPr>
                <w:t>stopMonitoringRNTI-r18</w:t>
              </w:r>
            </w:ins>
          </w:p>
        </w:tc>
        <w:tc>
          <w:tcPr>
            <w:tcW w:w="2267" w:type="dxa"/>
          </w:tcPr>
          <w:p w14:paraId="2F0375E0" w14:textId="714629F6" w:rsidR="007B387F" w:rsidRPr="00832F16" w:rsidRDefault="00AF3CBE" w:rsidP="00C228E2">
            <w:pPr>
              <w:keepNext/>
              <w:keepLines/>
              <w:spacing w:after="0"/>
              <w:rPr>
                <w:ins w:id="268" w:author="wei" w:date="2025-10-24T17:13:00Z"/>
                <w:rFonts w:ascii="Arial" w:hAnsi="Arial"/>
                <w:sz w:val="18"/>
              </w:rPr>
            </w:pPr>
            <w:ins w:id="269" w:author="wei" w:date="2025-10-28T16:15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CDE1F3" w14:textId="77777777" w:rsidR="007B387F" w:rsidRPr="00401E0C" w:rsidRDefault="007B387F" w:rsidP="00C228E2">
            <w:pPr>
              <w:keepNext/>
              <w:keepLines/>
              <w:spacing w:after="0"/>
              <w:rPr>
                <w:ins w:id="270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61FD5F" w14:textId="77777777" w:rsidR="007B387F" w:rsidRPr="00401E0C" w:rsidRDefault="007B387F" w:rsidP="00C228E2">
            <w:pPr>
              <w:keepNext/>
              <w:keepLines/>
              <w:spacing w:after="0"/>
              <w:rPr>
                <w:ins w:id="271" w:author="wei" w:date="2025-10-24T17:13:00Z"/>
                <w:rFonts w:ascii="Arial" w:hAnsi="Arial"/>
                <w:sz w:val="18"/>
              </w:rPr>
            </w:pPr>
          </w:p>
        </w:tc>
      </w:tr>
      <w:tr w:rsidR="004B35B4" w:rsidRPr="00401E0C" w14:paraId="5FBFFA2A" w14:textId="77777777" w:rsidTr="00AE4422">
        <w:trPr>
          <w:ins w:id="272" w:author="wei" w:date="2025-10-24T16:56:00Z"/>
        </w:trPr>
        <w:tc>
          <w:tcPr>
            <w:tcW w:w="4535" w:type="dxa"/>
          </w:tcPr>
          <w:p w14:paraId="572C7A5B" w14:textId="56EC4FDD" w:rsidR="004B35B4" w:rsidRPr="00401E0C" w:rsidDel="00EB315A" w:rsidRDefault="004B35B4" w:rsidP="00C228E2">
            <w:pPr>
              <w:keepNext/>
              <w:keepLines/>
              <w:spacing w:after="0"/>
              <w:rPr>
                <w:ins w:id="273" w:author="wei" w:date="2025-10-24T16:56:00Z"/>
                <w:rFonts w:ascii="Arial" w:hAnsi="Arial"/>
                <w:sz w:val="18"/>
              </w:rPr>
            </w:pPr>
            <w:ins w:id="274" w:author="wei" w:date="2025-10-24T16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4B35B4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05ED650" w14:textId="77777777" w:rsidR="004B35B4" w:rsidRPr="00401E0C" w:rsidRDefault="004B35B4" w:rsidP="00C228E2">
            <w:pPr>
              <w:keepNext/>
              <w:keepLines/>
              <w:spacing w:after="0"/>
              <w:rPr>
                <w:ins w:id="275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50B26D" w14:textId="77777777" w:rsidR="004B35B4" w:rsidRPr="00401E0C" w:rsidRDefault="004B35B4" w:rsidP="00C228E2">
            <w:pPr>
              <w:keepNext/>
              <w:keepLines/>
              <w:spacing w:after="0"/>
              <w:rPr>
                <w:ins w:id="276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9C0A2" w14:textId="77777777" w:rsidR="004B35B4" w:rsidRPr="00401E0C" w:rsidRDefault="004B35B4" w:rsidP="00C228E2">
            <w:pPr>
              <w:keepNext/>
              <w:keepLines/>
              <w:spacing w:after="0"/>
              <w:rPr>
                <w:ins w:id="277" w:author="wei" w:date="2025-10-24T16:56:00Z"/>
                <w:rFonts w:ascii="Arial" w:hAnsi="Arial"/>
                <w:sz w:val="18"/>
              </w:rPr>
            </w:pPr>
          </w:p>
        </w:tc>
      </w:tr>
      <w:tr w:rsidR="006C5C72" w:rsidRPr="00401E0C" w14:paraId="10E555E5" w14:textId="77777777" w:rsidTr="00AE4422">
        <w:tc>
          <w:tcPr>
            <w:tcW w:w="4535" w:type="dxa"/>
          </w:tcPr>
          <w:p w14:paraId="2181D260" w14:textId="77777777" w:rsidR="006C5C72" w:rsidRPr="00401E0C" w:rsidRDefault="006C5C72" w:rsidP="00C228E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185A9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C70696C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8FEB8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A0B24F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46414E" w14:textId="77777777" w:rsidR="00AC1A0F" w:rsidRPr="00AC1A0F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49CF9" w14:textId="77777777" w:rsidR="004B2388" w:rsidRDefault="004B2388">
      <w:r>
        <w:separator/>
      </w:r>
    </w:p>
  </w:endnote>
  <w:endnote w:type="continuationSeparator" w:id="0">
    <w:p w14:paraId="7DE001B5" w14:textId="77777777" w:rsidR="004B2388" w:rsidRDefault="004B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EDFEC" w14:textId="77777777" w:rsidR="004B2388" w:rsidRDefault="004B2388">
      <w:r>
        <w:separator/>
      </w:r>
    </w:p>
  </w:footnote>
  <w:footnote w:type="continuationSeparator" w:id="0">
    <w:p w14:paraId="6E29FCA9" w14:textId="77777777" w:rsidR="004B2388" w:rsidRDefault="004B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0BA2"/>
    <w:rsid w:val="00042154"/>
    <w:rsid w:val="00044BAE"/>
    <w:rsid w:val="00045383"/>
    <w:rsid w:val="000506C3"/>
    <w:rsid w:val="000509D0"/>
    <w:rsid w:val="000533E0"/>
    <w:rsid w:val="000534DE"/>
    <w:rsid w:val="00054BB1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66D2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3137"/>
    <w:rsid w:val="00105433"/>
    <w:rsid w:val="001139D5"/>
    <w:rsid w:val="001148FD"/>
    <w:rsid w:val="0012501D"/>
    <w:rsid w:val="00125F77"/>
    <w:rsid w:val="00132E12"/>
    <w:rsid w:val="00132ECA"/>
    <w:rsid w:val="00132F35"/>
    <w:rsid w:val="0013315C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67E55"/>
    <w:rsid w:val="00172B8F"/>
    <w:rsid w:val="00172DC5"/>
    <w:rsid w:val="00172F89"/>
    <w:rsid w:val="001800F5"/>
    <w:rsid w:val="00180150"/>
    <w:rsid w:val="001821C9"/>
    <w:rsid w:val="00185261"/>
    <w:rsid w:val="00185A9C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1FA3"/>
    <w:rsid w:val="001B2CCE"/>
    <w:rsid w:val="001B52F0"/>
    <w:rsid w:val="001B691D"/>
    <w:rsid w:val="001B7A65"/>
    <w:rsid w:val="001C5BC7"/>
    <w:rsid w:val="001D780B"/>
    <w:rsid w:val="001E262B"/>
    <w:rsid w:val="001E2835"/>
    <w:rsid w:val="001E41F3"/>
    <w:rsid w:val="001E6949"/>
    <w:rsid w:val="001F1AC5"/>
    <w:rsid w:val="001F21C6"/>
    <w:rsid w:val="001F543D"/>
    <w:rsid w:val="001F5BB4"/>
    <w:rsid w:val="0020316A"/>
    <w:rsid w:val="00206DF6"/>
    <w:rsid w:val="002075F1"/>
    <w:rsid w:val="00213F96"/>
    <w:rsid w:val="00220231"/>
    <w:rsid w:val="00220F92"/>
    <w:rsid w:val="002221FA"/>
    <w:rsid w:val="00223639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D95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324D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0D1E"/>
    <w:rsid w:val="003A1083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2BEA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3742"/>
    <w:rsid w:val="004441F5"/>
    <w:rsid w:val="004478F6"/>
    <w:rsid w:val="00451AC9"/>
    <w:rsid w:val="00456412"/>
    <w:rsid w:val="00465499"/>
    <w:rsid w:val="00466BF4"/>
    <w:rsid w:val="00470B0E"/>
    <w:rsid w:val="00476D6C"/>
    <w:rsid w:val="00485C69"/>
    <w:rsid w:val="00492E57"/>
    <w:rsid w:val="00494922"/>
    <w:rsid w:val="004B1565"/>
    <w:rsid w:val="004B18E1"/>
    <w:rsid w:val="004B2388"/>
    <w:rsid w:val="004B343F"/>
    <w:rsid w:val="004B35B4"/>
    <w:rsid w:val="004B5F01"/>
    <w:rsid w:val="004B75B7"/>
    <w:rsid w:val="004B7E7F"/>
    <w:rsid w:val="004C189A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03AF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22AB"/>
    <w:rsid w:val="005439AB"/>
    <w:rsid w:val="005442C3"/>
    <w:rsid w:val="00547111"/>
    <w:rsid w:val="00553247"/>
    <w:rsid w:val="00554C01"/>
    <w:rsid w:val="005556A7"/>
    <w:rsid w:val="00555D97"/>
    <w:rsid w:val="00555F3C"/>
    <w:rsid w:val="00556BA1"/>
    <w:rsid w:val="00560C51"/>
    <w:rsid w:val="00567D05"/>
    <w:rsid w:val="00573E11"/>
    <w:rsid w:val="00574137"/>
    <w:rsid w:val="00574A43"/>
    <w:rsid w:val="005865E2"/>
    <w:rsid w:val="00587CC5"/>
    <w:rsid w:val="00590464"/>
    <w:rsid w:val="00592D74"/>
    <w:rsid w:val="005937EE"/>
    <w:rsid w:val="005A2081"/>
    <w:rsid w:val="005A24EC"/>
    <w:rsid w:val="005A2E42"/>
    <w:rsid w:val="005A6387"/>
    <w:rsid w:val="005B3657"/>
    <w:rsid w:val="005B71A2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3B9D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3637"/>
    <w:rsid w:val="00694DFE"/>
    <w:rsid w:val="00695808"/>
    <w:rsid w:val="00695E6D"/>
    <w:rsid w:val="006A5C5A"/>
    <w:rsid w:val="006A7BEE"/>
    <w:rsid w:val="006B46FB"/>
    <w:rsid w:val="006B7CD0"/>
    <w:rsid w:val="006C215E"/>
    <w:rsid w:val="006C3D80"/>
    <w:rsid w:val="006C4A2C"/>
    <w:rsid w:val="006C51F0"/>
    <w:rsid w:val="006C5C72"/>
    <w:rsid w:val="006C7497"/>
    <w:rsid w:val="006D0791"/>
    <w:rsid w:val="006D21F5"/>
    <w:rsid w:val="006D6CF4"/>
    <w:rsid w:val="006E21FB"/>
    <w:rsid w:val="006E31FC"/>
    <w:rsid w:val="006E3448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56BA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387F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491"/>
    <w:rsid w:val="007F7B99"/>
    <w:rsid w:val="00803441"/>
    <w:rsid w:val="008040A8"/>
    <w:rsid w:val="0080574B"/>
    <w:rsid w:val="00806029"/>
    <w:rsid w:val="008115B2"/>
    <w:rsid w:val="0081745E"/>
    <w:rsid w:val="00817EE1"/>
    <w:rsid w:val="008272E3"/>
    <w:rsid w:val="008279FA"/>
    <w:rsid w:val="00832F16"/>
    <w:rsid w:val="008350D6"/>
    <w:rsid w:val="008357FA"/>
    <w:rsid w:val="00844DEE"/>
    <w:rsid w:val="008457D2"/>
    <w:rsid w:val="00845F9C"/>
    <w:rsid w:val="008549B2"/>
    <w:rsid w:val="008574AB"/>
    <w:rsid w:val="00857A4C"/>
    <w:rsid w:val="0086232E"/>
    <w:rsid w:val="0086258D"/>
    <w:rsid w:val="008626E7"/>
    <w:rsid w:val="00862BF0"/>
    <w:rsid w:val="00863DF9"/>
    <w:rsid w:val="00863FCB"/>
    <w:rsid w:val="00864DD5"/>
    <w:rsid w:val="0086537B"/>
    <w:rsid w:val="00866085"/>
    <w:rsid w:val="008672B2"/>
    <w:rsid w:val="00870493"/>
    <w:rsid w:val="00870EE7"/>
    <w:rsid w:val="0087491F"/>
    <w:rsid w:val="0087494D"/>
    <w:rsid w:val="00876A9C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6731"/>
    <w:rsid w:val="008D1742"/>
    <w:rsid w:val="008D1C8B"/>
    <w:rsid w:val="008D3CCC"/>
    <w:rsid w:val="008D4FEF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0A1F"/>
    <w:rsid w:val="00924DAC"/>
    <w:rsid w:val="009275FA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82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6E65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2B4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673AB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269A"/>
    <w:rsid w:val="00AE4422"/>
    <w:rsid w:val="00AE52EB"/>
    <w:rsid w:val="00AE6999"/>
    <w:rsid w:val="00AE72E8"/>
    <w:rsid w:val="00AE7A87"/>
    <w:rsid w:val="00AF2D2C"/>
    <w:rsid w:val="00AF3CBE"/>
    <w:rsid w:val="00AF6E54"/>
    <w:rsid w:val="00B015E0"/>
    <w:rsid w:val="00B050FE"/>
    <w:rsid w:val="00B07346"/>
    <w:rsid w:val="00B1177D"/>
    <w:rsid w:val="00B1337D"/>
    <w:rsid w:val="00B239CF"/>
    <w:rsid w:val="00B24685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17FF"/>
    <w:rsid w:val="00B420A2"/>
    <w:rsid w:val="00B51B1A"/>
    <w:rsid w:val="00B57F16"/>
    <w:rsid w:val="00B61CAF"/>
    <w:rsid w:val="00B64903"/>
    <w:rsid w:val="00B65D26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4EF9"/>
    <w:rsid w:val="00BC5801"/>
    <w:rsid w:val="00BD279D"/>
    <w:rsid w:val="00BD6206"/>
    <w:rsid w:val="00BD6BB8"/>
    <w:rsid w:val="00BE6FED"/>
    <w:rsid w:val="00BF6314"/>
    <w:rsid w:val="00C052D7"/>
    <w:rsid w:val="00C13394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635D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1345"/>
    <w:rsid w:val="00CD1460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0BE7"/>
    <w:rsid w:val="00D712EC"/>
    <w:rsid w:val="00D7241F"/>
    <w:rsid w:val="00D779CD"/>
    <w:rsid w:val="00D80340"/>
    <w:rsid w:val="00D80888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D4FD0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50A6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315A"/>
    <w:rsid w:val="00EB6C01"/>
    <w:rsid w:val="00EC32F6"/>
    <w:rsid w:val="00EC790F"/>
    <w:rsid w:val="00ED1ADE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1B85"/>
    <w:rsid w:val="00F42EE8"/>
    <w:rsid w:val="00F43827"/>
    <w:rsid w:val="00F4780E"/>
    <w:rsid w:val="00F5143D"/>
    <w:rsid w:val="00F52B6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06194A-731D-40AA-9842-967A9367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A013-75D3-45DD-9BDD-77052474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13063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203</cp:revision>
  <cp:lastPrinted>1900-12-31T16:00:00Z</cp:lastPrinted>
  <dcterms:created xsi:type="dcterms:W3CDTF">2025-05-23T07:53:00Z</dcterms:created>
  <dcterms:modified xsi:type="dcterms:W3CDTF">2025-11-06T06:25:00Z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