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D2314" w14:textId="35A3276E" w:rsidR="00FC5646" w:rsidRDefault="00FC5646" w:rsidP="00F9616D">
      <w:pPr>
        <w:pStyle w:val="CRCoverPage"/>
        <w:tabs>
          <w:tab w:val="right" w:pos="9639"/>
        </w:tabs>
        <w:spacing w:after="0"/>
        <w:rPr>
          <w:b/>
          <w:i/>
          <w:noProof/>
          <w:sz w:val="28"/>
          <w:lang w:eastAsia="zh-CN"/>
        </w:rPr>
      </w:pPr>
      <w:r>
        <w:rPr>
          <w:b/>
          <w:noProof/>
          <w:sz w:val="24"/>
        </w:rPr>
        <w:t>3GPP TSG-</w:t>
      </w:r>
      <w:r w:rsidR="00F2151F">
        <w:fldChar w:fldCharType="begin"/>
      </w:r>
      <w:r w:rsidR="00F2151F">
        <w:instrText xml:space="preserve"> DOCPROPERTY  TSG/WGRef  \* MERGEFORMAT </w:instrText>
      </w:r>
      <w:r w:rsidR="00F2151F">
        <w:fldChar w:fldCharType="separate"/>
      </w:r>
      <w:r w:rsidRPr="0068577B">
        <w:rPr>
          <w:b/>
          <w:noProof/>
          <w:sz w:val="24"/>
        </w:rPr>
        <w:t>RAN5</w:t>
      </w:r>
      <w:r w:rsidR="00F2151F">
        <w:rPr>
          <w:b/>
          <w:noProof/>
          <w:sz w:val="24"/>
        </w:rPr>
        <w:fldChar w:fldCharType="end"/>
      </w:r>
      <w:r>
        <w:rPr>
          <w:b/>
          <w:noProof/>
          <w:sz w:val="24"/>
        </w:rPr>
        <w:t xml:space="preserve"> Meeting #</w:t>
      </w:r>
      <w:r w:rsidR="00F2151F">
        <w:fldChar w:fldCharType="begin"/>
      </w:r>
      <w:r w:rsidR="00F2151F">
        <w:instrText xml:space="preserve"> DOCPROPERTY  MtgSeq  \* MERGEFORMAT </w:instrText>
      </w:r>
      <w:r w:rsidR="00F2151F">
        <w:fldChar w:fldCharType="separate"/>
      </w:r>
      <w:r>
        <w:rPr>
          <w:rFonts w:hint="eastAsia"/>
          <w:b/>
          <w:noProof/>
          <w:sz w:val="24"/>
          <w:lang w:eastAsia="zh-CN"/>
        </w:rPr>
        <w:t>10</w:t>
      </w:r>
      <w:r w:rsidR="003A21DC">
        <w:rPr>
          <w:rFonts w:hint="eastAsia"/>
          <w:b/>
          <w:noProof/>
          <w:sz w:val="24"/>
          <w:lang w:eastAsia="zh-CN"/>
        </w:rPr>
        <w:t>8</w:t>
      </w:r>
      <w:r w:rsidR="00F2151F">
        <w:rPr>
          <w:b/>
          <w:noProof/>
          <w:sz w:val="24"/>
          <w:lang w:eastAsia="zh-CN"/>
        </w:rPr>
        <w:fldChar w:fldCharType="end"/>
      </w:r>
      <w:r>
        <w:rPr>
          <w:b/>
          <w:i/>
          <w:noProof/>
          <w:sz w:val="28"/>
        </w:rPr>
        <w:tab/>
      </w:r>
      <w:r w:rsidR="00F2151F">
        <w:fldChar w:fldCharType="begin"/>
      </w:r>
      <w:r w:rsidR="00F2151F">
        <w:instrText xml:space="preserve"> DOCPROPERTY  Tdoc#  \* MERGEFORMAT </w:instrText>
      </w:r>
      <w:r w:rsidR="00F2151F">
        <w:fldChar w:fldCharType="separate"/>
      </w:r>
      <w:r w:rsidR="003B3764" w:rsidRPr="003B3764">
        <w:rPr>
          <w:b/>
          <w:i/>
          <w:noProof/>
          <w:sz w:val="28"/>
        </w:rPr>
        <w:t>R5-255918</w:t>
      </w:r>
      <w:r w:rsidR="00F2151F">
        <w:rPr>
          <w:b/>
          <w:i/>
          <w:noProof/>
          <w:sz w:val="28"/>
        </w:rPr>
        <w:fldChar w:fldCharType="end"/>
      </w:r>
    </w:p>
    <w:bookmarkStart w:id="0" w:name="_Hlk205821089"/>
    <w:p w14:paraId="40561678" w14:textId="0925799B" w:rsidR="003A21DC" w:rsidRDefault="003A21DC" w:rsidP="003A21DC">
      <w:pPr>
        <w:pStyle w:val="CRCoverPage"/>
        <w:outlineLvl w:val="0"/>
        <w:rPr>
          <w:b/>
          <w:noProof/>
          <w:sz w:val="24"/>
          <w:lang w:eastAsia="zh-CN"/>
        </w:rPr>
      </w:pPr>
      <w:r>
        <w:fldChar w:fldCharType="begin"/>
      </w:r>
      <w:r>
        <w:instrText xml:space="preserve"> DOCPROPERTY  Location  \* MERGEFORMAT </w:instrText>
      </w:r>
      <w:r>
        <w:fldChar w:fldCharType="separate"/>
      </w:r>
      <w:r w:rsidR="008E7880" w:rsidRPr="008E7880">
        <w:rPr>
          <w:b/>
          <w:noProof/>
          <w:sz w:val="24"/>
        </w:rPr>
        <w:t>Dallas</w:t>
      </w:r>
      <w:r w:rsidRPr="0084451A">
        <w:rPr>
          <w:b/>
          <w:noProof/>
          <w:sz w:val="24"/>
        </w:rPr>
        <w:t>,</w:t>
      </w:r>
      <w:r>
        <w:rPr>
          <w:rFonts w:hint="eastAsia"/>
          <w:b/>
          <w:noProof/>
          <w:sz w:val="24"/>
          <w:lang w:eastAsia="zh-CN"/>
        </w:rPr>
        <w:t xml:space="preserve"> </w:t>
      </w:r>
      <w:r w:rsidR="008E7880" w:rsidRPr="008E7880">
        <w:rPr>
          <w:b/>
          <w:noProof/>
          <w:sz w:val="24"/>
        </w:rPr>
        <w:t>USA</w:t>
      </w:r>
      <w:r>
        <w:rPr>
          <w:b/>
          <w:noProof/>
          <w:sz w:val="24"/>
        </w:rPr>
        <w:fldChar w:fldCharType="end"/>
      </w:r>
      <w:r>
        <w:rPr>
          <w:b/>
          <w:noProof/>
          <w:sz w:val="24"/>
        </w:rPr>
        <w:t xml:space="preserve">, </w:t>
      </w:r>
      <w:r w:rsidR="00F2151F">
        <w:fldChar w:fldCharType="begin"/>
      </w:r>
      <w:r w:rsidR="00F2151F">
        <w:instrText xml:space="preserve"> DOCPROPERTY  StartDate  \* MERGEFORMAT </w:instrText>
      </w:r>
      <w:r w:rsidR="00F2151F">
        <w:fldChar w:fldCharType="separate"/>
      </w:r>
      <w:r w:rsidR="006C176C">
        <w:rPr>
          <w:rFonts w:hint="eastAsia"/>
          <w:b/>
          <w:noProof/>
          <w:sz w:val="24"/>
          <w:lang w:eastAsia="zh-CN"/>
        </w:rPr>
        <w:t>1</w:t>
      </w:r>
      <w:r w:rsidR="008E7880">
        <w:rPr>
          <w:rFonts w:hint="eastAsia"/>
          <w:b/>
          <w:noProof/>
          <w:sz w:val="24"/>
          <w:lang w:eastAsia="zh-CN"/>
        </w:rPr>
        <w:t>7</w:t>
      </w:r>
      <w:r w:rsidRPr="00BA51D9">
        <w:rPr>
          <w:b/>
          <w:noProof/>
          <w:sz w:val="24"/>
        </w:rPr>
        <w:t xml:space="preserve">th </w:t>
      </w:r>
      <w:r w:rsidR="008E7880" w:rsidRPr="008E7880">
        <w:rPr>
          <w:b/>
          <w:noProof/>
          <w:sz w:val="24"/>
        </w:rPr>
        <w:t>November</w:t>
      </w:r>
      <w:r w:rsidRPr="00BA51D9">
        <w:rPr>
          <w:b/>
          <w:noProof/>
          <w:sz w:val="24"/>
        </w:rPr>
        <w:t xml:space="preserve"> 202</w:t>
      </w:r>
      <w:r>
        <w:rPr>
          <w:rFonts w:hint="eastAsia"/>
          <w:b/>
          <w:noProof/>
          <w:sz w:val="24"/>
          <w:lang w:eastAsia="zh-CN"/>
        </w:rPr>
        <w:t>5</w:t>
      </w:r>
      <w:r w:rsidR="00F2151F">
        <w:rPr>
          <w:b/>
          <w:noProof/>
          <w:sz w:val="24"/>
          <w:lang w:eastAsia="zh-CN"/>
        </w:rPr>
        <w:fldChar w:fldCharType="end"/>
      </w:r>
      <w:r>
        <w:rPr>
          <w:b/>
          <w:noProof/>
          <w:sz w:val="24"/>
        </w:rPr>
        <w:t xml:space="preserve"> – </w:t>
      </w:r>
      <w:r w:rsidR="00F2151F">
        <w:fldChar w:fldCharType="begin"/>
      </w:r>
      <w:r w:rsidR="00F2151F">
        <w:instrText xml:space="preserve"> DOCPROPERTY  EndDate  \* MERGEFORMAT </w:instrText>
      </w:r>
      <w:r w:rsidR="00F2151F">
        <w:fldChar w:fldCharType="separate"/>
      </w:r>
      <w:r w:rsidRPr="00BA51D9">
        <w:rPr>
          <w:b/>
          <w:noProof/>
          <w:sz w:val="24"/>
        </w:rPr>
        <w:t>2</w:t>
      </w:r>
      <w:r w:rsidR="008E7880">
        <w:rPr>
          <w:rFonts w:hint="eastAsia"/>
          <w:b/>
          <w:noProof/>
          <w:sz w:val="24"/>
          <w:lang w:eastAsia="zh-CN"/>
        </w:rPr>
        <w:t>1st</w:t>
      </w:r>
      <w:r w:rsidRPr="00BA51D9">
        <w:rPr>
          <w:b/>
          <w:noProof/>
          <w:sz w:val="24"/>
        </w:rPr>
        <w:t xml:space="preserve"> </w:t>
      </w:r>
      <w:r w:rsidR="008E7880" w:rsidRPr="008E7880">
        <w:rPr>
          <w:b/>
          <w:noProof/>
          <w:sz w:val="24"/>
        </w:rPr>
        <w:t xml:space="preserve">November </w:t>
      </w:r>
      <w:r w:rsidRPr="00BA51D9">
        <w:rPr>
          <w:b/>
          <w:noProof/>
          <w:sz w:val="24"/>
        </w:rPr>
        <w:t>202</w:t>
      </w:r>
      <w:r>
        <w:rPr>
          <w:rFonts w:hint="eastAsia"/>
          <w:b/>
          <w:noProof/>
          <w:sz w:val="24"/>
          <w:lang w:eastAsia="zh-CN"/>
        </w:rPr>
        <w:t>5</w:t>
      </w:r>
      <w:r w:rsidR="00F2151F">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EC508C" w:rsidR="001E41F3" w:rsidRPr="00410371" w:rsidRDefault="00F2151F" w:rsidP="00E13F3D">
            <w:pPr>
              <w:pStyle w:val="CRCoverPage"/>
              <w:spacing w:after="0"/>
              <w:jc w:val="right"/>
              <w:rPr>
                <w:b/>
                <w:noProof/>
                <w:sz w:val="28"/>
              </w:rPr>
            </w:pPr>
            <w:r>
              <w:fldChar w:fldCharType="begin"/>
            </w:r>
            <w:r>
              <w:instrText xml:space="preserve"> DOCPROPERTY  Spec#  \* MERGEFORMAT </w:instrText>
            </w:r>
            <w:r>
              <w:fldChar w:fldCharType="separate"/>
            </w:r>
            <w:r w:rsidR="000331B2" w:rsidRPr="000331B2">
              <w:rPr>
                <w:b/>
                <w:noProof/>
                <w:sz w:val="28"/>
              </w:rPr>
              <w:t>38.5</w:t>
            </w:r>
            <w:r w:rsidR="003B3BD8">
              <w:rPr>
                <w:rFonts w:hint="eastAsia"/>
                <w:b/>
                <w:noProof/>
                <w:sz w:val="28"/>
                <w:lang w:eastAsia="zh-CN"/>
              </w:rPr>
              <w:t>23</w:t>
            </w:r>
            <w:r w:rsidR="000331B2" w:rsidRPr="000331B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753546" w:rsidR="001E41F3" w:rsidRPr="00410371" w:rsidRDefault="0074568D" w:rsidP="003E7CCE">
            <w:pPr>
              <w:pStyle w:val="CRCoverPage"/>
              <w:spacing w:after="0"/>
              <w:jc w:val="center"/>
              <w:rPr>
                <w:noProof/>
                <w:lang w:eastAsia="zh-CN"/>
              </w:rPr>
            </w:pPr>
            <w:r w:rsidRPr="0074568D">
              <w:rPr>
                <w:b/>
                <w:noProof/>
                <w:sz w:val="28"/>
                <w:lang w:eastAsia="zh-CN"/>
              </w:rPr>
              <w:t>5193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7852D" w:rsidR="001E41F3" w:rsidRPr="00410371" w:rsidRDefault="00F2151F" w:rsidP="00E13F3D">
            <w:pPr>
              <w:pStyle w:val="CRCoverPage"/>
              <w:spacing w:after="0"/>
              <w:jc w:val="center"/>
              <w:rPr>
                <w:b/>
                <w:noProof/>
              </w:rPr>
            </w:pPr>
            <w:r>
              <w:fldChar w:fldCharType="begin"/>
            </w:r>
            <w:r>
              <w:instrText xml:space="preserve"> DOCPROPERTY  Revision  \* MERGEFORMAT </w:instrText>
            </w:r>
            <w:r>
              <w:fldChar w:fldCharType="separate"/>
            </w:r>
            <w:r w:rsidR="007A4171">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A263E" w:rsidR="001E41F3" w:rsidRPr="00410371" w:rsidRDefault="00F2151F">
            <w:pPr>
              <w:pStyle w:val="CRCoverPage"/>
              <w:spacing w:after="0"/>
              <w:jc w:val="center"/>
              <w:rPr>
                <w:noProof/>
                <w:sz w:val="28"/>
              </w:rPr>
            </w:pPr>
            <w:r>
              <w:fldChar w:fldCharType="begin"/>
            </w:r>
            <w:r>
              <w:instrText xml:space="preserve"> DOCPROPERTY  Version  \* MERGEFORMAT </w:instrText>
            </w:r>
            <w:r>
              <w:fldChar w:fldCharType="separate"/>
            </w:r>
            <w:r w:rsidR="007A4171" w:rsidRPr="007A4171">
              <w:rPr>
                <w:b/>
                <w:noProof/>
                <w:sz w:val="28"/>
              </w:rPr>
              <w:t>1</w:t>
            </w:r>
            <w:r w:rsidR="00547F2A">
              <w:rPr>
                <w:rFonts w:hint="eastAsia"/>
                <w:b/>
                <w:noProof/>
                <w:sz w:val="28"/>
                <w:lang w:eastAsia="zh-CN"/>
              </w:rPr>
              <w:t>9</w:t>
            </w:r>
            <w:r w:rsidR="007A4171" w:rsidRPr="007A4171">
              <w:rPr>
                <w:b/>
                <w:noProof/>
                <w:sz w:val="28"/>
              </w:rPr>
              <w:t>.</w:t>
            </w:r>
            <w:r w:rsidR="00270D19">
              <w:rPr>
                <w:rFonts w:hint="eastAsia"/>
                <w:b/>
                <w:noProof/>
                <w:sz w:val="28"/>
                <w:lang w:eastAsia="zh-CN"/>
              </w:rPr>
              <w:t>2</w:t>
            </w:r>
            <w:r w:rsidR="007A4171" w:rsidRPr="007A41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415B02" w:rsidR="001E41F3" w:rsidRDefault="006447B6">
            <w:pPr>
              <w:pStyle w:val="CRCoverPage"/>
              <w:spacing w:after="0"/>
              <w:ind w:left="100"/>
              <w:rPr>
                <w:noProof/>
                <w:lang w:eastAsia="zh-CN"/>
              </w:rPr>
            </w:pPr>
            <w:r w:rsidRPr="006447B6">
              <w:t xml:space="preserve">Update </w:t>
            </w:r>
            <w:r w:rsidR="00A71F3A" w:rsidRPr="00A71F3A">
              <w:t>of</w:t>
            </w:r>
            <w:r w:rsidR="00A767B2" w:rsidRPr="00A767B2">
              <w:t xml:space="preserve"> </w:t>
            </w:r>
            <w:r w:rsidR="000610EB">
              <w:rPr>
                <w:rFonts w:hint="eastAsia"/>
                <w:lang w:eastAsia="zh-CN"/>
              </w:rPr>
              <w:t xml:space="preserve">TC </w:t>
            </w:r>
            <w:r w:rsidR="00E7599E" w:rsidRPr="00E7599E">
              <w:t>12.1.12.1</w:t>
            </w:r>
            <w:r w:rsidR="006C236A">
              <w:rPr>
                <w:rFonts w:hint="eastAsia"/>
                <w:lang w:eastAsia="zh-CN"/>
              </w:rPr>
              <w:t xml:space="preserve"> </w:t>
            </w:r>
            <w:r w:rsidR="006C236A" w:rsidRPr="006C236A">
              <w:rPr>
                <w:lang w:eastAsia="zh-CN"/>
              </w:rPr>
              <w:t>PC5-only operation / DRX / Reception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2F358" w:rsidR="001E41F3" w:rsidRDefault="00EE688E">
            <w:pPr>
              <w:pStyle w:val="CRCoverPage"/>
              <w:spacing w:after="0"/>
              <w:ind w:left="100"/>
              <w:rPr>
                <w:noProof/>
              </w:rPr>
            </w:pPr>
            <w:r w:rsidRPr="00EE688E">
              <w:t>TDIA, CATT</w:t>
            </w:r>
          </w:p>
        </w:tc>
        <w:bookmarkStart w:id="2" w:name="_GoBack"/>
        <w:bookmarkEnd w:id="2"/>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802D0" w:rsidR="001E41F3" w:rsidRDefault="00EE688E" w:rsidP="00547111">
            <w:pPr>
              <w:pStyle w:val="CRCoverPage"/>
              <w:spacing w:after="0"/>
              <w:ind w:left="100"/>
              <w:rPr>
                <w:noProof/>
              </w:rPr>
            </w:pPr>
            <w:r w:rsidRPr="00EE688E">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AE10F" w:rsidR="001E41F3" w:rsidRDefault="00B5767C">
            <w:pPr>
              <w:pStyle w:val="CRCoverPage"/>
              <w:spacing w:after="0"/>
              <w:ind w:left="100"/>
              <w:rPr>
                <w:noProof/>
              </w:rPr>
            </w:pPr>
            <w:r w:rsidRPr="00B5767C">
              <w:t>TEI17_Test, NR_SL_enh-UEConTest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C1124" w:rsidR="001E41F3" w:rsidRDefault="003443E9">
            <w:pPr>
              <w:pStyle w:val="CRCoverPage"/>
              <w:spacing w:after="0"/>
              <w:ind w:left="100"/>
              <w:rPr>
                <w:noProof/>
                <w:lang w:eastAsia="zh-CN"/>
              </w:rPr>
            </w:pPr>
            <w:r w:rsidRPr="003443E9">
              <w:t>202</w:t>
            </w:r>
            <w:r w:rsidR="0047395E">
              <w:rPr>
                <w:rFonts w:hint="eastAsia"/>
                <w:lang w:eastAsia="zh-CN"/>
              </w:rPr>
              <w:t>5</w:t>
            </w:r>
            <w:r w:rsidRPr="003443E9">
              <w:t>-</w:t>
            </w:r>
            <w:r w:rsidR="00AA449D">
              <w:rPr>
                <w:rFonts w:hint="eastAsia"/>
                <w:lang w:eastAsia="zh-CN"/>
              </w:rPr>
              <w:t>11</w:t>
            </w:r>
            <w:r w:rsidRPr="003443E9">
              <w:t>-</w:t>
            </w:r>
            <w:r w:rsidR="00AA449D">
              <w:rPr>
                <w:rFonts w:hint="eastAsia"/>
                <w:lang w:eastAsia="zh-CN"/>
              </w:rPr>
              <w:t>0</w:t>
            </w:r>
            <w:r w:rsidR="004A11EF">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DBE9F" w:rsidR="001E41F3" w:rsidRDefault="00F2151F" w:rsidP="00D24991">
            <w:pPr>
              <w:pStyle w:val="CRCoverPage"/>
              <w:spacing w:after="0"/>
              <w:ind w:left="100" w:right="-609"/>
              <w:rPr>
                <w:b/>
                <w:noProof/>
              </w:rPr>
            </w:pPr>
            <w:r>
              <w:fldChar w:fldCharType="begin"/>
            </w:r>
            <w:r>
              <w:instrText xml:space="preserve"> DOCPROPERTY  Cat  \* MERGEFORMAT </w:instrText>
            </w:r>
            <w:r>
              <w:fldChar w:fldCharType="separate"/>
            </w:r>
            <w:r w:rsidR="00F56AA6">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AB79EB" w:rsidR="001E41F3" w:rsidRDefault="003443E9">
            <w:pPr>
              <w:pStyle w:val="CRCoverPage"/>
              <w:spacing w:after="0"/>
              <w:ind w:left="100"/>
              <w:rPr>
                <w:noProof/>
                <w:lang w:eastAsia="zh-CN"/>
              </w:rPr>
            </w:pPr>
            <w:r w:rsidRPr="003443E9">
              <w:t>Rel-1</w:t>
            </w:r>
            <w:r w:rsidR="0038432C">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2354" w14:paraId="1256F52C" w14:textId="77777777" w:rsidTr="00547111">
        <w:tc>
          <w:tcPr>
            <w:tcW w:w="2694" w:type="dxa"/>
            <w:gridSpan w:val="2"/>
            <w:tcBorders>
              <w:top w:val="single" w:sz="4" w:space="0" w:color="auto"/>
              <w:left w:val="single" w:sz="4" w:space="0" w:color="auto"/>
            </w:tcBorders>
          </w:tcPr>
          <w:p w14:paraId="52C87DB0" w14:textId="77777777" w:rsidR="00C92354" w:rsidRDefault="00C92354" w:rsidP="00C923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9A6571" w:rsidR="00C92354" w:rsidRDefault="00F82D40" w:rsidP="00C92354">
            <w:pPr>
              <w:pStyle w:val="CRCoverPage"/>
              <w:spacing w:after="0"/>
              <w:ind w:left="100"/>
              <w:rPr>
                <w:noProof/>
              </w:rPr>
            </w:pPr>
            <w:r>
              <w:rPr>
                <w:rFonts w:hint="eastAsia"/>
                <w:lang w:eastAsia="zh-CN"/>
              </w:rPr>
              <w:t xml:space="preserve">The </w:t>
            </w:r>
            <w:r w:rsidRPr="00F82D40">
              <w:rPr>
                <w:lang w:eastAsia="zh-CN"/>
              </w:rPr>
              <w:t>Test Purpose</w:t>
            </w:r>
            <w:r>
              <w:rPr>
                <w:rFonts w:hint="eastAsia"/>
                <w:lang w:eastAsia="zh-CN"/>
              </w:rPr>
              <w:t xml:space="preserve"> and </w:t>
            </w:r>
            <w:r w:rsidRPr="00F82D40">
              <w:rPr>
                <w:lang w:eastAsia="zh-CN"/>
              </w:rPr>
              <w:t>Test procedure</w:t>
            </w:r>
            <w:r>
              <w:rPr>
                <w:rFonts w:hint="eastAsia"/>
                <w:lang w:eastAsia="zh-CN"/>
              </w:rPr>
              <w:t xml:space="preserve"> of SL DRX are missing</w:t>
            </w:r>
            <w:r w:rsidR="00C92354">
              <w:rPr>
                <w:rFonts w:hint="eastAsia"/>
                <w:lang w:eastAsia="zh-CN"/>
              </w:rPr>
              <w:t>.</w:t>
            </w:r>
          </w:p>
        </w:tc>
      </w:tr>
      <w:tr w:rsidR="00C92354" w14:paraId="4CA74D09" w14:textId="77777777" w:rsidTr="00547111">
        <w:tc>
          <w:tcPr>
            <w:tcW w:w="2694" w:type="dxa"/>
            <w:gridSpan w:val="2"/>
            <w:tcBorders>
              <w:left w:val="single" w:sz="4" w:space="0" w:color="auto"/>
            </w:tcBorders>
          </w:tcPr>
          <w:p w14:paraId="2D0866D6" w14:textId="77777777" w:rsidR="00C92354" w:rsidRDefault="00C92354" w:rsidP="00C92354">
            <w:pPr>
              <w:pStyle w:val="CRCoverPage"/>
              <w:spacing w:after="0"/>
              <w:rPr>
                <w:b/>
                <w:i/>
                <w:noProof/>
                <w:sz w:val="8"/>
                <w:szCs w:val="8"/>
              </w:rPr>
            </w:pPr>
          </w:p>
        </w:tc>
        <w:tc>
          <w:tcPr>
            <w:tcW w:w="6946" w:type="dxa"/>
            <w:gridSpan w:val="9"/>
            <w:tcBorders>
              <w:right w:val="single" w:sz="4" w:space="0" w:color="auto"/>
            </w:tcBorders>
          </w:tcPr>
          <w:p w14:paraId="365DEF04" w14:textId="77777777" w:rsidR="00C92354" w:rsidRPr="00276B81" w:rsidRDefault="00C92354" w:rsidP="00C92354">
            <w:pPr>
              <w:pStyle w:val="CRCoverPage"/>
              <w:spacing w:after="0"/>
              <w:rPr>
                <w:noProof/>
                <w:sz w:val="8"/>
                <w:szCs w:val="8"/>
              </w:rPr>
            </w:pPr>
          </w:p>
        </w:tc>
      </w:tr>
      <w:tr w:rsidR="00C92354" w14:paraId="21016551" w14:textId="77777777" w:rsidTr="00547111">
        <w:tc>
          <w:tcPr>
            <w:tcW w:w="2694" w:type="dxa"/>
            <w:gridSpan w:val="2"/>
            <w:tcBorders>
              <w:left w:val="single" w:sz="4" w:space="0" w:color="auto"/>
            </w:tcBorders>
          </w:tcPr>
          <w:p w14:paraId="49433147" w14:textId="77777777" w:rsidR="00C92354" w:rsidRDefault="00C92354" w:rsidP="00C923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B05DB" w14:textId="77777777" w:rsidR="004A2508" w:rsidRDefault="00C92354" w:rsidP="001D1CD6">
            <w:pPr>
              <w:pStyle w:val="CRCoverPage"/>
              <w:numPr>
                <w:ilvl w:val="0"/>
                <w:numId w:val="3"/>
              </w:numPr>
              <w:spacing w:after="0"/>
              <w:rPr>
                <w:noProof/>
              </w:rPr>
            </w:pPr>
            <w:r w:rsidRPr="004D678D">
              <w:rPr>
                <w:lang w:eastAsia="zh-CN"/>
              </w:rPr>
              <w:t>Updating</w:t>
            </w:r>
            <w:r w:rsidR="00214666" w:rsidRPr="00F82D40">
              <w:rPr>
                <w:lang w:eastAsia="zh-CN"/>
              </w:rPr>
              <w:t xml:space="preserve"> Test Purpose</w:t>
            </w:r>
            <w:r w:rsidR="00214666">
              <w:rPr>
                <w:rFonts w:hint="eastAsia"/>
                <w:lang w:eastAsia="zh-CN"/>
              </w:rPr>
              <w:t xml:space="preserve"> and </w:t>
            </w:r>
            <w:r w:rsidR="00214666" w:rsidRPr="00F82D40">
              <w:rPr>
                <w:lang w:eastAsia="zh-CN"/>
              </w:rPr>
              <w:t>Test procedure</w:t>
            </w:r>
            <w:r w:rsidR="003C0575">
              <w:rPr>
                <w:rFonts w:hint="eastAsia"/>
                <w:noProof/>
                <w:lang w:eastAsia="zh-CN"/>
              </w:rPr>
              <w:t>.</w:t>
            </w:r>
          </w:p>
          <w:p w14:paraId="31C656EC" w14:textId="45800A63" w:rsidR="001D1CD6" w:rsidRPr="004A2508" w:rsidRDefault="001D1CD6" w:rsidP="001D1CD6">
            <w:pPr>
              <w:pStyle w:val="CRCoverPage"/>
              <w:numPr>
                <w:ilvl w:val="0"/>
                <w:numId w:val="3"/>
              </w:numPr>
              <w:spacing w:after="0"/>
              <w:rPr>
                <w:noProof/>
              </w:rPr>
            </w:pPr>
            <w:r>
              <w:rPr>
                <w:rFonts w:hint="eastAsia"/>
                <w:noProof/>
                <w:lang w:eastAsia="zh-CN"/>
              </w:rPr>
              <w:t>Fixing some editorial issues.</w:t>
            </w:r>
          </w:p>
        </w:tc>
      </w:tr>
      <w:tr w:rsidR="00C92354" w14:paraId="1F886379" w14:textId="77777777" w:rsidTr="00547111">
        <w:tc>
          <w:tcPr>
            <w:tcW w:w="2694" w:type="dxa"/>
            <w:gridSpan w:val="2"/>
            <w:tcBorders>
              <w:left w:val="single" w:sz="4" w:space="0" w:color="auto"/>
            </w:tcBorders>
          </w:tcPr>
          <w:p w14:paraId="4D989623" w14:textId="77777777" w:rsidR="00C92354" w:rsidRDefault="00C92354" w:rsidP="00C92354">
            <w:pPr>
              <w:pStyle w:val="CRCoverPage"/>
              <w:spacing w:after="0"/>
              <w:rPr>
                <w:b/>
                <w:i/>
                <w:noProof/>
                <w:sz w:val="8"/>
                <w:szCs w:val="8"/>
              </w:rPr>
            </w:pPr>
          </w:p>
        </w:tc>
        <w:tc>
          <w:tcPr>
            <w:tcW w:w="6946" w:type="dxa"/>
            <w:gridSpan w:val="9"/>
            <w:tcBorders>
              <w:right w:val="single" w:sz="4" w:space="0" w:color="auto"/>
            </w:tcBorders>
          </w:tcPr>
          <w:p w14:paraId="71C4A204" w14:textId="77777777" w:rsidR="00C92354" w:rsidRDefault="00C92354" w:rsidP="00C92354">
            <w:pPr>
              <w:pStyle w:val="CRCoverPage"/>
              <w:spacing w:after="0"/>
              <w:rPr>
                <w:noProof/>
                <w:sz w:val="8"/>
                <w:szCs w:val="8"/>
              </w:rPr>
            </w:pPr>
          </w:p>
        </w:tc>
      </w:tr>
      <w:tr w:rsidR="00C92354" w14:paraId="678D7BF9" w14:textId="77777777" w:rsidTr="00547111">
        <w:tc>
          <w:tcPr>
            <w:tcW w:w="2694" w:type="dxa"/>
            <w:gridSpan w:val="2"/>
            <w:tcBorders>
              <w:left w:val="single" w:sz="4" w:space="0" w:color="auto"/>
              <w:bottom w:val="single" w:sz="4" w:space="0" w:color="auto"/>
            </w:tcBorders>
          </w:tcPr>
          <w:p w14:paraId="4E5CE1B6" w14:textId="77777777" w:rsidR="00C92354" w:rsidRDefault="00C92354" w:rsidP="00C923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11FF8" w:rsidR="00C92354" w:rsidRDefault="00C92354" w:rsidP="00C92354">
            <w:pPr>
              <w:pStyle w:val="CRCoverPage"/>
              <w:spacing w:after="0"/>
              <w:ind w:left="100"/>
              <w:rPr>
                <w:noProof/>
              </w:rPr>
            </w:pPr>
            <w:r w:rsidRPr="00C63358">
              <w:t>Test specification remains incomplete.</w:t>
            </w:r>
          </w:p>
        </w:tc>
      </w:tr>
      <w:tr w:rsidR="00C92354" w14:paraId="034AF533" w14:textId="77777777" w:rsidTr="00547111">
        <w:tc>
          <w:tcPr>
            <w:tcW w:w="2694" w:type="dxa"/>
            <w:gridSpan w:val="2"/>
          </w:tcPr>
          <w:p w14:paraId="39D9EB5B" w14:textId="77777777" w:rsidR="00C92354" w:rsidRDefault="00C92354" w:rsidP="00C92354">
            <w:pPr>
              <w:pStyle w:val="CRCoverPage"/>
              <w:spacing w:after="0"/>
              <w:rPr>
                <w:b/>
                <w:i/>
                <w:noProof/>
                <w:sz w:val="8"/>
                <w:szCs w:val="8"/>
              </w:rPr>
            </w:pPr>
          </w:p>
        </w:tc>
        <w:tc>
          <w:tcPr>
            <w:tcW w:w="6946" w:type="dxa"/>
            <w:gridSpan w:val="9"/>
          </w:tcPr>
          <w:p w14:paraId="7826CB1C" w14:textId="77777777" w:rsidR="00C92354" w:rsidRDefault="00C92354" w:rsidP="00C92354">
            <w:pPr>
              <w:pStyle w:val="CRCoverPage"/>
              <w:spacing w:after="0"/>
              <w:rPr>
                <w:noProof/>
                <w:sz w:val="8"/>
                <w:szCs w:val="8"/>
              </w:rPr>
            </w:pPr>
          </w:p>
        </w:tc>
      </w:tr>
      <w:tr w:rsidR="00C92354" w14:paraId="6A17D7AC" w14:textId="77777777" w:rsidTr="00547111">
        <w:tc>
          <w:tcPr>
            <w:tcW w:w="2694" w:type="dxa"/>
            <w:gridSpan w:val="2"/>
            <w:tcBorders>
              <w:top w:val="single" w:sz="4" w:space="0" w:color="auto"/>
              <w:left w:val="single" w:sz="4" w:space="0" w:color="auto"/>
            </w:tcBorders>
          </w:tcPr>
          <w:p w14:paraId="6DAD5B19" w14:textId="77777777" w:rsidR="00C92354" w:rsidRDefault="00C92354" w:rsidP="00C923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A6263" w:rsidR="00C92354" w:rsidRDefault="0000369B" w:rsidP="00C92354">
            <w:pPr>
              <w:pStyle w:val="CRCoverPage"/>
              <w:spacing w:after="0"/>
              <w:ind w:left="100"/>
              <w:rPr>
                <w:noProof/>
              </w:rPr>
            </w:pPr>
            <w:r w:rsidRPr="0000369B">
              <w:rPr>
                <w:noProof/>
              </w:rPr>
              <w:t>12.1.12.1</w:t>
            </w:r>
          </w:p>
        </w:tc>
      </w:tr>
      <w:tr w:rsidR="00C92354" w14:paraId="56E1E6C3" w14:textId="77777777" w:rsidTr="00547111">
        <w:tc>
          <w:tcPr>
            <w:tcW w:w="2694" w:type="dxa"/>
            <w:gridSpan w:val="2"/>
            <w:tcBorders>
              <w:left w:val="single" w:sz="4" w:space="0" w:color="auto"/>
            </w:tcBorders>
          </w:tcPr>
          <w:p w14:paraId="2FB9DE77" w14:textId="77777777" w:rsidR="00C92354" w:rsidRDefault="00C92354" w:rsidP="00C92354">
            <w:pPr>
              <w:pStyle w:val="CRCoverPage"/>
              <w:spacing w:after="0"/>
              <w:rPr>
                <w:b/>
                <w:i/>
                <w:noProof/>
                <w:sz w:val="8"/>
                <w:szCs w:val="8"/>
              </w:rPr>
            </w:pPr>
          </w:p>
        </w:tc>
        <w:tc>
          <w:tcPr>
            <w:tcW w:w="6946" w:type="dxa"/>
            <w:gridSpan w:val="9"/>
            <w:tcBorders>
              <w:right w:val="single" w:sz="4" w:space="0" w:color="auto"/>
            </w:tcBorders>
          </w:tcPr>
          <w:p w14:paraId="0898542D" w14:textId="77777777" w:rsidR="00C92354" w:rsidRDefault="00C92354" w:rsidP="00C92354">
            <w:pPr>
              <w:pStyle w:val="CRCoverPage"/>
              <w:spacing w:after="0"/>
              <w:rPr>
                <w:noProof/>
                <w:sz w:val="8"/>
                <w:szCs w:val="8"/>
              </w:rPr>
            </w:pPr>
          </w:p>
        </w:tc>
      </w:tr>
      <w:tr w:rsidR="00C92354" w14:paraId="76F95A8B" w14:textId="77777777" w:rsidTr="00547111">
        <w:tc>
          <w:tcPr>
            <w:tcW w:w="2694" w:type="dxa"/>
            <w:gridSpan w:val="2"/>
            <w:tcBorders>
              <w:left w:val="single" w:sz="4" w:space="0" w:color="auto"/>
            </w:tcBorders>
          </w:tcPr>
          <w:p w14:paraId="335EAB52" w14:textId="77777777" w:rsidR="00C92354" w:rsidRDefault="00C92354" w:rsidP="00C923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2354" w:rsidRDefault="00C92354" w:rsidP="00C923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2354" w:rsidRDefault="00C92354" w:rsidP="00C92354">
            <w:pPr>
              <w:pStyle w:val="CRCoverPage"/>
              <w:spacing w:after="0"/>
              <w:jc w:val="center"/>
              <w:rPr>
                <w:b/>
                <w:caps/>
                <w:noProof/>
              </w:rPr>
            </w:pPr>
            <w:r>
              <w:rPr>
                <w:b/>
                <w:caps/>
                <w:noProof/>
              </w:rPr>
              <w:t>N</w:t>
            </w:r>
          </w:p>
        </w:tc>
        <w:tc>
          <w:tcPr>
            <w:tcW w:w="2977" w:type="dxa"/>
            <w:gridSpan w:val="4"/>
          </w:tcPr>
          <w:p w14:paraId="304CCBCB" w14:textId="77777777" w:rsidR="00C92354" w:rsidRDefault="00C92354" w:rsidP="00C923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2354" w:rsidRDefault="00C92354" w:rsidP="00C92354">
            <w:pPr>
              <w:pStyle w:val="CRCoverPage"/>
              <w:spacing w:after="0"/>
              <w:ind w:left="99"/>
              <w:rPr>
                <w:noProof/>
              </w:rPr>
            </w:pPr>
          </w:p>
        </w:tc>
      </w:tr>
      <w:tr w:rsidR="00C92354" w14:paraId="34ACE2EB" w14:textId="77777777" w:rsidTr="00547111">
        <w:tc>
          <w:tcPr>
            <w:tcW w:w="2694" w:type="dxa"/>
            <w:gridSpan w:val="2"/>
            <w:tcBorders>
              <w:left w:val="single" w:sz="4" w:space="0" w:color="auto"/>
            </w:tcBorders>
          </w:tcPr>
          <w:p w14:paraId="571382F3" w14:textId="77777777" w:rsidR="00C92354" w:rsidRDefault="00C92354" w:rsidP="00C923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2354" w:rsidRDefault="00C92354" w:rsidP="00C923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C92354" w:rsidRDefault="00C92354" w:rsidP="00C9235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92354" w:rsidRDefault="00C92354" w:rsidP="00C923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2354" w:rsidRDefault="00C92354" w:rsidP="00C92354">
            <w:pPr>
              <w:pStyle w:val="CRCoverPage"/>
              <w:spacing w:after="0"/>
              <w:ind w:left="99"/>
              <w:rPr>
                <w:noProof/>
              </w:rPr>
            </w:pPr>
            <w:r>
              <w:rPr>
                <w:noProof/>
              </w:rPr>
              <w:t xml:space="preserve">TS/TR ... CR ... </w:t>
            </w:r>
          </w:p>
        </w:tc>
      </w:tr>
      <w:tr w:rsidR="00C92354" w14:paraId="446DDBAC" w14:textId="77777777" w:rsidTr="00547111">
        <w:tc>
          <w:tcPr>
            <w:tcW w:w="2694" w:type="dxa"/>
            <w:gridSpan w:val="2"/>
            <w:tcBorders>
              <w:left w:val="single" w:sz="4" w:space="0" w:color="auto"/>
            </w:tcBorders>
          </w:tcPr>
          <w:p w14:paraId="678A1AA6" w14:textId="77777777" w:rsidR="00C92354" w:rsidRDefault="00C92354" w:rsidP="00C923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9229F" w:rsidR="00C92354" w:rsidRDefault="00C92354" w:rsidP="00C9235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F1E91C" w:rsidR="00C92354" w:rsidRDefault="00C92354" w:rsidP="00C9235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C92354" w:rsidRDefault="00C92354" w:rsidP="00C923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3A8791" w:rsidR="00C92354" w:rsidRDefault="00C92354" w:rsidP="00C92354">
            <w:pPr>
              <w:pStyle w:val="CRCoverPage"/>
              <w:spacing w:after="0"/>
              <w:ind w:left="100"/>
              <w:rPr>
                <w:lang w:eastAsia="zh-CN"/>
              </w:rPr>
            </w:pPr>
            <w:r>
              <w:rPr>
                <w:noProof/>
              </w:rPr>
              <w:t>TS/TR ... CR ...</w:t>
            </w:r>
          </w:p>
        </w:tc>
      </w:tr>
      <w:tr w:rsidR="00C92354" w14:paraId="55C714D2" w14:textId="77777777" w:rsidTr="00547111">
        <w:tc>
          <w:tcPr>
            <w:tcW w:w="2694" w:type="dxa"/>
            <w:gridSpan w:val="2"/>
            <w:tcBorders>
              <w:left w:val="single" w:sz="4" w:space="0" w:color="auto"/>
            </w:tcBorders>
          </w:tcPr>
          <w:p w14:paraId="45913E62" w14:textId="77777777" w:rsidR="00C92354" w:rsidRDefault="00C92354" w:rsidP="00C923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2354" w:rsidRDefault="00C92354" w:rsidP="00C923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C92354" w:rsidRDefault="00C92354" w:rsidP="00C923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92354" w:rsidRDefault="00C92354" w:rsidP="00C923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2354" w:rsidRDefault="00C92354" w:rsidP="00C92354">
            <w:pPr>
              <w:pStyle w:val="CRCoverPage"/>
              <w:spacing w:after="0"/>
              <w:ind w:left="100"/>
              <w:rPr>
                <w:lang w:eastAsia="zh-CN"/>
              </w:rPr>
            </w:pPr>
            <w:r>
              <w:rPr>
                <w:lang w:eastAsia="zh-CN"/>
              </w:rPr>
              <w:t xml:space="preserve">TS/TR ... CR ... </w:t>
            </w:r>
          </w:p>
        </w:tc>
      </w:tr>
      <w:tr w:rsidR="00C92354" w14:paraId="60DF82CC" w14:textId="77777777" w:rsidTr="008863B9">
        <w:tc>
          <w:tcPr>
            <w:tcW w:w="2694" w:type="dxa"/>
            <w:gridSpan w:val="2"/>
            <w:tcBorders>
              <w:left w:val="single" w:sz="4" w:space="0" w:color="auto"/>
            </w:tcBorders>
          </w:tcPr>
          <w:p w14:paraId="517696CD" w14:textId="77777777" w:rsidR="00C92354" w:rsidRDefault="00C92354" w:rsidP="00C92354">
            <w:pPr>
              <w:pStyle w:val="CRCoverPage"/>
              <w:spacing w:after="0"/>
              <w:rPr>
                <w:b/>
                <w:i/>
                <w:noProof/>
              </w:rPr>
            </w:pPr>
          </w:p>
        </w:tc>
        <w:tc>
          <w:tcPr>
            <w:tcW w:w="6946" w:type="dxa"/>
            <w:gridSpan w:val="9"/>
            <w:tcBorders>
              <w:right w:val="single" w:sz="4" w:space="0" w:color="auto"/>
            </w:tcBorders>
          </w:tcPr>
          <w:p w14:paraId="4D84207F" w14:textId="77777777" w:rsidR="00C92354" w:rsidRDefault="00C92354" w:rsidP="00C92354">
            <w:pPr>
              <w:pStyle w:val="CRCoverPage"/>
              <w:spacing w:after="0"/>
              <w:rPr>
                <w:noProof/>
              </w:rPr>
            </w:pPr>
          </w:p>
        </w:tc>
      </w:tr>
      <w:tr w:rsidR="00C92354" w14:paraId="556B87B6" w14:textId="77777777" w:rsidTr="008863B9">
        <w:tc>
          <w:tcPr>
            <w:tcW w:w="2694" w:type="dxa"/>
            <w:gridSpan w:val="2"/>
            <w:tcBorders>
              <w:left w:val="single" w:sz="4" w:space="0" w:color="auto"/>
              <w:bottom w:val="single" w:sz="4" w:space="0" w:color="auto"/>
            </w:tcBorders>
          </w:tcPr>
          <w:p w14:paraId="79A9C411" w14:textId="77777777" w:rsidR="00C92354" w:rsidRDefault="00C92354" w:rsidP="00C923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92354" w:rsidRDefault="00C92354" w:rsidP="00C92354">
            <w:pPr>
              <w:pStyle w:val="CRCoverPage"/>
              <w:spacing w:after="0"/>
              <w:ind w:left="100"/>
              <w:rPr>
                <w:noProof/>
              </w:rPr>
            </w:pPr>
          </w:p>
        </w:tc>
      </w:tr>
      <w:tr w:rsidR="00C92354" w:rsidRPr="008863B9" w14:paraId="45BFE792" w14:textId="77777777" w:rsidTr="008863B9">
        <w:tc>
          <w:tcPr>
            <w:tcW w:w="2694" w:type="dxa"/>
            <w:gridSpan w:val="2"/>
            <w:tcBorders>
              <w:top w:val="single" w:sz="4" w:space="0" w:color="auto"/>
              <w:bottom w:val="single" w:sz="4" w:space="0" w:color="auto"/>
            </w:tcBorders>
          </w:tcPr>
          <w:p w14:paraId="194242DD" w14:textId="77777777" w:rsidR="00C92354" w:rsidRPr="008863B9" w:rsidRDefault="00C92354" w:rsidP="00C923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2354" w:rsidRPr="008863B9" w:rsidRDefault="00C92354" w:rsidP="00C92354">
            <w:pPr>
              <w:pStyle w:val="CRCoverPage"/>
              <w:spacing w:after="0"/>
              <w:ind w:left="100"/>
              <w:rPr>
                <w:noProof/>
                <w:sz w:val="8"/>
                <w:szCs w:val="8"/>
              </w:rPr>
            </w:pPr>
          </w:p>
        </w:tc>
      </w:tr>
      <w:tr w:rsidR="00C923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2354" w:rsidRDefault="00C92354" w:rsidP="00C923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17E7B5" w:rsidR="00C92354" w:rsidRDefault="00C92354" w:rsidP="00C9235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846EA">
          <w:headerReference w:type="even" r:id="rId12"/>
          <w:footnotePr>
            <w:numRestart w:val="eachSect"/>
          </w:footnotePr>
          <w:pgSz w:w="11907" w:h="16840" w:code="9"/>
          <w:pgMar w:top="1418" w:right="1134" w:bottom="1134" w:left="1134" w:header="680" w:footer="567" w:gutter="0"/>
          <w:cols w:space="720"/>
        </w:sectPr>
      </w:pPr>
    </w:p>
    <w:p w14:paraId="698625F3" w14:textId="77777777" w:rsidR="008E6B0E" w:rsidRDefault="008E6B0E" w:rsidP="00897E46">
      <w:pPr>
        <w:rPr>
          <w:b/>
          <w:color w:val="00B0F0"/>
          <w:sz w:val="32"/>
          <w:szCs w:val="36"/>
        </w:rPr>
      </w:pPr>
      <w:r w:rsidRPr="00A76321">
        <w:rPr>
          <w:b/>
          <w:color w:val="00B0F0"/>
          <w:sz w:val="32"/>
          <w:szCs w:val="36"/>
        </w:rPr>
        <w:t>&lt;Start of Changed Section&gt;</w:t>
      </w:r>
    </w:p>
    <w:p w14:paraId="791D9CE6" w14:textId="77777777" w:rsidR="004F363C" w:rsidRPr="009F7F65" w:rsidRDefault="004F363C" w:rsidP="004F363C">
      <w:pPr>
        <w:pStyle w:val="4"/>
      </w:pPr>
      <w:r>
        <w:t>12.1.12.1</w:t>
      </w:r>
      <w:r w:rsidRPr="009F7F65">
        <w:rPr>
          <w:lang w:eastAsia="zh-CN"/>
        </w:rPr>
        <w:tab/>
      </w:r>
      <w:r w:rsidRPr="009E79D8">
        <w:t xml:space="preserve">PC5-only operation </w:t>
      </w:r>
      <w:r w:rsidRPr="009F7F65">
        <w:t xml:space="preserve">/ </w:t>
      </w:r>
      <w:r>
        <w:rPr>
          <w:rFonts w:hint="eastAsia"/>
          <w:lang w:eastAsia="zh-CN"/>
        </w:rPr>
        <w:t>DRX</w:t>
      </w:r>
      <w:r w:rsidRPr="009F7F65">
        <w:t xml:space="preserve"> / Reception</w:t>
      </w:r>
    </w:p>
    <w:p w14:paraId="00191959" w14:textId="77777777" w:rsidR="004F363C" w:rsidRPr="00097FB4" w:rsidRDefault="004F363C" w:rsidP="004F363C">
      <w:pPr>
        <w:pStyle w:val="H6"/>
      </w:pPr>
      <w:r>
        <w:t>12.1.12.1</w:t>
      </w:r>
      <w:r w:rsidRPr="00097FB4">
        <w:t>.1</w:t>
      </w:r>
      <w:r w:rsidRPr="00097FB4">
        <w:tab/>
        <w:t>Test Purpose (TP)</w:t>
      </w:r>
    </w:p>
    <w:p w14:paraId="5DEE18AA" w14:textId="77777777" w:rsidR="004F363C" w:rsidRPr="00A926B0" w:rsidRDefault="004F363C" w:rsidP="004F363C">
      <w:pPr>
        <w:pStyle w:val="H6"/>
      </w:pPr>
      <w:r w:rsidRPr="00A926B0">
        <w:t>(1)</w:t>
      </w:r>
    </w:p>
    <w:p w14:paraId="1235077B" w14:textId="77777777" w:rsidR="004F363C" w:rsidRPr="009F7F65" w:rsidRDefault="004F363C" w:rsidP="004F363C">
      <w:pPr>
        <w:pStyle w:val="PL"/>
        <w:rPr>
          <w:noProof w:val="0"/>
        </w:rPr>
      </w:pPr>
      <w:r w:rsidRPr="009F7F65">
        <w:rPr>
          <w:b/>
          <w:bCs/>
          <w:noProof w:val="0"/>
        </w:rPr>
        <w:t>with</w:t>
      </w:r>
      <w:r w:rsidRPr="009F7F65">
        <w:rPr>
          <w:noProof w:val="0"/>
        </w:rPr>
        <w:t xml:space="preserve"> {</w:t>
      </w:r>
      <w:r w:rsidRPr="009F7F65">
        <w:rPr>
          <w:noProof w:val="0"/>
          <w:color w:val="000000"/>
          <w:sz w:val="20"/>
        </w:rPr>
        <w:t xml:space="preserve"> </w:t>
      </w:r>
      <w:r w:rsidRPr="00FC5EBC">
        <w:rPr>
          <w:noProof w:val="0"/>
        </w:rPr>
        <w:t>UE having established PC5 RRC connection with peer UE</w:t>
      </w:r>
      <w:r w:rsidRPr="009F7F65">
        <w:rPr>
          <w:noProof w:val="0"/>
        </w:rPr>
        <w:t xml:space="preserve"> }</w:t>
      </w:r>
    </w:p>
    <w:p w14:paraId="176CB302" w14:textId="77777777" w:rsidR="004F363C" w:rsidRPr="009F7F65" w:rsidRDefault="004F363C" w:rsidP="004F363C">
      <w:pPr>
        <w:pStyle w:val="PL"/>
        <w:rPr>
          <w:noProof w:val="0"/>
        </w:rPr>
      </w:pPr>
      <w:r w:rsidRPr="009F7F65">
        <w:rPr>
          <w:b/>
          <w:bCs/>
          <w:noProof w:val="0"/>
        </w:rPr>
        <w:t>ensure that</w:t>
      </w:r>
      <w:r w:rsidRPr="009F7F65">
        <w:rPr>
          <w:noProof w:val="0"/>
        </w:rPr>
        <w:t xml:space="preserve"> {</w:t>
      </w:r>
    </w:p>
    <w:p w14:paraId="401C057B" w14:textId="77777777" w:rsidR="004F363C" w:rsidRPr="009F7F65" w:rsidRDefault="004F363C" w:rsidP="004F363C">
      <w:pPr>
        <w:pStyle w:val="PL"/>
        <w:rPr>
          <w:noProof w:val="0"/>
        </w:rPr>
      </w:pPr>
      <w:r w:rsidRPr="009F7F65">
        <w:rPr>
          <w:noProof w:val="0"/>
        </w:rPr>
        <w:t xml:space="preserve">  </w:t>
      </w:r>
      <w:r w:rsidRPr="009F7F65">
        <w:rPr>
          <w:b/>
          <w:bCs/>
          <w:noProof w:val="0"/>
        </w:rPr>
        <w:t>when</w:t>
      </w:r>
      <w:r w:rsidRPr="009F7F65">
        <w:rPr>
          <w:noProof w:val="0"/>
        </w:rPr>
        <w:t xml:space="preserve"> { UE is configured by higher layer to </w:t>
      </w:r>
      <w:r w:rsidRPr="00004401">
        <w:rPr>
          <w:noProof w:val="0"/>
        </w:rPr>
        <w:t>inform its peer UE of the sidelink DRX assistance information for unicast communication</w:t>
      </w:r>
      <w:r>
        <w:rPr>
          <w:rFonts w:hint="eastAsia"/>
          <w:noProof w:val="0"/>
          <w:lang w:eastAsia="zh-CN"/>
        </w:rPr>
        <w:t xml:space="preserve"> and </w:t>
      </w:r>
      <w:r w:rsidRPr="00C666BC">
        <w:rPr>
          <w:noProof w:val="0"/>
          <w:lang w:eastAsia="zh-CN"/>
        </w:rPr>
        <w:t xml:space="preserve">the sidelink DRX assistance information has not been sent </w:t>
      </w:r>
      <w:bookmarkStart w:id="3" w:name="_Hlk206084170"/>
      <w:r w:rsidRPr="00C666BC">
        <w:rPr>
          <w:noProof w:val="0"/>
          <w:lang w:eastAsia="zh-CN"/>
        </w:rPr>
        <w:t xml:space="preserve">previously </w:t>
      </w:r>
      <w:bookmarkEnd w:id="3"/>
      <w:r w:rsidRPr="009F7F65">
        <w:rPr>
          <w:noProof w:val="0"/>
        </w:rPr>
        <w:t>}</w:t>
      </w:r>
    </w:p>
    <w:p w14:paraId="0E0B0A8A" w14:textId="77777777" w:rsidR="004F363C" w:rsidRPr="009F7F65" w:rsidRDefault="004F363C" w:rsidP="004F363C">
      <w:pPr>
        <w:pStyle w:val="PL"/>
        <w:rPr>
          <w:noProof w:val="0"/>
        </w:rPr>
      </w:pPr>
      <w:r w:rsidRPr="009F7F65">
        <w:rPr>
          <w:noProof w:val="0"/>
        </w:rPr>
        <w:t xml:space="preserve">    </w:t>
      </w:r>
      <w:r w:rsidRPr="009F7F65">
        <w:rPr>
          <w:b/>
          <w:bCs/>
          <w:noProof w:val="0"/>
        </w:rPr>
        <w:t>then</w:t>
      </w:r>
      <w:r w:rsidRPr="009F7F65">
        <w:rPr>
          <w:noProof w:val="0"/>
        </w:rPr>
        <w:t xml:space="preserve"> { </w:t>
      </w:r>
      <w:r w:rsidRPr="009F7F65">
        <w:rPr>
          <w:rFonts w:eastAsia="MS Gothic"/>
          <w:noProof w:val="0"/>
        </w:rPr>
        <w:t xml:space="preserve">UE sends </w:t>
      </w:r>
      <w:r w:rsidRPr="00A96682">
        <w:rPr>
          <w:noProof w:val="0"/>
          <w:lang w:eastAsia="zh-CN"/>
        </w:rPr>
        <w:t>a</w:t>
      </w:r>
      <w:r>
        <w:rPr>
          <w:rFonts w:hint="eastAsia"/>
          <w:noProof w:val="0"/>
          <w:lang w:eastAsia="zh-CN"/>
        </w:rPr>
        <w:t>n</w:t>
      </w:r>
      <w:r w:rsidRPr="00A96682">
        <w:rPr>
          <w:noProof w:val="0"/>
          <w:lang w:eastAsia="zh-CN"/>
        </w:rPr>
        <w:t xml:space="preserve"> </w:t>
      </w:r>
      <w:r w:rsidRPr="00CF34BD">
        <w:rPr>
          <w:i/>
          <w:iCs/>
          <w:noProof w:val="0"/>
          <w:lang w:eastAsia="zh-CN"/>
        </w:rPr>
        <w:t>UEAssistanceInformationSidelink</w:t>
      </w:r>
      <w:r w:rsidRPr="009F7F65">
        <w:rPr>
          <w:rFonts w:eastAsia="MS Gothic"/>
          <w:noProof w:val="0"/>
        </w:rPr>
        <w:t xml:space="preserve"> message </w:t>
      </w:r>
      <w:r>
        <w:rPr>
          <w:rFonts w:hint="eastAsia"/>
          <w:noProof w:val="0"/>
          <w:lang w:eastAsia="zh-CN"/>
        </w:rPr>
        <w:t xml:space="preserve">with </w:t>
      </w:r>
      <w:r w:rsidRPr="00C666BC">
        <w:rPr>
          <w:i/>
          <w:iCs/>
          <w:lang w:eastAsia="zh-CN"/>
        </w:rPr>
        <w:t>sl-PreferredDRX-ConfigList-r17</w:t>
      </w:r>
      <w:r w:rsidRPr="009F7F65">
        <w:rPr>
          <w:rFonts w:eastAsia="MS Gothic"/>
          <w:noProof w:val="0"/>
        </w:rPr>
        <w:t xml:space="preserve"> </w:t>
      </w:r>
      <w:r>
        <w:rPr>
          <w:rFonts w:hint="eastAsia"/>
          <w:noProof w:val="0"/>
          <w:lang w:eastAsia="zh-CN"/>
        </w:rPr>
        <w:t xml:space="preserve">to </w:t>
      </w:r>
      <w:r>
        <w:rPr>
          <w:rFonts w:hint="eastAsia"/>
          <w:lang w:eastAsia="zh-CN"/>
        </w:rPr>
        <w:t>i</w:t>
      </w:r>
      <w:r w:rsidRPr="001E3C30">
        <w:t xml:space="preserve">ndicate the reference sidelink DRX configurations </w:t>
      </w:r>
      <w:r w:rsidRPr="009F7F65">
        <w:rPr>
          <w:noProof w:val="0"/>
        </w:rPr>
        <w:t>}</w:t>
      </w:r>
    </w:p>
    <w:p w14:paraId="58A01537" w14:textId="77777777" w:rsidR="004F363C" w:rsidRPr="009F7F65" w:rsidRDefault="004F363C" w:rsidP="004F363C">
      <w:pPr>
        <w:pStyle w:val="PL"/>
        <w:rPr>
          <w:noProof w:val="0"/>
        </w:rPr>
      </w:pPr>
      <w:r w:rsidRPr="009F7F65">
        <w:rPr>
          <w:noProof w:val="0"/>
        </w:rPr>
        <w:t xml:space="preserve">         }</w:t>
      </w:r>
    </w:p>
    <w:p w14:paraId="105ACAF5" w14:textId="77777777" w:rsidR="004F363C" w:rsidRDefault="004F363C" w:rsidP="004F363C">
      <w:pPr>
        <w:pStyle w:val="PL"/>
        <w:rPr>
          <w:noProof w:val="0"/>
          <w:lang w:eastAsia="zh-CN"/>
        </w:rPr>
      </w:pPr>
    </w:p>
    <w:p w14:paraId="0628C2AB" w14:textId="77777777" w:rsidR="004F363C" w:rsidRPr="00A926B0" w:rsidRDefault="004F363C" w:rsidP="004F363C">
      <w:pPr>
        <w:pStyle w:val="H6"/>
      </w:pPr>
      <w:r w:rsidRPr="00C1021D">
        <w:t>(</w:t>
      </w:r>
      <w:r w:rsidRPr="00C1021D">
        <w:rPr>
          <w:rFonts w:hint="eastAsia"/>
          <w:lang w:eastAsia="zh-CN"/>
        </w:rPr>
        <w:t>2</w:t>
      </w:r>
      <w:r w:rsidRPr="00C1021D">
        <w:t>)</w:t>
      </w:r>
    </w:p>
    <w:p w14:paraId="64C0CD4C" w14:textId="77777777" w:rsidR="004F363C" w:rsidRPr="00A926B0" w:rsidRDefault="004F363C" w:rsidP="004F363C">
      <w:pPr>
        <w:pStyle w:val="PL"/>
        <w:rPr>
          <w:noProof w:val="0"/>
        </w:rPr>
      </w:pPr>
      <w:r w:rsidRPr="00097FB4">
        <w:rPr>
          <w:rFonts w:eastAsia="MS Gothic"/>
          <w:b/>
        </w:rPr>
        <w:t>with</w:t>
      </w:r>
      <w:r w:rsidRPr="00097FB4">
        <w:rPr>
          <w:rFonts w:eastAsia="MS Gothic"/>
        </w:rPr>
        <w:t xml:space="preserve"> { </w:t>
      </w:r>
      <w:r w:rsidRPr="009F7F65">
        <w:rPr>
          <w:noProof w:val="0"/>
        </w:rPr>
        <w:t>UE having established PC5 RRC connection with peer UE</w:t>
      </w:r>
      <w:r w:rsidRPr="007D29CD">
        <w:rPr>
          <w:noProof w:val="0"/>
        </w:rPr>
        <w:t xml:space="preserve"> </w:t>
      </w:r>
      <w:r>
        <w:rPr>
          <w:rFonts w:hint="eastAsia"/>
          <w:noProof w:val="0"/>
          <w:lang w:eastAsia="zh-CN"/>
        </w:rPr>
        <w:t xml:space="preserve">and has </w:t>
      </w:r>
      <w:r w:rsidRPr="009F7F65">
        <w:rPr>
          <w:rFonts w:eastAsia="MS Gothic"/>
          <w:noProof w:val="0"/>
        </w:rPr>
        <w:t>sen</w:t>
      </w:r>
      <w:r>
        <w:rPr>
          <w:rFonts w:hint="eastAsia"/>
          <w:noProof w:val="0"/>
          <w:lang w:eastAsia="zh-CN"/>
        </w:rPr>
        <w:t>t</w:t>
      </w:r>
      <w:r w:rsidRPr="009F7F65">
        <w:rPr>
          <w:rFonts w:eastAsia="MS Gothic"/>
          <w:noProof w:val="0"/>
        </w:rPr>
        <w:t xml:space="preserve"> </w:t>
      </w:r>
      <w:r w:rsidRPr="00A96682">
        <w:rPr>
          <w:noProof w:val="0"/>
          <w:lang w:eastAsia="zh-CN"/>
        </w:rPr>
        <w:t>a</w:t>
      </w:r>
      <w:r>
        <w:rPr>
          <w:rFonts w:hint="eastAsia"/>
          <w:noProof w:val="0"/>
          <w:lang w:eastAsia="zh-CN"/>
        </w:rPr>
        <w:t>n</w:t>
      </w:r>
      <w:r w:rsidRPr="00A96682">
        <w:rPr>
          <w:noProof w:val="0"/>
          <w:lang w:eastAsia="zh-CN"/>
        </w:rPr>
        <w:t xml:space="preserve"> </w:t>
      </w:r>
      <w:r w:rsidRPr="00122AFA">
        <w:rPr>
          <w:i/>
          <w:iCs/>
          <w:noProof w:val="0"/>
          <w:lang w:eastAsia="zh-CN"/>
        </w:rPr>
        <w:t>UEAssistanceInformationSidelink</w:t>
      </w:r>
      <w:r w:rsidRPr="009F7F65">
        <w:rPr>
          <w:rFonts w:eastAsia="MS Gothic"/>
          <w:noProof w:val="0"/>
        </w:rPr>
        <w:t xml:space="preserve"> message</w:t>
      </w:r>
      <w:r>
        <w:rPr>
          <w:lang w:eastAsia="zh-CN"/>
        </w:rPr>
        <w:t xml:space="preserve"> }</w:t>
      </w:r>
    </w:p>
    <w:p w14:paraId="5390B8C5" w14:textId="77777777" w:rsidR="004F363C" w:rsidRPr="00A926B0" w:rsidRDefault="004F363C" w:rsidP="004F363C">
      <w:pPr>
        <w:pStyle w:val="PL"/>
        <w:rPr>
          <w:noProof w:val="0"/>
        </w:rPr>
      </w:pPr>
      <w:r w:rsidRPr="00A926B0">
        <w:rPr>
          <w:b/>
          <w:bCs/>
          <w:noProof w:val="0"/>
        </w:rPr>
        <w:t>ensure that</w:t>
      </w:r>
      <w:r w:rsidRPr="00A926B0">
        <w:rPr>
          <w:noProof w:val="0"/>
        </w:rPr>
        <w:t xml:space="preserve"> {</w:t>
      </w:r>
    </w:p>
    <w:p w14:paraId="720D4770" w14:textId="77777777" w:rsidR="004F363C" w:rsidRPr="00A926B0" w:rsidRDefault="004F363C" w:rsidP="004F363C">
      <w:pPr>
        <w:pStyle w:val="PL"/>
        <w:rPr>
          <w:noProof w:val="0"/>
        </w:rPr>
      </w:pPr>
      <w:r w:rsidRPr="00097FB4">
        <w:rPr>
          <w:rFonts w:eastAsia="MS Gothic"/>
        </w:rPr>
        <w:t xml:space="preserve">  </w:t>
      </w:r>
      <w:r w:rsidRPr="00097FB4">
        <w:rPr>
          <w:rFonts w:eastAsia="MS Gothic"/>
          <w:b/>
        </w:rPr>
        <w:t>when</w:t>
      </w:r>
      <w:r w:rsidRPr="00097FB4">
        <w:rPr>
          <w:rFonts w:eastAsia="MS Gothic"/>
        </w:rPr>
        <w:t xml:space="preserve"> { UE </w:t>
      </w:r>
      <w:r w:rsidRPr="00FE059D">
        <w:rPr>
          <w:noProof w:val="0"/>
          <w:lang w:eastAsia="zh-CN"/>
        </w:rPr>
        <w:t>receive</w:t>
      </w:r>
      <w:r>
        <w:rPr>
          <w:rFonts w:hint="eastAsia"/>
          <w:noProof w:val="0"/>
          <w:lang w:eastAsia="zh-CN"/>
        </w:rPr>
        <w:t>s</w:t>
      </w:r>
      <w:r w:rsidRPr="00FE059D">
        <w:rPr>
          <w:noProof w:val="0"/>
          <w:lang w:eastAsia="zh-CN"/>
        </w:rPr>
        <w:t xml:space="preserve"> </w:t>
      </w:r>
      <w:r w:rsidRPr="001210DF">
        <w:rPr>
          <w:i/>
          <w:iCs/>
          <w:noProof w:val="0"/>
          <w:lang w:eastAsia="zh-CN"/>
        </w:rPr>
        <w:t xml:space="preserve">RRCReconfigurationSidelink </w:t>
      </w:r>
      <w:r w:rsidRPr="00FE059D">
        <w:rPr>
          <w:noProof w:val="0"/>
          <w:lang w:eastAsia="zh-CN"/>
        </w:rPr>
        <w:t>message</w:t>
      </w:r>
      <w:r w:rsidRPr="004A670B">
        <w:t xml:space="preserve"> </w:t>
      </w:r>
      <w:r w:rsidRPr="00C93BD8">
        <w:t>includ</w:t>
      </w:r>
      <w:r>
        <w:rPr>
          <w:rFonts w:hint="eastAsia"/>
          <w:lang w:eastAsia="zh-CN"/>
        </w:rPr>
        <w:t>ing</w:t>
      </w:r>
      <w:r w:rsidRPr="00C93BD8">
        <w:t xml:space="preserve"> the </w:t>
      </w:r>
      <w:r w:rsidRPr="007A1FE9">
        <w:rPr>
          <w:i/>
          <w:iCs/>
        </w:rPr>
        <w:t>sl-DRX-ConfigUC-PC5</w:t>
      </w:r>
      <w:r w:rsidRPr="00433C96">
        <w:rPr>
          <w:noProof w:val="0"/>
          <w:lang w:eastAsia="zh-CN"/>
        </w:rPr>
        <w:t xml:space="preserve"> </w:t>
      </w:r>
      <w:r w:rsidRPr="00A926B0">
        <w:rPr>
          <w:noProof w:val="0"/>
        </w:rPr>
        <w:t>}</w:t>
      </w:r>
    </w:p>
    <w:p w14:paraId="027A86C8" w14:textId="77777777" w:rsidR="004F363C" w:rsidRPr="00A926B0" w:rsidRDefault="004F363C" w:rsidP="004F363C">
      <w:pPr>
        <w:pStyle w:val="PL"/>
        <w:rPr>
          <w:noProof w:val="0"/>
        </w:rPr>
      </w:pPr>
      <w:r w:rsidRPr="00097FB4">
        <w:rPr>
          <w:rFonts w:eastAsia="MS Gothic"/>
          <w:b/>
        </w:rPr>
        <w:t xml:space="preserve">    then</w:t>
      </w:r>
      <w:r w:rsidRPr="00097FB4">
        <w:rPr>
          <w:rFonts w:eastAsia="MS Gothic"/>
        </w:rPr>
        <w:t xml:space="preserve"> {</w:t>
      </w:r>
      <w:r w:rsidRPr="00097FB4">
        <w:t xml:space="preserve"> </w:t>
      </w:r>
      <w:r w:rsidRPr="00097FB4">
        <w:rPr>
          <w:rFonts w:eastAsia="MS Gothic"/>
        </w:rPr>
        <w:t xml:space="preserve">UE </w:t>
      </w:r>
      <w:r w:rsidRPr="009F7F65">
        <w:rPr>
          <w:rFonts w:eastAsia="MS Gothic"/>
          <w:noProof w:val="0"/>
        </w:rPr>
        <w:t>sends a</w:t>
      </w:r>
      <w:r>
        <w:rPr>
          <w:rFonts w:hint="eastAsia"/>
          <w:noProof w:val="0"/>
          <w:lang w:eastAsia="zh-CN"/>
        </w:rPr>
        <w:t>n</w:t>
      </w:r>
      <w:r w:rsidRPr="009F7F65">
        <w:rPr>
          <w:rFonts w:eastAsia="MS Gothic"/>
          <w:noProof w:val="0"/>
        </w:rPr>
        <w:t xml:space="preserve"> </w:t>
      </w:r>
      <w:r w:rsidRPr="004F1050">
        <w:rPr>
          <w:i/>
          <w:iCs/>
          <w:noProof w:val="0"/>
          <w:lang w:eastAsia="zh-CN"/>
        </w:rPr>
        <w:t xml:space="preserve">RRCReconfigurationCompleteSidelink </w:t>
      </w:r>
      <w:r w:rsidRPr="009F7F65">
        <w:rPr>
          <w:rFonts w:eastAsia="MS Gothic"/>
          <w:noProof w:val="0"/>
        </w:rPr>
        <w:t>message</w:t>
      </w:r>
      <w:r>
        <w:rPr>
          <w:rFonts w:hint="eastAsia"/>
          <w:lang w:eastAsia="zh-CN"/>
        </w:rPr>
        <w:t xml:space="preserve"> </w:t>
      </w:r>
      <w:r>
        <w:rPr>
          <w:lang w:eastAsia="zh-CN"/>
        </w:rPr>
        <w:t>}</w:t>
      </w:r>
    </w:p>
    <w:p w14:paraId="31915A22" w14:textId="77777777" w:rsidR="004F363C" w:rsidRPr="00A926B0" w:rsidRDefault="004F363C" w:rsidP="004F363C">
      <w:pPr>
        <w:pStyle w:val="PL"/>
        <w:rPr>
          <w:noProof w:val="0"/>
        </w:rPr>
      </w:pPr>
      <w:r w:rsidRPr="00A926B0">
        <w:rPr>
          <w:noProof w:val="0"/>
        </w:rPr>
        <w:t xml:space="preserve">         }</w:t>
      </w:r>
    </w:p>
    <w:p w14:paraId="303B9C07" w14:textId="77777777" w:rsidR="004F363C" w:rsidRDefault="004F363C" w:rsidP="004F363C">
      <w:pPr>
        <w:pStyle w:val="PL"/>
        <w:rPr>
          <w:ins w:id="4" w:author="XI WANG" w:date="2025-11-05T10:14:00Z"/>
          <w:noProof w:val="0"/>
          <w:lang w:eastAsia="zh-CN"/>
        </w:rPr>
      </w:pPr>
    </w:p>
    <w:p w14:paraId="788030FD" w14:textId="4E3D3C59" w:rsidR="00FC6175" w:rsidRPr="00E63CFF" w:rsidRDefault="00FC6175" w:rsidP="00FC6175">
      <w:pPr>
        <w:pStyle w:val="H6"/>
        <w:rPr>
          <w:ins w:id="5" w:author="XI WANG" w:date="2025-11-05T10:14:00Z"/>
        </w:rPr>
      </w:pPr>
      <w:ins w:id="6" w:author="XI WANG" w:date="2025-11-05T10:14:00Z">
        <w:r w:rsidRPr="00E63CFF">
          <w:t>(</w:t>
        </w:r>
        <w:r w:rsidR="009A6EA2">
          <w:rPr>
            <w:rFonts w:hint="eastAsia"/>
            <w:lang w:eastAsia="zh-CN"/>
          </w:rPr>
          <w:t>3</w:t>
        </w:r>
        <w:r w:rsidRPr="00E63CFF">
          <w:t>)</w:t>
        </w:r>
      </w:ins>
    </w:p>
    <w:p w14:paraId="68E45D08" w14:textId="07E1B398" w:rsidR="00FC6175" w:rsidRPr="00E63CFF" w:rsidRDefault="00FC6175" w:rsidP="00FC6175">
      <w:pPr>
        <w:pStyle w:val="PL"/>
        <w:rPr>
          <w:ins w:id="7" w:author="XI WANG" w:date="2025-11-05T10:14:00Z"/>
          <w:noProof w:val="0"/>
        </w:rPr>
      </w:pPr>
      <w:ins w:id="8" w:author="XI WANG" w:date="2025-11-05T10:14:00Z">
        <w:r w:rsidRPr="00E63CFF">
          <w:rPr>
            <w:b/>
            <w:bCs/>
            <w:noProof w:val="0"/>
          </w:rPr>
          <w:t>with</w:t>
        </w:r>
        <w:r w:rsidRPr="00E63CFF">
          <w:rPr>
            <w:noProof w:val="0"/>
          </w:rPr>
          <w:t xml:space="preserve"> { </w:t>
        </w:r>
      </w:ins>
      <w:ins w:id="9" w:author="XI WANG" w:date="2025-11-05T10:15:00Z">
        <w:r w:rsidR="0084518F" w:rsidRPr="009F7F65">
          <w:rPr>
            <w:noProof w:val="0"/>
          </w:rPr>
          <w:t>UE having established PC5 RRC connection with peer UE</w:t>
        </w:r>
      </w:ins>
      <w:ins w:id="10" w:author="XI WANG" w:date="2025-11-05T10:14:00Z">
        <w:r w:rsidRPr="00E63CFF">
          <w:rPr>
            <w:noProof w:val="0"/>
          </w:rPr>
          <w:t xml:space="preserve"> </w:t>
        </w:r>
      </w:ins>
      <w:ins w:id="11" w:author="XI WANG" w:date="2025-11-05T10:50:00Z">
        <w:r w:rsidR="000C153D">
          <w:rPr>
            <w:rFonts w:hint="eastAsia"/>
            <w:noProof w:val="0"/>
            <w:lang w:eastAsia="zh-CN"/>
          </w:rPr>
          <w:t>and SL DRX</w:t>
        </w:r>
        <w:r w:rsidR="000C153D" w:rsidRPr="00E63CFF">
          <w:rPr>
            <w:noProof w:val="0"/>
          </w:rPr>
          <w:t xml:space="preserve"> is configured </w:t>
        </w:r>
      </w:ins>
      <w:ins w:id="12" w:author="XI WANG" w:date="2025-11-05T10:14:00Z">
        <w:r w:rsidRPr="00E63CFF">
          <w:rPr>
            <w:noProof w:val="0"/>
          </w:rPr>
          <w:t>}</w:t>
        </w:r>
      </w:ins>
    </w:p>
    <w:p w14:paraId="1BD1F751" w14:textId="77777777" w:rsidR="00FC6175" w:rsidRPr="00E63CFF" w:rsidRDefault="00FC6175" w:rsidP="00FC6175">
      <w:pPr>
        <w:pStyle w:val="PL"/>
        <w:rPr>
          <w:ins w:id="13" w:author="XI WANG" w:date="2025-11-05T10:14:00Z"/>
          <w:noProof w:val="0"/>
        </w:rPr>
      </w:pPr>
      <w:ins w:id="14" w:author="XI WANG" w:date="2025-11-05T10:14:00Z">
        <w:r w:rsidRPr="00E63CFF">
          <w:rPr>
            <w:b/>
            <w:bCs/>
            <w:noProof w:val="0"/>
          </w:rPr>
          <w:t>ensure that</w:t>
        </w:r>
        <w:r w:rsidRPr="00E63CFF">
          <w:rPr>
            <w:noProof w:val="0"/>
          </w:rPr>
          <w:t xml:space="preserve"> {</w:t>
        </w:r>
      </w:ins>
    </w:p>
    <w:p w14:paraId="6109981E" w14:textId="5424A97C" w:rsidR="00FC6175" w:rsidRPr="00E63CFF" w:rsidRDefault="00FC6175" w:rsidP="00FC6175">
      <w:pPr>
        <w:pStyle w:val="PL"/>
        <w:rPr>
          <w:ins w:id="15" w:author="XI WANG" w:date="2025-11-05T10:14:00Z"/>
          <w:noProof w:val="0"/>
        </w:rPr>
      </w:pPr>
      <w:ins w:id="16" w:author="XI WANG" w:date="2025-11-05T10:14:00Z">
        <w:r w:rsidRPr="00E63CFF">
          <w:rPr>
            <w:noProof w:val="0"/>
          </w:rPr>
          <w:t xml:space="preserve">  </w:t>
        </w:r>
        <w:r w:rsidRPr="00E63CFF">
          <w:rPr>
            <w:b/>
            <w:bCs/>
            <w:noProof w:val="0"/>
          </w:rPr>
          <w:t>when</w:t>
        </w:r>
        <w:r w:rsidRPr="00E63CFF">
          <w:rPr>
            <w:noProof w:val="0"/>
          </w:rPr>
          <w:t xml:space="preserve"> { </w:t>
        </w:r>
      </w:ins>
      <w:ins w:id="17" w:author="XI WANG" w:date="2025-11-05T16:45:00Z">
        <w:r w:rsidR="00990CDA" w:rsidRPr="00EF1EE4">
          <w:rPr>
            <w:i/>
            <w:iCs/>
            <w:noProof w:val="0"/>
          </w:rPr>
          <w:t>sl-drx-Cycle</w:t>
        </w:r>
      </w:ins>
      <w:ins w:id="18" w:author="XI WANG" w:date="2025-11-05T10:14:00Z">
        <w:r w:rsidRPr="00E63CFF">
          <w:rPr>
            <w:noProof w:val="0"/>
          </w:rPr>
          <w:t xml:space="preserve"> is configured and </w:t>
        </w:r>
      </w:ins>
      <w:ins w:id="19" w:author="XI WANG" w:date="2025-11-05T17:02:00Z">
        <w:r w:rsidR="00FA36DE" w:rsidRPr="003A2966">
          <w:t>[(DFN × 10) + subframe number] modulo (</w:t>
        </w:r>
        <w:r w:rsidR="00FA36DE" w:rsidRPr="003A2966">
          <w:rPr>
            <w:i/>
            <w:lang w:eastAsia="ko-KR"/>
          </w:rPr>
          <w:t>sl-drx-Cycle</w:t>
        </w:r>
        <w:r w:rsidR="00FA36DE" w:rsidRPr="003A2966">
          <w:t xml:space="preserve">) = </w:t>
        </w:r>
        <w:r w:rsidR="00FA36DE" w:rsidRPr="003A2966">
          <w:rPr>
            <w:i/>
            <w:lang w:eastAsia="ko-KR"/>
          </w:rPr>
          <w:t>sl-drx-StartOffset</w:t>
        </w:r>
      </w:ins>
      <w:ins w:id="20" w:author="XI WANG" w:date="2025-11-05T10:14:00Z">
        <w:r w:rsidRPr="00E63CFF">
          <w:rPr>
            <w:noProof w:val="0"/>
          </w:rPr>
          <w:t xml:space="preserve"> }</w:t>
        </w:r>
      </w:ins>
    </w:p>
    <w:p w14:paraId="481DB1DB" w14:textId="305AB5C4" w:rsidR="00FC6175" w:rsidRPr="00E63CFF" w:rsidRDefault="00FC6175" w:rsidP="00FC6175">
      <w:pPr>
        <w:pStyle w:val="PL"/>
        <w:rPr>
          <w:ins w:id="21" w:author="XI WANG" w:date="2025-11-05T10:14:00Z"/>
          <w:noProof w:val="0"/>
        </w:rPr>
      </w:pPr>
      <w:ins w:id="22" w:author="XI WANG" w:date="2025-11-05T10:14:00Z">
        <w:r w:rsidRPr="00E63CFF">
          <w:rPr>
            <w:noProof w:val="0"/>
          </w:rPr>
          <w:t xml:space="preserve">    </w:t>
        </w:r>
        <w:r w:rsidRPr="00E63CFF">
          <w:rPr>
            <w:b/>
            <w:bCs/>
            <w:noProof w:val="0"/>
          </w:rPr>
          <w:t>then</w:t>
        </w:r>
        <w:r w:rsidRPr="00E63CFF">
          <w:rPr>
            <w:noProof w:val="0"/>
          </w:rPr>
          <w:t xml:space="preserve"> { UE starts the </w:t>
        </w:r>
      </w:ins>
      <w:ins w:id="23" w:author="XI WANG" w:date="2025-11-05T17:03:00Z">
        <w:r w:rsidR="00D85DF1" w:rsidRPr="003A2966">
          <w:rPr>
            <w:i/>
          </w:rPr>
          <w:t>sl-drx-onDurationTimer</w:t>
        </w:r>
      </w:ins>
      <w:ins w:id="24" w:author="XI WANG" w:date="2025-11-05T10:14:00Z">
        <w:r w:rsidRPr="00E63CFF">
          <w:rPr>
            <w:noProof w:val="0"/>
          </w:rPr>
          <w:t xml:space="preserve"> </w:t>
        </w:r>
      </w:ins>
      <w:ins w:id="25" w:author="XI WANG" w:date="2025-11-05T17:29:00Z">
        <w:r w:rsidR="005855C3" w:rsidRPr="003A2966">
          <w:rPr>
            <w:lang w:eastAsia="ko-KR"/>
          </w:rPr>
          <w:t xml:space="preserve">after </w:t>
        </w:r>
        <w:r w:rsidR="005855C3" w:rsidRPr="003A2966">
          <w:rPr>
            <w:i/>
            <w:lang w:eastAsia="ko-KR"/>
          </w:rPr>
          <w:t>sl-drx-SlotOffset</w:t>
        </w:r>
        <w:r w:rsidR="005855C3" w:rsidRPr="003A2966">
          <w:rPr>
            <w:lang w:eastAsia="ko-KR"/>
          </w:rPr>
          <w:t xml:space="preserve"> from the beginning of the subframe</w:t>
        </w:r>
        <w:r w:rsidR="005855C3" w:rsidRPr="00E63CFF">
          <w:rPr>
            <w:noProof w:val="0"/>
          </w:rPr>
          <w:t xml:space="preserve"> </w:t>
        </w:r>
      </w:ins>
      <w:ins w:id="26" w:author="XI WANG" w:date="2025-11-05T10:14:00Z">
        <w:r w:rsidRPr="00E63CFF">
          <w:rPr>
            <w:noProof w:val="0"/>
          </w:rPr>
          <w:t xml:space="preserve">and monitors </w:t>
        </w:r>
      </w:ins>
      <w:ins w:id="27" w:author="XI WANG" w:date="2025-11-05T17:05:00Z">
        <w:r w:rsidR="00466E45" w:rsidRPr="003A2966">
          <w:t>the SCI</w:t>
        </w:r>
      </w:ins>
      <w:ins w:id="28" w:author="XI WANG" w:date="2025-11-05T10:14:00Z">
        <w:r w:rsidRPr="00E63CFF">
          <w:rPr>
            <w:noProof w:val="0"/>
          </w:rPr>
          <w:t xml:space="preserve"> }</w:t>
        </w:r>
      </w:ins>
    </w:p>
    <w:p w14:paraId="363CFB2C" w14:textId="77777777" w:rsidR="00FC6175" w:rsidRPr="00E63CFF" w:rsidRDefault="00FC6175" w:rsidP="00FC6175">
      <w:pPr>
        <w:pStyle w:val="PL"/>
        <w:rPr>
          <w:ins w:id="29" w:author="XI WANG" w:date="2025-11-05T10:14:00Z"/>
          <w:noProof w:val="0"/>
        </w:rPr>
      </w:pPr>
      <w:ins w:id="30" w:author="XI WANG" w:date="2025-11-05T10:14:00Z">
        <w:r w:rsidRPr="00E63CFF">
          <w:rPr>
            <w:noProof w:val="0"/>
          </w:rPr>
          <w:t xml:space="preserve">            }</w:t>
        </w:r>
      </w:ins>
    </w:p>
    <w:p w14:paraId="5F7C1183" w14:textId="77777777" w:rsidR="00773268" w:rsidRPr="00E63CFF" w:rsidRDefault="00773268" w:rsidP="00773268">
      <w:pPr>
        <w:pStyle w:val="PL"/>
        <w:rPr>
          <w:ins w:id="31" w:author="XI WANG" w:date="2025-11-05T17:32:00Z"/>
          <w:noProof w:val="0"/>
        </w:rPr>
      </w:pPr>
    </w:p>
    <w:p w14:paraId="35B8BA6A" w14:textId="5D72979E" w:rsidR="00773268" w:rsidRPr="00E63CFF" w:rsidRDefault="00773268" w:rsidP="00773268">
      <w:pPr>
        <w:pStyle w:val="H6"/>
        <w:rPr>
          <w:ins w:id="32" w:author="XI WANG" w:date="2025-11-05T17:32:00Z"/>
        </w:rPr>
      </w:pPr>
      <w:ins w:id="33" w:author="XI WANG" w:date="2025-11-05T17:32:00Z">
        <w:r w:rsidRPr="00E63CFF">
          <w:t>(</w:t>
        </w:r>
        <w:r>
          <w:rPr>
            <w:rFonts w:hint="eastAsia"/>
            <w:lang w:eastAsia="zh-CN"/>
          </w:rPr>
          <w:t>4</w:t>
        </w:r>
        <w:r w:rsidRPr="00E63CFF">
          <w:t>)</w:t>
        </w:r>
      </w:ins>
    </w:p>
    <w:p w14:paraId="0AD43699" w14:textId="7AB2F316" w:rsidR="00773268" w:rsidRPr="00E63CFF" w:rsidRDefault="00773268" w:rsidP="00773268">
      <w:pPr>
        <w:pStyle w:val="PL"/>
        <w:rPr>
          <w:ins w:id="34" w:author="XI WANG" w:date="2025-11-05T17:32:00Z"/>
          <w:noProof w:val="0"/>
        </w:rPr>
      </w:pPr>
      <w:ins w:id="35" w:author="XI WANG" w:date="2025-11-05T17:32:00Z">
        <w:r w:rsidRPr="00E63CFF">
          <w:rPr>
            <w:b/>
            <w:bCs/>
            <w:noProof w:val="0"/>
          </w:rPr>
          <w:t>with</w:t>
        </w:r>
        <w:r w:rsidRPr="00E63CFF">
          <w:rPr>
            <w:noProof w:val="0"/>
          </w:rPr>
          <w:t xml:space="preserve"> { </w:t>
        </w:r>
        <w:r w:rsidR="009A1D12" w:rsidRPr="009F7F65">
          <w:rPr>
            <w:noProof w:val="0"/>
          </w:rPr>
          <w:t>UE having established PC5 RRC connection with peer UE</w:t>
        </w:r>
        <w:r w:rsidR="009A1D12" w:rsidRPr="00E63CFF">
          <w:rPr>
            <w:noProof w:val="0"/>
          </w:rPr>
          <w:t xml:space="preserve"> </w:t>
        </w:r>
        <w:r w:rsidR="009A1D12">
          <w:rPr>
            <w:rFonts w:hint="eastAsia"/>
            <w:noProof w:val="0"/>
            <w:lang w:eastAsia="zh-CN"/>
          </w:rPr>
          <w:t>and SL DRX</w:t>
        </w:r>
        <w:r w:rsidR="009A1D12" w:rsidRPr="00E63CFF">
          <w:rPr>
            <w:noProof w:val="0"/>
          </w:rPr>
          <w:t xml:space="preserve"> is configured</w:t>
        </w:r>
        <w:r w:rsidRPr="00E63CFF">
          <w:rPr>
            <w:noProof w:val="0"/>
          </w:rPr>
          <w:t xml:space="preserve"> }</w:t>
        </w:r>
      </w:ins>
    </w:p>
    <w:p w14:paraId="0A3F4701" w14:textId="77777777" w:rsidR="00773268" w:rsidRPr="00E63CFF" w:rsidRDefault="00773268" w:rsidP="00773268">
      <w:pPr>
        <w:pStyle w:val="PL"/>
        <w:rPr>
          <w:ins w:id="36" w:author="XI WANG" w:date="2025-11-05T17:32:00Z"/>
          <w:noProof w:val="0"/>
        </w:rPr>
      </w:pPr>
      <w:ins w:id="37" w:author="XI WANG" w:date="2025-11-05T17:32:00Z">
        <w:r w:rsidRPr="00E63CFF">
          <w:rPr>
            <w:b/>
            <w:bCs/>
            <w:noProof w:val="0"/>
          </w:rPr>
          <w:t>ensure that</w:t>
        </w:r>
        <w:r w:rsidRPr="00E63CFF">
          <w:rPr>
            <w:noProof w:val="0"/>
          </w:rPr>
          <w:t xml:space="preserve"> {</w:t>
        </w:r>
      </w:ins>
    </w:p>
    <w:p w14:paraId="3893A66A" w14:textId="7B95A41C" w:rsidR="00773268" w:rsidRPr="00E63CFF" w:rsidRDefault="00773268" w:rsidP="00773268">
      <w:pPr>
        <w:pStyle w:val="PL"/>
        <w:rPr>
          <w:ins w:id="38" w:author="XI WANG" w:date="2025-11-05T17:32:00Z"/>
          <w:noProof w:val="0"/>
        </w:rPr>
      </w:pPr>
      <w:ins w:id="39" w:author="XI WANG" w:date="2025-11-05T17:32:00Z">
        <w:r w:rsidRPr="00E63CFF">
          <w:rPr>
            <w:noProof w:val="0"/>
          </w:rPr>
          <w:t xml:space="preserve">  </w:t>
        </w:r>
        <w:r w:rsidRPr="00E63CFF">
          <w:rPr>
            <w:b/>
            <w:bCs/>
            <w:noProof w:val="0"/>
          </w:rPr>
          <w:t>when</w:t>
        </w:r>
        <w:r w:rsidRPr="00E63CFF">
          <w:rPr>
            <w:noProof w:val="0"/>
          </w:rPr>
          <w:t xml:space="preserve"> { </w:t>
        </w:r>
      </w:ins>
      <w:ins w:id="40" w:author="XI WANG" w:date="2025-11-05T17:37:00Z">
        <w:r w:rsidR="00A63A8C" w:rsidRPr="003A2966">
          <w:t>the SCI indicates a new SL transmission</w:t>
        </w:r>
      </w:ins>
      <w:ins w:id="41" w:author="XI WANG" w:date="2025-11-05T17:32:00Z">
        <w:r w:rsidRPr="00E63CFF">
          <w:rPr>
            <w:noProof w:val="0"/>
          </w:rPr>
          <w:t xml:space="preserve"> during Active Time }</w:t>
        </w:r>
      </w:ins>
    </w:p>
    <w:p w14:paraId="1363FB11" w14:textId="73DEC6D8" w:rsidR="00773268" w:rsidRPr="00E63CFF" w:rsidRDefault="00773268" w:rsidP="00C22CDD">
      <w:pPr>
        <w:pStyle w:val="PL"/>
        <w:ind w:firstLine="384"/>
        <w:rPr>
          <w:ins w:id="42" w:author="XI WANG" w:date="2025-11-05T17:32:00Z"/>
          <w:noProof w:val="0"/>
        </w:rPr>
      </w:pPr>
      <w:ins w:id="43" w:author="XI WANG" w:date="2025-11-05T17:32:00Z">
        <w:r w:rsidRPr="00E63CFF">
          <w:rPr>
            <w:b/>
            <w:bCs/>
            <w:noProof w:val="0"/>
          </w:rPr>
          <w:t>then</w:t>
        </w:r>
        <w:r w:rsidRPr="00E63CFF">
          <w:rPr>
            <w:noProof w:val="0"/>
          </w:rPr>
          <w:t xml:space="preserve"> { UE starts or restarts </w:t>
        </w:r>
      </w:ins>
      <w:ins w:id="44" w:author="XI WANG" w:date="2025-11-05T17:38:00Z">
        <w:r w:rsidR="00434EED" w:rsidRPr="003A2966">
          <w:rPr>
            <w:i/>
          </w:rPr>
          <w:t>sl-drx-InactivityTimer</w:t>
        </w:r>
        <w:r w:rsidR="00434EED" w:rsidRPr="003A2966">
          <w:t xml:space="preserve"> for the corresponding Source Layer-2 ID and Destination Layer-2 ID pair in the first slot after SCI reception</w:t>
        </w:r>
      </w:ins>
      <w:ins w:id="45" w:author="XI WANG" w:date="2025-11-05T17:32:00Z">
        <w:r w:rsidRPr="00E63CFF">
          <w:rPr>
            <w:noProof w:val="0"/>
          </w:rPr>
          <w:t xml:space="preserve"> and monitors the </w:t>
        </w:r>
      </w:ins>
      <w:ins w:id="46" w:author="XI WANG" w:date="2025-11-05T17:42:00Z">
        <w:r w:rsidR="00AD1FB7" w:rsidRPr="00E63CFF">
          <w:rPr>
            <w:noProof w:val="0"/>
          </w:rPr>
          <w:t xml:space="preserve">next </w:t>
        </w:r>
      </w:ins>
      <w:ins w:id="47" w:author="XI WANG" w:date="2025-11-05T17:40:00Z">
        <w:r w:rsidR="00B96904" w:rsidRPr="003A2966">
          <w:t>SCI</w:t>
        </w:r>
      </w:ins>
      <w:ins w:id="48" w:author="XI WANG" w:date="2025-11-05T17:32:00Z">
        <w:r w:rsidRPr="00E63CFF">
          <w:rPr>
            <w:noProof w:val="0"/>
          </w:rPr>
          <w:t xml:space="preserve"> for </w:t>
        </w:r>
      </w:ins>
      <w:ins w:id="49" w:author="XI WANG" w:date="2025-11-05T17:40:00Z">
        <w:r w:rsidR="001D6232" w:rsidRPr="003A2966">
          <w:rPr>
            <w:i/>
          </w:rPr>
          <w:t>sl-drx-InactivityTimer</w:t>
        </w:r>
      </w:ins>
      <w:ins w:id="50" w:author="XI WANG" w:date="2025-11-05T17:32:00Z">
        <w:r w:rsidRPr="00E63CFF">
          <w:rPr>
            <w:noProof w:val="0"/>
          </w:rPr>
          <w:t xml:space="preserve"> }</w:t>
        </w:r>
      </w:ins>
    </w:p>
    <w:p w14:paraId="7DA36462" w14:textId="77777777" w:rsidR="00773268" w:rsidRPr="00E63CFF" w:rsidRDefault="00773268" w:rsidP="00773268">
      <w:pPr>
        <w:pStyle w:val="PL"/>
        <w:rPr>
          <w:ins w:id="51" w:author="XI WANG" w:date="2025-11-05T17:32:00Z"/>
          <w:noProof w:val="0"/>
        </w:rPr>
      </w:pPr>
      <w:ins w:id="52" w:author="XI WANG" w:date="2025-11-05T17:32:00Z">
        <w:r w:rsidRPr="00E63CFF">
          <w:rPr>
            <w:noProof w:val="0"/>
          </w:rPr>
          <w:t xml:space="preserve">            }</w:t>
        </w:r>
      </w:ins>
    </w:p>
    <w:p w14:paraId="62146A33" w14:textId="77777777" w:rsidR="00FC6175" w:rsidRPr="00A926B0" w:rsidRDefault="00FC6175" w:rsidP="004F363C">
      <w:pPr>
        <w:pStyle w:val="PL"/>
        <w:rPr>
          <w:noProof w:val="0"/>
          <w:lang w:eastAsia="zh-CN"/>
        </w:rPr>
      </w:pPr>
    </w:p>
    <w:p w14:paraId="79DD8292" w14:textId="77777777" w:rsidR="004F363C" w:rsidRPr="00097FB4" w:rsidRDefault="004F363C" w:rsidP="004F363C">
      <w:pPr>
        <w:pStyle w:val="H6"/>
      </w:pPr>
      <w:r>
        <w:t>12.1.12.1</w:t>
      </w:r>
      <w:r w:rsidRPr="00097FB4">
        <w:t>.2</w:t>
      </w:r>
      <w:r w:rsidRPr="00097FB4">
        <w:tab/>
        <w:t>Conformance requirements</w:t>
      </w:r>
    </w:p>
    <w:p w14:paraId="41E70690" w14:textId="3D1AE450" w:rsidR="004F363C" w:rsidRPr="00097FB4" w:rsidRDefault="004F363C" w:rsidP="004F363C">
      <w:r w:rsidRPr="00097FB4">
        <w:t>References: The conformance requirements covered in the current TC is specified in: TS 38.331 clause</w:t>
      </w:r>
      <w:r>
        <w:rPr>
          <w:rFonts w:hint="eastAsia"/>
          <w:lang w:eastAsia="zh-CN"/>
        </w:rPr>
        <w:t xml:space="preserve"> </w:t>
      </w:r>
      <w:r w:rsidRPr="00A27595">
        <w:rPr>
          <w:lang w:eastAsia="zh-CN"/>
        </w:rPr>
        <w:t>5.8.9.6.</w:t>
      </w:r>
      <w:r>
        <w:rPr>
          <w:rFonts w:hint="eastAsia"/>
          <w:lang w:eastAsia="zh-CN"/>
        </w:rPr>
        <w:t>1</w:t>
      </w:r>
      <w:r w:rsidRPr="00F412A6">
        <w:t xml:space="preserve">, </w:t>
      </w:r>
      <w:r w:rsidRPr="001E29F6">
        <w:t>5.8.9.6.</w:t>
      </w:r>
      <w:r>
        <w:rPr>
          <w:rFonts w:hint="eastAsia"/>
          <w:lang w:eastAsia="zh-CN"/>
        </w:rPr>
        <w:t xml:space="preserve">2, </w:t>
      </w:r>
      <w:r w:rsidRPr="00941B8F">
        <w:t>5.8.9.1.</w:t>
      </w:r>
      <w:r>
        <w:rPr>
          <w:rFonts w:hint="eastAsia"/>
          <w:lang w:eastAsia="zh-CN"/>
        </w:rPr>
        <w:t>1</w:t>
      </w:r>
      <w:ins w:id="53" w:author="XI WANG" w:date="2025-11-06T10:44:00Z">
        <w:r w:rsidR="00BC1968">
          <w:rPr>
            <w:rFonts w:hint="eastAsia"/>
            <w:lang w:eastAsia="zh-CN"/>
          </w:rPr>
          <w:t>,</w:t>
        </w:r>
      </w:ins>
      <w:del w:id="54" w:author="XI WANG" w:date="2025-11-06T10:44:00Z">
        <w:r w:rsidDel="00BC1968">
          <w:rPr>
            <w:rFonts w:hint="eastAsia"/>
            <w:lang w:eastAsia="zh-CN"/>
          </w:rPr>
          <w:delText xml:space="preserve"> </w:delText>
        </w:r>
        <w:r w:rsidRPr="00F412A6" w:rsidDel="00BC1968">
          <w:delText>and</w:delText>
        </w:r>
      </w:del>
      <w:r w:rsidRPr="001E3C30">
        <w:rPr>
          <w:lang w:eastAsia="ko-KR"/>
        </w:rPr>
        <w:t xml:space="preserve"> 5.8</w:t>
      </w:r>
      <w:r w:rsidRPr="001E3C30">
        <w:rPr>
          <w:rFonts w:eastAsia="MS Mincho"/>
        </w:rPr>
        <w:t>.9.1.</w:t>
      </w:r>
      <w:r>
        <w:rPr>
          <w:rFonts w:hint="eastAsia"/>
          <w:lang w:eastAsia="zh-CN"/>
        </w:rPr>
        <w:t>3</w:t>
      </w:r>
      <w:ins w:id="55" w:author="XI WANG" w:date="2025-11-06T10:44:00Z">
        <w:r w:rsidR="00723324">
          <w:rPr>
            <w:rFonts w:hint="eastAsia"/>
            <w:lang w:eastAsia="zh-CN"/>
          </w:rPr>
          <w:t xml:space="preserve"> </w:t>
        </w:r>
        <w:r w:rsidR="00723324" w:rsidRPr="00F412A6">
          <w:t>and</w:t>
        </w:r>
        <w:r w:rsidR="00723324" w:rsidRPr="0088235D">
          <w:rPr>
            <w:lang w:eastAsia="zh-CN"/>
          </w:rPr>
          <w:t xml:space="preserve"> TS 38.321, clause 5.28.2</w:t>
        </w:r>
      </w:ins>
      <w:r w:rsidRPr="00097FB4">
        <w:t>.</w:t>
      </w:r>
      <w:r w:rsidRPr="009B4F1F">
        <w:t xml:space="preserve"> </w:t>
      </w:r>
      <w:r w:rsidRPr="004E26D9">
        <w:t>Unless otherwise stated these are Rel-17 requirements.</w:t>
      </w:r>
    </w:p>
    <w:p w14:paraId="56F38EF7" w14:textId="77777777" w:rsidR="004F363C" w:rsidRPr="00097FB4" w:rsidRDefault="004F363C" w:rsidP="004F363C">
      <w:r w:rsidRPr="00097FB4">
        <w:t xml:space="preserve">[TS 38.331, clause </w:t>
      </w:r>
      <w:r w:rsidRPr="001E29F6">
        <w:t>5.8.9.6.</w:t>
      </w:r>
      <w:r>
        <w:rPr>
          <w:rFonts w:hint="eastAsia"/>
          <w:lang w:eastAsia="zh-CN"/>
        </w:rPr>
        <w:t>1</w:t>
      </w:r>
      <w:r w:rsidRPr="00097FB4">
        <w:t>]</w:t>
      </w:r>
    </w:p>
    <w:p w14:paraId="58C06C9A" w14:textId="77777777" w:rsidR="004F363C" w:rsidRDefault="004F363C" w:rsidP="004F363C"/>
    <w:p w14:paraId="691325BC" w14:textId="77777777" w:rsidR="004F363C" w:rsidRPr="001E3C30" w:rsidRDefault="004F363C" w:rsidP="004F363C">
      <w:pPr>
        <w:pStyle w:val="TH"/>
      </w:pPr>
      <w:r w:rsidRPr="001E3C30">
        <w:rPr>
          <w:noProof/>
        </w:rPr>
        <w:object w:dxaOrig="4422" w:dyaOrig="1629" w14:anchorId="7D13ED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2pt;height:91.8pt" o:ole="">
            <v:imagedata r:id="rId13" o:title="" croptop="288f" cropbottom="7010f" cropright="251f"/>
          </v:shape>
          <o:OLEObject Type="Embed" ProgID="Mscgen.Chart" ShapeID="_x0000_i1025" DrawAspect="Content" ObjectID="_1824018270" r:id="rId14"/>
        </w:object>
      </w:r>
    </w:p>
    <w:p w14:paraId="1E9B9CAD" w14:textId="77777777" w:rsidR="004F363C" w:rsidRPr="001E3C30" w:rsidRDefault="004F363C" w:rsidP="004F363C">
      <w:pPr>
        <w:pStyle w:val="TF"/>
      </w:pPr>
      <w:r w:rsidRPr="001E3C30">
        <w:t>Figure 5.8.9.6.1-1: Sidelink UE assistance information</w:t>
      </w:r>
    </w:p>
    <w:p w14:paraId="52D66A98" w14:textId="77777777" w:rsidR="004F363C" w:rsidRPr="001E3C30" w:rsidRDefault="004F363C" w:rsidP="004F363C">
      <w:r w:rsidRPr="001E3C30">
        <w:t>The purpose of this procedure is for a UE to inform its peer UE of the sidelink DRX assistance information used to determine the sidelink DRX configuration for unicast communication.</w:t>
      </w:r>
    </w:p>
    <w:p w14:paraId="06C42995" w14:textId="77777777" w:rsidR="004F363C" w:rsidRPr="001E3C30" w:rsidRDefault="004F363C" w:rsidP="004F363C">
      <w:r w:rsidRPr="001E3C30">
        <w:t xml:space="preserve">For sidelink unicast, a UE may include its desired sidelink DRX configurations in the </w:t>
      </w:r>
      <w:r w:rsidRPr="001E3C30">
        <w:rPr>
          <w:i/>
        </w:rPr>
        <w:t>UEAssistanceInformationSidelink</w:t>
      </w:r>
      <w:r w:rsidRPr="001E3C30">
        <w:t xml:space="preserve"> as the sidelink DRX assistance information which is transmitted to its peer UE.</w:t>
      </w:r>
    </w:p>
    <w:p w14:paraId="2E7BDCDF" w14:textId="77777777" w:rsidR="004F363C" w:rsidRPr="00A77162" w:rsidRDefault="004F363C" w:rsidP="004F363C">
      <w:pPr>
        <w:pStyle w:val="NO"/>
      </w:pPr>
      <w:r w:rsidRPr="001E3C30">
        <w:t>NOTE:</w:t>
      </w:r>
      <w:r w:rsidRPr="001E3C30">
        <w:tab/>
        <w:t>It is up to UE implementation to determine its desired sidelink DRX configurations for unicast communication.</w:t>
      </w:r>
    </w:p>
    <w:p w14:paraId="60D52323" w14:textId="77777777" w:rsidR="004F363C" w:rsidRPr="00097FB4" w:rsidRDefault="004F363C" w:rsidP="004F363C">
      <w:r w:rsidRPr="00097FB4">
        <w:t xml:space="preserve">[TS 38.331, clause </w:t>
      </w:r>
      <w:r w:rsidRPr="001E29F6">
        <w:t>5.8.9.6.</w:t>
      </w:r>
      <w:r>
        <w:rPr>
          <w:rFonts w:hint="eastAsia"/>
          <w:lang w:eastAsia="zh-CN"/>
        </w:rPr>
        <w:t>2</w:t>
      </w:r>
      <w:r w:rsidRPr="00097FB4">
        <w:t>]</w:t>
      </w:r>
    </w:p>
    <w:p w14:paraId="6BB1E488" w14:textId="77777777" w:rsidR="004F363C" w:rsidRPr="001E3C30" w:rsidRDefault="004F363C" w:rsidP="004F363C">
      <w:pPr>
        <w:rPr>
          <w:lang w:eastAsia="zh-CN"/>
        </w:rPr>
      </w:pPr>
      <w:r w:rsidRPr="001E3C30">
        <w:rPr>
          <w:lang w:eastAsia="zh-CN"/>
        </w:rPr>
        <w:t xml:space="preserve">For sidelink unicast, if both a RX UE and its peer TX UE for a direction of sidelink communication are capable of sidelink DRX, the RX UE that is interested in sending the sidelink DRX assistance information may send the </w:t>
      </w:r>
      <w:r w:rsidRPr="001E3C30">
        <w:rPr>
          <w:i/>
          <w:lang w:eastAsia="zh-CN"/>
        </w:rPr>
        <w:t>UEAssistanceInformationSidelink</w:t>
      </w:r>
      <w:r w:rsidRPr="001E3C30">
        <w:rPr>
          <w:lang w:eastAsia="zh-CN"/>
        </w:rPr>
        <w:t xml:space="preserve"> as the sidelink DRX assistance information to its peer UE when the sidelink DRX assistance information has not been sent previously or when the previously transmitted sidelink DRX assistance information has changed.</w:t>
      </w:r>
    </w:p>
    <w:p w14:paraId="2299280C" w14:textId="77777777" w:rsidR="004F363C" w:rsidRPr="00097FB4" w:rsidRDefault="004F363C" w:rsidP="004F363C">
      <w:r w:rsidRPr="00097FB4">
        <w:t xml:space="preserve">[TS 38.331, clause </w:t>
      </w:r>
      <w:r w:rsidRPr="00941B8F">
        <w:t>5.8.9.1.</w:t>
      </w:r>
      <w:r>
        <w:rPr>
          <w:rFonts w:hint="eastAsia"/>
          <w:lang w:eastAsia="zh-CN"/>
        </w:rPr>
        <w:t>1</w:t>
      </w:r>
      <w:r w:rsidRPr="00097FB4">
        <w:t>]</w:t>
      </w:r>
    </w:p>
    <w:p w14:paraId="68A22AE6" w14:textId="77777777" w:rsidR="004F363C" w:rsidRPr="001E3C30" w:rsidRDefault="004F363C" w:rsidP="004F363C">
      <w:pPr>
        <w:pStyle w:val="TH"/>
      </w:pPr>
      <w:r w:rsidRPr="001E3C30">
        <w:rPr>
          <w:noProof/>
        </w:rPr>
        <w:object w:dxaOrig="4860" w:dyaOrig="2145" w14:anchorId="00954250">
          <v:shape id="_x0000_i1026" type="#_x0000_t75" style="width:241.2pt;height:106.8pt" o:ole="">
            <v:imagedata r:id="rId15" o:title=""/>
          </v:shape>
          <o:OLEObject Type="Embed" ProgID="Mscgen.Chart" ShapeID="_x0000_i1026" DrawAspect="Content" ObjectID="_1824018271" r:id="rId16"/>
        </w:object>
      </w:r>
    </w:p>
    <w:p w14:paraId="3054B1E4" w14:textId="77777777" w:rsidR="004F363C" w:rsidRPr="001E3C30" w:rsidRDefault="004F363C" w:rsidP="004F363C">
      <w:pPr>
        <w:pStyle w:val="TF"/>
      </w:pPr>
      <w:r w:rsidRPr="001E3C30">
        <w:t>Figure 5.8.9.1.1-1: Sidelink RRC reconfiguration, successful</w:t>
      </w:r>
    </w:p>
    <w:p w14:paraId="3C3946BA" w14:textId="77777777" w:rsidR="004F363C" w:rsidRPr="001E3C30" w:rsidRDefault="004F363C" w:rsidP="004F363C">
      <w:r w:rsidRPr="001E3C30">
        <w:t>The UE may initiate the sidelink RRC reconfiguration procedure and perform the operation in clause 5.8.9.1.2 on the corresponding PC5-RRC connection in following cases:</w:t>
      </w:r>
    </w:p>
    <w:p w14:paraId="7C5B31AC" w14:textId="77777777" w:rsidR="004F363C" w:rsidRPr="001E3C30" w:rsidRDefault="004F363C" w:rsidP="004F363C">
      <w:pPr>
        <w:pStyle w:val="B1"/>
        <w:rPr>
          <w:lang w:eastAsia="zh-CN"/>
        </w:rPr>
      </w:pPr>
      <w:r>
        <w:rPr>
          <w:lang w:eastAsia="zh-CN"/>
        </w:rPr>
        <w:t>…</w:t>
      </w:r>
    </w:p>
    <w:p w14:paraId="518D8719" w14:textId="77777777" w:rsidR="004F363C" w:rsidRPr="001E3C30" w:rsidRDefault="004F363C" w:rsidP="004F363C">
      <w:pPr>
        <w:pStyle w:val="B1"/>
      </w:pPr>
      <w:r w:rsidRPr="001E3C30">
        <w:t>-</w:t>
      </w:r>
      <w:r w:rsidRPr="001E3C30">
        <w:tab/>
        <w:t>the (re-)configuration of the peer UE to perform sidelink DRX;</w:t>
      </w:r>
    </w:p>
    <w:p w14:paraId="3D84AE69" w14:textId="77777777" w:rsidR="004F363C" w:rsidRPr="00097FB4" w:rsidRDefault="004F363C" w:rsidP="004F363C">
      <w:r w:rsidRPr="00097FB4">
        <w:t xml:space="preserve">[TS 38.331, clause </w:t>
      </w:r>
      <w:r w:rsidRPr="00231F6D">
        <w:t>5.8.9.1.3</w:t>
      </w:r>
      <w:r w:rsidRPr="00097FB4">
        <w:t>]</w:t>
      </w:r>
    </w:p>
    <w:p w14:paraId="2623D44D" w14:textId="77777777" w:rsidR="004F363C" w:rsidRPr="001E3C30" w:rsidRDefault="004F363C" w:rsidP="004F363C">
      <w:r w:rsidRPr="001E3C30">
        <w:t xml:space="preserve">The UE shall perform the following actions upon reception of the </w:t>
      </w:r>
      <w:r w:rsidRPr="001E3C30">
        <w:rPr>
          <w:i/>
        </w:rPr>
        <w:t>RRCReconfigurationSidelink</w:t>
      </w:r>
      <w:r w:rsidRPr="001E3C30">
        <w:t>:</w:t>
      </w:r>
    </w:p>
    <w:p w14:paraId="479465DD" w14:textId="77777777" w:rsidR="004F363C" w:rsidRPr="001E3C30" w:rsidRDefault="004F363C" w:rsidP="004F363C">
      <w:pPr>
        <w:pStyle w:val="B1"/>
        <w:rPr>
          <w:lang w:eastAsia="zh-CN"/>
        </w:rPr>
      </w:pPr>
      <w:r>
        <w:rPr>
          <w:lang w:eastAsia="zh-CN"/>
        </w:rPr>
        <w:t>…</w:t>
      </w:r>
    </w:p>
    <w:p w14:paraId="2314AB99" w14:textId="77777777" w:rsidR="004F363C" w:rsidRPr="001E3C30" w:rsidRDefault="004F363C" w:rsidP="004F363C">
      <w:pPr>
        <w:pStyle w:val="B1"/>
      </w:pPr>
      <w:r w:rsidRPr="001E3C30">
        <w:t>1&gt;</w:t>
      </w:r>
      <w:r w:rsidRPr="001E3C30">
        <w:tab/>
        <w:t xml:space="preserve">if the </w:t>
      </w:r>
      <w:r w:rsidRPr="001E3C30">
        <w:rPr>
          <w:i/>
          <w:lang w:eastAsia="x-none"/>
        </w:rPr>
        <w:t>RRCReconfiguration</w:t>
      </w:r>
      <w:r w:rsidRPr="001E3C30">
        <w:rPr>
          <w:rFonts w:eastAsia="MS Mincho"/>
          <w:i/>
        </w:rPr>
        <w:t>Sidelink</w:t>
      </w:r>
      <w:r w:rsidRPr="001E3C30">
        <w:t xml:space="preserve"> message includes the </w:t>
      </w:r>
      <w:r w:rsidRPr="001E3C30">
        <w:rPr>
          <w:i/>
        </w:rPr>
        <w:t>sl-DRX-ConfigUC-PC5</w:t>
      </w:r>
      <w:r w:rsidRPr="001E3C30">
        <w:t>; and</w:t>
      </w:r>
    </w:p>
    <w:p w14:paraId="6B07DE07" w14:textId="77777777" w:rsidR="004F363C" w:rsidRPr="001E3C30" w:rsidRDefault="004F363C" w:rsidP="004F363C">
      <w:pPr>
        <w:pStyle w:val="B1"/>
        <w:rPr>
          <w:rFonts w:eastAsiaTheme="minorEastAsia"/>
          <w:lang w:eastAsia="zh-CN"/>
        </w:rPr>
      </w:pPr>
      <w:r w:rsidRPr="001E3C30">
        <w:rPr>
          <w:rFonts w:eastAsiaTheme="minorEastAsia"/>
          <w:lang w:eastAsia="zh-CN"/>
        </w:rPr>
        <w:t>1&gt;</w:t>
      </w:r>
      <w:r w:rsidRPr="001E3C30">
        <w:rPr>
          <w:rFonts w:eastAsiaTheme="minorEastAsia"/>
          <w:lang w:eastAsia="zh-CN"/>
        </w:rPr>
        <w:tab/>
        <w:t xml:space="preserve">if the UE accepts the </w:t>
      </w:r>
      <w:r w:rsidRPr="001E3C30">
        <w:rPr>
          <w:i/>
          <w:iCs/>
        </w:rPr>
        <w:t>sl-DRX-ConfigUC-PC5</w:t>
      </w:r>
      <w:r w:rsidRPr="001E3C30">
        <w:t>:</w:t>
      </w:r>
    </w:p>
    <w:p w14:paraId="27DD9D64" w14:textId="77777777" w:rsidR="004F363C" w:rsidRPr="001E3C30" w:rsidRDefault="004F363C" w:rsidP="004F363C">
      <w:pPr>
        <w:pStyle w:val="B2"/>
        <w:rPr>
          <w:rFonts w:eastAsia="Batang"/>
          <w:noProof/>
        </w:rPr>
      </w:pPr>
      <w:r w:rsidRPr="001E3C30">
        <w:t>2&gt;</w:t>
      </w:r>
      <w:r w:rsidRPr="001E3C30">
        <w:tab/>
        <w:t xml:space="preserve">configure lower layers to perform sidelink DRX operation according to </w:t>
      </w:r>
      <w:r w:rsidRPr="001E3C30">
        <w:rPr>
          <w:i/>
        </w:rPr>
        <w:t>sl-DRX-ConfigUC-PC5</w:t>
      </w:r>
      <w:r w:rsidRPr="001E3C30">
        <w:t xml:space="preserve"> for the associated destination as defined in TS 38.321 [3];</w:t>
      </w:r>
    </w:p>
    <w:p w14:paraId="7BEBE010" w14:textId="77777777" w:rsidR="004F363C" w:rsidRPr="001E3C30" w:rsidRDefault="004F363C" w:rsidP="004F363C">
      <w:pPr>
        <w:pStyle w:val="B1"/>
        <w:rPr>
          <w:lang w:eastAsia="zh-CN"/>
        </w:rPr>
      </w:pPr>
      <w:r>
        <w:rPr>
          <w:lang w:eastAsia="zh-CN"/>
        </w:rPr>
        <w:t>…</w:t>
      </w:r>
    </w:p>
    <w:p w14:paraId="22FFC4BE" w14:textId="77777777" w:rsidR="004F363C" w:rsidRPr="001E3C30" w:rsidRDefault="004F363C" w:rsidP="004F363C">
      <w:pPr>
        <w:pStyle w:val="B1"/>
        <w:rPr>
          <w:rFonts w:eastAsia="Batang"/>
          <w:noProof/>
        </w:rPr>
      </w:pPr>
      <w:r w:rsidRPr="001E3C30">
        <w:rPr>
          <w:rFonts w:eastAsia="Batang"/>
          <w:noProof/>
        </w:rPr>
        <w:t>1&gt;</w:t>
      </w:r>
      <w:r w:rsidRPr="001E3C30">
        <w:rPr>
          <w:rFonts w:eastAsia="Batang"/>
          <w:noProof/>
        </w:rPr>
        <w:tab/>
        <w:t>else:</w:t>
      </w:r>
    </w:p>
    <w:p w14:paraId="492B7B79" w14:textId="77777777" w:rsidR="004F363C" w:rsidRPr="001E3C30" w:rsidRDefault="004F363C" w:rsidP="004F363C">
      <w:pPr>
        <w:pStyle w:val="B2"/>
        <w:rPr>
          <w:rFonts w:eastAsia="Batang"/>
          <w:noProof/>
        </w:rPr>
      </w:pPr>
      <w:r w:rsidRPr="001E3C30">
        <w:rPr>
          <w:rFonts w:eastAsia="Batang"/>
          <w:noProof/>
        </w:rPr>
        <w:t>2&gt;</w:t>
      </w:r>
      <w:r w:rsidRPr="001E3C30">
        <w:rPr>
          <w:rFonts w:eastAsia="Batang"/>
          <w:noProof/>
        </w:rPr>
        <w:tab/>
        <w:t xml:space="preserve">set the content of the </w:t>
      </w:r>
      <w:r w:rsidRPr="001E3C30">
        <w:rPr>
          <w:i/>
          <w:lang w:eastAsia="ko-KR"/>
        </w:rPr>
        <w:t>RRCReconfigurationCompleteSidelink</w:t>
      </w:r>
      <w:r w:rsidRPr="001E3C30">
        <w:rPr>
          <w:rFonts w:eastAsia="Batang"/>
          <w:noProof/>
        </w:rPr>
        <w:t xml:space="preserve"> message;</w:t>
      </w:r>
    </w:p>
    <w:p w14:paraId="242CB19E" w14:textId="77777777" w:rsidR="004F363C" w:rsidRPr="001E3C30" w:rsidRDefault="004F363C" w:rsidP="004F363C">
      <w:pPr>
        <w:pStyle w:val="B3"/>
        <w:rPr>
          <w:rFonts w:eastAsia="Batang"/>
        </w:rPr>
      </w:pPr>
      <w:r w:rsidRPr="001E3C30">
        <w:rPr>
          <w:rFonts w:eastAsia="Batang"/>
        </w:rPr>
        <w:t>3&gt;</w:t>
      </w:r>
      <w:r w:rsidRPr="001E3C30">
        <w:rPr>
          <w:rFonts w:eastAsia="Batang"/>
        </w:rPr>
        <w:tab/>
        <w:t xml:space="preserve">if the UE rejects the sidelink DRX configuration </w:t>
      </w:r>
      <w:r w:rsidRPr="001E3C30">
        <w:rPr>
          <w:rFonts w:eastAsia="Batang"/>
          <w:i/>
        </w:rPr>
        <w:t>sl-DRX-ConfigUC-PC5</w:t>
      </w:r>
      <w:r w:rsidRPr="001E3C30">
        <w:rPr>
          <w:rFonts w:eastAsia="Batang"/>
        </w:rPr>
        <w:t xml:space="preserve"> received from the peer UE:</w:t>
      </w:r>
    </w:p>
    <w:p w14:paraId="61A6BA03" w14:textId="77777777" w:rsidR="004F363C" w:rsidRPr="001E3C30" w:rsidRDefault="004F363C" w:rsidP="004F363C">
      <w:pPr>
        <w:pStyle w:val="B4"/>
        <w:rPr>
          <w:rFonts w:eastAsia="Batang"/>
        </w:rPr>
      </w:pPr>
      <w:r w:rsidRPr="001E3C30">
        <w:rPr>
          <w:rFonts w:eastAsia="Batang"/>
        </w:rPr>
        <w:t>4&gt;</w:t>
      </w:r>
      <w:r w:rsidRPr="001E3C30">
        <w:rPr>
          <w:rFonts w:eastAsia="Batang"/>
        </w:rPr>
        <w:tab/>
        <w:t xml:space="preserve">include the </w:t>
      </w:r>
      <w:r w:rsidRPr="001E3C30">
        <w:rPr>
          <w:rFonts w:eastAsia="Batang"/>
          <w:i/>
        </w:rPr>
        <w:t>sl-DRX-ConfigReject</w:t>
      </w:r>
      <w:r w:rsidRPr="001E3C30">
        <w:rPr>
          <w:rFonts w:eastAsia="Batang"/>
        </w:rPr>
        <w:t xml:space="preserve"> in the </w:t>
      </w:r>
      <w:r w:rsidRPr="001E3C30">
        <w:rPr>
          <w:rFonts w:eastAsia="Batang"/>
          <w:i/>
        </w:rPr>
        <w:t>RRCReconfigurationCompleteSidelink</w:t>
      </w:r>
      <w:r w:rsidRPr="001E3C30">
        <w:rPr>
          <w:rFonts w:eastAsia="Batang"/>
        </w:rPr>
        <w:t xml:space="preserve"> message;</w:t>
      </w:r>
    </w:p>
    <w:p w14:paraId="543AE718" w14:textId="77777777" w:rsidR="004F363C" w:rsidRPr="001E3C30" w:rsidRDefault="004F363C" w:rsidP="004F363C">
      <w:pPr>
        <w:pStyle w:val="B4"/>
        <w:rPr>
          <w:rFonts w:eastAsia="Batang"/>
        </w:rPr>
      </w:pPr>
      <w:r w:rsidRPr="001E3C30">
        <w:rPr>
          <w:rFonts w:eastAsia="Batang"/>
        </w:rPr>
        <w:t>4&gt;</w:t>
      </w:r>
      <w:r w:rsidRPr="001E3C30">
        <w:rPr>
          <w:rFonts w:eastAsia="Batang"/>
        </w:rPr>
        <w:tab/>
        <w:t>consider no sidelink DRX to be applied for the corresponding sidelink unicast communication;</w:t>
      </w:r>
    </w:p>
    <w:p w14:paraId="72C07409" w14:textId="77777777" w:rsidR="004F363C" w:rsidRPr="001E3C30" w:rsidRDefault="004F363C" w:rsidP="004F363C">
      <w:pPr>
        <w:pStyle w:val="B3"/>
        <w:rPr>
          <w:rFonts w:eastAsia="Batang"/>
          <w:noProof/>
        </w:rPr>
      </w:pPr>
      <w:r w:rsidRPr="001E3C30">
        <w:rPr>
          <w:rFonts w:eastAsia="Batang"/>
          <w:noProof/>
        </w:rPr>
        <w:t>3&gt;</w:t>
      </w:r>
      <w:r w:rsidRPr="001E3C30">
        <w:rPr>
          <w:rFonts w:eastAsia="Batang"/>
          <w:noProof/>
        </w:rPr>
        <w:tab/>
        <w:t xml:space="preserve">submit the </w:t>
      </w:r>
      <w:r w:rsidRPr="001E3C30">
        <w:rPr>
          <w:i/>
          <w:lang w:eastAsia="ko-KR"/>
        </w:rPr>
        <w:t>RRCReconfigurationCompleteSidelink</w:t>
      </w:r>
      <w:r w:rsidRPr="001E3C30">
        <w:rPr>
          <w:rFonts w:eastAsia="Batang"/>
          <w:noProof/>
        </w:rPr>
        <w:t xml:space="preserve"> message to lower layers for transmission;</w:t>
      </w:r>
    </w:p>
    <w:p w14:paraId="5C3061D2" w14:textId="77777777" w:rsidR="004F363C" w:rsidRPr="001E3C30" w:rsidRDefault="004F363C" w:rsidP="004F363C">
      <w:pPr>
        <w:pStyle w:val="NO"/>
      </w:pPr>
      <w:r w:rsidRPr="001E3C30">
        <w:t>NOTE 1:</w:t>
      </w:r>
      <w:r w:rsidRPr="001E3C30">
        <w:tab/>
        <w:t>When the same logical channel is configured with different RLC mode by another UE</w:t>
      </w:r>
      <w:r w:rsidRPr="001E3C30">
        <w:rPr>
          <w:rFonts w:eastAsia="Batang"/>
          <w:noProof/>
        </w:rPr>
        <w:t xml:space="preserve">, the UE handles the case </w:t>
      </w:r>
      <w:r w:rsidRPr="001E3C30">
        <w:t>as</w:t>
      </w:r>
      <w:r w:rsidRPr="001E3C30">
        <w:rPr>
          <w:rFonts w:eastAsia="Batang"/>
          <w:noProof/>
        </w:rPr>
        <w:t xml:space="preserve"> </w:t>
      </w:r>
      <w:r w:rsidRPr="001E3C30">
        <w:rPr>
          <w:rFonts w:eastAsia="MS Mincho"/>
        </w:rPr>
        <w:t>s</w:t>
      </w:r>
      <w:r w:rsidRPr="001E3C30">
        <w:t>idelink RRC reconfiguration failure.</w:t>
      </w:r>
    </w:p>
    <w:p w14:paraId="4725AC80" w14:textId="77777777" w:rsidR="004F363C" w:rsidRPr="001E3C30" w:rsidRDefault="004F363C" w:rsidP="004F363C">
      <w:pPr>
        <w:pStyle w:val="NO"/>
        <w:rPr>
          <w:rFonts w:eastAsia="Batang"/>
        </w:rPr>
      </w:pPr>
      <w:r w:rsidRPr="001E3C30">
        <w:rPr>
          <w:rFonts w:eastAsia="Batang"/>
        </w:rPr>
        <w:t>NOTE 2: It is up to the UE implementation whether or not to indicate the rejection to the peer UE for a received sidelink DRX configuration</w:t>
      </w:r>
      <w:r w:rsidRPr="001E3C30">
        <w:t>.</w:t>
      </w:r>
    </w:p>
    <w:p w14:paraId="0703F9B1" w14:textId="518F480E" w:rsidR="0020222F" w:rsidRPr="00097FB4" w:rsidRDefault="0020222F" w:rsidP="0020222F">
      <w:pPr>
        <w:rPr>
          <w:ins w:id="56" w:author="XI WANG" w:date="2025-11-05T16:59:00Z"/>
        </w:rPr>
      </w:pPr>
      <w:ins w:id="57" w:author="XI WANG" w:date="2025-11-05T16:59:00Z">
        <w:r w:rsidRPr="00097FB4">
          <w:t>[TS 38.3</w:t>
        </w:r>
        <w:r w:rsidR="00003698">
          <w:rPr>
            <w:rFonts w:hint="eastAsia"/>
            <w:lang w:eastAsia="zh-CN"/>
          </w:rPr>
          <w:t>2</w:t>
        </w:r>
        <w:r w:rsidRPr="00097FB4">
          <w:t xml:space="preserve">1, clause </w:t>
        </w:r>
      </w:ins>
      <w:ins w:id="58" w:author="XI WANG" w:date="2025-11-05T17:00:00Z">
        <w:r w:rsidR="00E33276" w:rsidRPr="00E33276">
          <w:t>5.28.2</w:t>
        </w:r>
      </w:ins>
      <w:ins w:id="59" w:author="XI WANG" w:date="2025-11-05T16:59:00Z">
        <w:r w:rsidRPr="00097FB4">
          <w:t>]</w:t>
        </w:r>
      </w:ins>
    </w:p>
    <w:p w14:paraId="3CF1E593" w14:textId="77777777" w:rsidR="002105D2" w:rsidRPr="003A2966" w:rsidRDefault="002105D2" w:rsidP="002105D2">
      <w:pPr>
        <w:rPr>
          <w:ins w:id="60" w:author="XI WANG" w:date="2025-11-05T16:59:00Z"/>
          <w:lang w:eastAsia="ko-KR"/>
        </w:rPr>
      </w:pPr>
      <w:ins w:id="61" w:author="XI WANG" w:date="2025-11-05T16:59:00Z">
        <w:r w:rsidRPr="003A2966">
          <w:rPr>
            <w:lang w:eastAsia="ko-KR"/>
          </w:rPr>
          <w:t>The MAC entity shall:</w:t>
        </w:r>
      </w:ins>
    </w:p>
    <w:p w14:paraId="2701170A" w14:textId="77777777" w:rsidR="002105D2" w:rsidRPr="003A2966" w:rsidRDefault="002105D2" w:rsidP="002105D2">
      <w:pPr>
        <w:pStyle w:val="B1"/>
        <w:rPr>
          <w:ins w:id="62" w:author="XI WANG" w:date="2025-11-05T16:59:00Z"/>
          <w:lang w:eastAsia="ko-KR"/>
        </w:rPr>
      </w:pPr>
      <w:ins w:id="63" w:author="XI WANG" w:date="2025-11-05T16:59:00Z">
        <w:r w:rsidRPr="003A2966">
          <w:t>1&gt;</w:t>
        </w:r>
        <w:r w:rsidRPr="003A2966">
          <w:tab/>
          <w:t>if the SL DRX cycle is used, and [(DFN × 10) + subframe number] modulo (</w:t>
        </w:r>
        <w:r w:rsidRPr="003A2966">
          <w:rPr>
            <w:i/>
            <w:lang w:eastAsia="ko-KR"/>
          </w:rPr>
          <w:t>sl-drx-Cycle</w:t>
        </w:r>
        <w:r w:rsidRPr="003A2966">
          <w:rPr>
            <w:lang w:eastAsia="ko-KR"/>
          </w:rPr>
          <w:t xml:space="preserve"> or </w:t>
        </w:r>
        <w:r w:rsidRPr="003A2966">
          <w:rPr>
            <w:i/>
            <w:lang w:eastAsia="ko-KR"/>
          </w:rPr>
          <w:t>sl-DRX-GC-BC-Cycle</w:t>
        </w:r>
        <w:r w:rsidRPr="003A2966">
          <w:t xml:space="preserve">) = </w:t>
        </w:r>
        <w:r w:rsidRPr="003A2966">
          <w:rPr>
            <w:i/>
            <w:lang w:eastAsia="ko-KR"/>
          </w:rPr>
          <w:t>sl-drx-StartOffset</w:t>
        </w:r>
        <w:r w:rsidRPr="003A2966">
          <w:t>:</w:t>
        </w:r>
      </w:ins>
    </w:p>
    <w:p w14:paraId="6FDD9DEA" w14:textId="77777777" w:rsidR="002105D2" w:rsidRPr="003A2966" w:rsidRDefault="002105D2" w:rsidP="002105D2">
      <w:pPr>
        <w:pStyle w:val="B2"/>
        <w:rPr>
          <w:ins w:id="64" w:author="XI WANG" w:date="2025-11-05T16:59:00Z"/>
        </w:rPr>
      </w:pPr>
      <w:ins w:id="65" w:author="XI WANG" w:date="2025-11-05T16:59:00Z">
        <w:r w:rsidRPr="003A2966">
          <w:t>2&gt;</w:t>
        </w:r>
        <w:r w:rsidRPr="003A2966">
          <w:tab/>
          <w:t xml:space="preserve">start </w:t>
        </w:r>
        <w:r w:rsidRPr="003A2966">
          <w:rPr>
            <w:i/>
          </w:rPr>
          <w:t>sl-drx-onDurationTimer</w:t>
        </w:r>
        <w:r w:rsidRPr="003A2966">
          <w:t>/</w:t>
        </w:r>
        <w:r w:rsidRPr="003A2966">
          <w:rPr>
            <w:i/>
            <w:lang w:eastAsia="ko-KR"/>
          </w:rPr>
          <w:t>sl-DRX-GC-BC-OnDurationTimer</w:t>
        </w:r>
        <w:r w:rsidRPr="003A2966">
          <w:rPr>
            <w:lang w:eastAsia="ko-KR"/>
          </w:rPr>
          <w:t xml:space="preserve"> after </w:t>
        </w:r>
        <w:r w:rsidRPr="003A2966">
          <w:rPr>
            <w:i/>
            <w:lang w:eastAsia="ko-KR"/>
          </w:rPr>
          <w:t>sl-drx-SlotOffset</w:t>
        </w:r>
        <w:r w:rsidRPr="003A2966">
          <w:rPr>
            <w:lang w:eastAsia="ko-KR"/>
          </w:rPr>
          <w:t xml:space="preserve"> from the beginning of the subframe.</w:t>
        </w:r>
      </w:ins>
    </w:p>
    <w:p w14:paraId="24001E8F" w14:textId="77777777" w:rsidR="002105D2" w:rsidRPr="003A2966" w:rsidRDefault="002105D2" w:rsidP="002105D2">
      <w:pPr>
        <w:pStyle w:val="B1"/>
        <w:rPr>
          <w:ins w:id="66" w:author="XI WANG" w:date="2025-11-05T16:59:00Z"/>
        </w:rPr>
      </w:pPr>
      <w:ins w:id="67" w:author="XI WANG" w:date="2025-11-05T16:59:00Z">
        <w:r w:rsidRPr="003A2966">
          <w:t>1&gt;</w:t>
        </w:r>
        <w:r w:rsidRPr="003A2966">
          <w:tab/>
          <w:t xml:space="preserve">if </w:t>
        </w:r>
        <w:r w:rsidRPr="003A2966">
          <w:rPr>
            <w:lang w:eastAsia="ko-KR"/>
          </w:rPr>
          <w:t>an SL DRX is in</w:t>
        </w:r>
        <w:r w:rsidRPr="003A2966">
          <w:t xml:space="preserve"> Active Time:</w:t>
        </w:r>
      </w:ins>
    </w:p>
    <w:p w14:paraId="33A113DD" w14:textId="77777777" w:rsidR="002105D2" w:rsidRPr="003A2966" w:rsidRDefault="002105D2" w:rsidP="002105D2">
      <w:pPr>
        <w:pStyle w:val="B2"/>
        <w:tabs>
          <w:tab w:val="left" w:pos="7383"/>
        </w:tabs>
        <w:rPr>
          <w:ins w:id="68" w:author="XI WANG" w:date="2025-11-05T16:59:00Z"/>
        </w:rPr>
      </w:pPr>
      <w:ins w:id="69" w:author="XI WANG" w:date="2025-11-05T16:59:00Z">
        <w:r w:rsidRPr="003A2966">
          <w:t>2&gt;</w:t>
        </w:r>
        <w:r w:rsidRPr="003A2966">
          <w:tab/>
          <w:t>monitor the SCI (i.e., 1</w:t>
        </w:r>
        <w:r w:rsidRPr="003A2966">
          <w:rPr>
            <w:vertAlign w:val="superscript"/>
          </w:rPr>
          <w:t>st</w:t>
        </w:r>
        <w:r w:rsidRPr="003A2966">
          <w:t xml:space="preserve"> stage SCI and 2</w:t>
        </w:r>
        <w:r w:rsidRPr="003A2966">
          <w:rPr>
            <w:vertAlign w:val="superscript"/>
          </w:rPr>
          <w:t>nd</w:t>
        </w:r>
        <w:r w:rsidRPr="003A2966">
          <w:t xml:space="preserve"> stage SCI).</w:t>
        </w:r>
      </w:ins>
    </w:p>
    <w:p w14:paraId="4583DCCD" w14:textId="77777777" w:rsidR="002105D2" w:rsidRPr="003A2966" w:rsidRDefault="002105D2" w:rsidP="002105D2">
      <w:pPr>
        <w:pStyle w:val="B2"/>
        <w:tabs>
          <w:tab w:val="left" w:pos="7383"/>
        </w:tabs>
        <w:rPr>
          <w:ins w:id="70" w:author="XI WANG" w:date="2025-11-05T16:59:00Z"/>
        </w:rPr>
      </w:pPr>
      <w:ins w:id="71" w:author="XI WANG" w:date="2025-11-05T16:59:00Z">
        <w:r w:rsidRPr="003A2966">
          <w:t>2&gt;</w:t>
        </w:r>
        <w:r w:rsidRPr="003A2966">
          <w:tab/>
          <w:t>if the SCI indicates a new SL transmission:</w:t>
        </w:r>
      </w:ins>
    </w:p>
    <w:p w14:paraId="6EBA844E" w14:textId="77777777" w:rsidR="002105D2" w:rsidRPr="003A2966" w:rsidRDefault="002105D2" w:rsidP="002105D2">
      <w:pPr>
        <w:pStyle w:val="B3"/>
        <w:rPr>
          <w:ins w:id="72" w:author="XI WANG" w:date="2025-11-05T16:59:00Z"/>
        </w:rPr>
      </w:pPr>
      <w:ins w:id="73" w:author="XI WANG" w:date="2025-11-05T16:59:00Z">
        <w:r w:rsidRPr="003A2966">
          <w:t>3&gt;</w:t>
        </w:r>
        <w:r w:rsidRPr="003A2966">
          <w:tab/>
          <w:t>if Source Layer-1 ID of the SCI is equal to the 8 LSB of the intended Destination Layer-2 ID and Destination Layer-1 ID of the SCI is equal to the 16 LSB of the intended Source Layer-2 ID and the cast type indicator in the SCI is set to unicast:</w:t>
        </w:r>
      </w:ins>
    </w:p>
    <w:p w14:paraId="04728A64" w14:textId="77777777" w:rsidR="002105D2" w:rsidRPr="003A2966" w:rsidRDefault="002105D2" w:rsidP="002105D2">
      <w:pPr>
        <w:pStyle w:val="B4"/>
        <w:rPr>
          <w:ins w:id="74" w:author="XI WANG" w:date="2025-11-05T16:59:00Z"/>
        </w:rPr>
      </w:pPr>
      <w:ins w:id="75" w:author="XI WANG" w:date="2025-11-05T16:59:00Z">
        <w:r w:rsidRPr="003A2966">
          <w:t>4&gt;</w:t>
        </w:r>
        <w:r w:rsidRPr="003A2966">
          <w:tab/>
          <w:t xml:space="preserve">start or restart </w:t>
        </w:r>
        <w:r w:rsidRPr="003A2966">
          <w:rPr>
            <w:i/>
          </w:rPr>
          <w:t>sl-drx-InactivityTimer</w:t>
        </w:r>
        <w:r w:rsidRPr="003A2966">
          <w:t xml:space="preserve"> for the corresponding Source Layer-2 ID and Destination Layer-2 ID pair in the first slot after SCI reception.</w:t>
        </w:r>
      </w:ins>
    </w:p>
    <w:p w14:paraId="3933E117" w14:textId="77777777" w:rsidR="002105D2" w:rsidRPr="003A2966" w:rsidRDefault="002105D2" w:rsidP="002105D2">
      <w:pPr>
        <w:pStyle w:val="B3"/>
        <w:rPr>
          <w:ins w:id="76" w:author="XI WANG" w:date="2025-11-05T16:59:00Z"/>
        </w:rPr>
      </w:pPr>
      <w:ins w:id="77" w:author="XI WANG" w:date="2025-11-05T16:59:00Z">
        <w:r w:rsidRPr="003A2966">
          <w:t>3&gt;</w:t>
        </w:r>
        <w:r w:rsidRPr="003A2966">
          <w:tab/>
          <w:t>if Destination Layer-1 ID of the SCI (i.e., 2</w:t>
        </w:r>
        <w:r w:rsidRPr="003A2966">
          <w:rPr>
            <w:vertAlign w:val="superscript"/>
          </w:rPr>
          <w:t>nd</w:t>
        </w:r>
        <w:r w:rsidRPr="003A2966">
          <w:t xml:space="preserve"> stage SCI) is equal to the 16 LSB of the intended Destination Layer-2 ID and the cast type indicator in the SCI is set to groupcast:</w:t>
        </w:r>
      </w:ins>
    </w:p>
    <w:p w14:paraId="164F0321" w14:textId="77777777" w:rsidR="002105D2" w:rsidRPr="003A2966" w:rsidRDefault="002105D2" w:rsidP="002105D2">
      <w:pPr>
        <w:pStyle w:val="B4"/>
        <w:rPr>
          <w:ins w:id="78" w:author="XI WANG" w:date="2025-11-05T16:59:00Z"/>
        </w:rPr>
      </w:pPr>
      <w:ins w:id="79" w:author="XI WANG" w:date="2025-11-05T16:59:00Z">
        <w:r w:rsidRPr="003A2966">
          <w:t>4&gt;</w:t>
        </w:r>
        <w:r w:rsidRPr="003A2966">
          <w:tab/>
          <w:t xml:space="preserve">start or restart </w:t>
        </w:r>
        <w:r w:rsidRPr="003A2966">
          <w:rPr>
            <w:i/>
            <w:iCs/>
          </w:rPr>
          <w:t>sl-DRX-GC-InactivityTimer</w:t>
        </w:r>
        <w:r w:rsidRPr="003A2966">
          <w:t xml:space="preserve"> for the corresponding Destination Layer-2 ID in the first slot after SCI reception.</w:t>
        </w:r>
      </w:ins>
    </w:p>
    <w:p w14:paraId="7037BF4F" w14:textId="77777777" w:rsidR="002105D2" w:rsidRPr="003A2966" w:rsidRDefault="002105D2" w:rsidP="002105D2">
      <w:pPr>
        <w:pStyle w:val="B2"/>
        <w:tabs>
          <w:tab w:val="left" w:pos="7383"/>
        </w:tabs>
        <w:rPr>
          <w:ins w:id="80" w:author="XI WANG" w:date="2025-11-05T16:59:00Z"/>
          <w:lang w:eastAsia="ko-KR"/>
        </w:rPr>
      </w:pPr>
      <w:ins w:id="81" w:author="XI WANG" w:date="2025-11-05T16:59:00Z">
        <w:r w:rsidRPr="003A2966">
          <w:t>2&gt;</w:t>
        </w:r>
        <w:r w:rsidRPr="003A2966">
          <w:tab/>
          <w:t>if the SCI indicates an SL transmission:</w:t>
        </w:r>
      </w:ins>
    </w:p>
    <w:p w14:paraId="25B32DFD" w14:textId="77777777" w:rsidR="002105D2" w:rsidRPr="003A2966" w:rsidRDefault="002105D2" w:rsidP="002105D2">
      <w:pPr>
        <w:pStyle w:val="B3"/>
        <w:rPr>
          <w:ins w:id="82" w:author="XI WANG" w:date="2025-11-05T16:59:00Z"/>
        </w:rPr>
      </w:pPr>
      <w:ins w:id="83" w:author="XI WANG" w:date="2025-11-05T16:59:00Z">
        <w:r w:rsidRPr="003A2966">
          <w:rPr>
            <w:lang w:eastAsia="ko-KR"/>
          </w:rPr>
          <w:t>3&gt;</w:t>
        </w:r>
        <w:r w:rsidRPr="003A2966">
          <w:rPr>
            <w:lang w:eastAsia="ko-KR"/>
          </w:rPr>
          <w:tab/>
          <w:t xml:space="preserve">if </w:t>
        </w:r>
        <w:r w:rsidRPr="003A2966">
          <w:t>a next retransmission opportunity is indicated in the SCI:</w:t>
        </w:r>
      </w:ins>
    </w:p>
    <w:p w14:paraId="65F81927" w14:textId="77777777" w:rsidR="002105D2" w:rsidRPr="003A2966" w:rsidRDefault="002105D2" w:rsidP="002105D2">
      <w:pPr>
        <w:pStyle w:val="B4"/>
        <w:rPr>
          <w:ins w:id="84" w:author="XI WANG" w:date="2025-11-05T16:59:00Z"/>
          <w:lang w:eastAsia="ko-KR"/>
        </w:rPr>
      </w:pPr>
      <w:ins w:id="85" w:author="XI WANG" w:date="2025-11-05T16:59:00Z">
        <w:r w:rsidRPr="003A2966">
          <w:t>4&gt;</w:t>
        </w:r>
        <w:r w:rsidRPr="003A2966">
          <w:tab/>
        </w:r>
        <w:r w:rsidRPr="003A2966">
          <w:rPr>
            <w:rFonts w:eastAsiaTheme="minorEastAsia"/>
          </w:rPr>
          <w:t xml:space="preserve">derive the </w:t>
        </w:r>
        <w:r w:rsidRPr="003A2966">
          <w:rPr>
            <w:rFonts w:eastAsiaTheme="minorEastAsia"/>
            <w:i/>
          </w:rPr>
          <w:t>sl-drx-HARQ-RTT-Timer</w:t>
        </w:r>
        <w:r w:rsidRPr="003A2966">
          <w:rPr>
            <w:rFonts w:eastAsiaTheme="minorEastAsia"/>
          </w:rPr>
          <w:t xml:space="preserve"> from the retransmission resource timing of the next retransmission resource in the SCI.</w:t>
        </w:r>
      </w:ins>
    </w:p>
    <w:p w14:paraId="79E9C9A0" w14:textId="77777777" w:rsidR="002105D2" w:rsidRPr="003A2966" w:rsidRDefault="002105D2" w:rsidP="002105D2">
      <w:pPr>
        <w:pStyle w:val="B3"/>
        <w:rPr>
          <w:ins w:id="86" w:author="XI WANG" w:date="2025-11-05T16:59:00Z"/>
          <w:lang w:eastAsia="ko-KR"/>
        </w:rPr>
      </w:pPr>
      <w:ins w:id="87" w:author="XI WANG" w:date="2025-11-05T16:59:00Z">
        <w:r w:rsidRPr="003A2966">
          <w:rPr>
            <w:lang w:eastAsia="ko-KR"/>
          </w:rPr>
          <w:t>3&gt;</w:t>
        </w:r>
        <w:r w:rsidRPr="003A2966">
          <w:rPr>
            <w:lang w:eastAsia="ko-KR"/>
          </w:rPr>
          <w:tab/>
          <w:t>else if PSFCH resource is configured for the SL grant associated to the SCI:</w:t>
        </w:r>
      </w:ins>
    </w:p>
    <w:p w14:paraId="18E904E0" w14:textId="77777777" w:rsidR="002105D2" w:rsidRPr="003A2966" w:rsidRDefault="002105D2" w:rsidP="002105D2">
      <w:pPr>
        <w:pStyle w:val="B4"/>
        <w:rPr>
          <w:ins w:id="88" w:author="XI WANG" w:date="2025-11-05T16:59:00Z"/>
          <w:lang w:eastAsia="ko-KR"/>
        </w:rPr>
      </w:pPr>
      <w:ins w:id="89" w:author="XI WANG" w:date="2025-11-05T16:59:00Z">
        <w:r w:rsidRPr="003A2966">
          <w:t>4&gt;</w:t>
        </w:r>
        <w:r w:rsidRPr="003A2966">
          <w:tab/>
          <w:t xml:space="preserve">set the </w:t>
        </w:r>
        <w:r w:rsidRPr="003A2966">
          <w:rPr>
            <w:i/>
            <w:iCs/>
          </w:rPr>
          <w:t>sl-drx-HARQ-RTT-Timer</w:t>
        </w:r>
        <w:r w:rsidRPr="003A2966">
          <w:t xml:space="preserve"> based on </w:t>
        </w:r>
        <w:r w:rsidRPr="003A2966">
          <w:rPr>
            <w:i/>
          </w:rPr>
          <w:t>sl-drx-HARQ-RTT-Timer1</w:t>
        </w:r>
        <w:r w:rsidRPr="003A2966">
          <w:t xml:space="preserve"> configured by upper layer </w:t>
        </w:r>
        <w:r w:rsidRPr="003A2966">
          <w:rPr>
            <w:lang w:eastAsia="ko-KR"/>
          </w:rPr>
          <w:t xml:space="preserve">if the cast type associated with the SCI is unicast or </w:t>
        </w:r>
        <w:r w:rsidRPr="003A2966">
          <w:rPr>
            <w:i/>
          </w:rPr>
          <w:t>sl-DRX-GC-HARQ-RTT-Timer1</w:t>
        </w:r>
        <w:r w:rsidRPr="003A2966">
          <w:t xml:space="preserve"> configured by upper layer</w:t>
        </w:r>
        <w:r w:rsidRPr="003A2966">
          <w:rPr>
            <w:i/>
            <w:lang w:eastAsia="ko-KR"/>
          </w:rPr>
          <w:t xml:space="preserve"> </w:t>
        </w:r>
        <w:r w:rsidRPr="003A2966">
          <w:rPr>
            <w:lang w:eastAsia="ko-KR"/>
          </w:rPr>
          <w:t xml:space="preserve">if the cast type associated with the SCI is groupcast </w:t>
        </w:r>
        <w:r w:rsidRPr="003A2966">
          <w:t>when HARQ feedback is enabled, or based on</w:t>
        </w:r>
        <w:r w:rsidRPr="003A2966">
          <w:rPr>
            <w:iCs/>
          </w:rPr>
          <w:t xml:space="preserve"> </w:t>
        </w:r>
        <w:r w:rsidRPr="003A2966">
          <w:rPr>
            <w:i/>
            <w:iCs/>
          </w:rPr>
          <w:t>sl-drx-HARQ-RTT-Timer2</w:t>
        </w:r>
        <w:r w:rsidRPr="003A2966">
          <w:rPr>
            <w:iCs/>
          </w:rPr>
          <w:t xml:space="preserve"> </w:t>
        </w:r>
        <w:r w:rsidRPr="003A2966">
          <w:t>configured by upper layer</w:t>
        </w:r>
        <w:r w:rsidRPr="003A2966">
          <w:rPr>
            <w:iCs/>
          </w:rPr>
          <w:t xml:space="preserve"> </w:t>
        </w:r>
        <w:r w:rsidRPr="003A2966">
          <w:rPr>
            <w:lang w:eastAsia="ko-KR"/>
          </w:rPr>
          <w:t xml:space="preserve">if the cast type associated with the SCI is unicast or </w:t>
        </w:r>
        <w:r w:rsidRPr="003A2966">
          <w:rPr>
            <w:i/>
          </w:rPr>
          <w:t>sl-DRX-GC-HARQ-RTT-Timer2</w:t>
        </w:r>
        <w:r w:rsidRPr="003A2966">
          <w:t xml:space="preserve"> configured by upper layer</w:t>
        </w:r>
        <w:r w:rsidRPr="003A2966">
          <w:rPr>
            <w:i/>
            <w:lang w:eastAsia="ko-KR"/>
          </w:rPr>
          <w:t xml:space="preserve"> </w:t>
        </w:r>
        <w:r w:rsidRPr="003A2966">
          <w:rPr>
            <w:lang w:eastAsia="ko-KR"/>
          </w:rPr>
          <w:t>if the cast type associated with the SCI is groupcast</w:t>
        </w:r>
        <w:r w:rsidRPr="003A2966">
          <w:rPr>
            <w:iCs/>
          </w:rPr>
          <w:t xml:space="preserve"> when HARQ feedback is disabled, for resource pool configured with PSFCH</w:t>
        </w:r>
        <w:r w:rsidRPr="003A2966">
          <w:t>.</w:t>
        </w:r>
      </w:ins>
    </w:p>
    <w:p w14:paraId="3E6CC1B1" w14:textId="77777777" w:rsidR="002105D2" w:rsidRPr="003A2966" w:rsidRDefault="002105D2" w:rsidP="002105D2">
      <w:pPr>
        <w:pStyle w:val="B3"/>
        <w:rPr>
          <w:ins w:id="90" w:author="XI WANG" w:date="2025-11-05T16:59:00Z"/>
          <w:lang w:eastAsia="ko-KR"/>
        </w:rPr>
      </w:pPr>
      <w:ins w:id="91" w:author="XI WANG" w:date="2025-11-05T16:59:00Z">
        <w:r w:rsidRPr="003A2966">
          <w:rPr>
            <w:lang w:eastAsia="ko-KR"/>
          </w:rPr>
          <w:t>3&gt;</w:t>
        </w:r>
        <w:r w:rsidRPr="003A2966">
          <w:rPr>
            <w:lang w:eastAsia="ko-KR"/>
          </w:rPr>
          <w:tab/>
          <w:t>else (i.e., if PSFCH resource is not configured for the SL grant associated to the SCI):</w:t>
        </w:r>
      </w:ins>
    </w:p>
    <w:p w14:paraId="6D4F859B" w14:textId="77777777" w:rsidR="002105D2" w:rsidRPr="003A2966" w:rsidRDefault="002105D2" w:rsidP="002105D2">
      <w:pPr>
        <w:pStyle w:val="B4"/>
        <w:rPr>
          <w:ins w:id="92" w:author="XI WANG" w:date="2025-11-05T16:59:00Z"/>
          <w:lang w:eastAsia="ko-KR"/>
        </w:rPr>
      </w:pPr>
      <w:ins w:id="93" w:author="XI WANG" w:date="2025-11-05T16:59:00Z">
        <w:r w:rsidRPr="003A2966">
          <w:t>4&gt;</w:t>
        </w:r>
        <w:r w:rsidRPr="003A2966">
          <w:tab/>
          <w:t xml:space="preserve">set the </w:t>
        </w:r>
        <w:r w:rsidRPr="003A2966">
          <w:rPr>
            <w:i/>
            <w:iCs/>
          </w:rPr>
          <w:t>sl-drx-HARQ-RTT-Timer</w:t>
        </w:r>
        <w:r w:rsidRPr="003A2966">
          <w:t xml:space="preserve"> as 0 slots.</w:t>
        </w:r>
      </w:ins>
    </w:p>
    <w:p w14:paraId="1EC57123" w14:textId="77777777" w:rsidR="002105D2" w:rsidRPr="003A2966" w:rsidRDefault="002105D2" w:rsidP="002105D2">
      <w:pPr>
        <w:pStyle w:val="B3"/>
        <w:rPr>
          <w:ins w:id="94" w:author="XI WANG" w:date="2025-11-05T16:59:00Z"/>
        </w:rPr>
      </w:pPr>
      <w:ins w:id="95" w:author="XI WANG" w:date="2025-11-05T16:59:00Z">
        <w:r w:rsidRPr="003A2966">
          <w:rPr>
            <w:lang w:eastAsia="ko-KR"/>
          </w:rPr>
          <w:t>3&gt;</w:t>
        </w:r>
        <w:r w:rsidRPr="003A2966">
          <w:rPr>
            <w:lang w:eastAsia="ko-KR"/>
          </w:rPr>
          <w:tab/>
          <w:t>if PSFCH resource is not configured for the SL grant associated to the SCI</w:t>
        </w:r>
        <w:r w:rsidRPr="003A2966">
          <w:t>:</w:t>
        </w:r>
      </w:ins>
    </w:p>
    <w:p w14:paraId="17921FDD" w14:textId="77777777" w:rsidR="002105D2" w:rsidRPr="003A2966" w:rsidRDefault="002105D2" w:rsidP="002105D2">
      <w:pPr>
        <w:pStyle w:val="B4"/>
        <w:rPr>
          <w:ins w:id="96" w:author="XI WANG" w:date="2025-11-05T16:59:00Z"/>
          <w:lang w:eastAsia="ko-KR"/>
        </w:rPr>
      </w:pPr>
      <w:ins w:id="97" w:author="XI WANG" w:date="2025-11-05T16:59:00Z">
        <w:r w:rsidRPr="003A2966">
          <w:t>4&gt;</w:t>
        </w:r>
        <w:r w:rsidRPr="003A2966">
          <w:tab/>
          <w:t xml:space="preserve">start the </w:t>
        </w:r>
        <w:r w:rsidRPr="003A2966">
          <w:rPr>
            <w:i/>
          </w:rPr>
          <w:t>sl-drx-HARQ-RTT-Timer</w:t>
        </w:r>
        <w:r w:rsidRPr="003A2966">
          <w:t xml:space="preserve"> for the corresponding Sidelink process in the slot following the end of PSSCH transmission (i.e., currently received PSSCH).</w:t>
        </w:r>
      </w:ins>
    </w:p>
    <w:p w14:paraId="5BDD1416" w14:textId="77777777" w:rsidR="002105D2" w:rsidRPr="003A2966" w:rsidRDefault="002105D2" w:rsidP="002105D2">
      <w:pPr>
        <w:pStyle w:val="B3"/>
        <w:rPr>
          <w:ins w:id="98" w:author="XI WANG" w:date="2025-11-05T16:59:00Z"/>
        </w:rPr>
      </w:pPr>
      <w:ins w:id="99" w:author="XI WANG" w:date="2025-11-05T16:59:00Z">
        <w:r w:rsidRPr="003A2966">
          <w:rPr>
            <w:lang w:eastAsia="ko-KR"/>
          </w:rPr>
          <w:t>3&gt;</w:t>
        </w:r>
        <w:r w:rsidRPr="003A2966">
          <w:rPr>
            <w:lang w:eastAsia="ko-KR"/>
          </w:rPr>
          <w:tab/>
          <w:t>if PSFCH resource is configured for the SL grant associated to the SCI</w:t>
        </w:r>
        <w:r w:rsidRPr="003A2966">
          <w:t>:</w:t>
        </w:r>
      </w:ins>
    </w:p>
    <w:p w14:paraId="4B586FAD" w14:textId="77777777" w:rsidR="002105D2" w:rsidRPr="003A2966" w:rsidRDefault="002105D2" w:rsidP="002105D2">
      <w:pPr>
        <w:pStyle w:val="B4"/>
        <w:rPr>
          <w:ins w:id="100" w:author="XI WANG" w:date="2025-11-05T16:59:00Z"/>
        </w:rPr>
      </w:pPr>
      <w:ins w:id="101" w:author="XI WANG" w:date="2025-11-05T16:59:00Z">
        <w:r w:rsidRPr="003A2966">
          <w:t>4&gt;</w:t>
        </w:r>
        <w:r w:rsidRPr="003A2966">
          <w:tab/>
          <w:t>if HARQ feedback is enabled by the SCI and the cast type associated with the SCI is unicast; or</w:t>
        </w:r>
      </w:ins>
    </w:p>
    <w:p w14:paraId="1AC117F7" w14:textId="77777777" w:rsidR="002105D2" w:rsidRPr="003A2966" w:rsidRDefault="002105D2" w:rsidP="002105D2">
      <w:pPr>
        <w:pStyle w:val="B4"/>
        <w:rPr>
          <w:ins w:id="102" w:author="XI WANG" w:date="2025-11-05T16:59:00Z"/>
        </w:rPr>
      </w:pPr>
      <w:ins w:id="103" w:author="XI WANG" w:date="2025-11-05T16:59:00Z">
        <w:r w:rsidRPr="003A2966">
          <w:t>4&gt;</w:t>
        </w:r>
        <w:r w:rsidRPr="003A2966">
          <w:tab/>
          <w:t>if HARQ feedback is enabled by the SCI and the cast type associated with the SCI is groupcast and positive-negative acknowledgement is selected;</w:t>
        </w:r>
      </w:ins>
    </w:p>
    <w:p w14:paraId="7CC12995" w14:textId="77777777" w:rsidR="002105D2" w:rsidRPr="003A2966" w:rsidRDefault="002105D2" w:rsidP="002105D2">
      <w:pPr>
        <w:pStyle w:val="B5"/>
        <w:rPr>
          <w:ins w:id="104" w:author="XI WANG" w:date="2025-11-05T16:59:00Z"/>
        </w:rPr>
      </w:pPr>
      <w:ins w:id="105" w:author="XI WANG" w:date="2025-11-05T16:59:00Z">
        <w:r w:rsidRPr="003A2966">
          <w:t>5&gt;</w:t>
        </w:r>
        <w:r w:rsidRPr="003A2966">
          <w:tab/>
          <w:t xml:space="preserve">start the </w:t>
        </w:r>
        <w:r w:rsidRPr="003A2966">
          <w:rPr>
            <w:i/>
          </w:rPr>
          <w:t>sl-drx-HARQ-RTT-Timer</w:t>
        </w:r>
        <w:r w:rsidRPr="003A2966">
          <w:t xml:space="preserve"> for the corresponding Sidelink process in the first slot after the end of the corresponding PSFCH transmission carrying the SL HARQ feedback; or</w:t>
        </w:r>
      </w:ins>
    </w:p>
    <w:p w14:paraId="19652494" w14:textId="77777777" w:rsidR="002105D2" w:rsidRPr="003A2966" w:rsidRDefault="002105D2" w:rsidP="002105D2">
      <w:pPr>
        <w:pStyle w:val="B5"/>
        <w:rPr>
          <w:ins w:id="106" w:author="XI WANG" w:date="2025-11-05T16:59:00Z"/>
        </w:rPr>
      </w:pPr>
      <w:ins w:id="107" w:author="XI WANG" w:date="2025-11-05T16:59:00Z">
        <w:r w:rsidRPr="003A2966">
          <w:t>5&gt;</w:t>
        </w:r>
        <w:r w:rsidRPr="003A2966">
          <w:tab/>
          <w:t xml:space="preserve">start the </w:t>
        </w:r>
        <w:r w:rsidRPr="003A2966">
          <w:rPr>
            <w:i/>
          </w:rPr>
          <w:t>sl-drx-HARQ-RTT-Timer</w:t>
        </w:r>
        <w:r w:rsidRPr="003A2966">
          <w:t xml:space="preserve"> for the corresponding Sidelink process in the first slot after the end of the corresponding PSFCH resource for the SL HARQ feedback when the SL HARQ feedback is not transmitted due to UL/SL prioritization.</w:t>
        </w:r>
      </w:ins>
    </w:p>
    <w:p w14:paraId="58390786" w14:textId="77777777" w:rsidR="002105D2" w:rsidRPr="003A2966" w:rsidRDefault="002105D2" w:rsidP="002105D2">
      <w:pPr>
        <w:pStyle w:val="B4"/>
        <w:rPr>
          <w:ins w:id="108" w:author="XI WANG" w:date="2025-11-05T16:59:00Z"/>
        </w:rPr>
      </w:pPr>
      <w:ins w:id="109" w:author="XI WANG" w:date="2025-11-05T16:59:00Z">
        <w:r w:rsidRPr="003A2966">
          <w:t>4&gt;</w:t>
        </w:r>
        <w:r w:rsidRPr="003A2966">
          <w:tab/>
          <w:t>if HARQ feedback is enabled by the SCI and the cast type associated with the SCI is groupcast and negative-only acknowledgement is selected;</w:t>
        </w:r>
      </w:ins>
    </w:p>
    <w:p w14:paraId="1EE27DA4" w14:textId="77777777" w:rsidR="002105D2" w:rsidRPr="003A2966" w:rsidRDefault="002105D2" w:rsidP="002105D2">
      <w:pPr>
        <w:pStyle w:val="B5"/>
        <w:rPr>
          <w:ins w:id="110" w:author="XI WANG" w:date="2025-11-05T16:59:00Z"/>
        </w:rPr>
      </w:pPr>
      <w:ins w:id="111" w:author="XI WANG" w:date="2025-11-05T16:59:00Z">
        <w:r w:rsidRPr="003A2966">
          <w:t>5&gt;</w:t>
        </w:r>
        <w:r w:rsidRPr="003A2966">
          <w:tab/>
          <w:t xml:space="preserve">start the </w:t>
        </w:r>
        <w:r w:rsidRPr="003A2966">
          <w:rPr>
            <w:i/>
          </w:rPr>
          <w:t>sl-drx-HARQ-RTT-Timer</w:t>
        </w:r>
        <w:r w:rsidRPr="003A2966">
          <w:t xml:space="preserve"> for the corresponding Sidelink process in the first slot after the end of the corresponding PSFCH transmission carrying the SL HARQ feedback; or</w:t>
        </w:r>
      </w:ins>
    </w:p>
    <w:p w14:paraId="71FACDDF" w14:textId="77777777" w:rsidR="002105D2" w:rsidRPr="003A2966" w:rsidRDefault="002105D2" w:rsidP="002105D2">
      <w:pPr>
        <w:pStyle w:val="B5"/>
        <w:rPr>
          <w:ins w:id="112" w:author="XI WANG" w:date="2025-11-05T16:59:00Z"/>
        </w:rPr>
      </w:pPr>
      <w:ins w:id="113" w:author="XI WANG" w:date="2025-11-05T16:59:00Z">
        <w:r w:rsidRPr="003A2966">
          <w:t>5&gt;</w:t>
        </w:r>
        <w:r w:rsidRPr="003A2966">
          <w:tab/>
          <w:t xml:space="preserve">start the </w:t>
        </w:r>
        <w:r w:rsidRPr="003A2966">
          <w:rPr>
            <w:i/>
          </w:rPr>
          <w:t>sl-drx-HARQ-RTT-Timer</w:t>
        </w:r>
        <w:r w:rsidRPr="003A2966">
          <w:t xml:space="preserve"> for the corresponding Sidelink process in the first slot after the end of the corresponding PSFCH resource for the SL HARQ feedback when the SL HARQ feedback is not transmitted due to UL/SL prioritization; or</w:t>
        </w:r>
      </w:ins>
    </w:p>
    <w:p w14:paraId="3DB8E749" w14:textId="77777777" w:rsidR="002105D2" w:rsidRPr="003A2966" w:rsidRDefault="002105D2" w:rsidP="002105D2">
      <w:pPr>
        <w:pStyle w:val="B5"/>
        <w:rPr>
          <w:ins w:id="114" w:author="XI WANG" w:date="2025-11-05T16:59:00Z"/>
        </w:rPr>
      </w:pPr>
      <w:ins w:id="115" w:author="XI WANG" w:date="2025-11-05T16:59:00Z">
        <w:r w:rsidRPr="003A2966">
          <w:t>5&gt;</w:t>
        </w:r>
        <w:r w:rsidRPr="003A2966">
          <w:tab/>
          <w:t xml:space="preserve">start the </w:t>
        </w:r>
        <w:r w:rsidRPr="003A2966">
          <w:rPr>
            <w:i/>
          </w:rPr>
          <w:t>sl-drx-HARQ-RTT-Timer</w:t>
        </w:r>
        <w:r w:rsidRPr="003A2966">
          <w:t xml:space="preserve"> for the corresponding Sidelink process in the first slot after the end of the corresponding PSFCH resource for the SL HARQ feedback when the SL HARQ feedback is a</w:t>
        </w:r>
        <w:r w:rsidRPr="003A2966">
          <w:rPr>
            <w:noProof/>
          </w:rPr>
          <w:t xml:space="preserve"> </w:t>
        </w:r>
        <w:r w:rsidRPr="003A2966">
          <w:t xml:space="preserve">positive </w:t>
        </w:r>
        <w:r w:rsidRPr="003A2966">
          <w:rPr>
            <w:lang w:eastAsia="ko-KR"/>
          </w:rPr>
          <w:t>acknowledgement</w:t>
        </w:r>
        <w:r w:rsidRPr="003A2966">
          <w:t>.</w:t>
        </w:r>
      </w:ins>
    </w:p>
    <w:p w14:paraId="798DBE59" w14:textId="77777777" w:rsidR="002105D2" w:rsidRPr="003A2966" w:rsidRDefault="002105D2" w:rsidP="002105D2">
      <w:pPr>
        <w:pStyle w:val="B4"/>
        <w:rPr>
          <w:ins w:id="116" w:author="XI WANG" w:date="2025-11-05T16:59:00Z"/>
        </w:rPr>
      </w:pPr>
      <w:ins w:id="117" w:author="XI WANG" w:date="2025-11-05T16:59:00Z">
        <w:r w:rsidRPr="003A2966">
          <w:t>4&gt;</w:t>
        </w:r>
        <w:r w:rsidRPr="003A2966">
          <w:tab/>
          <w:t>if HARQ feedback is disabled by the SCI and the resource(s) for one or more retransmission opportunities is not scheduled in the SCI:</w:t>
        </w:r>
      </w:ins>
    </w:p>
    <w:p w14:paraId="4DCC4C93" w14:textId="77777777" w:rsidR="002105D2" w:rsidRPr="003A2966" w:rsidRDefault="002105D2" w:rsidP="002105D2">
      <w:pPr>
        <w:pStyle w:val="B5"/>
        <w:rPr>
          <w:ins w:id="118" w:author="XI WANG" w:date="2025-11-05T16:59:00Z"/>
          <w:lang w:eastAsia="ko-KR"/>
        </w:rPr>
      </w:pPr>
      <w:ins w:id="119" w:author="XI WANG" w:date="2025-11-05T16:59:00Z">
        <w:r w:rsidRPr="003A2966">
          <w:t>5&gt;</w:t>
        </w:r>
        <w:r w:rsidRPr="003A2966">
          <w:tab/>
          <w:t xml:space="preserve">start the </w:t>
        </w:r>
        <w:r w:rsidRPr="003A2966">
          <w:rPr>
            <w:i/>
          </w:rPr>
          <w:t>sl-drx-HARQ-RTT-Timer</w:t>
        </w:r>
        <w:r w:rsidRPr="003A2966">
          <w:t xml:space="preserve"> for the corresponding Sidelink process in the slot following the end of PSFCH resource.</w:t>
        </w:r>
      </w:ins>
    </w:p>
    <w:p w14:paraId="31A28124" w14:textId="77777777" w:rsidR="002105D2" w:rsidRPr="003A2966" w:rsidRDefault="002105D2" w:rsidP="002105D2">
      <w:pPr>
        <w:pStyle w:val="B4"/>
        <w:rPr>
          <w:ins w:id="120" w:author="XI WANG" w:date="2025-11-05T16:59:00Z"/>
        </w:rPr>
      </w:pPr>
      <w:ins w:id="121" w:author="XI WANG" w:date="2025-11-05T16:59:00Z">
        <w:r w:rsidRPr="003A2966">
          <w:t>4&gt;</w:t>
        </w:r>
        <w:r w:rsidRPr="003A2966">
          <w:tab/>
          <w:t>if HARQ feedback is disabled by the SCI and the resource(s) for one or more retransmission opportunities is scheduled in the SCI:</w:t>
        </w:r>
      </w:ins>
    </w:p>
    <w:p w14:paraId="4240FE78" w14:textId="77777777" w:rsidR="002105D2" w:rsidRPr="003A2966" w:rsidRDefault="002105D2" w:rsidP="002105D2">
      <w:pPr>
        <w:pStyle w:val="B5"/>
        <w:rPr>
          <w:ins w:id="122" w:author="XI WANG" w:date="2025-11-05T16:59:00Z"/>
          <w:lang w:eastAsia="ko-KR"/>
        </w:rPr>
      </w:pPr>
      <w:ins w:id="123" w:author="XI WANG" w:date="2025-11-05T16:59:00Z">
        <w:r w:rsidRPr="003A2966">
          <w:t>5&gt;</w:t>
        </w:r>
        <w:r w:rsidRPr="003A2966">
          <w:tab/>
          <w:t xml:space="preserve">start the </w:t>
        </w:r>
        <w:r w:rsidRPr="003A2966">
          <w:rPr>
            <w:i/>
          </w:rPr>
          <w:t>sl-drx-HARQ-RTT-Timer</w:t>
        </w:r>
        <w:r w:rsidRPr="003A2966">
          <w:t xml:space="preserve"> for the corresponding Sidelink process in the slot following the end of PSSCH transmission (i.e., currently received PSSCH).</w:t>
        </w:r>
      </w:ins>
    </w:p>
    <w:p w14:paraId="526F2ADE" w14:textId="77777777" w:rsidR="002105D2" w:rsidRPr="003A2966" w:rsidRDefault="002105D2" w:rsidP="002105D2">
      <w:pPr>
        <w:pStyle w:val="NO"/>
        <w:rPr>
          <w:ins w:id="124" w:author="XI WANG" w:date="2025-11-05T16:59:00Z"/>
          <w:lang w:eastAsia="ko-KR"/>
        </w:rPr>
      </w:pPr>
      <w:ins w:id="125" w:author="XI WANG" w:date="2025-11-05T16:59:00Z">
        <w:r w:rsidRPr="003A2966">
          <w:rPr>
            <w:rFonts w:eastAsiaTheme="minorEastAsia"/>
          </w:rPr>
          <w:t>NOTE:</w:t>
        </w:r>
        <w:r w:rsidRPr="003A2966">
          <w:rPr>
            <w:rFonts w:eastAsiaTheme="minorEastAsia"/>
          </w:rPr>
          <w:tab/>
          <w:t>Void.</w:t>
        </w:r>
      </w:ins>
    </w:p>
    <w:p w14:paraId="0DCC685C" w14:textId="77777777" w:rsidR="002105D2" w:rsidRPr="003A2966" w:rsidRDefault="002105D2" w:rsidP="002105D2">
      <w:pPr>
        <w:pStyle w:val="B3"/>
        <w:rPr>
          <w:ins w:id="126" w:author="XI WANG" w:date="2025-11-05T16:59:00Z"/>
          <w:lang w:eastAsia="ko-KR"/>
        </w:rPr>
      </w:pPr>
      <w:ins w:id="127" w:author="XI WANG" w:date="2025-11-05T16:59:00Z">
        <w:r w:rsidRPr="003A2966">
          <w:rPr>
            <w:lang w:eastAsia="ko-KR"/>
          </w:rPr>
          <w:t>3&gt;</w:t>
        </w:r>
        <w:r w:rsidRPr="003A2966">
          <w:rPr>
            <w:lang w:eastAsia="ko-KR"/>
          </w:rPr>
          <w:tab/>
          <w:t>stop the sl-drx-RetransmissionTimer/sl-DRX-GC-RetransmissionTimer for the corresponding Sidelink process.</w:t>
        </w:r>
      </w:ins>
    </w:p>
    <w:p w14:paraId="0B5783F8" w14:textId="77777777" w:rsidR="004F363C" w:rsidRPr="00097FB4" w:rsidRDefault="004F363C" w:rsidP="004F363C">
      <w:pPr>
        <w:pStyle w:val="H6"/>
      </w:pPr>
      <w:r>
        <w:t>12.1.12.1</w:t>
      </w:r>
      <w:r w:rsidRPr="00097FB4">
        <w:t>.3</w:t>
      </w:r>
      <w:r w:rsidRPr="00097FB4">
        <w:tab/>
        <w:t>Test Description</w:t>
      </w:r>
    </w:p>
    <w:p w14:paraId="376E6FED" w14:textId="77777777" w:rsidR="004F363C" w:rsidRPr="00097FB4" w:rsidRDefault="004F363C" w:rsidP="004F363C">
      <w:pPr>
        <w:pStyle w:val="H6"/>
      </w:pPr>
      <w:r>
        <w:t>12.1.12.1</w:t>
      </w:r>
      <w:r w:rsidRPr="00097FB4">
        <w:t>.3.1</w:t>
      </w:r>
      <w:r w:rsidRPr="00097FB4">
        <w:tab/>
        <w:t>Pre-test conditions</w:t>
      </w:r>
    </w:p>
    <w:p w14:paraId="22C89EBB" w14:textId="77777777" w:rsidR="004F363C" w:rsidRPr="009F7F65" w:rsidRDefault="004F363C" w:rsidP="004F363C">
      <w:pPr>
        <w:pStyle w:val="H6"/>
      </w:pPr>
      <w:r w:rsidRPr="009F7F65">
        <w:t>System Simulator:</w:t>
      </w:r>
    </w:p>
    <w:p w14:paraId="057E384A" w14:textId="77777777" w:rsidR="004F363C" w:rsidRPr="009F7F65" w:rsidRDefault="004F363C" w:rsidP="004F363C">
      <w:pPr>
        <w:pStyle w:val="B1"/>
        <w:rPr>
          <w:lang w:eastAsia="zh-CN"/>
        </w:rPr>
      </w:pPr>
      <w:r w:rsidRPr="009F7F65">
        <w:rPr>
          <w:lang w:eastAsia="zh-CN"/>
        </w:rPr>
        <w:t>-</w:t>
      </w:r>
      <w:r w:rsidRPr="009F7F65">
        <w:rPr>
          <w:lang w:eastAsia="zh-CN"/>
        </w:rPr>
        <w:tab/>
        <w:t>NR-SS-UE</w:t>
      </w:r>
    </w:p>
    <w:p w14:paraId="564225E1" w14:textId="77777777" w:rsidR="004F363C" w:rsidRPr="009F7F65" w:rsidRDefault="004F363C" w:rsidP="004F363C">
      <w:pPr>
        <w:pStyle w:val="B2"/>
        <w:rPr>
          <w:lang w:eastAsia="zh-CN"/>
        </w:rPr>
      </w:pPr>
      <w:r w:rsidRPr="009F7F65">
        <w:rPr>
          <w:lang w:eastAsia="zh-CN"/>
        </w:rPr>
        <w:t>-</w:t>
      </w:r>
      <w:r w:rsidRPr="009F7F65">
        <w:rPr>
          <w:lang w:eastAsia="zh-CN"/>
        </w:rPr>
        <w:tab/>
        <w:t>NR-SS-UE1 operates as NR sidelink communication device on the resources that UE is expected to use for transmission and reception via PC5 interface.</w:t>
      </w:r>
    </w:p>
    <w:p w14:paraId="42B40F04" w14:textId="77777777" w:rsidR="004F363C" w:rsidRPr="009F7F65" w:rsidRDefault="004F363C" w:rsidP="004F363C">
      <w:pPr>
        <w:pStyle w:val="B2"/>
        <w:rPr>
          <w:lang w:eastAsia="zh-CN"/>
        </w:rPr>
      </w:pPr>
      <w:r w:rsidRPr="009F7F65">
        <w:rPr>
          <w:lang w:eastAsia="zh-CN"/>
        </w:rPr>
        <w:t>-</w:t>
      </w:r>
      <w:r w:rsidRPr="009F7F65">
        <w:rPr>
          <w:lang w:eastAsia="zh-CN"/>
        </w:rPr>
        <w:tab/>
        <w:t>NR-SS-UE1 uses GNSS as the synchronization reference source.</w:t>
      </w:r>
    </w:p>
    <w:p w14:paraId="10B0E3F9" w14:textId="77777777" w:rsidR="004F363C" w:rsidRPr="009F7F65" w:rsidRDefault="004F363C" w:rsidP="004F363C">
      <w:pPr>
        <w:pStyle w:val="B1"/>
        <w:rPr>
          <w:lang w:eastAsia="zh-CN"/>
        </w:rPr>
      </w:pPr>
      <w:r w:rsidRPr="009F7F65">
        <w:t>-</w:t>
      </w:r>
      <w:r w:rsidRPr="009F7F65">
        <w:tab/>
      </w:r>
      <w:r w:rsidRPr="009F7F65">
        <w:rPr>
          <w:lang w:eastAsia="zh-CN"/>
        </w:rPr>
        <w:t>GNSS simulator</w:t>
      </w:r>
    </w:p>
    <w:p w14:paraId="6D2680ED" w14:textId="77777777" w:rsidR="004F363C" w:rsidRPr="009F7F65" w:rsidRDefault="004F363C" w:rsidP="004F363C">
      <w:pPr>
        <w:pStyle w:val="B2"/>
        <w:rPr>
          <w:lang w:eastAsia="zh-CN"/>
        </w:rPr>
      </w:pPr>
      <w:r w:rsidRPr="009F7F65">
        <w:rPr>
          <w:lang w:eastAsia="zh-CN"/>
        </w:rPr>
        <w:t>-</w:t>
      </w:r>
      <w:r w:rsidRPr="009F7F65">
        <w:rPr>
          <w:lang w:eastAsia="zh-CN"/>
        </w:rPr>
        <w:tab/>
        <w:t xml:space="preserve">The GNSS simulator is started </w:t>
      </w:r>
      <w:r w:rsidRPr="009F7F65">
        <w:t>and</w:t>
      </w:r>
      <w:r w:rsidRPr="009F7F65">
        <w:rPr>
          <w:lang w:eastAsia="zh-CN"/>
        </w:rPr>
        <w:t xml:space="preserve"> configured for </w:t>
      </w:r>
      <w:r w:rsidRPr="009F7F65">
        <w:t>Scenario #1.</w:t>
      </w:r>
    </w:p>
    <w:p w14:paraId="792CEA26" w14:textId="77777777" w:rsidR="004F363C" w:rsidRPr="009F7F65" w:rsidRDefault="004F363C" w:rsidP="004F363C">
      <w:pPr>
        <w:pStyle w:val="H6"/>
      </w:pPr>
      <w:r w:rsidRPr="009F7F65">
        <w:t>UE:</w:t>
      </w:r>
    </w:p>
    <w:p w14:paraId="4B1F9CEE" w14:textId="77777777" w:rsidR="004F363C" w:rsidRPr="009F7F65" w:rsidRDefault="004F363C" w:rsidP="004F363C">
      <w:pPr>
        <w:pStyle w:val="B1"/>
        <w:numPr>
          <w:ilvl w:val="0"/>
          <w:numId w:val="2"/>
        </w:numPr>
        <w:rPr>
          <w:lang w:eastAsia="zh-CN"/>
        </w:rPr>
      </w:pPr>
      <w:r w:rsidRPr="009F7F65">
        <w:rPr>
          <w:lang w:eastAsia="zh-CN"/>
        </w:rPr>
        <w:t>UE is authorised to perform NR sidelink communication.</w:t>
      </w:r>
    </w:p>
    <w:p w14:paraId="16D42A4F" w14:textId="77777777" w:rsidR="004F363C" w:rsidRPr="009F7F65" w:rsidRDefault="004F363C" w:rsidP="004F363C">
      <w:pPr>
        <w:pStyle w:val="B1"/>
        <w:numPr>
          <w:ilvl w:val="0"/>
          <w:numId w:val="2"/>
        </w:numPr>
        <w:rPr>
          <w:lang w:eastAsia="zh-CN"/>
        </w:rPr>
      </w:pPr>
      <w:r w:rsidRPr="009F7F65">
        <w:rPr>
          <w:lang w:eastAsia="zh-CN"/>
        </w:rPr>
        <w:t xml:space="preserve">The UE is equipped with a USIM containing default values as per TS 38.508-1 [4] clause 4.8.3.3.3 except for those listed in Table </w:t>
      </w:r>
      <w:r>
        <w:rPr>
          <w:lang w:eastAsia="zh-CN"/>
        </w:rPr>
        <w:t>12.1.12.1</w:t>
      </w:r>
      <w:r w:rsidRPr="00DD5829">
        <w:rPr>
          <w:lang w:eastAsia="zh-CN"/>
        </w:rPr>
        <w:t>.3.1</w:t>
      </w:r>
      <w:r w:rsidRPr="000523D2">
        <w:rPr>
          <w:lang w:eastAsia="zh-CN"/>
        </w:rPr>
        <w:t>-1</w:t>
      </w:r>
      <w:r w:rsidRPr="009F7F65">
        <w:rPr>
          <w:lang w:eastAsia="zh-CN"/>
        </w:rPr>
        <w:t>.</w:t>
      </w:r>
    </w:p>
    <w:p w14:paraId="6467D5FD" w14:textId="77777777" w:rsidR="004F363C" w:rsidRPr="009F7F65" w:rsidRDefault="004F363C" w:rsidP="004F363C">
      <w:pPr>
        <w:pStyle w:val="B1"/>
        <w:numPr>
          <w:ilvl w:val="0"/>
          <w:numId w:val="2"/>
        </w:numPr>
        <w:rPr>
          <w:lang w:eastAsia="zh-CN"/>
        </w:rPr>
      </w:pPr>
      <w:r w:rsidRPr="009F7F65">
        <w:rPr>
          <w:lang w:eastAsia="zh-CN"/>
        </w:rPr>
        <w:t>The UE uses GNSS as the synchronization reference source.</w:t>
      </w:r>
    </w:p>
    <w:p w14:paraId="7E893B13" w14:textId="77777777" w:rsidR="004F363C" w:rsidRPr="009F7F65" w:rsidRDefault="004F363C" w:rsidP="004F363C">
      <w:pPr>
        <w:pStyle w:val="TH"/>
        <w:ind w:left="644"/>
        <w:rPr>
          <w:lang w:eastAsia="zh-CN"/>
        </w:rPr>
      </w:pPr>
      <w:r w:rsidRPr="009F7F65">
        <w:t xml:space="preserve">Table </w:t>
      </w:r>
      <w:r>
        <w:rPr>
          <w:lang w:eastAsia="zh-CN"/>
        </w:rPr>
        <w:t>12.1.12.1</w:t>
      </w:r>
      <w:r w:rsidRPr="000722F3">
        <w:rPr>
          <w:lang w:eastAsia="zh-CN"/>
        </w:rPr>
        <w:t>.3.1</w:t>
      </w:r>
      <w:r w:rsidRPr="009F7F65">
        <w:t>-1: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4F363C" w:rsidRPr="009F7F65" w14:paraId="292326A3" w14:textId="77777777" w:rsidTr="00AF3A75">
        <w:trPr>
          <w:jc w:val="center"/>
        </w:trPr>
        <w:tc>
          <w:tcPr>
            <w:tcW w:w="1818" w:type="dxa"/>
            <w:tcBorders>
              <w:top w:val="single" w:sz="4" w:space="0" w:color="auto"/>
              <w:left w:val="single" w:sz="4" w:space="0" w:color="auto"/>
              <w:bottom w:val="single" w:sz="4" w:space="0" w:color="auto"/>
              <w:right w:val="single" w:sz="4" w:space="0" w:color="auto"/>
            </w:tcBorders>
            <w:hideMark/>
          </w:tcPr>
          <w:p w14:paraId="71AC44E1" w14:textId="77777777" w:rsidR="004F363C" w:rsidRPr="009F7F65" w:rsidRDefault="004F363C" w:rsidP="00AF3A75">
            <w:pPr>
              <w:pStyle w:val="TAH"/>
              <w:rPr>
                <w:lang w:eastAsia="zh-CN"/>
              </w:rPr>
            </w:pPr>
            <w:r w:rsidRPr="009F7F65">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78DB6B0A" w14:textId="77777777" w:rsidR="004F363C" w:rsidRPr="009F7F65" w:rsidRDefault="004F363C" w:rsidP="00AF3A75">
            <w:pPr>
              <w:pStyle w:val="TAH"/>
              <w:rPr>
                <w:lang w:eastAsia="zh-CN"/>
              </w:rPr>
            </w:pPr>
            <w:r w:rsidRPr="009F7F65">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14A64FDA" w14:textId="77777777" w:rsidR="004F363C" w:rsidRPr="009F7F65" w:rsidRDefault="004F363C" w:rsidP="00AF3A75">
            <w:pPr>
              <w:pStyle w:val="TAH"/>
              <w:rPr>
                <w:lang w:eastAsia="zh-CN"/>
              </w:rPr>
            </w:pPr>
            <w:r w:rsidRPr="009F7F65">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4B52235B" w14:textId="77777777" w:rsidR="004F363C" w:rsidRPr="009F7F65" w:rsidRDefault="004F363C" w:rsidP="00AF3A75">
            <w:pPr>
              <w:pStyle w:val="TAH"/>
              <w:rPr>
                <w:lang w:eastAsia="zh-CN"/>
              </w:rPr>
            </w:pPr>
            <w:r w:rsidRPr="009F7F65">
              <w:rPr>
                <w:lang w:eastAsia="zh-CN"/>
              </w:rPr>
              <w:t>Access Technology Identifier</w:t>
            </w:r>
          </w:p>
        </w:tc>
      </w:tr>
      <w:tr w:rsidR="004F363C" w:rsidRPr="009F7F65" w14:paraId="6AAFA6A4" w14:textId="77777777" w:rsidTr="00AF3A7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48E071E" w14:textId="77777777" w:rsidR="004F363C" w:rsidRPr="009F7F65" w:rsidRDefault="004F363C" w:rsidP="00AF3A75">
            <w:pPr>
              <w:pStyle w:val="TAL"/>
              <w:rPr>
                <w:lang w:eastAsia="zh-CN"/>
              </w:rPr>
            </w:pPr>
            <w:r w:rsidRPr="009F7F65">
              <w:rPr>
                <w:lang w:eastAsia="zh-CN"/>
              </w:rPr>
              <w:t>EF</w:t>
            </w:r>
            <w:r w:rsidRPr="009F7F65">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17B3E3D1" w14:textId="77777777" w:rsidR="004F363C" w:rsidRPr="009F7F65" w:rsidRDefault="004F363C" w:rsidP="00AF3A75">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B377B33" w14:textId="77777777" w:rsidR="004F363C" w:rsidRPr="009F7F65" w:rsidRDefault="004F363C" w:rsidP="00AF3A75">
            <w:pPr>
              <w:pStyle w:val="TAL"/>
              <w:rPr>
                <w:lang w:eastAsia="zh-CN"/>
              </w:rPr>
            </w:pPr>
            <w:r w:rsidRPr="009F7F65">
              <w:rPr>
                <w:lang w:eastAsia="zh-CN"/>
              </w:rPr>
              <w:t>service no. 119 V2X is available</w:t>
            </w:r>
          </w:p>
        </w:tc>
        <w:tc>
          <w:tcPr>
            <w:tcW w:w="3075" w:type="dxa"/>
            <w:tcBorders>
              <w:top w:val="single" w:sz="4" w:space="0" w:color="auto"/>
              <w:left w:val="single" w:sz="4" w:space="0" w:color="auto"/>
              <w:bottom w:val="single" w:sz="4" w:space="0" w:color="auto"/>
              <w:right w:val="single" w:sz="4" w:space="0" w:color="auto"/>
            </w:tcBorders>
          </w:tcPr>
          <w:p w14:paraId="4A7E4F29" w14:textId="77777777" w:rsidR="004F363C" w:rsidRPr="009F7F65" w:rsidRDefault="004F363C" w:rsidP="00AF3A75">
            <w:pPr>
              <w:rPr>
                <w:lang w:eastAsia="zh-CN"/>
              </w:rPr>
            </w:pPr>
          </w:p>
        </w:tc>
      </w:tr>
      <w:tr w:rsidR="004F363C" w:rsidRPr="009F7F65" w14:paraId="45794BCA" w14:textId="77777777" w:rsidTr="00AF3A7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F98DE1B" w14:textId="77777777" w:rsidR="004F363C" w:rsidRPr="009F7F65" w:rsidRDefault="004F363C" w:rsidP="00AF3A75">
            <w:pPr>
              <w:pStyle w:val="TAL"/>
              <w:rPr>
                <w:lang w:eastAsia="zh-CN"/>
              </w:rPr>
            </w:pPr>
            <w:r w:rsidRPr="009F7F65">
              <w:rPr>
                <w:lang w:eastAsia="zh-CN"/>
              </w:rPr>
              <w:t>EF</w:t>
            </w:r>
            <w:r w:rsidRPr="009F7F65">
              <w:rPr>
                <w:vertAlign w:val="subscript"/>
                <w:lang w:eastAsia="zh-CN"/>
              </w:rPr>
              <w:t>VST</w:t>
            </w:r>
          </w:p>
        </w:tc>
        <w:tc>
          <w:tcPr>
            <w:tcW w:w="977" w:type="dxa"/>
            <w:tcBorders>
              <w:top w:val="single" w:sz="4" w:space="0" w:color="auto"/>
              <w:left w:val="single" w:sz="4" w:space="0" w:color="auto"/>
              <w:bottom w:val="single" w:sz="4" w:space="0" w:color="auto"/>
              <w:right w:val="single" w:sz="4" w:space="0" w:color="auto"/>
            </w:tcBorders>
          </w:tcPr>
          <w:p w14:paraId="568DADAA" w14:textId="77777777" w:rsidR="004F363C" w:rsidRPr="009F7F65" w:rsidRDefault="004F363C" w:rsidP="00AF3A75">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44C3657" w14:textId="77777777" w:rsidR="004F363C" w:rsidRPr="009F7F65" w:rsidRDefault="004F363C" w:rsidP="00AF3A75">
            <w:pPr>
              <w:pStyle w:val="TAL"/>
              <w:rPr>
                <w:lang w:eastAsia="zh-CN"/>
              </w:rPr>
            </w:pPr>
            <w:r w:rsidRPr="009F7F65">
              <w:rPr>
                <w:lang w:eastAsia="zh-CN"/>
              </w:rPr>
              <w:t>Service no.2 V2X policy configuration data over PC5 is supported, i.e. value is '01 02' HEX</w:t>
            </w:r>
          </w:p>
        </w:tc>
        <w:tc>
          <w:tcPr>
            <w:tcW w:w="3075" w:type="dxa"/>
            <w:tcBorders>
              <w:top w:val="single" w:sz="4" w:space="0" w:color="auto"/>
              <w:left w:val="single" w:sz="4" w:space="0" w:color="auto"/>
              <w:bottom w:val="single" w:sz="4" w:space="0" w:color="auto"/>
              <w:right w:val="single" w:sz="4" w:space="0" w:color="auto"/>
            </w:tcBorders>
          </w:tcPr>
          <w:p w14:paraId="4ACD6A71" w14:textId="77777777" w:rsidR="004F363C" w:rsidRPr="009F7F65" w:rsidRDefault="004F363C" w:rsidP="00AF3A75">
            <w:pPr>
              <w:rPr>
                <w:lang w:eastAsia="zh-CN"/>
              </w:rPr>
            </w:pPr>
          </w:p>
        </w:tc>
      </w:tr>
      <w:tr w:rsidR="004F363C" w:rsidRPr="009F7F65" w14:paraId="7168DCF5" w14:textId="77777777" w:rsidTr="00AF3A7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95D5CF2" w14:textId="77777777" w:rsidR="004F363C" w:rsidRPr="009F7F65" w:rsidRDefault="004F363C" w:rsidP="00AF3A75">
            <w:pPr>
              <w:pStyle w:val="TAL"/>
              <w:rPr>
                <w:lang w:eastAsia="zh-CN"/>
              </w:rPr>
            </w:pPr>
            <w:r w:rsidRPr="009F7F65">
              <w:rPr>
                <w:lang w:eastAsia="zh-CN"/>
              </w:rPr>
              <w:t>EF</w:t>
            </w:r>
            <w:r w:rsidRPr="009F7F65">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6DC3A493" w14:textId="77777777" w:rsidR="004F363C" w:rsidRPr="009F7F65" w:rsidRDefault="004F363C" w:rsidP="00AF3A75">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58D947E" w14:textId="77777777" w:rsidR="004F363C" w:rsidRPr="009F7F65" w:rsidRDefault="004F363C" w:rsidP="00AF3A75">
            <w:pPr>
              <w:pStyle w:val="TAL"/>
              <w:rPr>
                <w:lang w:eastAsia="zh-CN"/>
              </w:rPr>
            </w:pPr>
            <w:r w:rsidRPr="008574C9">
              <w:rPr>
                <w:lang w:eastAsia="zh-CN"/>
              </w:rPr>
              <w:t>SL-PreconfigurationNR field as defined in 38.508-1 [4] Table 4.10.1-1</w:t>
            </w:r>
          </w:p>
        </w:tc>
        <w:tc>
          <w:tcPr>
            <w:tcW w:w="3075" w:type="dxa"/>
            <w:tcBorders>
              <w:top w:val="single" w:sz="4" w:space="0" w:color="auto"/>
              <w:left w:val="single" w:sz="4" w:space="0" w:color="auto"/>
              <w:bottom w:val="single" w:sz="4" w:space="0" w:color="auto"/>
              <w:right w:val="single" w:sz="4" w:space="0" w:color="auto"/>
            </w:tcBorders>
          </w:tcPr>
          <w:p w14:paraId="23864745" w14:textId="77777777" w:rsidR="004F363C" w:rsidRPr="009F7F65" w:rsidRDefault="004F363C" w:rsidP="00AF3A75">
            <w:pPr>
              <w:rPr>
                <w:lang w:eastAsia="zh-CN"/>
              </w:rPr>
            </w:pPr>
          </w:p>
        </w:tc>
      </w:tr>
    </w:tbl>
    <w:p w14:paraId="5EF19A5D" w14:textId="77777777" w:rsidR="004F363C" w:rsidRPr="009F7F65" w:rsidRDefault="004F363C" w:rsidP="004F363C">
      <w:pPr>
        <w:pStyle w:val="H6"/>
      </w:pPr>
      <w:r w:rsidRPr="009F7F65">
        <w:t>Preamble:</w:t>
      </w:r>
    </w:p>
    <w:p w14:paraId="75BBC942" w14:textId="77777777" w:rsidR="004F363C" w:rsidRPr="009F7F65" w:rsidRDefault="004F363C" w:rsidP="004F363C">
      <w:pPr>
        <w:pStyle w:val="B1"/>
        <w:rPr>
          <w:rFonts w:eastAsia="Arial"/>
        </w:rPr>
      </w:pPr>
      <w:r w:rsidRPr="009F7F65">
        <w:t>-</w:t>
      </w:r>
      <w:r w:rsidRPr="009F7F65">
        <w:tab/>
        <w:t>The UE is in state 4-A as defined in TS 38.508-1 [4], subclause 4.4A</w:t>
      </w:r>
      <w:r w:rsidRPr="009F7F65">
        <w:rPr>
          <w:lang w:eastAsia="zh-CN"/>
        </w:rPr>
        <w:t>,</w:t>
      </w:r>
      <w:r w:rsidRPr="009F7F65">
        <w:t xml:space="preserve"> using generic procedure parameter Sidelink (On), test mode (On) and GNSS Sync (On) as defined in TS 38.508-1 [4], subclause 4.5.1 using UE initiated unicast mode NR sidelink communication procedure in subclause 4.9.22.</w:t>
      </w:r>
    </w:p>
    <w:p w14:paraId="4024E343" w14:textId="77777777" w:rsidR="004F363C" w:rsidRPr="00D666EE" w:rsidRDefault="004F363C" w:rsidP="004F363C">
      <w:pPr>
        <w:pStyle w:val="H6"/>
      </w:pPr>
      <w:r>
        <w:t>12.1.12.1</w:t>
      </w:r>
      <w:r w:rsidRPr="00D666EE">
        <w:t>.3.2</w:t>
      </w:r>
      <w:r w:rsidRPr="00D666EE">
        <w:tab/>
        <w:t>Test procedure sequence</w:t>
      </w:r>
    </w:p>
    <w:p w14:paraId="622F4599" w14:textId="77777777" w:rsidR="004F363C" w:rsidRPr="00D666EE" w:rsidRDefault="004F363C" w:rsidP="004F363C">
      <w:pPr>
        <w:pStyle w:val="TH"/>
      </w:pPr>
      <w:r w:rsidRPr="00D666EE">
        <w:t xml:space="preserve">Table </w:t>
      </w:r>
      <w:r>
        <w:t>12.1.12.1</w:t>
      </w:r>
      <w:r w:rsidRPr="00E72D37">
        <w:t>.3.2</w:t>
      </w:r>
      <w:r w:rsidRPr="00D666EE">
        <w:t>-1: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F363C" w:rsidRPr="00D666EE" w14:paraId="4C162341" w14:textId="77777777" w:rsidTr="00AF3A75">
        <w:tc>
          <w:tcPr>
            <w:tcW w:w="648" w:type="dxa"/>
            <w:tcBorders>
              <w:bottom w:val="nil"/>
            </w:tcBorders>
          </w:tcPr>
          <w:p w14:paraId="4A8DEAA1" w14:textId="77777777" w:rsidR="004F363C" w:rsidRPr="00D666EE" w:rsidRDefault="004F363C" w:rsidP="00AF3A75">
            <w:pPr>
              <w:pStyle w:val="TAH"/>
            </w:pPr>
            <w:r w:rsidRPr="00D666EE">
              <w:t>St</w:t>
            </w:r>
          </w:p>
        </w:tc>
        <w:tc>
          <w:tcPr>
            <w:tcW w:w="3969" w:type="dxa"/>
            <w:tcBorders>
              <w:bottom w:val="nil"/>
            </w:tcBorders>
          </w:tcPr>
          <w:p w14:paraId="416EF97B" w14:textId="77777777" w:rsidR="004F363C" w:rsidRPr="00D666EE" w:rsidRDefault="004F363C" w:rsidP="00AF3A75">
            <w:pPr>
              <w:pStyle w:val="TAH"/>
            </w:pPr>
            <w:r w:rsidRPr="00D666EE">
              <w:t>Procedure</w:t>
            </w:r>
          </w:p>
        </w:tc>
        <w:tc>
          <w:tcPr>
            <w:tcW w:w="3686" w:type="dxa"/>
            <w:gridSpan w:val="2"/>
          </w:tcPr>
          <w:p w14:paraId="5965B91A" w14:textId="77777777" w:rsidR="004F363C" w:rsidRPr="00D666EE" w:rsidRDefault="004F363C" w:rsidP="00AF3A75">
            <w:pPr>
              <w:pStyle w:val="TAH"/>
            </w:pPr>
            <w:r w:rsidRPr="00D666EE">
              <w:t>Message Sequence</w:t>
            </w:r>
          </w:p>
        </w:tc>
        <w:tc>
          <w:tcPr>
            <w:tcW w:w="567" w:type="dxa"/>
            <w:tcBorders>
              <w:bottom w:val="nil"/>
            </w:tcBorders>
          </w:tcPr>
          <w:p w14:paraId="2E7AF6FC" w14:textId="77777777" w:rsidR="004F363C" w:rsidRPr="00D666EE" w:rsidRDefault="004F363C" w:rsidP="00AF3A75">
            <w:pPr>
              <w:pStyle w:val="TAH"/>
            </w:pPr>
            <w:r w:rsidRPr="00D666EE">
              <w:t>TP</w:t>
            </w:r>
          </w:p>
        </w:tc>
        <w:tc>
          <w:tcPr>
            <w:tcW w:w="892" w:type="dxa"/>
            <w:tcBorders>
              <w:bottom w:val="nil"/>
            </w:tcBorders>
          </w:tcPr>
          <w:p w14:paraId="3E61E189" w14:textId="77777777" w:rsidR="004F363C" w:rsidRPr="00D666EE" w:rsidRDefault="004F363C" w:rsidP="00AF3A75">
            <w:pPr>
              <w:pStyle w:val="TAH"/>
            </w:pPr>
            <w:r w:rsidRPr="00D666EE">
              <w:t>Verdict</w:t>
            </w:r>
          </w:p>
        </w:tc>
      </w:tr>
      <w:tr w:rsidR="004F363C" w:rsidRPr="00D666EE" w14:paraId="57DDCB45" w14:textId="77777777" w:rsidTr="00AF3A75">
        <w:tc>
          <w:tcPr>
            <w:tcW w:w="648" w:type="dxa"/>
            <w:tcBorders>
              <w:top w:val="nil"/>
            </w:tcBorders>
          </w:tcPr>
          <w:p w14:paraId="08535054" w14:textId="77777777" w:rsidR="004F363C" w:rsidRPr="00D666EE" w:rsidRDefault="004F363C" w:rsidP="00AF3A75">
            <w:pPr>
              <w:pStyle w:val="TAH"/>
            </w:pPr>
          </w:p>
        </w:tc>
        <w:tc>
          <w:tcPr>
            <w:tcW w:w="3969" w:type="dxa"/>
            <w:tcBorders>
              <w:top w:val="nil"/>
            </w:tcBorders>
          </w:tcPr>
          <w:p w14:paraId="7F3D6693" w14:textId="77777777" w:rsidR="004F363C" w:rsidRPr="00D666EE" w:rsidRDefault="004F363C" w:rsidP="00AF3A75">
            <w:pPr>
              <w:pStyle w:val="TAH"/>
            </w:pPr>
          </w:p>
        </w:tc>
        <w:tc>
          <w:tcPr>
            <w:tcW w:w="709" w:type="dxa"/>
          </w:tcPr>
          <w:p w14:paraId="71952137" w14:textId="77777777" w:rsidR="004F363C" w:rsidRPr="00D666EE" w:rsidRDefault="004F363C" w:rsidP="00AF3A75">
            <w:pPr>
              <w:pStyle w:val="TAH"/>
            </w:pPr>
            <w:r w:rsidRPr="00D666EE">
              <w:t>U - S</w:t>
            </w:r>
          </w:p>
        </w:tc>
        <w:tc>
          <w:tcPr>
            <w:tcW w:w="2977" w:type="dxa"/>
          </w:tcPr>
          <w:p w14:paraId="01283917" w14:textId="77777777" w:rsidR="004F363C" w:rsidRPr="00D666EE" w:rsidRDefault="004F363C" w:rsidP="00AF3A75">
            <w:pPr>
              <w:pStyle w:val="TAH"/>
            </w:pPr>
            <w:r w:rsidRPr="00D666EE">
              <w:t>Message</w:t>
            </w:r>
          </w:p>
        </w:tc>
        <w:tc>
          <w:tcPr>
            <w:tcW w:w="567" w:type="dxa"/>
            <w:tcBorders>
              <w:top w:val="nil"/>
            </w:tcBorders>
          </w:tcPr>
          <w:p w14:paraId="7F22CF70" w14:textId="77777777" w:rsidR="004F363C" w:rsidRPr="00D666EE" w:rsidRDefault="004F363C" w:rsidP="00AF3A75">
            <w:pPr>
              <w:pStyle w:val="TAH"/>
            </w:pPr>
          </w:p>
        </w:tc>
        <w:tc>
          <w:tcPr>
            <w:tcW w:w="892" w:type="dxa"/>
            <w:tcBorders>
              <w:top w:val="nil"/>
            </w:tcBorders>
          </w:tcPr>
          <w:p w14:paraId="757D02B5" w14:textId="77777777" w:rsidR="004F363C" w:rsidRPr="00D666EE" w:rsidRDefault="004F363C" w:rsidP="00AF3A75">
            <w:pPr>
              <w:pStyle w:val="TAH"/>
            </w:pPr>
          </w:p>
        </w:tc>
      </w:tr>
      <w:tr w:rsidR="004F363C" w:rsidRPr="00D666EE" w14:paraId="4D3BB378" w14:textId="77777777" w:rsidTr="00AF3A75">
        <w:tc>
          <w:tcPr>
            <w:tcW w:w="648" w:type="dxa"/>
          </w:tcPr>
          <w:p w14:paraId="72CBF719" w14:textId="77777777" w:rsidR="004F363C" w:rsidRPr="00D666EE" w:rsidRDefault="004F363C" w:rsidP="00AF3A75">
            <w:pPr>
              <w:pStyle w:val="TAC"/>
              <w:rPr>
                <w:lang w:eastAsia="zh-CN"/>
              </w:rPr>
            </w:pPr>
            <w:r>
              <w:rPr>
                <w:rFonts w:hint="eastAsia"/>
                <w:lang w:eastAsia="zh-CN"/>
              </w:rPr>
              <w:t>1</w:t>
            </w:r>
          </w:p>
        </w:tc>
        <w:tc>
          <w:tcPr>
            <w:tcW w:w="3969" w:type="dxa"/>
          </w:tcPr>
          <w:p w14:paraId="15D35C8A" w14:textId="77777777" w:rsidR="004F363C" w:rsidRPr="000D4106" w:rsidRDefault="004F363C" w:rsidP="00AF3A75">
            <w:pPr>
              <w:pStyle w:val="TAL"/>
              <w:rPr>
                <w:lang w:eastAsia="zh-CN"/>
              </w:rPr>
            </w:pPr>
            <w:r w:rsidRPr="000D4106">
              <w:rPr>
                <w:lang w:eastAsia="zh-CN"/>
              </w:rPr>
              <w:t xml:space="preserve">Trigger the </w:t>
            </w:r>
            <w:r>
              <w:rPr>
                <w:lang w:eastAsia="zh-CN"/>
              </w:rPr>
              <w:t>UE</w:t>
            </w:r>
            <w:r w:rsidRPr="000D4106">
              <w:rPr>
                <w:lang w:eastAsia="zh-CN"/>
              </w:rPr>
              <w:t xml:space="preserve"> to send sidelink DRX assistance information by MMI</w:t>
            </w:r>
            <w:r>
              <w:rPr>
                <w:lang w:eastAsia="zh-CN"/>
              </w:rPr>
              <w:t>.</w:t>
            </w:r>
          </w:p>
        </w:tc>
        <w:tc>
          <w:tcPr>
            <w:tcW w:w="709" w:type="dxa"/>
          </w:tcPr>
          <w:p w14:paraId="6891E7AE" w14:textId="77777777" w:rsidR="004F363C" w:rsidRPr="00D666EE" w:rsidRDefault="004F363C" w:rsidP="00AF3A75">
            <w:pPr>
              <w:pStyle w:val="TAC"/>
              <w:rPr>
                <w:lang w:eastAsia="zh-CN"/>
              </w:rPr>
            </w:pPr>
            <w:r>
              <w:rPr>
                <w:rFonts w:hint="eastAsia"/>
                <w:lang w:eastAsia="zh-CN"/>
              </w:rPr>
              <w:t>-</w:t>
            </w:r>
          </w:p>
        </w:tc>
        <w:tc>
          <w:tcPr>
            <w:tcW w:w="2977" w:type="dxa"/>
          </w:tcPr>
          <w:p w14:paraId="4071FE57" w14:textId="77777777" w:rsidR="004F363C" w:rsidRPr="00D666EE" w:rsidRDefault="004F363C" w:rsidP="00AF3A75">
            <w:pPr>
              <w:pStyle w:val="TAL"/>
              <w:rPr>
                <w:lang w:eastAsia="zh-CN"/>
              </w:rPr>
            </w:pPr>
            <w:r>
              <w:rPr>
                <w:rFonts w:hint="eastAsia"/>
                <w:lang w:eastAsia="zh-CN"/>
              </w:rPr>
              <w:t>-</w:t>
            </w:r>
          </w:p>
        </w:tc>
        <w:tc>
          <w:tcPr>
            <w:tcW w:w="567" w:type="dxa"/>
          </w:tcPr>
          <w:p w14:paraId="70371A4E" w14:textId="77777777" w:rsidR="004F363C" w:rsidRPr="00D666EE" w:rsidRDefault="004F363C" w:rsidP="00AF3A75">
            <w:pPr>
              <w:pStyle w:val="TAC"/>
              <w:rPr>
                <w:lang w:eastAsia="zh-CN"/>
              </w:rPr>
            </w:pPr>
            <w:r w:rsidRPr="00B73EF4">
              <w:rPr>
                <w:lang w:eastAsia="zh-CN"/>
              </w:rPr>
              <w:t>-</w:t>
            </w:r>
          </w:p>
        </w:tc>
        <w:tc>
          <w:tcPr>
            <w:tcW w:w="892" w:type="dxa"/>
          </w:tcPr>
          <w:p w14:paraId="0CF92637" w14:textId="77777777" w:rsidR="004F363C" w:rsidRPr="00D666EE" w:rsidRDefault="004F363C" w:rsidP="00AF3A75">
            <w:pPr>
              <w:pStyle w:val="TAC"/>
              <w:rPr>
                <w:lang w:eastAsia="zh-CN"/>
              </w:rPr>
            </w:pPr>
            <w:r w:rsidRPr="00B73EF4">
              <w:rPr>
                <w:lang w:eastAsia="zh-CN"/>
              </w:rPr>
              <w:t>-</w:t>
            </w:r>
          </w:p>
        </w:tc>
      </w:tr>
      <w:tr w:rsidR="004F363C" w:rsidRPr="00B73EF4" w14:paraId="2D9FE94F" w14:textId="77777777" w:rsidTr="00AF3A75">
        <w:tc>
          <w:tcPr>
            <w:tcW w:w="648" w:type="dxa"/>
          </w:tcPr>
          <w:p w14:paraId="0660D1DF" w14:textId="77777777" w:rsidR="004F363C" w:rsidRPr="00D666EE" w:rsidRDefault="004F363C" w:rsidP="00AF3A75">
            <w:pPr>
              <w:pStyle w:val="TAC"/>
              <w:rPr>
                <w:lang w:eastAsia="zh-CN"/>
              </w:rPr>
            </w:pPr>
            <w:r>
              <w:rPr>
                <w:rFonts w:hint="eastAsia"/>
                <w:lang w:eastAsia="zh-CN"/>
              </w:rPr>
              <w:t>2</w:t>
            </w:r>
          </w:p>
        </w:tc>
        <w:tc>
          <w:tcPr>
            <w:tcW w:w="3969" w:type="dxa"/>
          </w:tcPr>
          <w:p w14:paraId="4B60123B" w14:textId="7F7FBA32" w:rsidR="004F363C" w:rsidRPr="00D666EE" w:rsidRDefault="004F363C" w:rsidP="00AF3A75">
            <w:pPr>
              <w:pStyle w:val="TAL"/>
              <w:rPr>
                <w:lang w:eastAsia="zh-CN"/>
              </w:rPr>
            </w:pPr>
            <w:r w:rsidRPr="00B73EF4">
              <w:rPr>
                <w:lang w:eastAsia="zh-CN"/>
              </w:rPr>
              <w:t xml:space="preserve">Check: Does the UE </w:t>
            </w:r>
            <w:r w:rsidRPr="008B11E7">
              <w:rPr>
                <w:lang w:eastAsia="zh-CN"/>
              </w:rPr>
              <w:t xml:space="preserve">transmit an </w:t>
            </w:r>
            <w:r w:rsidRPr="00951AB6">
              <w:rPr>
                <w:i/>
                <w:iCs/>
                <w:lang w:eastAsia="zh-CN"/>
              </w:rPr>
              <w:t>UEAssistanceInformationSidelink</w:t>
            </w:r>
            <w:r w:rsidRPr="008B11E7">
              <w:rPr>
                <w:lang w:eastAsia="zh-CN"/>
              </w:rPr>
              <w:t xml:space="preserve"> message</w:t>
            </w:r>
            <w:ins w:id="128" w:author="XI WANG" w:date="2025-11-06T14:09:00Z">
              <w:r w:rsidR="00347924">
                <w:rPr>
                  <w:rFonts w:hint="eastAsia"/>
                  <w:lang w:eastAsia="zh-CN"/>
                </w:rPr>
                <w:t>?</w:t>
              </w:r>
            </w:ins>
            <w:del w:id="129" w:author="XI WANG" w:date="2025-11-06T14:09:00Z">
              <w:r w:rsidRPr="008B11E7" w:rsidDel="00347924">
                <w:rPr>
                  <w:lang w:eastAsia="zh-CN"/>
                </w:rPr>
                <w:delText>.</w:delText>
              </w:r>
            </w:del>
          </w:p>
        </w:tc>
        <w:tc>
          <w:tcPr>
            <w:tcW w:w="709" w:type="dxa"/>
          </w:tcPr>
          <w:p w14:paraId="3FA84071" w14:textId="77777777" w:rsidR="004F363C" w:rsidRPr="00D666EE" w:rsidRDefault="004F363C" w:rsidP="00AF3A75">
            <w:pPr>
              <w:pStyle w:val="TAC"/>
            </w:pPr>
            <w:r w:rsidRPr="009B4504">
              <w:t>--&gt;</w:t>
            </w:r>
          </w:p>
        </w:tc>
        <w:tc>
          <w:tcPr>
            <w:tcW w:w="2977" w:type="dxa"/>
          </w:tcPr>
          <w:p w14:paraId="34BD152E" w14:textId="77777777" w:rsidR="004F363C" w:rsidRPr="00D666EE" w:rsidRDefault="004F363C" w:rsidP="00AF3A75">
            <w:pPr>
              <w:pStyle w:val="TAL"/>
              <w:rPr>
                <w:lang w:eastAsia="zh-CN"/>
              </w:rPr>
            </w:pPr>
            <w:r w:rsidRPr="00320885">
              <w:rPr>
                <w:lang w:eastAsia="zh-CN"/>
              </w:rPr>
              <w:t xml:space="preserve">PC5-RRC: </w:t>
            </w:r>
            <w:r w:rsidRPr="00C424C8">
              <w:rPr>
                <w:i/>
                <w:iCs/>
                <w:lang w:eastAsia="zh-CN"/>
              </w:rPr>
              <w:t>UEAssistanceInformationSidelink</w:t>
            </w:r>
          </w:p>
        </w:tc>
        <w:tc>
          <w:tcPr>
            <w:tcW w:w="567" w:type="dxa"/>
          </w:tcPr>
          <w:p w14:paraId="54E24F4A" w14:textId="77777777" w:rsidR="004F363C" w:rsidRPr="00D666EE" w:rsidRDefault="004F363C" w:rsidP="00AF3A75">
            <w:pPr>
              <w:pStyle w:val="TAC"/>
              <w:rPr>
                <w:lang w:eastAsia="zh-CN"/>
              </w:rPr>
            </w:pPr>
            <w:r>
              <w:rPr>
                <w:rFonts w:hint="eastAsia"/>
                <w:lang w:eastAsia="zh-CN"/>
              </w:rPr>
              <w:t>1</w:t>
            </w:r>
          </w:p>
        </w:tc>
        <w:tc>
          <w:tcPr>
            <w:tcW w:w="892" w:type="dxa"/>
          </w:tcPr>
          <w:p w14:paraId="0908B1F6" w14:textId="77777777" w:rsidR="004F363C" w:rsidRPr="00D666EE" w:rsidRDefault="004F363C" w:rsidP="00AF3A75">
            <w:pPr>
              <w:pStyle w:val="TAC"/>
              <w:rPr>
                <w:lang w:eastAsia="zh-CN"/>
              </w:rPr>
            </w:pPr>
            <w:r w:rsidRPr="00B73EF4">
              <w:rPr>
                <w:lang w:eastAsia="zh-CN"/>
              </w:rPr>
              <w:t>P</w:t>
            </w:r>
          </w:p>
        </w:tc>
      </w:tr>
      <w:tr w:rsidR="004F363C" w:rsidRPr="00B73EF4" w14:paraId="5B231019" w14:textId="77777777" w:rsidTr="00AF3A75">
        <w:tc>
          <w:tcPr>
            <w:tcW w:w="648" w:type="dxa"/>
          </w:tcPr>
          <w:p w14:paraId="6AC6455A" w14:textId="77777777" w:rsidR="004F363C" w:rsidRPr="00D666EE" w:rsidRDefault="004F363C" w:rsidP="00AF3A75">
            <w:pPr>
              <w:pStyle w:val="TAC"/>
              <w:rPr>
                <w:lang w:eastAsia="zh-CN"/>
              </w:rPr>
            </w:pPr>
            <w:r>
              <w:rPr>
                <w:rFonts w:hint="eastAsia"/>
                <w:lang w:eastAsia="zh-CN"/>
              </w:rPr>
              <w:t>3</w:t>
            </w:r>
          </w:p>
        </w:tc>
        <w:tc>
          <w:tcPr>
            <w:tcW w:w="3969" w:type="dxa"/>
          </w:tcPr>
          <w:p w14:paraId="535F7CBD" w14:textId="69879191" w:rsidR="004F363C" w:rsidRPr="00D666EE" w:rsidRDefault="004F363C" w:rsidP="00AF3A75">
            <w:pPr>
              <w:pStyle w:val="TAL"/>
            </w:pPr>
            <w:r w:rsidRPr="00B73EF4">
              <w:t xml:space="preserve">The NR-SS-UE1 transmits an </w:t>
            </w:r>
            <w:r w:rsidRPr="00FB1022">
              <w:rPr>
                <w:i/>
                <w:iCs/>
              </w:rPr>
              <w:t>RRCReconfigurationSidelink</w:t>
            </w:r>
            <w:r w:rsidRPr="00B73EF4">
              <w:t xml:space="preserve"> message</w:t>
            </w:r>
            <w:ins w:id="130" w:author="XI WANG" w:date="2025-11-06T14:09:00Z">
              <w:r w:rsidR="00347924">
                <w:rPr>
                  <w:rFonts w:hint="eastAsia"/>
                  <w:lang w:eastAsia="zh-CN"/>
                </w:rPr>
                <w:t>.</w:t>
              </w:r>
            </w:ins>
            <w:del w:id="131" w:author="XI WANG" w:date="2025-11-06T14:09:00Z">
              <w:r w:rsidRPr="00B73EF4" w:rsidDel="00347924">
                <w:delText>?</w:delText>
              </w:r>
            </w:del>
          </w:p>
        </w:tc>
        <w:tc>
          <w:tcPr>
            <w:tcW w:w="709" w:type="dxa"/>
          </w:tcPr>
          <w:p w14:paraId="11413FFF" w14:textId="77777777" w:rsidR="004F363C" w:rsidRPr="00D666EE" w:rsidRDefault="004F363C" w:rsidP="00AF3A75">
            <w:pPr>
              <w:pStyle w:val="TAC"/>
            </w:pPr>
            <w:r w:rsidRPr="00320885">
              <w:t>&lt;--</w:t>
            </w:r>
          </w:p>
        </w:tc>
        <w:tc>
          <w:tcPr>
            <w:tcW w:w="2977" w:type="dxa"/>
          </w:tcPr>
          <w:p w14:paraId="0F40CB3E" w14:textId="77777777" w:rsidR="004F363C" w:rsidRPr="00B73EF4" w:rsidRDefault="004F363C" w:rsidP="00AF3A75">
            <w:pPr>
              <w:pStyle w:val="TAL"/>
              <w:rPr>
                <w:lang w:eastAsia="zh-CN"/>
              </w:rPr>
            </w:pPr>
            <w:r w:rsidRPr="00B73EF4">
              <w:rPr>
                <w:lang w:eastAsia="zh-CN"/>
              </w:rPr>
              <w:t xml:space="preserve">PC5-RRC: </w:t>
            </w:r>
            <w:r w:rsidRPr="00FB1022">
              <w:rPr>
                <w:i/>
                <w:iCs/>
                <w:lang w:eastAsia="zh-CN"/>
              </w:rPr>
              <w:t>RRCReconfigurationSidelink</w:t>
            </w:r>
          </w:p>
        </w:tc>
        <w:tc>
          <w:tcPr>
            <w:tcW w:w="567" w:type="dxa"/>
          </w:tcPr>
          <w:p w14:paraId="43C1C671" w14:textId="77777777" w:rsidR="004F363C" w:rsidRPr="00D666EE" w:rsidRDefault="004F363C" w:rsidP="00AF3A75">
            <w:pPr>
              <w:pStyle w:val="TAC"/>
              <w:rPr>
                <w:lang w:eastAsia="zh-CN"/>
              </w:rPr>
            </w:pPr>
            <w:r w:rsidRPr="00B73EF4">
              <w:rPr>
                <w:lang w:eastAsia="zh-CN"/>
              </w:rPr>
              <w:t>-</w:t>
            </w:r>
          </w:p>
        </w:tc>
        <w:tc>
          <w:tcPr>
            <w:tcW w:w="892" w:type="dxa"/>
          </w:tcPr>
          <w:p w14:paraId="7BE6AA60" w14:textId="77777777" w:rsidR="004F363C" w:rsidRPr="00D666EE" w:rsidRDefault="004F363C" w:rsidP="00AF3A75">
            <w:pPr>
              <w:pStyle w:val="TAC"/>
              <w:rPr>
                <w:lang w:eastAsia="zh-CN"/>
              </w:rPr>
            </w:pPr>
            <w:r w:rsidRPr="00B73EF4">
              <w:rPr>
                <w:lang w:eastAsia="zh-CN"/>
              </w:rPr>
              <w:t>-</w:t>
            </w:r>
          </w:p>
        </w:tc>
      </w:tr>
      <w:tr w:rsidR="004F363C" w:rsidRPr="00B73EF4" w14:paraId="59779057" w14:textId="77777777" w:rsidTr="00AF3A75">
        <w:tc>
          <w:tcPr>
            <w:tcW w:w="648" w:type="dxa"/>
          </w:tcPr>
          <w:p w14:paraId="6B2D6639" w14:textId="77777777" w:rsidR="004F363C" w:rsidRPr="00D666EE" w:rsidRDefault="004F363C" w:rsidP="00AF3A75">
            <w:pPr>
              <w:pStyle w:val="TAC"/>
              <w:rPr>
                <w:lang w:eastAsia="zh-CN"/>
              </w:rPr>
            </w:pPr>
            <w:r>
              <w:rPr>
                <w:rFonts w:hint="eastAsia"/>
                <w:lang w:eastAsia="zh-CN"/>
              </w:rPr>
              <w:t>4</w:t>
            </w:r>
          </w:p>
        </w:tc>
        <w:tc>
          <w:tcPr>
            <w:tcW w:w="3969" w:type="dxa"/>
          </w:tcPr>
          <w:p w14:paraId="47B77C10" w14:textId="785017D7" w:rsidR="004F363C" w:rsidRPr="00D666EE" w:rsidRDefault="004F363C" w:rsidP="00AF3A75">
            <w:pPr>
              <w:pStyle w:val="TAL"/>
            </w:pPr>
            <w:r w:rsidRPr="00B73EF4">
              <w:t xml:space="preserve">Check: Does the UE </w:t>
            </w:r>
            <w:r w:rsidRPr="008B11E7">
              <w:t>transmit</w:t>
            </w:r>
            <w:r w:rsidRPr="00B73EF4">
              <w:t xml:space="preserve"> an </w:t>
            </w:r>
            <w:r w:rsidRPr="00337D85">
              <w:rPr>
                <w:i/>
                <w:iCs/>
              </w:rPr>
              <w:t>RRCReconfigurationCompleteSidelink</w:t>
            </w:r>
            <w:r w:rsidRPr="00B73EF4">
              <w:t xml:space="preserve"> message</w:t>
            </w:r>
            <w:ins w:id="132" w:author="XI WANG" w:date="2025-11-06T14:09:00Z">
              <w:r w:rsidR="00347924">
                <w:rPr>
                  <w:rFonts w:hint="eastAsia"/>
                  <w:lang w:eastAsia="zh-CN"/>
                </w:rPr>
                <w:t>?</w:t>
              </w:r>
            </w:ins>
            <w:del w:id="133" w:author="XI WANG" w:date="2025-11-06T14:09:00Z">
              <w:r w:rsidRPr="00B73EF4" w:rsidDel="00347924">
                <w:delText>.</w:delText>
              </w:r>
            </w:del>
          </w:p>
        </w:tc>
        <w:tc>
          <w:tcPr>
            <w:tcW w:w="709" w:type="dxa"/>
          </w:tcPr>
          <w:p w14:paraId="651F4641" w14:textId="77777777" w:rsidR="004F363C" w:rsidRPr="00D666EE" w:rsidRDefault="004F363C" w:rsidP="00AF3A75">
            <w:pPr>
              <w:pStyle w:val="TAC"/>
            </w:pPr>
            <w:r w:rsidRPr="009B4504">
              <w:t>--&gt;</w:t>
            </w:r>
          </w:p>
        </w:tc>
        <w:tc>
          <w:tcPr>
            <w:tcW w:w="2977" w:type="dxa"/>
          </w:tcPr>
          <w:p w14:paraId="7BD720A6" w14:textId="77777777" w:rsidR="004F363C" w:rsidRPr="00B73EF4" w:rsidRDefault="004F363C" w:rsidP="00AF3A75">
            <w:pPr>
              <w:pStyle w:val="TAL"/>
              <w:rPr>
                <w:lang w:eastAsia="zh-CN"/>
              </w:rPr>
            </w:pPr>
            <w:r w:rsidRPr="00B73EF4">
              <w:rPr>
                <w:lang w:eastAsia="zh-CN"/>
              </w:rPr>
              <w:t xml:space="preserve">PC5-RRC: </w:t>
            </w:r>
            <w:r w:rsidRPr="00FB1022">
              <w:rPr>
                <w:i/>
                <w:iCs/>
                <w:lang w:eastAsia="zh-CN"/>
              </w:rPr>
              <w:t>RRCReconfigurationCompleteSidelink</w:t>
            </w:r>
          </w:p>
        </w:tc>
        <w:tc>
          <w:tcPr>
            <w:tcW w:w="567" w:type="dxa"/>
          </w:tcPr>
          <w:p w14:paraId="070C75DF" w14:textId="77777777" w:rsidR="004F363C" w:rsidRPr="00D666EE" w:rsidRDefault="004F363C" w:rsidP="00AF3A75">
            <w:pPr>
              <w:pStyle w:val="TAC"/>
              <w:rPr>
                <w:lang w:eastAsia="zh-CN"/>
              </w:rPr>
            </w:pPr>
            <w:r w:rsidRPr="00B73EF4">
              <w:rPr>
                <w:rFonts w:hint="eastAsia"/>
                <w:lang w:eastAsia="zh-CN"/>
              </w:rPr>
              <w:t>2</w:t>
            </w:r>
          </w:p>
        </w:tc>
        <w:tc>
          <w:tcPr>
            <w:tcW w:w="892" w:type="dxa"/>
          </w:tcPr>
          <w:p w14:paraId="04129F57" w14:textId="77777777" w:rsidR="004F363C" w:rsidRPr="00D666EE" w:rsidRDefault="004F363C" w:rsidP="00AF3A75">
            <w:pPr>
              <w:pStyle w:val="TAC"/>
              <w:rPr>
                <w:lang w:eastAsia="zh-CN"/>
              </w:rPr>
            </w:pPr>
            <w:r w:rsidRPr="00B73EF4">
              <w:rPr>
                <w:lang w:eastAsia="zh-CN"/>
              </w:rPr>
              <w:t>P</w:t>
            </w:r>
          </w:p>
        </w:tc>
      </w:tr>
      <w:tr w:rsidR="00530BAD" w:rsidRPr="00B73EF4" w14:paraId="4671EC55" w14:textId="77777777" w:rsidTr="00AF3A75">
        <w:trPr>
          <w:ins w:id="134" w:author="XI WANG" w:date="2025-11-06T09:11:00Z"/>
        </w:trPr>
        <w:tc>
          <w:tcPr>
            <w:tcW w:w="648" w:type="dxa"/>
          </w:tcPr>
          <w:p w14:paraId="4144217A" w14:textId="216D84FE" w:rsidR="00530BAD" w:rsidRDefault="00811931" w:rsidP="00530BAD">
            <w:pPr>
              <w:pStyle w:val="TAC"/>
              <w:rPr>
                <w:ins w:id="135" w:author="XI WANG" w:date="2025-11-06T09:11:00Z"/>
                <w:lang w:eastAsia="zh-CN"/>
              </w:rPr>
            </w:pPr>
            <w:ins w:id="136" w:author="XI WANG" w:date="2025-11-07T08:41:00Z">
              <w:r>
                <w:rPr>
                  <w:rFonts w:hint="eastAsia"/>
                  <w:lang w:eastAsia="zh-CN"/>
                </w:rPr>
                <w:t>5</w:t>
              </w:r>
            </w:ins>
          </w:p>
        </w:tc>
        <w:tc>
          <w:tcPr>
            <w:tcW w:w="3969" w:type="dxa"/>
          </w:tcPr>
          <w:p w14:paraId="6DC50B00" w14:textId="4D9786EE" w:rsidR="00530BAD" w:rsidRPr="009F7F65" w:rsidRDefault="00530BAD" w:rsidP="00530BAD">
            <w:pPr>
              <w:keepNext/>
              <w:keepLines/>
              <w:spacing w:after="0"/>
              <w:rPr>
                <w:ins w:id="137" w:author="XI WANG" w:date="2025-11-06T09:11:00Z"/>
                <w:rFonts w:ascii="Arial" w:hAnsi="Arial"/>
                <w:sz w:val="18"/>
                <w:lang w:eastAsia="zh-CN"/>
              </w:rPr>
            </w:pPr>
            <w:ins w:id="138" w:author="XI WANG" w:date="2025-11-06T09:16:00Z">
              <w:r w:rsidRPr="009F7F65">
                <w:rPr>
                  <w:rFonts w:ascii="Arial" w:hAnsi="Arial"/>
                  <w:sz w:val="18"/>
                  <w:lang w:eastAsia="zh-CN"/>
                </w:rPr>
                <w:t xml:space="preserve">The NR-SS-UE1 indicates a new transmission on PSCCH and transmits a MAC PDU including a SDAP SDU </w:t>
              </w:r>
            </w:ins>
            <w:ins w:id="139" w:author="XI WANG" w:date="2025-11-06T09:26:00Z">
              <w:r>
                <w:rPr>
                  <w:rFonts w:ascii="Arial" w:hAnsi="Arial" w:hint="eastAsia"/>
                  <w:sz w:val="18"/>
                  <w:lang w:eastAsia="zh-CN"/>
                </w:rPr>
                <w:t>i</w:t>
              </w:r>
              <w:r w:rsidRPr="00D51C43">
                <w:rPr>
                  <w:rFonts w:ascii="Arial" w:hAnsi="Arial"/>
                  <w:sz w:val="18"/>
                  <w:lang w:eastAsia="zh-CN"/>
                </w:rPr>
                <w:t>n the first occasion</w:t>
              </w:r>
              <w:r w:rsidRPr="0015531D">
                <w:rPr>
                  <w:rFonts w:ascii="Arial" w:hAnsi="Arial"/>
                  <w:sz w:val="18"/>
                  <w:lang w:eastAsia="zh-CN"/>
                </w:rPr>
                <w:t xml:space="preserve"> </w:t>
              </w:r>
            </w:ins>
            <w:ins w:id="140" w:author="XI WANG" w:date="2025-11-07T08:32:00Z">
              <w:r w:rsidR="00B123D9">
                <w:rPr>
                  <w:rFonts w:ascii="Arial" w:hAnsi="Arial" w:hint="eastAsia"/>
                  <w:sz w:val="18"/>
                  <w:lang w:eastAsia="zh-CN"/>
                </w:rPr>
                <w:t>when</w:t>
              </w:r>
            </w:ins>
            <w:ins w:id="141" w:author="XI WANG" w:date="2025-11-06T09:16:00Z">
              <w:r w:rsidRPr="009F7F65">
                <w:rPr>
                  <w:rFonts w:ascii="Arial" w:hAnsi="Arial"/>
                  <w:sz w:val="18"/>
                  <w:lang w:eastAsia="zh-CN"/>
                </w:rPr>
                <w:t xml:space="preserve"> </w:t>
              </w:r>
            </w:ins>
            <w:ins w:id="142" w:author="XI WANG" w:date="2025-11-06T09:24:00Z">
              <w:r w:rsidRPr="00D51C43">
                <w:rPr>
                  <w:rFonts w:ascii="Arial" w:hAnsi="Arial"/>
                  <w:sz w:val="18"/>
                  <w:lang w:eastAsia="zh-CN"/>
                </w:rPr>
                <w:t xml:space="preserve">the </w:t>
              </w:r>
              <w:r w:rsidRPr="006310C2">
                <w:rPr>
                  <w:rFonts w:ascii="Arial" w:hAnsi="Arial"/>
                  <w:i/>
                  <w:iCs/>
                  <w:sz w:val="18"/>
                  <w:lang w:eastAsia="zh-CN"/>
                </w:rPr>
                <w:t>sl-drx-onDurationTimer</w:t>
              </w:r>
              <w:r w:rsidRPr="00D51C43">
                <w:rPr>
                  <w:rFonts w:ascii="Arial" w:hAnsi="Arial"/>
                  <w:sz w:val="18"/>
                  <w:lang w:eastAsia="zh-CN"/>
                </w:rPr>
                <w:t xml:space="preserve"> is running</w:t>
              </w:r>
              <w:r>
                <w:rPr>
                  <w:rFonts w:ascii="Arial" w:hAnsi="Arial" w:hint="eastAsia"/>
                  <w:sz w:val="18"/>
                  <w:lang w:eastAsia="zh-CN"/>
                </w:rPr>
                <w:t>.</w:t>
              </w:r>
            </w:ins>
          </w:p>
        </w:tc>
        <w:tc>
          <w:tcPr>
            <w:tcW w:w="709" w:type="dxa"/>
          </w:tcPr>
          <w:p w14:paraId="3B43FC5B" w14:textId="5DA0E819" w:rsidR="00530BAD" w:rsidRDefault="00092F2D" w:rsidP="00530BAD">
            <w:pPr>
              <w:pStyle w:val="TAC"/>
              <w:rPr>
                <w:ins w:id="143" w:author="XI WANG" w:date="2025-11-06T09:11:00Z"/>
                <w:lang w:eastAsia="zh-CN"/>
              </w:rPr>
            </w:pPr>
            <w:ins w:id="144" w:author="XI WANG" w:date="2025-11-07T08:32:00Z">
              <w:r w:rsidRPr="00320885">
                <w:t>&lt;--</w:t>
              </w:r>
            </w:ins>
          </w:p>
        </w:tc>
        <w:tc>
          <w:tcPr>
            <w:tcW w:w="2977" w:type="dxa"/>
          </w:tcPr>
          <w:p w14:paraId="2648E51B" w14:textId="63731914" w:rsidR="00530BAD" w:rsidRDefault="00530BAD" w:rsidP="00530BAD">
            <w:pPr>
              <w:keepNext/>
              <w:keepLines/>
              <w:spacing w:after="0"/>
              <w:rPr>
                <w:ins w:id="145" w:author="XI WANG" w:date="2025-11-06T10:02:00Z"/>
                <w:rFonts w:ascii="Arial" w:hAnsi="Arial"/>
                <w:sz w:val="18"/>
                <w:lang w:eastAsia="zh-CN"/>
              </w:rPr>
            </w:pPr>
            <w:ins w:id="146" w:author="XI WANG" w:date="2025-11-06T10:02:00Z">
              <w:r w:rsidRPr="00BD31AB">
                <w:rPr>
                  <w:rFonts w:ascii="Arial" w:hAnsi="Arial"/>
                  <w:sz w:val="18"/>
                  <w:lang w:eastAsia="zh-CN"/>
                </w:rPr>
                <w:t>1st stage</w:t>
              </w:r>
              <w:r w:rsidRPr="0091437C">
                <w:rPr>
                  <w:rFonts w:ascii="Arial" w:hAnsi="Arial"/>
                  <w:sz w:val="18"/>
                  <w:lang w:eastAsia="zh-CN"/>
                </w:rPr>
                <w:t xml:space="preserve"> SCI</w:t>
              </w:r>
              <w:r>
                <w:rPr>
                  <w:rFonts w:ascii="Arial" w:hAnsi="Arial" w:hint="eastAsia"/>
                  <w:sz w:val="18"/>
                  <w:lang w:eastAsia="zh-CN"/>
                </w:rPr>
                <w:t>,</w:t>
              </w:r>
              <w:r w:rsidRPr="0091437C">
                <w:rPr>
                  <w:rFonts w:ascii="Arial" w:hAnsi="Arial"/>
                  <w:sz w:val="18"/>
                  <w:lang w:eastAsia="zh-CN"/>
                </w:rPr>
                <w:t xml:space="preserve"> </w:t>
              </w:r>
            </w:ins>
          </w:p>
          <w:p w14:paraId="7F104F15" w14:textId="65A36A55" w:rsidR="00530BAD" w:rsidRDefault="00530BAD" w:rsidP="00530BAD">
            <w:pPr>
              <w:keepNext/>
              <w:keepLines/>
              <w:spacing w:after="0"/>
              <w:rPr>
                <w:ins w:id="147" w:author="XI WANG" w:date="2025-11-06T10:03:00Z"/>
                <w:rFonts w:ascii="Arial" w:hAnsi="Arial"/>
                <w:sz w:val="18"/>
                <w:lang w:eastAsia="zh-CN"/>
              </w:rPr>
            </w:pPr>
            <w:ins w:id="148" w:author="XI WANG" w:date="2025-11-06T09:27:00Z">
              <w:r w:rsidRPr="0091437C">
                <w:rPr>
                  <w:rFonts w:ascii="Arial" w:hAnsi="Arial"/>
                  <w:sz w:val="18"/>
                  <w:lang w:eastAsia="zh-CN"/>
                </w:rPr>
                <w:t>2</w:t>
              </w:r>
              <w:r w:rsidRPr="0091437C">
                <w:rPr>
                  <w:rFonts w:ascii="Arial" w:hAnsi="Arial"/>
                  <w:sz w:val="18"/>
                  <w:vertAlign w:val="superscript"/>
                  <w:lang w:eastAsia="zh-CN"/>
                </w:rPr>
                <w:t>nd</w:t>
              </w:r>
              <w:r w:rsidRPr="0091437C">
                <w:rPr>
                  <w:rFonts w:ascii="Arial" w:hAnsi="Arial"/>
                  <w:sz w:val="18"/>
                  <w:lang w:eastAsia="zh-CN"/>
                </w:rPr>
                <w:t xml:space="preserve"> stage SCI</w:t>
              </w:r>
              <w:r>
                <w:rPr>
                  <w:rFonts w:ascii="Arial" w:hAnsi="Arial" w:hint="eastAsia"/>
                  <w:sz w:val="18"/>
                  <w:lang w:eastAsia="zh-CN"/>
                </w:rPr>
                <w:t>:</w:t>
              </w:r>
            </w:ins>
            <w:ins w:id="149" w:author="XI WANG" w:date="2025-11-06T10:03:00Z">
              <w:r>
                <w:rPr>
                  <w:rFonts w:ascii="Arial" w:hAnsi="Arial" w:hint="eastAsia"/>
                  <w:sz w:val="18"/>
                  <w:lang w:eastAsia="zh-CN"/>
                </w:rPr>
                <w:t xml:space="preserve"> </w:t>
              </w:r>
            </w:ins>
            <w:ins w:id="150" w:author="XI WANG" w:date="2025-11-06T09:42:00Z">
              <w:r>
                <w:rPr>
                  <w:rFonts w:ascii="Arial" w:hAnsi="Arial" w:hint="eastAsia"/>
                  <w:sz w:val="18"/>
                  <w:lang w:eastAsia="zh-CN"/>
                </w:rPr>
                <w:t xml:space="preserve">HARQ </w:t>
              </w:r>
            </w:ins>
            <w:ins w:id="151" w:author="XI WANG" w:date="2025-11-06T09:24:00Z">
              <w:r w:rsidRPr="0091437C">
                <w:rPr>
                  <w:rFonts w:ascii="Arial" w:hAnsi="Arial"/>
                  <w:sz w:val="18"/>
                  <w:lang w:eastAsia="zh-CN"/>
                </w:rPr>
                <w:t>feedback enabled/disabled field = 1 (HARQ feedback enabled)</w:t>
              </w:r>
            </w:ins>
            <w:ins w:id="152" w:author="XI WANG" w:date="2025-11-06T10:03:00Z">
              <w:r>
                <w:rPr>
                  <w:rFonts w:ascii="宋体" w:hAnsi="宋体" w:cs="宋体" w:hint="eastAsia"/>
                  <w:sz w:val="18"/>
                  <w:lang w:eastAsia="zh-CN"/>
                </w:rPr>
                <w:t>,</w:t>
              </w:r>
            </w:ins>
          </w:p>
          <w:p w14:paraId="3A35048D" w14:textId="67E46289" w:rsidR="00530BAD" w:rsidRPr="002C589F" w:rsidRDefault="00530BAD" w:rsidP="00530BAD">
            <w:pPr>
              <w:keepNext/>
              <w:keepLines/>
              <w:spacing w:after="0"/>
              <w:rPr>
                <w:ins w:id="153" w:author="XI WANG" w:date="2025-11-06T09:11:00Z"/>
                <w:rFonts w:ascii="Arial" w:hAnsi="Arial"/>
                <w:sz w:val="18"/>
                <w:lang w:eastAsia="zh-CN"/>
              </w:rPr>
            </w:pPr>
            <w:ins w:id="154" w:author="XI WANG" w:date="2025-11-06T10:03:00Z">
              <w:r w:rsidRPr="009F7F65">
                <w:rPr>
                  <w:rFonts w:ascii="Arial" w:hAnsi="Arial"/>
                  <w:sz w:val="18"/>
                  <w:lang w:eastAsia="zh-CN"/>
                </w:rPr>
                <w:t>MAC PDU</w:t>
              </w:r>
            </w:ins>
          </w:p>
        </w:tc>
        <w:tc>
          <w:tcPr>
            <w:tcW w:w="567" w:type="dxa"/>
          </w:tcPr>
          <w:p w14:paraId="1EFC78BB" w14:textId="6A7AD1A4" w:rsidR="00530BAD" w:rsidRPr="00B73EF4" w:rsidRDefault="00530BAD" w:rsidP="00530BAD">
            <w:pPr>
              <w:pStyle w:val="TAC"/>
              <w:rPr>
                <w:ins w:id="155" w:author="XI WANG" w:date="2025-11-06T09:11:00Z"/>
                <w:lang w:eastAsia="zh-CN"/>
              </w:rPr>
            </w:pPr>
            <w:ins w:id="156" w:author="XI WANG" w:date="2025-11-06T10:03:00Z">
              <w:r w:rsidRPr="00B73EF4">
                <w:rPr>
                  <w:lang w:eastAsia="zh-CN"/>
                </w:rPr>
                <w:t>-</w:t>
              </w:r>
            </w:ins>
          </w:p>
        </w:tc>
        <w:tc>
          <w:tcPr>
            <w:tcW w:w="892" w:type="dxa"/>
          </w:tcPr>
          <w:p w14:paraId="56B059CD" w14:textId="04C97193" w:rsidR="00530BAD" w:rsidRPr="00B73EF4" w:rsidRDefault="00530BAD" w:rsidP="00530BAD">
            <w:pPr>
              <w:pStyle w:val="TAC"/>
              <w:rPr>
                <w:ins w:id="157" w:author="XI WANG" w:date="2025-11-06T09:11:00Z"/>
                <w:lang w:eastAsia="zh-CN"/>
              </w:rPr>
            </w:pPr>
            <w:ins w:id="158" w:author="XI WANG" w:date="2025-11-06T10:03:00Z">
              <w:r w:rsidRPr="00B73EF4">
                <w:rPr>
                  <w:lang w:eastAsia="zh-CN"/>
                </w:rPr>
                <w:t>-</w:t>
              </w:r>
            </w:ins>
          </w:p>
        </w:tc>
      </w:tr>
      <w:tr w:rsidR="008771F0" w:rsidRPr="00B73EF4" w14:paraId="06A4D59C" w14:textId="77777777" w:rsidTr="00AF3A75">
        <w:trPr>
          <w:ins w:id="159" w:author="XI WANG" w:date="2025-11-06T10:18:00Z"/>
        </w:trPr>
        <w:tc>
          <w:tcPr>
            <w:tcW w:w="648" w:type="dxa"/>
          </w:tcPr>
          <w:p w14:paraId="51806D98" w14:textId="52B64D21" w:rsidR="008771F0" w:rsidRDefault="00811931" w:rsidP="008771F0">
            <w:pPr>
              <w:pStyle w:val="TAC"/>
              <w:rPr>
                <w:ins w:id="160" w:author="XI WANG" w:date="2025-11-06T10:18:00Z"/>
                <w:lang w:eastAsia="zh-CN"/>
              </w:rPr>
            </w:pPr>
            <w:ins w:id="161" w:author="XI WANG" w:date="2025-11-07T08:41:00Z">
              <w:r>
                <w:rPr>
                  <w:rFonts w:hint="eastAsia"/>
                  <w:lang w:eastAsia="zh-CN"/>
                </w:rPr>
                <w:t>6</w:t>
              </w:r>
            </w:ins>
          </w:p>
        </w:tc>
        <w:tc>
          <w:tcPr>
            <w:tcW w:w="3969" w:type="dxa"/>
          </w:tcPr>
          <w:p w14:paraId="46F944B3" w14:textId="2868D1F5" w:rsidR="008771F0" w:rsidRPr="009F7F65" w:rsidRDefault="008771F0" w:rsidP="008771F0">
            <w:pPr>
              <w:keepNext/>
              <w:keepLines/>
              <w:spacing w:after="0"/>
              <w:rPr>
                <w:ins w:id="162" w:author="XI WANG" w:date="2025-11-06T10:18:00Z"/>
                <w:rFonts w:ascii="Arial" w:hAnsi="Arial"/>
                <w:sz w:val="18"/>
                <w:lang w:eastAsia="zh-CN"/>
              </w:rPr>
            </w:pPr>
            <w:ins w:id="163" w:author="XI WANG" w:date="2025-11-06T10:18:00Z">
              <w:r w:rsidRPr="00BC4D9A">
                <w:rPr>
                  <w:rFonts w:ascii="Arial" w:hAnsi="Arial"/>
                  <w:sz w:val="18"/>
                  <w:lang w:eastAsia="zh-CN"/>
                </w:rPr>
                <w:t>Check: Does the UE transmit positive acknowledgement via PSFCH?</w:t>
              </w:r>
            </w:ins>
          </w:p>
        </w:tc>
        <w:tc>
          <w:tcPr>
            <w:tcW w:w="709" w:type="dxa"/>
          </w:tcPr>
          <w:p w14:paraId="63CD50C1" w14:textId="584B675D" w:rsidR="008771F0" w:rsidRPr="009B4504" w:rsidRDefault="008771F0" w:rsidP="008771F0">
            <w:pPr>
              <w:pStyle w:val="TAC"/>
              <w:rPr>
                <w:ins w:id="164" w:author="XI WANG" w:date="2025-11-06T10:18:00Z"/>
              </w:rPr>
            </w:pPr>
            <w:ins w:id="165" w:author="XI WANG" w:date="2025-11-06T10:18:00Z">
              <w:r w:rsidRPr="009F7F65">
                <w:t>-</w:t>
              </w:r>
            </w:ins>
          </w:p>
        </w:tc>
        <w:tc>
          <w:tcPr>
            <w:tcW w:w="2977" w:type="dxa"/>
          </w:tcPr>
          <w:p w14:paraId="569FF220" w14:textId="5FC93FF0" w:rsidR="008771F0" w:rsidRPr="00BD31AB" w:rsidRDefault="008771F0" w:rsidP="008771F0">
            <w:pPr>
              <w:keepNext/>
              <w:keepLines/>
              <w:spacing w:after="0"/>
              <w:rPr>
                <w:ins w:id="166" w:author="XI WANG" w:date="2025-11-06T10:18:00Z"/>
                <w:rFonts w:ascii="Arial" w:hAnsi="Arial"/>
                <w:sz w:val="18"/>
                <w:lang w:eastAsia="zh-CN"/>
              </w:rPr>
            </w:pPr>
            <w:ins w:id="167" w:author="XI WANG" w:date="2025-11-06T10:18:00Z">
              <w:r w:rsidRPr="009F7F65">
                <w:t>-</w:t>
              </w:r>
            </w:ins>
          </w:p>
        </w:tc>
        <w:tc>
          <w:tcPr>
            <w:tcW w:w="567" w:type="dxa"/>
          </w:tcPr>
          <w:p w14:paraId="511892AF" w14:textId="73DFF6DE" w:rsidR="008771F0" w:rsidRPr="00B73EF4" w:rsidRDefault="008771F0" w:rsidP="008771F0">
            <w:pPr>
              <w:pStyle w:val="TAC"/>
              <w:rPr>
                <w:ins w:id="168" w:author="XI WANG" w:date="2025-11-06T10:18:00Z"/>
                <w:lang w:eastAsia="zh-CN"/>
              </w:rPr>
            </w:pPr>
            <w:ins w:id="169" w:author="XI WANG" w:date="2025-11-06T10:18:00Z">
              <w:r>
                <w:rPr>
                  <w:rFonts w:hint="eastAsia"/>
                  <w:lang w:eastAsia="zh-CN"/>
                </w:rPr>
                <w:t>3</w:t>
              </w:r>
            </w:ins>
          </w:p>
        </w:tc>
        <w:tc>
          <w:tcPr>
            <w:tcW w:w="892" w:type="dxa"/>
          </w:tcPr>
          <w:p w14:paraId="36C03458" w14:textId="059173FE" w:rsidR="008771F0" w:rsidRPr="00B73EF4" w:rsidRDefault="008771F0" w:rsidP="008771F0">
            <w:pPr>
              <w:pStyle w:val="TAC"/>
              <w:rPr>
                <w:ins w:id="170" w:author="XI WANG" w:date="2025-11-06T10:18:00Z"/>
                <w:lang w:eastAsia="zh-CN"/>
              </w:rPr>
            </w:pPr>
            <w:ins w:id="171" w:author="XI WANG" w:date="2025-11-06T10:18:00Z">
              <w:r w:rsidRPr="009F7F65">
                <w:rPr>
                  <w:lang w:eastAsia="zh-CN"/>
                </w:rPr>
                <w:t>P</w:t>
              </w:r>
            </w:ins>
          </w:p>
        </w:tc>
      </w:tr>
      <w:tr w:rsidR="00F6258B" w:rsidRPr="00B73EF4" w14:paraId="323E2910" w14:textId="77777777" w:rsidTr="00AF3A75">
        <w:trPr>
          <w:ins w:id="172" w:author="XI WANG" w:date="2025-11-06T09:11:00Z"/>
        </w:trPr>
        <w:tc>
          <w:tcPr>
            <w:tcW w:w="648" w:type="dxa"/>
          </w:tcPr>
          <w:p w14:paraId="11C073D8" w14:textId="32C0C1A0" w:rsidR="00F6258B" w:rsidRDefault="00811931" w:rsidP="00F6258B">
            <w:pPr>
              <w:pStyle w:val="TAC"/>
              <w:rPr>
                <w:ins w:id="173" w:author="XI WANG" w:date="2025-11-06T09:11:00Z"/>
                <w:lang w:eastAsia="zh-CN"/>
              </w:rPr>
            </w:pPr>
            <w:ins w:id="174" w:author="XI WANG" w:date="2025-11-07T08:41:00Z">
              <w:r>
                <w:rPr>
                  <w:rFonts w:hint="eastAsia"/>
                  <w:lang w:eastAsia="zh-CN"/>
                </w:rPr>
                <w:t>7</w:t>
              </w:r>
            </w:ins>
          </w:p>
        </w:tc>
        <w:tc>
          <w:tcPr>
            <w:tcW w:w="3969" w:type="dxa"/>
          </w:tcPr>
          <w:p w14:paraId="1F28DA72" w14:textId="3955D5E7" w:rsidR="00F6258B" w:rsidRPr="009F7F65" w:rsidRDefault="00F6258B" w:rsidP="00F6258B">
            <w:pPr>
              <w:keepNext/>
              <w:keepLines/>
              <w:spacing w:after="0"/>
              <w:rPr>
                <w:ins w:id="175" w:author="XI WANG" w:date="2025-11-06T09:11:00Z"/>
                <w:rFonts w:ascii="Arial" w:hAnsi="Arial"/>
                <w:sz w:val="18"/>
                <w:lang w:eastAsia="zh-CN"/>
              </w:rPr>
            </w:pPr>
            <w:ins w:id="176" w:author="XI WANG" w:date="2025-11-06T10:05:00Z">
              <w:r w:rsidRPr="009F7F65">
                <w:rPr>
                  <w:rFonts w:ascii="Arial" w:hAnsi="Arial"/>
                  <w:sz w:val="18"/>
                  <w:lang w:eastAsia="zh-CN"/>
                </w:rPr>
                <w:t xml:space="preserve">The NR-SS-UE1 indicates a new transmission on PSCCH and transmits a MAC PDU including a SDAP SDU </w:t>
              </w:r>
            </w:ins>
            <w:ins w:id="177" w:author="XI WANG" w:date="2025-11-06T10:22:00Z">
              <w:r w:rsidRPr="0015531D">
                <w:rPr>
                  <w:rFonts w:ascii="Arial" w:hAnsi="Arial"/>
                  <w:sz w:val="18"/>
                  <w:lang w:eastAsia="zh-CN"/>
                </w:rPr>
                <w:t>during</w:t>
              </w:r>
              <w:r w:rsidRPr="00A9668B">
                <w:rPr>
                  <w:rFonts w:ascii="Arial" w:hAnsi="Arial"/>
                  <w:sz w:val="18"/>
                  <w:lang w:eastAsia="zh-CN"/>
                </w:rPr>
                <w:t xml:space="preserve"> </w:t>
              </w:r>
            </w:ins>
            <w:ins w:id="178" w:author="XI WANG" w:date="2025-11-06T10:25:00Z">
              <w:r w:rsidRPr="00453A13">
                <w:rPr>
                  <w:rFonts w:ascii="Arial" w:hAnsi="Arial"/>
                  <w:i/>
                  <w:iCs/>
                  <w:sz w:val="18"/>
                  <w:lang w:eastAsia="zh-CN"/>
                </w:rPr>
                <w:t>sl-drx-InactivityTimer</w:t>
              </w:r>
            </w:ins>
            <w:ins w:id="179" w:author="XI WANG" w:date="2025-11-06T10:21:00Z">
              <w:r w:rsidRPr="00A9668B">
                <w:rPr>
                  <w:rFonts w:ascii="Arial" w:hAnsi="Arial"/>
                  <w:sz w:val="18"/>
                  <w:lang w:eastAsia="zh-CN"/>
                </w:rPr>
                <w:t xml:space="preserve"> P</w:t>
              </w:r>
            </w:ins>
            <w:ins w:id="180" w:author="XI WANG" w:date="2025-11-06T10:23:00Z">
              <w:r>
                <w:rPr>
                  <w:rFonts w:ascii="Arial" w:hAnsi="Arial" w:hint="eastAsia"/>
                  <w:sz w:val="18"/>
                  <w:lang w:eastAsia="zh-CN"/>
                </w:rPr>
                <w:t>S</w:t>
              </w:r>
            </w:ins>
            <w:ins w:id="181" w:author="XI WANG" w:date="2025-11-06T10:21:00Z">
              <w:r w:rsidRPr="00A9668B">
                <w:rPr>
                  <w:rFonts w:ascii="Arial" w:hAnsi="Arial"/>
                  <w:sz w:val="18"/>
                  <w:lang w:eastAsia="zh-CN"/>
                </w:rPr>
                <w:t>CCH</w:t>
              </w:r>
            </w:ins>
            <w:ins w:id="182" w:author="XI WANG" w:date="2025-11-06T10:23:00Z">
              <w:r>
                <w:rPr>
                  <w:rFonts w:ascii="Arial" w:hAnsi="Arial" w:hint="eastAsia"/>
                  <w:sz w:val="18"/>
                  <w:lang w:eastAsia="zh-CN"/>
                </w:rPr>
                <w:t xml:space="preserve"> </w:t>
              </w:r>
            </w:ins>
            <w:ins w:id="183" w:author="XI WANG" w:date="2025-11-06T10:21:00Z">
              <w:r w:rsidRPr="00A9668B">
                <w:rPr>
                  <w:rFonts w:ascii="Arial" w:hAnsi="Arial"/>
                  <w:sz w:val="18"/>
                  <w:lang w:eastAsia="zh-CN"/>
                </w:rPr>
                <w:t xml:space="preserve">occasion after the transmission of the MAC PDU transmitted in step </w:t>
              </w:r>
              <w:r>
                <w:rPr>
                  <w:rFonts w:ascii="Arial" w:hAnsi="Arial" w:hint="eastAsia"/>
                  <w:sz w:val="18"/>
                  <w:lang w:eastAsia="zh-CN"/>
                </w:rPr>
                <w:t>6</w:t>
              </w:r>
            </w:ins>
            <w:ins w:id="184" w:author="XI WANG" w:date="2025-11-06T10:05:00Z">
              <w:r>
                <w:rPr>
                  <w:rFonts w:ascii="Arial" w:hAnsi="Arial" w:hint="eastAsia"/>
                  <w:sz w:val="18"/>
                  <w:lang w:eastAsia="zh-CN"/>
                </w:rPr>
                <w:t>.</w:t>
              </w:r>
            </w:ins>
          </w:p>
        </w:tc>
        <w:tc>
          <w:tcPr>
            <w:tcW w:w="709" w:type="dxa"/>
          </w:tcPr>
          <w:p w14:paraId="7D510AFF" w14:textId="2FB4B260" w:rsidR="00F6258B" w:rsidRDefault="00F6258B" w:rsidP="00F6258B">
            <w:pPr>
              <w:pStyle w:val="TAC"/>
              <w:rPr>
                <w:ins w:id="185" w:author="XI WANG" w:date="2025-11-06T09:11:00Z"/>
                <w:lang w:eastAsia="zh-CN"/>
              </w:rPr>
            </w:pPr>
            <w:ins w:id="186" w:author="XI WANG" w:date="2025-11-07T08:33:00Z">
              <w:r w:rsidRPr="00320885">
                <w:t>&lt;--</w:t>
              </w:r>
            </w:ins>
          </w:p>
        </w:tc>
        <w:tc>
          <w:tcPr>
            <w:tcW w:w="2977" w:type="dxa"/>
          </w:tcPr>
          <w:p w14:paraId="4CB0BBCC" w14:textId="77777777" w:rsidR="00F6258B" w:rsidRDefault="00F6258B" w:rsidP="00F6258B">
            <w:pPr>
              <w:keepNext/>
              <w:keepLines/>
              <w:spacing w:after="0"/>
              <w:rPr>
                <w:ins w:id="187" w:author="XI WANG" w:date="2025-11-06T10:05:00Z"/>
                <w:rFonts w:ascii="Arial" w:hAnsi="Arial"/>
                <w:sz w:val="18"/>
                <w:lang w:eastAsia="zh-CN"/>
              </w:rPr>
            </w:pPr>
            <w:ins w:id="188" w:author="XI WANG" w:date="2025-11-06T10:05:00Z">
              <w:r w:rsidRPr="00BD31AB">
                <w:rPr>
                  <w:rFonts w:ascii="Arial" w:hAnsi="Arial"/>
                  <w:sz w:val="18"/>
                  <w:lang w:eastAsia="zh-CN"/>
                </w:rPr>
                <w:t>1st stage</w:t>
              </w:r>
              <w:r w:rsidRPr="0091437C">
                <w:rPr>
                  <w:rFonts w:ascii="Arial" w:hAnsi="Arial"/>
                  <w:sz w:val="18"/>
                  <w:lang w:eastAsia="zh-CN"/>
                </w:rPr>
                <w:t xml:space="preserve"> SCI</w:t>
              </w:r>
              <w:r>
                <w:rPr>
                  <w:rFonts w:ascii="Arial" w:hAnsi="Arial" w:hint="eastAsia"/>
                  <w:sz w:val="18"/>
                  <w:lang w:eastAsia="zh-CN"/>
                </w:rPr>
                <w:t>,</w:t>
              </w:r>
              <w:r w:rsidRPr="0091437C">
                <w:rPr>
                  <w:rFonts w:ascii="Arial" w:hAnsi="Arial"/>
                  <w:sz w:val="18"/>
                  <w:lang w:eastAsia="zh-CN"/>
                </w:rPr>
                <w:t xml:space="preserve"> </w:t>
              </w:r>
            </w:ins>
          </w:p>
          <w:p w14:paraId="33214F8F" w14:textId="77777777" w:rsidR="00F6258B" w:rsidRDefault="00F6258B" w:rsidP="00F6258B">
            <w:pPr>
              <w:keepNext/>
              <w:keepLines/>
              <w:spacing w:after="0"/>
              <w:rPr>
                <w:ins w:id="189" w:author="XI WANG" w:date="2025-11-06T10:05:00Z"/>
                <w:rFonts w:ascii="Arial" w:hAnsi="Arial"/>
                <w:sz w:val="18"/>
                <w:lang w:eastAsia="zh-CN"/>
              </w:rPr>
            </w:pPr>
            <w:ins w:id="190" w:author="XI WANG" w:date="2025-11-06T10:05:00Z">
              <w:r w:rsidRPr="0091437C">
                <w:rPr>
                  <w:rFonts w:ascii="Arial" w:hAnsi="Arial"/>
                  <w:sz w:val="18"/>
                  <w:lang w:eastAsia="zh-CN"/>
                </w:rPr>
                <w:t>2</w:t>
              </w:r>
              <w:r w:rsidRPr="0091437C">
                <w:rPr>
                  <w:rFonts w:ascii="Arial" w:hAnsi="Arial"/>
                  <w:sz w:val="18"/>
                  <w:vertAlign w:val="superscript"/>
                  <w:lang w:eastAsia="zh-CN"/>
                </w:rPr>
                <w:t>nd</w:t>
              </w:r>
              <w:r w:rsidRPr="0091437C">
                <w:rPr>
                  <w:rFonts w:ascii="Arial" w:hAnsi="Arial"/>
                  <w:sz w:val="18"/>
                  <w:lang w:eastAsia="zh-CN"/>
                </w:rPr>
                <w:t xml:space="preserve"> stage SCI</w:t>
              </w:r>
              <w:r>
                <w:rPr>
                  <w:rFonts w:ascii="Arial" w:hAnsi="Arial" w:hint="eastAsia"/>
                  <w:sz w:val="18"/>
                  <w:lang w:eastAsia="zh-CN"/>
                </w:rPr>
                <w:t xml:space="preserve">: HARQ </w:t>
              </w:r>
              <w:r w:rsidRPr="0091437C">
                <w:rPr>
                  <w:rFonts w:ascii="Arial" w:hAnsi="Arial"/>
                  <w:sz w:val="18"/>
                  <w:lang w:eastAsia="zh-CN"/>
                </w:rPr>
                <w:t>feedback enabled/disabled field = 1 (HARQ feedback enabled)</w:t>
              </w:r>
              <w:r>
                <w:rPr>
                  <w:rFonts w:ascii="宋体" w:hAnsi="宋体" w:cs="宋体" w:hint="eastAsia"/>
                  <w:sz w:val="18"/>
                  <w:lang w:eastAsia="zh-CN"/>
                </w:rPr>
                <w:t>,</w:t>
              </w:r>
            </w:ins>
          </w:p>
          <w:p w14:paraId="291FD2B2" w14:textId="1FF6019C" w:rsidR="00F6258B" w:rsidRDefault="00F6258B" w:rsidP="00F6258B">
            <w:pPr>
              <w:pStyle w:val="TAL"/>
              <w:rPr>
                <w:ins w:id="191" w:author="XI WANG" w:date="2025-11-06T09:11:00Z"/>
                <w:lang w:eastAsia="zh-CN"/>
              </w:rPr>
            </w:pPr>
            <w:ins w:id="192" w:author="XI WANG" w:date="2025-11-06T10:05:00Z">
              <w:r w:rsidRPr="009F7F65">
                <w:rPr>
                  <w:lang w:eastAsia="zh-CN"/>
                </w:rPr>
                <w:t>MAC PDU</w:t>
              </w:r>
            </w:ins>
          </w:p>
        </w:tc>
        <w:tc>
          <w:tcPr>
            <w:tcW w:w="567" w:type="dxa"/>
          </w:tcPr>
          <w:p w14:paraId="44E2CC75" w14:textId="3BA87D49" w:rsidR="00F6258B" w:rsidRPr="00B73EF4" w:rsidRDefault="00F6258B" w:rsidP="00F6258B">
            <w:pPr>
              <w:pStyle w:val="TAC"/>
              <w:rPr>
                <w:ins w:id="193" w:author="XI WANG" w:date="2025-11-06T09:11:00Z"/>
                <w:lang w:eastAsia="zh-CN"/>
              </w:rPr>
            </w:pPr>
            <w:ins w:id="194" w:author="XI WANG" w:date="2025-11-06T10:05:00Z">
              <w:r w:rsidRPr="00B73EF4">
                <w:rPr>
                  <w:lang w:eastAsia="zh-CN"/>
                </w:rPr>
                <w:t>-</w:t>
              </w:r>
            </w:ins>
          </w:p>
        </w:tc>
        <w:tc>
          <w:tcPr>
            <w:tcW w:w="892" w:type="dxa"/>
          </w:tcPr>
          <w:p w14:paraId="4BCA7D85" w14:textId="49DB3B87" w:rsidR="00F6258B" w:rsidRPr="00B73EF4" w:rsidRDefault="00F6258B" w:rsidP="00F6258B">
            <w:pPr>
              <w:pStyle w:val="TAC"/>
              <w:rPr>
                <w:ins w:id="195" w:author="XI WANG" w:date="2025-11-06T09:11:00Z"/>
                <w:lang w:eastAsia="zh-CN"/>
              </w:rPr>
            </w:pPr>
            <w:ins w:id="196" w:author="XI WANG" w:date="2025-11-06T10:05:00Z">
              <w:r w:rsidRPr="00B73EF4">
                <w:rPr>
                  <w:lang w:eastAsia="zh-CN"/>
                </w:rPr>
                <w:t>-</w:t>
              </w:r>
            </w:ins>
          </w:p>
        </w:tc>
      </w:tr>
      <w:tr w:rsidR="00A12319" w:rsidRPr="00B73EF4" w14:paraId="1CDA4634" w14:textId="77777777" w:rsidTr="00AF3A75">
        <w:trPr>
          <w:ins w:id="197" w:author="XI WANG" w:date="2025-11-06T10:17:00Z"/>
        </w:trPr>
        <w:tc>
          <w:tcPr>
            <w:tcW w:w="648" w:type="dxa"/>
          </w:tcPr>
          <w:p w14:paraId="62EBB1B9" w14:textId="377E5C11" w:rsidR="00A12319" w:rsidRDefault="00811931" w:rsidP="00A12319">
            <w:pPr>
              <w:pStyle w:val="TAC"/>
              <w:rPr>
                <w:ins w:id="198" w:author="XI WANG" w:date="2025-11-06T10:17:00Z"/>
                <w:lang w:eastAsia="zh-CN"/>
              </w:rPr>
            </w:pPr>
            <w:ins w:id="199" w:author="XI WANG" w:date="2025-11-07T08:41:00Z">
              <w:r>
                <w:rPr>
                  <w:rFonts w:hint="eastAsia"/>
                  <w:lang w:eastAsia="zh-CN"/>
                </w:rPr>
                <w:t>8</w:t>
              </w:r>
            </w:ins>
          </w:p>
        </w:tc>
        <w:tc>
          <w:tcPr>
            <w:tcW w:w="3969" w:type="dxa"/>
          </w:tcPr>
          <w:p w14:paraId="070E019E" w14:textId="3E488573" w:rsidR="00A12319" w:rsidRPr="009F7F65" w:rsidRDefault="00A12319" w:rsidP="00A12319">
            <w:pPr>
              <w:keepNext/>
              <w:keepLines/>
              <w:spacing w:after="0"/>
              <w:rPr>
                <w:ins w:id="200" w:author="XI WANG" w:date="2025-11-06T10:17:00Z"/>
                <w:rFonts w:ascii="Arial" w:hAnsi="Arial"/>
                <w:sz w:val="18"/>
                <w:lang w:eastAsia="zh-CN"/>
              </w:rPr>
            </w:pPr>
            <w:ins w:id="201" w:author="XI WANG" w:date="2025-11-06T10:17:00Z">
              <w:r w:rsidRPr="00BC4D9A">
                <w:rPr>
                  <w:rFonts w:ascii="Arial" w:hAnsi="Arial"/>
                  <w:sz w:val="18"/>
                  <w:lang w:eastAsia="zh-CN"/>
                </w:rPr>
                <w:t>Check: Does the UE transmit positive acknowledgement via PSFCH?</w:t>
              </w:r>
            </w:ins>
          </w:p>
        </w:tc>
        <w:tc>
          <w:tcPr>
            <w:tcW w:w="709" w:type="dxa"/>
          </w:tcPr>
          <w:p w14:paraId="3F60C418" w14:textId="7F3458FA" w:rsidR="00A12319" w:rsidRPr="009B4504" w:rsidRDefault="00A12319" w:rsidP="00A12319">
            <w:pPr>
              <w:pStyle w:val="TAC"/>
              <w:rPr>
                <w:ins w:id="202" w:author="XI WANG" w:date="2025-11-06T10:17:00Z"/>
              </w:rPr>
            </w:pPr>
            <w:ins w:id="203" w:author="XI WANG" w:date="2025-11-06T10:17:00Z">
              <w:r w:rsidRPr="009F7F65">
                <w:t>-</w:t>
              </w:r>
            </w:ins>
          </w:p>
        </w:tc>
        <w:tc>
          <w:tcPr>
            <w:tcW w:w="2977" w:type="dxa"/>
          </w:tcPr>
          <w:p w14:paraId="7E4FA14F" w14:textId="1646649C" w:rsidR="00A12319" w:rsidRPr="00BD31AB" w:rsidRDefault="00A12319" w:rsidP="00A12319">
            <w:pPr>
              <w:keepNext/>
              <w:keepLines/>
              <w:spacing w:after="0"/>
              <w:rPr>
                <w:ins w:id="204" w:author="XI WANG" w:date="2025-11-06T10:17:00Z"/>
                <w:rFonts w:ascii="Arial" w:hAnsi="Arial"/>
                <w:sz w:val="18"/>
                <w:lang w:eastAsia="zh-CN"/>
              </w:rPr>
            </w:pPr>
            <w:ins w:id="205" w:author="XI WANG" w:date="2025-11-06T10:17:00Z">
              <w:r w:rsidRPr="009F7F65">
                <w:t>-</w:t>
              </w:r>
            </w:ins>
          </w:p>
        </w:tc>
        <w:tc>
          <w:tcPr>
            <w:tcW w:w="567" w:type="dxa"/>
          </w:tcPr>
          <w:p w14:paraId="4FEC56AC" w14:textId="0C83D83B" w:rsidR="00A12319" w:rsidRPr="00B73EF4" w:rsidRDefault="00A12319" w:rsidP="00A12319">
            <w:pPr>
              <w:pStyle w:val="TAC"/>
              <w:rPr>
                <w:ins w:id="206" w:author="XI WANG" w:date="2025-11-06T10:17:00Z"/>
                <w:lang w:eastAsia="zh-CN"/>
              </w:rPr>
            </w:pPr>
            <w:ins w:id="207" w:author="XI WANG" w:date="2025-11-06T10:18:00Z">
              <w:r>
                <w:rPr>
                  <w:rFonts w:hint="eastAsia"/>
                  <w:lang w:eastAsia="zh-CN"/>
                </w:rPr>
                <w:t>4</w:t>
              </w:r>
            </w:ins>
          </w:p>
        </w:tc>
        <w:tc>
          <w:tcPr>
            <w:tcW w:w="892" w:type="dxa"/>
          </w:tcPr>
          <w:p w14:paraId="38C5F1CE" w14:textId="6657A7C8" w:rsidR="00A12319" w:rsidRPr="00B73EF4" w:rsidRDefault="00A12319" w:rsidP="00A12319">
            <w:pPr>
              <w:pStyle w:val="TAC"/>
              <w:rPr>
                <w:ins w:id="208" w:author="XI WANG" w:date="2025-11-06T10:17:00Z"/>
                <w:lang w:eastAsia="zh-CN"/>
              </w:rPr>
            </w:pPr>
            <w:ins w:id="209" w:author="XI WANG" w:date="2025-11-06T10:17:00Z">
              <w:r w:rsidRPr="009F7F65">
                <w:rPr>
                  <w:lang w:eastAsia="zh-CN"/>
                </w:rPr>
                <w:t>P</w:t>
              </w:r>
            </w:ins>
          </w:p>
        </w:tc>
      </w:tr>
    </w:tbl>
    <w:p w14:paraId="5AE93B3C" w14:textId="77777777" w:rsidR="004F363C" w:rsidRPr="00822850" w:rsidRDefault="004F363C" w:rsidP="004F363C">
      <w:pPr>
        <w:rPr>
          <w:lang w:eastAsia="zh-CN"/>
        </w:rPr>
      </w:pPr>
    </w:p>
    <w:p w14:paraId="409260A3" w14:textId="77777777" w:rsidR="004F363C" w:rsidRPr="00D666EE" w:rsidRDefault="004F363C" w:rsidP="004F363C">
      <w:pPr>
        <w:pStyle w:val="H6"/>
      </w:pPr>
      <w:r>
        <w:t>12.1.12.1</w:t>
      </w:r>
      <w:r w:rsidRPr="00D666EE">
        <w:t>.3.3</w:t>
      </w:r>
      <w:r w:rsidRPr="00D666EE">
        <w:rPr>
          <w:snapToGrid w:val="0"/>
        </w:rPr>
        <w:tab/>
        <w:t>Specific message contents</w:t>
      </w:r>
    </w:p>
    <w:p w14:paraId="4A922003" w14:textId="6E3585E2" w:rsidR="004F363C" w:rsidRPr="003E5DD8" w:rsidRDefault="004F363C" w:rsidP="004F363C">
      <w:pPr>
        <w:pStyle w:val="TH"/>
        <w:rPr>
          <w:u w:val="single"/>
          <w:lang w:eastAsia="zh-CN"/>
        </w:rPr>
      </w:pPr>
      <w:r w:rsidRPr="003E5DD8">
        <w:rPr>
          <w:u w:val="single"/>
        </w:rPr>
        <w:t xml:space="preserve">Table </w:t>
      </w:r>
      <w:r>
        <w:rPr>
          <w:u w:val="single"/>
        </w:rPr>
        <w:t>12.1.12.1</w:t>
      </w:r>
      <w:r w:rsidRPr="003E5DD8">
        <w:rPr>
          <w:u w:val="single"/>
        </w:rPr>
        <w:t>.3.3-</w:t>
      </w:r>
      <w:r>
        <w:rPr>
          <w:rFonts w:hint="eastAsia"/>
          <w:u w:val="single"/>
          <w:lang w:eastAsia="zh-CN"/>
        </w:rPr>
        <w:t>1</w:t>
      </w:r>
      <w:r w:rsidRPr="003E5DD8">
        <w:rPr>
          <w:u w:val="single"/>
        </w:rPr>
        <w:t xml:space="preserve">: </w:t>
      </w:r>
      <w:r w:rsidRPr="00345287">
        <w:rPr>
          <w:i/>
          <w:iCs/>
          <w:snapToGrid w:val="0"/>
          <w:u w:val="single"/>
        </w:rPr>
        <w:t>UEAssistanceInformationSidelink</w:t>
      </w:r>
      <w:r w:rsidRPr="003E5DD8">
        <w:rPr>
          <w:snapToGrid w:val="0"/>
          <w:u w:val="single"/>
          <w:lang w:eastAsia="zh-CN"/>
        </w:rPr>
        <w:t xml:space="preserve"> (Step </w:t>
      </w:r>
      <w:ins w:id="210" w:author="XI WANG" w:date="2025-11-06T14:09:00Z">
        <w:r w:rsidR="00097587">
          <w:rPr>
            <w:rFonts w:hint="eastAsia"/>
            <w:snapToGrid w:val="0"/>
            <w:u w:val="single"/>
            <w:lang w:eastAsia="zh-CN"/>
          </w:rPr>
          <w:t>2</w:t>
        </w:r>
      </w:ins>
      <w:del w:id="211" w:author="XI WANG" w:date="2025-11-06T14:09:00Z">
        <w:r w:rsidDel="00097587">
          <w:rPr>
            <w:rFonts w:eastAsia="等线" w:hint="eastAsia"/>
            <w:snapToGrid w:val="0"/>
            <w:u w:val="single"/>
            <w:lang w:eastAsia="zh-CN"/>
          </w:rPr>
          <w:delText>3</w:delText>
        </w:r>
      </w:del>
      <w:r w:rsidRPr="003E5DD8">
        <w:rPr>
          <w:snapToGrid w:val="0"/>
          <w:u w:val="single"/>
          <w:lang w:eastAsia="zh-CN"/>
        </w:rPr>
        <w:t>,</w:t>
      </w:r>
      <w:r w:rsidRPr="003E5DD8">
        <w:rPr>
          <w:u w:val="single"/>
        </w:rPr>
        <w:t xml:space="preserve"> Table </w:t>
      </w:r>
      <w:r>
        <w:rPr>
          <w:u w:val="single"/>
        </w:rPr>
        <w:t>12.1.12.1</w:t>
      </w:r>
      <w:r w:rsidRPr="003E5DD8">
        <w:rPr>
          <w:u w:val="single"/>
        </w:rPr>
        <w:t>.3.2-1</w:t>
      </w:r>
      <w:r w:rsidRPr="003E5DD8">
        <w:rPr>
          <w:snapToGrid w:val="0"/>
          <w:u w:val="single"/>
          <w:lang w:eastAsia="zh-CN"/>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50"/>
      </w:tblGrid>
      <w:tr w:rsidR="004F363C" w14:paraId="3501AB25" w14:textId="77777777" w:rsidTr="00AF3A75">
        <w:tc>
          <w:tcPr>
            <w:tcW w:w="9741" w:type="dxa"/>
            <w:tcBorders>
              <w:top w:val="single" w:sz="4" w:space="0" w:color="auto"/>
              <w:left w:val="single" w:sz="4" w:space="0" w:color="auto"/>
              <w:bottom w:val="single" w:sz="4" w:space="0" w:color="auto"/>
              <w:right w:val="single" w:sz="4" w:space="0" w:color="auto"/>
            </w:tcBorders>
            <w:hideMark/>
          </w:tcPr>
          <w:p w14:paraId="62E2E1EA" w14:textId="77777777" w:rsidR="004F363C" w:rsidRDefault="004F363C" w:rsidP="00AF3A75">
            <w:pPr>
              <w:pStyle w:val="TAL"/>
            </w:pPr>
            <w:r w:rsidRPr="003E5DD8">
              <w:t xml:space="preserve">Derivation path: TS 38.508-1 [4], </w:t>
            </w:r>
            <w:r w:rsidRPr="004C1361">
              <w:t>Table 4.6.1A-9</w:t>
            </w:r>
            <w:r w:rsidRPr="003E5DD8">
              <w:t xml:space="preserve"> with condition </w:t>
            </w:r>
            <w:r>
              <w:rPr>
                <w:rFonts w:hint="eastAsia"/>
                <w:lang w:eastAsia="zh-CN"/>
              </w:rPr>
              <w:t>TX</w:t>
            </w:r>
          </w:p>
        </w:tc>
      </w:tr>
    </w:tbl>
    <w:p w14:paraId="1C0F7BD1" w14:textId="77777777" w:rsidR="004F363C" w:rsidRPr="003D31BE" w:rsidRDefault="004F363C" w:rsidP="004F363C">
      <w:pPr>
        <w:rPr>
          <w:lang w:eastAsia="zh-CN"/>
        </w:rPr>
      </w:pPr>
    </w:p>
    <w:p w14:paraId="190DBE72" w14:textId="77777777" w:rsidR="004F363C" w:rsidRPr="00D666EE" w:rsidRDefault="004F363C" w:rsidP="004F363C">
      <w:pPr>
        <w:pStyle w:val="TH"/>
        <w:rPr>
          <w:lang w:eastAsia="zh-CN"/>
        </w:rPr>
      </w:pPr>
      <w:r w:rsidRPr="00D666EE">
        <w:t xml:space="preserve">Table </w:t>
      </w:r>
      <w:r>
        <w:t>12.1.12.1</w:t>
      </w:r>
      <w:r w:rsidRPr="00217B38">
        <w:t>.3.3</w:t>
      </w:r>
      <w:r w:rsidRPr="00D666EE">
        <w:t>-</w:t>
      </w:r>
      <w:r>
        <w:rPr>
          <w:rFonts w:hint="eastAsia"/>
          <w:lang w:eastAsia="zh-CN"/>
        </w:rPr>
        <w:t>2</w:t>
      </w:r>
      <w:r w:rsidRPr="00D666EE">
        <w:t xml:space="preserve">: </w:t>
      </w:r>
      <w:r w:rsidRPr="00120300">
        <w:rPr>
          <w:i/>
          <w:iCs/>
          <w:snapToGrid w:val="0"/>
        </w:rPr>
        <w:t>RRCReconfigurationSidelink (</w:t>
      </w:r>
      <w:r w:rsidRPr="007818D0">
        <w:rPr>
          <w:snapToGrid w:val="0"/>
        </w:rPr>
        <w:t>Step</w:t>
      </w:r>
      <w:r w:rsidRPr="00C620BD">
        <w:rPr>
          <w:snapToGrid w:val="0"/>
          <w:lang w:eastAsia="zh-CN"/>
          <w:rPrChange w:id="212" w:author="XI WANG" w:date="2025-11-06T14:10:00Z">
            <w:rPr>
              <w:snapToGrid w:val="0"/>
              <w:u w:val="single"/>
              <w:lang w:eastAsia="zh-CN"/>
            </w:rPr>
          </w:rPrChange>
        </w:rPr>
        <w:t xml:space="preserve"> 3</w:t>
      </w:r>
      <w:r w:rsidRPr="00D666EE">
        <w:rPr>
          <w:snapToGrid w:val="0"/>
          <w:lang w:eastAsia="zh-CN"/>
        </w:rPr>
        <w:t>,</w:t>
      </w:r>
      <w:r w:rsidRPr="00D666EE">
        <w:t xml:space="preserve"> Table </w:t>
      </w:r>
      <w:r>
        <w:t>12.1.12.1</w:t>
      </w:r>
      <w:r w:rsidRPr="00E72D37">
        <w:t>.3.2</w:t>
      </w:r>
      <w:r w:rsidRPr="00D666EE">
        <w:t>-1</w:t>
      </w:r>
      <w:r w:rsidRPr="00D666EE">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4F363C" w:rsidRPr="00D666EE" w14:paraId="747BAA17" w14:textId="77777777" w:rsidTr="00AF3A75">
        <w:tc>
          <w:tcPr>
            <w:tcW w:w="9600" w:type="dxa"/>
            <w:tcBorders>
              <w:top w:val="single" w:sz="4" w:space="0" w:color="auto"/>
              <w:left w:val="single" w:sz="4" w:space="0" w:color="auto"/>
              <w:bottom w:val="single" w:sz="4" w:space="0" w:color="auto"/>
              <w:right w:val="single" w:sz="4" w:space="0" w:color="auto"/>
            </w:tcBorders>
            <w:hideMark/>
          </w:tcPr>
          <w:p w14:paraId="3F4FD3C3" w14:textId="77777777" w:rsidR="004F363C" w:rsidRPr="00D666EE" w:rsidRDefault="004F363C" w:rsidP="00AF3A75">
            <w:pPr>
              <w:pStyle w:val="TAL"/>
            </w:pPr>
            <w:r w:rsidRPr="00D666EE">
              <w:t xml:space="preserve">Derivation path: TS 38.508-1 [4], </w:t>
            </w:r>
            <w:r w:rsidRPr="00DA11C5">
              <w:t xml:space="preserve">Table 4.6.1A-3 with condition </w:t>
            </w:r>
            <w:r>
              <w:rPr>
                <w:rFonts w:hint="eastAsia"/>
                <w:lang w:eastAsia="zh-CN"/>
              </w:rPr>
              <w:t>R</w:t>
            </w:r>
            <w:r w:rsidRPr="00DA11C5">
              <w:t>X</w:t>
            </w:r>
            <w:r w:rsidRPr="00B45EF2">
              <w:rPr>
                <w:snapToGrid w:val="0"/>
                <w:lang w:eastAsia="zh-CN"/>
              </w:rPr>
              <w:t xml:space="preserve"> </w:t>
            </w:r>
            <w:r>
              <w:rPr>
                <w:rFonts w:hint="eastAsia"/>
                <w:snapToGrid w:val="0"/>
                <w:lang w:eastAsia="zh-CN"/>
              </w:rPr>
              <w:t xml:space="preserve">and </w:t>
            </w:r>
            <w:r w:rsidRPr="00B45EF2">
              <w:rPr>
                <w:snapToGrid w:val="0"/>
                <w:lang w:eastAsia="zh-CN"/>
              </w:rPr>
              <w:t>SL_DRX</w:t>
            </w:r>
          </w:p>
        </w:tc>
      </w:tr>
    </w:tbl>
    <w:p w14:paraId="473934C8" w14:textId="77777777" w:rsidR="004F363C" w:rsidRPr="00180BE4" w:rsidRDefault="004F363C" w:rsidP="004F363C">
      <w:pPr>
        <w:rPr>
          <w:lang w:eastAsia="zh-CN"/>
        </w:rPr>
      </w:pPr>
    </w:p>
    <w:p w14:paraId="78AAC361" w14:textId="77777777" w:rsidR="004F363C" w:rsidRPr="00D666EE" w:rsidRDefault="004F363C" w:rsidP="004F363C">
      <w:pPr>
        <w:pStyle w:val="TH"/>
      </w:pPr>
      <w:r w:rsidRPr="00D666EE">
        <w:t xml:space="preserve">Table </w:t>
      </w:r>
      <w:r>
        <w:t>12.1.12.1</w:t>
      </w:r>
      <w:r w:rsidRPr="003E1672">
        <w:t>.3.3</w:t>
      </w:r>
      <w:r w:rsidRPr="00D666EE">
        <w:t>-</w:t>
      </w:r>
      <w:r>
        <w:rPr>
          <w:rFonts w:hint="eastAsia"/>
          <w:lang w:eastAsia="zh-CN"/>
        </w:rPr>
        <w:t>3</w:t>
      </w:r>
      <w:r w:rsidRPr="00D666EE">
        <w:t xml:space="preserve">: </w:t>
      </w:r>
      <w:r w:rsidRPr="002313D5">
        <w:rPr>
          <w:i/>
          <w:iCs/>
        </w:rPr>
        <w:t>RRCReconfigurationCompleteSidelink (</w:t>
      </w:r>
      <w:r w:rsidRPr="00C07724">
        <w:t>Step</w:t>
      </w:r>
      <w:r w:rsidRPr="00C620BD">
        <w:rPr>
          <w:snapToGrid w:val="0"/>
          <w:lang w:eastAsia="zh-CN"/>
          <w:rPrChange w:id="213" w:author="XI WANG" w:date="2025-11-06T14:10:00Z">
            <w:rPr>
              <w:snapToGrid w:val="0"/>
              <w:u w:val="single"/>
              <w:lang w:eastAsia="zh-CN"/>
            </w:rPr>
          </w:rPrChange>
        </w:rPr>
        <w:t xml:space="preserve"> 4</w:t>
      </w:r>
      <w:r w:rsidRPr="00D666EE">
        <w:t xml:space="preserve">, Table </w:t>
      </w:r>
      <w:r>
        <w:t>12.1.12.1</w:t>
      </w:r>
      <w:r w:rsidRPr="00E72D37">
        <w:t>.3.2</w:t>
      </w:r>
      <w:r w:rsidRPr="00D666EE">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4F363C" w:rsidRPr="00D666EE" w14:paraId="57A9BEEE" w14:textId="77777777" w:rsidTr="00AF3A75">
        <w:tc>
          <w:tcPr>
            <w:tcW w:w="9606" w:type="dxa"/>
            <w:tcBorders>
              <w:top w:val="single" w:sz="4" w:space="0" w:color="auto"/>
              <w:left w:val="single" w:sz="4" w:space="0" w:color="auto"/>
              <w:bottom w:val="single" w:sz="4" w:space="0" w:color="auto"/>
              <w:right w:val="single" w:sz="4" w:space="0" w:color="auto"/>
            </w:tcBorders>
            <w:hideMark/>
          </w:tcPr>
          <w:p w14:paraId="4A166190" w14:textId="77777777" w:rsidR="004F363C" w:rsidRPr="00D666EE" w:rsidRDefault="004F363C" w:rsidP="00AF3A75">
            <w:pPr>
              <w:pStyle w:val="TAL"/>
            </w:pPr>
            <w:r w:rsidRPr="00D666EE">
              <w:t>Derivation Path: TS 38.508-1 [4],</w:t>
            </w:r>
            <w:r w:rsidRPr="00D666EE">
              <w:rPr>
                <w:lang w:eastAsia="zh-CN"/>
              </w:rPr>
              <w:t xml:space="preserve"> </w:t>
            </w:r>
            <w:r w:rsidRPr="0099304B">
              <w:t xml:space="preserve">Table 4.6.1A-4 with condition </w:t>
            </w:r>
            <w:r>
              <w:rPr>
                <w:rFonts w:hint="eastAsia"/>
                <w:lang w:eastAsia="zh-CN"/>
              </w:rPr>
              <w:t>T</w:t>
            </w:r>
            <w:r w:rsidRPr="0099304B">
              <w:t>X</w:t>
            </w:r>
          </w:p>
        </w:tc>
      </w:tr>
    </w:tbl>
    <w:p w14:paraId="260EA6B3" w14:textId="77777777" w:rsidR="004F363C" w:rsidRPr="00D666EE" w:rsidRDefault="004F363C" w:rsidP="004F363C">
      <w:pPr>
        <w:rPr>
          <w:lang w:eastAsia="zh-CN"/>
        </w:rPr>
      </w:pPr>
    </w:p>
    <w:p w14:paraId="68C9CD36" w14:textId="5C79DB33" w:rsidR="001E41F3" w:rsidRDefault="008E6B0E">
      <w:pPr>
        <w:rPr>
          <w:lang w:eastAsia="zh-CN"/>
        </w:rPr>
      </w:pPr>
      <w:r w:rsidRPr="00A76321">
        <w:rPr>
          <w:b/>
          <w:color w:val="00B0F0"/>
          <w:sz w:val="32"/>
          <w:szCs w:val="36"/>
        </w:rPr>
        <w:t>&lt;End of Changed Section&gt;</w:t>
      </w:r>
    </w:p>
    <w:sectPr w:rsidR="001E41F3" w:rsidSect="007846E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606BD" w14:textId="77777777" w:rsidR="00F2151F" w:rsidRDefault="00F2151F">
      <w:r>
        <w:separator/>
      </w:r>
    </w:p>
  </w:endnote>
  <w:endnote w:type="continuationSeparator" w:id="0">
    <w:p w14:paraId="40A5CD21" w14:textId="77777777" w:rsidR="00F2151F" w:rsidRDefault="00F21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6D2917" w14:textId="77777777" w:rsidR="00F2151F" w:rsidRDefault="00F2151F">
      <w:r>
        <w:separator/>
      </w:r>
    </w:p>
  </w:footnote>
  <w:footnote w:type="continuationSeparator" w:id="0">
    <w:p w14:paraId="7FE3981F" w14:textId="77777777" w:rsidR="00F2151F" w:rsidRDefault="00F215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0392A"/>
    <w:multiLevelType w:val="hybridMultilevel"/>
    <w:tmpl w:val="83C24F48"/>
    <w:lvl w:ilvl="0" w:tplc="6BE000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3A4C4038"/>
    <w:multiLevelType w:val="hybridMultilevel"/>
    <w:tmpl w:val="EC10A3E6"/>
    <w:lvl w:ilvl="0" w:tplc="F302271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79"/>
    <w:rsid w:val="000016DA"/>
    <w:rsid w:val="000019FB"/>
    <w:rsid w:val="00002523"/>
    <w:rsid w:val="0000284D"/>
    <w:rsid w:val="00002C0E"/>
    <w:rsid w:val="00002C70"/>
    <w:rsid w:val="00003698"/>
    <w:rsid w:val="0000369B"/>
    <w:rsid w:val="00007C34"/>
    <w:rsid w:val="00013E42"/>
    <w:rsid w:val="00015A6C"/>
    <w:rsid w:val="000202E6"/>
    <w:rsid w:val="00022E4A"/>
    <w:rsid w:val="00024908"/>
    <w:rsid w:val="00030F38"/>
    <w:rsid w:val="00031327"/>
    <w:rsid w:val="000331B2"/>
    <w:rsid w:val="000360A4"/>
    <w:rsid w:val="00036E27"/>
    <w:rsid w:val="00037944"/>
    <w:rsid w:val="0004249E"/>
    <w:rsid w:val="00042D3D"/>
    <w:rsid w:val="00045501"/>
    <w:rsid w:val="00056AE1"/>
    <w:rsid w:val="00057B5A"/>
    <w:rsid w:val="000610EB"/>
    <w:rsid w:val="000614BC"/>
    <w:rsid w:val="000657F8"/>
    <w:rsid w:val="00066CBF"/>
    <w:rsid w:val="00070E09"/>
    <w:rsid w:val="00070EC0"/>
    <w:rsid w:val="00071582"/>
    <w:rsid w:val="00071DD8"/>
    <w:rsid w:val="0007305A"/>
    <w:rsid w:val="0007713D"/>
    <w:rsid w:val="000809C3"/>
    <w:rsid w:val="00083DE5"/>
    <w:rsid w:val="00084E3E"/>
    <w:rsid w:val="00091C2F"/>
    <w:rsid w:val="00092F2D"/>
    <w:rsid w:val="00095815"/>
    <w:rsid w:val="0009645E"/>
    <w:rsid w:val="00097587"/>
    <w:rsid w:val="00097872"/>
    <w:rsid w:val="000A00E8"/>
    <w:rsid w:val="000A2A3B"/>
    <w:rsid w:val="000A2D06"/>
    <w:rsid w:val="000A592E"/>
    <w:rsid w:val="000A5A1E"/>
    <w:rsid w:val="000A6394"/>
    <w:rsid w:val="000A6FBE"/>
    <w:rsid w:val="000B0280"/>
    <w:rsid w:val="000B2148"/>
    <w:rsid w:val="000B7614"/>
    <w:rsid w:val="000B7FED"/>
    <w:rsid w:val="000C02A6"/>
    <w:rsid w:val="000C038A"/>
    <w:rsid w:val="000C153D"/>
    <w:rsid w:val="000C1D2C"/>
    <w:rsid w:val="000C610A"/>
    <w:rsid w:val="000C6598"/>
    <w:rsid w:val="000C766D"/>
    <w:rsid w:val="000D04BA"/>
    <w:rsid w:val="000D22F6"/>
    <w:rsid w:val="000D4445"/>
    <w:rsid w:val="000D44B3"/>
    <w:rsid w:val="000D6242"/>
    <w:rsid w:val="000D66AE"/>
    <w:rsid w:val="000E3A87"/>
    <w:rsid w:val="000F2BDE"/>
    <w:rsid w:val="000F3C88"/>
    <w:rsid w:val="00101C44"/>
    <w:rsid w:val="00101E60"/>
    <w:rsid w:val="0010270F"/>
    <w:rsid w:val="00103B0F"/>
    <w:rsid w:val="00106556"/>
    <w:rsid w:val="00107693"/>
    <w:rsid w:val="001114E4"/>
    <w:rsid w:val="001115E5"/>
    <w:rsid w:val="001142DA"/>
    <w:rsid w:val="00114BF0"/>
    <w:rsid w:val="00115C45"/>
    <w:rsid w:val="00116575"/>
    <w:rsid w:val="00120444"/>
    <w:rsid w:val="00120BEC"/>
    <w:rsid w:val="001256FD"/>
    <w:rsid w:val="0012584F"/>
    <w:rsid w:val="00126280"/>
    <w:rsid w:val="00132F35"/>
    <w:rsid w:val="00135325"/>
    <w:rsid w:val="00135BCD"/>
    <w:rsid w:val="0013721A"/>
    <w:rsid w:val="001425D6"/>
    <w:rsid w:val="001434AB"/>
    <w:rsid w:val="0014526C"/>
    <w:rsid w:val="00145D43"/>
    <w:rsid w:val="00152210"/>
    <w:rsid w:val="00152358"/>
    <w:rsid w:val="001524DB"/>
    <w:rsid w:val="0015531D"/>
    <w:rsid w:val="00155DE7"/>
    <w:rsid w:val="00157B00"/>
    <w:rsid w:val="00157D3F"/>
    <w:rsid w:val="00163C3C"/>
    <w:rsid w:val="00164054"/>
    <w:rsid w:val="00166BB3"/>
    <w:rsid w:val="0017059F"/>
    <w:rsid w:val="00170FFA"/>
    <w:rsid w:val="00171E5F"/>
    <w:rsid w:val="00172050"/>
    <w:rsid w:val="0017609B"/>
    <w:rsid w:val="00180202"/>
    <w:rsid w:val="001828DC"/>
    <w:rsid w:val="00185163"/>
    <w:rsid w:val="001868A3"/>
    <w:rsid w:val="001913DE"/>
    <w:rsid w:val="001921C4"/>
    <w:rsid w:val="00192C46"/>
    <w:rsid w:val="001930A2"/>
    <w:rsid w:val="001932F0"/>
    <w:rsid w:val="00195116"/>
    <w:rsid w:val="00196E12"/>
    <w:rsid w:val="00197497"/>
    <w:rsid w:val="001A08B3"/>
    <w:rsid w:val="001A151F"/>
    <w:rsid w:val="001A19C2"/>
    <w:rsid w:val="001A4B00"/>
    <w:rsid w:val="001A7B60"/>
    <w:rsid w:val="001A7FE9"/>
    <w:rsid w:val="001B1AA4"/>
    <w:rsid w:val="001B52F0"/>
    <w:rsid w:val="001B7A65"/>
    <w:rsid w:val="001C4F52"/>
    <w:rsid w:val="001C62E5"/>
    <w:rsid w:val="001C78AC"/>
    <w:rsid w:val="001D1643"/>
    <w:rsid w:val="001D1CD6"/>
    <w:rsid w:val="001D2026"/>
    <w:rsid w:val="001D2B3C"/>
    <w:rsid w:val="001D47A4"/>
    <w:rsid w:val="001D512A"/>
    <w:rsid w:val="001D5717"/>
    <w:rsid w:val="001D6232"/>
    <w:rsid w:val="001D627F"/>
    <w:rsid w:val="001D7861"/>
    <w:rsid w:val="001E0B28"/>
    <w:rsid w:val="001E1A3F"/>
    <w:rsid w:val="001E41F3"/>
    <w:rsid w:val="001E5078"/>
    <w:rsid w:val="001E7A5D"/>
    <w:rsid w:val="001F39B3"/>
    <w:rsid w:val="001F4C51"/>
    <w:rsid w:val="001F5163"/>
    <w:rsid w:val="001F7D76"/>
    <w:rsid w:val="00200EAA"/>
    <w:rsid w:val="002017E9"/>
    <w:rsid w:val="0020222F"/>
    <w:rsid w:val="00206A45"/>
    <w:rsid w:val="002105D2"/>
    <w:rsid w:val="002108E7"/>
    <w:rsid w:val="002127CA"/>
    <w:rsid w:val="00212C7C"/>
    <w:rsid w:val="00214666"/>
    <w:rsid w:val="00214711"/>
    <w:rsid w:val="0021591B"/>
    <w:rsid w:val="0021651B"/>
    <w:rsid w:val="0021746E"/>
    <w:rsid w:val="00221DE8"/>
    <w:rsid w:val="00225931"/>
    <w:rsid w:val="00227318"/>
    <w:rsid w:val="00230795"/>
    <w:rsid w:val="00232044"/>
    <w:rsid w:val="00233BFD"/>
    <w:rsid w:val="00241295"/>
    <w:rsid w:val="00244D10"/>
    <w:rsid w:val="00245519"/>
    <w:rsid w:val="002477B1"/>
    <w:rsid w:val="00252FF0"/>
    <w:rsid w:val="0026004D"/>
    <w:rsid w:val="00263967"/>
    <w:rsid w:val="002640DD"/>
    <w:rsid w:val="0026720C"/>
    <w:rsid w:val="00270D19"/>
    <w:rsid w:val="002719D9"/>
    <w:rsid w:val="00274305"/>
    <w:rsid w:val="00275D12"/>
    <w:rsid w:val="00276B81"/>
    <w:rsid w:val="0028022B"/>
    <w:rsid w:val="00284AAB"/>
    <w:rsid w:val="00284FEB"/>
    <w:rsid w:val="002860C4"/>
    <w:rsid w:val="00287D45"/>
    <w:rsid w:val="00292E0B"/>
    <w:rsid w:val="002952BF"/>
    <w:rsid w:val="002962AC"/>
    <w:rsid w:val="00297DD9"/>
    <w:rsid w:val="002A0DD6"/>
    <w:rsid w:val="002A23C5"/>
    <w:rsid w:val="002A23D3"/>
    <w:rsid w:val="002A49A7"/>
    <w:rsid w:val="002A75CE"/>
    <w:rsid w:val="002A7EA0"/>
    <w:rsid w:val="002B02E7"/>
    <w:rsid w:val="002B0973"/>
    <w:rsid w:val="002B5741"/>
    <w:rsid w:val="002B66B4"/>
    <w:rsid w:val="002C0A47"/>
    <w:rsid w:val="002C589F"/>
    <w:rsid w:val="002C623A"/>
    <w:rsid w:val="002C656A"/>
    <w:rsid w:val="002D0590"/>
    <w:rsid w:val="002D56CE"/>
    <w:rsid w:val="002E01ED"/>
    <w:rsid w:val="002E0ECB"/>
    <w:rsid w:val="002E123F"/>
    <w:rsid w:val="002E1B50"/>
    <w:rsid w:val="002E32DA"/>
    <w:rsid w:val="002E3CFE"/>
    <w:rsid w:val="002E472E"/>
    <w:rsid w:val="002E4EEC"/>
    <w:rsid w:val="002E65AA"/>
    <w:rsid w:val="002E7849"/>
    <w:rsid w:val="002F0122"/>
    <w:rsid w:val="002F0B8C"/>
    <w:rsid w:val="002F25CE"/>
    <w:rsid w:val="002F7D7F"/>
    <w:rsid w:val="00305409"/>
    <w:rsid w:val="00310CB0"/>
    <w:rsid w:val="0031367A"/>
    <w:rsid w:val="00316677"/>
    <w:rsid w:val="00316AD7"/>
    <w:rsid w:val="00324A9C"/>
    <w:rsid w:val="003272BB"/>
    <w:rsid w:val="003312E1"/>
    <w:rsid w:val="00331475"/>
    <w:rsid w:val="003328A1"/>
    <w:rsid w:val="0033387C"/>
    <w:rsid w:val="00343D82"/>
    <w:rsid w:val="003443E9"/>
    <w:rsid w:val="0034484B"/>
    <w:rsid w:val="00345CDA"/>
    <w:rsid w:val="00346069"/>
    <w:rsid w:val="00347924"/>
    <w:rsid w:val="00347C68"/>
    <w:rsid w:val="00347DB6"/>
    <w:rsid w:val="00347E59"/>
    <w:rsid w:val="003609EF"/>
    <w:rsid w:val="003619B1"/>
    <w:rsid w:val="0036231A"/>
    <w:rsid w:val="00362D36"/>
    <w:rsid w:val="003635AD"/>
    <w:rsid w:val="0036470D"/>
    <w:rsid w:val="0036518D"/>
    <w:rsid w:val="00371684"/>
    <w:rsid w:val="0037297B"/>
    <w:rsid w:val="00372D53"/>
    <w:rsid w:val="00373C74"/>
    <w:rsid w:val="00374DD4"/>
    <w:rsid w:val="00374F5B"/>
    <w:rsid w:val="0037720F"/>
    <w:rsid w:val="0037755F"/>
    <w:rsid w:val="00377A68"/>
    <w:rsid w:val="00380D69"/>
    <w:rsid w:val="00383912"/>
    <w:rsid w:val="0038432C"/>
    <w:rsid w:val="003868B2"/>
    <w:rsid w:val="00392C1B"/>
    <w:rsid w:val="00396840"/>
    <w:rsid w:val="00397EA1"/>
    <w:rsid w:val="003A0052"/>
    <w:rsid w:val="003A0C5D"/>
    <w:rsid w:val="003A21DC"/>
    <w:rsid w:val="003A3975"/>
    <w:rsid w:val="003A52A2"/>
    <w:rsid w:val="003A55A5"/>
    <w:rsid w:val="003A7186"/>
    <w:rsid w:val="003B1925"/>
    <w:rsid w:val="003B3764"/>
    <w:rsid w:val="003B3BD8"/>
    <w:rsid w:val="003B4596"/>
    <w:rsid w:val="003B5E6E"/>
    <w:rsid w:val="003C0496"/>
    <w:rsid w:val="003C0575"/>
    <w:rsid w:val="003C05DF"/>
    <w:rsid w:val="003C0733"/>
    <w:rsid w:val="003C1359"/>
    <w:rsid w:val="003C2432"/>
    <w:rsid w:val="003C6497"/>
    <w:rsid w:val="003C68BE"/>
    <w:rsid w:val="003C7137"/>
    <w:rsid w:val="003D0D92"/>
    <w:rsid w:val="003D2073"/>
    <w:rsid w:val="003D2AD3"/>
    <w:rsid w:val="003D3967"/>
    <w:rsid w:val="003D5982"/>
    <w:rsid w:val="003D6A3A"/>
    <w:rsid w:val="003E1A36"/>
    <w:rsid w:val="003E28A5"/>
    <w:rsid w:val="003E3383"/>
    <w:rsid w:val="003E460A"/>
    <w:rsid w:val="003E7016"/>
    <w:rsid w:val="003E7A9E"/>
    <w:rsid w:val="003E7C6D"/>
    <w:rsid w:val="003E7CCE"/>
    <w:rsid w:val="003F259E"/>
    <w:rsid w:val="003F3042"/>
    <w:rsid w:val="003F4A63"/>
    <w:rsid w:val="003F5851"/>
    <w:rsid w:val="003F63A9"/>
    <w:rsid w:val="003F7484"/>
    <w:rsid w:val="004042BC"/>
    <w:rsid w:val="00404F00"/>
    <w:rsid w:val="004052EE"/>
    <w:rsid w:val="00410371"/>
    <w:rsid w:val="00412095"/>
    <w:rsid w:val="00412EC8"/>
    <w:rsid w:val="00414352"/>
    <w:rsid w:val="00414C32"/>
    <w:rsid w:val="00415CA9"/>
    <w:rsid w:val="00416502"/>
    <w:rsid w:val="00421F1C"/>
    <w:rsid w:val="004220A0"/>
    <w:rsid w:val="00423C5B"/>
    <w:rsid w:val="004242F1"/>
    <w:rsid w:val="00424941"/>
    <w:rsid w:val="004266E7"/>
    <w:rsid w:val="00434EED"/>
    <w:rsid w:val="00434EF9"/>
    <w:rsid w:val="0043558C"/>
    <w:rsid w:val="00436270"/>
    <w:rsid w:val="00437199"/>
    <w:rsid w:val="00443676"/>
    <w:rsid w:val="00445528"/>
    <w:rsid w:val="00452AA6"/>
    <w:rsid w:val="00452F23"/>
    <w:rsid w:val="004536E9"/>
    <w:rsid w:val="00453A13"/>
    <w:rsid w:val="00453AAE"/>
    <w:rsid w:val="0045478F"/>
    <w:rsid w:val="0045590B"/>
    <w:rsid w:val="004568B2"/>
    <w:rsid w:val="00456CEB"/>
    <w:rsid w:val="0045713E"/>
    <w:rsid w:val="00457CC9"/>
    <w:rsid w:val="004609B8"/>
    <w:rsid w:val="00462B65"/>
    <w:rsid w:val="00462BA2"/>
    <w:rsid w:val="00463823"/>
    <w:rsid w:val="00463C3F"/>
    <w:rsid w:val="00466C42"/>
    <w:rsid w:val="00466E45"/>
    <w:rsid w:val="004705C3"/>
    <w:rsid w:val="004705CC"/>
    <w:rsid w:val="00470E32"/>
    <w:rsid w:val="0047395E"/>
    <w:rsid w:val="004828BA"/>
    <w:rsid w:val="00482D3F"/>
    <w:rsid w:val="0048515B"/>
    <w:rsid w:val="00490457"/>
    <w:rsid w:val="004930A4"/>
    <w:rsid w:val="004937C3"/>
    <w:rsid w:val="00493A06"/>
    <w:rsid w:val="00494584"/>
    <w:rsid w:val="00496569"/>
    <w:rsid w:val="004A0074"/>
    <w:rsid w:val="004A0A3E"/>
    <w:rsid w:val="004A11EF"/>
    <w:rsid w:val="004A2084"/>
    <w:rsid w:val="004A2508"/>
    <w:rsid w:val="004A421F"/>
    <w:rsid w:val="004A6F5D"/>
    <w:rsid w:val="004B2588"/>
    <w:rsid w:val="004B3942"/>
    <w:rsid w:val="004B4453"/>
    <w:rsid w:val="004B5067"/>
    <w:rsid w:val="004B75B7"/>
    <w:rsid w:val="004C09C8"/>
    <w:rsid w:val="004C116D"/>
    <w:rsid w:val="004C250B"/>
    <w:rsid w:val="004C3510"/>
    <w:rsid w:val="004C4BD7"/>
    <w:rsid w:val="004D0F96"/>
    <w:rsid w:val="004D23DD"/>
    <w:rsid w:val="004D4D5F"/>
    <w:rsid w:val="004D678D"/>
    <w:rsid w:val="004E111B"/>
    <w:rsid w:val="004E127A"/>
    <w:rsid w:val="004E26D9"/>
    <w:rsid w:val="004E2929"/>
    <w:rsid w:val="004E68D6"/>
    <w:rsid w:val="004F01C8"/>
    <w:rsid w:val="004F1A35"/>
    <w:rsid w:val="004F2A11"/>
    <w:rsid w:val="004F363C"/>
    <w:rsid w:val="004F4923"/>
    <w:rsid w:val="004F4BF1"/>
    <w:rsid w:val="004F7509"/>
    <w:rsid w:val="0050197F"/>
    <w:rsid w:val="00502DD8"/>
    <w:rsid w:val="00503599"/>
    <w:rsid w:val="00504DAC"/>
    <w:rsid w:val="00505830"/>
    <w:rsid w:val="00510FC4"/>
    <w:rsid w:val="005126EF"/>
    <w:rsid w:val="0051418B"/>
    <w:rsid w:val="005141D9"/>
    <w:rsid w:val="00514A53"/>
    <w:rsid w:val="0051580D"/>
    <w:rsid w:val="00520C76"/>
    <w:rsid w:val="00526E9B"/>
    <w:rsid w:val="00530BAD"/>
    <w:rsid w:val="00530C62"/>
    <w:rsid w:val="00534FFE"/>
    <w:rsid w:val="0053569B"/>
    <w:rsid w:val="0053734E"/>
    <w:rsid w:val="00541BE6"/>
    <w:rsid w:val="00544E67"/>
    <w:rsid w:val="00545773"/>
    <w:rsid w:val="00547111"/>
    <w:rsid w:val="00547F2A"/>
    <w:rsid w:val="005530FB"/>
    <w:rsid w:val="00555277"/>
    <w:rsid w:val="0056355C"/>
    <w:rsid w:val="00565CCA"/>
    <w:rsid w:val="00567B73"/>
    <w:rsid w:val="00571861"/>
    <w:rsid w:val="00572A62"/>
    <w:rsid w:val="0057470F"/>
    <w:rsid w:val="00576CB1"/>
    <w:rsid w:val="00576D39"/>
    <w:rsid w:val="00576F26"/>
    <w:rsid w:val="005770FB"/>
    <w:rsid w:val="005771FA"/>
    <w:rsid w:val="0058265B"/>
    <w:rsid w:val="005855C3"/>
    <w:rsid w:val="00586D9E"/>
    <w:rsid w:val="005905A5"/>
    <w:rsid w:val="00591B9F"/>
    <w:rsid w:val="00592816"/>
    <w:rsid w:val="00592D74"/>
    <w:rsid w:val="00593738"/>
    <w:rsid w:val="00596077"/>
    <w:rsid w:val="005A2A19"/>
    <w:rsid w:val="005A6031"/>
    <w:rsid w:val="005A6387"/>
    <w:rsid w:val="005A7486"/>
    <w:rsid w:val="005B33AF"/>
    <w:rsid w:val="005B3657"/>
    <w:rsid w:val="005B4734"/>
    <w:rsid w:val="005C266B"/>
    <w:rsid w:val="005C50CB"/>
    <w:rsid w:val="005C6449"/>
    <w:rsid w:val="005C7115"/>
    <w:rsid w:val="005D34C1"/>
    <w:rsid w:val="005D4D04"/>
    <w:rsid w:val="005D5F8B"/>
    <w:rsid w:val="005D7A4F"/>
    <w:rsid w:val="005D7C04"/>
    <w:rsid w:val="005E0D68"/>
    <w:rsid w:val="005E290C"/>
    <w:rsid w:val="005E2C44"/>
    <w:rsid w:val="005F0B88"/>
    <w:rsid w:val="005F1326"/>
    <w:rsid w:val="005F14A5"/>
    <w:rsid w:val="005F2858"/>
    <w:rsid w:val="005F481C"/>
    <w:rsid w:val="005F541B"/>
    <w:rsid w:val="005F6232"/>
    <w:rsid w:val="00601E0E"/>
    <w:rsid w:val="0060219B"/>
    <w:rsid w:val="00605C0F"/>
    <w:rsid w:val="006070B8"/>
    <w:rsid w:val="006077A9"/>
    <w:rsid w:val="00611848"/>
    <w:rsid w:val="006126EE"/>
    <w:rsid w:val="00613E3C"/>
    <w:rsid w:val="006158B6"/>
    <w:rsid w:val="00616552"/>
    <w:rsid w:val="00620F63"/>
    <w:rsid w:val="00621188"/>
    <w:rsid w:val="00623998"/>
    <w:rsid w:val="00623D63"/>
    <w:rsid w:val="006257ED"/>
    <w:rsid w:val="0063063F"/>
    <w:rsid w:val="006310C2"/>
    <w:rsid w:val="00631B30"/>
    <w:rsid w:val="00632C32"/>
    <w:rsid w:val="006366D4"/>
    <w:rsid w:val="006446D4"/>
    <w:rsid w:val="006447B6"/>
    <w:rsid w:val="00644C6C"/>
    <w:rsid w:val="00645D27"/>
    <w:rsid w:val="0065346B"/>
    <w:rsid w:val="006536B3"/>
    <w:rsid w:val="00653DE4"/>
    <w:rsid w:val="006546C5"/>
    <w:rsid w:val="0065520B"/>
    <w:rsid w:val="006561B5"/>
    <w:rsid w:val="00660CCC"/>
    <w:rsid w:val="006638F1"/>
    <w:rsid w:val="00663CA0"/>
    <w:rsid w:val="00665C47"/>
    <w:rsid w:val="0066704C"/>
    <w:rsid w:val="0067272E"/>
    <w:rsid w:val="00672751"/>
    <w:rsid w:val="006737AD"/>
    <w:rsid w:val="00676BEA"/>
    <w:rsid w:val="00677244"/>
    <w:rsid w:val="00677CC2"/>
    <w:rsid w:val="0068577B"/>
    <w:rsid w:val="00686435"/>
    <w:rsid w:val="00687328"/>
    <w:rsid w:val="00691F8A"/>
    <w:rsid w:val="006938DA"/>
    <w:rsid w:val="00695808"/>
    <w:rsid w:val="006965F2"/>
    <w:rsid w:val="00697667"/>
    <w:rsid w:val="006A522F"/>
    <w:rsid w:val="006A5A0A"/>
    <w:rsid w:val="006A7652"/>
    <w:rsid w:val="006B2759"/>
    <w:rsid w:val="006B2D3C"/>
    <w:rsid w:val="006B2E25"/>
    <w:rsid w:val="006B46FB"/>
    <w:rsid w:val="006B4C1A"/>
    <w:rsid w:val="006B5202"/>
    <w:rsid w:val="006B5E5C"/>
    <w:rsid w:val="006B6CF4"/>
    <w:rsid w:val="006C176C"/>
    <w:rsid w:val="006C1883"/>
    <w:rsid w:val="006C236A"/>
    <w:rsid w:val="006C5E1D"/>
    <w:rsid w:val="006C7686"/>
    <w:rsid w:val="006D0469"/>
    <w:rsid w:val="006D260B"/>
    <w:rsid w:val="006D2CBB"/>
    <w:rsid w:val="006D33B3"/>
    <w:rsid w:val="006D3573"/>
    <w:rsid w:val="006D4691"/>
    <w:rsid w:val="006D603B"/>
    <w:rsid w:val="006D652F"/>
    <w:rsid w:val="006D6CF4"/>
    <w:rsid w:val="006E215A"/>
    <w:rsid w:val="006E21FB"/>
    <w:rsid w:val="006E3D53"/>
    <w:rsid w:val="006E4719"/>
    <w:rsid w:val="006E476A"/>
    <w:rsid w:val="006F136B"/>
    <w:rsid w:val="006F1F0D"/>
    <w:rsid w:val="006F36F9"/>
    <w:rsid w:val="006F50F7"/>
    <w:rsid w:val="006F72EE"/>
    <w:rsid w:val="00702056"/>
    <w:rsid w:val="00702132"/>
    <w:rsid w:val="00702FA6"/>
    <w:rsid w:val="00703522"/>
    <w:rsid w:val="00704F25"/>
    <w:rsid w:val="00705CBA"/>
    <w:rsid w:val="00714239"/>
    <w:rsid w:val="00715861"/>
    <w:rsid w:val="007204B3"/>
    <w:rsid w:val="00720897"/>
    <w:rsid w:val="00723324"/>
    <w:rsid w:val="007304BC"/>
    <w:rsid w:val="00732BE0"/>
    <w:rsid w:val="007361B0"/>
    <w:rsid w:val="00742F92"/>
    <w:rsid w:val="00743459"/>
    <w:rsid w:val="0074373B"/>
    <w:rsid w:val="00745571"/>
    <w:rsid w:val="0074568D"/>
    <w:rsid w:val="00745A9D"/>
    <w:rsid w:val="00745DF4"/>
    <w:rsid w:val="00745F85"/>
    <w:rsid w:val="00746899"/>
    <w:rsid w:val="00746AB9"/>
    <w:rsid w:val="007470E9"/>
    <w:rsid w:val="00747A98"/>
    <w:rsid w:val="007503A1"/>
    <w:rsid w:val="00751A1B"/>
    <w:rsid w:val="00751B6A"/>
    <w:rsid w:val="007549A9"/>
    <w:rsid w:val="007625A5"/>
    <w:rsid w:val="00762A8C"/>
    <w:rsid w:val="007642FE"/>
    <w:rsid w:val="00764A31"/>
    <w:rsid w:val="007711DB"/>
    <w:rsid w:val="00773268"/>
    <w:rsid w:val="0077466E"/>
    <w:rsid w:val="00777C99"/>
    <w:rsid w:val="007813EC"/>
    <w:rsid w:val="00781B46"/>
    <w:rsid w:val="007821A0"/>
    <w:rsid w:val="007833FD"/>
    <w:rsid w:val="0078373B"/>
    <w:rsid w:val="007842EA"/>
    <w:rsid w:val="007846EA"/>
    <w:rsid w:val="00784ABA"/>
    <w:rsid w:val="007850A2"/>
    <w:rsid w:val="00792342"/>
    <w:rsid w:val="00792A6E"/>
    <w:rsid w:val="007977A8"/>
    <w:rsid w:val="007A4171"/>
    <w:rsid w:val="007A4D4F"/>
    <w:rsid w:val="007A7A1C"/>
    <w:rsid w:val="007A7EB5"/>
    <w:rsid w:val="007B0681"/>
    <w:rsid w:val="007B512A"/>
    <w:rsid w:val="007B516D"/>
    <w:rsid w:val="007B6C17"/>
    <w:rsid w:val="007C067C"/>
    <w:rsid w:val="007C2097"/>
    <w:rsid w:val="007C2791"/>
    <w:rsid w:val="007C5821"/>
    <w:rsid w:val="007D073C"/>
    <w:rsid w:val="007D5415"/>
    <w:rsid w:val="007D6A07"/>
    <w:rsid w:val="007E389E"/>
    <w:rsid w:val="007E5CCE"/>
    <w:rsid w:val="007E5F51"/>
    <w:rsid w:val="007E6EB0"/>
    <w:rsid w:val="007E7DA6"/>
    <w:rsid w:val="007F0D00"/>
    <w:rsid w:val="007F1A86"/>
    <w:rsid w:val="007F7259"/>
    <w:rsid w:val="00800210"/>
    <w:rsid w:val="00801055"/>
    <w:rsid w:val="00801A7C"/>
    <w:rsid w:val="0080219D"/>
    <w:rsid w:val="008028F0"/>
    <w:rsid w:val="0080335F"/>
    <w:rsid w:val="00804014"/>
    <w:rsid w:val="008040A8"/>
    <w:rsid w:val="00806CA3"/>
    <w:rsid w:val="008116D9"/>
    <w:rsid w:val="00811931"/>
    <w:rsid w:val="008219FD"/>
    <w:rsid w:val="008223AE"/>
    <w:rsid w:val="00823EED"/>
    <w:rsid w:val="00824016"/>
    <w:rsid w:val="00825297"/>
    <w:rsid w:val="008271D4"/>
    <w:rsid w:val="008279FA"/>
    <w:rsid w:val="00830504"/>
    <w:rsid w:val="008357C7"/>
    <w:rsid w:val="008364D0"/>
    <w:rsid w:val="00837C7D"/>
    <w:rsid w:val="00837D3F"/>
    <w:rsid w:val="008421F2"/>
    <w:rsid w:val="0084518F"/>
    <w:rsid w:val="00845B56"/>
    <w:rsid w:val="00846768"/>
    <w:rsid w:val="00846D04"/>
    <w:rsid w:val="00851B18"/>
    <w:rsid w:val="00852F81"/>
    <w:rsid w:val="00854508"/>
    <w:rsid w:val="008546EE"/>
    <w:rsid w:val="00854D13"/>
    <w:rsid w:val="008564CD"/>
    <w:rsid w:val="008565F0"/>
    <w:rsid w:val="00857986"/>
    <w:rsid w:val="008605A9"/>
    <w:rsid w:val="008609EC"/>
    <w:rsid w:val="00860AE6"/>
    <w:rsid w:val="008626E7"/>
    <w:rsid w:val="00862D0F"/>
    <w:rsid w:val="00863901"/>
    <w:rsid w:val="00863B48"/>
    <w:rsid w:val="00865A22"/>
    <w:rsid w:val="00870977"/>
    <w:rsid w:val="00870EE7"/>
    <w:rsid w:val="00872406"/>
    <w:rsid w:val="00872745"/>
    <w:rsid w:val="00872B38"/>
    <w:rsid w:val="00872BB2"/>
    <w:rsid w:val="00873342"/>
    <w:rsid w:val="008771F0"/>
    <w:rsid w:val="0087721A"/>
    <w:rsid w:val="008772A0"/>
    <w:rsid w:val="0088022C"/>
    <w:rsid w:val="0088242F"/>
    <w:rsid w:val="008863B9"/>
    <w:rsid w:val="0088726B"/>
    <w:rsid w:val="00892E37"/>
    <w:rsid w:val="0089498C"/>
    <w:rsid w:val="00895FB9"/>
    <w:rsid w:val="008A12AB"/>
    <w:rsid w:val="008A1A6E"/>
    <w:rsid w:val="008A2331"/>
    <w:rsid w:val="008A2B4C"/>
    <w:rsid w:val="008A45A6"/>
    <w:rsid w:val="008A72F1"/>
    <w:rsid w:val="008A7BD7"/>
    <w:rsid w:val="008B16E3"/>
    <w:rsid w:val="008B575C"/>
    <w:rsid w:val="008C0212"/>
    <w:rsid w:val="008C1CF5"/>
    <w:rsid w:val="008C2C80"/>
    <w:rsid w:val="008C48C8"/>
    <w:rsid w:val="008C4B28"/>
    <w:rsid w:val="008C5ED1"/>
    <w:rsid w:val="008C67C3"/>
    <w:rsid w:val="008D0321"/>
    <w:rsid w:val="008D32D1"/>
    <w:rsid w:val="008D3CCC"/>
    <w:rsid w:val="008D62BD"/>
    <w:rsid w:val="008D6587"/>
    <w:rsid w:val="008E2263"/>
    <w:rsid w:val="008E635A"/>
    <w:rsid w:val="008E6B0E"/>
    <w:rsid w:val="008E7880"/>
    <w:rsid w:val="008F2247"/>
    <w:rsid w:val="008F3789"/>
    <w:rsid w:val="008F686C"/>
    <w:rsid w:val="0090040D"/>
    <w:rsid w:val="009103A4"/>
    <w:rsid w:val="00911B46"/>
    <w:rsid w:val="00913F41"/>
    <w:rsid w:val="0091437C"/>
    <w:rsid w:val="009148DE"/>
    <w:rsid w:val="00915A11"/>
    <w:rsid w:val="00916894"/>
    <w:rsid w:val="0091747B"/>
    <w:rsid w:val="00924966"/>
    <w:rsid w:val="00925272"/>
    <w:rsid w:val="0092664D"/>
    <w:rsid w:val="00932F01"/>
    <w:rsid w:val="0093324C"/>
    <w:rsid w:val="00935D96"/>
    <w:rsid w:val="00936219"/>
    <w:rsid w:val="00941E30"/>
    <w:rsid w:val="009531B0"/>
    <w:rsid w:val="00953A13"/>
    <w:rsid w:val="009561A5"/>
    <w:rsid w:val="0095787B"/>
    <w:rsid w:val="00957966"/>
    <w:rsid w:val="00960909"/>
    <w:rsid w:val="00960C75"/>
    <w:rsid w:val="00961A85"/>
    <w:rsid w:val="00964D28"/>
    <w:rsid w:val="00966491"/>
    <w:rsid w:val="00972FA8"/>
    <w:rsid w:val="009741B3"/>
    <w:rsid w:val="009777D9"/>
    <w:rsid w:val="00982E49"/>
    <w:rsid w:val="009846F9"/>
    <w:rsid w:val="00990255"/>
    <w:rsid w:val="009908AD"/>
    <w:rsid w:val="00990CDA"/>
    <w:rsid w:val="00991B88"/>
    <w:rsid w:val="00991C41"/>
    <w:rsid w:val="00996166"/>
    <w:rsid w:val="009A1D12"/>
    <w:rsid w:val="009A4B05"/>
    <w:rsid w:val="009A5753"/>
    <w:rsid w:val="009A579D"/>
    <w:rsid w:val="009A6EA2"/>
    <w:rsid w:val="009B007C"/>
    <w:rsid w:val="009B3ADF"/>
    <w:rsid w:val="009B4F1F"/>
    <w:rsid w:val="009B644D"/>
    <w:rsid w:val="009B7D4D"/>
    <w:rsid w:val="009C3FF7"/>
    <w:rsid w:val="009C5585"/>
    <w:rsid w:val="009C5E1F"/>
    <w:rsid w:val="009C5FD4"/>
    <w:rsid w:val="009D260E"/>
    <w:rsid w:val="009D4BF8"/>
    <w:rsid w:val="009E0DDC"/>
    <w:rsid w:val="009E3297"/>
    <w:rsid w:val="009E3608"/>
    <w:rsid w:val="009E36A1"/>
    <w:rsid w:val="009F07FF"/>
    <w:rsid w:val="009F4AC3"/>
    <w:rsid w:val="009F6DAB"/>
    <w:rsid w:val="009F734F"/>
    <w:rsid w:val="00A01575"/>
    <w:rsid w:val="00A019B9"/>
    <w:rsid w:val="00A02985"/>
    <w:rsid w:val="00A05134"/>
    <w:rsid w:val="00A06686"/>
    <w:rsid w:val="00A06C66"/>
    <w:rsid w:val="00A1221D"/>
    <w:rsid w:val="00A12319"/>
    <w:rsid w:val="00A145A5"/>
    <w:rsid w:val="00A15D5B"/>
    <w:rsid w:val="00A16191"/>
    <w:rsid w:val="00A169D4"/>
    <w:rsid w:val="00A17B55"/>
    <w:rsid w:val="00A17EDB"/>
    <w:rsid w:val="00A20F0B"/>
    <w:rsid w:val="00A210A0"/>
    <w:rsid w:val="00A22025"/>
    <w:rsid w:val="00A246B6"/>
    <w:rsid w:val="00A265E5"/>
    <w:rsid w:val="00A31EF4"/>
    <w:rsid w:val="00A34CE2"/>
    <w:rsid w:val="00A36B38"/>
    <w:rsid w:val="00A36D82"/>
    <w:rsid w:val="00A42246"/>
    <w:rsid w:val="00A46BCC"/>
    <w:rsid w:val="00A47E70"/>
    <w:rsid w:val="00A50819"/>
    <w:rsid w:val="00A50CF0"/>
    <w:rsid w:val="00A530F2"/>
    <w:rsid w:val="00A535AB"/>
    <w:rsid w:val="00A55F17"/>
    <w:rsid w:val="00A56600"/>
    <w:rsid w:val="00A63A8C"/>
    <w:rsid w:val="00A64319"/>
    <w:rsid w:val="00A71F3A"/>
    <w:rsid w:val="00A730DA"/>
    <w:rsid w:val="00A733E6"/>
    <w:rsid w:val="00A73763"/>
    <w:rsid w:val="00A73947"/>
    <w:rsid w:val="00A7671C"/>
    <w:rsid w:val="00A767B2"/>
    <w:rsid w:val="00A81575"/>
    <w:rsid w:val="00A826CE"/>
    <w:rsid w:val="00A82FC8"/>
    <w:rsid w:val="00A83A2F"/>
    <w:rsid w:val="00A83D79"/>
    <w:rsid w:val="00A8554A"/>
    <w:rsid w:val="00A903F3"/>
    <w:rsid w:val="00A9484C"/>
    <w:rsid w:val="00A95AFC"/>
    <w:rsid w:val="00A95C42"/>
    <w:rsid w:val="00A9668B"/>
    <w:rsid w:val="00AA0C64"/>
    <w:rsid w:val="00AA0D5F"/>
    <w:rsid w:val="00AA1179"/>
    <w:rsid w:val="00AA197E"/>
    <w:rsid w:val="00AA2CBC"/>
    <w:rsid w:val="00AA406E"/>
    <w:rsid w:val="00AA449D"/>
    <w:rsid w:val="00AA5254"/>
    <w:rsid w:val="00AA6FD0"/>
    <w:rsid w:val="00AB0FDE"/>
    <w:rsid w:val="00AB6623"/>
    <w:rsid w:val="00AC089E"/>
    <w:rsid w:val="00AC5820"/>
    <w:rsid w:val="00AD1B7D"/>
    <w:rsid w:val="00AD1CD8"/>
    <w:rsid w:val="00AD1DE6"/>
    <w:rsid w:val="00AD1FB7"/>
    <w:rsid w:val="00AD34CF"/>
    <w:rsid w:val="00AE0564"/>
    <w:rsid w:val="00AE1A53"/>
    <w:rsid w:val="00AE2512"/>
    <w:rsid w:val="00AE47DB"/>
    <w:rsid w:val="00AE4805"/>
    <w:rsid w:val="00AE573A"/>
    <w:rsid w:val="00AE5C8D"/>
    <w:rsid w:val="00AF092A"/>
    <w:rsid w:val="00AF2DD6"/>
    <w:rsid w:val="00AF3966"/>
    <w:rsid w:val="00AF6881"/>
    <w:rsid w:val="00AF788D"/>
    <w:rsid w:val="00AF7DD1"/>
    <w:rsid w:val="00B006B2"/>
    <w:rsid w:val="00B02296"/>
    <w:rsid w:val="00B047D1"/>
    <w:rsid w:val="00B04C17"/>
    <w:rsid w:val="00B0583E"/>
    <w:rsid w:val="00B123D9"/>
    <w:rsid w:val="00B14127"/>
    <w:rsid w:val="00B158FD"/>
    <w:rsid w:val="00B20FA5"/>
    <w:rsid w:val="00B258BB"/>
    <w:rsid w:val="00B25CBD"/>
    <w:rsid w:val="00B26FFA"/>
    <w:rsid w:val="00B27682"/>
    <w:rsid w:val="00B33C75"/>
    <w:rsid w:val="00B36E58"/>
    <w:rsid w:val="00B3751B"/>
    <w:rsid w:val="00B37622"/>
    <w:rsid w:val="00B403B2"/>
    <w:rsid w:val="00B43370"/>
    <w:rsid w:val="00B4442A"/>
    <w:rsid w:val="00B47896"/>
    <w:rsid w:val="00B51960"/>
    <w:rsid w:val="00B5402E"/>
    <w:rsid w:val="00B5678F"/>
    <w:rsid w:val="00B56FEE"/>
    <w:rsid w:val="00B5767C"/>
    <w:rsid w:val="00B61A02"/>
    <w:rsid w:val="00B6397C"/>
    <w:rsid w:val="00B6408B"/>
    <w:rsid w:val="00B64BB2"/>
    <w:rsid w:val="00B6679E"/>
    <w:rsid w:val="00B66C08"/>
    <w:rsid w:val="00B67B97"/>
    <w:rsid w:val="00B73AE7"/>
    <w:rsid w:val="00B74C65"/>
    <w:rsid w:val="00B75CA9"/>
    <w:rsid w:val="00B83394"/>
    <w:rsid w:val="00B8407A"/>
    <w:rsid w:val="00B87291"/>
    <w:rsid w:val="00B8747E"/>
    <w:rsid w:val="00B910A8"/>
    <w:rsid w:val="00B968C8"/>
    <w:rsid w:val="00B96904"/>
    <w:rsid w:val="00BA3EC5"/>
    <w:rsid w:val="00BA51D9"/>
    <w:rsid w:val="00BB3C77"/>
    <w:rsid w:val="00BB5DFC"/>
    <w:rsid w:val="00BB5E66"/>
    <w:rsid w:val="00BB7A5B"/>
    <w:rsid w:val="00BC1925"/>
    <w:rsid w:val="00BC1968"/>
    <w:rsid w:val="00BC4225"/>
    <w:rsid w:val="00BC4D9A"/>
    <w:rsid w:val="00BD1B10"/>
    <w:rsid w:val="00BD279D"/>
    <w:rsid w:val="00BD31AB"/>
    <w:rsid w:val="00BD51B4"/>
    <w:rsid w:val="00BD6BB8"/>
    <w:rsid w:val="00BE0D80"/>
    <w:rsid w:val="00BE3E1F"/>
    <w:rsid w:val="00BE470A"/>
    <w:rsid w:val="00BE56F3"/>
    <w:rsid w:val="00BF30A3"/>
    <w:rsid w:val="00BF30F2"/>
    <w:rsid w:val="00BF64CA"/>
    <w:rsid w:val="00C008CE"/>
    <w:rsid w:val="00C010FD"/>
    <w:rsid w:val="00C01238"/>
    <w:rsid w:val="00C01377"/>
    <w:rsid w:val="00C0165B"/>
    <w:rsid w:val="00C032A8"/>
    <w:rsid w:val="00C0405C"/>
    <w:rsid w:val="00C04313"/>
    <w:rsid w:val="00C059E1"/>
    <w:rsid w:val="00C120AC"/>
    <w:rsid w:val="00C138D3"/>
    <w:rsid w:val="00C148B2"/>
    <w:rsid w:val="00C14A47"/>
    <w:rsid w:val="00C21485"/>
    <w:rsid w:val="00C224D2"/>
    <w:rsid w:val="00C22CDD"/>
    <w:rsid w:val="00C23379"/>
    <w:rsid w:val="00C32B74"/>
    <w:rsid w:val="00C3338F"/>
    <w:rsid w:val="00C35799"/>
    <w:rsid w:val="00C40618"/>
    <w:rsid w:val="00C45EC0"/>
    <w:rsid w:val="00C5315D"/>
    <w:rsid w:val="00C571B4"/>
    <w:rsid w:val="00C60E4E"/>
    <w:rsid w:val="00C61CF8"/>
    <w:rsid w:val="00C620BD"/>
    <w:rsid w:val="00C63358"/>
    <w:rsid w:val="00C65A25"/>
    <w:rsid w:val="00C666C8"/>
    <w:rsid w:val="00C66BA2"/>
    <w:rsid w:val="00C67A3C"/>
    <w:rsid w:val="00C72255"/>
    <w:rsid w:val="00C75906"/>
    <w:rsid w:val="00C765AB"/>
    <w:rsid w:val="00C80FB7"/>
    <w:rsid w:val="00C81823"/>
    <w:rsid w:val="00C86068"/>
    <w:rsid w:val="00C8707B"/>
    <w:rsid w:val="00C870F6"/>
    <w:rsid w:val="00C92354"/>
    <w:rsid w:val="00C93BD5"/>
    <w:rsid w:val="00C93BEE"/>
    <w:rsid w:val="00C94803"/>
    <w:rsid w:val="00C95985"/>
    <w:rsid w:val="00C969FA"/>
    <w:rsid w:val="00C97494"/>
    <w:rsid w:val="00CA1272"/>
    <w:rsid w:val="00CA170B"/>
    <w:rsid w:val="00CA3A2E"/>
    <w:rsid w:val="00CA4ABA"/>
    <w:rsid w:val="00CA73B1"/>
    <w:rsid w:val="00CC5026"/>
    <w:rsid w:val="00CC68D0"/>
    <w:rsid w:val="00CC6BF8"/>
    <w:rsid w:val="00CC6D2D"/>
    <w:rsid w:val="00CD15EC"/>
    <w:rsid w:val="00CD1A20"/>
    <w:rsid w:val="00CD5D4D"/>
    <w:rsid w:val="00CE609C"/>
    <w:rsid w:val="00CF25AA"/>
    <w:rsid w:val="00CF29B4"/>
    <w:rsid w:val="00CF31D6"/>
    <w:rsid w:val="00CF3D45"/>
    <w:rsid w:val="00CF4044"/>
    <w:rsid w:val="00CF46BF"/>
    <w:rsid w:val="00CF4795"/>
    <w:rsid w:val="00D022B4"/>
    <w:rsid w:val="00D03CED"/>
    <w:rsid w:val="00D03F9A"/>
    <w:rsid w:val="00D04B5E"/>
    <w:rsid w:val="00D0623B"/>
    <w:rsid w:val="00D06D51"/>
    <w:rsid w:val="00D07591"/>
    <w:rsid w:val="00D07AD9"/>
    <w:rsid w:val="00D07F52"/>
    <w:rsid w:val="00D127EA"/>
    <w:rsid w:val="00D21419"/>
    <w:rsid w:val="00D24991"/>
    <w:rsid w:val="00D24E59"/>
    <w:rsid w:val="00D252BA"/>
    <w:rsid w:val="00D27965"/>
    <w:rsid w:val="00D27AA8"/>
    <w:rsid w:val="00D31B8A"/>
    <w:rsid w:val="00D377AE"/>
    <w:rsid w:val="00D40EC3"/>
    <w:rsid w:val="00D421D0"/>
    <w:rsid w:val="00D43C36"/>
    <w:rsid w:val="00D4737F"/>
    <w:rsid w:val="00D50255"/>
    <w:rsid w:val="00D5051C"/>
    <w:rsid w:val="00D51C43"/>
    <w:rsid w:val="00D51E00"/>
    <w:rsid w:val="00D55235"/>
    <w:rsid w:val="00D6446A"/>
    <w:rsid w:val="00D658AE"/>
    <w:rsid w:val="00D6633A"/>
    <w:rsid w:val="00D66520"/>
    <w:rsid w:val="00D67230"/>
    <w:rsid w:val="00D703EF"/>
    <w:rsid w:val="00D70470"/>
    <w:rsid w:val="00D71130"/>
    <w:rsid w:val="00D7729E"/>
    <w:rsid w:val="00D8104C"/>
    <w:rsid w:val="00D81EA1"/>
    <w:rsid w:val="00D82352"/>
    <w:rsid w:val="00D838F4"/>
    <w:rsid w:val="00D84AE9"/>
    <w:rsid w:val="00D85DF1"/>
    <w:rsid w:val="00D9124E"/>
    <w:rsid w:val="00D91F62"/>
    <w:rsid w:val="00D92958"/>
    <w:rsid w:val="00D93E1E"/>
    <w:rsid w:val="00D958B9"/>
    <w:rsid w:val="00DA3072"/>
    <w:rsid w:val="00DA4E26"/>
    <w:rsid w:val="00DA5F7D"/>
    <w:rsid w:val="00DA6490"/>
    <w:rsid w:val="00DB1D8E"/>
    <w:rsid w:val="00DB33C9"/>
    <w:rsid w:val="00DB5F2F"/>
    <w:rsid w:val="00DB6A22"/>
    <w:rsid w:val="00DB7CF8"/>
    <w:rsid w:val="00DC0CF7"/>
    <w:rsid w:val="00DC28E8"/>
    <w:rsid w:val="00DC2B04"/>
    <w:rsid w:val="00DC35AC"/>
    <w:rsid w:val="00DC4F41"/>
    <w:rsid w:val="00DC585D"/>
    <w:rsid w:val="00DD1CDE"/>
    <w:rsid w:val="00DD2A83"/>
    <w:rsid w:val="00DD5AD0"/>
    <w:rsid w:val="00DD64F0"/>
    <w:rsid w:val="00DE197A"/>
    <w:rsid w:val="00DE1E95"/>
    <w:rsid w:val="00DE21A5"/>
    <w:rsid w:val="00DE34CF"/>
    <w:rsid w:val="00DF72B0"/>
    <w:rsid w:val="00DF7911"/>
    <w:rsid w:val="00E00F0C"/>
    <w:rsid w:val="00E019AD"/>
    <w:rsid w:val="00E03164"/>
    <w:rsid w:val="00E04665"/>
    <w:rsid w:val="00E05898"/>
    <w:rsid w:val="00E06AC1"/>
    <w:rsid w:val="00E077A4"/>
    <w:rsid w:val="00E113F5"/>
    <w:rsid w:val="00E12A7C"/>
    <w:rsid w:val="00E13404"/>
    <w:rsid w:val="00E13F3D"/>
    <w:rsid w:val="00E171EE"/>
    <w:rsid w:val="00E226BD"/>
    <w:rsid w:val="00E22EC5"/>
    <w:rsid w:val="00E24F9A"/>
    <w:rsid w:val="00E26516"/>
    <w:rsid w:val="00E3088C"/>
    <w:rsid w:val="00E311FC"/>
    <w:rsid w:val="00E33276"/>
    <w:rsid w:val="00E34898"/>
    <w:rsid w:val="00E35152"/>
    <w:rsid w:val="00E3637E"/>
    <w:rsid w:val="00E37FEE"/>
    <w:rsid w:val="00E41B6D"/>
    <w:rsid w:val="00E45039"/>
    <w:rsid w:val="00E454F8"/>
    <w:rsid w:val="00E45A0A"/>
    <w:rsid w:val="00E506B6"/>
    <w:rsid w:val="00E51F9D"/>
    <w:rsid w:val="00E53665"/>
    <w:rsid w:val="00E55AE5"/>
    <w:rsid w:val="00E643AD"/>
    <w:rsid w:val="00E652B5"/>
    <w:rsid w:val="00E6549F"/>
    <w:rsid w:val="00E66E4A"/>
    <w:rsid w:val="00E66EC8"/>
    <w:rsid w:val="00E71E81"/>
    <w:rsid w:val="00E75855"/>
    <w:rsid w:val="00E7599E"/>
    <w:rsid w:val="00E82B3B"/>
    <w:rsid w:val="00E919C0"/>
    <w:rsid w:val="00E91FDB"/>
    <w:rsid w:val="00E92497"/>
    <w:rsid w:val="00E92F5A"/>
    <w:rsid w:val="00E93269"/>
    <w:rsid w:val="00E932C9"/>
    <w:rsid w:val="00E95427"/>
    <w:rsid w:val="00EA12BE"/>
    <w:rsid w:val="00EA37CB"/>
    <w:rsid w:val="00EA41B9"/>
    <w:rsid w:val="00EA4A83"/>
    <w:rsid w:val="00EA6BE9"/>
    <w:rsid w:val="00EA7469"/>
    <w:rsid w:val="00EB09B7"/>
    <w:rsid w:val="00EB590B"/>
    <w:rsid w:val="00EB6A80"/>
    <w:rsid w:val="00EC2C89"/>
    <w:rsid w:val="00EC32F6"/>
    <w:rsid w:val="00EC56C0"/>
    <w:rsid w:val="00EC7522"/>
    <w:rsid w:val="00ED0208"/>
    <w:rsid w:val="00ED036E"/>
    <w:rsid w:val="00ED07CF"/>
    <w:rsid w:val="00ED25CF"/>
    <w:rsid w:val="00ED5313"/>
    <w:rsid w:val="00ED66A7"/>
    <w:rsid w:val="00EE02AE"/>
    <w:rsid w:val="00EE0A40"/>
    <w:rsid w:val="00EE37F6"/>
    <w:rsid w:val="00EE4609"/>
    <w:rsid w:val="00EE4CE5"/>
    <w:rsid w:val="00EE688E"/>
    <w:rsid w:val="00EE7D7C"/>
    <w:rsid w:val="00EF1EE4"/>
    <w:rsid w:val="00EF5F02"/>
    <w:rsid w:val="00F010AC"/>
    <w:rsid w:val="00F02266"/>
    <w:rsid w:val="00F02395"/>
    <w:rsid w:val="00F02BA1"/>
    <w:rsid w:val="00F02E48"/>
    <w:rsid w:val="00F1258A"/>
    <w:rsid w:val="00F15BDC"/>
    <w:rsid w:val="00F17404"/>
    <w:rsid w:val="00F17C59"/>
    <w:rsid w:val="00F20009"/>
    <w:rsid w:val="00F2151F"/>
    <w:rsid w:val="00F235AE"/>
    <w:rsid w:val="00F253F1"/>
    <w:rsid w:val="00F25D98"/>
    <w:rsid w:val="00F300FB"/>
    <w:rsid w:val="00F326A9"/>
    <w:rsid w:val="00F33753"/>
    <w:rsid w:val="00F342DF"/>
    <w:rsid w:val="00F34320"/>
    <w:rsid w:val="00F37CB2"/>
    <w:rsid w:val="00F412A6"/>
    <w:rsid w:val="00F4305B"/>
    <w:rsid w:val="00F45A7A"/>
    <w:rsid w:val="00F514B8"/>
    <w:rsid w:val="00F516B4"/>
    <w:rsid w:val="00F5474F"/>
    <w:rsid w:val="00F55260"/>
    <w:rsid w:val="00F55C4C"/>
    <w:rsid w:val="00F56AA6"/>
    <w:rsid w:val="00F575A6"/>
    <w:rsid w:val="00F57D17"/>
    <w:rsid w:val="00F6109D"/>
    <w:rsid w:val="00F61D71"/>
    <w:rsid w:val="00F6258B"/>
    <w:rsid w:val="00F63D33"/>
    <w:rsid w:val="00F73EC3"/>
    <w:rsid w:val="00F749F4"/>
    <w:rsid w:val="00F74F35"/>
    <w:rsid w:val="00F77971"/>
    <w:rsid w:val="00F8261A"/>
    <w:rsid w:val="00F829EB"/>
    <w:rsid w:val="00F82D40"/>
    <w:rsid w:val="00F87415"/>
    <w:rsid w:val="00F87DEF"/>
    <w:rsid w:val="00F929D3"/>
    <w:rsid w:val="00F94A83"/>
    <w:rsid w:val="00FA36DE"/>
    <w:rsid w:val="00FA7640"/>
    <w:rsid w:val="00FA78A1"/>
    <w:rsid w:val="00FB49F2"/>
    <w:rsid w:val="00FB4A3E"/>
    <w:rsid w:val="00FB502E"/>
    <w:rsid w:val="00FB5779"/>
    <w:rsid w:val="00FB6386"/>
    <w:rsid w:val="00FB763A"/>
    <w:rsid w:val="00FC0BFF"/>
    <w:rsid w:val="00FC3FE7"/>
    <w:rsid w:val="00FC5646"/>
    <w:rsid w:val="00FC6175"/>
    <w:rsid w:val="00FC7188"/>
    <w:rsid w:val="00FC7A5F"/>
    <w:rsid w:val="00FD0164"/>
    <w:rsid w:val="00FD11CE"/>
    <w:rsid w:val="00FD1624"/>
    <w:rsid w:val="00FD548E"/>
    <w:rsid w:val="00FE4757"/>
    <w:rsid w:val="00FE51C3"/>
    <w:rsid w:val="00FF37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089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8E6B0E"/>
    <w:rPr>
      <w:rFonts w:ascii="Arial" w:hAnsi="Arial"/>
      <w:sz w:val="24"/>
      <w:lang w:val="en-GB" w:eastAsia="en-US"/>
    </w:rPr>
  </w:style>
  <w:style w:type="character" w:customStyle="1" w:styleId="TALChar">
    <w:name w:val="TAL Char"/>
    <w:link w:val="TAL"/>
    <w:qFormat/>
    <w:rsid w:val="008E6B0E"/>
    <w:rPr>
      <w:rFonts w:ascii="Arial" w:hAnsi="Arial"/>
      <w:sz w:val="18"/>
      <w:lang w:val="en-GB" w:eastAsia="en-US"/>
    </w:rPr>
  </w:style>
  <w:style w:type="character" w:customStyle="1" w:styleId="TAHCar">
    <w:name w:val="TAH Car"/>
    <w:link w:val="TAH"/>
    <w:qFormat/>
    <w:rsid w:val="008E6B0E"/>
    <w:rPr>
      <w:rFonts w:ascii="Arial" w:hAnsi="Arial"/>
      <w:b/>
      <w:sz w:val="18"/>
      <w:lang w:val="en-GB" w:eastAsia="en-US"/>
    </w:rPr>
  </w:style>
  <w:style w:type="character" w:customStyle="1" w:styleId="THChar">
    <w:name w:val="TH Char"/>
    <w:link w:val="TH"/>
    <w:qFormat/>
    <w:rsid w:val="008E6B0E"/>
    <w:rPr>
      <w:rFonts w:ascii="Arial" w:hAnsi="Arial"/>
      <w:b/>
      <w:lang w:val="en-GB" w:eastAsia="en-US"/>
    </w:rPr>
  </w:style>
  <w:style w:type="character" w:customStyle="1" w:styleId="H6Char">
    <w:name w:val="H6 Char"/>
    <w:link w:val="H6"/>
    <w:qFormat/>
    <w:rsid w:val="008E6B0E"/>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8E6B0E"/>
    <w:rPr>
      <w:rFonts w:ascii="Arial" w:hAnsi="Arial"/>
      <w:sz w:val="22"/>
      <w:lang w:val="en-GB" w:eastAsia="en-US"/>
    </w:rPr>
  </w:style>
  <w:style w:type="character" w:customStyle="1" w:styleId="NOChar">
    <w:name w:val="NO Char"/>
    <w:basedOn w:val="a0"/>
    <w:link w:val="NO"/>
    <w:qFormat/>
    <w:rsid w:val="008E6B0E"/>
    <w:rPr>
      <w:rFonts w:ascii="Times New Roman" w:hAnsi="Times New Roman"/>
      <w:lang w:val="en-GB" w:eastAsia="en-US"/>
    </w:rPr>
  </w:style>
  <w:style w:type="character" w:customStyle="1" w:styleId="PLChar">
    <w:name w:val="PL Char"/>
    <w:link w:val="PL"/>
    <w:qFormat/>
    <w:rsid w:val="008E6B0E"/>
    <w:rPr>
      <w:rFonts w:ascii="Courier New" w:hAnsi="Courier New"/>
      <w:noProof/>
      <w:sz w:val="16"/>
      <w:lang w:val="en-GB" w:eastAsia="en-US"/>
    </w:rPr>
  </w:style>
  <w:style w:type="character" w:customStyle="1" w:styleId="TACCar">
    <w:name w:val="TAC Car"/>
    <w:link w:val="TAC"/>
    <w:qFormat/>
    <w:rsid w:val="008E6B0E"/>
    <w:rPr>
      <w:rFonts w:ascii="Arial" w:hAnsi="Arial"/>
      <w:sz w:val="18"/>
      <w:lang w:val="en-GB" w:eastAsia="en-US"/>
    </w:rPr>
  </w:style>
  <w:style w:type="character" w:customStyle="1" w:styleId="B1Char">
    <w:name w:val="B1 Char"/>
    <w:basedOn w:val="a0"/>
    <w:link w:val="B1"/>
    <w:qFormat/>
    <w:rsid w:val="008E6B0E"/>
    <w:rPr>
      <w:rFonts w:ascii="Times New Roman" w:hAnsi="Times New Roman"/>
      <w:lang w:val="en-GB" w:eastAsia="en-US"/>
    </w:rPr>
  </w:style>
  <w:style w:type="character" w:customStyle="1" w:styleId="B2Char">
    <w:name w:val="B2 Char"/>
    <w:basedOn w:val="a0"/>
    <w:link w:val="B2"/>
    <w:qFormat/>
    <w:rsid w:val="008E6B0E"/>
    <w:rPr>
      <w:rFonts w:ascii="Times New Roman" w:hAnsi="Times New Roman"/>
      <w:lang w:val="en-GB" w:eastAsia="en-US"/>
    </w:rPr>
  </w:style>
  <w:style w:type="character" w:customStyle="1" w:styleId="B3Char">
    <w:name w:val="B3 Char"/>
    <w:basedOn w:val="a0"/>
    <w:link w:val="B3"/>
    <w:qFormat/>
    <w:rsid w:val="008E6B0E"/>
    <w:rPr>
      <w:rFonts w:ascii="Times New Roman" w:hAnsi="Times New Roman"/>
      <w:lang w:val="en-GB" w:eastAsia="en-US"/>
    </w:rPr>
  </w:style>
  <w:style w:type="character" w:customStyle="1" w:styleId="B4Char">
    <w:name w:val="B4 Char"/>
    <w:basedOn w:val="a0"/>
    <w:link w:val="B4"/>
    <w:qFormat/>
    <w:rsid w:val="008E6B0E"/>
    <w:rPr>
      <w:rFonts w:ascii="Times New Roman" w:hAnsi="Times New Roman"/>
      <w:lang w:val="en-GB" w:eastAsia="en-US"/>
    </w:rPr>
  </w:style>
  <w:style w:type="paragraph" w:styleId="af1">
    <w:name w:val="Revision"/>
    <w:hidden/>
    <w:uiPriority w:val="99"/>
    <w:semiHidden/>
    <w:rsid w:val="0037297B"/>
    <w:rPr>
      <w:rFonts w:ascii="Times New Roman" w:hAnsi="Times New Roman"/>
      <w:lang w:val="en-GB" w:eastAsia="en-US"/>
    </w:rPr>
  </w:style>
  <w:style w:type="character" w:customStyle="1" w:styleId="B1Char1">
    <w:name w:val="B1 Char1"/>
    <w:qFormat/>
    <w:rsid w:val="005770FB"/>
    <w:rPr>
      <w:rFonts w:eastAsia="Times New Roman"/>
      <w:lang w:val="en-GB" w:eastAsia="ja-JP"/>
    </w:rPr>
  </w:style>
  <w:style w:type="character" w:customStyle="1" w:styleId="B3Char2">
    <w:name w:val="B3 Char2"/>
    <w:qFormat/>
    <w:rsid w:val="008357C7"/>
    <w:rPr>
      <w:rFonts w:eastAsia="Times New Roman"/>
      <w:lang w:val="en-GB" w:eastAsia="ja-JP"/>
    </w:rPr>
  </w:style>
  <w:style w:type="character" w:customStyle="1" w:styleId="B5Char">
    <w:name w:val="B5 Char"/>
    <w:link w:val="B5"/>
    <w:qFormat/>
    <w:rsid w:val="00A9484C"/>
    <w:rPr>
      <w:rFonts w:ascii="Times New Roman" w:hAnsi="Times New Roman"/>
      <w:lang w:val="en-GB" w:eastAsia="en-US"/>
    </w:rPr>
  </w:style>
  <w:style w:type="paragraph" w:customStyle="1" w:styleId="B6">
    <w:name w:val="B6"/>
    <w:basedOn w:val="B5"/>
    <w:link w:val="B6Char"/>
    <w:qFormat/>
    <w:rsid w:val="00D5051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5051C"/>
    <w:rPr>
      <w:rFonts w:ascii="Times New Roman" w:eastAsia="Times New Roman" w:hAnsi="Times New Roman"/>
      <w:lang w:val="en-US" w:eastAsia="ja-JP"/>
    </w:rPr>
  </w:style>
  <w:style w:type="paragraph" w:customStyle="1" w:styleId="B7">
    <w:name w:val="B7"/>
    <w:basedOn w:val="B6"/>
    <w:link w:val="B7Char"/>
    <w:qFormat/>
    <w:rsid w:val="00D5051C"/>
    <w:pPr>
      <w:ind w:left="2269"/>
    </w:pPr>
  </w:style>
  <w:style w:type="character" w:customStyle="1" w:styleId="B7Char">
    <w:name w:val="B7 Char"/>
    <w:link w:val="B7"/>
    <w:qFormat/>
    <w:rsid w:val="00D5051C"/>
    <w:rPr>
      <w:rFonts w:ascii="Times New Roman" w:eastAsia="Times New Roman" w:hAnsi="Times New Roman"/>
      <w:lang w:val="en-US" w:eastAsia="ja-JP"/>
    </w:rPr>
  </w:style>
  <w:style w:type="character" w:customStyle="1" w:styleId="EXCar">
    <w:name w:val="EX Car"/>
    <w:link w:val="EX"/>
    <w:qFormat/>
    <w:locked/>
    <w:rsid w:val="00D24E59"/>
    <w:rPr>
      <w:rFonts w:ascii="Times New Roman" w:hAnsi="Times New Roman"/>
      <w:lang w:val="en-GB" w:eastAsia="en-US"/>
    </w:rPr>
  </w:style>
  <w:style w:type="character" w:customStyle="1" w:styleId="TFZchn">
    <w:name w:val="TF Zchn"/>
    <w:link w:val="TF"/>
    <w:locked/>
    <w:rsid w:val="00E24F9A"/>
    <w:rPr>
      <w:rFonts w:ascii="Arial" w:hAnsi="Arial"/>
      <w:b/>
      <w:lang w:val="en-GB" w:eastAsia="en-US"/>
    </w:rPr>
  </w:style>
  <w:style w:type="character" w:customStyle="1" w:styleId="TFChar">
    <w:name w:val="TF Char"/>
    <w:qFormat/>
    <w:rsid w:val="004F363C"/>
    <w:rPr>
      <w:rFonts w:ascii="Arial" w:eastAsia="Times New Roman" w:hAnsi="Arial"/>
      <w:b/>
    </w:rPr>
  </w:style>
  <w:style w:type="paragraph" w:styleId="af2">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a"/>
    <w:link w:val="af3"/>
    <w:uiPriority w:val="34"/>
    <w:qFormat/>
    <w:rsid w:val="0084676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3">
    <w:name w:val="列出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2"/>
    <w:uiPriority w:val="34"/>
    <w:qFormat/>
    <w:rsid w:val="00846768"/>
    <w:rPr>
      <w:rFonts w:ascii="Calibri" w:eastAsia="Calibri" w:hAnsi="Calibri"/>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567476">
      <w:bodyDiv w:val="1"/>
      <w:marLeft w:val="0"/>
      <w:marRight w:val="0"/>
      <w:marTop w:val="0"/>
      <w:marBottom w:val="0"/>
      <w:divBdr>
        <w:top w:val="none" w:sz="0" w:space="0" w:color="auto"/>
        <w:left w:val="none" w:sz="0" w:space="0" w:color="auto"/>
        <w:bottom w:val="none" w:sz="0" w:space="0" w:color="auto"/>
        <w:right w:val="none" w:sz="0" w:space="0" w:color="auto"/>
      </w:divBdr>
    </w:div>
    <w:div w:id="563761358">
      <w:bodyDiv w:val="1"/>
      <w:marLeft w:val="0"/>
      <w:marRight w:val="0"/>
      <w:marTop w:val="0"/>
      <w:marBottom w:val="0"/>
      <w:divBdr>
        <w:top w:val="none" w:sz="0" w:space="0" w:color="auto"/>
        <w:left w:val="none" w:sz="0" w:space="0" w:color="auto"/>
        <w:bottom w:val="none" w:sz="0" w:space="0" w:color="auto"/>
        <w:right w:val="none" w:sz="0" w:space="0" w:color="auto"/>
      </w:divBdr>
    </w:div>
    <w:div w:id="879900590">
      <w:bodyDiv w:val="1"/>
      <w:marLeft w:val="0"/>
      <w:marRight w:val="0"/>
      <w:marTop w:val="0"/>
      <w:marBottom w:val="0"/>
      <w:divBdr>
        <w:top w:val="none" w:sz="0" w:space="0" w:color="auto"/>
        <w:left w:val="none" w:sz="0" w:space="0" w:color="auto"/>
        <w:bottom w:val="none" w:sz="0" w:space="0" w:color="auto"/>
        <w:right w:val="none" w:sz="0" w:space="0" w:color="auto"/>
      </w:divBdr>
    </w:div>
    <w:div w:id="964241319">
      <w:bodyDiv w:val="1"/>
      <w:marLeft w:val="0"/>
      <w:marRight w:val="0"/>
      <w:marTop w:val="0"/>
      <w:marBottom w:val="0"/>
      <w:divBdr>
        <w:top w:val="none" w:sz="0" w:space="0" w:color="auto"/>
        <w:left w:val="none" w:sz="0" w:space="0" w:color="auto"/>
        <w:bottom w:val="none" w:sz="0" w:space="0" w:color="auto"/>
        <w:right w:val="none" w:sz="0" w:space="0" w:color="auto"/>
      </w:divBdr>
    </w:div>
    <w:div w:id="1142039875">
      <w:bodyDiv w:val="1"/>
      <w:marLeft w:val="0"/>
      <w:marRight w:val="0"/>
      <w:marTop w:val="0"/>
      <w:marBottom w:val="0"/>
      <w:divBdr>
        <w:top w:val="none" w:sz="0" w:space="0" w:color="auto"/>
        <w:left w:val="none" w:sz="0" w:space="0" w:color="auto"/>
        <w:bottom w:val="none" w:sz="0" w:space="0" w:color="auto"/>
        <w:right w:val="none" w:sz="0" w:space="0" w:color="auto"/>
      </w:divBdr>
    </w:div>
    <w:div w:id="1240210204">
      <w:bodyDiv w:val="1"/>
      <w:marLeft w:val="0"/>
      <w:marRight w:val="0"/>
      <w:marTop w:val="0"/>
      <w:marBottom w:val="0"/>
      <w:divBdr>
        <w:top w:val="none" w:sz="0" w:space="0" w:color="auto"/>
        <w:left w:val="none" w:sz="0" w:space="0" w:color="auto"/>
        <w:bottom w:val="none" w:sz="0" w:space="0" w:color="auto"/>
        <w:right w:val="none" w:sz="0" w:space="0" w:color="auto"/>
      </w:divBdr>
    </w:div>
    <w:div w:id="1290626076">
      <w:bodyDiv w:val="1"/>
      <w:marLeft w:val="0"/>
      <w:marRight w:val="0"/>
      <w:marTop w:val="0"/>
      <w:marBottom w:val="0"/>
      <w:divBdr>
        <w:top w:val="none" w:sz="0" w:space="0" w:color="auto"/>
        <w:left w:val="none" w:sz="0" w:space="0" w:color="auto"/>
        <w:bottom w:val="none" w:sz="0" w:space="0" w:color="auto"/>
        <w:right w:val="none" w:sz="0" w:space="0" w:color="auto"/>
      </w:divBdr>
    </w:div>
    <w:div w:id="1365134653">
      <w:bodyDiv w:val="1"/>
      <w:marLeft w:val="0"/>
      <w:marRight w:val="0"/>
      <w:marTop w:val="0"/>
      <w:marBottom w:val="0"/>
      <w:divBdr>
        <w:top w:val="none" w:sz="0" w:space="0" w:color="auto"/>
        <w:left w:val="none" w:sz="0" w:space="0" w:color="auto"/>
        <w:bottom w:val="none" w:sz="0" w:space="0" w:color="auto"/>
        <w:right w:val="none" w:sz="0" w:space="0" w:color="auto"/>
      </w:divBdr>
    </w:div>
    <w:div w:id="1378889581">
      <w:bodyDiv w:val="1"/>
      <w:marLeft w:val="0"/>
      <w:marRight w:val="0"/>
      <w:marTop w:val="0"/>
      <w:marBottom w:val="0"/>
      <w:divBdr>
        <w:top w:val="none" w:sz="0" w:space="0" w:color="auto"/>
        <w:left w:val="none" w:sz="0" w:space="0" w:color="auto"/>
        <w:bottom w:val="none" w:sz="0" w:space="0" w:color="auto"/>
        <w:right w:val="none" w:sz="0" w:space="0" w:color="auto"/>
      </w:divBdr>
    </w:div>
    <w:div w:id="1469131184">
      <w:bodyDiv w:val="1"/>
      <w:marLeft w:val="0"/>
      <w:marRight w:val="0"/>
      <w:marTop w:val="0"/>
      <w:marBottom w:val="0"/>
      <w:divBdr>
        <w:top w:val="none" w:sz="0" w:space="0" w:color="auto"/>
        <w:left w:val="none" w:sz="0" w:space="0" w:color="auto"/>
        <w:bottom w:val="none" w:sz="0" w:space="0" w:color="auto"/>
        <w:right w:val="none" w:sz="0" w:space="0" w:color="auto"/>
      </w:divBdr>
    </w:div>
    <w:div w:id="1528130537">
      <w:bodyDiv w:val="1"/>
      <w:marLeft w:val="0"/>
      <w:marRight w:val="0"/>
      <w:marTop w:val="0"/>
      <w:marBottom w:val="0"/>
      <w:divBdr>
        <w:top w:val="none" w:sz="0" w:space="0" w:color="auto"/>
        <w:left w:val="none" w:sz="0" w:space="0" w:color="auto"/>
        <w:bottom w:val="none" w:sz="0" w:space="0" w:color="auto"/>
        <w:right w:val="none" w:sz="0" w:space="0" w:color="auto"/>
      </w:divBdr>
    </w:div>
    <w:div w:id="1626503552">
      <w:bodyDiv w:val="1"/>
      <w:marLeft w:val="0"/>
      <w:marRight w:val="0"/>
      <w:marTop w:val="0"/>
      <w:marBottom w:val="0"/>
      <w:divBdr>
        <w:top w:val="none" w:sz="0" w:space="0" w:color="auto"/>
        <w:left w:val="none" w:sz="0" w:space="0" w:color="auto"/>
        <w:bottom w:val="none" w:sz="0" w:space="0" w:color="auto"/>
        <w:right w:val="none" w:sz="0" w:space="0" w:color="auto"/>
      </w:divBdr>
    </w:div>
    <w:div w:id="2073501127">
      <w:bodyDiv w:val="1"/>
      <w:marLeft w:val="0"/>
      <w:marRight w:val="0"/>
      <w:marTop w:val="0"/>
      <w:marBottom w:val="0"/>
      <w:divBdr>
        <w:top w:val="none" w:sz="0" w:space="0" w:color="auto"/>
        <w:left w:val="none" w:sz="0" w:space="0" w:color="auto"/>
        <w:bottom w:val="none" w:sz="0" w:space="0" w:color="auto"/>
        <w:right w:val="none" w:sz="0" w:space="0" w:color="auto"/>
      </w:divBdr>
    </w:div>
    <w:div w:id="2074309518">
      <w:bodyDiv w:val="1"/>
      <w:marLeft w:val="0"/>
      <w:marRight w:val="0"/>
      <w:marTop w:val="0"/>
      <w:marBottom w:val="0"/>
      <w:divBdr>
        <w:top w:val="none" w:sz="0" w:space="0" w:color="auto"/>
        <w:left w:val="none" w:sz="0" w:space="0" w:color="auto"/>
        <w:bottom w:val="none" w:sz="0" w:space="0" w:color="auto"/>
        <w:right w:val="none" w:sz="0" w:space="0" w:color="auto"/>
      </w:divBdr>
    </w:div>
    <w:div w:id="2101565928">
      <w:bodyDiv w:val="1"/>
      <w:marLeft w:val="0"/>
      <w:marRight w:val="0"/>
      <w:marTop w:val="0"/>
      <w:marBottom w:val="0"/>
      <w:divBdr>
        <w:top w:val="none" w:sz="0" w:space="0" w:color="auto"/>
        <w:left w:val="none" w:sz="0" w:space="0" w:color="auto"/>
        <w:bottom w:val="none" w:sz="0" w:space="0" w:color="auto"/>
        <w:right w:val="none" w:sz="0" w:space="0" w:color="auto"/>
      </w:divBdr>
    </w:div>
    <w:div w:id="211284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63D25-81CE-4264-A8B1-B3A907041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2167</Words>
  <Characters>12357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3</cp:revision>
  <cp:lastPrinted>1899-12-31T23:00:00Z</cp:lastPrinted>
  <dcterms:created xsi:type="dcterms:W3CDTF">2025-11-07T02:58:00Z</dcterms:created>
  <dcterms:modified xsi:type="dcterms:W3CDTF">2025-11-07T02:58:00Z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