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0F014F3C" w:rsidR="00EA63A8" w:rsidRPr="000F4A6E" w:rsidRDefault="00EA63A8" w:rsidP="00EA63A8">
      <w:pPr>
        <w:pStyle w:val="CRCoverPage"/>
        <w:tabs>
          <w:tab w:val="right" w:pos="9639"/>
        </w:tabs>
        <w:spacing w:after="0"/>
        <w:rPr>
          <w:b/>
          <w:i/>
          <w:noProof/>
          <w:sz w:val="28"/>
        </w:rPr>
      </w:pPr>
      <w:r w:rsidRPr="000F4A6E">
        <w:rPr>
          <w:b/>
          <w:noProof/>
          <w:sz w:val="24"/>
        </w:rPr>
        <w:t>3GPP TSG-</w:t>
      </w:r>
      <w:fldSimple w:instr=" DOCPROPERTY  TSG/WGRef  \* MERGEFORMAT ">
        <w:fldSimple w:instr=" DOCPROPERTY  TSG/WGRef  \* MERGEFORMAT ">
          <w:r w:rsidRPr="000F4A6E">
            <w:rPr>
              <w:b/>
              <w:noProof/>
              <w:sz w:val="24"/>
            </w:rPr>
            <w:t>RAN5</w:t>
          </w:r>
        </w:fldSimple>
      </w:fldSimple>
      <w:r w:rsidRPr="000F4A6E">
        <w:rPr>
          <w:b/>
          <w:noProof/>
          <w:sz w:val="24"/>
        </w:rPr>
        <w:t xml:space="preserve"> Meeting #</w:t>
      </w:r>
      <w:r w:rsidR="00BC7840" w:rsidRPr="000F4A6E">
        <w:rPr>
          <w:b/>
          <w:noProof/>
          <w:sz w:val="24"/>
        </w:rPr>
        <w:t>10</w:t>
      </w:r>
      <w:r w:rsidR="000F4A6E" w:rsidRPr="000F4A6E">
        <w:rPr>
          <w:b/>
          <w:noProof/>
          <w:sz w:val="24"/>
        </w:rPr>
        <w:t>9</w:t>
      </w:r>
      <w:r w:rsidRPr="000F4A6E">
        <w:rPr>
          <w:b/>
          <w:i/>
          <w:noProof/>
          <w:sz w:val="28"/>
        </w:rPr>
        <w:tab/>
      </w:r>
      <w:fldSimple w:instr=" DOCPROPERTY  Tdoc#  \* MERGEFORMAT ">
        <w:fldSimple w:instr=" DOCPROPERTY  Tdoc#  \* MERGEFORMAT ">
          <w:r w:rsidRPr="000F4A6E">
            <w:rPr>
              <w:b/>
              <w:i/>
              <w:noProof/>
              <w:sz w:val="28"/>
            </w:rPr>
            <w:t>R5-25</w:t>
          </w:r>
          <w:r w:rsidR="000F4A6E" w:rsidRPr="000F4A6E">
            <w:rPr>
              <w:b/>
              <w:i/>
              <w:noProof/>
              <w:sz w:val="28"/>
            </w:rPr>
            <w:t>5841</w:t>
          </w:r>
        </w:fldSimple>
      </w:fldSimple>
    </w:p>
    <w:p w14:paraId="30924031" w14:textId="77777777" w:rsidR="000F4A6E" w:rsidRPr="000F4A6E" w:rsidRDefault="000F4A6E" w:rsidP="000F4A6E">
      <w:pPr>
        <w:pStyle w:val="CRCoverPage"/>
        <w:outlineLvl w:val="0"/>
        <w:rPr>
          <w:b/>
          <w:noProof/>
          <w:sz w:val="24"/>
        </w:rPr>
      </w:pPr>
      <w:r w:rsidRPr="000F4A6E">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4A6E" w:rsidRPr="000F4A6E"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Pr="000F4A6E" w:rsidRDefault="00EA63A8" w:rsidP="009F4A4C">
            <w:pPr>
              <w:pStyle w:val="CRCoverPage"/>
              <w:spacing w:after="0"/>
              <w:jc w:val="right"/>
              <w:rPr>
                <w:i/>
                <w:noProof/>
              </w:rPr>
            </w:pPr>
            <w:r w:rsidRPr="000F4A6E">
              <w:rPr>
                <w:i/>
                <w:noProof/>
                <w:sz w:val="14"/>
              </w:rPr>
              <w:t>CR-Form-v12.3</w:t>
            </w:r>
          </w:p>
        </w:tc>
      </w:tr>
      <w:tr w:rsidR="000F4A6E" w:rsidRPr="000F4A6E" w14:paraId="429762DD" w14:textId="77777777" w:rsidTr="009F4A4C">
        <w:tc>
          <w:tcPr>
            <w:tcW w:w="9641" w:type="dxa"/>
            <w:gridSpan w:val="9"/>
            <w:tcBorders>
              <w:left w:val="single" w:sz="4" w:space="0" w:color="auto"/>
              <w:right w:val="single" w:sz="4" w:space="0" w:color="auto"/>
            </w:tcBorders>
          </w:tcPr>
          <w:p w14:paraId="380212C8" w14:textId="77777777" w:rsidR="00EA63A8" w:rsidRPr="000F4A6E" w:rsidRDefault="00EA63A8" w:rsidP="009F4A4C">
            <w:pPr>
              <w:pStyle w:val="CRCoverPage"/>
              <w:spacing w:after="0"/>
              <w:jc w:val="center"/>
              <w:rPr>
                <w:noProof/>
              </w:rPr>
            </w:pPr>
            <w:r w:rsidRPr="000F4A6E">
              <w:rPr>
                <w:b/>
                <w:noProof/>
                <w:sz w:val="32"/>
              </w:rPr>
              <w:t>CHANGE REQUEST</w:t>
            </w:r>
          </w:p>
        </w:tc>
      </w:tr>
      <w:tr w:rsidR="000F4A6E" w:rsidRPr="000F4A6E" w14:paraId="7918184B" w14:textId="77777777" w:rsidTr="009F4A4C">
        <w:tc>
          <w:tcPr>
            <w:tcW w:w="9641" w:type="dxa"/>
            <w:gridSpan w:val="9"/>
            <w:tcBorders>
              <w:left w:val="single" w:sz="4" w:space="0" w:color="auto"/>
              <w:right w:val="single" w:sz="4" w:space="0" w:color="auto"/>
            </w:tcBorders>
          </w:tcPr>
          <w:p w14:paraId="44B89AD1" w14:textId="77777777" w:rsidR="00EA63A8" w:rsidRPr="000F4A6E" w:rsidRDefault="00EA63A8" w:rsidP="009F4A4C">
            <w:pPr>
              <w:pStyle w:val="CRCoverPage"/>
              <w:spacing w:after="0"/>
              <w:rPr>
                <w:noProof/>
                <w:sz w:val="8"/>
                <w:szCs w:val="8"/>
              </w:rPr>
            </w:pPr>
          </w:p>
        </w:tc>
      </w:tr>
      <w:tr w:rsidR="000F4A6E" w:rsidRPr="000F4A6E" w14:paraId="1EE11094" w14:textId="77777777" w:rsidTr="009F4A4C">
        <w:tc>
          <w:tcPr>
            <w:tcW w:w="142" w:type="dxa"/>
            <w:tcBorders>
              <w:left w:val="single" w:sz="4" w:space="0" w:color="auto"/>
            </w:tcBorders>
          </w:tcPr>
          <w:p w14:paraId="2C68E351" w14:textId="77777777" w:rsidR="00EA63A8" w:rsidRPr="000F4A6E" w:rsidRDefault="00EA63A8" w:rsidP="009F4A4C">
            <w:pPr>
              <w:pStyle w:val="CRCoverPage"/>
              <w:spacing w:after="0"/>
              <w:jc w:val="right"/>
              <w:rPr>
                <w:noProof/>
              </w:rPr>
            </w:pPr>
          </w:p>
        </w:tc>
        <w:tc>
          <w:tcPr>
            <w:tcW w:w="1559" w:type="dxa"/>
            <w:shd w:val="pct30" w:color="FFFF00" w:fill="auto"/>
          </w:tcPr>
          <w:p w14:paraId="4EE56DD2" w14:textId="216E4556" w:rsidR="00EA63A8" w:rsidRPr="000F4A6E" w:rsidRDefault="00EA63A8" w:rsidP="009F4A4C">
            <w:pPr>
              <w:pStyle w:val="CRCoverPage"/>
              <w:spacing w:after="0"/>
              <w:jc w:val="right"/>
              <w:rPr>
                <w:b/>
                <w:noProof/>
                <w:sz w:val="28"/>
              </w:rPr>
            </w:pPr>
            <w:fldSimple w:instr=" DOCPROPERTY  Spec#  \* MERGEFORMAT ">
              <w:r w:rsidRPr="000F4A6E">
                <w:rPr>
                  <w:b/>
                  <w:noProof/>
                  <w:sz w:val="28"/>
                </w:rPr>
                <w:t>38.5</w:t>
              </w:r>
              <w:r w:rsidR="001337B4" w:rsidRPr="000F4A6E">
                <w:rPr>
                  <w:b/>
                  <w:noProof/>
                  <w:sz w:val="28"/>
                </w:rPr>
                <w:t>21</w:t>
              </w:r>
              <w:r w:rsidRPr="000F4A6E">
                <w:rPr>
                  <w:b/>
                  <w:noProof/>
                  <w:sz w:val="28"/>
                </w:rPr>
                <w:t>-</w:t>
              </w:r>
            </w:fldSimple>
            <w:r w:rsidR="006862F7" w:rsidRPr="000F4A6E">
              <w:rPr>
                <w:b/>
                <w:noProof/>
                <w:sz w:val="28"/>
              </w:rPr>
              <w:t>1</w:t>
            </w:r>
          </w:p>
        </w:tc>
        <w:tc>
          <w:tcPr>
            <w:tcW w:w="709" w:type="dxa"/>
          </w:tcPr>
          <w:p w14:paraId="52B2F17F" w14:textId="77777777" w:rsidR="00EA63A8" w:rsidRPr="000F4A6E" w:rsidRDefault="00EA63A8" w:rsidP="009F4A4C">
            <w:pPr>
              <w:pStyle w:val="CRCoverPage"/>
              <w:spacing w:after="0"/>
              <w:jc w:val="center"/>
              <w:rPr>
                <w:noProof/>
              </w:rPr>
            </w:pPr>
            <w:r w:rsidRPr="000F4A6E">
              <w:rPr>
                <w:b/>
                <w:noProof/>
                <w:sz w:val="28"/>
              </w:rPr>
              <w:t>CR</w:t>
            </w:r>
          </w:p>
        </w:tc>
        <w:tc>
          <w:tcPr>
            <w:tcW w:w="1276" w:type="dxa"/>
            <w:shd w:val="pct30" w:color="FFFF00" w:fill="auto"/>
          </w:tcPr>
          <w:p w14:paraId="35E777AB" w14:textId="7B31D653" w:rsidR="00EA63A8" w:rsidRPr="000F4A6E" w:rsidRDefault="00991C42" w:rsidP="009F4A4C">
            <w:pPr>
              <w:pStyle w:val="CRCoverPage"/>
              <w:spacing w:after="0"/>
              <w:rPr>
                <w:noProof/>
              </w:rPr>
            </w:pPr>
            <w:fldSimple w:instr=" DOCPROPERTY  Cr#  \* MERGEFORMAT ">
              <w:r w:rsidRPr="000F4A6E">
                <w:rPr>
                  <w:b/>
                  <w:noProof/>
                  <w:sz w:val="28"/>
                </w:rPr>
                <w:t>3</w:t>
              </w:r>
              <w:r w:rsidR="000F4A6E" w:rsidRPr="000F4A6E">
                <w:rPr>
                  <w:b/>
                  <w:noProof/>
                  <w:sz w:val="28"/>
                </w:rPr>
                <w:t>550</w:t>
              </w:r>
            </w:fldSimple>
          </w:p>
        </w:tc>
        <w:tc>
          <w:tcPr>
            <w:tcW w:w="709" w:type="dxa"/>
          </w:tcPr>
          <w:p w14:paraId="0BE6AF7E" w14:textId="77777777" w:rsidR="00EA63A8" w:rsidRPr="000F4A6E" w:rsidRDefault="00EA63A8" w:rsidP="009F4A4C">
            <w:pPr>
              <w:pStyle w:val="CRCoverPage"/>
              <w:tabs>
                <w:tab w:val="right" w:pos="625"/>
              </w:tabs>
              <w:spacing w:after="0"/>
              <w:jc w:val="center"/>
              <w:rPr>
                <w:noProof/>
              </w:rPr>
            </w:pPr>
            <w:r w:rsidRPr="000F4A6E">
              <w:rPr>
                <w:b/>
                <w:bCs/>
                <w:noProof/>
                <w:sz w:val="28"/>
              </w:rPr>
              <w:t>rev</w:t>
            </w:r>
          </w:p>
        </w:tc>
        <w:tc>
          <w:tcPr>
            <w:tcW w:w="992" w:type="dxa"/>
            <w:shd w:val="pct30" w:color="FFFF00" w:fill="auto"/>
          </w:tcPr>
          <w:p w14:paraId="2BE73C7B" w14:textId="77777777" w:rsidR="00EA63A8" w:rsidRPr="000F4A6E" w:rsidRDefault="00EA63A8" w:rsidP="009F4A4C">
            <w:pPr>
              <w:pStyle w:val="CRCoverPage"/>
              <w:spacing w:after="0"/>
              <w:jc w:val="center"/>
              <w:rPr>
                <w:b/>
                <w:noProof/>
              </w:rPr>
            </w:pPr>
            <w:fldSimple w:instr=" DOCPROPERTY  Revision  \* MERGEFORMAT ">
              <w:r w:rsidRPr="000F4A6E">
                <w:rPr>
                  <w:b/>
                  <w:noProof/>
                  <w:sz w:val="28"/>
                </w:rPr>
                <w:t>-</w:t>
              </w:r>
            </w:fldSimple>
          </w:p>
        </w:tc>
        <w:tc>
          <w:tcPr>
            <w:tcW w:w="2410" w:type="dxa"/>
          </w:tcPr>
          <w:p w14:paraId="61080E01" w14:textId="77777777" w:rsidR="00EA63A8" w:rsidRPr="000F4A6E" w:rsidRDefault="00EA63A8" w:rsidP="009F4A4C">
            <w:pPr>
              <w:pStyle w:val="CRCoverPage"/>
              <w:tabs>
                <w:tab w:val="right" w:pos="1825"/>
              </w:tabs>
              <w:spacing w:after="0"/>
              <w:jc w:val="center"/>
              <w:rPr>
                <w:noProof/>
              </w:rPr>
            </w:pPr>
            <w:r w:rsidRPr="000F4A6E">
              <w:rPr>
                <w:b/>
                <w:noProof/>
                <w:sz w:val="28"/>
                <w:szCs w:val="28"/>
              </w:rPr>
              <w:t>Current version:</w:t>
            </w:r>
          </w:p>
        </w:tc>
        <w:tc>
          <w:tcPr>
            <w:tcW w:w="1701" w:type="dxa"/>
            <w:shd w:val="pct30" w:color="FFFF00" w:fill="auto"/>
          </w:tcPr>
          <w:p w14:paraId="0D0E159B" w14:textId="26B2A589" w:rsidR="00EA63A8" w:rsidRPr="000F4A6E" w:rsidRDefault="00EA63A8" w:rsidP="009F4A4C">
            <w:pPr>
              <w:pStyle w:val="CRCoverPage"/>
              <w:spacing w:after="0"/>
              <w:jc w:val="center"/>
              <w:rPr>
                <w:noProof/>
                <w:sz w:val="28"/>
              </w:rPr>
            </w:pPr>
            <w:fldSimple w:instr=" DOCPROPERTY  Version  \* MERGEFORMAT ">
              <w:r w:rsidRPr="000F4A6E">
                <w:rPr>
                  <w:b/>
                  <w:noProof/>
                  <w:sz w:val="28"/>
                </w:rPr>
                <w:t>1</w:t>
              </w:r>
              <w:r w:rsidR="000F4A6E" w:rsidRPr="000F4A6E">
                <w:rPr>
                  <w:b/>
                  <w:noProof/>
                  <w:sz w:val="28"/>
                </w:rPr>
                <w:t>9</w:t>
              </w:r>
              <w:r w:rsidRPr="000F4A6E">
                <w:rPr>
                  <w:b/>
                  <w:noProof/>
                  <w:sz w:val="28"/>
                </w:rPr>
                <w:t>.</w:t>
              </w:r>
              <w:r w:rsidR="000F4A6E" w:rsidRPr="000F4A6E">
                <w:rPr>
                  <w:b/>
                  <w:noProof/>
                  <w:sz w:val="28"/>
                </w:rPr>
                <w:t>2</w:t>
              </w:r>
              <w:r w:rsidRPr="000F4A6E">
                <w:rPr>
                  <w:b/>
                  <w:noProof/>
                  <w:sz w:val="28"/>
                </w:rPr>
                <w:t>.0</w:t>
              </w:r>
            </w:fldSimple>
          </w:p>
        </w:tc>
        <w:tc>
          <w:tcPr>
            <w:tcW w:w="143" w:type="dxa"/>
            <w:tcBorders>
              <w:right w:val="single" w:sz="4" w:space="0" w:color="auto"/>
            </w:tcBorders>
          </w:tcPr>
          <w:p w14:paraId="705F9B98" w14:textId="77777777" w:rsidR="00EA63A8" w:rsidRPr="000F4A6E" w:rsidRDefault="00EA63A8" w:rsidP="009F4A4C">
            <w:pPr>
              <w:pStyle w:val="CRCoverPage"/>
              <w:spacing w:after="0"/>
              <w:rPr>
                <w:noProof/>
              </w:rPr>
            </w:pPr>
          </w:p>
        </w:tc>
      </w:tr>
      <w:tr w:rsidR="000F4A6E" w:rsidRPr="000F4A6E" w14:paraId="7F3F8011" w14:textId="77777777" w:rsidTr="009F4A4C">
        <w:tc>
          <w:tcPr>
            <w:tcW w:w="9641" w:type="dxa"/>
            <w:gridSpan w:val="9"/>
            <w:tcBorders>
              <w:left w:val="single" w:sz="4" w:space="0" w:color="auto"/>
              <w:right w:val="single" w:sz="4" w:space="0" w:color="auto"/>
            </w:tcBorders>
          </w:tcPr>
          <w:p w14:paraId="3B45C912" w14:textId="77777777" w:rsidR="00EA63A8" w:rsidRPr="000F4A6E" w:rsidRDefault="00EA63A8" w:rsidP="009F4A4C">
            <w:pPr>
              <w:pStyle w:val="CRCoverPage"/>
              <w:spacing w:after="0"/>
              <w:rPr>
                <w:noProof/>
              </w:rPr>
            </w:pPr>
          </w:p>
        </w:tc>
      </w:tr>
      <w:tr w:rsidR="000F4A6E" w:rsidRPr="000F4A6E" w14:paraId="07E7C25F" w14:textId="77777777" w:rsidTr="009F4A4C">
        <w:tc>
          <w:tcPr>
            <w:tcW w:w="9641" w:type="dxa"/>
            <w:gridSpan w:val="9"/>
            <w:tcBorders>
              <w:top w:val="single" w:sz="4" w:space="0" w:color="auto"/>
            </w:tcBorders>
          </w:tcPr>
          <w:p w14:paraId="422105C9" w14:textId="77777777" w:rsidR="00EA63A8" w:rsidRPr="000F4A6E" w:rsidRDefault="00EA63A8" w:rsidP="009F4A4C">
            <w:pPr>
              <w:pStyle w:val="CRCoverPage"/>
              <w:spacing w:after="0"/>
              <w:jc w:val="center"/>
              <w:rPr>
                <w:rFonts w:cs="Arial"/>
                <w:i/>
                <w:noProof/>
              </w:rPr>
            </w:pPr>
            <w:r w:rsidRPr="000F4A6E">
              <w:rPr>
                <w:rFonts w:cs="Arial"/>
                <w:i/>
                <w:noProof/>
              </w:rPr>
              <w:t xml:space="preserve">For </w:t>
            </w:r>
            <w:hyperlink r:id="rId9" w:anchor="_blank" w:history="1">
              <w:r w:rsidRPr="000F4A6E">
                <w:rPr>
                  <w:rStyle w:val="Hyperlink"/>
                  <w:rFonts w:cs="Arial"/>
                  <w:b/>
                  <w:i/>
                  <w:noProof/>
                  <w:color w:val="auto"/>
                </w:rPr>
                <w:t>HE</w:t>
              </w:r>
              <w:bookmarkStart w:id="0" w:name="_Hlt497126619"/>
              <w:r w:rsidRPr="000F4A6E">
                <w:rPr>
                  <w:rStyle w:val="Hyperlink"/>
                  <w:rFonts w:cs="Arial"/>
                  <w:b/>
                  <w:i/>
                  <w:noProof/>
                  <w:color w:val="auto"/>
                </w:rPr>
                <w:t>L</w:t>
              </w:r>
              <w:bookmarkEnd w:id="0"/>
              <w:r w:rsidRPr="000F4A6E">
                <w:rPr>
                  <w:rStyle w:val="Hyperlink"/>
                  <w:rFonts w:cs="Arial"/>
                  <w:b/>
                  <w:i/>
                  <w:noProof/>
                  <w:color w:val="auto"/>
                </w:rPr>
                <w:t>P</w:t>
              </w:r>
            </w:hyperlink>
            <w:r w:rsidRPr="000F4A6E">
              <w:rPr>
                <w:rFonts w:cs="Arial"/>
                <w:b/>
                <w:i/>
                <w:noProof/>
              </w:rPr>
              <w:t xml:space="preserve"> </w:t>
            </w:r>
            <w:r w:rsidRPr="000F4A6E">
              <w:rPr>
                <w:rFonts w:cs="Arial"/>
                <w:i/>
                <w:noProof/>
              </w:rPr>
              <w:t xml:space="preserve">on using this form: comprehensive instructions can be found at </w:t>
            </w:r>
            <w:r w:rsidRPr="000F4A6E">
              <w:rPr>
                <w:rFonts w:cs="Arial"/>
                <w:i/>
                <w:noProof/>
              </w:rPr>
              <w:br/>
            </w:r>
            <w:hyperlink r:id="rId10" w:history="1">
              <w:r w:rsidRPr="000F4A6E">
                <w:rPr>
                  <w:rStyle w:val="Hyperlink"/>
                  <w:rFonts w:cs="Arial"/>
                  <w:i/>
                  <w:noProof/>
                  <w:color w:val="auto"/>
                </w:rPr>
                <w:t>http://www.3gpp.org/Change-Requests</w:t>
              </w:r>
            </w:hyperlink>
            <w:r w:rsidRPr="000F4A6E">
              <w:rPr>
                <w:rFonts w:cs="Arial"/>
                <w:i/>
                <w:noProof/>
              </w:rPr>
              <w:t>.</w:t>
            </w:r>
          </w:p>
        </w:tc>
      </w:tr>
      <w:tr w:rsidR="00EA63A8" w:rsidRPr="000F4A6E" w14:paraId="7E7C198A" w14:textId="77777777" w:rsidTr="009F4A4C">
        <w:tc>
          <w:tcPr>
            <w:tcW w:w="9641" w:type="dxa"/>
            <w:gridSpan w:val="9"/>
          </w:tcPr>
          <w:p w14:paraId="61185B86" w14:textId="77777777" w:rsidR="00EA63A8" w:rsidRPr="000F4A6E" w:rsidRDefault="00EA63A8" w:rsidP="009F4A4C">
            <w:pPr>
              <w:pStyle w:val="CRCoverPage"/>
              <w:spacing w:after="0"/>
              <w:rPr>
                <w:noProof/>
                <w:sz w:val="8"/>
                <w:szCs w:val="8"/>
              </w:rPr>
            </w:pPr>
          </w:p>
        </w:tc>
      </w:tr>
    </w:tbl>
    <w:p w14:paraId="79ECB89E" w14:textId="77777777" w:rsidR="00EA63A8" w:rsidRPr="000F4A6E"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rsidRPr="000F4A6E" w14:paraId="43E83908" w14:textId="77777777" w:rsidTr="009F4A4C">
        <w:tc>
          <w:tcPr>
            <w:tcW w:w="2835" w:type="dxa"/>
          </w:tcPr>
          <w:p w14:paraId="09737E69" w14:textId="77777777" w:rsidR="00EA63A8" w:rsidRPr="000F4A6E" w:rsidRDefault="00EA63A8" w:rsidP="009F4A4C">
            <w:pPr>
              <w:pStyle w:val="CRCoverPage"/>
              <w:tabs>
                <w:tab w:val="right" w:pos="2751"/>
              </w:tabs>
              <w:spacing w:after="0"/>
              <w:rPr>
                <w:b/>
                <w:i/>
                <w:noProof/>
              </w:rPr>
            </w:pPr>
            <w:r w:rsidRPr="000F4A6E">
              <w:rPr>
                <w:b/>
                <w:i/>
                <w:noProof/>
              </w:rPr>
              <w:t>Proposed change affects:</w:t>
            </w:r>
          </w:p>
        </w:tc>
        <w:tc>
          <w:tcPr>
            <w:tcW w:w="1418" w:type="dxa"/>
          </w:tcPr>
          <w:p w14:paraId="2EC5431C" w14:textId="77777777" w:rsidR="00EA63A8" w:rsidRPr="000F4A6E" w:rsidRDefault="00EA63A8" w:rsidP="009F4A4C">
            <w:pPr>
              <w:pStyle w:val="CRCoverPage"/>
              <w:spacing w:after="0"/>
              <w:jc w:val="right"/>
              <w:rPr>
                <w:noProof/>
              </w:rPr>
            </w:pPr>
            <w:r w:rsidRPr="000F4A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Pr="000F4A6E"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Pr="000F4A6E" w:rsidRDefault="00EA63A8" w:rsidP="009F4A4C">
            <w:pPr>
              <w:pStyle w:val="CRCoverPage"/>
              <w:spacing w:after="0"/>
              <w:jc w:val="right"/>
              <w:rPr>
                <w:noProof/>
                <w:u w:val="single"/>
              </w:rPr>
            </w:pPr>
            <w:r w:rsidRPr="000F4A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Pr="000F4A6E" w:rsidRDefault="00EA63A8" w:rsidP="009F4A4C">
            <w:pPr>
              <w:pStyle w:val="CRCoverPage"/>
              <w:spacing w:after="0"/>
              <w:jc w:val="center"/>
              <w:rPr>
                <w:b/>
                <w:caps/>
                <w:noProof/>
              </w:rPr>
            </w:pPr>
          </w:p>
        </w:tc>
        <w:tc>
          <w:tcPr>
            <w:tcW w:w="2126" w:type="dxa"/>
          </w:tcPr>
          <w:p w14:paraId="3C5F7CED" w14:textId="77777777" w:rsidR="00EA63A8" w:rsidRPr="000F4A6E" w:rsidRDefault="00EA63A8" w:rsidP="009F4A4C">
            <w:pPr>
              <w:pStyle w:val="CRCoverPage"/>
              <w:spacing w:after="0"/>
              <w:jc w:val="right"/>
              <w:rPr>
                <w:noProof/>
                <w:u w:val="single"/>
              </w:rPr>
            </w:pPr>
            <w:r w:rsidRPr="000F4A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Pr="000F4A6E" w:rsidRDefault="00EA63A8" w:rsidP="009F4A4C">
            <w:pPr>
              <w:pStyle w:val="CRCoverPage"/>
              <w:spacing w:after="0"/>
              <w:jc w:val="center"/>
              <w:rPr>
                <w:b/>
                <w:caps/>
                <w:noProof/>
              </w:rPr>
            </w:pPr>
          </w:p>
        </w:tc>
        <w:tc>
          <w:tcPr>
            <w:tcW w:w="1418" w:type="dxa"/>
            <w:tcBorders>
              <w:left w:val="nil"/>
            </w:tcBorders>
          </w:tcPr>
          <w:p w14:paraId="12D89094" w14:textId="77777777" w:rsidR="00EA63A8" w:rsidRPr="000F4A6E" w:rsidRDefault="00EA63A8" w:rsidP="009F4A4C">
            <w:pPr>
              <w:pStyle w:val="CRCoverPage"/>
              <w:spacing w:after="0"/>
              <w:jc w:val="right"/>
              <w:rPr>
                <w:noProof/>
              </w:rPr>
            </w:pPr>
            <w:r w:rsidRPr="000F4A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Pr="000F4A6E" w:rsidRDefault="00EA63A8" w:rsidP="009F4A4C">
            <w:pPr>
              <w:pStyle w:val="CRCoverPage"/>
              <w:spacing w:after="0"/>
              <w:jc w:val="center"/>
              <w:rPr>
                <w:b/>
                <w:bCs/>
                <w:caps/>
                <w:noProof/>
              </w:rPr>
            </w:pPr>
          </w:p>
        </w:tc>
      </w:tr>
    </w:tbl>
    <w:p w14:paraId="3EE0B0E3" w14:textId="77777777" w:rsidR="00EA63A8" w:rsidRPr="000F4A6E"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4A6E" w:rsidRPr="000F4A6E" w14:paraId="7FF49D70" w14:textId="77777777" w:rsidTr="009F4A4C">
        <w:tc>
          <w:tcPr>
            <w:tcW w:w="9640" w:type="dxa"/>
            <w:gridSpan w:val="11"/>
          </w:tcPr>
          <w:p w14:paraId="4CEECB28" w14:textId="77777777" w:rsidR="00EA63A8" w:rsidRPr="000F4A6E" w:rsidRDefault="00EA63A8" w:rsidP="009F4A4C">
            <w:pPr>
              <w:pStyle w:val="CRCoverPage"/>
              <w:spacing w:after="0"/>
              <w:rPr>
                <w:noProof/>
                <w:sz w:val="8"/>
                <w:szCs w:val="8"/>
              </w:rPr>
            </w:pPr>
          </w:p>
        </w:tc>
      </w:tr>
      <w:tr w:rsidR="000F4A6E" w:rsidRPr="000F4A6E" w14:paraId="2EABA8C0" w14:textId="77777777" w:rsidTr="009F4A4C">
        <w:tc>
          <w:tcPr>
            <w:tcW w:w="1843" w:type="dxa"/>
            <w:tcBorders>
              <w:top w:val="single" w:sz="4" w:space="0" w:color="auto"/>
              <w:left w:val="single" w:sz="4" w:space="0" w:color="auto"/>
            </w:tcBorders>
          </w:tcPr>
          <w:p w14:paraId="6648BEB5" w14:textId="77777777" w:rsidR="001D3F10" w:rsidRPr="000F4A6E" w:rsidRDefault="001D3F10" w:rsidP="001D3F10">
            <w:pPr>
              <w:pStyle w:val="CRCoverPage"/>
              <w:tabs>
                <w:tab w:val="right" w:pos="1759"/>
              </w:tabs>
              <w:spacing w:after="0"/>
              <w:rPr>
                <w:b/>
                <w:i/>
                <w:noProof/>
              </w:rPr>
            </w:pPr>
            <w:r w:rsidRPr="000F4A6E">
              <w:rPr>
                <w:b/>
                <w:i/>
                <w:noProof/>
              </w:rPr>
              <w:t>Title:</w:t>
            </w:r>
            <w:r w:rsidRPr="000F4A6E">
              <w:rPr>
                <w:b/>
                <w:i/>
                <w:noProof/>
              </w:rPr>
              <w:tab/>
            </w:r>
          </w:p>
        </w:tc>
        <w:tc>
          <w:tcPr>
            <w:tcW w:w="7797" w:type="dxa"/>
            <w:gridSpan w:val="10"/>
            <w:tcBorders>
              <w:top w:val="single" w:sz="4" w:space="0" w:color="auto"/>
              <w:right w:val="single" w:sz="4" w:space="0" w:color="auto"/>
            </w:tcBorders>
            <w:shd w:val="pct30" w:color="FFFF00" w:fill="auto"/>
          </w:tcPr>
          <w:p w14:paraId="0FC90AB0" w14:textId="00BBCF02" w:rsidR="001D3F10" w:rsidRPr="000F4A6E" w:rsidRDefault="001D3F10" w:rsidP="001D3F10">
            <w:pPr>
              <w:pStyle w:val="CRCoverPage"/>
              <w:spacing w:after="0"/>
              <w:ind w:left="100"/>
              <w:rPr>
                <w:noProof/>
              </w:rPr>
            </w:pPr>
            <w:r w:rsidRPr="000F4A6E">
              <w:t xml:space="preserve">Addition of configured output power requirements for </w:t>
            </w:r>
            <w:r w:rsidR="00D91880" w:rsidRPr="000F4A6E">
              <w:t>several</w:t>
            </w:r>
            <w:r w:rsidRPr="000F4A6E">
              <w:t xml:space="preserve"> 3 band NR CA combos</w:t>
            </w:r>
          </w:p>
        </w:tc>
      </w:tr>
      <w:tr w:rsidR="000F4A6E" w:rsidRPr="000F4A6E" w14:paraId="363FA467" w14:textId="77777777" w:rsidTr="009F4A4C">
        <w:tc>
          <w:tcPr>
            <w:tcW w:w="1843" w:type="dxa"/>
            <w:tcBorders>
              <w:left w:val="single" w:sz="4" w:space="0" w:color="auto"/>
            </w:tcBorders>
          </w:tcPr>
          <w:p w14:paraId="0A75AB0A" w14:textId="77777777" w:rsidR="00B146D9" w:rsidRPr="000F4A6E"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Pr="000F4A6E" w:rsidRDefault="00B146D9" w:rsidP="00B146D9">
            <w:pPr>
              <w:pStyle w:val="CRCoverPage"/>
              <w:spacing w:after="0"/>
              <w:rPr>
                <w:noProof/>
                <w:sz w:val="8"/>
                <w:szCs w:val="8"/>
              </w:rPr>
            </w:pPr>
          </w:p>
        </w:tc>
      </w:tr>
      <w:tr w:rsidR="000F4A6E" w:rsidRPr="000F4A6E" w14:paraId="355D057F" w14:textId="77777777" w:rsidTr="009F4A4C">
        <w:tc>
          <w:tcPr>
            <w:tcW w:w="1843" w:type="dxa"/>
            <w:tcBorders>
              <w:left w:val="single" w:sz="4" w:space="0" w:color="auto"/>
            </w:tcBorders>
          </w:tcPr>
          <w:p w14:paraId="4292E2E0" w14:textId="77777777" w:rsidR="00B146D9" w:rsidRPr="000F4A6E" w:rsidRDefault="00B146D9" w:rsidP="00B146D9">
            <w:pPr>
              <w:pStyle w:val="CRCoverPage"/>
              <w:tabs>
                <w:tab w:val="right" w:pos="1759"/>
              </w:tabs>
              <w:spacing w:after="0"/>
              <w:rPr>
                <w:b/>
                <w:i/>
                <w:noProof/>
              </w:rPr>
            </w:pPr>
            <w:r w:rsidRPr="000F4A6E">
              <w:rPr>
                <w:b/>
                <w:i/>
                <w:noProof/>
              </w:rPr>
              <w:t>Source to WG:</w:t>
            </w:r>
          </w:p>
        </w:tc>
        <w:tc>
          <w:tcPr>
            <w:tcW w:w="7797" w:type="dxa"/>
            <w:gridSpan w:val="10"/>
            <w:tcBorders>
              <w:right w:val="single" w:sz="4" w:space="0" w:color="auto"/>
            </w:tcBorders>
            <w:shd w:val="pct30" w:color="FFFF00" w:fill="auto"/>
          </w:tcPr>
          <w:p w14:paraId="181694F4" w14:textId="47D2635D" w:rsidR="00B146D9" w:rsidRPr="000F4A6E" w:rsidRDefault="00B146D9" w:rsidP="00B146D9">
            <w:pPr>
              <w:pStyle w:val="CRCoverPage"/>
              <w:spacing w:after="0"/>
              <w:ind w:left="100"/>
              <w:rPr>
                <w:noProof/>
              </w:rPr>
            </w:pPr>
            <w:fldSimple w:instr=" DOCPROPERTY  SourceIfWg  \* MERGEFORMAT ">
              <w:r w:rsidRPr="000F4A6E">
                <w:rPr>
                  <w:noProof/>
                </w:rPr>
                <w:t>WE Certification Oy, AT&amp;T, FirstNet</w:t>
              </w:r>
            </w:fldSimple>
          </w:p>
        </w:tc>
      </w:tr>
      <w:tr w:rsidR="000F4A6E" w:rsidRPr="000F4A6E" w14:paraId="34A0DD17" w14:textId="77777777" w:rsidTr="009F4A4C">
        <w:tc>
          <w:tcPr>
            <w:tcW w:w="1843" w:type="dxa"/>
            <w:tcBorders>
              <w:left w:val="single" w:sz="4" w:space="0" w:color="auto"/>
            </w:tcBorders>
          </w:tcPr>
          <w:p w14:paraId="4CA89D19" w14:textId="77777777" w:rsidR="00B146D9" w:rsidRPr="000F4A6E" w:rsidRDefault="00B146D9" w:rsidP="00B146D9">
            <w:pPr>
              <w:pStyle w:val="CRCoverPage"/>
              <w:tabs>
                <w:tab w:val="right" w:pos="1759"/>
              </w:tabs>
              <w:spacing w:after="0"/>
              <w:rPr>
                <w:b/>
                <w:i/>
                <w:noProof/>
              </w:rPr>
            </w:pPr>
            <w:r w:rsidRPr="000F4A6E">
              <w:rPr>
                <w:b/>
                <w:i/>
                <w:noProof/>
              </w:rPr>
              <w:t>Source to TSG:</w:t>
            </w:r>
          </w:p>
        </w:tc>
        <w:tc>
          <w:tcPr>
            <w:tcW w:w="7797" w:type="dxa"/>
            <w:gridSpan w:val="10"/>
            <w:tcBorders>
              <w:right w:val="single" w:sz="4" w:space="0" w:color="auto"/>
            </w:tcBorders>
            <w:shd w:val="pct30" w:color="FFFF00" w:fill="auto"/>
          </w:tcPr>
          <w:p w14:paraId="7B9F9841" w14:textId="77777777" w:rsidR="00B146D9" w:rsidRPr="000F4A6E" w:rsidRDefault="00B146D9" w:rsidP="00B146D9">
            <w:pPr>
              <w:pStyle w:val="CRCoverPage"/>
              <w:spacing w:after="0"/>
              <w:ind w:left="100"/>
              <w:rPr>
                <w:noProof/>
              </w:rPr>
            </w:pPr>
            <w:fldSimple w:instr=" DOCPROPERTY  SourceIfTsg  \* MERGEFORMAT ">
              <w:r w:rsidRPr="000F4A6E">
                <w:rPr>
                  <w:noProof/>
                </w:rPr>
                <w:t>R5</w:t>
              </w:r>
            </w:fldSimple>
          </w:p>
        </w:tc>
      </w:tr>
      <w:tr w:rsidR="000F4A6E" w:rsidRPr="000F4A6E" w14:paraId="328757A9" w14:textId="77777777" w:rsidTr="009F4A4C">
        <w:tc>
          <w:tcPr>
            <w:tcW w:w="1843" w:type="dxa"/>
            <w:tcBorders>
              <w:left w:val="single" w:sz="4" w:space="0" w:color="auto"/>
            </w:tcBorders>
          </w:tcPr>
          <w:p w14:paraId="1A4E8F5A" w14:textId="77777777" w:rsidR="00B146D9" w:rsidRPr="000F4A6E"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Pr="000F4A6E" w:rsidRDefault="00B146D9" w:rsidP="00B146D9">
            <w:pPr>
              <w:pStyle w:val="CRCoverPage"/>
              <w:spacing w:after="0"/>
              <w:rPr>
                <w:noProof/>
                <w:sz w:val="8"/>
                <w:szCs w:val="8"/>
              </w:rPr>
            </w:pPr>
          </w:p>
        </w:tc>
      </w:tr>
      <w:tr w:rsidR="000F4A6E" w:rsidRPr="000F4A6E" w14:paraId="476FA496" w14:textId="77777777" w:rsidTr="009F4A4C">
        <w:tc>
          <w:tcPr>
            <w:tcW w:w="1843" w:type="dxa"/>
            <w:tcBorders>
              <w:left w:val="single" w:sz="4" w:space="0" w:color="auto"/>
            </w:tcBorders>
          </w:tcPr>
          <w:p w14:paraId="0D3AC5C4" w14:textId="77777777" w:rsidR="00B146D9" w:rsidRPr="000F4A6E" w:rsidRDefault="00B146D9" w:rsidP="00B146D9">
            <w:pPr>
              <w:pStyle w:val="CRCoverPage"/>
              <w:tabs>
                <w:tab w:val="right" w:pos="1759"/>
              </w:tabs>
              <w:spacing w:after="0"/>
              <w:rPr>
                <w:b/>
                <w:i/>
                <w:noProof/>
              </w:rPr>
            </w:pPr>
            <w:r w:rsidRPr="000F4A6E">
              <w:rPr>
                <w:b/>
                <w:i/>
                <w:noProof/>
              </w:rPr>
              <w:t>Work item code:</w:t>
            </w:r>
          </w:p>
        </w:tc>
        <w:tc>
          <w:tcPr>
            <w:tcW w:w="3686" w:type="dxa"/>
            <w:gridSpan w:val="5"/>
            <w:shd w:val="pct30" w:color="FFFF00" w:fill="auto"/>
          </w:tcPr>
          <w:p w14:paraId="22C19BBD" w14:textId="57C31956" w:rsidR="00B146D9" w:rsidRPr="000F4A6E" w:rsidRDefault="00B146D9" w:rsidP="00B146D9">
            <w:pPr>
              <w:pStyle w:val="CRCoverPage"/>
              <w:spacing w:after="0"/>
              <w:ind w:left="100"/>
              <w:rPr>
                <w:noProof/>
              </w:rPr>
            </w:pPr>
            <w:r w:rsidRPr="000F4A6E">
              <w:t>NR_CADC_NR_LTE_DC_R17-UEConTest</w:t>
            </w:r>
          </w:p>
        </w:tc>
        <w:tc>
          <w:tcPr>
            <w:tcW w:w="567" w:type="dxa"/>
            <w:tcBorders>
              <w:left w:val="nil"/>
            </w:tcBorders>
          </w:tcPr>
          <w:p w14:paraId="78806997" w14:textId="77777777" w:rsidR="00B146D9" w:rsidRPr="000F4A6E" w:rsidRDefault="00B146D9" w:rsidP="00B146D9">
            <w:pPr>
              <w:pStyle w:val="CRCoverPage"/>
              <w:spacing w:after="0"/>
              <w:ind w:right="100"/>
              <w:rPr>
                <w:noProof/>
              </w:rPr>
            </w:pPr>
          </w:p>
        </w:tc>
        <w:tc>
          <w:tcPr>
            <w:tcW w:w="1417" w:type="dxa"/>
            <w:gridSpan w:val="3"/>
            <w:tcBorders>
              <w:left w:val="nil"/>
            </w:tcBorders>
          </w:tcPr>
          <w:p w14:paraId="715FAE14" w14:textId="77777777" w:rsidR="00B146D9" w:rsidRPr="000F4A6E" w:rsidRDefault="00B146D9" w:rsidP="00B146D9">
            <w:pPr>
              <w:pStyle w:val="CRCoverPage"/>
              <w:spacing w:after="0"/>
              <w:jc w:val="right"/>
              <w:rPr>
                <w:noProof/>
              </w:rPr>
            </w:pPr>
            <w:r w:rsidRPr="000F4A6E">
              <w:rPr>
                <w:b/>
                <w:i/>
                <w:noProof/>
              </w:rPr>
              <w:t>Date:</w:t>
            </w:r>
          </w:p>
        </w:tc>
        <w:tc>
          <w:tcPr>
            <w:tcW w:w="2127" w:type="dxa"/>
            <w:tcBorders>
              <w:right w:val="single" w:sz="4" w:space="0" w:color="auto"/>
            </w:tcBorders>
            <w:shd w:val="pct30" w:color="FFFF00" w:fill="auto"/>
          </w:tcPr>
          <w:p w14:paraId="7EA62894" w14:textId="55E21958" w:rsidR="00B146D9" w:rsidRPr="000F4A6E" w:rsidRDefault="00B146D9" w:rsidP="00B146D9">
            <w:pPr>
              <w:pStyle w:val="CRCoverPage"/>
              <w:spacing w:after="0"/>
              <w:ind w:left="100"/>
              <w:rPr>
                <w:noProof/>
              </w:rPr>
            </w:pPr>
            <w:fldSimple w:instr=" DOCPROPERTY  ResDate  \* MERGEFORMAT ">
              <w:r w:rsidRPr="000F4A6E">
                <w:rPr>
                  <w:lang w:eastAsia="fr-FR"/>
                </w:rPr>
                <w:fldChar w:fldCharType="begin"/>
              </w:r>
              <w:r w:rsidRPr="000F4A6E">
                <w:rPr>
                  <w:lang w:eastAsia="fr-FR"/>
                </w:rPr>
                <w:instrText xml:space="preserve"> DOCPROPERTY  ResDate  \* MERGEFORMAT </w:instrText>
              </w:r>
              <w:r w:rsidRPr="000F4A6E">
                <w:rPr>
                  <w:lang w:eastAsia="fr-FR"/>
                </w:rPr>
                <w:fldChar w:fldCharType="separate"/>
              </w:r>
              <w:r w:rsidRPr="000F4A6E">
                <w:rPr>
                  <w:noProof/>
                  <w:lang w:eastAsia="fr-FR"/>
                </w:rPr>
                <w:t>2025-</w:t>
              </w:r>
              <w:r w:rsidR="000F4A6E" w:rsidRPr="000F4A6E">
                <w:rPr>
                  <w:noProof/>
                  <w:lang w:eastAsia="fr-FR"/>
                </w:rPr>
                <w:t>11</w:t>
              </w:r>
              <w:r w:rsidRPr="000F4A6E">
                <w:rPr>
                  <w:noProof/>
                  <w:lang w:eastAsia="fr-FR"/>
                </w:rPr>
                <w:t>-0</w:t>
              </w:r>
              <w:r w:rsidRPr="000F4A6E">
                <w:rPr>
                  <w:noProof/>
                  <w:lang w:eastAsia="fr-FR"/>
                </w:rPr>
                <w:fldChar w:fldCharType="end"/>
              </w:r>
            </w:fldSimple>
            <w:r w:rsidRPr="000F4A6E">
              <w:rPr>
                <w:noProof/>
                <w:lang w:eastAsia="fr-FR"/>
              </w:rPr>
              <w:t>2</w:t>
            </w:r>
          </w:p>
        </w:tc>
      </w:tr>
      <w:tr w:rsidR="000F4A6E" w:rsidRPr="000F4A6E" w14:paraId="51056C89" w14:textId="77777777" w:rsidTr="009F4A4C">
        <w:tc>
          <w:tcPr>
            <w:tcW w:w="1843" w:type="dxa"/>
            <w:tcBorders>
              <w:left w:val="single" w:sz="4" w:space="0" w:color="auto"/>
            </w:tcBorders>
          </w:tcPr>
          <w:p w14:paraId="2109DAD9" w14:textId="77777777" w:rsidR="00B146D9" w:rsidRPr="000F4A6E" w:rsidRDefault="00B146D9" w:rsidP="00B146D9">
            <w:pPr>
              <w:pStyle w:val="CRCoverPage"/>
              <w:spacing w:after="0"/>
              <w:rPr>
                <w:b/>
                <w:i/>
                <w:noProof/>
                <w:sz w:val="8"/>
                <w:szCs w:val="8"/>
              </w:rPr>
            </w:pPr>
          </w:p>
        </w:tc>
        <w:tc>
          <w:tcPr>
            <w:tcW w:w="1986" w:type="dxa"/>
            <w:gridSpan w:val="4"/>
          </w:tcPr>
          <w:p w14:paraId="121D6DD5" w14:textId="77777777" w:rsidR="00B146D9" w:rsidRPr="000F4A6E" w:rsidRDefault="00B146D9" w:rsidP="00B146D9">
            <w:pPr>
              <w:pStyle w:val="CRCoverPage"/>
              <w:spacing w:after="0"/>
              <w:rPr>
                <w:noProof/>
                <w:sz w:val="8"/>
                <w:szCs w:val="8"/>
              </w:rPr>
            </w:pPr>
          </w:p>
        </w:tc>
        <w:tc>
          <w:tcPr>
            <w:tcW w:w="2267" w:type="dxa"/>
            <w:gridSpan w:val="2"/>
          </w:tcPr>
          <w:p w14:paraId="0E0B444C" w14:textId="77777777" w:rsidR="00B146D9" w:rsidRPr="000F4A6E" w:rsidRDefault="00B146D9" w:rsidP="00B146D9">
            <w:pPr>
              <w:pStyle w:val="CRCoverPage"/>
              <w:spacing w:after="0"/>
              <w:rPr>
                <w:noProof/>
                <w:sz w:val="8"/>
                <w:szCs w:val="8"/>
              </w:rPr>
            </w:pPr>
          </w:p>
        </w:tc>
        <w:tc>
          <w:tcPr>
            <w:tcW w:w="1417" w:type="dxa"/>
            <w:gridSpan w:val="3"/>
          </w:tcPr>
          <w:p w14:paraId="6147C8C3" w14:textId="77777777" w:rsidR="00B146D9" w:rsidRPr="000F4A6E"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Pr="000F4A6E" w:rsidRDefault="00B146D9" w:rsidP="00B146D9">
            <w:pPr>
              <w:pStyle w:val="CRCoverPage"/>
              <w:spacing w:after="0"/>
              <w:rPr>
                <w:noProof/>
                <w:sz w:val="8"/>
                <w:szCs w:val="8"/>
              </w:rPr>
            </w:pPr>
          </w:p>
        </w:tc>
      </w:tr>
      <w:tr w:rsidR="000F4A6E" w:rsidRPr="000F4A6E" w14:paraId="00F24509" w14:textId="77777777" w:rsidTr="009F4A4C">
        <w:trPr>
          <w:cantSplit/>
        </w:trPr>
        <w:tc>
          <w:tcPr>
            <w:tcW w:w="1843" w:type="dxa"/>
            <w:tcBorders>
              <w:left w:val="single" w:sz="4" w:space="0" w:color="auto"/>
            </w:tcBorders>
          </w:tcPr>
          <w:p w14:paraId="5821ACBE" w14:textId="77777777" w:rsidR="00B146D9" w:rsidRPr="000F4A6E" w:rsidRDefault="00B146D9" w:rsidP="00B146D9">
            <w:pPr>
              <w:pStyle w:val="CRCoverPage"/>
              <w:tabs>
                <w:tab w:val="right" w:pos="1759"/>
              </w:tabs>
              <w:spacing w:after="0"/>
              <w:rPr>
                <w:b/>
                <w:i/>
                <w:noProof/>
              </w:rPr>
            </w:pPr>
            <w:r w:rsidRPr="000F4A6E">
              <w:rPr>
                <w:b/>
                <w:i/>
                <w:noProof/>
              </w:rPr>
              <w:t>Category:</w:t>
            </w:r>
          </w:p>
        </w:tc>
        <w:tc>
          <w:tcPr>
            <w:tcW w:w="851" w:type="dxa"/>
            <w:shd w:val="pct30" w:color="FFFF00" w:fill="auto"/>
          </w:tcPr>
          <w:p w14:paraId="1EECE139" w14:textId="77777777" w:rsidR="00B146D9" w:rsidRPr="000F4A6E" w:rsidRDefault="00B146D9" w:rsidP="00B146D9">
            <w:pPr>
              <w:pStyle w:val="CRCoverPage"/>
              <w:spacing w:after="0"/>
              <w:ind w:left="100" w:right="-609"/>
              <w:rPr>
                <w:b/>
                <w:noProof/>
              </w:rPr>
            </w:pPr>
            <w:fldSimple w:instr=" DOCPROPERTY  Cat  \* MERGEFORMAT ">
              <w:r w:rsidRPr="000F4A6E">
                <w:rPr>
                  <w:b/>
                  <w:noProof/>
                </w:rPr>
                <w:t>F</w:t>
              </w:r>
            </w:fldSimple>
          </w:p>
        </w:tc>
        <w:tc>
          <w:tcPr>
            <w:tcW w:w="3402" w:type="dxa"/>
            <w:gridSpan w:val="5"/>
            <w:tcBorders>
              <w:left w:val="nil"/>
            </w:tcBorders>
          </w:tcPr>
          <w:p w14:paraId="00890647" w14:textId="77777777" w:rsidR="00B146D9" w:rsidRPr="000F4A6E" w:rsidRDefault="00B146D9" w:rsidP="00B146D9">
            <w:pPr>
              <w:pStyle w:val="CRCoverPage"/>
              <w:spacing w:after="0"/>
              <w:rPr>
                <w:noProof/>
              </w:rPr>
            </w:pPr>
          </w:p>
        </w:tc>
        <w:tc>
          <w:tcPr>
            <w:tcW w:w="1417" w:type="dxa"/>
            <w:gridSpan w:val="3"/>
            <w:tcBorders>
              <w:left w:val="nil"/>
            </w:tcBorders>
          </w:tcPr>
          <w:p w14:paraId="23C2789C" w14:textId="77777777" w:rsidR="00B146D9" w:rsidRPr="000F4A6E" w:rsidRDefault="00B146D9" w:rsidP="00B146D9">
            <w:pPr>
              <w:pStyle w:val="CRCoverPage"/>
              <w:spacing w:after="0"/>
              <w:jc w:val="right"/>
              <w:rPr>
                <w:b/>
                <w:i/>
                <w:noProof/>
              </w:rPr>
            </w:pPr>
            <w:r w:rsidRPr="000F4A6E">
              <w:rPr>
                <w:b/>
                <w:i/>
                <w:noProof/>
              </w:rPr>
              <w:t>Release:</w:t>
            </w:r>
          </w:p>
        </w:tc>
        <w:tc>
          <w:tcPr>
            <w:tcW w:w="2127" w:type="dxa"/>
            <w:tcBorders>
              <w:right w:val="single" w:sz="4" w:space="0" w:color="auto"/>
            </w:tcBorders>
            <w:shd w:val="pct30" w:color="FFFF00" w:fill="auto"/>
          </w:tcPr>
          <w:p w14:paraId="7699AF98" w14:textId="718A094A" w:rsidR="00B146D9" w:rsidRPr="000F4A6E" w:rsidRDefault="00B146D9" w:rsidP="00B146D9">
            <w:pPr>
              <w:pStyle w:val="CRCoverPage"/>
              <w:spacing w:after="0"/>
              <w:ind w:left="100"/>
              <w:rPr>
                <w:noProof/>
              </w:rPr>
            </w:pPr>
            <w:fldSimple w:instr=" DOCPROPERTY  Release  \* MERGEFORMAT ">
              <w:r w:rsidRPr="000F4A6E">
                <w:rPr>
                  <w:lang w:eastAsia="fr-FR"/>
                </w:rPr>
                <w:fldChar w:fldCharType="begin"/>
              </w:r>
              <w:r w:rsidRPr="000F4A6E">
                <w:rPr>
                  <w:lang w:eastAsia="fr-FR"/>
                </w:rPr>
                <w:instrText xml:space="preserve"> DOCPROPERTY  Release  \* MERGEFORMAT </w:instrText>
              </w:r>
              <w:r w:rsidRPr="000F4A6E">
                <w:rPr>
                  <w:lang w:eastAsia="fr-FR"/>
                </w:rPr>
                <w:fldChar w:fldCharType="separate"/>
              </w:r>
              <w:r w:rsidRPr="000F4A6E">
                <w:rPr>
                  <w:noProof/>
                  <w:lang w:eastAsia="fr-FR"/>
                </w:rPr>
                <w:t>Rel-1</w:t>
              </w:r>
              <w:r w:rsidR="00D91880" w:rsidRPr="000F4A6E">
                <w:rPr>
                  <w:noProof/>
                  <w:lang w:eastAsia="fr-FR"/>
                </w:rPr>
                <w:t>9</w:t>
              </w:r>
              <w:r w:rsidRPr="000F4A6E">
                <w:rPr>
                  <w:noProof/>
                  <w:lang w:eastAsia="fr-FR"/>
                </w:rPr>
                <w:fldChar w:fldCharType="end"/>
              </w:r>
            </w:fldSimple>
          </w:p>
        </w:tc>
      </w:tr>
      <w:tr w:rsidR="000F4A6E" w:rsidRPr="000F4A6E" w14:paraId="46E31228" w14:textId="77777777" w:rsidTr="009F4A4C">
        <w:tc>
          <w:tcPr>
            <w:tcW w:w="1843" w:type="dxa"/>
            <w:tcBorders>
              <w:left w:val="single" w:sz="4" w:space="0" w:color="auto"/>
              <w:bottom w:val="single" w:sz="4" w:space="0" w:color="auto"/>
            </w:tcBorders>
          </w:tcPr>
          <w:p w14:paraId="694F07DD" w14:textId="77777777" w:rsidR="00B146D9" w:rsidRPr="000F4A6E"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Pr="000F4A6E" w:rsidRDefault="00B146D9" w:rsidP="00B146D9">
            <w:pPr>
              <w:pStyle w:val="CRCoverPage"/>
              <w:spacing w:after="0"/>
              <w:ind w:left="383" w:hanging="383"/>
              <w:rPr>
                <w:i/>
                <w:noProof/>
                <w:sz w:val="18"/>
              </w:rPr>
            </w:pPr>
            <w:r w:rsidRPr="000F4A6E">
              <w:rPr>
                <w:i/>
                <w:noProof/>
                <w:sz w:val="18"/>
              </w:rPr>
              <w:t xml:space="preserve">Use </w:t>
            </w:r>
            <w:r w:rsidRPr="000F4A6E">
              <w:rPr>
                <w:i/>
                <w:noProof/>
                <w:sz w:val="18"/>
                <w:u w:val="single"/>
              </w:rPr>
              <w:t>one</w:t>
            </w:r>
            <w:r w:rsidRPr="000F4A6E">
              <w:rPr>
                <w:i/>
                <w:noProof/>
                <w:sz w:val="18"/>
              </w:rPr>
              <w:t xml:space="preserve"> of the following categories:</w:t>
            </w:r>
            <w:r w:rsidRPr="000F4A6E">
              <w:rPr>
                <w:b/>
                <w:i/>
                <w:noProof/>
                <w:sz w:val="18"/>
              </w:rPr>
              <w:br/>
              <w:t>F</w:t>
            </w:r>
            <w:r w:rsidRPr="000F4A6E">
              <w:rPr>
                <w:i/>
                <w:noProof/>
                <w:sz w:val="18"/>
              </w:rPr>
              <w:t xml:space="preserve">  (correction)</w:t>
            </w:r>
            <w:r w:rsidRPr="000F4A6E">
              <w:rPr>
                <w:i/>
                <w:noProof/>
                <w:sz w:val="18"/>
              </w:rPr>
              <w:br/>
            </w:r>
            <w:r w:rsidRPr="000F4A6E">
              <w:rPr>
                <w:b/>
                <w:i/>
                <w:noProof/>
                <w:sz w:val="18"/>
              </w:rPr>
              <w:t>A</w:t>
            </w:r>
            <w:r w:rsidRPr="000F4A6E">
              <w:rPr>
                <w:i/>
                <w:noProof/>
                <w:sz w:val="18"/>
              </w:rPr>
              <w:t xml:space="preserve">  (mirror corresponding to a change in an earlier </w:t>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t>release)</w:t>
            </w:r>
            <w:r w:rsidRPr="000F4A6E">
              <w:rPr>
                <w:i/>
                <w:noProof/>
                <w:sz w:val="18"/>
              </w:rPr>
              <w:br/>
            </w:r>
            <w:r w:rsidRPr="000F4A6E">
              <w:rPr>
                <w:b/>
                <w:i/>
                <w:noProof/>
                <w:sz w:val="18"/>
              </w:rPr>
              <w:t>B</w:t>
            </w:r>
            <w:r w:rsidRPr="000F4A6E">
              <w:rPr>
                <w:i/>
                <w:noProof/>
                <w:sz w:val="18"/>
              </w:rPr>
              <w:t xml:space="preserve">  (addition of feature), </w:t>
            </w:r>
            <w:r w:rsidRPr="000F4A6E">
              <w:rPr>
                <w:i/>
                <w:noProof/>
                <w:sz w:val="18"/>
              </w:rPr>
              <w:br/>
            </w:r>
            <w:r w:rsidRPr="000F4A6E">
              <w:rPr>
                <w:b/>
                <w:i/>
                <w:noProof/>
                <w:sz w:val="18"/>
              </w:rPr>
              <w:t>C</w:t>
            </w:r>
            <w:r w:rsidRPr="000F4A6E">
              <w:rPr>
                <w:i/>
                <w:noProof/>
                <w:sz w:val="18"/>
              </w:rPr>
              <w:t xml:space="preserve">  (functional modification of feature)</w:t>
            </w:r>
            <w:r w:rsidRPr="000F4A6E">
              <w:rPr>
                <w:i/>
                <w:noProof/>
                <w:sz w:val="18"/>
              </w:rPr>
              <w:br/>
            </w:r>
            <w:r w:rsidRPr="000F4A6E">
              <w:rPr>
                <w:b/>
                <w:i/>
                <w:noProof/>
                <w:sz w:val="18"/>
              </w:rPr>
              <w:t>D</w:t>
            </w:r>
            <w:r w:rsidRPr="000F4A6E">
              <w:rPr>
                <w:i/>
                <w:noProof/>
                <w:sz w:val="18"/>
              </w:rPr>
              <w:t xml:space="preserve">  (editorial modification)</w:t>
            </w:r>
          </w:p>
          <w:p w14:paraId="12192E3B" w14:textId="77777777" w:rsidR="00B146D9" w:rsidRPr="000F4A6E" w:rsidRDefault="00B146D9" w:rsidP="00B146D9">
            <w:pPr>
              <w:pStyle w:val="CRCoverPage"/>
              <w:rPr>
                <w:noProof/>
              </w:rPr>
            </w:pPr>
            <w:r w:rsidRPr="000F4A6E">
              <w:rPr>
                <w:noProof/>
                <w:sz w:val="18"/>
              </w:rPr>
              <w:t>Detailed explanations of the above categories can</w:t>
            </w:r>
            <w:r w:rsidRPr="000F4A6E">
              <w:rPr>
                <w:noProof/>
                <w:sz w:val="18"/>
              </w:rPr>
              <w:br/>
              <w:t xml:space="preserve">be found in 3GPP </w:t>
            </w:r>
            <w:hyperlink r:id="rId11" w:history="1">
              <w:r w:rsidRPr="000F4A6E">
                <w:rPr>
                  <w:rStyle w:val="Hyperlink"/>
                  <w:noProof/>
                  <w:color w:val="auto"/>
                  <w:sz w:val="18"/>
                </w:rPr>
                <w:t>TR 21.900</w:t>
              </w:r>
            </w:hyperlink>
            <w:r w:rsidRPr="000F4A6E">
              <w:rPr>
                <w:noProof/>
                <w:sz w:val="18"/>
              </w:rPr>
              <w:t>.</w:t>
            </w:r>
          </w:p>
        </w:tc>
        <w:tc>
          <w:tcPr>
            <w:tcW w:w="3120" w:type="dxa"/>
            <w:gridSpan w:val="2"/>
            <w:tcBorders>
              <w:bottom w:val="single" w:sz="4" w:space="0" w:color="auto"/>
              <w:right w:val="single" w:sz="4" w:space="0" w:color="auto"/>
            </w:tcBorders>
          </w:tcPr>
          <w:p w14:paraId="6B0F5955" w14:textId="77777777" w:rsidR="00B146D9" w:rsidRPr="000F4A6E" w:rsidRDefault="00B146D9" w:rsidP="00B146D9">
            <w:pPr>
              <w:pStyle w:val="CRCoverPage"/>
              <w:tabs>
                <w:tab w:val="left" w:pos="950"/>
              </w:tabs>
              <w:spacing w:after="0"/>
              <w:ind w:left="241" w:hanging="241"/>
              <w:rPr>
                <w:i/>
                <w:noProof/>
                <w:sz w:val="18"/>
              </w:rPr>
            </w:pPr>
            <w:r w:rsidRPr="000F4A6E">
              <w:rPr>
                <w:i/>
                <w:noProof/>
                <w:sz w:val="18"/>
              </w:rPr>
              <w:t xml:space="preserve">Use </w:t>
            </w:r>
            <w:r w:rsidRPr="000F4A6E">
              <w:rPr>
                <w:i/>
                <w:noProof/>
                <w:sz w:val="18"/>
                <w:u w:val="single"/>
              </w:rPr>
              <w:t>one</w:t>
            </w:r>
            <w:r w:rsidRPr="000F4A6E">
              <w:rPr>
                <w:i/>
                <w:noProof/>
                <w:sz w:val="18"/>
              </w:rPr>
              <w:t xml:space="preserve"> of the following releases:</w:t>
            </w:r>
            <w:r w:rsidRPr="000F4A6E">
              <w:rPr>
                <w:i/>
                <w:noProof/>
                <w:sz w:val="18"/>
              </w:rPr>
              <w:br/>
              <w:t>Rel-8</w:t>
            </w:r>
            <w:r w:rsidRPr="000F4A6E">
              <w:rPr>
                <w:i/>
                <w:noProof/>
                <w:sz w:val="18"/>
              </w:rPr>
              <w:tab/>
              <w:t>(Release 8)</w:t>
            </w:r>
            <w:r w:rsidRPr="000F4A6E">
              <w:rPr>
                <w:i/>
                <w:noProof/>
                <w:sz w:val="18"/>
              </w:rPr>
              <w:br/>
              <w:t>Rel-9</w:t>
            </w:r>
            <w:r w:rsidRPr="000F4A6E">
              <w:rPr>
                <w:i/>
                <w:noProof/>
                <w:sz w:val="18"/>
              </w:rPr>
              <w:tab/>
              <w:t>(Release 9)</w:t>
            </w:r>
            <w:r w:rsidRPr="000F4A6E">
              <w:rPr>
                <w:i/>
                <w:noProof/>
                <w:sz w:val="18"/>
              </w:rPr>
              <w:br/>
              <w:t>Rel-10</w:t>
            </w:r>
            <w:r w:rsidRPr="000F4A6E">
              <w:rPr>
                <w:i/>
                <w:noProof/>
                <w:sz w:val="18"/>
              </w:rPr>
              <w:tab/>
              <w:t>(Release 10)</w:t>
            </w:r>
            <w:r w:rsidRPr="000F4A6E">
              <w:rPr>
                <w:i/>
                <w:noProof/>
                <w:sz w:val="18"/>
              </w:rPr>
              <w:br/>
              <w:t>Rel-11</w:t>
            </w:r>
            <w:r w:rsidRPr="000F4A6E">
              <w:rPr>
                <w:i/>
                <w:noProof/>
                <w:sz w:val="18"/>
              </w:rPr>
              <w:tab/>
              <w:t>(Release 11)</w:t>
            </w:r>
            <w:r w:rsidRPr="000F4A6E">
              <w:rPr>
                <w:i/>
                <w:noProof/>
                <w:sz w:val="18"/>
              </w:rPr>
              <w:br/>
              <w:t>…</w:t>
            </w:r>
            <w:r w:rsidRPr="000F4A6E">
              <w:rPr>
                <w:i/>
                <w:noProof/>
                <w:sz w:val="18"/>
              </w:rPr>
              <w:br/>
              <w:t>Rel-17</w:t>
            </w:r>
            <w:r w:rsidRPr="000F4A6E">
              <w:rPr>
                <w:i/>
                <w:noProof/>
                <w:sz w:val="18"/>
              </w:rPr>
              <w:tab/>
              <w:t>(Release 17)</w:t>
            </w:r>
            <w:r w:rsidRPr="000F4A6E">
              <w:rPr>
                <w:i/>
                <w:noProof/>
                <w:sz w:val="18"/>
              </w:rPr>
              <w:br/>
              <w:t>Rel-18</w:t>
            </w:r>
            <w:r w:rsidRPr="000F4A6E">
              <w:rPr>
                <w:i/>
                <w:noProof/>
                <w:sz w:val="18"/>
              </w:rPr>
              <w:tab/>
              <w:t>(Release 18)</w:t>
            </w:r>
            <w:r w:rsidRPr="000F4A6E">
              <w:rPr>
                <w:i/>
                <w:noProof/>
                <w:sz w:val="18"/>
              </w:rPr>
              <w:br/>
              <w:t>Rel-19</w:t>
            </w:r>
            <w:r w:rsidRPr="000F4A6E">
              <w:rPr>
                <w:i/>
                <w:noProof/>
                <w:sz w:val="18"/>
              </w:rPr>
              <w:tab/>
              <w:t xml:space="preserve">(Release 19) </w:t>
            </w:r>
            <w:r w:rsidRPr="000F4A6E">
              <w:rPr>
                <w:i/>
                <w:noProof/>
                <w:sz w:val="18"/>
              </w:rPr>
              <w:br/>
              <w:t>Rel-20</w:t>
            </w:r>
            <w:r w:rsidRPr="000F4A6E">
              <w:rPr>
                <w:i/>
                <w:noProof/>
                <w:sz w:val="18"/>
              </w:rPr>
              <w:tab/>
              <w:t>(Release 20)</w:t>
            </w:r>
          </w:p>
        </w:tc>
      </w:tr>
      <w:tr w:rsidR="000F4A6E" w:rsidRPr="000F4A6E" w14:paraId="05584E38" w14:textId="77777777" w:rsidTr="009F4A4C">
        <w:tc>
          <w:tcPr>
            <w:tcW w:w="1843" w:type="dxa"/>
          </w:tcPr>
          <w:p w14:paraId="103C612D" w14:textId="77777777" w:rsidR="00B146D9" w:rsidRPr="000F4A6E" w:rsidRDefault="00B146D9" w:rsidP="00B146D9">
            <w:pPr>
              <w:pStyle w:val="CRCoverPage"/>
              <w:spacing w:after="0"/>
              <w:rPr>
                <w:b/>
                <w:i/>
                <w:noProof/>
                <w:sz w:val="8"/>
                <w:szCs w:val="8"/>
              </w:rPr>
            </w:pPr>
          </w:p>
        </w:tc>
        <w:tc>
          <w:tcPr>
            <w:tcW w:w="7797" w:type="dxa"/>
            <w:gridSpan w:val="10"/>
          </w:tcPr>
          <w:p w14:paraId="7768AA40" w14:textId="77777777" w:rsidR="00B146D9" w:rsidRPr="000F4A6E" w:rsidRDefault="00B146D9" w:rsidP="00B146D9">
            <w:pPr>
              <w:pStyle w:val="CRCoverPage"/>
              <w:spacing w:after="0"/>
              <w:rPr>
                <w:noProof/>
                <w:sz w:val="8"/>
                <w:szCs w:val="8"/>
              </w:rPr>
            </w:pPr>
          </w:p>
        </w:tc>
      </w:tr>
      <w:tr w:rsidR="000F4A6E" w:rsidRPr="000F4A6E" w14:paraId="73012140" w14:textId="77777777" w:rsidTr="009F4A4C">
        <w:tc>
          <w:tcPr>
            <w:tcW w:w="2694" w:type="dxa"/>
            <w:gridSpan w:val="2"/>
            <w:tcBorders>
              <w:top w:val="single" w:sz="4" w:space="0" w:color="auto"/>
              <w:left w:val="single" w:sz="4" w:space="0" w:color="auto"/>
            </w:tcBorders>
          </w:tcPr>
          <w:p w14:paraId="27BD5C4A" w14:textId="77777777" w:rsidR="00B146D9" w:rsidRPr="000F4A6E" w:rsidRDefault="00B146D9" w:rsidP="00B146D9">
            <w:pPr>
              <w:pStyle w:val="CRCoverPage"/>
              <w:tabs>
                <w:tab w:val="right" w:pos="2184"/>
              </w:tabs>
              <w:spacing w:after="0"/>
              <w:rPr>
                <w:b/>
                <w:i/>
                <w:noProof/>
              </w:rPr>
            </w:pPr>
            <w:r w:rsidRPr="000F4A6E">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5D59C41C" w:rsidR="00B146D9" w:rsidRPr="000F4A6E" w:rsidRDefault="00523AC8" w:rsidP="00B146D9">
            <w:pPr>
              <w:pStyle w:val="CRCoverPage"/>
              <w:spacing w:after="0"/>
              <w:rPr>
                <w:noProof/>
              </w:rPr>
            </w:pPr>
            <w:r w:rsidRPr="000F4A6E">
              <w:t xml:space="preserve">Many 3 band </w:t>
            </w:r>
            <w:proofErr w:type="spellStart"/>
            <w:r w:rsidRPr="000F4A6E">
              <w:t>ΔT</w:t>
            </w:r>
            <w:r w:rsidRPr="000F4A6E">
              <w:rPr>
                <w:rFonts w:ascii="Times New Roman" w:hAnsi="Times New Roman"/>
                <w:vertAlign w:val="subscript"/>
              </w:rPr>
              <w:t>IB,c</w:t>
            </w:r>
            <w:proofErr w:type="spellEnd"/>
            <w:r w:rsidRPr="000F4A6E">
              <w:t xml:space="preserve"> values </w:t>
            </w:r>
            <w:r w:rsidR="000F4A6E" w:rsidRPr="000F4A6E">
              <w:t xml:space="preserve">defined in 38.101-1 </w:t>
            </w:r>
            <w:r w:rsidRPr="000F4A6E">
              <w:t>are missing from 38.521-1.</w:t>
            </w:r>
          </w:p>
        </w:tc>
      </w:tr>
      <w:tr w:rsidR="000F4A6E" w:rsidRPr="000F4A6E" w14:paraId="5BB29D7B" w14:textId="77777777" w:rsidTr="009F4A4C">
        <w:tc>
          <w:tcPr>
            <w:tcW w:w="2694" w:type="dxa"/>
            <w:gridSpan w:val="2"/>
            <w:tcBorders>
              <w:left w:val="single" w:sz="4" w:space="0" w:color="auto"/>
            </w:tcBorders>
          </w:tcPr>
          <w:p w14:paraId="0D6598CD" w14:textId="77777777" w:rsidR="00B146D9" w:rsidRPr="000F4A6E"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Pr="000F4A6E" w:rsidRDefault="00B146D9" w:rsidP="00B146D9">
            <w:pPr>
              <w:pStyle w:val="CRCoverPage"/>
              <w:spacing w:after="0"/>
              <w:rPr>
                <w:noProof/>
                <w:sz w:val="8"/>
                <w:szCs w:val="8"/>
              </w:rPr>
            </w:pPr>
          </w:p>
        </w:tc>
      </w:tr>
      <w:tr w:rsidR="000F4A6E" w:rsidRPr="000F4A6E" w14:paraId="3EC0532E" w14:textId="77777777" w:rsidTr="009F4A4C">
        <w:tc>
          <w:tcPr>
            <w:tcW w:w="2694" w:type="dxa"/>
            <w:gridSpan w:val="2"/>
            <w:tcBorders>
              <w:left w:val="single" w:sz="4" w:space="0" w:color="auto"/>
            </w:tcBorders>
          </w:tcPr>
          <w:p w14:paraId="6E505784" w14:textId="77777777" w:rsidR="00B146D9" w:rsidRPr="000F4A6E" w:rsidRDefault="00B146D9" w:rsidP="00B146D9">
            <w:pPr>
              <w:pStyle w:val="CRCoverPage"/>
              <w:tabs>
                <w:tab w:val="right" w:pos="2184"/>
              </w:tabs>
              <w:spacing w:after="0"/>
              <w:rPr>
                <w:b/>
                <w:i/>
                <w:noProof/>
              </w:rPr>
            </w:pPr>
            <w:r w:rsidRPr="000F4A6E">
              <w:rPr>
                <w:b/>
                <w:i/>
                <w:noProof/>
              </w:rPr>
              <w:t>Summary of change:</w:t>
            </w:r>
          </w:p>
        </w:tc>
        <w:tc>
          <w:tcPr>
            <w:tcW w:w="6946" w:type="dxa"/>
            <w:gridSpan w:val="9"/>
            <w:tcBorders>
              <w:right w:val="single" w:sz="4" w:space="0" w:color="auto"/>
            </w:tcBorders>
            <w:shd w:val="pct30" w:color="FFFF00" w:fill="auto"/>
          </w:tcPr>
          <w:p w14:paraId="260F947D" w14:textId="35A4CF90" w:rsidR="00B146D9" w:rsidRPr="000F4A6E" w:rsidRDefault="00F562DB" w:rsidP="00B146D9">
            <w:pPr>
              <w:pStyle w:val="CRCoverPage"/>
              <w:spacing w:after="0"/>
              <w:rPr>
                <w:noProof/>
              </w:rPr>
            </w:pPr>
            <w:r w:rsidRPr="000F4A6E">
              <w:t xml:space="preserve">Missing </w:t>
            </w:r>
            <w:proofErr w:type="spellStart"/>
            <w:r w:rsidRPr="000F4A6E">
              <w:t>ΔT</w:t>
            </w:r>
            <w:r w:rsidRPr="000F4A6E">
              <w:rPr>
                <w:rFonts w:ascii="Times New Roman" w:hAnsi="Times New Roman"/>
                <w:vertAlign w:val="subscript"/>
              </w:rPr>
              <w:t>IB,c</w:t>
            </w:r>
            <w:proofErr w:type="spellEnd"/>
            <w:r w:rsidRPr="000F4A6E">
              <w:t xml:space="preserve">  values are added to 38.521-</w:t>
            </w:r>
            <w:r w:rsidR="00AF20DF" w:rsidRPr="000F4A6E">
              <w:t>1</w:t>
            </w:r>
            <w:r w:rsidRPr="000F4A6E">
              <w:t xml:space="preserve"> Ch 6</w:t>
            </w:r>
          </w:p>
        </w:tc>
      </w:tr>
      <w:tr w:rsidR="000F4A6E" w:rsidRPr="000F4A6E" w14:paraId="5A43996D" w14:textId="77777777" w:rsidTr="009F4A4C">
        <w:tc>
          <w:tcPr>
            <w:tcW w:w="2694" w:type="dxa"/>
            <w:gridSpan w:val="2"/>
            <w:tcBorders>
              <w:left w:val="single" w:sz="4" w:space="0" w:color="auto"/>
            </w:tcBorders>
          </w:tcPr>
          <w:p w14:paraId="7343E865" w14:textId="77777777" w:rsidR="00B146D9" w:rsidRPr="000F4A6E"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Pr="000F4A6E" w:rsidRDefault="00B146D9" w:rsidP="00B146D9">
            <w:pPr>
              <w:pStyle w:val="CRCoverPage"/>
              <w:spacing w:after="0"/>
              <w:rPr>
                <w:noProof/>
                <w:sz w:val="8"/>
                <w:szCs w:val="8"/>
              </w:rPr>
            </w:pPr>
          </w:p>
        </w:tc>
      </w:tr>
      <w:tr w:rsidR="000F4A6E" w:rsidRPr="000F4A6E" w14:paraId="7B4F68C0" w14:textId="77777777" w:rsidTr="009F4A4C">
        <w:tc>
          <w:tcPr>
            <w:tcW w:w="2694" w:type="dxa"/>
            <w:gridSpan w:val="2"/>
            <w:tcBorders>
              <w:left w:val="single" w:sz="4" w:space="0" w:color="auto"/>
              <w:bottom w:val="single" w:sz="4" w:space="0" w:color="auto"/>
            </w:tcBorders>
          </w:tcPr>
          <w:p w14:paraId="6E61C70F" w14:textId="77777777" w:rsidR="00B146D9" w:rsidRPr="000F4A6E" w:rsidRDefault="00B146D9" w:rsidP="00B146D9">
            <w:pPr>
              <w:pStyle w:val="CRCoverPage"/>
              <w:tabs>
                <w:tab w:val="right" w:pos="2184"/>
              </w:tabs>
              <w:spacing w:after="0"/>
              <w:rPr>
                <w:b/>
                <w:i/>
                <w:noProof/>
              </w:rPr>
            </w:pPr>
            <w:r w:rsidRPr="000F4A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6C1EB7EE" w:rsidR="00B146D9" w:rsidRPr="000F4A6E" w:rsidRDefault="00F97D38" w:rsidP="00B146D9">
            <w:pPr>
              <w:pStyle w:val="CRCoverPage"/>
              <w:spacing w:after="0"/>
              <w:rPr>
                <w:noProof/>
              </w:rPr>
            </w:pPr>
            <w:proofErr w:type="spellStart"/>
            <w:r w:rsidRPr="000F4A6E">
              <w:t>ΔT</w:t>
            </w:r>
            <w:r w:rsidRPr="000F4A6E">
              <w:rPr>
                <w:rFonts w:ascii="Times New Roman" w:hAnsi="Times New Roman"/>
                <w:vertAlign w:val="subscript"/>
              </w:rPr>
              <w:t>IB,c</w:t>
            </w:r>
            <w:proofErr w:type="spellEnd"/>
            <w:r w:rsidRPr="000F4A6E">
              <w:t xml:space="preserve"> values for many 3 bands combos are not defined in 38.521-1</w:t>
            </w:r>
          </w:p>
        </w:tc>
      </w:tr>
      <w:tr w:rsidR="000F4A6E" w:rsidRPr="000F4A6E" w14:paraId="0F13CC42" w14:textId="77777777" w:rsidTr="009F4A4C">
        <w:tc>
          <w:tcPr>
            <w:tcW w:w="2694" w:type="dxa"/>
            <w:gridSpan w:val="2"/>
          </w:tcPr>
          <w:p w14:paraId="307299F2" w14:textId="77777777" w:rsidR="00B146D9" w:rsidRPr="000F4A6E" w:rsidRDefault="00B146D9" w:rsidP="00B146D9">
            <w:pPr>
              <w:pStyle w:val="CRCoverPage"/>
              <w:spacing w:after="0"/>
              <w:rPr>
                <w:b/>
                <w:i/>
                <w:noProof/>
                <w:sz w:val="8"/>
                <w:szCs w:val="8"/>
              </w:rPr>
            </w:pPr>
          </w:p>
        </w:tc>
        <w:tc>
          <w:tcPr>
            <w:tcW w:w="6946" w:type="dxa"/>
            <w:gridSpan w:val="9"/>
          </w:tcPr>
          <w:p w14:paraId="37889DA0" w14:textId="77777777" w:rsidR="00B146D9" w:rsidRPr="000F4A6E" w:rsidRDefault="00B146D9" w:rsidP="00B146D9">
            <w:pPr>
              <w:pStyle w:val="CRCoverPage"/>
              <w:spacing w:after="0"/>
              <w:rPr>
                <w:noProof/>
                <w:sz w:val="8"/>
                <w:szCs w:val="8"/>
              </w:rPr>
            </w:pPr>
          </w:p>
        </w:tc>
      </w:tr>
      <w:tr w:rsidR="000F4A6E" w:rsidRPr="000F4A6E" w14:paraId="7A4CA734" w14:textId="77777777" w:rsidTr="009F4A4C">
        <w:tc>
          <w:tcPr>
            <w:tcW w:w="2694" w:type="dxa"/>
            <w:gridSpan w:val="2"/>
            <w:tcBorders>
              <w:top w:val="single" w:sz="4" w:space="0" w:color="auto"/>
              <w:left w:val="single" w:sz="4" w:space="0" w:color="auto"/>
            </w:tcBorders>
          </w:tcPr>
          <w:p w14:paraId="058FBE3F" w14:textId="77777777" w:rsidR="00B146D9" w:rsidRPr="000F4A6E" w:rsidRDefault="00B146D9" w:rsidP="00B146D9">
            <w:pPr>
              <w:pStyle w:val="CRCoverPage"/>
              <w:tabs>
                <w:tab w:val="right" w:pos="2184"/>
              </w:tabs>
              <w:spacing w:after="0"/>
              <w:rPr>
                <w:b/>
                <w:i/>
                <w:noProof/>
              </w:rPr>
            </w:pPr>
            <w:r w:rsidRPr="000F4A6E">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05878464" w:rsidR="00B146D9" w:rsidRPr="000F4A6E" w:rsidRDefault="001B54AD" w:rsidP="00B146D9">
            <w:pPr>
              <w:pStyle w:val="CRCoverPage"/>
              <w:spacing w:after="0"/>
              <w:ind w:left="100"/>
              <w:rPr>
                <w:noProof/>
              </w:rPr>
            </w:pPr>
            <w:r w:rsidRPr="000F4A6E">
              <w:rPr>
                <w:lang w:eastAsia="zh-CN"/>
              </w:rPr>
              <w:t>6</w:t>
            </w:r>
            <w:r w:rsidRPr="000F4A6E">
              <w:t>.</w:t>
            </w:r>
            <w:r w:rsidRPr="000F4A6E">
              <w:rPr>
                <w:lang w:eastAsia="zh-CN"/>
              </w:rPr>
              <w:t>2</w:t>
            </w:r>
            <w:r w:rsidRPr="000F4A6E">
              <w:t>A.</w:t>
            </w:r>
            <w:r w:rsidRPr="000F4A6E">
              <w:rPr>
                <w:lang w:eastAsia="zh-CN"/>
              </w:rPr>
              <w:t>4</w:t>
            </w:r>
            <w:r w:rsidRPr="000F4A6E">
              <w:t>.</w:t>
            </w:r>
            <w:r w:rsidRPr="000F4A6E">
              <w:rPr>
                <w:lang w:eastAsia="zh-CN"/>
              </w:rPr>
              <w:t>0</w:t>
            </w:r>
            <w:r w:rsidRPr="000F4A6E">
              <w:t>.2</w:t>
            </w:r>
            <w:r w:rsidRPr="000F4A6E">
              <w:rPr>
                <w:lang w:eastAsia="zh-CN"/>
              </w:rPr>
              <w:t>.3</w:t>
            </w:r>
          </w:p>
        </w:tc>
      </w:tr>
      <w:tr w:rsidR="000F4A6E" w:rsidRPr="000F4A6E" w14:paraId="1FD533B0" w14:textId="77777777" w:rsidTr="009F4A4C">
        <w:tc>
          <w:tcPr>
            <w:tcW w:w="2694" w:type="dxa"/>
            <w:gridSpan w:val="2"/>
            <w:tcBorders>
              <w:left w:val="single" w:sz="4" w:space="0" w:color="auto"/>
            </w:tcBorders>
          </w:tcPr>
          <w:p w14:paraId="69B77A23" w14:textId="77777777" w:rsidR="00B146D9" w:rsidRPr="000F4A6E"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Pr="000F4A6E" w:rsidRDefault="00B146D9" w:rsidP="00B146D9">
            <w:pPr>
              <w:pStyle w:val="CRCoverPage"/>
              <w:spacing w:after="0"/>
              <w:rPr>
                <w:noProof/>
                <w:sz w:val="8"/>
                <w:szCs w:val="8"/>
              </w:rPr>
            </w:pPr>
          </w:p>
        </w:tc>
      </w:tr>
      <w:tr w:rsidR="000F4A6E" w:rsidRPr="000F4A6E" w14:paraId="1B106F87" w14:textId="77777777" w:rsidTr="009F4A4C">
        <w:tc>
          <w:tcPr>
            <w:tcW w:w="2694" w:type="dxa"/>
            <w:gridSpan w:val="2"/>
            <w:tcBorders>
              <w:left w:val="single" w:sz="4" w:space="0" w:color="auto"/>
            </w:tcBorders>
          </w:tcPr>
          <w:p w14:paraId="512C9EE9" w14:textId="77777777" w:rsidR="00B146D9" w:rsidRPr="000F4A6E"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Pr="000F4A6E" w:rsidRDefault="00B146D9" w:rsidP="00B146D9">
            <w:pPr>
              <w:pStyle w:val="CRCoverPage"/>
              <w:spacing w:after="0"/>
              <w:jc w:val="center"/>
              <w:rPr>
                <w:b/>
                <w:caps/>
                <w:noProof/>
              </w:rPr>
            </w:pPr>
            <w:r w:rsidRPr="000F4A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Pr="000F4A6E" w:rsidRDefault="00B146D9" w:rsidP="00B146D9">
            <w:pPr>
              <w:pStyle w:val="CRCoverPage"/>
              <w:spacing w:after="0"/>
              <w:jc w:val="center"/>
              <w:rPr>
                <w:b/>
                <w:caps/>
                <w:noProof/>
              </w:rPr>
            </w:pPr>
            <w:r w:rsidRPr="000F4A6E">
              <w:rPr>
                <w:b/>
                <w:caps/>
                <w:noProof/>
              </w:rPr>
              <w:t>N</w:t>
            </w:r>
          </w:p>
        </w:tc>
        <w:tc>
          <w:tcPr>
            <w:tcW w:w="2977" w:type="dxa"/>
            <w:gridSpan w:val="4"/>
          </w:tcPr>
          <w:p w14:paraId="47EFDBD6" w14:textId="77777777" w:rsidR="00B146D9" w:rsidRPr="000F4A6E"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Pr="000F4A6E" w:rsidRDefault="00B146D9" w:rsidP="00B146D9">
            <w:pPr>
              <w:pStyle w:val="CRCoverPage"/>
              <w:spacing w:after="0"/>
              <w:ind w:left="99"/>
              <w:rPr>
                <w:noProof/>
              </w:rPr>
            </w:pPr>
          </w:p>
        </w:tc>
      </w:tr>
      <w:tr w:rsidR="000F4A6E" w:rsidRPr="000F4A6E" w14:paraId="1E5E71B6" w14:textId="77777777" w:rsidTr="009F4A4C">
        <w:tc>
          <w:tcPr>
            <w:tcW w:w="2694" w:type="dxa"/>
            <w:gridSpan w:val="2"/>
            <w:tcBorders>
              <w:left w:val="single" w:sz="4" w:space="0" w:color="auto"/>
            </w:tcBorders>
          </w:tcPr>
          <w:p w14:paraId="609345DD" w14:textId="77777777" w:rsidR="00B146D9" w:rsidRPr="000F4A6E" w:rsidRDefault="00B146D9" w:rsidP="00B146D9">
            <w:pPr>
              <w:pStyle w:val="CRCoverPage"/>
              <w:tabs>
                <w:tab w:val="right" w:pos="2184"/>
              </w:tabs>
              <w:spacing w:after="0"/>
              <w:rPr>
                <w:b/>
                <w:i/>
                <w:noProof/>
              </w:rPr>
            </w:pPr>
            <w:r w:rsidRPr="000F4A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Pr="000F4A6E"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Pr="000F4A6E" w:rsidRDefault="00B146D9" w:rsidP="00B146D9">
            <w:pPr>
              <w:pStyle w:val="CRCoverPage"/>
              <w:spacing w:after="0"/>
              <w:jc w:val="center"/>
              <w:rPr>
                <w:b/>
                <w:caps/>
                <w:noProof/>
              </w:rPr>
            </w:pPr>
            <w:r w:rsidRPr="000F4A6E">
              <w:rPr>
                <w:b/>
                <w:caps/>
                <w:noProof/>
              </w:rPr>
              <w:t>X</w:t>
            </w:r>
          </w:p>
        </w:tc>
        <w:tc>
          <w:tcPr>
            <w:tcW w:w="2977" w:type="dxa"/>
            <w:gridSpan w:val="4"/>
          </w:tcPr>
          <w:p w14:paraId="402696F5" w14:textId="77777777" w:rsidR="00B146D9" w:rsidRPr="000F4A6E" w:rsidRDefault="00B146D9" w:rsidP="00B146D9">
            <w:pPr>
              <w:pStyle w:val="CRCoverPage"/>
              <w:tabs>
                <w:tab w:val="right" w:pos="2893"/>
              </w:tabs>
              <w:spacing w:after="0"/>
              <w:rPr>
                <w:noProof/>
              </w:rPr>
            </w:pPr>
            <w:r w:rsidRPr="000F4A6E">
              <w:rPr>
                <w:noProof/>
              </w:rPr>
              <w:t xml:space="preserve"> Other core specifications</w:t>
            </w:r>
            <w:r w:rsidRPr="000F4A6E">
              <w:rPr>
                <w:noProof/>
              </w:rPr>
              <w:tab/>
            </w:r>
          </w:p>
        </w:tc>
        <w:tc>
          <w:tcPr>
            <w:tcW w:w="3401" w:type="dxa"/>
            <w:gridSpan w:val="3"/>
            <w:tcBorders>
              <w:right w:val="single" w:sz="4" w:space="0" w:color="auto"/>
            </w:tcBorders>
            <w:shd w:val="pct30" w:color="FFFF00" w:fill="auto"/>
          </w:tcPr>
          <w:p w14:paraId="237A1AAF" w14:textId="77777777" w:rsidR="00B146D9" w:rsidRPr="000F4A6E" w:rsidRDefault="00B146D9" w:rsidP="00B146D9">
            <w:pPr>
              <w:pStyle w:val="CRCoverPage"/>
              <w:spacing w:after="0"/>
              <w:ind w:left="99"/>
              <w:rPr>
                <w:noProof/>
              </w:rPr>
            </w:pPr>
            <w:r w:rsidRPr="000F4A6E">
              <w:rPr>
                <w:noProof/>
              </w:rPr>
              <w:t xml:space="preserve">TS/TR ... CR ... </w:t>
            </w:r>
          </w:p>
        </w:tc>
      </w:tr>
      <w:tr w:rsidR="000F4A6E" w:rsidRPr="000F4A6E" w14:paraId="4534C70D" w14:textId="77777777" w:rsidTr="009F4A4C">
        <w:tc>
          <w:tcPr>
            <w:tcW w:w="2694" w:type="dxa"/>
            <w:gridSpan w:val="2"/>
            <w:tcBorders>
              <w:left w:val="single" w:sz="4" w:space="0" w:color="auto"/>
            </w:tcBorders>
          </w:tcPr>
          <w:p w14:paraId="283D0732" w14:textId="77777777" w:rsidR="00B146D9" w:rsidRPr="000F4A6E" w:rsidRDefault="00B146D9" w:rsidP="00B146D9">
            <w:pPr>
              <w:pStyle w:val="CRCoverPage"/>
              <w:spacing w:after="0"/>
              <w:rPr>
                <w:b/>
                <w:i/>
                <w:noProof/>
              </w:rPr>
            </w:pPr>
            <w:r w:rsidRPr="000F4A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Pr="000F4A6E"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Pr="000F4A6E" w:rsidRDefault="00B146D9" w:rsidP="00B146D9">
            <w:pPr>
              <w:pStyle w:val="CRCoverPage"/>
              <w:spacing w:after="0"/>
              <w:jc w:val="center"/>
              <w:rPr>
                <w:b/>
                <w:caps/>
                <w:noProof/>
              </w:rPr>
            </w:pPr>
            <w:r w:rsidRPr="000F4A6E">
              <w:rPr>
                <w:b/>
                <w:caps/>
                <w:noProof/>
              </w:rPr>
              <w:t>X</w:t>
            </w:r>
          </w:p>
        </w:tc>
        <w:tc>
          <w:tcPr>
            <w:tcW w:w="2977" w:type="dxa"/>
            <w:gridSpan w:val="4"/>
          </w:tcPr>
          <w:p w14:paraId="762F9E30" w14:textId="77777777" w:rsidR="00B146D9" w:rsidRPr="000F4A6E" w:rsidRDefault="00B146D9" w:rsidP="00B146D9">
            <w:pPr>
              <w:pStyle w:val="CRCoverPage"/>
              <w:spacing w:after="0"/>
              <w:rPr>
                <w:noProof/>
              </w:rPr>
            </w:pPr>
            <w:r w:rsidRPr="000F4A6E">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Pr="000F4A6E" w:rsidRDefault="00B146D9" w:rsidP="00B146D9">
            <w:pPr>
              <w:pStyle w:val="CRCoverPage"/>
              <w:spacing w:after="0"/>
              <w:ind w:left="99"/>
              <w:rPr>
                <w:noProof/>
              </w:rPr>
            </w:pPr>
            <w:r w:rsidRPr="000F4A6E">
              <w:rPr>
                <w:noProof/>
                <w:lang w:eastAsia="fr-FR"/>
              </w:rPr>
              <w:t xml:space="preserve">TS/TR </w:t>
            </w:r>
            <w:r w:rsidRPr="000F4A6E">
              <w:rPr>
                <w:noProof/>
              </w:rPr>
              <w:t xml:space="preserve">... CR ... </w:t>
            </w:r>
          </w:p>
        </w:tc>
      </w:tr>
      <w:tr w:rsidR="000F4A6E" w:rsidRPr="000F4A6E" w14:paraId="0F11DA04" w14:textId="77777777" w:rsidTr="009F4A4C">
        <w:tc>
          <w:tcPr>
            <w:tcW w:w="2694" w:type="dxa"/>
            <w:gridSpan w:val="2"/>
            <w:tcBorders>
              <w:left w:val="single" w:sz="4" w:space="0" w:color="auto"/>
            </w:tcBorders>
          </w:tcPr>
          <w:p w14:paraId="14C50E33" w14:textId="77777777" w:rsidR="00B146D9" w:rsidRPr="000F4A6E" w:rsidRDefault="00B146D9" w:rsidP="00B146D9">
            <w:pPr>
              <w:pStyle w:val="CRCoverPage"/>
              <w:spacing w:after="0"/>
              <w:rPr>
                <w:b/>
                <w:i/>
                <w:noProof/>
              </w:rPr>
            </w:pPr>
            <w:r w:rsidRPr="000F4A6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Pr="000F4A6E"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Pr="000F4A6E" w:rsidRDefault="00B146D9" w:rsidP="00B146D9">
            <w:pPr>
              <w:pStyle w:val="CRCoverPage"/>
              <w:spacing w:after="0"/>
              <w:jc w:val="center"/>
              <w:rPr>
                <w:b/>
                <w:caps/>
                <w:noProof/>
              </w:rPr>
            </w:pPr>
            <w:r w:rsidRPr="000F4A6E">
              <w:rPr>
                <w:b/>
                <w:caps/>
                <w:noProof/>
              </w:rPr>
              <w:t>X</w:t>
            </w:r>
          </w:p>
        </w:tc>
        <w:tc>
          <w:tcPr>
            <w:tcW w:w="2977" w:type="dxa"/>
            <w:gridSpan w:val="4"/>
          </w:tcPr>
          <w:p w14:paraId="47DC0811" w14:textId="77777777" w:rsidR="00B146D9" w:rsidRPr="000F4A6E" w:rsidRDefault="00B146D9" w:rsidP="00B146D9">
            <w:pPr>
              <w:pStyle w:val="CRCoverPage"/>
              <w:spacing w:after="0"/>
              <w:rPr>
                <w:noProof/>
              </w:rPr>
            </w:pPr>
            <w:r w:rsidRPr="000F4A6E">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Pr="000F4A6E" w:rsidRDefault="00B146D9" w:rsidP="00B146D9">
            <w:pPr>
              <w:pStyle w:val="CRCoverPage"/>
              <w:spacing w:after="0"/>
              <w:ind w:left="99"/>
              <w:rPr>
                <w:noProof/>
              </w:rPr>
            </w:pPr>
            <w:r w:rsidRPr="000F4A6E">
              <w:rPr>
                <w:noProof/>
              </w:rPr>
              <w:t xml:space="preserve">TS/TR ... CR ... </w:t>
            </w:r>
          </w:p>
        </w:tc>
      </w:tr>
      <w:tr w:rsidR="000F4A6E" w:rsidRPr="000F4A6E" w14:paraId="0593E143" w14:textId="77777777" w:rsidTr="009F4A4C">
        <w:tc>
          <w:tcPr>
            <w:tcW w:w="2694" w:type="dxa"/>
            <w:gridSpan w:val="2"/>
            <w:tcBorders>
              <w:left w:val="single" w:sz="4" w:space="0" w:color="auto"/>
            </w:tcBorders>
          </w:tcPr>
          <w:p w14:paraId="3AE58200" w14:textId="77777777" w:rsidR="00B146D9" w:rsidRPr="000F4A6E"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Pr="000F4A6E" w:rsidRDefault="00B146D9" w:rsidP="00B146D9">
            <w:pPr>
              <w:pStyle w:val="CRCoverPage"/>
              <w:spacing w:after="0"/>
              <w:rPr>
                <w:noProof/>
              </w:rPr>
            </w:pPr>
          </w:p>
        </w:tc>
      </w:tr>
      <w:tr w:rsidR="000F4A6E" w:rsidRPr="000F4A6E" w14:paraId="392DF681" w14:textId="77777777" w:rsidTr="009F4A4C">
        <w:tc>
          <w:tcPr>
            <w:tcW w:w="2694" w:type="dxa"/>
            <w:gridSpan w:val="2"/>
            <w:tcBorders>
              <w:left w:val="single" w:sz="4" w:space="0" w:color="auto"/>
              <w:bottom w:val="single" w:sz="4" w:space="0" w:color="auto"/>
            </w:tcBorders>
          </w:tcPr>
          <w:p w14:paraId="15357E91" w14:textId="77777777" w:rsidR="00B146D9" w:rsidRPr="000F4A6E" w:rsidRDefault="00B146D9" w:rsidP="00B146D9">
            <w:pPr>
              <w:pStyle w:val="CRCoverPage"/>
              <w:tabs>
                <w:tab w:val="right" w:pos="2184"/>
              </w:tabs>
              <w:spacing w:after="0"/>
              <w:rPr>
                <w:b/>
                <w:i/>
                <w:noProof/>
              </w:rPr>
            </w:pPr>
            <w:r w:rsidRPr="000F4A6E">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Pr="000F4A6E" w:rsidRDefault="00B146D9" w:rsidP="00B146D9">
            <w:pPr>
              <w:pStyle w:val="CRCoverPage"/>
              <w:spacing w:after="0"/>
              <w:ind w:left="100"/>
              <w:rPr>
                <w:noProof/>
              </w:rPr>
            </w:pPr>
          </w:p>
        </w:tc>
      </w:tr>
      <w:tr w:rsidR="000F4A6E" w:rsidRPr="000F4A6E" w14:paraId="751735D0" w14:textId="77777777" w:rsidTr="009F4A4C">
        <w:tc>
          <w:tcPr>
            <w:tcW w:w="2694" w:type="dxa"/>
            <w:gridSpan w:val="2"/>
            <w:tcBorders>
              <w:top w:val="single" w:sz="4" w:space="0" w:color="auto"/>
              <w:bottom w:val="single" w:sz="4" w:space="0" w:color="auto"/>
            </w:tcBorders>
          </w:tcPr>
          <w:p w14:paraId="335693D2" w14:textId="77777777" w:rsidR="00B146D9" w:rsidRPr="000F4A6E"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0F4A6E" w:rsidRDefault="00B146D9" w:rsidP="00B146D9">
            <w:pPr>
              <w:pStyle w:val="CRCoverPage"/>
              <w:spacing w:after="0"/>
              <w:ind w:left="100"/>
              <w:rPr>
                <w:noProof/>
                <w:sz w:val="8"/>
                <w:szCs w:val="8"/>
              </w:rPr>
            </w:pPr>
          </w:p>
        </w:tc>
      </w:tr>
      <w:tr w:rsidR="00B146D9" w:rsidRPr="000F4A6E"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Pr="000F4A6E" w:rsidRDefault="00B146D9" w:rsidP="00B146D9">
            <w:pPr>
              <w:pStyle w:val="CRCoverPage"/>
              <w:tabs>
                <w:tab w:val="right" w:pos="2184"/>
              </w:tabs>
              <w:spacing w:after="0"/>
              <w:rPr>
                <w:b/>
                <w:i/>
                <w:noProof/>
              </w:rPr>
            </w:pPr>
            <w:r w:rsidRPr="000F4A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B146D9" w:rsidRPr="000F4A6E" w:rsidRDefault="00B146D9" w:rsidP="00B146D9">
            <w:pPr>
              <w:pStyle w:val="CRCoverPage"/>
              <w:spacing w:after="0"/>
              <w:ind w:left="100"/>
              <w:rPr>
                <w:noProof/>
              </w:rPr>
            </w:pPr>
          </w:p>
        </w:tc>
      </w:tr>
    </w:tbl>
    <w:p w14:paraId="2616BE64" w14:textId="77777777" w:rsidR="00EA63A8" w:rsidRPr="000F4A6E"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29F2E52A" w14:textId="77777777" w:rsidR="00FE6051" w:rsidRPr="00891264" w:rsidRDefault="00FE6051" w:rsidP="00FE6051">
      <w:pPr>
        <w:pStyle w:val="Heading5"/>
      </w:pPr>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ΔT</w:t>
      </w:r>
      <w:r w:rsidRPr="00891264">
        <w:rPr>
          <w:vertAlign w:val="subscript"/>
        </w:rPr>
        <w:t>IB,c</w:t>
      </w:r>
      <w:proofErr w:type="spellEnd"/>
      <w:r w:rsidRPr="00891264">
        <w:rPr>
          <w:lang w:eastAsia="zh-CN"/>
        </w:rPr>
        <w:t xml:space="preserve"> for Inter-band CA</w:t>
      </w:r>
    </w:p>
    <w:p w14:paraId="664E4E01" w14:textId="77777777" w:rsidR="00FE6051" w:rsidRDefault="00FE6051" w:rsidP="00FE6051">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FE6051" w:rsidRPr="001D0283" w14:paraId="47619C31" w14:textId="77777777" w:rsidTr="00101BE5">
        <w:trPr>
          <w:tblHeader/>
        </w:trPr>
        <w:tc>
          <w:tcPr>
            <w:tcW w:w="2336" w:type="dxa"/>
            <w:vMerge w:val="restart"/>
          </w:tcPr>
          <w:p w14:paraId="65135CB8" w14:textId="77777777" w:rsidR="00FE6051" w:rsidRPr="001D0283" w:rsidRDefault="00FE6051" w:rsidP="00101BE5">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32D8EF50" w14:textId="77777777" w:rsidR="00FE6051" w:rsidRPr="001D0283" w:rsidRDefault="00FE6051" w:rsidP="00101BE5">
            <w:pPr>
              <w:pStyle w:val="TAH"/>
            </w:pPr>
            <w:proofErr w:type="spellStart"/>
            <w:r w:rsidRPr="001D0283">
              <w:rPr>
                <w:color w:val="000000" w:themeColor="text1"/>
              </w:rPr>
              <w:t>ΔT</w:t>
            </w:r>
            <w:r w:rsidRPr="001D0283">
              <w:rPr>
                <w:color w:val="000000" w:themeColor="text1"/>
                <w:vertAlign w:val="subscript"/>
              </w:rPr>
              <w:t>IB,c</w:t>
            </w:r>
            <w:proofErr w:type="spell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FE6051" w:rsidRPr="001D0283" w14:paraId="09A9B002" w14:textId="77777777" w:rsidTr="00101BE5">
        <w:trPr>
          <w:tblHeader/>
        </w:trPr>
        <w:tc>
          <w:tcPr>
            <w:tcW w:w="2336" w:type="dxa"/>
            <w:vMerge/>
            <w:tcBorders>
              <w:bottom w:val="single" w:sz="4" w:space="0" w:color="auto"/>
            </w:tcBorders>
          </w:tcPr>
          <w:p w14:paraId="06B1CC43" w14:textId="77777777" w:rsidR="00FE6051" w:rsidRPr="001D0283" w:rsidRDefault="00FE6051" w:rsidP="00101BE5">
            <w:pPr>
              <w:pStyle w:val="TAH"/>
              <w:keepNext w:val="0"/>
            </w:pPr>
          </w:p>
        </w:tc>
        <w:tc>
          <w:tcPr>
            <w:tcW w:w="4838" w:type="dxa"/>
            <w:gridSpan w:val="2"/>
          </w:tcPr>
          <w:p w14:paraId="6DF5CC40" w14:textId="77777777" w:rsidR="00FE6051" w:rsidRPr="001D0283" w:rsidRDefault="00FE6051" w:rsidP="00101BE5">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FE6051" w:rsidRPr="001D0283" w14:paraId="25F919A2" w14:textId="77777777" w:rsidTr="00101BE5">
        <w:tc>
          <w:tcPr>
            <w:tcW w:w="2336" w:type="dxa"/>
            <w:tcBorders>
              <w:bottom w:val="single" w:sz="4" w:space="0" w:color="auto"/>
            </w:tcBorders>
            <w:vAlign w:val="center"/>
          </w:tcPr>
          <w:p w14:paraId="4DD200D6" w14:textId="77777777" w:rsidR="00FE6051" w:rsidRPr="00A722C9" w:rsidRDefault="00FE6051" w:rsidP="00101BE5">
            <w:pPr>
              <w:pStyle w:val="TAC"/>
              <w:keepNext w:val="0"/>
              <w:rPr>
                <w:lang w:eastAsia="zh-CN"/>
              </w:rPr>
            </w:pPr>
            <w:r w:rsidRPr="00A722C9">
              <w:t>CA_n1-n3</w:t>
            </w:r>
          </w:p>
        </w:tc>
        <w:tc>
          <w:tcPr>
            <w:tcW w:w="2952" w:type="dxa"/>
            <w:vAlign w:val="center"/>
          </w:tcPr>
          <w:p w14:paraId="0C76EFDB" w14:textId="77777777" w:rsidR="00FE6051" w:rsidRPr="00A722C9" w:rsidRDefault="00FE6051" w:rsidP="00101BE5">
            <w:pPr>
              <w:pStyle w:val="TAC"/>
              <w:rPr>
                <w:lang w:eastAsia="zh-CN"/>
              </w:rPr>
            </w:pPr>
            <w:r w:rsidRPr="00A722C9">
              <w:t>0.3</w:t>
            </w:r>
          </w:p>
        </w:tc>
        <w:tc>
          <w:tcPr>
            <w:tcW w:w="1886" w:type="dxa"/>
            <w:vAlign w:val="center"/>
          </w:tcPr>
          <w:p w14:paraId="49DC5D6E" w14:textId="77777777" w:rsidR="00FE6051" w:rsidRPr="00A722C9" w:rsidRDefault="00FE6051" w:rsidP="00101BE5">
            <w:pPr>
              <w:pStyle w:val="TAC"/>
              <w:rPr>
                <w:lang w:eastAsia="zh-CN"/>
              </w:rPr>
            </w:pPr>
            <w:r w:rsidRPr="00A722C9">
              <w:t>0.3</w:t>
            </w:r>
          </w:p>
        </w:tc>
      </w:tr>
      <w:tr w:rsidR="00FE6051" w:rsidRPr="001D0283" w14:paraId="0AE0E29B" w14:textId="77777777" w:rsidTr="00101BE5">
        <w:tc>
          <w:tcPr>
            <w:tcW w:w="2336" w:type="dxa"/>
            <w:tcBorders>
              <w:bottom w:val="single" w:sz="4" w:space="0" w:color="auto"/>
            </w:tcBorders>
            <w:vAlign w:val="center"/>
          </w:tcPr>
          <w:p w14:paraId="60591911" w14:textId="77777777" w:rsidR="00FE6051" w:rsidRPr="00A722C9" w:rsidRDefault="00FE6051" w:rsidP="00101BE5">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55238A60" w14:textId="77777777" w:rsidR="00FE6051" w:rsidRPr="00A722C9" w:rsidRDefault="00FE6051" w:rsidP="00101BE5">
            <w:pPr>
              <w:pStyle w:val="TAC"/>
            </w:pPr>
            <w:r w:rsidRPr="00A722C9">
              <w:rPr>
                <w:rFonts w:cs="Arial"/>
                <w:kern w:val="2"/>
                <w:szCs w:val="18"/>
                <w:lang w:eastAsia="zh-CN"/>
              </w:rPr>
              <w:t>0.3</w:t>
            </w:r>
          </w:p>
        </w:tc>
        <w:tc>
          <w:tcPr>
            <w:tcW w:w="1886" w:type="dxa"/>
          </w:tcPr>
          <w:p w14:paraId="4F805F9D" w14:textId="77777777" w:rsidR="00FE6051" w:rsidRPr="00A722C9" w:rsidRDefault="00FE6051" w:rsidP="00101BE5">
            <w:pPr>
              <w:pStyle w:val="TAC"/>
              <w:rPr>
                <w:lang w:eastAsia="zh-CN"/>
              </w:rPr>
            </w:pPr>
            <w:r w:rsidRPr="00A722C9">
              <w:rPr>
                <w:rFonts w:cs="Arial" w:hint="eastAsia"/>
                <w:lang w:eastAsia="zh-CN"/>
              </w:rPr>
              <w:t>0.</w:t>
            </w:r>
            <w:r w:rsidRPr="00A722C9">
              <w:rPr>
                <w:rFonts w:cs="Arial"/>
                <w:lang w:eastAsia="zh-CN"/>
              </w:rPr>
              <w:t>3</w:t>
            </w:r>
          </w:p>
        </w:tc>
      </w:tr>
      <w:tr w:rsidR="00FE6051" w:rsidRPr="001D0283" w14:paraId="78EF2B5F" w14:textId="77777777" w:rsidTr="00101BE5">
        <w:tc>
          <w:tcPr>
            <w:tcW w:w="2336" w:type="dxa"/>
            <w:tcBorders>
              <w:bottom w:val="single" w:sz="4" w:space="0" w:color="auto"/>
            </w:tcBorders>
            <w:vAlign w:val="center"/>
          </w:tcPr>
          <w:p w14:paraId="7061FC3E" w14:textId="77777777" w:rsidR="00FE6051" w:rsidRPr="00A722C9" w:rsidRDefault="00FE6051" w:rsidP="00101BE5">
            <w:pPr>
              <w:pStyle w:val="TAC"/>
              <w:keepNext w:val="0"/>
            </w:pPr>
            <w:r w:rsidRPr="00A722C9">
              <w:rPr>
                <w:rFonts w:hint="eastAsia"/>
                <w:lang w:eastAsia="zh-CN"/>
              </w:rPr>
              <w:t>CA_n1-n8</w:t>
            </w:r>
          </w:p>
        </w:tc>
        <w:tc>
          <w:tcPr>
            <w:tcW w:w="2952" w:type="dxa"/>
          </w:tcPr>
          <w:p w14:paraId="7A16CF9B" w14:textId="77777777" w:rsidR="00FE6051" w:rsidRPr="00A722C9" w:rsidRDefault="00FE6051" w:rsidP="00101BE5">
            <w:pPr>
              <w:pStyle w:val="TAC"/>
              <w:rPr>
                <w:lang w:eastAsia="ja-JP"/>
              </w:rPr>
            </w:pPr>
            <w:r w:rsidRPr="00A722C9">
              <w:rPr>
                <w:lang w:eastAsia="zh-CN"/>
              </w:rPr>
              <w:t>0.3</w:t>
            </w:r>
          </w:p>
        </w:tc>
        <w:tc>
          <w:tcPr>
            <w:tcW w:w="1886" w:type="dxa"/>
            <w:vAlign w:val="center"/>
          </w:tcPr>
          <w:p w14:paraId="58275B87" w14:textId="77777777" w:rsidR="00FE6051" w:rsidRPr="00A722C9" w:rsidRDefault="00FE6051" w:rsidP="00101BE5">
            <w:pPr>
              <w:pStyle w:val="TAC"/>
            </w:pPr>
            <w:r w:rsidRPr="00A722C9">
              <w:rPr>
                <w:rFonts w:hint="eastAsia"/>
                <w:lang w:eastAsia="zh-CN"/>
              </w:rPr>
              <w:t>0.3</w:t>
            </w:r>
          </w:p>
        </w:tc>
      </w:tr>
      <w:tr w:rsidR="00FE6051" w:rsidRPr="001D0283" w14:paraId="23A17CE3" w14:textId="77777777" w:rsidTr="00101BE5">
        <w:tc>
          <w:tcPr>
            <w:tcW w:w="2336" w:type="dxa"/>
            <w:tcBorders>
              <w:top w:val="single" w:sz="4" w:space="0" w:color="auto"/>
              <w:bottom w:val="single" w:sz="4" w:space="0" w:color="auto"/>
            </w:tcBorders>
            <w:vAlign w:val="center"/>
          </w:tcPr>
          <w:p w14:paraId="0A5FD9D8" w14:textId="77777777" w:rsidR="00FE6051" w:rsidRPr="00A722C9" w:rsidRDefault="00FE6051" w:rsidP="00101BE5">
            <w:pPr>
              <w:pStyle w:val="TAC"/>
              <w:keepNext w:val="0"/>
              <w:rPr>
                <w:lang w:eastAsia="zh-CN"/>
              </w:rPr>
            </w:pPr>
            <w:r w:rsidRPr="00A722C9">
              <w:rPr>
                <w:rFonts w:hint="eastAsia"/>
                <w:lang w:eastAsia="zh-CN"/>
              </w:rPr>
              <w:t>CA_n1-n2</w:t>
            </w:r>
            <w:r w:rsidRPr="00A722C9">
              <w:rPr>
                <w:lang w:eastAsia="zh-CN"/>
              </w:rPr>
              <w:t>6</w:t>
            </w:r>
          </w:p>
        </w:tc>
        <w:tc>
          <w:tcPr>
            <w:tcW w:w="2952" w:type="dxa"/>
          </w:tcPr>
          <w:p w14:paraId="1A34F08A" w14:textId="77777777" w:rsidR="00FE6051" w:rsidRPr="00A722C9" w:rsidRDefault="00FE6051" w:rsidP="00101BE5">
            <w:pPr>
              <w:pStyle w:val="TAC"/>
              <w:rPr>
                <w:lang w:eastAsia="zh-CN"/>
              </w:rPr>
            </w:pPr>
            <w:r w:rsidRPr="00A722C9">
              <w:rPr>
                <w:lang w:eastAsia="zh-CN"/>
              </w:rPr>
              <w:t>0.3</w:t>
            </w:r>
          </w:p>
        </w:tc>
        <w:tc>
          <w:tcPr>
            <w:tcW w:w="1886" w:type="dxa"/>
            <w:vAlign w:val="center"/>
          </w:tcPr>
          <w:p w14:paraId="7BFC9307" w14:textId="77777777" w:rsidR="00FE6051" w:rsidRPr="00A722C9" w:rsidRDefault="00FE6051" w:rsidP="00101BE5">
            <w:pPr>
              <w:pStyle w:val="TAC"/>
              <w:rPr>
                <w:lang w:eastAsia="zh-CN"/>
              </w:rPr>
            </w:pPr>
            <w:r w:rsidRPr="00A722C9">
              <w:rPr>
                <w:rFonts w:hint="eastAsia"/>
                <w:lang w:eastAsia="zh-CN"/>
              </w:rPr>
              <w:t>0.</w:t>
            </w:r>
            <w:r w:rsidRPr="00A722C9">
              <w:rPr>
                <w:lang w:eastAsia="zh-CN"/>
              </w:rPr>
              <w:t>3</w:t>
            </w:r>
          </w:p>
        </w:tc>
      </w:tr>
      <w:tr w:rsidR="00FE6051" w:rsidRPr="001D0283" w14:paraId="180899DB" w14:textId="77777777" w:rsidTr="00101BE5">
        <w:tc>
          <w:tcPr>
            <w:tcW w:w="2336" w:type="dxa"/>
            <w:tcBorders>
              <w:top w:val="single" w:sz="4" w:space="0" w:color="auto"/>
              <w:bottom w:val="single" w:sz="4" w:space="0" w:color="auto"/>
            </w:tcBorders>
            <w:vAlign w:val="center"/>
          </w:tcPr>
          <w:p w14:paraId="0540E85C" w14:textId="77777777" w:rsidR="00FE6051" w:rsidRPr="00A722C9" w:rsidRDefault="00FE6051" w:rsidP="00101BE5">
            <w:pPr>
              <w:pStyle w:val="TAC"/>
              <w:keepNext w:val="0"/>
            </w:pPr>
            <w:r w:rsidRPr="00A722C9">
              <w:rPr>
                <w:rFonts w:hint="eastAsia"/>
                <w:lang w:eastAsia="zh-CN"/>
              </w:rPr>
              <w:t>CA_n1-n28</w:t>
            </w:r>
          </w:p>
        </w:tc>
        <w:tc>
          <w:tcPr>
            <w:tcW w:w="2952" w:type="dxa"/>
          </w:tcPr>
          <w:p w14:paraId="261EC75F" w14:textId="77777777" w:rsidR="00FE6051" w:rsidRPr="00A722C9" w:rsidRDefault="00FE6051" w:rsidP="00101BE5">
            <w:pPr>
              <w:pStyle w:val="TAC"/>
              <w:rPr>
                <w:lang w:eastAsia="ja-JP"/>
              </w:rPr>
            </w:pPr>
            <w:r w:rsidRPr="00A722C9">
              <w:rPr>
                <w:lang w:eastAsia="zh-CN"/>
              </w:rPr>
              <w:t>0.3</w:t>
            </w:r>
          </w:p>
        </w:tc>
        <w:tc>
          <w:tcPr>
            <w:tcW w:w="1886" w:type="dxa"/>
            <w:vAlign w:val="center"/>
          </w:tcPr>
          <w:p w14:paraId="05D358F6" w14:textId="77777777" w:rsidR="00FE6051" w:rsidRPr="00A722C9" w:rsidRDefault="00FE6051" w:rsidP="00101BE5">
            <w:pPr>
              <w:pStyle w:val="TAC"/>
            </w:pPr>
            <w:r w:rsidRPr="00A722C9">
              <w:rPr>
                <w:rFonts w:hint="eastAsia"/>
                <w:lang w:eastAsia="zh-CN"/>
              </w:rPr>
              <w:t>0.</w:t>
            </w:r>
            <w:r w:rsidRPr="00A722C9">
              <w:rPr>
                <w:lang w:eastAsia="zh-CN"/>
              </w:rPr>
              <w:t>6</w:t>
            </w:r>
          </w:p>
        </w:tc>
      </w:tr>
      <w:tr w:rsidR="00FE6051" w:rsidRPr="001D0283" w14:paraId="55F9E7CD" w14:textId="77777777" w:rsidTr="00101BE5">
        <w:tc>
          <w:tcPr>
            <w:tcW w:w="2336" w:type="dxa"/>
            <w:tcBorders>
              <w:bottom w:val="single" w:sz="4" w:space="0" w:color="auto"/>
            </w:tcBorders>
            <w:vAlign w:val="center"/>
          </w:tcPr>
          <w:p w14:paraId="1D031AC9" w14:textId="77777777" w:rsidR="00FE6051" w:rsidRPr="00A722C9" w:rsidRDefault="00FE6051" w:rsidP="00101BE5">
            <w:pPr>
              <w:pStyle w:val="TAC"/>
              <w:keepNext w:val="0"/>
            </w:pPr>
            <w:r w:rsidRPr="00A722C9">
              <w:t>CA_n1-n41</w:t>
            </w:r>
          </w:p>
        </w:tc>
        <w:tc>
          <w:tcPr>
            <w:tcW w:w="2952" w:type="dxa"/>
            <w:vAlign w:val="center"/>
          </w:tcPr>
          <w:p w14:paraId="1B275BA7" w14:textId="77777777" w:rsidR="00FE6051" w:rsidRPr="00A722C9" w:rsidRDefault="00FE6051" w:rsidP="00101BE5">
            <w:pPr>
              <w:pStyle w:val="TAC"/>
              <w:rPr>
                <w:lang w:eastAsia="zh-CN"/>
              </w:rPr>
            </w:pPr>
            <w:r w:rsidRPr="00A722C9">
              <w:t>0.5</w:t>
            </w:r>
          </w:p>
        </w:tc>
        <w:tc>
          <w:tcPr>
            <w:tcW w:w="1886" w:type="dxa"/>
            <w:vAlign w:val="center"/>
          </w:tcPr>
          <w:p w14:paraId="4FF3C5D9" w14:textId="77777777" w:rsidR="00FE6051" w:rsidRPr="00A722C9" w:rsidRDefault="00FE6051" w:rsidP="00101BE5">
            <w:pPr>
              <w:pStyle w:val="TAC"/>
              <w:rPr>
                <w:lang w:eastAsia="zh-CN"/>
              </w:rPr>
            </w:pPr>
            <w:r w:rsidRPr="00A722C9">
              <w:t>0.5</w:t>
            </w:r>
          </w:p>
        </w:tc>
      </w:tr>
      <w:tr w:rsidR="00FE6051" w:rsidRPr="001D0283" w14:paraId="1456D861" w14:textId="77777777" w:rsidTr="00101BE5">
        <w:tc>
          <w:tcPr>
            <w:tcW w:w="2336" w:type="dxa"/>
            <w:tcBorders>
              <w:top w:val="single" w:sz="4" w:space="0" w:color="auto"/>
              <w:bottom w:val="single" w:sz="4" w:space="0" w:color="auto"/>
            </w:tcBorders>
            <w:vAlign w:val="center"/>
          </w:tcPr>
          <w:p w14:paraId="6F3E98BC" w14:textId="77777777" w:rsidR="00FE6051" w:rsidRPr="00A722C9" w:rsidRDefault="00FE6051" w:rsidP="00101BE5">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4F764867" w14:textId="77777777" w:rsidR="00FE6051" w:rsidRPr="00A722C9" w:rsidRDefault="00FE6051" w:rsidP="00101BE5">
            <w:pPr>
              <w:pStyle w:val="TAC"/>
              <w:rPr>
                <w:lang w:eastAsia="ja-JP"/>
              </w:rPr>
            </w:pPr>
            <w:r w:rsidRPr="00A722C9">
              <w:rPr>
                <w:lang w:eastAsia="zh-CN"/>
              </w:rPr>
              <w:t>0.6</w:t>
            </w:r>
          </w:p>
        </w:tc>
        <w:tc>
          <w:tcPr>
            <w:tcW w:w="1886" w:type="dxa"/>
            <w:vAlign w:val="center"/>
          </w:tcPr>
          <w:p w14:paraId="07C464AC" w14:textId="77777777" w:rsidR="00FE6051" w:rsidRPr="00A722C9" w:rsidRDefault="00FE6051" w:rsidP="00101BE5">
            <w:pPr>
              <w:pStyle w:val="TAC"/>
            </w:pPr>
            <w:r w:rsidRPr="00A722C9">
              <w:rPr>
                <w:rFonts w:hint="eastAsia"/>
                <w:lang w:eastAsia="zh-CN"/>
              </w:rPr>
              <w:t>0.</w:t>
            </w:r>
            <w:r w:rsidRPr="00A722C9">
              <w:rPr>
                <w:lang w:eastAsia="zh-CN"/>
              </w:rPr>
              <w:t>8</w:t>
            </w:r>
          </w:p>
        </w:tc>
      </w:tr>
      <w:tr w:rsidR="00FE6051" w:rsidRPr="001D0283" w14:paraId="0B255ED4" w14:textId="77777777" w:rsidTr="00101BE5">
        <w:tc>
          <w:tcPr>
            <w:tcW w:w="2336" w:type="dxa"/>
            <w:tcBorders>
              <w:bottom w:val="single" w:sz="4" w:space="0" w:color="auto"/>
            </w:tcBorders>
            <w:vAlign w:val="center"/>
          </w:tcPr>
          <w:p w14:paraId="62B7B610" w14:textId="77777777" w:rsidR="00FE6051" w:rsidRPr="001D0283" w:rsidRDefault="00FE6051" w:rsidP="00101BE5">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3CD05FD3" w14:textId="77777777" w:rsidR="00FE6051" w:rsidRPr="001D0283" w:rsidRDefault="00FE6051" w:rsidP="00101BE5">
            <w:pPr>
              <w:pStyle w:val="TAC"/>
              <w:rPr>
                <w:lang w:eastAsia="ja-JP"/>
              </w:rPr>
            </w:pPr>
            <w:r w:rsidRPr="001D0283">
              <w:rPr>
                <w:lang w:eastAsia="zh-CN"/>
              </w:rPr>
              <w:t>0.3</w:t>
            </w:r>
          </w:p>
        </w:tc>
        <w:tc>
          <w:tcPr>
            <w:tcW w:w="1886" w:type="dxa"/>
            <w:vAlign w:val="center"/>
          </w:tcPr>
          <w:p w14:paraId="20F8FD97" w14:textId="77777777" w:rsidR="00FE6051" w:rsidRPr="001D0283" w:rsidRDefault="00FE6051" w:rsidP="00101BE5">
            <w:pPr>
              <w:pStyle w:val="TAC"/>
            </w:pPr>
            <w:r w:rsidRPr="001D0283">
              <w:rPr>
                <w:rFonts w:hint="eastAsia"/>
                <w:lang w:eastAsia="zh-CN"/>
              </w:rPr>
              <w:t>0.</w:t>
            </w:r>
            <w:r w:rsidRPr="001D0283">
              <w:rPr>
                <w:lang w:eastAsia="zh-CN"/>
              </w:rPr>
              <w:t>8</w:t>
            </w:r>
          </w:p>
        </w:tc>
      </w:tr>
      <w:tr w:rsidR="00FE6051" w:rsidRPr="001D0283" w14:paraId="1560A209" w14:textId="77777777" w:rsidTr="00101BE5">
        <w:tc>
          <w:tcPr>
            <w:tcW w:w="2336" w:type="dxa"/>
            <w:tcBorders>
              <w:bottom w:val="single" w:sz="4" w:space="0" w:color="auto"/>
            </w:tcBorders>
            <w:vAlign w:val="center"/>
          </w:tcPr>
          <w:p w14:paraId="33B39DBE" w14:textId="77777777" w:rsidR="00FE6051" w:rsidRPr="001D0283" w:rsidRDefault="00FE6051" w:rsidP="00101BE5">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0CB75ABE" w14:textId="77777777" w:rsidR="00FE6051" w:rsidRPr="001D0283" w:rsidRDefault="00FE6051" w:rsidP="00101BE5">
            <w:pPr>
              <w:pStyle w:val="TAC"/>
              <w:rPr>
                <w:lang w:eastAsia="zh-CN"/>
              </w:rPr>
            </w:pPr>
            <w:r w:rsidRPr="001D0283">
              <w:rPr>
                <w:lang w:eastAsia="zh-CN"/>
              </w:rPr>
              <w:t>0.3</w:t>
            </w:r>
          </w:p>
        </w:tc>
        <w:tc>
          <w:tcPr>
            <w:tcW w:w="1886" w:type="dxa"/>
            <w:vAlign w:val="center"/>
          </w:tcPr>
          <w:p w14:paraId="7120E0E5" w14:textId="77777777" w:rsidR="00FE6051" w:rsidRPr="001D0283" w:rsidRDefault="00FE6051" w:rsidP="00101BE5">
            <w:pPr>
              <w:pStyle w:val="TAC"/>
              <w:rPr>
                <w:lang w:eastAsia="zh-CN"/>
              </w:rPr>
            </w:pPr>
            <w:r w:rsidRPr="001D0283">
              <w:rPr>
                <w:lang w:eastAsia="zh-CN"/>
              </w:rPr>
              <w:t>0.3</w:t>
            </w:r>
          </w:p>
        </w:tc>
      </w:tr>
      <w:tr w:rsidR="00FE6051" w:rsidRPr="001D0283" w14:paraId="0A90EEEB" w14:textId="77777777" w:rsidTr="00101BE5">
        <w:tc>
          <w:tcPr>
            <w:tcW w:w="2336" w:type="dxa"/>
            <w:tcBorders>
              <w:top w:val="single" w:sz="4" w:space="0" w:color="auto"/>
              <w:bottom w:val="single" w:sz="4" w:space="0" w:color="auto"/>
            </w:tcBorders>
            <w:vAlign w:val="center"/>
          </w:tcPr>
          <w:p w14:paraId="3734FC07" w14:textId="77777777" w:rsidR="00FE6051" w:rsidRPr="001D0283" w:rsidRDefault="00FE6051" w:rsidP="00101BE5">
            <w:pPr>
              <w:pStyle w:val="TAC"/>
              <w:keepNext w:val="0"/>
              <w:rPr>
                <w:lang w:eastAsia="zh-CN"/>
              </w:rPr>
            </w:pPr>
            <w:r w:rsidRPr="001D0283">
              <w:t>CA_n2-n12</w:t>
            </w:r>
          </w:p>
        </w:tc>
        <w:tc>
          <w:tcPr>
            <w:tcW w:w="2952" w:type="dxa"/>
            <w:vAlign w:val="center"/>
          </w:tcPr>
          <w:p w14:paraId="06B55A55" w14:textId="77777777" w:rsidR="00FE6051" w:rsidRPr="001D0283" w:rsidRDefault="00FE6051" w:rsidP="00101BE5">
            <w:pPr>
              <w:pStyle w:val="TAC"/>
              <w:rPr>
                <w:lang w:eastAsia="zh-CN"/>
              </w:rPr>
            </w:pPr>
            <w:r w:rsidRPr="001D0283">
              <w:t>0.3</w:t>
            </w:r>
          </w:p>
        </w:tc>
        <w:tc>
          <w:tcPr>
            <w:tcW w:w="1886" w:type="dxa"/>
            <w:vAlign w:val="center"/>
          </w:tcPr>
          <w:p w14:paraId="765734C9" w14:textId="77777777" w:rsidR="00FE6051" w:rsidRPr="001D0283" w:rsidRDefault="00FE6051" w:rsidP="00101BE5">
            <w:pPr>
              <w:pStyle w:val="TAC"/>
              <w:rPr>
                <w:lang w:eastAsia="zh-CN"/>
              </w:rPr>
            </w:pPr>
            <w:r w:rsidRPr="001D0283">
              <w:t>0.3</w:t>
            </w:r>
          </w:p>
        </w:tc>
      </w:tr>
      <w:tr w:rsidR="00FE6051" w:rsidRPr="001D0283" w14:paraId="7065A20C" w14:textId="77777777" w:rsidTr="00101BE5">
        <w:tc>
          <w:tcPr>
            <w:tcW w:w="2336" w:type="dxa"/>
            <w:tcBorders>
              <w:top w:val="single" w:sz="4" w:space="0" w:color="auto"/>
              <w:bottom w:val="single" w:sz="4" w:space="0" w:color="auto"/>
            </w:tcBorders>
            <w:vAlign w:val="center"/>
          </w:tcPr>
          <w:p w14:paraId="752A766C" w14:textId="77777777" w:rsidR="00FE6051" w:rsidRPr="001D0283" w:rsidRDefault="00FE6051" w:rsidP="00101BE5">
            <w:pPr>
              <w:pStyle w:val="TAC"/>
              <w:keepNext w:val="0"/>
              <w:rPr>
                <w:lang w:eastAsia="zh-CN"/>
              </w:rPr>
            </w:pPr>
            <w:r w:rsidRPr="001D0283">
              <w:t>CA_n2-n14</w:t>
            </w:r>
          </w:p>
        </w:tc>
        <w:tc>
          <w:tcPr>
            <w:tcW w:w="2952" w:type="dxa"/>
            <w:vAlign w:val="center"/>
          </w:tcPr>
          <w:p w14:paraId="790E1141" w14:textId="77777777" w:rsidR="00FE6051" w:rsidRPr="001D0283" w:rsidRDefault="00FE6051" w:rsidP="00101BE5">
            <w:pPr>
              <w:pStyle w:val="TAC"/>
              <w:rPr>
                <w:lang w:eastAsia="zh-CN"/>
              </w:rPr>
            </w:pPr>
            <w:r w:rsidRPr="001D0283">
              <w:t>0.3</w:t>
            </w:r>
          </w:p>
        </w:tc>
        <w:tc>
          <w:tcPr>
            <w:tcW w:w="1886" w:type="dxa"/>
            <w:vAlign w:val="center"/>
          </w:tcPr>
          <w:p w14:paraId="2BB8ECEA" w14:textId="77777777" w:rsidR="00FE6051" w:rsidRPr="001D0283" w:rsidRDefault="00FE6051" w:rsidP="00101BE5">
            <w:pPr>
              <w:pStyle w:val="TAC"/>
              <w:rPr>
                <w:lang w:eastAsia="zh-CN"/>
              </w:rPr>
            </w:pPr>
            <w:r w:rsidRPr="001D0283">
              <w:t>0.3</w:t>
            </w:r>
          </w:p>
        </w:tc>
      </w:tr>
      <w:tr w:rsidR="00FE6051" w:rsidRPr="001D0283" w14:paraId="1D69D107" w14:textId="77777777" w:rsidTr="00101BE5">
        <w:tc>
          <w:tcPr>
            <w:tcW w:w="2336" w:type="dxa"/>
            <w:tcBorders>
              <w:top w:val="single" w:sz="4" w:space="0" w:color="auto"/>
              <w:bottom w:val="single" w:sz="4" w:space="0" w:color="auto"/>
            </w:tcBorders>
            <w:vAlign w:val="center"/>
          </w:tcPr>
          <w:p w14:paraId="0606ACC9" w14:textId="77777777" w:rsidR="00FE6051" w:rsidRPr="001D0283" w:rsidRDefault="00FE6051" w:rsidP="00101BE5">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491F4966" w14:textId="77777777" w:rsidR="00FE6051" w:rsidRPr="001D0283" w:rsidRDefault="00FE6051" w:rsidP="00101BE5">
            <w:pPr>
              <w:pStyle w:val="TAC"/>
              <w:rPr>
                <w:lang w:eastAsia="zh-CN"/>
              </w:rPr>
            </w:pPr>
            <w:r w:rsidRPr="001D0283">
              <w:rPr>
                <w:rFonts w:cs="Arial"/>
                <w:szCs w:val="18"/>
                <w:lang w:eastAsia="zh-TW"/>
              </w:rPr>
              <w:t>0.5</w:t>
            </w:r>
          </w:p>
        </w:tc>
        <w:tc>
          <w:tcPr>
            <w:tcW w:w="1886" w:type="dxa"/>
          </w:tcPr>
          <w:p w14:paraId="504FB89A" w14:textId="77777777" w:rsidR="00FE6051" w:rsidRPr="001D0283" w:rsidRDefault="00FE6051" w:rsidP="00101BE5">
            <w:pPr>
              <w:pStyle w:val="TAC"/>
              <w:rPr>
                <w:lang w:eastAsia="zh-CN"/>
              </w:rPr>
            </w:pPr>
            <w:r w:rsidRPr="001D0283">
              <w:rPr>
                <w:rFonts w:cs="Arial"/>
                <w:szCs w:val="18"/>
                <w:lang w:eastAsia="zh-CN"/>
              </w:rPr>
              <w:t>0</w:t>
            </w:r>
            <w:r w:rsidRPr="001D0283">
              <w:rPr>
                <w:rFonts w:cs="Arial"/>
                <w:szCs w:val="18"/>
                <w:lang w:eastAsia="zh-TW"/>
              </w:rPr>
              <w:t>.3</w:t>
            </w:r>
          </w:p>
        </w:tc>
      </w:tr>
      <w:tr w:rsidR="00FE6051" w:rsidRPr="001D0283" w14:paraId="0A23B805" w14:textId="77777777" w:rsidTr="00101BE5">
        <w:tc>
          <w:tcPr>
            <w:tcW w:w="2336" w:type="dxa"/>
            <w:tcBorders>
              <w:top w:val="single" w:sz="4" w:space="0" w:color="auto"/>
              <w:bottom w:val="single" w:sz="4" w:space="0" w:color="auto"/>
            </w:tcBorders>
            <w:vAlign w:val="center"/>
          </w:tcPr>
          <w:p w14:paraId="7F84AE4A" w14:textId="77777777" w:rsidR="00FE6051" w:rsidRPr="001D0283" w:rsidRDefault="00FE6051" w:rsidP="00101BE5">
            <w:pPr>
              <w:pStyle w:val="TAC"/>
              <w:keepNext w:val="0"/>
            </w:pPr>
            <w:r w:rsidRPr="001D0283">
              <w:rPr>
                <w:rFonts w:hint="eastAsia"/>
                <w:lang w:eastAsia="zh-CN"/>
              </w:rPr>
              <w:t>CA_n2-n48</w:t>
            </w:r>
          </w:p>
        </w:tc>
        <w:tc>
          <w:tcPr>
            <w:tcW w:w="2952" w:type="dxa"/>
          </w:tcPr>
          <w:p w14:paraId="201F484B" w14:textId="77777777" w:rsidR="00FE6051" w:rsidRPr="001D0283" w:rsidRDefault="00FE6051" w:rsidP="00101BE5">
            <w:pPr>
              <w:pStyle w:val="TAC"/>
              <w:rPr>
                <w:lang w:eastAsia="ja-JP"/>
              </w:rPr>
            </w:pPr>
            <w:r w:rsidRPr="001D0283">
              <w:rPr>
                <w:lang w:eastAsia="zh-CN"/>
              </w:rPr>
              <w:t>0.6</w:t>
            </w:r>
          </w:p>
        </w:tc>
        <w:tc>
          <w:tcPr>
            <w:tcW w:w="1886" w:type="dxa"/>
            <w:vAlign w:val="center"/>
          </w:tcPr>
          <w:p w14:paraId="6B251F03" w14:textId="77777777" w:rsidR="00FE6051" w:rsidRPr="001D0283" w:rsidRDefault="00FE6051" w:rsidP="00101BE5">
            <w:pPr>
              <w:pStyle w:val="TAC"/>
            </w:pPr>
            <w:r w:rsidRPr="001D0283">
              <w:rPr>
                <w:rFonts w:hint="eastAsia"/>
                <w:lang w:eastAsia="zh-CN"/>
              </w:rPr>
              <w:t>0.</w:t>
            </w:r>
            <w:r w:rsidRPr="001D0283">
              <w:rPr>
                <w:lang w:eastAsia="zh-CN"/>
              </w:rPr>
              <w:t>8</w:t>
            </w:r>
          </w:p>
        </w:tc>
      </w:tr>
      <w:tr w:rsidR="00FE6051" w:rsidRPr="001D0283" w14:paraId="5BC048D2" w14:textId="77777777" w:rsidTr="00101BE5">
        <w:tc>
          <w:tcPr>
            <w:tcW w:w="2336" w:type="dxa"/>
            <w:tcBorders>
              <w:bottom w:val="single" w:sz="4" w:space="0" w:color="auto"/>
            </w:tcBorders>
            <w:vAlign w:val="center"/>
          </w:tcPr>
          <w:p w14:paraId="17574A19" w14:textId="77777777" w:rsidR="00FE6051" w:rsidRPr="001D0283" w:rsidRDefault="00FE6051" w:rsidP="00101BE5">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0AC24FFE" w14:textId="77777777" w:rsidR="00FE6051" w:rsidRPr="001D0283" w:rsidRDefault="00FE6051" w:rsidP="00101BE5">
            <w:pPr>
              <w:pStyle w:val="TAC"/>
              <w:rPr>
                <w:lang w:eastAsia="zh-CN"/>
              </w:rPr>
            </w:pPr>
            <w:r w:rsidRPr="001D0283">
              <w:rPr>
                <w:rFonts w:cs="Arial"/>
                <w:szCs w:val="18"/>
                <w:lang w:eastAsia="zh-CN"/>
              </w:rPr>
              <w:t>0.5</w:t>
            </w:r>
          </w:p>
        </w:tc>
        <w:tc>
          <w:tcPr>
            <w:tcW w:w="1886" w:type="dxa"/>
            <w:vAlign w:val="center"/>
          </w:tcPr>
          <w:p w14:paraId="5B836B82" w14:textId="77777777" w:rsidR="00FE6051" w:rsidRPr="001D0283" w:rsidRDefault="00FE6051" w:rsidP="00101BE5">
            <w:pPr>
              <w:pStyle w:val="TAC"/>
              <w:rPr>
                <w:lang w:eastAsia="zh-CN"/>
              </w:rPr>
            </w:pPr>
            <w:r w:rsidRPr="001D0283">
              <w:rPr>
                <w:rFonts w:cs="Arial"/>
                <w:szCs w:val="18"/>
                <w:lang w:eastAsia="ja-JP"/>
              </w:rPr>
              <w:t>0.5</w:t>
            </w:r>
          </w:p>
        </w:tc>
      </w:tr>
      <w:tr w:rsidR="00FE6051" w:rsidRPr="001D0283" w14:paraId="2BE07088" w14:textId="77777777" w:rsidTr="00101BE5">
        <w:tc>
          <w:tcPr>
            <w:tcW w:w="2336" w:type="dxa"/>
            <w:tcBorders>
              <w:bottom w:val="single" w:sz="4" w:space="0" w:color="auto"/>
            </w:tcBorders>
            <w:vAlign w:val="center"/>
          </w:tcPr>
          <w:p w14:paraId="7AB67E05" w14:textId="77777777" w:rsidR="00FE6051" w:rsidRPr="001D0283" w:rsidRDefault="00FE6051" w:rsidP="00101BE5">
            <w:pPr>
              <w:pStyle w:val="TAC"/>
              <w:keepNext w:val="0"/>
              <w:rPr>
                <w:rFonts w:cs="Arial"/>
                <w:bCs/>
                <w:szCs w:val="18"/>
              </w:rPr>
            </w:pPr>
            <w:r w:rsidRPr="001D0283">
              <w:rPr>
                <w:rFonts w:cs="Arial"/>
                <w:szCs w:val="18"/>
                <w:lang w:eastAsia="zh-CN"/>
              </w:rPr>
              <w:t>CA_n2-n77</w:t>
            </w:r>
          </w:p>
        </w:tc>
        <w:tc>
          <w:tcPr>
            <w:tcW w:w="2952" w:type="dxa"/>
            <w:vAlign w:val="center"/>
          </w:tcPr>
          <w:p w14:paraId="460D8EEF" w14:textId="77777777" w:rsidR="00FE6051" w:rsidRPr="001D0283" w:rsidRDefault="00FE6051" w:rsidP="00101BE5">
            <w:pPr>
              <w:pStyle w:val="TAC"/>
              <w:rPr>
                <w:rFonts w:cs="Arial"/>
                <w:bCs/>
                <w:szCs w:val="18"/>
              </w:rPr>
            </w:pPr>
            <w:r w:rsidRPr="001D0283">
              <w:rPr>
                <w:rFonts w:cs="Arial"/>
                <w:szCs w:val="18"/>
                <w:lang w:eastAsia="zh-CN"/>
              </w:rPr>
              <w:t>0.6</w:t>
            </w:r>
          </w:p>
        </w:tc>
        <w:tc>
          <w:tcPr>
            <w:tcW w:w="1886" w:type="dxa"/>
            <w:vAlign w:val="center"/>
          </w:tcPr>
          <w:p w14:paraId="11315040" w14:textId="77777777" w:rsidR="00FE6051" w:rsidRPr="001D0283" w:rsidRDefault="00FE6051" w:rsidP="00101BE5">
            <w:pPr>
              <w:pStyle w:val="TAC"/>
              <w:rPr>
                <w:rFonts w:cs="Arial"/>
                <w:szCs w:val="18"/>
              </w:rPr>
            </w:pPr>
            <w:r w:rsidRPr="001D0283">
              <w:rPr>
                <w:rFonts w:cs="Arial"/>
                <w:szCs w:val="18"/>
                <w:lang w:eastAsia="zh-CN"/>
              </w:rPr>
              <w:t>0.8</w:t>
            </w:r>
          </w:p>
        </w:tc>
      </w:tr>
      <w:tr w:rsidR="00FE6051" w:rsidRPr="001D0283" w14:paraId="641406ED" w14:textId="77777777" w:rsidTr="00101BE5">
        <w:tc>
          <w:tcPr>
            <w:tcW w:w="2336" w:type="dxa"/>
            <w:tcBorders>
              <w:top w:val="single" w:sz="4" w:space="0" w:color="auto"/>
              <w:bottom w:val="single" w:sz="4" w:space="0" w:color="auto"/>
            </w:tcBorders>
            <w:vAlign w:val="center"/>
          </w:tcPr>
          <w:p w14:paraId="5C49DD9B" w14:textId="77777777" w:rsidR="00FE6051" w:rsidRPr="001D0283" w:rsidRDefault="00FE6051" w:rsidP="00101BE5">
            <w:pPr>
              <w:pStyle w:val="TAC"/>
              <w:keepNext w:val="0"/>
              <w:rPr>
                <w:rFonts w:cs="Arial"/>
                <w:lang w:eastAsia="zh-CN"/>
              </w:rPr>
            </w:pPr>
            <w:r w:rsidRPr="001D0283">
              <w:rPr>
                <w:rFonts w:hint="eastAsia"/>
                <w:lang w:eastAsia="zh-CN"/>
              </w:rPr>
              <w:t>CA_n3-n</w:t>
            </w:r>
            <w:r>
              <w:rPr>
                <w:lang w:eastAsia="zh-CN"/>
              </w:rPr>
              <w:t>5</w:t>
            </w:r>
          </w:p>
        </w:tc>
        <w:tc>
          <w:tcPr>
            <w:tcW w:w="2952" w:type="dxa"/>
          </w:tcPr>
          <w:p w14:paraId="18C77919" w14:textId="77777777" w:rsidR="00FE6051" w:rsidRPr="001D0283" w:rsidRDefault="00FE6051" w:rsidP="00101BE5">
            <w:pPr>
              <w:pStyle w:val="TAC"/>
              <w:rPr>
                <w:rFonts w:cs="Arial"/>
                <w:lang w:eastAsia="zh-CN"/>
              </w:rPr>
            </w:pPr>
            <w:r w:rsidRPr="001D0283">
              <w:rPr>
                <w:lang w:eastAsia="zh-CN"/>
              </w:rPr>
              <w:t>0.3</w:t>
            </w:r>
          </w:p>
        </w:tc>
        <w:tc>
          <w:tcPr>
            <w:tcW w:w="1886" w:type="dxa"/>
            <w:vAlign w:val="center"/>
          </w:tcPr>
          <w:p w14:paraId="377D7C3D" w14:textId="77777777" w:rsidR="00FE6051" w:rsidRPr="001D0283" w:rsidRDefault="00FE6051" w:rsidP="00101BE5">
            <w:pPr>
              <w:pStyle w:val="TAC"/>
              <w:rPr>
                <w:rFonts w:cs="Arial"/>
                <w:lang w:eastAsia="zh-CN"/>
              </w:rPr>
            </w:pPr>
            <w:r w:rsidRPr="001D0283">
              <w:rPr>
                <w:rFonts w:hint="eastAsia"/>
                <w:lang w:eastAsia="zh-CN"/>
              </w:rPr>
              <w:t>0.3</w:t>
            </w:r>
          </w:p>
        </w:tc>
      </w:tr>
      <w:tr w:rsidR="00FE6051" w:rsidRPr="001D0283" w14:paraId="14F3FA93" w14:textId="77777777" w:rsidTr="00101BE5">
        <w:tc>
          <w:tcPr>
            <w:tcW w:w="2336" w:type="dxa"/>
            <w:tcBorders>
              <w:bottom w:val="single" w:sz="4" w:space="0" w:color="auto"/>
            </w:tcBorders>
            <w:vAlign w:val="center"/>
          </w:tcPr>
          <w:p w14:paraId="6F5A98F9" w14:textId="77777777" w:rsidR="00FE6051" w:rsidRPr="001D0283" w:rsidRDefault="00FE6051" w:rsidP="00101BE5">
            <w:pPr>
              <w:pStyle w:val="TAC"/>
              <w:keepNext w:val="0"/>
            </w:pPr>
            <w:r w:rsidRPr="001D0283">
              <w:rPr>
                <w:rFonts w:hint="eastAsia"/>
                <w:lang w:eastAsia="zh-CN"/>
              </w:rPr>
              <w:t>CA_n3-n8</w:t>
            </w:r>
          </w:p>
        </w:tc>
        <w:tc>
          <w:tcPr>
            <w:tcW w:w="2952" w:type="dxa"/>
          </w:tcPr>
          <w:p w14:paraId="01AB715C" w14:textId="77777777" w:rsidR="00FE6051" w:rsidRPr="001D0283" w:rsidRDefault="00FE6051" w:rsidP="00101BE5">
            <w:pPr>
              <w:pStyle w:val="TAC"/>
              <w:rPr>
                <w:lang w:eastAsia="ja-JP"/>
              </w:rPr>
            </w:pPr>
            <w:r w:rsidRPr="001D0283">
              <w:rPr>
                <w:lang w:eastAsia="zh-CN"/>
              </w:rPr>
              <w:t>0.3</w:t>
            </w:r>
          </w:p>
        </w:tc>
        <w:tc>
          <w:tcPr>
            <w:tcW w:w="1886" w:type="dxa"/>
            <w:vAlign w:val="center"/>
          </w:tcPr>
          <w:p w14:paraId="2928954A" w14:textId="77777777" w:rsidR="00FE6051" w:rsidRPr="001D0283" w:rsidRDefault="00FE6051" w:rsidP="00101BE5">
            <w:pPr>
              <w:pStyle w:val="TAC"/>
            </w:pPr>
            <w:r w:rsidRPr="001D0283">
              <w:rPr>
                <w:rFonts w:hint="eastAsia"/>
                <w:lang w:eastAsia="zh-CN"/>
              </w:rPr>
              <w:t>0.3</w:t>
            </w:r>
          </w:p>
        </w:tc>
      </w:tr>
      <w:tr w:rsidR="00FE6051" w:rsidRPr="001D0283" w14:paraId="4EBB4ED5" w14:textId="77777777" w:rsidTr="00101BE5">
        <w:tc>
          <w:tcPr>
            <w:tcW w:w="2336" w:type="dxa"/>
            <w:tcBorders>
              <w:top w:val="single" w:sz="4" w:space="0" w:color="auto"/>
              <w:bottom w:val="single" w:sz="4" w:space="0" w:color="auto"/>
            </w:tcBorders>
            <w:vAlign w:val="center"/>
          </w:tcPr>
          <w:p w14:paraId="6EE096D7" w14:textId="77777777" w:rsidR="00FE6051" w:rsidRPr="00A722C9" w:rsidRDefault="00FE6051" w:rsidP="00101BE5">
            <w:pPr>
              <w:pStyle w:val="TAC"/>
              <w:keepNext w:val="0"/>
            </w:pPr>
            <w:r w:rsidRPr="00A722C9">
              <w:rPr>
                <w:rFonts w:hint="eastAsia"/>
                <w:lang w:eastAsia="zh-CN"/>
              </w:rPr>
              <w:t>CA_n3-n28</w:t>
            </w:r>
          </w:p>
        </w:tc>
        <w:tc>
          <w:tcPr>
            <w:tcW w:w="2952" w:type="dxa"/>
          </w:tcPr>
          <w:p w14:paraId="3907B436" w14:textId="77777777" w:rsidR="00FE6051" w:rsidRPr="00A722C9" w:rsidRDefault="00FE6051" w:rsidP="00101BE5">
            <w:pPr>
              <w:pStyle w:val="TAC"/>
              <w:rPr>
                <w:lang w:eastAsia="ja-JP"/>
              </w:rPr>
            </w:pPr>
            <w:r w:rsidRPr="00A722C9">
              <w:rPr>
                <w:lang w:eastAsia="zh-CN"/>
              </w:rPr>
              <w:t>0.3</w:t>
            </w:r>
          </w:p>
        </w:tc>
        <w:tc>
          <w:tcPr>
            <w:tcW w:w="1886" w:type="dxa"/>
            <w:vAlign w:val="center"/>
          </w:tcPr>
          <w:p w14:paraId="77994A10" w14:textId="77777777" w:rsidR="00FE6051" w:rsidRPr="00A722C9" w:rsidRDefault="00FE6051" w:rsidP="00101BE5">
            <w:pPr>
              <w:pStyle w:val="TAC"/>
            </w:pPr>
            <w:r w:rsidRPr="00A722C9">
              <w:rPr>
                <w:rFonts w:hint="eastAsia"/>
                <w:lang w:eastAsia="zh-CN"/>
              </w:rPr>
              <w:t>0.3</w:t>
            </w:r>
          </w:p>
        </w:tc>
      </w:tr>
      <w:tr w:rsidR="00FE6051" w:rsidRPr="001D0283" w14:paraId="0578FBF4" w14:textId="77777777" w:rsidTr="00101BE5">
        <w:tc>
          <w:tcPr>
            <w:tcW w:w="2336" w:type="dxa"/>
            <w:tcBorders>
              <w:bottom w:val="single" w:sz="4" w:space="0" w:color="auto"/>
            </w:tcBorders>
            <w:vAlign w:val="center"/>
          </w:tcPr>
          <w:p w14:paraId="02CC2783" w14:textId="77777777" w:rsidR="00FE6051" w:rsidRPr="00A722C9" w:rsidRDefault="00FE6051" w:rsidP="00101BE5">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D146FCE" w14:textId="77777777" w:rsidR="00FE6051" w:rsidRPr="00A722C9" w:rsidRDefault="00FE6051" w:rsidP="00101BE5">
            <w:pPr>
              <w:pStyle w:val="TAC"/>
              <w:rPr>
                <w:lang w:eastAsia="zh-CN"/>
              </w:rPr>
            </w:pPr>
            <w:r w:rsidRPr="00A722C9">
              <w:rPr>
                <w:lang w:eastAsia="zh-CN"/>
              </w:rPr>
              <w:t>0.5</w:t>
            </w:r>
          </w:p>
        </w:tc>
        <w:tc>
          <w:tcPr>
            <w:tcW w:w="1886" w:type="dxa"/>
            <w:vAlign w:val="center"/>
          </w:tcPr>
          <w:p w14:paraId="441219EA" w14:textId="77777777" w:rsidR="00FE6051" w:rsidRPr="00A722C9" w:rsidRDefault="00FE6051" w:rsidP="00101BE5">
            <w:pPr>
              <w:pStyle w:val="TAC"/>
              <w:rPr>
                <w:lang w:eastAsia="zh-CN"/>
              </w:rPr>
            </w:pPr>
            <w:r w:rsidRPr="00A722C9">
              <w:rPr>
                <w:lang w:eastAsia="zh-CN"/>
              </w:rPr>
              <w:t>0</w:t>
            </w:r>
            <w:r w:rsidRPr="00A722C9">
              <w:rPr>
                <w:rFonts w:hint="eastAsia"/>
                <w:lang w:eastAsia="zh-CN"/>
              </w:rPr>
              <w:t>.5</w:t>
            </w:r>
          </w:p>
        </w:tc>
      </w:tr>
      <w:tr w:rsidR="00FE6051" w:rsidRPr="001D0283" w14:paraId="2E01BEAC" w14:textId="77777777" w:rsidTr="00101BE5">
        <w:tc>
          <w:tcPr>
            <w:tcW w:w="2336" w:type="dxa"/>
            <w:tcBorders>
              <w:bottom w:val="single" w:sz="4" w:space="0" w:color="auto"/>
            </w:tcBorders>
            <w:vAlign w:val="center"/>
          </w:tcPr>
          <w:p w14:paraId="0D66803B" w14:textId="77777777" w:rsidR="00FE6051" w:rsidRPr="00A722C9" w:rsidRDefault="00FE6051" w:rsidP="00101BE5">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305220F1" w14:textId="77777777" w:rsidR="00FE6051" w:rsidRPr="00A722C9" w:rsidRDefault="00FE6051" w:rsidP="00101BE5">
            <w:pPr>
              <w:pStyle w:val="TAC"/>
              <w:rPr>
                <w:lang w:eastAsia="zh-CN"/>
              </w:rPr>
            </w:pPr>
            <w:r w:rsidRPr="00A722C9">
              <w:rPr>
                <w:lang w:eastAsia="zh-CN"/>
              </w:rPr>
              <w:t>0.5</w:t>
            </w:r>
          </w:p>
        </w:tc>
        <w:tc>
          <w:tcPr>
            <w:tcW w:w="1886" w:type="dxa"/>
            <w:vAlign w:val="center"/>
          </w:tcPr>
          <w:p w14:paraId="59C6784B" w14:textId="77777777" w:rsidR="00FE6051" w:rsidRPr="00A722C9" w:rsidRDefault="00FE6051" w:rsidP="00101BE5">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FE6051" w:rsidRPr="001D0283" w14:paraId="3D951669" w14:textId="77777777" w:rsidTr="00101BE5">
        <w:tc>
          <w:tcPr>
            <w:tcW w:w="2336" w:type="dxa"/>
            <w:tcBorders>
              <w:top w:val="single" w:sz="4" w:space="0" w:color="auto"/>
              <w:bottom w:val="single" w:sz="4" w:space="0" w:color="auto"/>
            </w:tcBorders>
            <w:vAlign w:val="center"/>
          </w:tcPr>
          <w:p w14:paraId="13FC95C4" w14:textId="77777777" w:rsidR="00FE6051" w:rsidRPr="00A722C9" w:rsidRDefault="00FE6051" w:rsidP="00101BE5">
            <w:pPr>
              <w:pStyle w:val="TAC"/>
              <w:keepNext w:val="0"/>
            </w:pPr>
            <w:r w:rsidRPr="00A722C9">
              <w:t>CA_</w:t>
            </w:r>
            <w:r w:rsidRPr="00A722C9">
              <w:rPr>
                <w:lang w:eastAsia="ja-JP"/>
              </w:rPr>
              <w:t>n3</w:t>
            </w:r>
            <w:r w:rsidRPr="00A722C9">
              <w:t>-</w:t>
            </w:r>
            <w:r w:rsidRPr="00A722C9">
              <w:rPr>
                <w:lang w:eastAsia="ja-JP"/>
              </w:rPr>
              <w:t>n77</w:t>
            </w:r>
          </w:p>
        </w:tc>
        <w:tc>
          <w:tcPr>
            <w:tcW w:w="2952" w:type="dxa"/>
          </w:tcPr>
          <w:p w14:paraId="5C0A4C67" w14:textId="77777777" w:rsidR="00FE6051" w:rsidRPr="00A722C9" w:rsidRDefault="00FE6051" w:rsidP="00101BE5">
            <w:pPr>
              <w:pStyle w:val="TAC"/>
              <w:rPr>
                <w:lang w:eastAsia="ja-JP"/>
              </w:rPr>
            </w:pPr>
            <w:r w:rsidRPr="00A722C9">
              <w:rPr>
                <w:lang w:eastAsia="ja-JP"/>
              </w:rPr>
              <w:t>0.6</w:t>
            </w:r>
          </w:p>
        </w:tc>
        <w:tc>
          <w:tcPr>
            <w:tcW w:w="1886" w:type="dxa"/>
            <w:vAlign w:val="center"/>
          </w:tcPr>
          <w:p w14:paraId="12220135" w14:textId="77777777" w:rsidR="00FE6051" w:rsidRPr="00A722C9" w:rsidRDefault="00FE6051" w:rsidP="00101BE5">
            <w:pPr>
              <w:pStyle w:val="TAC"/>
            </w:pPr>
            <w:r w:rsidRPr="00A722C9">
              <w:rPr>
                <w:rFonts w:hint="eastAsia"/>
                <w:lang w:eastAsia="ja-JP"/>
              </w:rPr>
              <w:t>0.</w:t>
            </w:r>
            <w:r w:rsidRPr="00A722C9">
              <w:rPr>
                <w:lang w:eastAsia="ja-JP"/>
              </w:rPr>
              <w:t>8</w:t>
            </w:r>
          </w:p>
        </w:tc>
      </w:tr>
      <w:tr w:rsidR="00FE6051" w:rsidRPr="001D0283" w14:paraId="1CF52736" w14:textId="77777777" w:rsidTr="00101BE5">
        <w:tc>
          <w:tcPr>
            <w:tcW w:w="2336" w:type="dxa"/>
            <w:tcBorders>
              <w:bottom w:val="single" w:sz="4" w:space="0" w:color="auto"/>
            </w:tcBorders>
            <w:vAlign w:val="center"/>
          </w:tcPr>
          <w:p w14:paraId="1B8990EA" w14:textId="77777777" w:rsidR="00FE6051" w:rsidRPr="00A722C9" w:rsidRDefault="00FE6051" w:rsidP="00101BE5">
            <w:pPr>
              <w:pStyle w:val="TAC"/>
              <w:keepNext w:val="0"/>
            </w:pPr>
            <w:r w:rsidRPr="00A722C9">
              <w:t>CA_</w:t>
            </w:r>
            <w:r w:rsidRPr="00A722C9">
              <w:rPr>
                <w:lang w:eastAsia="ja-JP"/>
              </w:rPr>
              <w:t>n3</w:t>
            </w:r>
            <w:r w:rsidRPr="00A722C9">
              <w:t>-</w:t>
            </w:r>
            <w:r w:rsidRPr="00A722C9">
              <w:rPr>
                <w:lang w:eastAsia="ja-JP"/>
              </w:rPr>
              <w:t>n78</w:t>
            </w:r>
          </w:p>
        </w:tc>
        <w:tc>
          <w:tcPr>
            <w:tcW w:w="2952" w:type="dxa"/>
          </w:tcPr>
          <w:p w14:paraId="07892186" w14:textId="77777777" w:rsidR="00FE6051" w:rsidRPr="00A722C9" w:rsidRDefault="00FE6051" w:rsidP="00101BE5">
            <w:pPr>
              <w:pStyle w:val="TAC"/>
              <w:rPr>
                <w:lang w:eastAsia="ja-JP"/>
              </w:rPr>
            </w:pPr>
            <w:r w:rsidRPr="00A722C9">
              <w:rPr>
                <w:lang w:eastAsia="ja-JP"/>
              </w:rPr>
              <w:t>0.6</w:t>
            </w:r>
          </w:p>
        </w:tc>
        <w:tc>
          <w:tcPr>
            <w:tcW w:w="1886" w:type="dxa"/>
            <w:vAlign w:val="center"/>
          </w:tcPr>
          <w:p w14:paraId="32D7D438" w14:textId="77777777" w:rsidR="00FE6051" w:rsidRPr="00A722C9" w:rsidRDefault="00FE6051" w:rsidP="00101BE5">
            <w:pPr>
              <w:pStyle w:val="TAC"/>
            </w:pPr>
            <w:r w:rsidRPr="00A722C9">
              <w:t>0</w:t>
            </w:r>
            <w:r w:rsidRPr="00A722C9">
              <w:rPr>
                <w:rFonts w:hint="eastAsia"/>
              </w:rPr>
              <w:t>.</w:t>
            </w:r>
            <w:r w:rsidRPr="00A722C9">
              <w:t>8</w:t>
            </w:r>
          </w:p>
        </w:tc>
      </w:tr>
      <w:tr w:rsidR="00FE6051" w:rsidRPr="001D0283" w14:paraId="6561633A" w14:textId="77777777" w:rsidTr="00101BE5">
        <w:tc>
          <w:tcPr>
            <w:tcW w:w="2336" w:type="dxa"/>
            <w:tcBorders>
              <w:top w:val="single" w:sz="4" w:space="0" w:color="auto"/>
              <w:bottom w:val="single" w:sz="4" w:space="0" w:color="auto"/>
            </w:tcBorders>
            <w:vAlign w:val="center"/>
          </w:tcPr>
          <w:p w14:paraId="03EE054F" w14:textId="77777777" w:rsidR="00FE6051" w:rsidRPr="00A722C9" w:rsidRDefault="00FE6051" w:rsidP="00101BE5">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5D4E4E23" w14:textId="77777777" w:rsidR="00FE6051" w:rsidRPr="00A722C9" w:rsidRDefault="00FE6051" w:rsidP="00101BE5">
            <w:pPr>
              <w:pStyle w:val="TAC"/>
              <w:rPr>
                <w:rFonts w:cs="Arial"/>
                <w:szCs w:val="18"/>
                <w:lang w:eastAsia="zh-TW"/>
              </w:rPr>
            </w:pPr>
            <w:r w:rsidRPr="00A722C9">
              <w:rPr>
                <w:lang w:eastAsia="ja-JP"/>
              </w:rPr>
              <w:t>0.3</w:t>
            </w:r>
          </w:p>
        </w:tc>
        <w:tc>
          <w:tcPr>
            <w:tcW w:w="1886" w:type="dxa"/>
            <w:vAlign w:val="center"/>
          </w:tcPr>
          <w:p w14:paraId="20187586" w14:textId="77777777" w:rsidR="00FE6051" w:rsidRPr="00A722C9" w:rsidRDefault="00FE6051" w:rsidP="00101BE5">
            <w:pPr>
              <w:pStyle w:val="TAC"/>
              <w:rPr>
                <w:rFonts w:cs="Arial"/>
                <w:szCs w:val="18"/>
                <w:lang w:eastAsia="zh-CN"/>
              </w:rPr>
            </w:pPr>
            <w:r w:rsidRPr="00A722C9">
              <w:t>0</w:t>
            </w:r>
            <w:r w:rsidRPr="00A722C9">
              <w:rPr>
                <w:rFonts w:hint="eastAsia"/>
              </w:rPr>
              <w:t>.</w:t>
            </w:r>
            <w:r w:rsidRPr="00A722C9">
              <w:t>8</w:t>
            </w:r>
          </w:p>
        </w:tc>
      </w:tr>
      <w:tr w:rsidR="00FE6051" w:rsidRPr="001D0283" w14:paraId="04D4E4C5" w14:textId="77777777" w:rsidTr="00101BE5">
        <w:tc>
          <w:tcPr>
            <w:tcW w:w="2336" w:type="dxa"/>
            <w:tcBorders>
              <w:top w:val="single" w:sz="4" w:space="0" w:color="auto"/>
              <w:bottom w:val="single" w:sz="4" w:space="0" w:color="auto"/>
            </w:tcBorders>
            <w:vAlign w:val="center"/>
          </w:tcPr>
          <w:p w14:paraId="6428A832" w14:textId="77777777" w:rsidR="00FE6051" w:rsidRPr="00A722C9" w:rsidRDefault="00FE6051" w:rsidP="00101BE5">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6C9773C" w14:textId="77777777" w:rsidR="00FE6051" w:rsidRPr="00A722C9" w:rsidRDefault="00FE6051" w:rsidP="00101BE5">
            <w:pPr>
              <w:pStyle w:val="TAC"/>
              <w:rPr>
                <w:rFonts w:cs="Arial"/>
                <w:szCs w:val="18"/>
                <w:lang w:eastAsia="zh-TW"/>
              </w:rPr>
            </w:pPr>
            <w:r w:rsidRPr="00A722C9">
              <w:rPr>
                <w:lang w:eastAsia="zh-CN"/>
              </w:rPr>
              <w:t>0.7</w:t>
            </w:r>
          </w:p>
        </w:tc>
        <w:tc>
          <w:tcPr>
            <w:tcW w:w="1886" w:type="dxa"/>
          </w:tcPr>
          <w:p w14:paraId="79EFEFF1" w14:textId="77777777" w:rsidR="00FE6051" w:rsidRPr="00A722C9" w:rsidRDefault="00FE6051" w:rsidP="00101BE5">
            <w:pPr>
              <w:pStyle w:val="TAC"/>
              <w:rPr>
                <w:rFonts w:cs="Arial"/>
                <w:szCs w:val="18"/>
                <w:lang w:eastAsia="zh-CN"/>
              </w:rPr>
            </w:pPr>
            <w:r w:rsidRPr="00A722C9">
              <w:rPr>
                <w:lang w:eastAsia="zh-CN"/>
              </w:rPr>
              <w:t>0.7</w:t>
            </w:r>
          </w:p>
        </w:tc>
      </w:tr>
      <w:tr w:rsidR="00FE6051" w:rsidRPr="001D0283" w14:paraId="2E75F82C" w14:textId="77777777" w:rsidTr="00101BE5">
        <w:tc>
          <w:tcPr>
            <w:tcW w:w="2336" w:type="dxa"/>
            <w:tcBorders>
              <w:top w:val="single" w:sz="4" w:space="0" w:color="auto"/>
              <w:bottom w:val="single" w:sz="4" w:space="0" w:color="auto"/>
            </w:tcBorders>
            <w:vAlign w:val="center"/>
          </w:tcPr>
          <w:p w14:paraId="7659028D" w14:textId="77777777" w:rsidR="00FE6051" w:rsidRPr="00A722C9" w:rsidRDefault="00FE6051" w:rsidP="00101BE5">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4FC3C2C6" w14:textId="77777777" w:rsidR="00FE6051" w:rsidRPr="00A722C9" w:rsidRDefault="00FE6051" w:rsidP="00101BE5">
            <w:pPr>
              <w:pStyle w:val="TAC"/>
              <w:rPr>
                <w:lang w:eastAsia="zh-CN"/>
              </w:rPr>
            </w:pPr>
            <w:r w:rsidRPr="00A722C9">
              <w:rPr>
                <w:rFonts w:cs="Arial"/>
                <w:szCs w:val="18"/>
                <w:lang w:eastAsia="zh-TW"/>
              </w:rPr>
              <w:t>0.3</w:t>
            </w:r>
          </w:p>
        </w:tc>
        <w:tc>
          <w:tcPr>
            <w:tcW w:w="1886" w:type="dxa"/>
          </w:tcPr>
          <w:p w14:paraId="241400F8" w14:textId="77777777" w:rsidR="00FE6051" w:rsidRPr="00A722C9" w:rsidRDefault="00FE6051" w:rsidP="00101BE5">
            <w:pPr>
              <w:pStyle w:val="TAC"/>
              <w:rPr>
                <w:lang w:eastAsia="ja-JP"/>
              </w:rPr>
            </w:pPr>
            <w:r w:rsidRPr="00A722C9">
              <w:rPr>
                <w:rFonts w:cs="Arial"/>
                <w:szCs w:val="18"/>
                <w:lang w:eastAsia="zh-CN"/>
              </w:rPr>
              <w:t>0</w:t>
            </w:r>
            <w:r w:rsidRPr="00A722C9">
              <w:rPr>
                <w:rFonts w:cs="Arial"/>
                <w:szCs w:val="18"/>
                <w:lang w:eastAsia="zh-TW"/>
              </w:rPr>
              <w:t>.3</w:t>
            </w:r>
          </w:p>
        </w:tc>
      </w:tr>
      <w:tr w:rsidR="00FE6051" w:rsidRPr="001D0283" w14:paraId="56FE98E3" w14:textId="77777777" w:rsidTr="00101BE5">
        <w:tc>
          <w:tcPr>
            <w:tcW w:w="2336" w:type="dxa"/>
            <w:tcBorders>
              <w:top w:val="single" w:sz="4" w:space="0" w:color="auto"/>
              <w:bottom w:val="single" w:sz="4" w:space="0" w:color="auto"/>
            </w:tcBorders>
          </w:tcPr>
          <w:p w14:paraId="7EBE6DCC" w14:textId="77777777" w:rsidR="00FE6051" w:rsidRPr="00A722C9" w:rsidRDefault="00FE6051" w:rsidP="00101BE5">
            <w:pPr>
              <w:pStyle w:val="TAC"/>
              <w:keepNext w:val="0"/>
              <w:rPr>
                <w:lang w:eastAsia="zh-CN"/>
              </w:rPr>
            </w:pPr>
            <w:r w:rsidRPr="00A722C9">
              <w:rPr>
                <w:lang w:eastAsia="zh-CN"/>
              </w:rPr>
              <w:t>CA_n5-n48</w:t>
            </w:r>
          </w:p>
        </w:tc>
        <w:tc>
          <w:tcPr>
            <w:tcW w:w="2952" w:type="dxa"/>
          </w:tcPr>
          <w:p w14:paraId="6A8725B1" w14:textId="77777777" w:rsidR="00FE6051" w:rsidRPr="00A722C9" w:rsidRDefault="00FE6051" w:rsidP="00101BE5">
            <w:pPr>
              <w:pStyle w:val="TAC"/>
              <w:rPr>
                <w:lang w:eastAsia="zh-CN"/>
              </w:rPr>
            </w:pPr>
            <w:r w:rsidRPr="00A722C9">
              <w:rPr>
                <w:lang w:eastAsia="zh-CN"/>
              </w:rPr>
              <w:t>0.3</w:t>
            </w:r>
          </w:p>
        </w:tc>
        <w:tc>
          <w:tcPr>
            <w:tcW w:w="1886" w:type="dxa"/>
          </w:tcPr>
          <w:p w14:paraId="5DBDD76F" w14:textId="77777777" w:rsidR="00FE6051" w:rsidRPr="00A722C9" w:rsidRDefault="00FE6051" w:rsidP="00101BE5">
            <w:pPr>
              <w:pStyle w:val="TAC"/>
              <w:rPr>
                <w:lang w:eastAsia="zh-CN"/>
              </w:rPr>
            </w:pPr>
            <w:r w:rsidRPr="00A722C9">
              <w:rPr>
                <w:lang w:eastAsia="ja-JP"/>
              </w:rPr>
              <w:t>0.</w:t>
            </w:r>
            <w:r w:rsidRPr="00A722C9">
              <w:rPr>
                <w:lang w:eastAsia="zh-CN"/>
              </w:rPr>
              <w:t>3</w:t>
            </w:r>
          </w:p>
        </w:tc>
      </w:tr>
      <w:tr w:rsidR="00FE6051" w:rsidRPr="001D0283" w14:paraId="17B305DD" w14:textId="77777777" w:rsidTr="00101BE5">
        <w:tc>
          <w:tcPr>
            <w:tcW w:w="2336" w:type="dxa"/>
            <w:tcBorders>
              <w:bottom w:val="single" w:sz="4" w:space="0" w:color="auto"/>
            </w:tcBorders>
          </w:tcPr>
          <w:p w14:paraId="003C14F6" w14:textId="77777777" w:rsidR="00FE6051" w:rsidRPr="00A722C9" w:rsidRDefault="00FE6051" w:rsidP="00101BE5">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1BFCC257" w14:textId="77777777" w:rsidR="00FE6051" w:rsidRPr="00A722C9" w:rsidRDefault="00FE6051" w:rsidP="00101BE5">
            <w:pPr>
              <w:pStyle w:val="TAC"/>
              <w:rPr>
                <w:lang w:eastAsia="zh-CN"/>
              </w:rPr>
            </w:pPr>
            <w:r w:rsidRPr="00A722C9">
              <w:rPr>
                <w:lang w:eastAsia="zh-CN"/>
              </w:rPr>
              <w:t>0.3</w:t>
            </w:r>
          </w:p>
        </w:tc>
        <w:tc>
          <w:tcPr>
            <w:tcW w:w="1886" w:type="dxa"/>
          </w:tcPr>
          <w:p w14:paraId="4AB83416" w14:textId="77777777" w:rsidR="00FE6051" w:rsidRPr="00A722C9" w:rsidRDefault="00FE6051" w:rsidP="00101BE5">
            <w:pPr>
              <w:pStyle w:val="TAC"/>
              <w:rPr>
                <w:lang w:eastAsia="zh-CN"/>
              </w:rPr>
            </w:pPr>
            <w:r w:rsidRPr="00A722C9">
              <w:rPr>
                <w:lang w:eastAsia="ja-JP"/>
              </w:rPr>
              <w:t>0.3</w:t>
            </w:r>
          </w:p>
        </w:tc>
      </w:tr>
      <w:tr w:rsidR="00FE6051" w:rsidRPr="001D0283" w14:paraId="40477209" w14:textId="77777777" w:rsidTr="00101BE5">
        <w:tc>
          <w:tcPr>
            <w:tcW w:w="2336" w:type="dxa"/>
            <w:tcBorders>
              <w:bottom w:val="single" w:sz="4" w:space="0" w:color="auto"/>
            </w:tcBorders>
          </w:tcPr>
          <w:p w14:paraId="49F4A8E8" w14:textId="77777777" w:rsidR="00FE6051" w:rsidRPr="00A722C9" w:rsidRDefault="00FE6051" w:rsidP="00101BE5">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4A0099E8" w14:textId="77777777" w:rsidR="00FE6051" w:rsidRPr="00A722C9" w:rsidRDefault="00FE6051" w:rsidP="00101BE5">
            <w:pPr>
              <w:pStyle w:val="TAC"/>
              <w:rPr>
                <w:lang w:eastAsia="zh-CN"/>
              </w:rPr>
            </w:pPr>
            <w:r w:rsidRPr="00A722C9">
              <w:rPr>
                <w:lang w:eastAsia="zh-CN"/>
              </w:rPr>
              <w:t>0.6</w:t>
            </w:r>
          </w:p>
        </w:tc>
        <w:tc>
          <w:tcPr>
            <w:tcW w:w="1886" w:type="dxa"/>
          </w:tcPr>
          <w:p w14:paraId="141D3A04" w14:textId="77777777" w:rsidR="00FE6051" w:rsidRPr="00A722C9" w:rsidRDefault="00FE6051" w:rsidP="00101BE5">
            <w:pPr>
              <w:pStyle w:val="TAC"/>
              <w:rPr>
                <w:lang w:eastAsia="zh-CN"/>
              </w:rPr>
            </w:pPr>
            <w:r w:rsidRPr="00A722C9">
              <w:rPr>
                <w:lang w:eastAsia="ja-JP"/>
              </w:rPr>
              <w:t>0.</w:t>
            </w:r>
            <w:r w:rsidRPr="00A722C9">
              <w:rPr>
                <w:lang w:eastAsia="zh-CN"/>
              </w:rPr>
              <w:t>8</w:t>
            </w:r>
          </w:p>
        </w:tc>
      </w:tr>
      <w:tr w:rsidR="00FE6051" w:rsidRPr="001D0283" w14:paraId="10C11819" w14:textId="77777777" w:rsidTr="00101BE5">
        <w:tc>
          <w:tcPr>
            <w:tcW w:w="2336" w:type="dxa"/>
            <w:tcBorders>
              <w:bottom w:val="single" w:sz="4" w:space="0" w:color="auto"/>
            </w:tcBorders>
          </w:tcPr>
          <w:p w14:paraId="0FEEA128" w14:textId="77777777" w:rsidR="00FE6051" w:rsidRPr="00A722C9" w:rsidRDefault="00FE6051" w:rsidP="00101BE5">
            <w:pPr>
              <w:pStyle w:val="TAC"/>
              <w:keepNext w:val="0"/>
            </w:pPr>
            <w:r w:rsidRPr="00A722C9">
              <w:rPr>
                <w:rFonts w:hint="eastAsia"/>
                <w:lang w:eastAsia="zh-CN"/>
              </w:rPr>
              <w:t>CA_n5-n78</w:t>
            </w:r>
          </w:p>
        </w:tc>
        <w:tc>
          <w:tcPr>
            <w:tcW w:w="2952" w:type="dxa"/>
          </w:tcPr>
          <w:p w14:paraId="50A945DC" w14:textId="77777777" w:rsidR="00FE6051" w:rsidRPr="00A722C9" w:rsidRDefault="00FE6051" w:rsidP="00101BE5">
            <w:pPr>
              <w:pStyle w:val="TAC"/>
              <w:rPr>
                <w:lang w:eastAsia="ja-JP"/>
              </w:rPr>
            </w:pPr>
            <w:r w:rsidRPr="00A722C9">
              <w:rPr>
                <w:lang w:eastAsia="zh-CN"/>
              </w:rPr>
              <w:t>0.6</w:t>
            </w:r>
          </w:p>
        </w:tc>
        <w:tc>
          <w:tcPr>
            <w:tcW w:w="1886" w:type="dxa"/>
          </w:tcPr>
          <w:p w14:paraId="08E9E9F5" w14:textId="77777777" w:rsidR="00FE6051" w:rsidRPr="00A722C9" w:rsidRDefault="00FE6051" w:rsidP="00101BE5">
            <w:pPr>
              <w:pStyle w:val="TAC"/>
              <w:rPr>
                <w:lang w:eastAsia="ja-JP"/>
              </w:rPr>
            </w:pPr>
            <w:r w:rsidRPr="00A722C9">
              <w:rPr>
                <w:rFonts w:hint="eastAsia"/>
                <w:lang w:eastAsia="zh-CN"/>
              </w:rPr>
              <w:t>0.</w:t>
            </w:r>
            <w:r w:rsidRPr="00A722C9">
              <w:rPr>
                <w:lang w:eastAsia="zh-CN"/>
              </w:rPr>
              <w:t>8</w:t>
            </w:r>
          </w:p>
        </w:tc>
      </w:tr>
      <w:tr w:rsidR="00FE6051" w:rsidRPr="001D0283" w14:paraId="2A4D2E8E" w14:textId="77777777" w:rsidTr="00101BE5">
        <w:tc>
          <w:tcPr>
            <w:tcW w:w="2336" w:type="dxa"/>
            <w:tcBorders>
              <w:top w:val="single" w:sz="4" w:space="0" w:color="auto"/>
              <w:bottom w:val="single" w:sz="4" w:space="0" w:color="auto"/>
            </w:tcBorders>
            <w:vAlign w:val="center"/>
          </w:tcPr>
          <w:p w14:paraId="5AC6447B" w14:textId="77777777" w:rsidR="00FE6051" w:rsidRPr="00A722C9" w:rsidRDefault="00FE6051" w:rsidP="00101BE5">
            <w:pPr>
              <w:pStyle w:val="TAC"/>
              <w:keepNext w:val="0"/>
            </w:pPr>
            <w:r w:rsidRPr="00A722C9">
              <w:rPr>
                <w:rFonts w:cs="Arial"/>
                <w:bCs/>
                <w:szCs w:val="18"/>
              </w:rPr>
              <w:t>CA_n8-n77</w:t>
            </w:r>
          </w:p>
        </w:tc>
        <w:tc>
          <w:tcPr>
            <w:tcW w:w="2952" w:type="dxa"/>
            <w:vAlign w:val="center"/>
          </w:tcPr>
          <w:p w14:paraId="033E14E1" w14:textId="77777777" w:rsidR="00FE6051" w:rsidRPr="00A722C9" w:rsidRDefault="00FE6051" w:rsidP="00101BE5">
            <w:pPr>
              <w:pStyle w:val="TAC"/>
            </w:pPr>
            <w:r w:rsidRPr="00A722C9">
              <w:rPr>
                <w:lang w:eastAsia="zh-CN"/>
              </w:rPr>
              <w:t>0.6</w:t>
            </w:r>
          </w:p>
        </w:tc>
        <w:tc>
          <w:tcPr>
            <w:tcW w:w="1886" w:type="dxa"/>
          </w:tcPr>
          <w:p w14:paraId="7FB3A851" w14:textId="77777777" w:rsidR="00FE6051" w:rsidRPr="00A722C9" w:rsidRDefault="00FE6051" w:rsidP="00101BE5">
            <w:pPr>
              <w:pStyle w:val="TAC"/>
              <w:rPr>
                <w:lang w:eastAsia="ja-JP"/>
              </w:rPr>
            </w:pPr>
            <w:r w:rsidRPr="00A722C9">
              <w:rPr>
                <w:rFonts w:cs="Arial"/>
                <w:bCs/>
                <w:szCs w:val="18"/>
                <w:lang w:eastAsia="zh-CN"/>
              </w:rPr>
              <w:t>0.8</w:t>
            </w:r>
          </w:p>
        </w:tc>
      </w:tr>
      <w:tr w:rsidR="00FE6051" w:rsidRPr="001D0283" w14:paraId="0CD401FC" w14:textId="77777777" w:rsidTr="00101BE5">
        <w:tc>
          <w:tcPr>
            <w:tcW w:w="2336" w:type="dxa"/>
            <w:tcBorders>
              <w:top w:val="single" w:sz="4" w:space="0" w:color="auto"/>
              <w:bottom w:val="single" w:sz="4" w:space="0" w:color="auto"/>
            </w:tcBorders>
            <w:vAlign w:val="center"/>
          </w:tcPr>
          <w:p w14:paraId="6DFFC331" w14:textId="77777777" w:rsidR="00FE6051" w:rsidRPr="00A722C9" w:rsidRDefault="00FE6051" w:rsidP="00101BE5">
            <w:pPr>
              <w:pStyle w:val="TAC"/>
              <w:keepNext w:val="0"/>
            </w:pPr>
            <w:r w:rsidRPr="00A722C9">
              <w:t>CA_n8-n78</w:t>
            </w:r>
          </w:p>
        </w:tc>
        <w:tc>
          <w:tcPr>
            <w:tcW w:w="2952" w:type="dxa"/>
          </w:tcPr>
          <w:p w14:paraId="07F02531" w14:textId="77777777" w:rsidR="00FE6051" w:rsidRPr="00A722C9" w:rsidRDefault="00FE6051" w:rsidP="00101BE5">
            <w:pPr>
              <w:pStyle w:val="TAC"/>
            </w:pPr>
            <w:r w:rsidRPr="00A722C9">
              <w:t>0.6</w:t>
            </w:r>
          </w:p>
        </w:tc>
        <w:tc>
          <w:tcPr>
            <w:tcW w:w="1886" w:type="dxa"/>
            <w:vAlign w:val="center"/>
          </w:tcPr>
          <w:p w14:paraId="22CF7BFB" w14:textId="77777777" w:rsidR="00FE6051" w:rsidRPr="00A722C9" w:rsidRDefault="00FE6051" w:rsidP="00101BE5">
            <w:pPr>
              <w:pStyle w:val="TAC"/>
              <w:rPr>
                <w:lang w:eastAsia="ja-JP"/>
              </w:rPr>
            </w:pPr>
            <w:r w:rsidRPr="00A722C9">
              <w:rPr>
                <w:lang w:eastAsia="ja-JP"/>
              </w:rPr>
              <w:t>0.8</w:t>
            </w:r>
          </w:p>
        </w:tc>
      </w:tr>
      <w:tr w:rsidR="00FE6051" w:rsidRPr="001D0283" w14:paraId="545F1B1C" w14:textId="77777777" w:rsidTr="00101BE5">
        <w:tc>
          <w:tcPr>
            <w:tcW w:w="2336" w:type="dxa"/>
            <w:tcBorders>
              <w:top w:val="single" w:sz="4" w:space="0" w:color="auto"/>
              <w:bottom w:val="single" w:sz="4" w:space="0" w:color="auto"/>
            </w:tcBorders>
            <w:vAlign w:val="center"/>
          </w:tcPr>
          <w:p w14:paraId="3C5CE40F" w14:textId="77777777" w:rsidR="00FE6051" w:rsidRPr="00A722C9" w:rsidRDefault="00FE6051" w:rsidP="00101BE5">
            <w:pPr>
              <w:pStyle w:val="TAC"/>
              <w:keepNext w:val="0"/>
            </w:pPr>
            <w:r w:rsidRPr="00A722C9">
              <w:t>CA_n14-n30</w:t>
            </w:r>
          </w:p>
        </w:tc>
        <w:tc>
          <w:tcPr>
            <w:tcW w:w="2952" w:type="dxa"/>
            <w:vAlign w:val="center"/>
          </w:tcPr>
          <w:p w14:paraId="52A5E02D" w14:textId="77777777" w:rsidR="00FE6051" w:rsidRPr="00A722C9" w:rsidRDefault="00FE6051" w:rsidP="00101BE5">
            <w:pPr>
              <w:pStyle w:val="TAC"/>
            </w:pPr>
            <w:r w:rsidRPr="00A722C9">
              <w:t>0.3</w:t>
            </w:r>
          </w:p>
        </w:tc>
        <w:tc>
          <w:tcPr>
            <w:tcW w:w="1886" w:type="dxa"/>
            <w:vAlign w:val="center"/>
          </w:tcPr>
          <w:p w14:paraId="4095F830" w14:textId="77777777" w:rsidR="00FE6051" w:rsidRPr="00A722C9" w:rsidRDefault="00FE6051" w:rsidP="00101BE5">
            <w:pPr>
              <w:pStyle w:val="TAC"/>
            </w:pPr>
            <w:r w:rsidRPr="00A722C9">
              <w:t>0.3</w:t>
            </w:r>
          </w:p>
        </w:tc>
      </w:tr>
      <w:tr w:rsidR="00FE6051" w:rsidRPr="001D0283" w14:paraId="2B15F972" w14:textId="77777777" w:rsidTr="00101BE5">
        <w:tc>
          <w:tcPr>
            <w:tcW w:w="2336" w:type="dxa"/>
            <w:tcBorders>
              <w:top w:val="single" w:sz="4" w:space="0" w:color="auto"/>
              <w:bottom w:val="single" w:sz="4" w:space="0" w:color="auto"/>
            </w:tcBorders>
            <w:vAlign w:val="center"/>
          </w:tcPr>
          <w:p w14:paraId="5F9FDA8F" w14:textId="77777777" w:rsidR="00FE6051" w:rsidRPr="00A722C9" w:rsidRDefault="00FE6051" w:rsidP="00101BE5">
            <w:pPr>
              <w:pStyle w:val="TAC"/>
              <w:keepNext w:val="0"/>
              <w:rPr>
                <w:lang w:eastAsia="zh-CN"/>
              </w:rPr>
            </w:pPr>
            <w:r w:rsidRPr="00A722C9">
              <w:t>CA_n14-n66</w:t>
            </w:r>
          </w:p>
        </w:tc>
        <w:tc>
          <w:tcPr>
            <w:tcW w:w="2952" w:type="dxa"/>
            <w:vAlign w:val="center"/>
          </w:tcPr>
          <w:p w14:paraId="1290948A" w14:textId="77777777" w:rsidR="00FE6051" w:rsidRPr="00A722C9" w:rsidRDefault="00FE6051" w:rsidP="00101BE5">
            <w:pPr>
              <w:pStyle w:val="TAC"/>
            </w:pPr>
            <w:r w:rsidRPr="00A722C9">
              <w:t>0.3</w:t>
            </w:r>
          </w:p>
        </w:tc>
        <w:tc>
          <w:tcPr>
            <w:tcW w:w="1886" w:type="dxa"/>
            <w:vAlign w:val="center"/>
          </w:tcPr>
          <w:p w14:paraId="4F9F3DE2" w14:textId="77777777" w:rsidR="00FE6051" w:rsidRPr="00A722C9" w:rsidRDefault="00FE6051" w:rsidP="00101BE5">
            <w:pPr>
              <w:pStyle w:val="TAC"/>
            </w:pPr>
            <w:r w:rsidRPr="00A722C9">
              <w:t>0.3</w:t>
            </w:r>
          </w:p>
        </w:tc>
      </w:tr>
      <w:tr w:rsidR="00FE6051" w:rsidRPr="001D0283" w14:paraId="40C5041D" w14:textId="77777777" w:rsidTr="00101BE5">
        <w:tc>
          <w:tcPr>
            <w:tcW w:w="2336" w:type="dxa"/>
            <w:tcBorders>
              <w:top w:val="single" w:sz="4" w:space="0" w:color="auto"/>
              <w:bottom w:val="single" w:sz="4" w:space="0" w:color="auto"/>
            </w:tcBorders>
            <w:vAlign w:val="center"/>
          </w:tcPr>
          <w:p w14:paraId="050F44F0" w14:textId="77777777" w:rsidR="00FE6051" w:rsidRPr="00A722C9" w:rsidRDefault="00FE6051" w:rsidP="00101BE5">
            <w:pPr>
              <w:pStyle w:val="TAC"/>
              <w:keepNext w:val="0"/>
              <w:rPr>
                <w:lang w:eastAsia="zh-CN"/>
              </w:rPr>
            </w:pPr>
            <w:r w:rsidRPr="00A722C9">
              <w:rPr>
                <w:rFonts w:eastAsia="MS Mincho" w:cs="Arial"/>
                <w:bCs/>
                <w:szCs w:val="18"/>
              </w:rPr>
              <w:t>CA_n14-n77</w:t>
            </w:r>
          </w:p>
        </w:tc>
        <w:tc>
          <w:tcPr>
            <w:tcW w:w="2952" w:type="dxa"/>
            <w:vAlign w:val="center"/>
          </w:tcPr>
          <w:p w14:paraId="35D45958" w14:textId="77777777" w:rsidR="00FE6051" w:rsidRPr="00A722C9" w:rsidRDefault="00FE6051" w:rsidP="00101BE5">
            <w:pPr>
              <w:pStyle w:val="TAC"/>
            </w:pPr>
            <w:r w:rsidRPr="00A722C9">
              <w:rPr>
                <w:rFonts w:eastAsia="MS Mincho" w:cs="Arial"/>
                <w:bCs/>
                <w:szCs w:val="18"/>
              </w:rPr>
              <w:t>0.5</w:t>
            </w:r>
          </w:p>
        </w:tc>
        <w:tc>
          <w:tcPr>
            <w:tcW w:w="1886" w:type="dxa"/>
            <w:vAlign w:val="center"/>
          </w:tcPr>
          <w:p w14:paraId="2E745A9D" w14:textId="77777777" w:rsidR="00FE6051" w:rsidRPr="00A722C9" w:rsidRDefault="00FE6051" w:rsidP="00101BE5">
            <w:pPr>
              <w:pStyle w:val="TAC"/>
            </w:pPr>
            <w:r w:rsidRPr="00A722C9">
              <w:rPr>
                <w:rFonts w:cs="Arial"/>
                <w:szCs w:val="18"/>
              </w:rPr>
              <w:t>0.8</w:t>
            </w:r>
          </w:p>
        </w:tc>
      </w:tr>
      <w:tr w:rsidR="00FE6051" w:rsidRPr="001D0283" w14:paraId="7E0B1BE1" w14:textId="77777777" w:rsidTr="00101BE5">
        <w:tc>
          <w:tcPr>
            <w:tcW w:w="2336" w:type="dxa"/>
            <w:tcBorders>
              <w:bottom w:val="single" w:sz="4" w:space="0" w:color="auto"/>
            </w:tcBorders>
            <w:vAlign w:val="center"/>
          </w:tcPr>
          <w:p w14:paraId="613BA686" w14:textId="77777777" w:rsidR="00FE6051" w:rsidRPr="00A722C9" w:rsidRDefault="00FE6051" w:rsidP="00101BE5">
            <w:pPr>
              <w:pStyle w:val="TAC"/>
              <w:keepNext w:val="0"/>
            </w:pPr>
            <w:r w:rsidRPr="00A722C9">
              <w:t>CA_n20-n78</w:t>
            </w:r>
          </w:p>
        </w:tc>
        <w:tc>
          <w:tcPr>
            <w:tcW w:w="2952" w:type="dxa"/>
          </w:tcPr>
          <w:p w14:paraId="4870424A" w14:textId="77777777" w:rsidR="00FE6051" w:rsidRPr="00A722C9" w:rsidRDefault="00FE6051" w:rsidP="00101BE5">
            <w:pPr>
              <w:pStyle w:val="TAC"/>
              <w:rPr>
                <w:lang w:eastAsia="zh-CN"/>
              </w:rPr>
            </w:pPr>
            <w:r w:rsidRPr="00A722C9">
              <w:rPr>
                <w:lang w:eastAsia="zh-CN"/>
              </w:rPr>
              <w:t>0.6</w:t>
            </w:r>
          </w:p>
        </w:tc>
        <w:tc>
          <w:tcPr>
            <w:tcW w:w="1886" w:type="dxa"/>
            <w:vAlign w:val="center"/>
          </w:tcPr>
          <w:p w14:paraId="15ABE208" w14:textId="77777777" w:rsidR="00FE6051" w:rsidRPr="00A722C9" w:rsidRDefault="00FE6051" w:rsidP="00101BE5">
            <w:pPr>
              <w:pStyle w:val="TAC"/>
              <w:rPr>
                <w:lang w:eastAsia="zh-CN"/>
              </w:rPr>
            </w:pPr>
            <w:r w:rsidRPr="00A722C9">
              <w:rPr>
                <w:rFonts w:hint="eastAsia"/>
                <w:lang w:eastAsia="zh-CN"/>
              </w:rPr>
              <w:t>0.</w:t>
            </w:r>
            <w:r w:rsidRPr="00A722C9">
              <w:rPr>
                <w:lang w:eastAsia="zh-CN"/>
              </w:rPr>
              <w:t>8</w:t>
            </w:r>
          </w:p>
        </w:tc>
      </w:tr>
      <w:tr w:rsidR="00FE6051" w:rsidRPr="001D0283" w14:paraId="50923704" w14:textId="77777777" w:rsidTr="00101BE5">
        <w:tc>
          <w:tcPr>
            <w:tcW w:w="2336" w:type="dxa"/>
            <w:tcBorders>
              <w:top w:val="single" w:sz="4" w:space="0" w:color="auto"/>
              <w:bottom w:val="single" w:sz="4" w:space="0" w:color="auto"/>
            </w:tcBorders>
            <w:vAlign w:val="center"/>
          </w:tcPr>
          <w:p w14:paraId="0B3971D0" w14:textId="77777777" w:rsidR="00FE6051" w:rsidRPr="00A722C9" w:rsidRDefault="00FE6051" w:rsidP="00101BE5">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35D001C5" w14:textId="77777777" w:rsidR="00FE6051" w:rsidRPr="00A722C9" w:rsidRDefault="00FE6051" w:rsidP="00101BE5">
            <w:pPr>
              <w:pStyle w:val="TAC"/>
              <w:rPr>
                <w:lang w:eastAsia="zh-CN"/>
              </w:rPr>
            </w:pPr>
            <w:r w:rsidRPr="00A722C9">
              <w:rPr>
                <w:rFonts w:eastAsia="MS Mincho"/>
                <w:lang w:eastAsia="zh-CN"/>
              </w:rPr>
              <w:t>0.3</w:t>
            </w:r>
          </w:p>
        </w:tc>
        <w:tc>
          <w:tcPr>
            <w:tcW w:w="1886" w:type="dxa"/>
            <w:vAlign w:val="center"/>
          </w:tcPr>
          <w:p w14:paraId="07E0A7CE" w14:textId="77777777" w:rsidR="00FE6051" w:rsidRPr="00A722C9" w:rsidRDefault="00FE6051" w:rsidP="00101BE5">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FE6051" w:rsidRPr="001D0283" w14:paraId="639CE203" w14:textId="77777777" w:rsidTr="00101BE5">
        <w:tc>
          <w:tcPr>
            <w:tcW w:w="2336" w:type="dxa"/>
            <w:tcBorders>
              <w:top w:val="single" w:sz="4" w:space="0" w:color="auto"/>
              <w:bottom w:val="single" w:sz="4" w:space="0" w:color="auto"/>
            </w:tcBorders>
            <w:vAlign w:val="center"/>
          </w:tcPr>
          <w:p w14:paraId="1455829A" w14:textId="77777777" w:rsidR="00FE6051" w:rsidRPr="00A722C9" w:rsidRDefault="00FE6051" w:rsidP="00101BE5">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2F8001DF" w14:textId="77777777" w:rsidR="00FE6051" w:rsidRPr="00A722C9" w:rsidRDefault="00FE6051" w:rsidP="00101BE5">
            <w:pPr>
              <w:pStyle w:val="TAC"/>
              <w:rPr>
                <w:lang w:eastAsia="zh-CN"/>
              </w:rPr>
            </w:pPr>
            <w:r w:rsidRPr="00A722C9">
              <w:rPr>
                <w:rFonts w:eastAsia="MS Mincho"/>
                <w:lang w:eastAsia="zh-CN"/>
              </w:rPr>
              <w:t>0.6</w:t>
            </w:r>
          </w:p>
        </w:tc>
        <w:tc>
          <w:tcPr>
            <w:tcW w:w="1886" w:type="dxa"/>
            <w:vAlign w:val="center"/>
          </w:tcPr>
          <w:p w14:paraId="5CD49D21" w14:textId="77777777" w:rsidR="00FE6051" w:rsidRPr="00A722C9" w:rsidRDefault="00FE6051" w:rsidP="00101BE5">
            <w:pPr>
              <w:pStyle w:val="TAC"/>
              <w:rPr>
                <w:lang w:eastAsia="zh-CN"/>
              </w:rPr>
            </w:pPr>
            <w:r w:rsidRPr="00A722C9">
              <w:rPr>
                <w:lang w:eastAsia="zh-CN"/>
              </w:rPr>
              <w:t>0.8</w:t>
            </w:r>
          </w:p>
        </w:tc>
      </w:tr>
      <w:tr w:rsidR="00FE6051" w:rsidRPr="001D0283" w14:paraId="00136CB9" w14:textId="77777777" w:rsidTr="00101BE5">
        <w:tc>
          <w:tcPr>
            <w:tcW w:w="2336" w:type="dxa"/>
            <w:tcBorders>
              <w:top w:val="single" w:sz="4" w:space="0" w:color="auto"/>
              <w:bottom w:val="single" w:sz="4" w:space="0" w:color="auto"/>
            </w:tcBorders>
            <w:vAlign w:val="center"/>
          </w:tcPr>
          <w:p w14:paraId="149783EE" w14:textId="77777777" w:rsidR="00FE6051" w:rsidRPr="00A722C9" w:rsidRDefault="00FE6051" w:rsidP="00101BE5">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13ACF816" w14:textId="77777777" w:rsidR="00FE6051" w:rsidRPr="00A722C9" w:rsidRDefault="00FE6051" w:rsidP="00101BE5">
            <w:pPr>
              <w:pStyle w:val="TAC"/>
              <w:rPr>
                <w:lang w:eastAsia="zh-CN"/>
              </w:rPr>
            </w:pPr>
            <w:r w:rsidRPr="00A722C9">
              <w:rPr>
                <w:rFonts w:eastAsia="MS Mincho"/>
                <w:lang w:eastAsia="zh-CN"/>
              </w:rPr>
              <w:t>0.6</w:t>
            </w:r>
          </w:p>
        </w:tc>
        <w:tc>
          <w:tcPr>
            <w:tcW w:w="1886" w:type="dxa"/>
            <w:vAlign w:val="center"/>
          </w:tcPr>
          <w:p w14:paraId="6DB6276D" w14:textId="77777777" w:rsidR="00FE6051" w:rsidRPr="00A722C9" w:rsidRDefault="00FE6051" w:rsidP="00101BE5">
            <w:pPr>
              <w:pStyle w:val="TAC"/>
              <w:rPr>
                <w:lang w:eastAsia="zh-CN"/>
              </w:rPr>
            </w:pPr>
            <w:r w:rsidRPr="00A722C9">
              <w:rPr>
                <w:rFonts w:eastAsia="MS Mincho"/>
                <w:lang w:eastAsia="zh-CN"/>
              </w:rPr>
              <w:t>0.</w:t>
            </w:r>
            <w:r w:rsidRPr="00A722C9">
              <w:rPr>
                <w:lang w:eastAsia="zh-CN"/>
              </w:rPr>
              <w:t>8</w:t>
            </w:r>
          </w:p>
        </w:tc>
      </w:tr>
      <w:tr w:rsidR="00FE6051" w:rsidRPr="001D0283" w14:paraId="5629AAEF" w14:textId="77777777" w:rsidTr="00101BE5">
        <w:tc>
          <w:tcPr>
            <w:tcW w:w="2336" w:type="dxa"/>
            <w:tcBorders>
              <w:bottom w:val="single" w:sz="4" w:space="0" w:color="auto"/>
            </w:tcBorders>
            <w:vAlign w:val="center"/>
          </w:tcPr>
          <w:p w14:paraId="043EACE2" w14:textId="77777777" w:rsidR="00FE6051" w:rsidRPr="00A722C9" w:rsidRDefault="00FE6051" w:rsidP="00101BE5">
            <w:pPr>
              <w:pStyle w:val="TAC"/>
              <w:keepNext w:val="0"/>
              <w:rPr>
                <w:lang w:eastAsia="zh-CN"/>
              </w:rPr>
            </w:pPr>
            <w:r w:rsidRPr="00A722C9">
              <w:t>CA_n25-n66</w:t>
            </w:r>
          </w:p>
        </w:tc>
        <w:tc>
          <w:tcPr>
            <w:tcW w:w="2952" w:type="dxa"/>
            <w:vAlign w:val="center"/>
          </w:tcPr>
          <w:p w14:paraId="737B0C01" w14:textId="77777777" w:rsidR="00FE6051" w:rsidRPr="00A722C9" w:rsidRDefault="00FE6051" w:rsidP="00101BE5">
            <w:pPr>
              <w:pStyle w:val="TAC"/>
              <w:rPr>
                <w:lang w:eastAsia="zh-CN"/>
              </w:rPr>
            </w:pPr>
            <w:r w:rsidRPr="00A722C9">
              <w:t>0.5</w:t>
            </w:r>
          </w:p>
        </w:tc>
        <w:tc>
          <w:tcPr>
            <w:tcW w:w="1886" w:type="dxa"/>
            <w:vAlign w:val="center"/>
          </w:tcPr>
          <w:p w14:paraId="528868CF" w14:textId="77777777" w:rsidR="00FE6051" w:rsidRPr="00A722C9" w:rsidRDefault="00FE6051" w:rsidP="00101BE5">
            <w:pPr>
              <w:pStyle w:val="TAC"/>
              <w:rPr>
                <w:lang w:eastAsia="zh-CN"/>
              </w:rPr>
            </w:pPr>
            <w:r w:rsidRPr="00A722C9">
              <w:t>0</w:t>
            </w:r>
            <w:r w:rsidRPr="00A722C9">
              <w:rPr>
                <w:rFonts w:hint="eastAsia"/>
              </w:rPr>
              <w:t>.</w:t>
            </w:r>
            <w:r w:rsidRPr="00A722C9">
              <w:t>5</w:t>
            </w:r>
          </w:p>
        </w:tc>
      </w:tr>
      <w:tr w:rsidR="00FE6051" w:rsidRPr="001D0283" w14:paraId="6976730C" w14:textId="77777777" w:rsidTr="00101BE5">
        <w:tc>
          <w:tcPr>
            <w:tcW w:w="2336" w:type="dxa"/>
            <w:tcBorders>
              <w:top w:val="single" w:sz="4" w:space="0" w:color="auto"/>
              <w:bottom w:val="single" w:sz="4" w:space="0" w:color="auto"/>
            </w:tcBorders>
          </w:tcPr>
          <w:p w14:paraId="178F7595" w14:textId="77777777" w:rsidR="00FE6051" w:rsidRPr="00A722C9" w:rsidRDefault="00FE6051" w:rsidP="00101BE5">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759E9809" w14:textId="77777777" w:rsidR="00FE6051" w:rsidRPr="00A722C9" w:rsidRDefault="00FE6051" w:rsidP="00101BE5">
            <w:pPr>
              <w:pStyle w:val="TAC"/>
              <w:rPr>
                <w:lang w:eastAsia="zh-CN"/>
              </w:rPr>
            </w:pPr>
            <w:r w:rsidRPr="00A722C9">
              <w:rPr>
                <w:lang w:eastAsia="zh-CN"/>
              </w:rPr>
              <w:t>0.6</w:t>
            </w:r>
          </w:p>
        </w:tc>
        <w:tc>
          <w:tcPr>
            <w:tcW w:w="1886" w:type="dxa"/>
          </w:tcPr>
          <w:p w14:paraId="603B9956" w14:textId="77777777" w:rsidR="00FE6051" w:rsidRPr="00A722C9" w:rsidRDefault="00FE6051" w:rsidP="00101BE5">
            <w:pPr>
              <w:pStyle w:val="TAC"/>
              <w:rPr>
                <w:lang w:eastAsia="zh-CN"/>
              </w:rPr>
            </w:pPr>
            <w:r w:rsidRPr="00A722C9">
              <w:rPr>
                <w:lang w:eastAsia="zh-CN"/>
              </w:rPr>
              <w:t>0.8</w:t>
            </w:r>
          </w:p>
        </w:tc>
      </w:tr>
      <w:tr w:rsidR="00FE6051" w:rsidRPr="001D0283" w14:paraId="7E85FD95" w14:textId="77777777" w:rsidTr="00101BE5">
        <w:tc>
          <w:tcPr>
            <w:tcW w:w="2336" w:type="dxa"/>
            <w:tcBorders>
              <w:top w:val="single" w:sz="4" w:space="0" w:color="auto"/>
              <w:bottom w:val="single" w:sz="4" w:space="0" w:color="auto"/>
            </w:tcBorders>
            <w:vAlign w:val="center"/>
          </w:tcPr>
          <w:p w14:paraId="00288867" w14:textId="77777777" w:rsidR="00FE6051" w:rsidRPr="00A722C9" w:rsidRDefault="00FE6051" w:rsidP="00101BE5">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2E058041" w14:textId="77777777" w:rsidR="00FE6051" w:rsidRPr="00A722C9" w:rsidRDefault="00FE6051" w:rsidP="00101BE5">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2416173B" w14:textId="77777777" w:rsidR="00FE6051" w:rsidRPr="00A722C9" w:rsidRDefault="00FE6051" w:rsidP="00101BE5">
            <w:pPr>
              <w:pStyle w:val="TAC"/>
              <w:rPr>
                <w:rFonts w:cs="Arial"/>
                <w:lang w:eastAsia="zh-CN"/>
              </w:rPr>
            </w:pPr>
            <w:r w:rsidRPr="00A722C9">
              <w:rPr>
                <w:lang w:eastAsia="zh-CN"/>
              </w:rPr>
              <w:t>0.</w:t>
            </w:r>
            <w:r w:rsidRPr="00A722C9">
              <w:rPr>
                <w:rFonts w:hint="eastAsia"/>
                <w:lang w:eastAsia="zh-CN"/>
              </w:rPr>
              <w:t>7</w:t>
            </w:r>
          </w:p>
        </w:tc>
      </w:tr>
      <w:tr w:rsidR="00FE6051" w:rsidRPr="001D0283" w14:paraId="5FDF4D2C" w14:textId="77777777" w:rsidTr="00101BE5">
        <w:tc>
          <w:tcPr>
            <w:tcW w:w="2336" w:type="dxa"/>
            <w:tcBorders>
              <w:top w:val="single" w:sz="4" w:space="0" w:color="auto"/>
              <w:bottom w:val="single" w:sz="4" w:space="0" w:color="auto"/>
            </w:tcBorders>
            <w:vAlign w:val="center"/>
          </w:tcPr>
          <w:p w14:paraId="755E4472" w14:textId="77777777" w:rsidR="00FE6051" w:rsidRPr="00A722C9" w:rsidRDefault="00FE6051" w:rsidP="00101BE5">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3C74CB6A" w14:textId="77777777" w:rsidR="00FE6051" w:rsidRPr="00A722C9" w:rsidRDefault="00FE6051" w:rsidP="00101BE5">
            <w:pPr>
              <w:pStyle w:val="TAC"/>
              <w:rPr>
                <w:rFonts w:cs="Arial"/>
                <w:lang w:eastAsia="zh-CN"/>
              </w:rPr>
            </w:pPr>
            <w:r w:rsidRPr="00A722C9">
              <w:rPr>
                <w:szCs w:val="18"/>
                <w:lang w:eastAsia="zh-CN"/>
              </w:rPr>
              <w:t>0.3</w:t>
            </w:r>
          </w:p>
        </w:tc>
        <w:tc>
          <w:tcPr>
            <w:tcW w:w="1886" w:type="dxa"/>
            <w:vAlign w:val="center"/>
          </w:tcPr>
          <w:p w14:paraId="67AC810A" w14:textId="77777777" w:rsidR="00FE6051" w:rsidRPr="00A722C9" w:rsidRDefault="00FE6051" w:rsidP="00101BE5">
            <w:pPr>
              <w:pStyle w:val="TAC"/>
              <w:rPr>
                <w:rFonts w:cs="Arial"/>
                <w:lang w:eastAsia="zh-CN"/>
              </w:rPr>
            </w:pPr>
            <w:r w:rsidRPr="00A722C9">
              <w:rPr>
                <w:szCs w:val="18"/>
                <w:lang w:eastAsia="zh-CN"/>
              </w:rPr>
              <w:t>0.</w:t>
            </w:r>
            <w:r w:rsidRPr="00A722C9">
              <w:rPr>
                <w:rFonts w:hint="eastAsia"/>
                <w:szCs w:val="18"/>
                <w:lang w:eastAsia="zh-CN"/>
              </w:rPr>
              <w:t>8</w:t>
            </w:r>
          </w:p>
        </w:tc>
      </w:tr>
      <w:tr w:rsidR="00FE6051" w:rsidRPr="001D0283" w14:paraId="70795F5C" w14:textId="77777777" w:rsidTr="00101BE5">
        <w:tc>
          <w:tcPr>
            <w:tcW w:w="2336" w:type="dxa"/>
            <w:tcBorders>
              <w:top w:val="single" w:sz="4" w:space="0" w:color="auto"/>
              <w:bottom w:val="single" w:sz="4" w:space="0" w:color="auto"/>
            </w:tcBorders>
            <w:vAlign w:val="center"/>
          </w:tcPr>
          <w:p w14:paraId="14A08A72" w14:textId="77777777" w:rsidR="00FE6051" w:rsidRPr="00A722C9" w:rsidRDefault="00FE6051" w:rsidP="00101BE5">
            <w:pPr>
              <w:pStyle w:val="TAC"/>
              <w:keepNext w:val="0"/>
            </w:pPr>
            <w:r w:rsidRPr="00A722C9">
              <w:rPr>
                <w:rFonts w:cs="Arial"/>
                <w:lang w:eastAsia="zh-CN"/>
              </w:rPr>
              <w:t>CA_n28-n40</w:t>
            </w:r>
          </w:p>
        </w:tc>
        <w:tc>
          <w:tcPr>
            <w:tcW w:w="2952" w:type="dxa"/>
            <w:vAlign w:val="center"/>
          </w:tcPr>
          <w:p w14:paraId="6DEBFBBF" w14:textId="77777777" w:rsidR="00FE6051" w:rsidRPr="00A722C9" w:rsidRDefault="00FE6051" w:rsidP="00101BE5">
            <w:pPr>
              <w:pStyle w:val="TAC"/>
            </w:pPr>
            <w:r w:rsidRPr="00A722C9">
              <w:rPr>
                <w:rFonts w:cs="Arial"/>
                <w:lang w:eastAsia="zh-CN"/>
              </w:rPr>
              <w:t>0.3</w:t>
            </w:r>
          </w:p>
        </w:tc>
        <w:tc>
          <w:tcPr>
            <w:tcW w:w="1886" w:type="dxa"/>
          </w:tcPr>
          <w:p w14:paraId="1125C168" w14:textId="77777777" w:rsidR="00FE6051" w:rsidRPr="00A722C9" w:rsidRDefault="00FE6051" w:rsidP="00101BE5">
            <w:pPr>
              <w:pStyle w:val="TAC"/>
            </w:pPr>
            <w:r w:rsidRPr="00A722C9">
              <w:rPr>
                <w:rFonts w:cs="Arial" w:hint="eastAsia"/>
                <w:lang w:eastAsia="zh-CN"/>
              </w:rPr>
              <w:t>0.</w:t>
            </w:r>
            <w:r w:rsidRPr="00A722C9">
              <w:rPr>
                <w:rFonts w:cs="Arial"/>
                <w:lang w:eastAsia="zh-CN"/>
              </w:rPr>
              <w:t>3</w:t>
            </w:r>
          </w:p>
        </w:tc>
      </w:tr>
      <w:tr w:rsidR="00FE6051" w:rsidRPr="001D0283" w14:paraId="5F97A649" w14:textId="77777777" w:rsidTr="00101BE5">
        <w:tc>
          <w:tcPr>
            <w:tcW w:w="2336" w:type="dxa"/>
            <w:tcBorders>
              <w:bottom w:val="single" w:sz="4" w:space="0" w:color="auto"/>
            </w:tcBorders>
            <w:vAlign w:val="center"/>
          </w:tcPr>
          <w:p w14:paraId="7B4C4F8B" w14:textId="77777777" w:rsidR="00FE6051" w:rsidRPr="00A722C9" w:rsidRDefault="00FE6051" w:rsidP="00101BE5">
            <w:pPr>
              <w:pStyle w:val="TAC"/>
              <w:keepNext w:val="0"/>
              <w:rPr>
                <w:lang w:eastAsia="zh-CN"/>
              </w:rPr>
            </w:pPr>
            <w:r w:rsidRPr="00A722C9">
              <w:t>CA_n28-n41</w:t>
            </w:r>
          </w:p>
        </w:tc>
        <w:tc>
          <w:tcPr>
            <w:tcW w:w="2952" w:type="dxa"/>
            <w:vAlign w:val="center"/>
          </w:tcPr>
          <w:p w14:paraId="399482E7" w14:textId="77777777" w:rsidR="00FE6051" w:rsidRPr="00A722C9" w:rsidRDefault="00FE6051" w:rsidP="00101BE5">
            <w:pPr>
              <w:pStyle w:val="TAC"/>
              <w:rPr>
                <w:lang w:eastAsia="zh-CN"/>
              </w:rPr>
            </w:pPr>
            <w:r w:rsidRPr="00A722C9">
              <w:t>0.3</w:t>
            </w:r>
          </w:p>
        </w:tc>
        <w:tc>
          <w:tcPr>
            <w:tcW w:w="1886" w:type="dxa"/>
            <w:vAlign w:val="center"/>
          </w:tcPr>
          <w:p w14:paraId="116EB80E" w14:textId="77777777" w:rsidR="00FE6051" w:rsidRPr="00A722C9" w:rsidRDefault="00FE6051" w:rsidP="00101BE5">
            <w:pPr>
              <w:pStyle w:val="TAC"/>
              <w:rPr>
                <w:lang w:eastAsia="zh-CN"/>
              </w:rPr>
            </w:pPr>
            <w:r w:rsidRPr="00A722C9">
              <w:t>0.3</w:t>
            </w:r>
          </w:p>
        </w:tc>
      </w:tr>
      <w:tr w:rsidR="00FE6051" w:rsidRPr="001D0283" w14:paraId="20CAF1C0" w14:textId="77777777" w:rsidTr="00101BE5">
        <w:tc>
          <w:tcPr>
            <w:tcW w:w="2336" w:type="dxa"/>
            <w:tcBorders>
              <w:bottom w:val="single" w:sz="4" w:space="0" w:color="auto"/>
            </w:tcBorders>
            <w:vAlign w:val="center"/>
          </w:tcPr>
          <w:p w14:paraId="57D31702" w14:textId="77777777" w:rsidR="00FE6051" w:rsidRPr="00A722C9" w:rsidRDefault="00FE6051" w:rsidP="00101BE5">
            <w:pPr>
              <w:pStyle w:val="TAC"/>
              <w:keepNext w:val="0"/>
              <w:rPr>
                <w:lang w:eastAsia="zh-CN"/>
              </w:rPr>
            </w:pPr>
            <w:r w:rsidRPr="00A722C9">
              <w:rPr>
                <w:rFonts w:eastAsia="MS Mincho" w:cs="Arial"/>
                <w:bCs/>
                <w:szCs w:val="18"/>
              </w:rPr>
              <w:t>CA_n28-n71</w:t>
            </w:r>
          </w:p>
        </w:tc>
        <w:tc>
          <w:tcPr>
            <w:tcW w:w="2952" w:type="dxa"/>
            <w:vAlign w:val="center"/>
          </w:tcPr>
          <w:p w14:paraId="5826956C" w14:textId="77777777" w:rsidR="00FE6051" w:rsidRPr="00A722C9" w:rsidRDefault="00FE6051" w:rsidP="00101BE5">
            <w:pPr>
              <w:pStyle w:val="TAC"/>
              <w:rPr>
                <w:lang w:eastAsia="zh-CN"/>
              </w:rPr>
            </w:pPr>
            <w:r w:rsidRPr="00A722C9">
              <w:rPr>
                <w:lang w:eastAsia="zh-CN"/>
              </w:rPr>
              <w:t>1.1</w:t>
            </w:r>
          </w:p>
        </w:tc>
        <w:tc>
          <w:tcPr>
            <w:tcW w:w="1886" w:type="dxa"/>
          </w:tcPr>
          <w:p w14:paraId="5B3F2713" w14:textId="77777777" w:rsidR="00FE6051" w:rsidRPr="00A722C9" w:rsidRDefault="00FE6051" w:rsidP="00101BE5">
            <w:pPr>
              <w:pStyle w:val="TAC"/>
              <w:rPr>
                <w:lang w:eastAsia="zh-CN"/>
              </w:rPr>
            </w:pPr>
            <w:r w:rsidRPr="00A722C9">
              <w:rPr>
                <w:rFonts w:eastAsia="MS Mincho" w:cs="Arial"/>
                <w:bCs/>
                <w:szCs w:val="18"/>
                <w:lang w:eastAsia="zh-CN"/>
              </w:rPr>
              <w:t>1.1</w:t>
            </w:r>
          </w:p>
        </w:tc>
      </w:tr>
      <w:tr w:rsidR="00FE6051" w:rsidRPr="001D0283" w14:paraId="55AB6856" w14:textId="77777777" w:rsidTr="00101BE5">
        <w:tc>
          <w:tcPr>
            <w:tcW w:w="2336" w:type="dxa"/>
            <w:tcBorders>
              <w:bottom w:val="single" w:sz="4" w:space="0" w:color="auto"/>
            </w:tcBorders>
            <w:vAlign w:val="center"/>
          </w:tcPr>
          <w:p w14:paraId="24A9112B" w14:textId="77777777" w:rsidR="00FE6051" w:rsidRPr="00A722C9" w:rsidRDefault="00FE6051" w:rsidP="00101BE5">
            <w:pPr>
              <w:pStyle w:val="TAC"/>
              <w:keepNext w:val="0"/>
            </w:pPr>
            <w:r w:rsidRPr="00A722C9">
              <w:rPr>
                <w:rFonts w:hint="eastAsia"/>
                <w:lang w:eastAsia="zh-CN"/>
              </w:rPr>
              <w:t>CA_n28-n77</w:t>
            </w:r>
          </w:p>
        </w:tc>
        <w:tc>
          <w:tcPr>
            <w:tcW w:w="2952" w:type="dxa"/>
          </w:tcPr>
          <w:p w14:paraId="05045DDD" w14:textId="77777777" w:rsidR="00FE6051" w:rsidRPr="00A722C9" w:rsidRDefault="00FE6051" w:rsidP="00101BE5">
            <w:pPr>
              <w:pStyle w:val="TAC"/>
              <w:rPr>
                <w:lang w:eastAsia="ja-JP"/>
              </w:rPr>
            </w:pPr>
            <w:r w:rsidRPr="00A722C9">
              <w:rPr>
                <w:lang w:eastAsia="zh-CN"/>
              </w:rPr>
              <w:t>0.5</w:t>
            </w:r>
          </w:p>
        </w:tc>
        <w:tc>
          <w:tcPr>
            <w:tcW w:w="1886" w:type="dxa"/>
            <w:vAlign w:val="center"/>
          </w:tcPr>
          <w:p w14:paraId="1391A674" w14:textId="77777777" w:rsidR="00FE6051" w:rsidRPr="00A722C9" w:rsidRDefault="00FE6051" w:rsidP="00101BE5">
            <w:pPr>
              <w:pStyle w:val="TAC"/>
            </w:pPr>
            <w:r w:rsidRPr="00A722C9">
              <w:rPr>
                <w:rFonts w:hint="eastAsia"/>
                <w:lang w:eastAsia="zh-CN"/>
              </w:rPr>
              <w:t>0.</w:t>
            </w:r>
            <w:r w:rsidRPr="00A722C9">
              <w:rPr>
                <w:lang w:eastAsia="zh-CN"/>
              </w:rPr>
              <w:t>8</w:t>
            </w:r>
          </w:p>
        </w:tc>
      </w:tr>
      <w:tr w:rsidR="00FE6051" w:rsidRPr="001D0283" w14:paraId="3AAA34F0" w14:textId="77777777" w:rsidTr="00101BE5">
        <w:tc>
          <w:tcPr>
            <w:tcW w:w="2336" w:type="dxa"/>
            <w:tcBorders>
              <w:bottom w:val="single" w:sz="4" w:space="0" w:color="auto"/>
            </w:tcBorders>
            <w:vAlign w:val="center"/>
          </w:tcPr>
          <w:p w14:paraId="2BCE8DED" w14:textId="77777777" w:rsidR="00FE6051" w:rsidRPr="00A722C9" w:rsidRDefault="00FE6051" w:rsidP="00101BE5">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2E27790B" w14:textId="77777777" w:rsidR="00FE6051" w:rsidRPr="00A722C9" w:rsidRDefault="00FE6051" w:rsidP="00101BE5">
            <w:pPr>
              <w:pStyle w:val="TAC"/>
              <w:rPr>
                <w:lang w:eastAsia="ja-JP"/>
              </w:rPr>
            </w:pPr>
            <w:r w:rsidRPr="00A722C9">
              <w:rPr>
                <w:lang w:eastAsia="ja-JP"/>
              </w:rPr>
              <w:t>0.5</w:t>
            </w:r>
          </w:p>
        </w:tc>
        <w:tc>
          <w:tcPr>
            <w:tcW w:w="1886" w:type="dxa"/>
            <w:vAlign w:val="center"/>
          </w:tcPr>
          <w:p w14:paraId="3B5B5A76" w14:textId="77777777" w:rsidR="00FE6051" w:rsidRPr="00A722C9" w:rsidRDefault="00FE6051" w:rsidP="00101BE5">
            <w:pPr>
              <w:pStyle w:val="TAC"/>
            </w:pPr>
            <w:r w:rsidRPr="00A722C9">
              <w:rPr>
                <w:rFonts w:hint="eastAsia"/>
                <w:lang w:eastAsia="ja-JP"/>
              </w:rPr>
              <w:t>0.</w:t>
            </w:r>
            <w:r w:rsidRPr="00A722C9">
              <w:rPr>
                <w:lang w:eastAsia="ja-JP"/>
              </w:rPr>
              <w:t>8</w:t>
            </w:r>
          </w:p>
        </w:tc>
      </w:tr>
      <w:tr w:rsidR="00FE6051" w:rsidRPr="001D0283" w14:paraId="2DAC480E" w14:textId="77777777" w:rsidTr="00101BE5">
        <w:tc>
          <w:tcPr>
            <w:tcW w:w="2336" w:type="dxa"/>
            <w:tcBorders>
              <w:top w:val="single" w:sz="4" w:space="0" w:color="auto"/>
              <w:bottom w:val="single" w:sz="4" w:space="0" w:color="auto"/>
            </w:tcBorders>
          </w:tcPr>
          <w:p w14:paraId="2EBDAD63" w14:textId="77777777" w:rsidR="00FE6051" w:rsidRPr="00A722C9" w:rsidRDefault="00FE6051" w:rsidP="00101BE5">
            <w:pPr>
              <w:pStyle w:val="TAC"/>
              <w:keepNext w:val="0"/>
            </w:pPr>
            <w:r w:rsidRPr="00A722C9">
              <w:t>CA_n28-n79</w:t>
            </w:r>
          </w:p>
        </w:tc>
        <w:tc>
          <w:tcPr>
            <w:tcW w:w="2952" w:type="dxa"/>
          </w:tcPr>
          <w:p w14:paraId="3DB16C68" w14:textId="77777777" w:rsidR="00FE6051" w:rsidRPr="00A722C9" w:rsidRDefault="00FE6051" w:rsidP="00101BE5">
            <w:pPr>
              <w:pStyle w:val="TAC"/>
              <w:rPr>
                <w:lang w:eastAsia="ja-JP"/>
              </w:rPr>
            </w:pPr>
            <w:r w:rsidRPr="00A722C9">
              <w:t>0.5</w:t>
            </w:r>
          </w:p>
        </w:tc>
        <w:tc>
          <w:tcPr>
            <w:tcW w:w="1886" w:type="dxa"/>
          </w:tcPr>
          <w:p w14:paraId="5A98A985" w14:textId="77777777" w:rsidR="00FE6051" w:rsidRPr="00A722C9" w:rsidRDefault="00FE6051" w:rsidP="00101BE5">
            <w:pPr>
              <w:pStyle w:val="TAC"/>
              <w:rPr>
                <w:lang w:eastAsia="ja-JP"/>
              </w:rPr>
            </w:pPr>
            <w:r w:rsidRPr="00A722C9">
              <w:rPr>
                <w:lang w:eastAsia="zh-CN"/>
              </w:rPr>
              <w:t>0.8</w:t>
            </w:r>
          </w:p>
        </w:tc>
      </w:tr>
      <w:tr w:rsidR="00FE6051" w:rsidRPr="001D0283" w14:paraId="749E49E5" w14:textId="77777777" w:rsidTr="00101BE5">
        <w:tc>
          <w:tcPr>
            <w:tcW w:w="2336" w:type="dxa"/>
            <w:tcBorders>
              <w:bottom w:val="single" w:sz="4" w:space="0" w:color="auto"/>
            </w:tcBorders>
            <w:vAlign w:val="center"/>
          </w:tcPr>
          <w:p w14:paraId="45551AC6" w14:textId="77777777" w:rsidR="00FE6051" w:rsidRPr="00A722C9" w:rsidRDefault="00FE6051" w:rsidP="00101BE5">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6CF10807" w14:textId="77777777" w:rsidR="00FE6051" w:rsidRPr="00A722C9" w:rsidRDefault="00FE6051" w:rsidP="00101BE5">
            <w:pPr>
              <w:pStyle w:val="TAC"/>
              <w:rPr>
                <w:rFonts w:cs="Arial"/>
                <w:bCs/>
                <w:szCs w:val="18"/>
              </w:rPr>
            </w:pPr>
            <w:r w:rsidRPr="00A722C9">
              <w:rPr>
                <w:rFonts w:cs="Arial"/>
                <w:szCs w:val="18"/>
                <w:lang w:eastAsia="zh-TW"/>
              </w:rPr>
              <w:t>0.5</w:t>
            </w:r>
          </w:p>
        </w:tc>
        <w:tc>
          <w:tcPr>
            <w:tcW w:w="1886" w:type="dxa"/>
          </w:tcPr>
          <w:p w14:paraId="75CDD62C" w14:textId="77777777" w:rsidR="00FE6051" w:rsidRPr="00A722C9" w:rsidRDefault="00FE6051" w:rsidP="00101BE5">
            <w:pPr>
              <w:pStyle w:val="TAC"/>
              <w:rPr>
                <w:rFonts w:cs="Arial"/>
                <w:szCs w:val="18"/>
              </w:rPr>
            </w:pPr>
            <w:r w:rsidRPr="00A722C9">
              <w:rPr>
                <w:rFonts w:cs="Arial"/>
                <w:szCs w:val="18"/>
                <w:lang w:eastAsia="zh-CN"/>
              </w:rPr>
              <w:t>0</w:t>
            </w:r>
            <w:r w:rsidRPr="00A722C9">
              <w:rPr>
                <w:rFonts w:cs="Arial"/>
                <w:szCs w:val="18"/>
                <w:lang w:eastAsia="zh-TW"/>
              </w:rPr>
              <w:t>.8</w:t>
            </w:r>
          </w:p>
        </w:tc>
      </w:tr>
      <w:tr w:rsidR="00FE6051" w:rsidRPr="001D0283" w14:paraId="1AD19D56" w14:textId="77777777" w:rsidTr="00101BE5">
        <w:tc>
          <w:tcPr>
            <w:tcW w:w="2336" w:type="dxa"/>
            <w:tcBorders>
              <w:bottom w:val="single" w:sz="4" w:space="0" w:color="auto"/>
            </w:tcBorders>
            <w:vAlign w:val="center"/>
          </w:tcPr>
          <w:p w14:paraId="7785D664" w14:textId="77777777" w:rsidR="00FE6051" w:rsidRPr="00A722C9" w:rsidRDefault="00FE6051" w:rsidP="00101BE5">
            <w:pPr>
              <w:pStyle w:val="TAC"/>
              <w:keepNext w:val="0"/>
              <w:rPr>
                <w:rFonts w:cs="Arial"/>
                <w:bCs/>
                <w:szCs w:val="18"/>
              </w:rPr>
            </w:pPr>
            <w:r w:rsidRPr="00A722C9">
              <w:rPr>
                <w:rFonts w:eastAsia="MS Mincho" w:cs="Arial"/>
                <w:bCs/>
                <w:szCs w:val="18"/>
              </w:rPr>
              <w:t>CA_n30-n77</w:t>
            </w:r>
          </w:p>
        </w:tc>
        <w:tc>
          <w:tcPr>
            <w:tcW w:w="2952" w:type="dxa"/>
            <w:vAlign w:val="center"/>
          </w:tcPr>
          <w:p w14:paraId="647EB270" w14:textId="77777777" w:rsidR="00FE6051" w:rsidRPr="00A722C9" w:rsidRDefault="00FE6051" w:rsidP="00101BE5">
            <w:pPr>
              <w:pStyle w:val="TAC"/>
              <w:rPr>
                <w:rFonts w:cs="Arial"/>
                <w:bCs/>
                <w:szCs w:val="18"/>
              </w:rPr>
            </w:pPr>
            <w:r w:rsidRPr="00A722C9">
              <w:rPr>
                <w:rFonts w:cs="Arial"/>
                <w:bCs/>
                <w:szCs w:val="18"/>
              </w:rPr>
              <w:t>0.3</w:t>
            </w:r>
          </w:p>
        </w:tc>
        <w:tc>
          <w:tcPr>
            <w:tcW w:w="1886" w:type="dxa"/>
          </w:tcPr>
          <w:p w14:paraId="6B90531E" w14:textId="77777777" w:rsidR="00FE6051" w:rsidRPr="00A722C9" w:rsidRDefault="00FE6051" w:rsidP="00101BE5">
            <w:pPr>
              <w:pStyle w:val="TAC"/>
              <w:rPr>
                <w:rFonts w:cs="Arial"/>
                <w:szCs w:val="18"/>
              </w:rPr>
            </w:pPr>
            <w:r w:rsidRPr="00A722C9">
              <w:rPr>
                <w:rFonts w:cs="Arial"/>
                <w:bCs/>
                <w:szCs w:val="18"/>
                <w:lang w:eastAsia="ja-JP"/>
              </w:rPr>
              <w:t>0.8</w:t>
            </w:r>
          </w:p>
        </w:tc>
      </w:tr>
      <w:tr w:rsidR="00FE6051" w:rsidRPr="001D0283" w14:paraId="1EAD51E7" w14:textId="77777777" w:rsidTr="00101BE5">
        <w:tc>
          <w:tcPr>
            <w:tcW w:w="2336" w:type="dxa"/>
            <w:tcBorders>
              <w:top w:val="single" w:sz="4" w:space="0" w:color="auto"/>
              <w:bottom w:val="single" w:sz="4" w:space="0" w:color="auto"/>
            </w:tcBorders>
            <w:vAlign w:val="center"/>
          </w:tcPr>
          <w:p w14:paraId="768DB465" w14:textId="77777777" w:rsidR="00FE6051" w:rsidRPr="00A722C9" w:rsidRDefault="00FE6051" w:rsidP="00101BE5">
            <w:pPr>
              <w:pStyle w:val="TAC"/>
              <w:keepNext w:val="0"/>
              <w:rPr>
                <w:lang w:eastAsia="zh-CN"/>
              </w:rPr>
            </w:pPr>
            <w:r w:rsidRPr="00A722C9">
              <w:rPr>
                <w:lang w:eastAsia="zh-CN"/>
              </w:rPr>
              <w:t>CA_n39-n41</w:t>
            </w:r>
          </w:p>
        </w:tc>
        <w:tc>
          <w:tcPr>
            <w:tcW w:w="2952" w:type="dxa"/>
            <w:vAlign w:val="center"/>
          </w:tcPr>
          <w:p w14:paraId="354E83D3" w14:textId="77777777" w:rsidR="00FE6051" w:rsidRPr="00A722C9" w:rsidRDefault="00FE6051" w:rsidP="00101BE5">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2023F651" w14:textId="77777777" w:rsidR="00FE6051" w:rsidRPr="00A722C9" w:rsidRDefault="00FE6051" w:rsidP="00101BE5">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FE6051" w:rsidRPr="001D0283" w14:paraId="198B042B" w14:textId="77777777" w:rsidTr="00101BE5">
        <w:tc>
          <w:tcPr>
            <w:tcW w:w="2336" w:type="dxa"/>
            <w:tcBorders>
              <w:top w:val="single" w:sz="4" w:space="0" w:color="auto"/>
              <w:bottom w:val="single" w:sz="4" w:space="0" w:color="auto"/>
            </w:tcBorders>
            <w:vAlign w:val="center"/>
          </w:tcPr>
          <w:p w14:paraId="7A2BC18A" w14:textId="77777777" w:rsidR="00FE6051" w:rsidRPr="00A722C9" w:rsidRDefault="00FE6051" w:rsidP="00101BE5">
            <w:pPr>
              <w:pStyle w:val="TAC"/>
              <w:keepNext w:val="0"/>
              <w:rPr>
                <w:lang w:val="en-US"/>
              </w:rPr>
            </w:pPr>
            <w:r w:rsidRPr="00A722C9">
              <w:rPr>
                <w:lang w:val="en-US"/>
              </w:rPr>
              <w:t>CA_n40-n41</w:t>
            </w:r>
          </w:p>
        </w:tc>
        <w:tc>
          <w:tcPr>
            <w:tcW w:w="2952" w:type="dxa"/>
            <w:vAlign w:val="center"/>
          </w:tcPr>
          <w:p w14:paraId="7BACB4EE" w14:textId="77777777" w:rsidR="00FE6051" w:rsidRPr="00A722C9" w:rsidRDefault="00FE6051" w:rsidP="00101BE5">
            <w:pPr>
              <w:pStyle w:val="TAC"/>
              <w:rPr>
                <w:lang w:val="en-US" w:eastAsia="zh-CN"/>
              </w:rPr>
            </w:pPr>
            <w:r w:rsidRPr="00A722C9">
              <w:rPr>
                <w:lang w:val="en-US" w:eastAsia="zh-CN"/>
              </w:rPr>
              <w:t>0.5</w:t>
            </w:r>
          </w:p>
        </w:tc>
        <w:tc>
          <w:tcPr>
            <w:tcW w:w="1886" w:type="dxa"/>
            <w:vAlign w:val="center"/>
          </w:tcPr>
          <w:p w14:paraId="2BA5FA96" w14:textId="77777777" w:rsidR="00FE6051" w:rsidRPr="00A722C9" w:rsidRDefault="00FE6051" w:rsidP="00101BE5">
            <w:pPr>
              <w:pStyle w:val="TAC"/>
              <w:rPr>
                <w:lang w:val="en-US" w:eastAsia="zh-CN"/>
              </w:rPr>
            </w:pPr>
            <w:r w:rsidRPr="00A722C9">
              <w:rPr>
                <w:rFonts w:hint="eastAsia"/>
                <w:lang w:val="en-US" w:eastAsia="zh-CN"/>
              </w:rPr>
              <w:t>0.</w:t>
            </w:r>
            <w:r w:rsidRPr="00A722C9">
              <w:rPr>
                <w:lang w:val="en-US" w:eastAsia="zh-CN"/>
              </w:rPr>
              <w:t>5</w:t>
            </w:r>
          </w:p>
        </w:tc>
      </w:tr>
      <w:tr w:rsidR="00FE6051" w:rsidRPr="001D0283" w14:paraId="15FB2CD5" w14:textId="77777777" w:rsidTr="00101BE5">
        <w:tc>
          <w:tcPr>
            <w:tcW w:w="2336" w:type="dxa"/>
            <w:tcBorders>
              <w:top w:val="single" w:sz="4" w:space="0" w:color="auto"/>
              <w:bottom w:val="single" w:sz="4" w:space="0" w:color="auto"/>
            </w:tcBorders>
            <w:vAlign w:val="center"/>
          </w:tcPr>
          <w:p w14:paraId="052B9787" w14:textId="77777777" w:rsidR="00FE6051" w:rsidRPr="00A722C9" w:rsidRDefault="00FE6051" w:rsidP="00101BE5">
            <w:pPr>
              <w:pStyle w:val="TAC"/>
              <w:keepNext w:val="0"/>
              <w:rPr>
                <w:lang w:eastAsia="zh-CN"/>
              </w:rPr>
            </w:pPr>
            <w:r w:rsidRPr="00A722C9">
              <w:rPr>
                <w:lang w:val="en-US"/>
              </w:rPr>
              <w:t>CA_n40-n71</w:t>
            </w:r>
          </w:p>
        </w:tc>
        <w:tc>
          <w:tcPr>
            <w:tcW w:w="2952" w:type="dxa"/>
            <w:vAlign w:val="center"/>
          </w:tcPr>
          <w:p w14:paraId="7460C878" w14:textId="77777777" w:rsidR="00FE6051" w:rsidRPr="00A722C9" w:rsidRDefault="00FE6051" w:rsidP="00101BE5">
            <w:pPr>
              <w:pStyle w:val="TAC"/>
              <w:rPr>
                <w:lang w:eastAsia="zh-CN"/>
              </w:rPr>
            </w:pPr>
            <w:r w:rsidRPr="00A722C9">
              <w:rPr>
                <w:rFonts w:hint="eastAsia"/>
                <w:lang w:val="en-US" w:eastAsia="zh-CN"/>
              </w:rPr>
              <w:t>0.3</w:t>
            </w:r>
          </w:p>
        </w:tc>
        <w:tc>
          <w:tcPr>
            <w:tcW w:w="1886" w:type="dxa"/>
            <w:vAlign w:val="center"/>
          </w:tcPr>
          <w:p w14:paraId="3FF786CD" w14:textId="77777777" w:rsidR="00FE6051" w:rsidRPr="00A722C9" w:rsidRDefault="00FE6051" w:rsidP="00101BE5">
            <w:pPr>
              <w:pStyle w:val="TAC"/>
              <w:rPr>
                <w:lang w:eastAsia="zh-CN"/>
              </w:rPr>
            </w:pPr>
            <w:r w:rsidRPr="00A722C9">
              <w:rPr>
                <w:rFonts w:hint="eastAsia"/>
                <w:lang w:val="en-US" w:eastAsia="zh-CN"/>
              </w:rPr>
              <w:t>0.3</w:t>
            </w:r>
          </w:p>
        </w:tc>
      </w:tr>
      <w:tr w:rsidR="00FE6051" w:rsidRPr="001D0283" w14:paraId="1FF94413" w14:textId="77777777" w:rsidTr="00101BE5">
        <w:tc>
          <w:tcPr>
            <w:tcW w:w="2336" w:type="dxa"/>
            <w:tcBorders>
              <w:bottom w:val="single" w:sz="4" w:space="0" w:color="auto"/>
            </w:tcBorders>
            <w:vAlign w:val="center"/>
          </w:tcPr>
          <w:p w14:paraId="5FF3B05C" w14:textId="77777777" w:rsidR="00FE6051" w:rsidRPr="00A722C9" w:rsidRDefault="00FE6051" w:rsidP="00101BE5">
            <w:pPr>
              <w:pStyle w:val="TAC"/>
              <w:keepNext w:val="0"/>
              <w:rPr>
                <w:lang w:eastAsia="zh-CN"/>
              </w:rPr>
            </w:pPr>
            <w:r w:rsidRPr="00A722C9">
              <w:rPr>
                <w:rFonts w:hint="eastAsia"/>
                <w:lang w:eastAsia="zh-CN"/>
              </w:rPr>
              <w:t>CA_n40-n77</w:t>
            </w:r>
          </w:p>
        </w:tc>
        <w:tc>
          <w:tcPr>
            <w:tcW w:w="2952" w:type="dxa"/>
          </w:tcPr>
          <w:p w14:paraId="22C1901E" w14:textId="77777777" w:rsidR="00FE6051" w:rsidRPr="00A722C9" w:rsidRDefault="00FE6051" w:rsidP="00101BE5">
            <w:pPr>
              <w:pStyle w:val="TAC"/>
              <w:rPr>
                <w:lang w:eastAsia="zh-CN"/>
              </w:rPr>
            </w:pPr>
            <w:r w:rsidRPr="00A722C9">
              <w:rPr>
                <w:rFonts w:cs="Arial" w:hint="eastAsia"/>
                <w:szCs w:val="18"/>
                <w:lang w:eastAsia="zh-CN"/>
              </w:rPr>
              <w:t>N/A</w:t>
            </w:r>
          </w:p>
        </w:tc>
        <w:tc>
          <w:tcPr>
            <w:tcW w:w="1886" w:type="dxa"/>
            <w:vAlign w:val="center"/>
          </w:tcPr>
          <w:p w14:paraId="76C28871" w14:textId="77777777" w:rsidR="00FE6051" w:rsidRPr="00A722C9" w:rsidRDefault="00FE6051" w:rsidP="00FE6051">
            <w:pPr>
              <w:pStyle w:val="TAC"/>
              <w:numPr>
                <w:ilvl w:val="0"/>
                <w:numId w:val="52"/>
              </w:numPr>
              <w:overflowPunct w:val="0"/>
              <w:autoSpaceDE w:val="0"/>
              <w:autoSpaceDN w:val="0"/>
              <w:adjustRightInd w:val="0"/>
              <w:textAlignment w:val="baseline"/>
              <w:rPr>
                <w:lang w:eastAsia="zh-CN"/>
              </w:rPr>
            </w:pPr>
          </w:p>
        </w:tc>
      </w:tr>
      <w:tr w:rsidR="00FE6051" w:rsidRPr="001D0283" w14:paraId="1014A382" w14:textId="77777777" w:rsidTr="00101BE5">
        <w:tc>
          <w:tcPr>
            <w:tcW w:w="2336" w:type="dxa"/>
            <w:tcBorders>
              <w:top w:val="single" w:sz="4" w:space="0" w:color="auto"/>
              <w:bottom w:val="single" w:sz="4" w:space="0" w:color="auto"/>
            </w:tcBorders>
          </w:tcPr>
          <w:p w14:paraId="38B54B78" w14:textId="77777777" w:rsidR="00FE6051" w:rsidRPr="001D0283" w:rsidRDefault="00FE6051" w:rsidP="00101BE5">
            <w:pPr>
              <w:pStyle w:val="TAC"/>
              <w:keepNext w:val="0"/>
            </w:pPr>
            <w:r w:rsidRPr="001D0283">
              <w:rPr>
                <w:lang w:eastAsia="ja-JP"/>
              </w:rPr>
              <w:t>CA_n41-n77</w:t>
            </w:r>
            <w:r w:rsidRPr="001D0283">
              <w:rPr>
                <w:vertAlign w:val="superscript"/>
                <w:lang w:eastAsia="ja-JP"/>
              </w:rPr>
              <w:t>1</w:t>
            </w:r>
          </w:p>
        </w:tc>
        <w:tc>
          <w:tcPr>
            <w:tcW w:w="2952" w:type="dxa"/>
          </w:tcPr>
          <w:p w14:paraId="1E1D07C6" w14:textId="77777777" w:rsidR="00FE6051" w:rsidRPr="001D0283" w:rsidRDefault="00FE6051" w:rsidP="00101BE5">
            <w:pPr>
              <w:pStyle w:val="TAC"/>
              <w:rPr>
                <w:lang w:eastAsia="zh-CN"/>
              </w:rPr>
            </w:pPr>
            <w:r w:rsidRPr="001D0283">
              <w:rPr>
                <w:lang w:eastAsia="ja-JP"/>
              </w:rPr>
              <w:t>0.3</w:t>
            </w:r>
          </w:p>
        </w:tc>
        <w:tc>
          <w:tcPr>
            <w:tcW w:w="1886" w:type="dxa"/>
          </w:tcPr>
          <w:p w14:paraId="5ABFEDDA" w14:textId="77777777" w:rsidR="00FE6051" w:rsidRPr="001D0283" w:rsidRDefault="00FE6051" w:rsidP="00101BE5">
            <w:pPr>
              <w:pStyle w:val="TAC"/>
              <w:rPr>
                <w:lang w:eastAsia="zh-CN"/>
              </w:rPr>
            </w:pPr>
            <w:r w:rsidRPr="001D0283">
              <w:rPr>
                <w:lang w:eastAsia="zh-CN"/>
              </w:rPr>
              <w:t>0.8</w:t>
            </w:r>
          </w:p>
        </w:tc>
      </w:tr>
      <w:tr w:rsidR="00FE6051" w:rsidRPr="001D0283" w14:paraId="0E3C73FD" w14:textId="77777777" w:rsidTr="00101BE5">
        <w:tc>
          <w:tcPr>
            <w:tcW w:w="2336" w:type="dxa"/>
            <w:tcBorders>
              <w:bottom w:val="single" w:sz="4" w:space="0" w:color="auto"/>
            </w:tcBorders>
            <w:vAlign w:val="center"/>
          </w:tcPr>
          <w:p w14:paraId="02D16781" w14:textId="77777777" w:rsidR="00FE6051" w:rsidRPr="001D0283" w:rsidRDefault="00FE6051" w:rsidP="00101BE5">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367C78F6" w14:textId="77777777" w:rsidR="00FE6051" w:rsidRPr="001D0283" w:rsidRDefault="00FE6051" w:rsidP="00101BE5">
            <w:pPr>
              <w:pStyle w:val="TAC"/>
              <w:rPr>
                <w:lang w:eastAsia="ja-JP"/>
              </w:rPr>
            </w:pPr>
            <w:r w:rsidRPr="001D0283">
              <w:rPr>
                <w:lang w:eastAsia="zh-CN"/>
              </w:rPr>
              <w:t>0.3</w:t>
            </w:r>
          </w:p>
        </w:tc>
        <w:tc>
          <w:tcPr>
            <w:tcW w:w="1886" w:type="dxa"/>
            <w:vAlign w:val="center"/>
          </w:tcPr>
          <w:p w14:paraId="60393894" w14:textId="77777777" w:rsidR="00FE6051" w:rsidRPr="001D0283" w:rsidRDefault="00FE6051" w:rsidP="00101BE5">
            <w:pPr>
              <w:pStyle w:val="TAC"/>
            </w:pPr>
            <w:r w:rsidRPr="001D0283">
              <w:rPr>
                <w:rFonts w:hint="eastAsia"/>
                <w:lang w:eastAsia="zh-CN"/>
              </w:rPr>
              <w:t>0.</w:t>
            </w:r>
            <w:r w:rsidRPr="001D0283">
              <w:rPr>
                <w:lang w:eastAsia="zh-CN"/>
              </w:rPr>
              <w:t>8</w:t>
            </w:r>
          </w:p>
        </w:tc>
      </w:tr>
      <w:tr w:rsidR="00FE6051" w:rsidRPr="001D0283" w14:paraId="5DDA8D9B" w14:textId="77777777" w:rsidTr="00101BE5">
        <w:tc>
          <w:tcPr>
            <w:tcW w:w="2336" w:type="dxa"/>
            <w:tcBorders>
              <w:top w:val="single" w:sz="4" w:space="0" w:color="auto"/>
              <w:bottom w:val="single" w:sz="4" w:space="0" w:color="auto"/>
            </w:tcBorders>
            <w:vAlign w:val="center"/>
          </w:tcPr>
          <w:p w14:paraId="403A6BCE" w14:textId="77777777" w:rsidR="00FE6051" w:rsidRPr="001D0283" w:rsidRDefault="00FE6051" w:rsidP="00101BE5">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1C468ED6" w14:textId="77777777" w:rsidR="00FE6051" w:rsidRPr="001D0283" w:rsidRDefault="00FE6051" w:rsidP="00101BE5">
            <w:pPr>
              <w:pStyle w:val="TAC"/>
              <w:rPr>
                <w:lang w:eastAsia="ja-JP"/>
              </w:rPr>
            </w:pPr>
            <w:r w:rsidRPr="001D0283">
              <w:rPr>
                <w:lang w:eastAsia="zh-CN"/>
              </w:rPr>
              <w:t>0.8</w:t>
            </w:r>
          </w:p>
        </w:tc>
        <w:tc>
          <w:tcPr>
            <w:tcW w:w="1886" w:type="dxa"/>
            <w:vAlign w:val="center"/>
          </w:tcPr>
          <w:p w14:paraId="59E268C7" w14:textId="77777777" w:rsidR="00FE6051" w:rsidRPr="001D0283" w:rsidRDefault="00FE6051" w:rsidP="00101BE5">
            <w:pPr>
              <w:pStyle w:val="TAC"/>
            </w:pPr>
            <w:r w:rsidRPr="001D0283">
              <w:rPr>
                <w:rFonts w:hint="eastAsia"/>
                <w:lang w:eastAsia="zh-CN"/>
              </w:rPr>
              <w:t>0.</w:t>
            </w:r>
            <w:r w:rsidRPr="001D0283">
              <w:rPr>
                <w:lang w:eastAsia="zh-CN"/>
              </w:rPr>
              <w:t>6</w:t>
            </w:r>
          </w:p>
        </w:tc>
      </w:tr>
      <w:tr w:rsidR="00FE6051" w:rsidRPr="001D0283" w14:paraId="3744D5EA" w14:textId="77777777" w:rsidTr="00101BE5">
        <w:tc>
          <w:tcPr>
            <w:tcW w:w="2336" w:type="dxa"/>
            <w:tcBorders>
              <w:bottom w:val="single" w:sz="4" w:space="0" w:color="auto"/>
            </w:tcBorders>
            <w:vAlign w:val="center"/>
          </w:tcPr>
          <w:p w14:paraId="2477620E" w14:textId="77777777" w:rsidR="00FE6051" w:rsidRPr="001D0283" w:rsidRDefault="00FE6051" w:rsidP="00101BE5">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12F97866" w14:textId="77777777" w:rsidR="00FE6051" w:rsidRPr="001D0283" w:rsidRDefault="00FE6051" w:rsidP="00101BE5">
            <w:pPr>
              <w:pStyle w:val="TAC"/>
              <w:rPr>
                <w:lang w:eastAsia="ja-JP"/>
              </w:rPr>
            </w:pPr>
            <w:r w:rsidRPr="001D0283">
              <w:rPr>
                <w:lang w:eastAsia="zh-CN"/>
              </w:rPr>
              <w:t>0.5</w:t>
            </w:r>
          </w:p>
        </w:tc>
        <w:tc>
          <w:tcPr>
            <w:tcW w:w="1886" w:type="dxa"/>
            <w:vAlign w:val="center"/>
          </w:tcPr>
          <w:p w14:paraId="078C9535" w14:textId="77777777" w:rsidR="00FE6051" w:rsidRPr="001D0283" w:rsidRDefault="00FE6051" w:rsidP="00101BE5">
            <w:pPr>
              <w:pStyle w:val="TAC"/>
            </w:pPr>
            <w:r w:rsidRPr="001D0283">
              <w:rPr>
                <w:rFonts w:hint="eastAsia"/>
                <w:lang w:eastAsia="zh-CN"/>
              </w:rPr>
              <w:t>0.5</w:t>
            </w:r>
          </w:p>
        </w:tc>
      </w:tr>
      <w:tr w:rsidR="00FE6051" w:rsidRPr="001D0283" w14:paraId="1F9DB112" w14:textId="77777777" w:rsidTr="00101BE5">
        <w:tc>
          <w:tcPr>
            <w:tcW w:w="2336" w:type="dxa"/>
            <w:tcBorders>
              <w:bottom w:val="single" w:sz="4" w:space="0" w:color="auto"/>
            </w:tcBorders>
            <w:vAlign w:val="center"/>
          </w:tcPr>
          <w:p w14:paraId="66CF4CAB" w14:textId="77777777" w:rsidR="00FE6051" w:rsidRPr="001D0283" w:rsidRDefault="00FE6051" w:rsidP="00101BE5">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39BD3415" w14:textId="77777777" w:rsidR="00FE6051" w:rsidRPr="001D0283" w:rsidRDefault="00FE6051" w:rsidP="00101BE5">
            <w:pPr>
              <w:pStyle w:val="TAC"/>
              <w:rPr>
                <w:lang w:eastAsia="ja-JP"/>
              </w:rPr>
            </w:pPr>
            <w:r w:rsidRPr="001D0283">
              <w:rPr>
                <w:lang w:eastAsia="zh-CN"/>
              </w:rPr>
              <w:t>0.3</w:t>
            </w:r>
          </w:p>
        </w:tc>
        <w:tc>
          <w:tcPr>
            <w:tcW w:w="1886" w:type="dxa"/>
            <w:vAlign w:val="center"/>
          </w:tcPr>
          <w:p w14:paraId="2A83DC0D" w14:textId="77777777" w:rsidR="00FE6051" w:rsidRPr="001D0283" w:rsidRDefault="00FE6051" w:rsidP="00101BE5">
            <w:pPr>
              <w:pStyle w:val="TAC"/>
            </w:pPr>
            <w:r w:rsidRPr="001D0283">
              <w:rPr>
                <w:rFonts w:hint="eastAsia"/>
                <w:lang w:eastAsia="zh-CN"/>
              </w:rPr>
              <w:t>0.3</w:t>
            </w:r>
          </w:p>
        </w:tc>
      </w:tr>
      <w:tr w:rsidR="00FE6051" w:rsidRPr="001D0283" w14:paraId="2888AB3C" w14:textId="77777777" w:rsidTr="00101BE5">
        <w:tc>
          <w:tcPr>
            <w:tcW w:w="2336" w:type="dxa"/>
            <w:tcBorders>
              <w:bottom w:val="single" w:sz="4" w:space="0" w:color="auto"/>
            </w:tcBorders>
            <w:vAlign w:val="center"/>
          </w:tcPr>
          <w:p w14:paraId="7F9ECAEA" w14:textId="77777777" w:rsidR="00FE6051" w:rsidRPr="001D0283" w:rsidRDefault="00FE6051" w:rsidP="00101BE5">
            <w:pPr>
              <w:pStyle w:val="TAC"/>
              <w:keepNext w:val="0"/>
              <w:rPr>
                <w:szCs w:val="18"/>
                <w:lang w:eastAsia="zh-CN"/>
              </w:rPr>
            </w:pPr>
            <w:r w:rsidRPr="001D0283">
              <w:rPr>
                <w:rFonts w:cs="Arial"/>
                <w:szCs w:val="18"/>
                <w:lang w:eastAsia="zh-CN"/>
              </w:rPr>
              <w:lastRenderedPageBreak/>
              <w:t>CA_n66-n77</w:t>
            </w:r>
          </w:p>
        </w:tc>
        <w:tc>
          <w:tcPr>
            <w:tcW w:w="2952" w:type="dxa"/>
            <w:vAlign w:val="center"/>
          </w:tcPr>
          <w:p w14:paraId="09DB68E0" w14:textId="77777777" w:rsidR="00FE6051" w:rsidRPr="001D0283" w:rsidRDefault="00FE6051" w:rsidP="00101BE5">
            <w:pPr>
              <w:pStyle w:val="TAC"/>
              <w:rPr>
                <w:szCs w:val="18"/>
                <w:lang w:eastAsia="zh-CN"/>
              </w:rPr>
            </w:pPr>
            <w:r w:rsidRPr="001D0283">
              <w:rPr>
                <w:rFonts w:cs="Arial"/>
                <w:szCs w:val="18"/>
                <w:lang w:eastAsia="zh-CN"/>
              </w:rPr>
              <w:t>0.6</w:t>
            </w:r>
          </w:p>
        </w:tc>
        <w:tc>
          <w:tcPr>
            <w:tcW w:w="1886" w:type="dxa"/>
            <w:vAlign w:val="center"/>
          </w:tcPr>
          <w:p w14:paraId="41530236" w14:textId="77777777" w:rsidR="00FE6051" w:rsidRPr="001D0283" w:rsidRDefault="00FE6051" w:rsidP="00101BE5">
            <w:pPr>
              <w:pStyle w:val="TAC"/>
              <w:rPr>
                <w:szCs w:val="18"/>
                <w:lang w:eastAsia="zh-CN"/>
              </w:rPr>
            </w:pPr>
            <w:r w:rsidRPr="001D0283">
              <w:rPr>
                <w:rFonts w:cs="Arial"/>
                <w:szCs w:val="18"/>
                <w:lang w:eastAsia="ja-JP"/>
              </w:rPr>
              <w:t>0.</w:t>
            </w:r>
            <w:r w:rsidRPr="001D0283">
              <w:rPr>
                <w:rFonts w:cs="Arial"/>
                <w:szCs w:val="18"/>
                <w:lang w:eastAsia="zh-CN"/>
              </w:rPr>
              <w:t>8</w:t>
            </w:r>
          </w:p>
        </w:tc>
      </w:tr>
      <w:tr w:rsidR="00FE6051" w:rsidRPr="001D0283" w14:paraId="4221D62F" w14:textId="77777777" w:rsidTr="00101BE5">
        <w:tc>
          <w:tcPr>
            <w:tcW w:w="2336" w:type="dxa"/>
            <w:tcBorders>
              <w:bottom w:val="single" w:sz="4" w:space="0" w:color="auto"/>
            </w:tcBorders>
            <w:vAlign w:val="center"/>
          </w:tcPr>
          <w:p w14:paraId="1E1DD991" w14:textId="77777777" w:rsidR="00FE6051" w:rsidRPr="001D0283" w:rsidRDefault="00FE6051" w:rsidP="00101BE5">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7A304F10" w14:textId="77777777" w:rsidR="00FE6051" w:rsidRPr="001D0283" w:rsidRDefault="00FE6051" w:rsidP="00101BE5">
            <w:pPr>
              <w:pStyle w:val="TAC"/>
              <w:rPr>
                <w:lang w:eastAsia="zh-CN"/>
              </w:rPr>
            </w:pPr>
            <w:r w:rsidRPr="001D0283">
              <w:rPr>
                <w:lang w:eastAsia="zh-CN"/>
              </w:rPr>
              <w:t>0.6</w:t>
            </w:r>
          </w:p>
        </w:tc>
        <w:tc>
          <w:tcPr>
            <w:tcW w:w="1886" w:type="dxa"/>
            <w:vAlign w:val="center"/>
          </w:tcPr>
          <w:p w14:paraId="2A560C47" w14:textId="77777777" w:rsidR="00FE6051" w:rsidRPr="001D0283" w:rsidRDefault="00FE6051" w:rsidP="00101BE5">
            <w:pPr>
              <w:pStyle w:val="TAC"/>
              <w:rPr>
                <w:lang w:eastAsia="zh-CN"/>
              </w:rPr>
            </w:pPr>
            <w:r w:rsidRPr="001D0283">
              <w:rPr>
                <w:rFonts w:hint="eastAsia"/>
                <w:lang w:eastAsia="zh-CN"/>
              </w:rPr>
              <w:t>0.</w:t>
            </w:r>
            <w:r w:rsidRPr="001D0283">
              <w:rPr>
                <w:lang w:eastAsia="zh-CN"/>
              </w:rPr>
              <w:t>8</w:t>
            </w:r>
          </w:p>
        </w:tc>
      </w:tr>
      <w:tr w:rsidR="00FE6051" w:rsidRPr="001D0283" w14:paraId="40E07722" w14:textId="77777777" w:rsidTr="00101BE5">
        <w:tc>
          <w:tcPr>
            <w:tcW w:w="2336" w:type="dxa"/>
            <w:tcBorders>
              <w:bottom w:val="single" w:sz="4" w:space="0" w:color="auto"/>
            </w:tcBorders>
            <w:vAlign w:val="center"/>
          </w:tcPr>
          <w:p w14:paraId="2722B379" w14:textId="77777777" w:rsidR="00FE6051" w:rsidRPr="001D0283" w:rsidRDefault="00FE6051" w:rsidP="00101BE5">
            <w:pPr>
              <w:pStyle w:val="TAC"/>
              <w:keepNext w:val="0"/>
            </w:pPr>
            <w:r w:rsidRPr="001D0283">
              <w:rPr>
                <w:rFonts w:hint="eastAsia"/>
                <w:lang w:eastAsia="zh-CN"/>
              </w:rPr>
              <w:t>CA_n70-n71</w:t>
            </w:r>
          </w:p>
        </w:tc>
        <w:tc>
          <w:tcPr>
            <w:tcW w:w="2952" w:type="dxa"/>
          </w:tcPr>
          <w:p w14:paraId="794C0018" w14:textId="77777777" w:rsidR="00FE6051" w:rsidRPr="001D0283" w:rsidRDefault="00FE6051" w:rsidP="00101BE5">
            <w:pPr>
              <w:pStyle w:val="TAC"/>
              <w:rPr>
                <w:lang w:eastAsia="ja-JP"/>
              </w:rPr>
            </w:pPr>
            <w:r w:rsidRPr="001D0283">
              <w:rPr>
                <w:lang w:eastAsia="zh-CN"/>
              </w:rPr>
              <w:t>0.3</w:t>
            </w:r>
          </w:p>
        </w:tc>
        <w:tc>
          <w:tcPr>
            <w:tcW w:w="1886" w:type="dxa"/>
            <w:vAlign w:val="center"/>
          </w:tcPr>
          <w:p w14:paraId="73ACA26F" w14:textId="77777777" w:rsidR="00FE6051" w:rsidRPr="001D0283" w:rsidRDefault="00FE6051" w:rsidP="00101BE5">
            <w:pPr>
              <w:pStyle w:val="TAC"/>
            </w:pPr>
            <w:r w:rsidRPr="001D0283">
              <w:rPr>
                <w:rFonts w:hint="eastAsia"/>
                <w:lang w:eastAsia="zh-CN"/>
              </w:rPr>
              <w:t>0.</w:t>
            </w:r>
            <w:r w:rsidRPr="001D0283">
              <w:rPr>
                <w:lang w:eastAsia="zh-CN"/>
              </w:rPr>
              <w:t>6</w:t>
            </w:r>
          </w:p>
        </w:tc>
      </w:tr>
      <w:tr w:rsidR="00FE6051" w:rsidRPr="001D0283" w14:paraId="0C29C74B" w14:textId="77777777" w:rsidTr="00101BE5">
        <w:tc>
          <w:tcPr>
            <w:tcW w:w="2336" w:type="dxa"/>
            <w:tcBorders>
              <w:top w:val="single" w:sz="4" w:space="0" w:color="auto"/>
              <w:bottom w:val="single" w:sz="4" w:space="0" w:color="auto"/>
            </w:tcBorders>
          </w:tcPr>
          <w:p w14:paraId="7E472219" w14:textId="77777777" w:rsidR="00FE6051" w:rsidRPr="001D0283" w:rsidRDefault="00FE6051" w:rsidP="00101BE5">
            <w:pPr>
              <w:pStyle w:val="TAC"/>
              <w:keepNext w:val="0"/>
            </w:pPr>
            <w:r w:rsidRPr="001D0283">
              <w:t>CA_n71-n77</w:t>
            </w:r>
          </w:p>
        </w:tc>
        <w:tc>
          <w:tcPr>
            <w:tcW w:w="2952" w:type="dxa"/>
          </w:tcPr>
          <w:p w14:paraId="09F4159E" w14:textId="77777777" w:rsidR="00FE6051" w:rsidRPr="001D0283" w:rsidRDefault="00FE6051" w:rsidP="00101BE5">
            <w:pPr>
              <w:pStyle w:val="TAC"/>
              <w:rPr>
                <w:lang w:eastAsia="zh-CN"/>
              </w:rPr>
            </w:pPr>
            <w:r w:rsidRPr="001D0283">
              <w:t>0.5</w:t>
            </w:r>
          </w:p>
        </w:tc>
        <w:tc>
          <w:tcPr>
            <w:tcW w:w="1886" w:type="dxa"/>
          </w:tcPr>
          <w:p w14:paraId="73EDFDAD" w14:textId="77777777" w:rsidR="00FE6051" w:rsidRPr="001D0283" w:rsidRDefault="00FE6051" w:rsidP="00101BE5">
            <w:pPr>
              <w:pStyle w:val="TAC"/>
              <w:rPr>
                <w:lang w:eastAsia="zh-CN"/>
              </w:rPr>
            </w:pPr>
            <w:r w:rsidRPr="001D0283">
              <w:t>0</w:t>
            </w:r>
            <w:r w:rsidRPr="001D0283">
              <w:rPr>
                <w:rFonts w:hint="eastAsia"/>
              </w:rPr>
              <w:t>.</w:t>
            </w:r>
            <w:r w:rsidRPr="001D0283">
              <w:t>8</w:t>
            </w:r>
          </w:p>
        </w:tc>
      </w:tr>
      <w:tr w:rsidR="00FE6051" w:rsidRPr="001D0283" w14:paraId="508E2F06" w14:textId="77777777" w:rsidTr="00101BE5">
        <w:tc>
          <w:tcPr>
            <w:tcW w:w="2336" w:type="dxa"/>
            <w:tcBorders>
              <w:top w:val="single" w:sz="4" w:space="0" w:color="auto"/>
              <w:bottom w:val="single" w:sz="4" w:space="0" w:color="auto"/>
            </w:tcBorders>
          </w:tcPr>
          <w:p w14:paraId="39CF3C06" w14:textId="77777777" w:rsidR="00FE6051" w:rsidRPr="001D0283" w:rsidRDefault="00FE6051" w:rsidP="00101BE5">
            <w:pPr>
              <w:pStyle w:val="TAC"/>
              <w:keepNext w:val="0"/>
            </w:pPr>
            <w:r w:rsidRPr="001D0283">
              <w:rPr>
                <w:bCs/>
              </w:rPr>
              <w:t>CA_n71-n78</w:t>
            </w:r>
          </w:p>
        </w:tc>
        <w:tc>
          <w:tcPr>
            <w:tcW w:w="2952" w:type="dxa"/>
          </w:tcPr>
          <w:p w14:paraId="5E3E795C" w14:textId="77777777" w:rsidR="00FE6051" w:rsidRPr="001D0283" w:rsidRDefault="00FE6051" w:rsidP="00101BE5">
            <w:pPr>
              <w:pStyle w:val="TAC"/>
              <w:rPr>
                <w:lang w:eastAsia="zh-CN"/>
              </w:rPr>
            </w:pPr>
            <w:r w:rsidRPr="001D0283">
              <w:rPr>
                <w:bCs/>
              </w:rPr>
              <w:t>0.5</w:t>
            </w:r>
          </w:p>
        </w:tc>
        <w:tc>
          <w:tcPr>
            <w:tcW w:w="1886" w:type="dxa"/>
          </w:tcPr>
          <w:p w14:paraId="1DC2ADB1" w14:textId="77777777" w:rsidR="00FE6051" w:rsidRPr="001D0283" w:rsidRDefault="00FE6051" w:rsidP="00101BE5">
            <w:pPr>
              <w:pStyle w:val="TAC"/>
              <w:rPr>
                <w:lang w:eastAsia="zh-CN"/>
              </w:rPr>
            </w:pPr>
            <w:r w:rsidRPr="001D0283">
              <w:t>0.8</w:t>
            </w:r>
          </w:p>
        </w:tc>
      </w:tr>
      <w:tr w:rsidR="00FE6051" w:rsidRPr="001D0283" w14:paraId="35229E04" w14:textId="77777777" w:rsidTr="00101BE5">
        <w:tc>
          <w:tcPr>
            <w:tcW w:w="2336" w:type="dxa"/>
            <w:tcBorders>
              <w:bottom w:val="single" w:sz="4" w:space="0" w:color="auto"/>
            </w:tcBorders>
            <w:vAlign w:val="center"/>
          </w:tcPr>
          <w:p w14:paraId="79AEDD35" w14:textId="77777777" w:rsidR="00FE6051" w:rsidRPr="001D0283" w:rsidRDefault="00FE6051" w:rsidP="00101BE5">
            <w:pPr>
              <w:pStyle w:val="TAC"/>
              <w:keepNext w:val="0"/>
            </w:pPr>
            <w:r w:rsidRPr="001D0283">
              <w:t>CA_n77-n79</w:t>
            </w:r>
          </w:p>
        </w:tc>
        <w:tc>
          <w:tcPr>
            <w:tcW w:w="2952" w:type="dxa"/>
            <w:tcBorders>
              <w:bottom w:val="single" w:sz="4" w:space="0" w:color="auto"/>
            </w:tcBorders>
          </w:tcPr>
          <w:p w14:paraId="446926E6" w14:textId="77777777" w:rsidR="00FE6051" w:rsidRPr="001D0283" w:rsidRDefault="00FE6051" w:rsidP="00101BE5">
            <w:pPr>
              <w:pStyle w:val="TAC"/>
              <w:rPr>
                <w:lang w:eastAsia="ja-JP"/>
              </w:rPr>
            </w:pPr>
            <w:r w:rsidRPr="001D0283">
              <w:t>0.5</w:t>
            </w:r>
          </w:p>
        </w:tc>
        <w:tc>
          <w:tcPr>
            <w:tcW w:w="1886" w:type="dxa"/>
            <w:tcBorders>
              <w:bottom w:val="single" w:sz="4" w:space="0" w:color="auto"/>
            </w:tcBorders>
          </w:tcPr>
          <w:p w14:paraId="11062E15" w14:textId="77777777" w:rsidR="00FE6051" w:rsidRPr="001D0283" w:rsidRDefault="00FE6051" w:rsidP="00101BE5">
            <w:pPr>
              <w:pStyle w:val="TAC"/>
            </w:pPr>
            <w:r w:rsidRPr="001D0283">
              <w:t>0.5</w:t>
            </w:r>
          </w:p>
        </w:tc>
      </w:tr>
      <w:tr w:rsidR="00FE6051" w:rsidRPr="001D0283" w14:paraId="09066B2D" w14:textId="77777777" w:rsidTr="00101BE5">
        <w:tc>
          <w:tcPr>
            <w:tcW w:w="2336" w:type="dxa"/>
            <w:tcBorders>
              <w:bottom w:val="single" w:sz="4" w:space="0" w:color="auto"/>
            </w:tcBorders>
            <w:vAlign w:val="center"/>
          </w:tcPr>
          <w:p w14:paraId="0C14D6C0" w14:textId="77777777" w:rsidR="00FE6051" w:rsidRPr="001D0283" w:rsidRDefault="00FE6051" w:rsidP="00101BE5">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167F2851" w14:textId="77777777" w:rsidR="00FE6051" w:rsidRPr="001D0283" w:rsidRDefault="00FE6051" w:rsidP="00101BE5">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273A777B" w14:textId="77777777" w:rsidR="00FE6051" w:rsidRPr="001D0283" w:rsidRDefault="00FE6051" w:rsidP="00101BE5">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FE6051" w:rsidRPr="001D0283" w14:paraId="23396399" w14:textId="77777777" w:rsidTr="00101BE5">
        <w:tc>
          <w:tcPr>
            <w:tcW w:w="7174" w:type="dxa"/>
            <w:gridSpan w:val="3"/>
            <w:vAlign w:val="center"/>
          </w:tcPr>
          <w:p w14:paraId="564A4762"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AA1509E"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199EAB52"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771F2E3F"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023E0F57"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21DF382D" w14:textId="77777777" w:rsidR="00FE6051" w:rsidRPr="001D0283" w:rsidRDefault="00FE6051" w:rsidP="00101BE5">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0B7AD957"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02F09190"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620CE234" w14:textId="77777777" w:rsidR="00FE6051" w:rsidRPr="001D0283" w:rsidRDefault="00FE6051" w:rsidP="00101BE5">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ΔT</w:t>
            </w:r>
            <w:r w:rsidRPr="001D0283">
              <w:rPr>
                <w:szCs w:val="21"/>
                <w:vertAlign w:val="subscript"/>
                <w:lang w:eastAsia="ja-JP"/>
              </w:rPr>
              <w:t>IB,c</w:t>
            </w:r>
            <w:proofErr w:type="spell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234EDB22" w14:textId="77777777" w:rsidR="00FE6051" w:rsidRPr="001D0283" w:rsidRDefault="00FE6051" w:rsidP="00101BE5">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6BAE998E" w14:textId="77777777" w:rsidR="00FE6051" w:rsidRPr="00891264" w:rsidRDefault="00FE6051" w:rsidP="00FE6051"/>
    <w:p w14:paraId="2445C689" w14:textId="77777777" w:rsidR="00FE6051" w:rsidRDefault="00FE6051" w:rsidP="00FE6051">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2.3-2: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1577"/>
        <w:gridCol w:w="1843"/>
        <w:gridCol w:w="1559"/>
        <w:tblGridChange w:id="1">
          <w:tblGrid>
            <w:gridCol w:w="2336"/>
            <w:gridCol w:w="1577"/>
            <w:gridCol w:w="1843"/>
            <w:gridCol w:w="1559"/>
          </w:tblGrid>
        </w:tblGridChange>
      </w:tblGrid>
      <w:tr w:rsidR="00FE6051" w:rsidRPr="00170508" w14:paraId="1B8A231C" w14:textId="77777777" w:rsidTr="00101BE5">
        <w:trPr>
          <w:tblHeader/>
        </w:trPr>
        <w:tc>
          <w:tcPr>
            <w:tcW w:w="2336" w:type="dxa"/>
            <w:vMerge w:val="restart"/>
            <w:tcBorders>
              <w:top w:val="single" w:sz="4" w:space="0" w:color="auto"/>
              <w:left w:val="single" w:sz="4" w:space="0" w:color="auto"/>
              <w:right w:val="single" w:sz="4" w:space="0" w:color="auto"/>
            </w:tcBorders>
          </w:tcPr>
          <w:p w14:paraId="23DE499E" w14:textId="77777777" w:rsidR="00FE6051" w:rsidRPr="00170508" w:rsidRDefault="00FE6051" w:rsidP="00101BE5">
            <w:pPr>
              <w:spacing w:after="0"/>
              <w:jc w:val="center"/>
              <w:rPr>
                <w:rFonts w:ascii="Arial" w:eastAsia="DengXian" w:hAnsi="Arial"/>
                <w:b/>
                <w:sz w:val="18"/>
              </w:rPr>
            </w:pPr>
            <w:r w:rsidRPr="00170508">
              <w:rPr>
                <w:rFonts w:ascii="Arial" w:eastAsia="DengXian" w:hAnsi="Arial"/>
                <w:b/>
                <w:sz w:val="18"/>
              </w:rPr>
              <w:t xml:space="preserve">Inter-band </w:t>
            </w:r>
            <w:r w:rsidRPr="00170508">
              <w:rPr>
                <w:rFonts w:ascii="Arial" w:eastAsia="DengXian" w:hAnsi="Arial"/>
                <w:b/>
                <w:sz w:val="18"/>
                <w:lang w:eastAsia="zh-CN"/>
              </w:rPr>
              <w:t>CA</w:t>
            </w:r>
            <w:r w:rsidRPr="00170508">
              <w:rPr>
                <w:rFonts w:ascii="Arial" w:eastAsia="DengXian" w:hAnsi="Arial"/>
                <w:b/>
                <w:sz w:val="18"/>
              </w:rPr>
              <w:t xml:space="preserve"> combination</w:t>
            </w: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21BAEFB1" w14:textId="77777777" w:rsidR="00FE6051" w:rsidRPr="00170508" w:rsidRDefault="00FE6051" w:rsidP="00101BE5">
            <w:pPr>
              <w:keepNext/>
              <w:keepLines/>
              <w:spacing w:after="0"/>
              <w:jc w:val="center"/>
              <w:rPr>
                <w:rFonts w:ascii="Arial" w:eastAsia="DengXian" w:hAnsi="Arial"/>
                <w:b/>
                <w:sz w:val="18"/>
              </w:rPr>
            </w:pPr>
            <w:proofErr w:type="spellStart"/>
            <w:r w:rsidRPr="00170508">
              <w:rPr>
                <w:rFonts w:ascii="Arial" w:eastAsia="DengXian" w:hAnsi="Arial"/>
                <w:b/>
                <w:sz w:val="18"/>
              </w:rPr>
              <w:t>ΔT</w:t>
            </w:r>
            <w:r w:rsidRPr="00170508">
              <w:rPr>
                <w:rFonts w:ascii="Arial" w:eastAsia="DengXian" w:hAnsi="Arial"/>
                <w:b/>
                <w:sz w:val="18"/>
                <w:vertAlign w:val="subscript"/>
              </w:rPr>
              <w:t>IB,c</w:t>
            </w:r>
            <w:proofErr w:type="spellEnd"/>
            <w:r w:rsidRPr="00170508">
              <w:rPr>
                <w:rFonts w:ascii="Arial" w:eastAsia="DengXian" w:hAnsi="Arial"/>
                <w:b/>
                <w:sz w:val="18"/>
              </w:rPr>
              <w:t xml:space="preserve"> for NR bands (dB)</w:t>
            </w:r>
            <w:r w:rsidRPr="00170508">
              <w:rPr>
                <w:rFonts w:ascii="Arial" w:eastAsia="DengXian" w:hAnsi="Arial"/>
                <w:b/>
                <w:sz w:val="18"/>
                <w:vertAlign w:val="superscript"/>
              </w:rPr>
              <w:t>8</w:t>
            </w:r>
          </w:p>
        </w:tc>
      </w:tr>
      <w:tr w:rsidR="00FE6051" w:rsidRPr="00170508" w14:paraId="6CB54FE9" w14:textId="77777777" w:rsidTr="00101BE5">
        <w:trPr>
          <w:tblHeader/>
        </w:trPr>
        <w:tc>
          <w:tcPr>
            <w:tcW w:w="2336" w:type="dxa"/>
            <w:vMerge/>
            <w:tcBorders>
              <w:left w:val="single" w:sz="4" w:space="0" w:color="auto"/>
              <w:bottom w:val="single" w:sz="4" w:space="0" w:color="auto"/>
              <w:right w:val="single" w:sz="4" w:space="0" w:color="auto"/>
            </w:tcBorders>
          </w:tcPr>
          <w:p w14:paraId="1D71996E" w14:textId="77777777" w:rsidR="00FE6051" w:rsidRPr="00170508" w:rsidRDefault="00FE6051" w:rsidP="00101BE5">
            <w:pPr>
              <w:spacing w:after="0"/>
              <w:jc w:val="center"/>
              <w:rPr>
                <w:rFonts w:ascii="Arial" w:eastAsia="DengXian" w:hAnsi="Arial"/>
                <w:b/>
                <w:sz w:val="18"/>
              </w:rPr>
            </w:pP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2A17C38A" w14:textId="77777777" w:rsidR="00FE6051" w:rsidRPr="00170508" w:rsidRDefault="00FE6051" w:rsidP="00101BE5">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9</w:t>
            </w:r>
          </w:p>
        </w:tc>
      </w:tr>
      <w:tr w:rsidR="00FE6051" w:rsidRPr="00170508" w14:paraId="27B5FDD5"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2C78221" w14:textId="77777777" w:rsidR="00FE6051" w:rsidRPr="00170508" w:rsidRDefault="00FE6051" w:rsidP="00101BE5">
            <w:pPr>
              <w:pStyle w:val="TAC"/>
              <w:rPr>
                <w:lang w:eastAsia="zh-CN"/>
              </w:rPr>
            </w:pPr>
            <w:r w:rsidRPr="00170508">
              <w:rPr>
                <w:lang w:eastAsia="zh-CN"/>
              </w:rPr>
              <w:t>CA</w:t>
            </w:r>
            <w:r w:rsidRPr="00170508">
              <w:t>_</w:t>
            </w:r>
            <w:r w:rsidRPr="00170508">
              <w:rPr>
                <w:lang w:eastAsia="zh-CN"/>
              </w:rPr>
              <w:t>n1</w:t>
            </w:r>
            <w:r w:rsidRPr="00170508">
              <w:rPr>
                <w:lang w:eastAsia="ja-JP"/>
              </w:rPr>
              <w:t>-</w:t>
            </w:r>
            <w:r w:rsidRPr="00170508">
              <w:rPr>
                <w:lang w:eastAsia="zh-CN"/>
              </w:rPr>
              <w:t>n3-n</w:t>
            </w:r>
            <w:r>
              <w:rPr>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AD7CF6E" w14:textId="77777777" w:rsidR="00FE6051" w:rsidRPr="00170508" w:rsidRDefault="00FE6051" w:rsidP="00101BE5">
            <w:pPr>
              <w:pStyle w:val="TAC"/>
              <w:rPr>
                <w:lang w:eastAsia="zh-CN"/>
              </w:rPr>
            </w:pPr>
            <w:r w:rsidRPr="00170508">
              <w:rPr>
                <w:color w:val="000000"/>
                <w:lang w:eastAsia="zh-CN"/>
              </w:rPr>
              <w:t>0.</w:t>
            </w:r>
            <w:r>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043D8596" w14:textId="77777777" w:rsidR="00FE6051" w:rsidRPr="00170508" w:rsidRDefault="00FE6051" w:rsidP="00101BE5">
            <w:pPr>
              <w:pStyle w:val="TAC"/>
              <w:rPr>
                <w:lang w:eastAsia="zh-CN"/>
              </w:rPr>
            </w:pPr>
            <w:r w:rsidRPr="00170508">
              <w:rPr>
                <w:rFonts w:cs="Arial"/>
                <w:color w:val="000000"/>
                <w:lang w:eastAsia="zh-CN"/>
              </w:rPr>
              <w:t>0.</w:t>
            </w:r>
            <w:r>
              <w:rPr>
                <w:rFonts w:cs="Arial"/>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473A6EB5" w14:textId="77777777" w:rsidR="00FE6051" w:rsidRPr="00170508" w:rsidRDefault="00FE6051" w:rsidP="00101BE5">
            <w:pPr>
              <w:pStyle w:val="TAC"/>
              <w:rPr>
                <w:lang w:eastAsia="zh-CN"/>
              </w:rPr>
            </w:pPr>
            <w:r w:rsidRPr="00170508">
              <w:rPr>
                <w:rFonts w:hint="eastAsia"/>
                <w:lang w:eastAsia="zh-CN"/>
              </w:rPr>
              <w:t>0.</w:t>
            </w:r>
            <w:r>
              <w:rPr>
                <w:lang w:eastAsia="zh-CN"/>
              </w:rPr>
              <w:t>8</w:t>
            </w:r>
          </w:p>
        </w:tc>
      </w:tr>
      <w:tr w:rsidR="00FE6051" w:rsidRPr="00170508" w14:paraId="69F40CF2"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BD79352" w14:textId="77777777" w:rsidR="00FE6051" w:rsidRPr="00A722C9" w:rsidRDefault="00FE6051" w:rsidP="00101BE5">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n3-n78</w:t>
            </w:r>
          </w:p>
        </w:tc>
        <w:tc>
          <w:tcPr>
            <w:tcW w:w="1577" w:type="dxa"/>
            <w:tcBorders>
              <w:top w:val="single" w:sz="4" w:space="0" w:color="auto"/>
              <w:left w:val="single" w:sz="4" w:space="0" w:color="auto"/>
              <w:bottom w:val="single" w:sz="4" w:space="0" w:color="auto"/>
              <w:right w:val="single" w:sz="4" w:space="0" w:color="auto"/>
            </w:tcBorders>
            <w:vAlign w:val="center"/>
          </w:tcPr>
          <w:p w14:paraId="683B7A71" w14:textId="77777777" w:rsidR="00FE6051" w:rsidRPr="00A722C9" w:rsidRDefault="00FE6051" w:rsidP="00101BE5">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CD53018" w14:textId="77777777" w:rsidR="00FE6051" w:rsidRPr="00A722C9" w:rsidRDefault="00FE6051" w:rsidP="00101BE5">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9A2E9E7" w14:textId="77777777" w:rsidR="00FE6051" w:rsidRPr="00A722C9" w:rsidRDefault="00FE6051" w:rsidP="00101BE5">
            <w:pPr>
              <w:pStyle w:val="TAC"/>
              <w:rPr>
                <w:rFonts w:cs="Arial"/>
                <w:szCs w:val="22"/>
                <w:lang w:eastAsia="zh-CN"/>
              </w:rPr>
            </w:pPr>
            <w:r w:rsidRPr="00A722C9">
              <w:rPr>
                <w:rFonts w:hint="eastAsia"/>
                <w:lang w:eastAsia="zh-CN"/>
              </w:rPr>
              <w:t>0.</w:t>
            </w:r>
            <w:r w:rsidRPr="00A722C9">
              <w:rPr>
                <w:lang w:eastAsia="zh-CN"/>
              </w:rPr>
              <w:t>8</w:t>
            </w:r>
          </w:p>
        </w:tc>
      </w:tr>
      <w:tr w:rsidR="00FE6051" w:rsidRPr="00170508" w14:paraId="5B0BE75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2A18B6F" w14:textId="77777777" w:rsidR="00FE6051" w:rsidRPr="00A722C9" w:rsidRDefault="00FE6051" w:rsidP="00101BE5">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1A6F1444" w14:textId="77777777" w:rsidR="00FE6051" w:rsidRPr="00A722C9" w:rsidRDefault="00FE6051" w:rsidP="00101BE5">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269409B" w14:textId="77777777" w:rsidR="00FE6051" w:rsidRPr="00A722C9" w:rsidRDefault="00FE6051" w:rsidP="00101BE5">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AE0543A" w14:textId="77777777" w:rsidR="00FE6051" w:rsidRPr="00A722C9" w:rsidRDefault="00FE6051" w:rsidP="00101BE5">
            <w:pPr>
              <w:pStyle w:val="TAC"/>
              <w:rPr>
                <w:rFonts w:cs="Arial"/>
                <w:szCs w:val="22"/>
                <w:lang w:eastAsia="zh-CN"/>
              </w:rPr>
            </w:pPr>
            <w:r w:rsidRPr="00A722C9">
              <w:rPr>
                <w:rFonts w:hint="eastAsia"/>
                <w:lang w:eastAsia="zh-CN"/>
              </w:rPr>
              <w:t>0.</w:t>
            </w:r>
            <w:r w:rsidRPr="00A722C9">
              <w:rPr>
                <w:lang w:eastAsia="zh-CN"/>
              </w:rPr>
              <w:t>8</w:t>
            </w:r>
          </w:p>
        </w:tc>
      </w:tr>
      <w:tr w:rsidR="00FE6051" w:rsidRPr="00170508" w14:paraId="693629F2"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72B71699" w14:textId="77777777" w:rsidR="00FE6051" w:rsidRPr="00A722C9" w:rsidRDefault="00FE6051" w:rsidP="00101BE5">
            <w:pPr>
              <w:pStyle w:val="TAC"/>
              <w:rPr>
                <w:rFonts w:cs="Arial"/>
                <w:szCs w:val="22"/>
                <w:lang w:eastAsia="zh-CN"/>
              </w:rPr>
            </w:pPr>
            <w:r w:rsidRPr="00A722C9">
              <w:rPr>
                <w:color w:val="000000"/>
              </w:rPr>
              <w:t>CA_</w:t>
            </w:r>
            <w:r w:rsidRPr="00A722C9">
              <w:rPr>
                <w:rFonts w:hint="eastAsia"/>
                <w:color w:val="000000"/>
                <w:lang w:eastAsia="zh-CN"/>
              </w:rPr>
              <w:t>n</w:t>
            </w:r>
            <w:r w:rsidRPr="00A722C9">
              <w:rPr>
                <w:rFonts w:eastAsia="Yu Mincho"/>
                <w:color w:val="000000"/>
              </w:rPr>
              <w:t>1</w:t>
            </w:r>
            <w:r w:rsidRPr="00A722C9">
              <w:rPr>
                <w:color w:val="000000"/>
              </w:rPr>
              <w:t>-</w:t>
            </w:r>
            <w:r w:rsidRPr="00A722C9">
              <w:rPr>
                <w:rFonts w:hint="eastAsia"/>
                <w:color w:val="000000"/>
                <w:lang w:eastAsia="zh-CN"/>
              </w:rPr>
              <w:t>n</w:t>
            </w:r>
            <w:r w:rsidRPr="00A722C9">
              <w:rPr>
                <w:color w:val="000000"/>
                <w:lang w:eastAsia="zh-CN"/>
              </w:rPr>
              <w:t>8-</w:t>
            </w:r>
            <w:r w:rsidRPr="00A722C9">
              <w:rPr>
                <w:rFonts w:hint="eastAsia"/>
                <w:color w:val="000000"/>
                <w:lang w:eastAsia="zh-CN"/>
              </w:rPr>
              <w:t>n</w:t>
            </w:r>
            <w:r w:rsidRPr="00A722C9">
              <w:rPr>
                <w:color w:val="000000"/>
                <w:lang w:eastAsia="zh-CN"/>
              </w:rPr>
              <w:t>78</w:t>
            </w:r>
          </w:p>
        </w:tc>
        <w:tc>
          <w:tcPr>
            <w:tcW w:w="1577" w:type="dxa"/>
            <w:tcBorders>
              <w:top w:val="single" w:sz="4" w:space="0" w:color="auto"/>
              <w:left w:val="single" w:sz="4" w:space="0" w:color="auto"/>
              <w:bottom w:val="single" w:sz="4" w:space="0" w:color="auto"/>
              <w:right w:val="single" w:sz="4" w:space="0" w:color="auto"/>
            </w:tcBorders>
            <w:vAlign w:val="center"/>
          </w:tcPr>
          <w:p w14:paraId="74EAE08B" w14:textId="77777777" w:rsidR="00FE6051" w:rsidRPr="00A722C9" w:rsidRDefault="00FE6051" w:rsidP="00101BE5">
            <w:pPr>
              <w:pStyle w:val="TAC"/>
              <w:rPr>
                <w:rFonts w:cs="Arial"/>
                <w:szCs w:val="22"/>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71B5232A" w14:textId="77777777" w:rsidR="00FE6051" w:rsidRPr="00A722C9" w:rsidRDefault="00FE6051" w:rsidP="00101BE5">
            <w:pPr>
              <w:pStyle w:val="TAC"/>
              <w:rPr>
                <w:rFonts w:cs="Arial"/>
                <w:szCs w:val="22"/>
                <w:lang w:eastAsia="zh-CN"/>
              </w:rPr>
            </w:pPr>
            <w:r w:rsidRPr="00A722C9">
              <w:rPr>
                <w:rFonts w:hint="eastAsia"/>
                <w:color w:val="000000"/>
                <w:lang w:eastAsia="zh-CN"/>
              </w:rPr>
              <w:t>0</w:t>
            </w:r>
            <w:r w:rsidRPr="00A722C9">
              <w:rPr>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4D12E709" w14:textId="77777777" w:rsidR="00FE6051" w:rsidRPr="00A722C9" w:rsidRDefault="00FE6051" w:rsidP="00101BE5">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FE6051" w:rsidRPr="00170508" w14:paraId="44BD6FE3"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DF41569" w14:textId="77777777" w:rsidR="00FE6051" w:rsidRPr="00A722C9" w:rsidRDefault="00FE6051" w:rsidP="00101BE5">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n28-n77</w:t>
            </w:r>
          </w:p>
        </w:tc>
        <w:tc>
          <w:tcPr>
            <w:tcW w:w="1577" w:type="dxa"/>
            <w:tcBorders>
              <w:top w:val="single" w:sz="4" w:space="0" w:color="auto"/>
              <w:left w:val="single" w:sz="4" w:space="0" w:color="auto"/>
              <w:bottom w:val="single" w:sz="4" w:space="0" w:color="auto"/>
              <w:right w:val="single" w:sz="4" w:space="0" w:color="auto"/>
            </w:tcBorders>
            <w:vAlign w:val="center"/>
          </w:tcPr>
          <w:p w14:paraId="77E63794" w14:textId="77777777" w:rsidR="00FE6051" w:rsidRPr="00A722C9" w:rsidRDefault="00FE6051" w:rsidP="00101BE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5EF322F" w14:textId="77777777" w:rsidR="00FE6051" w:rsidRPr="00A722C9" w:rsidRDefault="00FE6051" w:rsidP="00101BE5">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4651402" w14:textId="77777777" w:rsidR="00FE6051" w:rsidRPr="00A722C9" w:rsidRDefault="00FE6051" w:rsidP="00101BE5">
            <w:pPr>
              <w:pStyle w:val="TAC"/>
              <w:rPr>
                <w:lang w:eastAsia="zh-CN"/>
              </w:rPr>
            </w:pPr>
            <w:r w:rsidRPr="00A722C9">
              <w:rPr>
                <w:rFonts w:hint="eastAsia"/>
                <w:lang w:eastAsia="zh-CN"/>
              </w:rPr>
              <w:t>0.</w:t>
            </w:r>
            <w:r w:rsidRPr="00A722C9">
              <w:rPr>
                <w:lang w:eastAsia="zh-CN"/>
              </w:rPr>
              <w:t>8</w:t>
            </w:r>
          </w:p>
        </w:tc>
      </w:tr>
      <w:tr w:rsidR="00FE6051" w:rsidRPr="00170508" w14:paraId="6EE4A79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27A252B" w14:textId="77777777" w:rsidR="00FE6051" w:rsidRPr="00A722C9" w:rsidRDefault="00FE6051" w:rsidP="00101BE5">
            <w:pPr>
              <w:pStyle w:val="TAC"/>
              <w:rPr>
                <w:lang w:eastAsia="zh-CN"/>
              </w:rPr>
            </w:pPr>
            <w:r w:rsidRPr="00A722C9">
              <w:rPr>
                <w:rFonts w:eastAsia="DengXian" w:cs="Arial"/>
                <w:szCs w:val="22"/>
              </w:rPr>
              <w:t>CA_n1-n28-n79</w:t>
            </w:r>
          </w:p>
        </w:tc>
        <w:tc>
          <w:tcPr>
            <w:tcW w:w="1577" w:type="dxa"/>
            <w:tcBorders>
              <w:top w:val="single" w:sz="4" w:space="0" w:color="auto"/>
              <w:left w:val="single" w:sz="4" w:space="0" w:color="auto"/>
              <w:bottom w:val="single" w:sz="4" w:space="0" w:color="auto"/>
              <w:right w:val="single" w:sz="4" w:space="0" w:color="auto"/>
            </w:tcBorders>
            <w:vAlign w:val="center"/>
          </w:tcPr>
          <w:p w14:paraId="12F0A3F6" w14:textId="77777777" w:rsidR="00FE6051" w:rsidRPr="00A722C9" w:rsidRDefault="00FE6051" w:rsidP="00101BE5">
            <w:pPr>
              <w:pStyle w:val="TAC"/>
              <w:rPr>
                <w:color w:val="000000"/>
                <w:lang w:eastAsia="zh-CN"/>
              </w:rPr>
            </w:pPr>
            <w:r w:rsidRPr="00A722C9">
              <w:rPr>
                <w:rFonts w:eastAsia="DengXian" w:cs="Arial"/>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34CED6D4" w14:textId="77777777" w:rsidR="00FE6051" w:rsidRPr="00A722C9" w:rsidRDefault="00FE6051" w:rsidP="00101BE5">
            <w:pPr>
              <w:pStyle w:val="TAC"/>
              <w:rPr>
                <w:color w:val="000000"/>
                <w:lang w:eastAsia="zh-CN"/>
              </w:rPr>
            </w:pPr>
            <w:r w:rsidRPr="00A722C9">
              <w:rPr>
                <w:rFonts w:eastAsia="DengXian" w:cs="Arial"/>
                <w:szCs w:val="22"/>
              </w:rPr>
              <w:t>0.2</w:t>
            </w:r>
          </w:p>
        </w:tc>
        <w:tc>
          <w:tcPr>
            <w:tcW w:w="1559" w:type="dxa"/>
            <w:tcBorders>
              <w:top w:val="single" w:sz="4" w:space="0" w:color="auto"/>
              <w:left w:val="single" w:sz="4" w:space="0" w:color="auto"/>
              <w:bottom w:val="single" w:sz="4" w:space="0" w:color="auto"/>
              <w:right w:val="single" w:sz="4" w:space="0" w:color="auto"/>
            </w:tcBorders>
            <w:vAlign w:val="center"/>
          </w:tcPr>
          <w:p w14:paraId="7E146146" w14:textId="77777777" w:rsidR="00FE6051" w:rsidRPr="00A722C9" w:rsidRDefault="00FE6051" w:rsidP="00101BE5">
            <w:pPr>
              <w:pStyle w:val="TAC"/>
              <w:rPr>
                <w:lang w:eastAsia="zh-CN"/>
              </w:rPr>
            </w:pPr>
            <w:r w:rsidRPr="00A722C9">
              <w:rPr>
                <w:rFonts w:eastAsia="DengXian" w:cs="Arial" w:hint="eastAsia"/>
                <w:szCs w:val="22"/>
                <w:lang w:eastAsia="zh-CN"/>
              </w:rPr>
              <w:t>0</w:t>
            </w:r>
            <w:r w:rsidRPr="00A722C9">
              <w:rPr>
                <w:rFonts w:eastAsia="DengXian" w:cs="Arial"/>
                <w:szCs w:val="22"/>
                <w:lang w:eastAsia="zh-CN"/>
              </w:rPr>
              <w:t>.5</w:t>
            </w:r>
          </w:p>
        </w:tc>
      </w:tr>
      <w:tr w:rsidR="00FE6051" w:rsidRPr="00170508" w14:paraId="30BE7A51"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4FE8B72" w14:textId="77777777" w:rsidR="00FE6051" w:rsidRPr="00A722C9" w:rsidRDefault="00FE6051" w:rsidP="00101BE5">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n41-n77</w:t>
            </w:r>
          </w:p>
        </w:tc>
        <w:tc>
          <w:tcPr>
            <w:tcW w:w="1577" w:type="dxa"/>
            <w:tcBorders>
              <w:top w:val="single" w:sz="4" w:space="0" w:color="auto"/>
              <w:left w:val="single" w:sz="4" w:space="0" w:color="auto"/>
              <w:bottom w:val="single" w:sz="4" w:space="0" w:color="auto"/>
              <w:right w:val="single" w:sz="4" w:space="0" w:color="auto"/>
            </w:tcBorders>
            <w:vAlign w:val="center"/>
          </w:tcPr>
          <w:p w14:paraId="44387FC9" w14:textId="77777777" w:rsidR="00FE6051" w:rsidRPr="00A722C9" w:rsidRDefault="00FE6051" w:rsidP="00101BE5">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68B2706" w14:textId="77777777" w:rsidR="00FE6051" w:rsidRPr="00A722C9" w:rsidRDefault="00FE6051" w:rsidP="00101BE5">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6364E553" w14:textId="77777777" w:rsidR="00FE6051" w:rsidRPr="00A722C9" w:rsidRDefault="00FE6051" w:rsidP="00101BE5">
            <w:pPr>
              <w:pStyle w:val="TAC"/>
              <w:rPr>
                <w:rFonts w:cs="Arial"/>
                <w:szCs w:val="22"/>
                <w:lang w:eastAsia="zh-CN"/>
              </w:rPr>
            </w:pPr>
            <w:r w:rsidRPr="00A722C9">
              <w:rPr>
                <w:rFonts w:cs="Arial"/>
                <w:szCs w:val="22"/>
                <w:lang w:eastAsia="zh-CN"/>
              </w:rPr>
              <w:t>0.8</w:t>
            </w:r>
          </w:p>
        </w:tc>
      </w:tr>
      <w:tr w:rsidR="00FE6051" w:rsidRPr="00170508" w14:paraId="6B11FFFE"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1667551D" w14:textId="77777777" w:rsidR="00FE6051" w:rsidRPr="00A722C9" w:rsidRDefault="00FE6051" w:rsidP="00101BE5">
            <w:pPr>
              <w:pStyle w:val="TAC"/>
              <w:rPr>
                <w:lang w:eastAsia="zh-CN"/>
              </w:rPr>
            </w:pPr>
            <w:r w:rsidRPr="00A722C9">
              <w:rPr>
                <w:rFonts w:eastAsia="DengXian" w:cs="Arial"/>
                <w:color w:val="000000"/>
                <w:szCs w:val="22"/>
                <w:lang w:eastAsia="ja-JP"/>
              </w:rPr>
              <w:t>CA_</w:t>
            </w:r>
            <w:r w:rsidRPr="00A722C9">
              <w:rPr>
                <w:rFonts w:eastAsia="DengXian" w:cs="Arial"/>
                <w:color w:val="000000"/>
                <w:szCs w:val="22"/>
                <w:lang w:eastAsia="zh-CN"/>
              </w:rPr>
              <w:t>n1</w:t>
            </w:r>
            <w:r w:rsidRPr="00A722C9">
              <w:rPr>
                <w:rFonts w:eastAsia="DengXian" w:cs="Arial"/>
                <w:color w:val="000000"/>
                <w:szCs w:val="22"/>
                <w:lang w:eastAsia="ja-JP"/>
              </w:rPr>
              <w:t>-</w:t>
            </w:r>
            <w:r w:rsidRPr="00A722C9">
              <w:rPr>
                <w:rFonts w:eastAsia="DengXian"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1538EB4A" w14:textId="77777777" w:rsidR="00FE6051" w:rsidRPr="00A722C9" w:rsidRDefault="00FE6051" w:rsidP="00101BE5">
            <w:pPr>
              <w:pStyle w:val="TAC"/>
              <w:rPr>
                <w:color w:val="000000"/>
                <w:lang w:eastAsia="zh-CN"/>
              </w:rPr>
            </w:pPr>
            <w:r w:rsidRPr="00A722C9">
              <w:rPr>
                <w:rFonts w:eastAsia="DengXian" w:cs="Arial"/>
                <w:color w:val="000000"/>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43A740BC" w14:textId="77777777" w:rsidR="00FE6051" w:rsidRPr="00A722C9" w:rsidRDefault="00FE6051" w:rsidP="00101BE5">
            <w:pPr>
              <w:pStyle w:val="TAC"/>
              <w:rPr>
                <w:color w:val="000000"/>
                <w:lang w:eastAsia="zh-CN"/>
              </w:rPr>
            </w:pPr>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026B57C0" w14:textId="77777777" w:rsidR="00FE6051" w:rsidRPr="00A722C9" w:rsidRDefault="00FE6051" w:rsidP="00101BE5">
            <w:pPr>
              <w:pStyle w:val="TAC"/>
              <w:rPr>
                <w:rFonts w:cs="Arial"/>
                <w:szCs w:val="22"/>
                <w:lang w:eastAsia="zh-CN"/>
              </w:rPr>
            </w:pPr>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p>
        </w:tc>
      </w:tr>
      <w:tr w:rsidR="00FE6051" w:rsidRPr="00170508" w14:paraId="139C4CD3" w14:textId="77777777" w:rsidTr="00101BE5">
        <w:trPr>
          <w:ins w:id="2" w:author="Aleksi Heino (WE Certification Oy)" w:date="2025-10-31T14:37:00Z"/>
        </w:trPr>
        <w:tc>
          <w:tcPr>
            <w:tcW w:w="2336" w:type="dxa"/>
            <w:tcBorders>
              <w:top w:val="single" w:sz="4" w:space="0" w:color="auto"/>
              <w:left w:val="single" w:sz="4" w:space="0" w:color="auto"/>
              <w:bottom w:val="single" w:sz="4" w:space="0" w:color="auto"/>
              <w:right w:val="single" w:sz="4" w:space="0" w:color="auto"/>
            </w:tcBorders>
            <w:vAlign w:val="center"/>
          </w:tcPr>
          <w:p w14:paraId="24C55051" w14:textId="6539260F" w:rsidR="00FE6051" w:rsidRPr="00A722C9" w:rsidRDefault="00FE6051" w:rsidP="00FE6051">
            <w:pPr>
              <w:pStyle w:val="TAC"/>
              <w:rPr>
                <w:ins w:id="3" w:author="Aleksi Heino (WE Certification Oy)" w:date="2025-10-31T14:37:00Z" w16du:dateUtc="2025-10-31T12:37:00Z"/>
                <w:rFonts w:eastAsia="DengXian" w:cs="Arial"/>
                <w:color w:val="000000"/>
                <w:szCs w:val="22"/>
                <w:lang w:eastAsia="ja-JP"/>
              </w:rPr>
            </w:pPr>
            <w:ins w:id="4" w:author="Aleksi Heino (WE Certification Oy)" w:date="2025-10-31T14:38:00Z" w16du:dateUtc="2025-10-31T12:38:00Z">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ins>
          </w:p>
        </w:tc>
        <w:tc>
          <w:tcPr>
            <w:tcW w:w="1577" w:type="dxa"/>
            <w:tcBorders>
              <w:top w:val="single" w:sz="4" w:space="0" w:color="auto"/>
              <w:left w:val="single" w:sz="4" w:space="0" w:color="auto"/>
              <w:bottom w:val="single" w:sz="4" w:space="0" w:color="auto"/>
              <w:right w:val="single" w:sz="4" w:space="0" w:color="auto"/>
            </w:tcBorders>
            <w:vAlign w:val="center"/>
          </w:tcPr>
          <w:p w14:paraId="40A6EF4B" w14:textId="5C75FEE4" w:rsidR="00FE6051" w:rsidRPr="00A722C9" w:rsidRDefault="00FE6051" w:rsidP="00FE6051">
            <w:pPr>
              <w:pStyle w:val="TAC"/>
              <w:rPr>
                <w:ins w:id="5" w:author="Aleksi Heino (WE Certification Oy)" w:date="2025-10-31T14:37:00Z" w16du:dateUtc="2025-10-31T12:37:00Z"/>
                <w:rFonts w:eastAsia="DengXian" w:cs="Arial"/>
                <w:color w:val="000000"/>
                <w:szCs w:val="22"/>
                <w:lang w:eastAsia="zh-CN"/>
              </w:rPr>
            </w:pPr>
            <w:ins w:id="6" w:author="Aleksi Heino (WE Certification Oy)" w:date="2025-10-31T14:38:00Z" w16du:dateUtc="2025-10-31T12:38:00Z">
              <w:r w:rsidRPr="00C124A6">
                <w:rPr>
                  <w:rFonts w:eastAsia="DengXian" w:cs="Arial" w:hint="eastAsia"/>
                  <w:szCs w:val="22"/>
                  <w:lang w:eastAsia="zh-CN"/>
                </w:rPr>
                <w:t>0</w:t>
              </w:r>
              <w:r w:rsidRPr="00C124A6">
                <w:rPr>
                  <w:rFonts w:eastAsia="DengXian" w:cs="Arial"/>
                  <w:szCs w:val="22"/>
                  <w:lang w:eastAsia="zh-CN"/>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5F36EF1B" w14:textId="35C04AD1" w:rsidR="00FE6051" w:rsidRPr="00A722C9" w:rsidRDefault="00FE6051" w:rsidP="00FE6051">
            <w:pPr>
              <w:pStyle w:val="TAC"/>
              <w:rPr>
                <w:ins w:id="7" w:author="Aleksi Heino (WE Certification Oy)" w:date="2025-10-31T14:37:00Z" w16du:dateUtc="2025-10-31T12:37:00Z"/>
                <w:rFonts w:eastAsia="DengXian" w:cs="Arial"/>
                <w:color w:val="000000"/>
                <w:szCs w:val="22"/>
                <w:lang w:eastAsia="zh-CN"/>
              </w:rPr>
            </w:pPr>
            <w:ins w:id="8" w:author="Aleksi Heino (WE Certification Oy)" w:date="2025-10-31T14:38:00Z" w16du:dateUtc="2025-10-31T12:38:00Z">
              <w:r w:rsidRPr="00C124A6">
                <w:rPr>
                  <w:rFonts w:eastAsia="DengXian" w:cs="Arial" w:hint="eastAsia"/>
                  <w:szCs w:val="22"/>
                  <w:lang w:eastAsia="zh-CN"/>
                </w:rPr>
                <w:t>0</w:t>
              </w:r>
              <w:r w:rsidRPr="00C124A6">
                <w:rPr>
                  <w:rFonts w:eastAsia="DengXian" w:cs="Arial"/>
                  <w:szCs w:val="22"/>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597FB6FF" w14:textId="2D031389" w:rsidR="00FE6051" w:rsidRPr="00A722C9" w:rsidRDefault="00FE6051" w:rsidP="00FE6051">
            <w:pPr>
              <w:pStyle w:val="TAC"/>
              <w:rPr>
                <w:ins w:id="9" w:author="Aleksi Heino (WE Certification Oy)" w:date="2025-10-31T14:37:00Z" w16du:dateUtc="2025-10-31T12:37:00Z"/>
                <w:rFonts w:eastAsia="DengXian" w:cs="Arial"/>
                <w:color w:val="000000"/>
                <w:szCs w:val="22"/>
                <w:lang w:eastAsia="zh-CN"/>
              </w:rPr>
            </w:pPr>
            <w:ins w:id="10" w:author="Aleksi Heino (WE Certification Oy)" w:date="2025-10-31T14:38:00Z" w16du:dateUtc="2025-10-31T12:38:00Z">
              <w:r w:rsidRPr="00C124A6">
                <w:rPr>
                  <w:rFonts w:eastAsia="DengXian" w:cs="Arial" w:hint="eastAsia"/>
                  <w:szCs w:val="22"/>
                  <w:lang w:eastAsia="zh-CN"/>
                </w:rPr>
                <w:t>0</w:t>
              </w:r>
              <w:r w:rsidRPr="00C124A6">
                <w:rPr>
                  <w:rFonts w:eastAsia="DengXian" w:cs="Arial"/>
                  <w:szCs w:val="22"/>
                  <w:lang w:eastAsia="zh-CN"/>
                </w:rPr>
                <w:t>.3</w:t>
              </w:r>
            </w:ins>
          </w:p>
        </w:tc>
      </w:tr>
      <w:tr w:rsidR="00FE6051" w:rsidRPr="00170508" w14:paraId="5955347D"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C96A9AA"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48</w:t>
            </w:r>
          </w:p>
        </w:tc>
        <w:tc>
          <w:tcPr>
            <w:tcW w:w="1577" w:type="dxa"/>
            <w:tcBorders>
              <w:top w:val="single" w:sz="4" w:space="0" w:color="auto"/>
              <w:left w:val="single" w:sz="4" w:space="0" w:color="auto"/>
              <w:bottom w:val="single" w:sz="4" w:space="0" w:color="auto"/>
              <w:right w:val="single" w:sz="4" w:space="0" w:color="auto"/>
            </w:tcBorders>
            <w:vAlign w:val="center"/>
          </w:tcPr>
          <w:p w14:paraId="2AF7A903"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A1BB227"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38E68BF"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28B9416C"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4CB75BB"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C7043FF"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9ED8F42"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99DE079" w14:textId="77777777" w:rsidR="00FE6051" w:rsidRPr="00A722C9" w:rsidRDefault="00FE6051" w:rsidP="00FE6051">
            <w:pPr>
              <w:pStyle w:val="TAC"/>
              <w:rPr>
                <w:rFonts w:cs="Arial"/>
                <w:szCs w:val="22"/>
                <w:lang w:eastAsia="zh-CN"/>
              </w:rPr>
            </w:pPr>
            <w:r w:rsidRPr="00A722C9">
              <w:rPr>
                <w:rFonts w:cs="Arial"/>
                <w:szCs w:val="22"/>
                <w:lang w:eastAsia="zh-CN"/>
              </w:rPr>
              <w:t>0.5</w:t>
            </w:r>
          </w:p>
        </w:tc>
      </w:tr>
      <w:tr w:rsidR="00FE6051" w:rsidRPr="00170508" w14:paraId="546BCD4C"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660FA04D"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085A289"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1B91F37"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55EF325C"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5752E5CD"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46AFC4E9" w14:textId="77777777" w:rsidR="00FE6051" w:rsidRPr="00A722C9" w:rsidRDefault="00FE6051" w:rsidP="00FE6051">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n14-</w:t>
            </w:r>
            <w:r w:rsidRPr="00A722C9">
              <w:rPr>
                <w:rFonts w:eastAsia="DengXian" w:cs="Arial"/>
                <w:bCs/>
                <w:szCs w:val="22"/>
                <w:lang w:eastAsia="ja-JP"/>
              </w:rPr>
              <w:t>n</w:t>
            </w:r>
            <w:r w:rsidRPr="00A722C9">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6021F27D"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11608911"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3F771AFB" w14:textId="77777777" w:rsidR="00FE6051" w:rsidRPr="00A722C9" w:rsidRDefault="00FE6051" w:rsidP="00FE6051">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FE6051" w:rsidRPr="00170508" w14:paraId="5724DA95"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246C26A"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0F9D274A"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AF90000"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D81C9BA" w14:textId="77777777" w:rsidR="00FE6051" w:rsidRPr="00A722C9" w:rsidRDefault="00FE6051" w:rsidP="00FE6051">
            <w:pPr>
              <w:pStyle w:val="TAC"/>
              <w:rPr>
                <w:rFonts w:cs="Arial"/>
                <w:szCs w:val="22"/>
                <w:lang w:eastAsia="zh-CN"/>
              </w:rPr>
            </w:pPr>
            <w:r w:rsidRPr="00A722C9">
              <w:rPr>
                <w:rFonts w:cs="Arial"/>
                <w:szCs w:val="22"/>
                <w:lang w:eastAsia="zh-CN"/>
              </w:rPr>
              <w:t>0.5</w:t>
            </w:r>
          </w:p>
        </w:tc>
      </w:tr>
      <w:tr w:rsidR="00FE6051" w:rsidRPr="00170508" w14:paraId="70C59D1B"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BE26331"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77041934"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347C7E3"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3CC542A"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72E498E3" w14:textId="77777777" w:rsidTr="00101BE5">
        <w:trPr>
          <w:ins w:id="11" w:author="Aleksi Heino (WE Certification Oy)" w:date="2025-10-31T14:38:00Z"/>
        </w:trPr>
        <w:tc>
          <w:tcPr>
            <w:tcW w:w="2336" w:type="dxa"/>
            <w:tcBorders>
              <w:top w:val="single" w:sz="4" w:space="0" w:color="auto"/>
              <w:left w:val="single" w:sz="4" w:space="0" w:color="auto"/>
              <w:bottom w:val="single" w:sz="4" w:space="0" w:color="auto"/>
              <w:right w:val="single" w:sz="4" w:space="0" w:color="auto"/>
            </w:tcBorders>
            <w:vAlign w:val="center"/>
          </w:tcPr>
          <w:p w14:paraId="5022182E" w14:textId="4DB759E6" w:rsidR="00FE6051" w:rsidRPr="00A722C9" w:rsidRDefault="00FE6051" w:rsidP="00FE6051">
            <w:pPr>
              <w:pStyle w:val="TAC"/>
              <w:rPr>
                <w:ins w:id="12" w:author="Aleksi Heino (WE Certification Oy)" w:date="2025-10-31T14:38:00Z" w16du:dateUtc="2025-10-31T12:38:00Z"/>
                <w:rFonts w:cs="Arial"/>
                <w:bCs/>
                <w:szCs w:val="22"/>
                <w:lang w:eastAsia="ja-JP"/>
              </w:rPr>
            </w:pPr>
            <w:ins w:id="13" w:author="Aleksi Heino (WE Certification Oy)" w:date="2025-10-31T14:38:00Z" w16du:dateUtc="2025-10-31T12:38:00Z">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ins>
          </w:p>
        </w:tc>
        <w:tc>
          <w:tcPr>
            <w:tcW w:w="1577" w:type="dxa"/>
            <w:tcBorders>
              <w:top w:val="single" w:sz="4" w:space="0" w:color="auto"/>
              <w:left w:val="single" w:sz="4" w:space="0" w:color="auto"/>
              <w:bottom w:val="single" w:sz="4" w:space="0" w:color="auto"/>
              <w:right w:val="single" w:sz="4" w:space="0" w:color="auto"/>
            </w:tcBorders>
            <w:vAlign w:val="center"/>
          </w:tcPr>
          <w:p w14:paraId="47068FE0" w14:textId="0E00BD07" w:rsidR="00FE6051" w:rsidRPr="00A722C9" w:rsidRDefault="00FE6051" w:rsidP="00FE6051">
            <w:pPr>
              <w:pStyle w:val="TAC"/>
              <w:rPr>
                <w:ins w:id="14" w:author="Aleksi Heino (WE Certification Oy)" w:date="2025-10-31T14:38:00Z" w16du:dateUtc="2025-10-31T12:38:00Z"/>
                <w:color w:val="000000"/>
                <w:lang w:eastAsia="zh-CN"/>
              </w:rPr>
            </w:pPr>
            <w:ins w:id="15" w:author="Aleksi Heino (WE Certification Oy)" w:date="2025-10-31T14:38:00Z" w16du:dateUtc="2025-10-31T12:38:00Z">
              <w:r w:rsidRPr="00C124A6">
                <w:rPr>
                  <w:rFonts w:eastAsiaTheme="minorEastAsia" w:hint="eastAsia"/>
                  <w:lang w:eastAsia="zh-CN"/>
                </w:rPr>
                <w:t>0</w:t>
              </w:r>
              <w:r w:rsidRPr="00C124A6">
                <w:rPr>
                  <w:rFonts w:eastAsiaTheme="minorEastAsia"/>
                  <w:lang w:eastAsia="zh-CN"/>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61CA652E" w14:textId="4D605B4E" w:rsidR="00FE6051" w:rsidRPr="00A722C9" w:rsidRDefault="00FE6051" w:rsidP="00FE6051">
            <w:pPr>
              <w:pStyle w:val="TAC"/>
              <w:rPr>
                <w:ins w:id="16" w:author="Aleksi Heino (WE Certification Oy)" w:date="2025-10-31T14:38:00Z" w16du:dateUtc="2025-10-31T12:38:00Z"/>
                <w:color w:val="000000"/>
                <w:lang w:eastAsia="zh-CN"/>
              </w:rPr>
            </w:pPr>
            <w:ins w:id="17" w:author="Aleksi Heino (WE Certification Oy)" w:date="2025-10-31T14:38:00Z" w16du:dateUtc="2025-10-31T12:38:00Z">
              <w:r w:rsidRPr="00C124A6">
                <w:rPr>
                  <w:rFonts w:eastAsiaTheme="minorEastAsia" w:hint="eastAsia"/>
                  <w:lang w:eastAsia="zh-CN"/>
                </w:rPr>
                <w:t>0</w:t>
              </w:r>
              <w:r w:rsidRPr="00C124A6">
                <w:rPr>
                  <w:rFonts w:eastAsiaTheme="minorEastAsia"/>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2C9889A0" w14:textId="049BAE29" w:rsidR="00FE6051" w:rsidRPr="00A722C9" w:rsidRDefault="00FE6051" w:rsidP="00FE6051">
            <w:pPr>
              <w:pStyle w:val="TAC"/>
              <w:rPr>
                <w:ins w:id="18" w:author="Aleksi Heino (WE Certification Oy)" w:date="2025-10-31T14:38:00Z" w16du:dateUtc="2025-10-31T12:38:00Z"/>
                <w:rFonts w:cs="Arial"/>
                <w:szCs w:val="22"/>
                <w:lang w:eastAsia="zh-CN"/>
              </w:rPr>
            </w:pPr>
            <w:ins w:id="19" w:author="Aleksi Heino (WE Certification Oy)" w:date="2025-10-31T14:38:00Z" w16du:dateUtc="2025-10-31T12:38:00Z">
              <w:r w:rsidRPr="00C124A6">
                <w:rPr>
                  <w:rFonts w:eastAsia="DengXian" w:cs="Arial" w:hint="eastAsia"/>
                  <w:szCs w:val="22"/>
                  <w:lang w:eastAsia="zh-CN"/>
                </w:rPr>
                <w:t>0</w:t>
              </w:r>
              <w:r w:rsidRPr="00C124A6">
                <w:rPr>
                  <w:rFonts w:eastAsia="DengXian" w:cs="Arial"/>
                  <w:szCs w:val="22"/>
                  <w:lang w:eastAsia="zh-CN"/>
                </w:rPr>
                <w:t>.5</w:t>
              </w:r>
            </w:ins>
          </w:p>
        </w:tc>
      </w:tr>
      <w:tr w:rsidR="00FE6051" w:rsidRPr="00170508" w14:paraId="7B34AC9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68290A72" w14:textId="77777777" w:rsidR="00FE6051" w:rsidRPr="00A722C9" w:rsidRDefault="00FE6051" w:rsidP="00FE6051">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9829826"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7213B062"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7862A3D9" w14:textId="77777777" w:rsidR="00FE6051" w:rsidRPr="00A722C9" w:rsidRDefault="00FE6051" w:rsidP="00FE6051">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FE6051" w:rsidRPr="00170508" w14:paraId="0605F62F"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ECE51A9" w14:textId="77777777" w:rsidR="00FE6051" w:rsidRPr="00A722C9" w:rsidRDefault="00FE6051" w:rsidP="00FE6051">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3C1F7F69"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F67AFC5"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67CEDD20" w14:textId="77777777" w:rsidR="00FE6051" w:rsidRPr="00A722C9" w:rsidRDefault="00FE6051" w:rsidP="00FE6051">
            <w:pPr>
              <w:pStyle w:val="TAC"/>
              <w:rPr>
                <w:rFonts w:cs="Arial"/>
                <w:szCs w:val="22"/>
                <w:lang w:eastAsia="zh-CN"/>
              </w:rPr>
            </w:pPr>
            <w:r w:rsidRPr="00A722C9">
              <w:rPr>
                <w:rFonts w:cs="Arial"/>
                <w:szCs w:val="22"/>
                <w:lang w:eastAsia="zh-CN"/>
              </w:rPr>
              <w:t>0.6</w:t>
            </w:r>
          </w:p>
        </w:tc>
      </w:tr>
      <w:tr w:rsidR="00FE6051" w:rsidRPr="00170508" w14:paraId="3900088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DC22F95" w14:textId="77777777" w:rsidR="00FE6051" w:rsidRPr="00A722C9" w:rsidRDefault="00FE6051" w:rsidP="00FE6051">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DA83E0D"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A6120D0"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4B3485DB"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63BDDE47"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15451C6" w14:textId="77777777" w:rsidR="00FE6051" w:rsidRPr="00A722C9" w:rsidRDefault="00FE6051" w:rsidP="00FE6051">
            <w:pPr>
              <w:pStyle w:val="TAC"/>
              <w:rPr>
                <w:rFonts w:cs="Arial"/>
                <w:bCs/>
                <w:szCs w:val="22"/>
                <w:lang w:eastAsia="ja-JP"/>
              </w:rPr>
            </w:pPr>
            <w:r w:rsidRPr="00A722C9">
              <w:rPr>
                <w:rFonts w:cs="Arial"/>
                <w:bCs/>
                <w:szCs w:val="22"/>
                <w:lang w:eastAsia="ja-JP"/>
              </w:rPr>
              <w:t>CA_n2-n66-n77</w:t>
            </w:r>
          </w:p>
        </w:tc>
        <w:tc>
          <w:tcPr>
            <w:tcW w:w="1577" w:type="dxa"/>
            <w:tcBorders>
              <w:top w:val="single" w:sz="4" w:space="0" w:color="auto"/>
              <w:left w:val="single" w:sz="4" w:space="0" w:color="auto"/>
              <w:bottom w:val="single" w:sz="4" w:space="0" w:color="auto"/>
              <w:right w:val="single" w:sz="4" w:space="0" w:color="auto"/>
            </w:tcBorders>
            <w:vAlign w:val="center"/>
          </w:tcPr>
          <w:p w14:paraId="2AD20940"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6B99A70"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966B1C0"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4F44F5AB"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605273B" w14:textId="77777777" w:rsidR="00FE6051" w:rsidRPr="00A722C9" w:rsidRDefault="00FE6051" w:rsidP="00FE6051">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0EBEC952"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83DFBD2"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CF28780"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3875419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391757E" w14:textId="77777777" w:rsidR="00FE6051" w:rsidRPr="00A722C9" w:rsidRDefault="00FE6051" w:rsidP="00FE6051">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n8-n78</w:t>
            </w:r>
          </w:p>
        </w:tc>
        <w:tc>
          <w:tcPr>
            <w:tcW w:w="1577" w:type="dxa"/>
            <w:tcBorders>
              <w:top w:val="single" w:sz="4" w:space="0" w:color="auto"/>
              <w:left w:val="single" w:sz="4" w:space="0" w:color="auto"/>
              <w:bottom w:val="single" w:sz="4" w:space="0" w:color="auto"/>
              <w:right w:val="single" w:sz="4" w:space="0" w:color="auto"/>
            </w:tcBorders>
            <w:vAlign w:val="center"/>
          </w:tcPr>
          <w:p w14:paraId="1E552A7B"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44B8401"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013F39B"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7A8E2016"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5625E95" w14:textId="77777777" w:rsidR="00FE6051" w:rsidRPr="00A722C9" w:rsidRDefault="00FE6051" w:rsidP="00FE6051">
            <w:pPr>
              <w:pStyle w:val="TAC"/>
              <w:rPr>
                <w:rFonts w:cs="Arial"/>
                <w:szCs w:val="22"/>
                <w:lang w:eastAsia="zh-CN"/>
              </w:rPr>
            </w:pPr>
            <w:r w:rsidRPr="00A722C9">
              <w:rPr>
                <w:rFonts w:cs="Arial"/>
                <w:szCs w:val="22"/>
                <w:lang w:eastAsia="ja-JP"/>
              </w:rPr>
              <w:t>CA_n3-n28-n40</w:t>
            </w:r>
          </w:p>
        </w:tc>
        <w:tc>
          <w:tcPr>
            <w:tcW w:w="1577" w:type="dxa"/>
            <w:tcBorders>
              <w:top w:val="single" w:sz="4" w:space="0" w:color="auto"/>
              <w:left w:val="single" w:sz="4" w:space="0" w:color="auto"/>
              <w:bottom w:val="single" w:sz="4" w:space="0" w:color="auto"/>
              <w:right w:val="single" w:sz="4" w:space="0" w:color="auto"/>
            </w:tcBorders>
            <w:vAlign w:val="center"/>
          </w:tcPr>
          <w:p w14:paraId="29D31EFF"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358DE33"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35121E5" w14:textId="77777777" w:rsidR="00FE6051" w:rsidRPr="00A722C9" w:rsidRDefault="00FE6051" w:rsidP="00FE6051">
            <w:pPr>
              <w:pStyle w:val="TAC"/>
              <w:rPr>
                <w:rFonts w:cs="Arial"/>
                <w:szCs w:val="22"/>
                <w:lang w:eastAsia="zh-CN"/>
              </w:rPr>
            </w:pPr>
            <w:r w:rsidRPr="00A722C9">
              <w:rPr>
                <w:rFonts w:cs="Arial"/>
                <w:szCs w:val="22"/>
                <w:lang w:eastAsia="zh-CN"/>
              </w:rPr>
              <w:t>0.5</w:t>
            </w:r>
          </w:p>
        </w:tc>
      </w:tr>
      <w:tr w:rsidR="00FE6051" w:rsidRPr="00170508" w14:paraId="7B753053"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971DA4A" w14:textId="77777777" w:rsidR="00FE6051" w:rsidRPr="00A722C9" w:rsidRDefault="00FE6051" w:rsidP="00FE6051">
            <w:pPr>
              <w:pStyle w:val="TAC"/>
              <w:rPr>
                <w:rFonts w:cs="Arial"/>
                <w:szCs w:val="22"/>
                <w:lang w:eastAsia="zh-CN"/>
              </w:rPr>
            </w:pPr>
            <w:r w:rsidRPr="00A722C9">
              <w:rPr>
                <w:rFonts w:cs="Arial"/>
                <w:bCs/>
                <w:szCs w:val="22"/>
                <w:lang w:eastAsia="ja-JP"/>
              </w:rPr>
              <w:t>CA_n3-n28-n41</w:t>
            </w:r>
          </w:p>
        </w:tc>
        <w:tc>
          <w:tcPr>
            <w:tcW w:w="1577" w:type="dxa"/>
            <w:tcBorders>
              <w:top w:val="single" w:sz="4" w:space="0" w:color="auto"/>
              <w:left w:val="single" w:sz="4" w:space="0" w:color="auto"/>
              <w:bottom w:val="single" w:sz="4" w:space="0" w:color="auto"/>
              <w:right w:val="single" w:sz="4" w:space="0" w:color="auto"/>
            </w:tcBorders>
            <w:vAlign w:val="center"/>
          </w:tcPr>
          <w:p w14:paraId="5FD00ABE"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B390E43"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66E5081D" w14:textId="77777777" w:rsidR="00FE6051" w:rsidRPr="00A722C9" w:rsidRDefault="00FE6051" w:rsidP="00FE6051">
            <w:pPr>
              <w:pStyle w:val="TAC"/>
              <w:rPr>
                <w:rFonts w:cs="Arial"/>
                <w:szCs w:val="22"/>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r>
      <w:tr w:rsidR="00FE6051" w:rsidRPr="00170508" w14:paraId="55C0836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9CBE0A7" w14:textId="77777777" w:rsidR="00FE6051" w:rsidRPr="00A722C9" w:rsidRDefault="00FE6051" w:rsidP="00FE6051">
            <w:pPr>
              <w:pStyle w:val="TAC"/>
              <w:rPr>
                <w:rFonts w:cs="Arial"/>
                <w:szCs w:val="22"/>
                <w:lang w:eastAsia="zh-CN"/>
              </w:rPr>
            </w:pPr>
            <w:r w:rsidRPr="00A722C9">
              <w:rPr>
                <w:rFonts w:cs="Arial"/>
                <w:bCs/>
                <w:szCs w:val="22"/>
                <w:lang w:eastAsia="ja-JP"/>
              </w:rPr>
              <w:t>CA_n3-n28-n77</w:t>
            </w:r>
          </w:p>
        </w:tc>
        <w:tc>
          <w:tcPr>
            <w:tcW w:w="1577" w:type="dxa"/>
            <w:tcBorders>
              <w:top w:val="single" w:sz="4" w:space="0" w:color="auto"/>
              <w:left w:val="single" w:sz="4" w:space="0" w:color="auto"/>
              <w:bottom w:val="single" w:sz="4" w:space="0" w:color="auto"/>
              <w:right w:val="single" w:sz="4" w:space="0" w:color="auto"/>
            </w:tcBorders>
            <w:vAlign w:val="center"/>
          </w:tcPr>
          <w:p w14:paraId="7D765449"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F8C6AC2" w14:textId="77777777" w:rsidR="00FE6051" w:rsidRPr="00A722C9" w:rsidRDefault="00FE6051" w:rsidP="00FE6051">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08E8603C"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5CFF811E"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57E3407" w14:textId="77777777" w:rsidR="00FE6051" w:rsidRPr="00A722C9" w:rsidRDefault="00FE6051" w:rsidP="00FE6051">
            <w:pPr>
              <w:pStyle w:val="TAC"/>
              <w:rPr>
                <w:rFonts w:cs="Arial"/>
                <w:bCs/>
                <w:szCs w:val="22"/>
                <w:lang w:eastAsia="ja-JP"/>
              </w:rPr>
            </w:pPr>
            <w:r w:rsidRPr="00A722C9">
              <w:rPr>
                <w:rFonts w:cs="Arial"/>
                <w:bCs/>
                <w:szCs w:val="22"/>
                <w:lang w:eastAsia="ja-JP"/>
              </w:rPr>
              <w:t>CA_n3-n40-n77</w:t>
            </w:r>
          </w:p>
        </w:tc>
        <w:tc>
          <w:tcPr>
            <w:tcW w:w="1577" w:type="dxa"/>
            <w:tcBorders>
              <w:top w:val="single" w:sz="4" w:space="0" w:color="auto"/>
              <w:left w:val="single" w:sz="4" w:space="0" w:color="auto"/>
              <w:bottom w:val="single" w:sz="4" w:space="0" w:color="auto"/>
              <w:right w:val="single" w:sz="4" w:space="0" w:color="auto"/>
            </w:tcBorders>
            <w:vAlign w:val="center"/>
          </w:tcPr>
          <w:p w14:paraId="659EC50F"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6FACC75" w14:textId="77777777" w:rsidR="00FE6051" w:rsidRPr="00A722C9" w:rsidRDefault="00FE6051" w:rsidP="00FE6051">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2E826F95"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49F9006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1093B82" w14:textId="77777777" w:rsidR="00FE6051" w:rsidRPr="00A722C9" w:rsidRDefault="00FE6051" w:rsidP="00FE6051">
            <w:pPr>
              <w:pStyle w:val="TAC"/>
              <w:rPr>
                <w:rFonts w:cs="Arial"/>
                <w:bCs/>
                <w:szCs w:val="22"/>
                <w:lang w:eastAsia="ja-JP"/>
              </w:rPr>
            </w:pPr>
            <w:r w:rsidRPr="00A722C9">
              <w:rPr>
                <w:rFonts w:cs="Arial"/>
                <w:bCs/>
                <w:szCs w:val="22"/>
                <w:lang w:eastAsia="ja-JP"/>
              </w:rPr>
              <w:t>CA_n3-n41-n77</w:t>
            </w:r>
          </w:p>
        </w:tc>
        <w:tc>
          <w:tcPr>
            <w:tcW w:w="1577" w:type="dxa"/>
            <w:tcBorders>
              <w:top w:val="single" w:sz="4" w:space="0" w:color="auto"/>
              <w:left w:val="single" w:sz="4" w:space="0" w:color="auto"/>
              <w:bottom w:val="single" w:sz="4" w:space="0" w:color="auto"/>
              <w:right w:val="single" w:sz="4" w:space="0" w:color="auto"/>
            </w:tcBorders>
            <w:vAlign w:val="center"/>
          </w:tcPr>
          <w:p w14:paraId="6A3CBB5F"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6ED20DA" w14:textId="77777777" w:rsidR="00FE6051" w:rsidRPr="00A722C9" w:rsidRDefault="00FE6051" w:rsidP="00FE6051">
            <w:pPr>
              <w:pStyle w:val="TAC"/>
              <w:rPr>
                <w:color w:val="000000"/>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120FE8"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3DE39FE1" w14:textId="77777777" w:rsidTr="00101BE5">
        <w:trPr>
          <w:ins w:id="20" w:author="Aleksi Heino (WE Certification Oy)" w:date="2025-10-31T14:39:00Z"/>
        </w:trPr>
        <w:tc>
          <w:tcPr>
            <w:tcW w:w="2336" w:type="dxa"/>
            <w:tcBorders>
              <w:top w:val="single" w:sz="4" w:space="0" w:color="auto"/>
              <w:left w:val="single" w:sz="4" w:space="0" w:color="auto"/>
              <w:bottom w:val="single" w:sz="4" w:space="0" w:color="auto"/>
              <w:right w:val="single" w:sz="4" w:space="0" w:color="auto"/>
            </w:tcBorders>
            <w:vAlign w:val="center"/>
          </w:tcPr>
          <w:p w14:paraId="747B1CEB" w14:textId="4996B243" w:rsidR="00FE6051" w:rsidRPr="00A722C9" w:rsidRDefault="00FE6051" w:rsidP="00FE6051">
            <w:pPr>
              <w:pStyle w:val="TAC"/>
              <w:rPr>
                <w:ins w:id="21" w:author="Aleksi Heino (WE Certification Oy)" w:date="2025-10-31T14:39:00Z" w16du:dateUtc="2025-10-31T12:39:00Z"/>
                <w:rFonts w:cs="Arial"/>
                <w:bCs/>
                <w:szCs w:val="22"/>
                <w:lang w:eastAsia="ja-JP"/>
              </w:rPr>
            </w:pPr>
            <w:ins w:id="22" w:author="Aleksi Heino (WE Certification Oy)" w:date="2025-10-31T14:39:00Z" w16du:dateUtc="2025-10-31T12:39:00Z">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ins>
          </w:p>
        </w:tc>
        <w:tc>
          <w:tcPr>
            <w:tcW w:w="1577" w:type="dxa"/>
            <w:tcBorders>
              <w:top w:val="single" w:sz="4" w:space="0" w:color="auto"/>
              <w:left w:val="single" w:sz="4" w:space="0" w:color="auto"/>
              <w:bottom w:val="single" w:sz="4" w:space="0" w:color="auto"/>
              <w:right w:val="single" w:sz="4" w:space="0" w:color="auto"/>
            </w:tcBorders>
            <w:vAlign w:val="center"/>
          </w:tcPr>
          <w:p w14:paraId="32114634" w14:textId="354197FF" w:rsidR="00FE6051" w:rsidRPr="00A722C9" w:rsidRDefault="00FE6051" w:rsidP="00FE6051">
            <w:pPr>
              <w:pStyle w:val="TAC"/>
              <w:rPr>
                <w:ins w:id="23" w:author="Aleksi Heino (WE Certification Oy)" w:date="2025-10-31T14:39:00Z" w16du:dateUtc="2025-10-31T12:39:00Z"/>
                <w:color w:val="000000"/>
                <w:lang w:eastAsia="zh-CN"/>
              </w:rPr>
            </w:pPr>
            <w:ins w:id="24" w:author="Aleksi Heino (WE Certification Oy)" w:date="2025-10-31T14:39:00Z" w16du:dateUtc="2025-10-31T12:39:00Z">
              <w:r w:rsidRPr="00C124A6">
                <w:rPr>
                  <w:rFonts w:eastAsia="DengXian" w:cs="Arial"/>
                  <w:szCs w:val="22"/>
                  <w:lang w:eastAsia="zh-CN"/>
                </w:rPr>
                <w:t>0.3</w:t>
              </w:r>
            </w:ins>
          </w:p>
        </w:tc>
        <w:tc>
          <w:tcPr>
            <w:tcW w:w="1843" w:type="dxa"/>
            <w:tcBorders>
              <w:top w:val="single" w:sz="4" w:space="0" w:color="auto"/>
              <w:left w:val="single" w:sz="4" w:space="0" w:color="auto"/>
              <w:bottom w:val="single" w:sz="4" w:space="0" w:color="auto"/>
              <w:right w:val="single" w:sz="4" w:space="0" w:color="auto"/>
            </w:tcBorders>
            <w:vAlign w:val="center"/>
          </w:tcPr>
          <w:p w14:paraId="5BBF02D8" w14:textId="3070DB71" w:rsidR="00FE6051" w:rsidRPr="00A722C9" w:rsidRDefault="00FE6051" w:rsidP="00FE6051">
            <w:pPr>
              <w:pStyle w:val="TAC"/>
              <w:rPr>
                <w:ins w:id="25" w:author="Aleksi Heino (WE Certification Oy)" w:date="2025-10-31T14:39:00Z" w16du:dateUtc="2025-10-31T12:39:00Z"/>
                <w:rFonts w:cs="Arial"/>
                <w:bCs/>
                <w:szCs w:val="22"/>
                <w:lang w:eastAsia="ja-JP"/>
              </w:rPr>
            </w:pPr>
            <w:ins w:id="26" w:author="Aleksi Heino (WE Certification Oy)" w:date="2025-10-31T14:39:00Z" w16du:dateUtc="2025-10-31T12:39:00Z">
              <w:r w:rsidRPr="00C124A6">
                <w:rPr>
                  <w:rFonts w:eastAsia="DengXian" w:cs="Arial"/>
                  <w:szCs w:val="18"/>
                  <w:lang w:eastAsia="zh-CN"/>
                </w:rPr>
                <w:t>0.3</w:t>
              </w:r>
            </w:ins>
          </w:p>
        </w:tc>
        <w:tc>
          <w:tcPr>
            <w:tcW w:w="1559" w:type="dxa"/>
            <w:tcBorders>
              <w:top w:val="single" w:sz="4" w:space="0" w:color="auto"/>
              <w:left w:val="single" w:sz="4" w:space="0" w:color="auto"/>
              <w:bottom w:val="single" w:sz="4" w:space="0" w:color="auto"/>
              <w:right w:val="single" w:sz="4" w:space="0" w:color="auto"/>
            </w:tcBorders>
            <w:vAlign w:val="center"/>
          </w:tcPr>
          <w:p w14:paraId="49DCFD06" w14:textId="749F54AA" w:rsidR="00FE6051" w:rsidRPr="00A722C9" w:rsidRDefault="00FE6051" w:rsidP="00FE6051">
            <w:pPr>
              <w:pStyle w:val="TAC"/>
              <w:rPr>
                <w:ins w:id="27" w:author="Aleksi Heino (WE Certification Oy)" w:date="2025-10-31T14:39:00Z" w16du:dateUtc="2025-10-31T12:39:00Z"/>
                <w:rFonts w:cs="Arial"/>
                <w:szCs w:val="22"/>
                <w:lang w:eastAsia="zh-CN"/>
              </w:rPr>
            </w:pPr>
            <w:ins w:id="28" w:author="Aleksi Heino (WE Certification Oy)" w:date="2025-10-31T14:39:00Z" w16du:dateUtc="2025-10-31T12:39:00Z">
              <w:r w:rsidRPr="00C124A6">
                <w:rPr>
                  <w:rFonts w:eastAsia="DengXian" w:cs="Arial" w:hint="eastAsia"/>
                  <w:szCs w:val="22"/>
                  <w:lang w:eastAsia="zh-CN"/>
                </w:rPr>
                <w:t>0</w:t>
              </w:r>
              <w:r w:rsidRPr="00C124A6">
                <w:rPr>
                  <w:rFonts w:eastAsia="DengXian" w:cs="Arial"/>
                  <w:szCs w:val="22"/>
                  <w:lang w:eastAsia="zh-CN"/>
                </w:rPr>
                <w:t>.5</w:t>
              </w:r>
            </w:ins>
          </w:p>
        </w:tc>
      </w:tr>
      <w:tr w:rsidR="00FE6051" w:rsidRPr="00170508" w14:paraId="0F0E1E5A"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7091A0C5" w14:textId="77777777" w:rsidR="00FE6051" w:rsidRPr="00A722C9" w:rsidRDefault="00FE6051" w:rsidP="00FE6051">
            <w:pPr>
              <w:pStyle w:val="TAC"/>
              <w:rPr>
                <w:rFonts w:cs="Arial"/>
                <w:szCs w:val="22"/>
                <w:lang w:eastAsia="ja-JP"/>
              </w:rPr>
            </w:pPr>
            <w:r w:rsidRPr="00A722C9">
              <w:rPr>
                <w:rFonts w:eastAsia="DengXian" w:cs="Arial"/>
                <w:bCs/>
                <w:szCs w:val="22"/>
                <w:lang w:eastAsia="ja-JP"/>
              </w:rPr>
              <w:t>CA_n5-</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DD1A399"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0E7DEC24"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FD8E677" w14:textId="77777777" w:rsidR="00FE6051" w:rsidRPr="00A722C9" w:rsidRDefault="00FE6051" w:rsidP="00FE6051">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FE6051" w:rsidRPr="00170508" w14:paraId="62DE4EC4"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BAF223C" w14:textId="77777777" w:rsidR="00FE6051" w:rsidRPr="00A722C9" w:rsidRDefault="00FE6051" w:rsidP="00FE6051">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8C132D5" w14:textId="77777777" w:rsidR="00FE6051" w:rsidRPr="00A722C9" w:rsidRDefault="00FE6051" w:rsidP="00FE6051">
            <w:pPr>
              <w:pStyle w:val="TAC"/>
              <w:rPr>
                <w:color w:val="000000"/>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26C809D2"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632D7B41" w14:textId="77777777" w:rsidR="00FE6051" w:rsidRPr="00A722C9" w:rsidRDefault="00FE6051" w:rsidP="00FE6051">
            <w:pPr>
              <w:pStyle w:val="TAC"/>
              <w:rPr>
                <w:rFonts w:cs="Arial"/>
                <w:szCs w:val="22"/>
                <w:lang w:eastAsia="zh-CN"/>
              </w:rPr>
            </w:pPr>
            <w:r w:rsidRPr="00A722C9">
              <w:rPr>
                <w:rFonts w:cs="Arial"/>
                <w:szCs w:val="22"/>
                <w:lang w:eastAsia="zh-CN"/>
              </w:rPr>
              <w:t>0.6</w:t>
            </w:r>
          </w:p>
        </w:tc>
      </w:tr>
      <w:tr w:rsidR="00FE6051" w:rsidRPr="00170508" w14:paraId="5C0F6102"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580B376" w14:textId="77777777" w:rsidR="00FE6051" w:rsidRPr="00A722C9" w:rsidRDefault="00FE6051" w:rsidP="00FE6051">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5716BD1"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B42025F"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0E61E15D"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26D1E41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5097AB8" w14:textId="77777777" w:rsidR="00FE6051" w:rsidRPr="00A722C9" w:rsidRDefault="00FE6051" w:rsidP="00FE6051">
            <w:pPr>
              <w:pStyle w:val="TAC"/>
              <w:rPr>
                <w:rFonts w:cs="Arial"/>
                <w:bCs/>
                <w:szCs w:val="22"/>
                <w:lang w:eastAsia="ja-JP"/>
              </w:rPr>
            </w:pPr>
            <w:r w:rsidRPr="00A722C9">
              <w:rPr>
                <w:rFonts w:cs="Arial"/>
                <w:szCs w:val="22"/>
                <w:lang w:eastAsia="ja-JP"/>
              </w:rPr>
              <w:t>CA_n5-n66-n77</w:t>
            </w:r>
          </w:p>
        </w:tc>
        <w:tc>
          <w:tcPr>
            <w:tcW w:w="1577" w:type="dxa"/>
            <w:tcBorders>
              <w:top w:val="single" w:sz="4" w:space="0" w:color="auto"/>
              <w:left w:val="single" w:sz="4" w:space="0" w:color="auto"/>
              <w:bottom w:val="single" w:sz="4" w:space="0" w:color="auto"/>
              <w:right w:val="single" w:sz="4" w:space="0" w:color="auto"/>
            </w:tcBorders>
            <w:vAlign w:val="center"/>
          </w:tcPr>
          <w:p w14:paraId="67B5BB62"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1E296F0"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CC54417"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4C1DB940"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D286055" w14:textId="77777777" w:rsidR="00FE6051" w:rsidRPr="00A722C9" w:rsidRDefault="00FE6051" w:rsidP="00FE6051">
            <w:pPr>
              <w:pStyle w:val="TAC"/>
              <w:rPr>
                <w:rFonts w:cs="Arial"/>
                <w:bCs/>
                <w:szCs w:val="22"/>
                <w:lang w:eastAsia="ja-JP"/>
              </w:rPr>
            </w:pPr>
            <w:r w:rsidRPr="00A722C9">
              <w:rPr>
                <w:rFonts w:eastAsia="DengXian" w:cs="Arial"/>
                <w:bCs/>
                <w:szCs w:val="22"/>
                <w:lang w:eastAsia="ja-JP"/>
              </w:rPr>
              <w:t>CA_n14-</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1048121"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tcPr>
          <w:p w14:paraId="54DAD08A"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697F1A38" w14:textId="77777777" w:rsidR="00FE6051" w:rsidRPr="00A722C9" w:rsidRDefault="00FE6051" w:rsidP="00FE6051">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FE6051" w:rsidRPr="00170508" w14:paraId="00ABD402" w14:textId="77777777" w:rsidTr="00101BE5">
        <w:trPr>
          <w:ins w:id="29" w:author="Aleksi Heino (WE Certification Oy)" w:date="2025-10-31T14:39:00Z"/>
        </w:trPr>
        <w:tc>
          <w:tcPr>
            <w:tcW w:w="2336" w:type="dxa"/>
            <w:tcBorders>
              <w:top w:val="single" w:sz="4" w:space="0" w:color="auto"/>
              <w:left w:val="single" w:sz="4" w:space="0" w:color="auto"/>
              <w:bottom w:val="single" w:sz="4" w:space="0" w:color="auto"/>
              <w:right w:val="single" w:sz="4" w:space="0" w:color="auto"/>
            </w:tcBorders>
            <w:vAlign w:val="center"/>
          </w:tcPr>
          <w:p w14:paraId="5C14F8F5" w14:textId="193D476A" w:rsidR="00FE6051" w:rsidRPr="00A722C9" w:rsidRDefault="00FE6051" w:rsidP="00FE6051">
            <w:pPr>
              <w:pStyle w:val="TAC"/>
              <w:rPr>
                <w:ins w:id="30" w:author="Aleksi Heino (WE Certification Oy)" w:date="2025-10-31T14:39:00Z" w16du:dateUtc="2025-10-31T12:39:00Z"/>
                <w:rFonts w:eastAsia="DengXian" w:cs="Arial"/>
                <w:bCs/>
                <w:szCs w:val="22"/>
                <w:lang w:eastAsia="ja-JP"/>
              </w:rPr>
            </w:pPr>
            <w:ins w:id="31" w:author="Aleksi Heino (WE Certification Oy)" w:date="2025-10-31T14:39:00Z" w16du:dateUtc="2025-10-31T12:39:00Z">
              <w:r w:rsidRPr="00C124A6">
                <w:rPr>
                  <w:rFonts w:eastAsiaTheme="minorEastAsia" w:cs="Arial"/>
                  <w:szCs w:val="22"/>
                  <w:lang w:eastAsia="zh-CN"/>
                </w:rPr>
                <w:t>CA_n14-n30-n77</w:t>
              </w:r>
            </w:ins>
          </w:p>
        </w:tc>
        <w:tc>
          <w:tcPr>
            <w:tcW w:w="1577" w:type="dxa"/>
            <w:tcBorders>
              <w:top w:val="single" w:sz="4" w:space="0" w:color="auto"/>
              <w:left w:val="single" w:sz="4" w:space="0" w:color="auto"/>
              <w:bottom w:val="single" w:sz="4" w:space="0" w:color="auto"/>
              <w:right w:val="single" w:sz="4" w:space="0" w:color="auto"/>
            </w:tcBorders>
            <w:vAlign w:val="center"/>
          </w:tcPr>
          <w:p w14:paraId="2B9FB342" w14:textId="5EE95E36" w:rsidR="00FE6051" w:rsidRPr="00A722C9" w:rsidRDefault="00FE6051" w:rsidP="00FE6051">
            <w:pPr>
              <w:pStyle w:val="TAC"/>
              <w:rPr>
                <w:ins w:id="32" w:author="Aleksi Heino (WE Certification Oy)" w:date="2025-10-31T14:39:00Z" w16du:dateUtc="2025-10-31T12:39:00Z"/>
                <w:color w:val="000000"/>
                <w:lang w:eastAsia="zh-CN"/>
              </w:rPr>
            </w:pPr>
            <w:ins w:id="33" w:author="Aleksi Heino (WE Certification Oy)" w:date="2025-10-31T14:39:00Z" w16du:dateUtc="2025-10-31T12:39:00Z">
              <w:r w:rsidRPr="00C124A6">
                <w:rPr>
                  <w:rFonts w:eastAsia="DengXian" w:cs="Arial"/>
                  <w:szCs w:val="22"/>
                  <w:lang w:eastAsia="zh-CN"/>
                </w:rPr>
                <w:t>0.5</w:t>
              </w:r>
            </w:ins>
          </w:p>
        </w:tc>
        <w:tc>
          <w:tcPr>
            <w:tcW w:w="1843" w:type="dxa"/>
            <w:tcBorders>
              <w:top w:val="single" w:sz="4" w:space="0" w:color="auto"/>
              <w:left w:val="single" w:sz="4" w:space="0" w:color="auto"/>
              <w:bottom w:val="single" w:sz="4" w:space="0" w:color="auto"/>
              <w:right w:val="single" w:sz="4" w:space="0" w:color="auto"/>
            </w:tcBorders>
            <w:vAlign w:val="center"/>
          </w:tcPr>
          <w:p w14:paraId="28ACC62B" w14:textId="39D01A01" w:rsidR="00FE6051" w:rsidRPr="00A722C9" w:rsidRDefault="00FE6051" w:rsidP="00FE6051">
            <w:pPr>
              <w:pStyle w:val="TAC"/>
              <w:rPr>
                <w:ins w:id="34" w:author="Aleksi Heino (WE Certification Oy)" w:date="2025-10-31T14:39:00Z" w16du:dateUtc="2025-10-31T12:39:00Z"/>
                <w:color w:val="000000"/>
                <w:lang w:eastAsia="zh-CN"/>
              </w:rPr>
            </w:pPr>
            <w:ins w:id="35" w:author="Aleksi Heino (WE Certification Oy)" w:date="2025-10-31T14:39:00Z" w16du:dateUtc="2025-10-31T12:39:00Z">
              <w:r w:rsidRPr="00C124A6">
                <w:rPr>
                  <w:rFonts w:eastAsia="DengXian" w:cs="Arial"/>
                  <w:szCs w:val="18"/>
                  <w:lang w:eastAsia="zh-CN"/>
                </w:rPr>
                <w:t>0.3</w:t>
              </w:r>
            </w:ins>
          </w:p>
        </w:tc>
        <w:tc>
          <w:tcPr>
            <w:tcW w:w="1559" w:type="dxa"/>
            <w:tcBorders>
              <w:top w:val="single" w:sz="4" w:space="0" w:color="auto"/>
              <w:left w:val="single" w:sz="4" w:space="0" w:color="auto"/>
              <w:bottom w:val="single" w:sz="4" w:space="0" w:color="auto"/>
              <w:right w:val="single" w:sz="4" w:space="0" w:color="auto"/>
            </w:tcBorders>
            <w:vAlign w:val="center"/>
          </w:tcPr>
          <w:p w14:paraId="073B1546" w14:textId="7F8270C6" w:rsidR="00FE6051" w:rsidRPr="00A722C9" w:rsidRDefault="00FE6051" w:rsidP="00FE6051">
            <w:pPr>
              <w:pStyle w:val="TAC"/>
              <w:rPr>
                <w:ins w:id="36" w:author="Aleksi Heino (WE Certification Oy)" w:date="2025-10-31T14:39:00Z" w16du:dateUtc="2025-10-31T12:39:00Z"/>
                <w:rFonts w:cs="Arial"/>
                <w:szCs w:val="22"/>
                <w:lang w:eastAsia="zh-CN"/>
              </w:rPr>
            </w:pPr>
            <w:ins w:id="37" w:author="Aleksi Heino (WE Certification Oy)" w:date="2025-10-31T14:39:00Z" w16du:dateUtc="2025-10-31T12:39:00Z">
              <w:r w:rsidRPr="00C124A6">
                <w:rPr>
                  <w:rFonts w:eastAsia="DengXian" w:cs="Arial" w:hint="eastAsia"/>
                  <w:szCs w:val="22"/>
                  <w:lang w:eastAsia="zh-CN"/>
                </w:rPr>
                <w:t>0</w:t>
              </w:r>
              <w:r w:rsidRPr="00C124A6">
                <w:rPr>
                  <w:rFonts w:eastAsia="DengXian" w:cs="Arial"/>
                  <w:szCs w:val="22"/>
                  <w:lang w:eastAsia="zh-CN"/>
                </w:rPr>
                <w:t>.8</w:t>
              </w:r>
            </w:ins>
          </w:p>
        </w:tc>
      </w:tr>
      <w:tr w:rsidR="00FE6051" w:rsidRPr="00170508" w14:paraId="09823FBD"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B589D19" w14:textId="77777777" w:rsidR="00FE6051" w:rsidRPr="00A722C9" w:rsidRDefault="00FE6051" w:rsidP="00FE6051">
            <w:pPr>
              <w:pStyle w:val="TAC"/>
              <w:rPr>
                <w:rFonts w:cs="Arial"/>
                <w:bCs/>
                <w:szCs w:val="22"/>
                <w:lang w:eastAsia="ja-JP"/>
              </w:rPr>
            </w:pPr>
            <w:r w:rsidRPr="00A722C9">
              <w:rPr>
                <w:rFonts w:cs="Arial"/>
                <w:bCs/>
                <w:szCs w:val="22"/>
                <w:lang w:eastAsia="ja-JP"/>
              </w:rPr>
              <w:t>CA_n14-</w:t>
            </w:r>
            <w:r w:rsidRPr="00A722C9">
              <w:rPr>
                <w:rFonts w:cs="Arial"/>
                <w:bCs/>
                <w:szCs w:val="22"/>
                <w:lang w:eastAsia="zh-CN"/>
              </w:rPr>
              <w:t>n66-</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18FA18D"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E354D0D"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DD9D9B8"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0CBE7C74"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64D3EB9B" w14:textId="77777777" w:rsidR="00FE6051" w:rsidRPr="00A722C9" w:rsidRDefault="00FE6051" w:rsidP="00FE6051">
            <w:pPr>
              <w:pStyle w:val="TAC"/>
              <w:rPr>
                <w:rFonts w:cs="Arial"/>
                <w:szCs w:val="22"/>
                <w:lang w:eastAsia="ja-JP"/>
              </w:rPr>
            </w:pPr>
            <w:r w:rsidRPr="00A722C9">
              <w:rPr>
                <w:rFonts w:eastAsia="DengXian"/>
                <w:lang w:eastAsia="zh-CN"/>
              </w:rPr>
              <w:t>CA_n28-n40-n71</w:t>
            </w:r>
          </w:p>
        </w:tc>
        <w:tc>
          <w:tcPr>
            <w:tcW w:w="1577" w:type="dxa"/>
            <w:tcBorders>
              <w:top w:val="single" w:sz="4" w:space="0" w:color="auto"/>
              <w:left w:val="single" w:sz="4" w:space="0" w:color="auto"/>
              <w:bottom w:val="single" w:sz="4" w:space="0" w:color="auto"/>
              <w:right w:val="single" w:sz="4" w:space="0" w:color="auto"/>
            </w:tcBorders>
            <w:vAlign w:val="center"/>
          </w:tcPr>
          <w:p w14:paraId="3102911F" w14:textId="77777777" w:rsidR="00FE6051" w:rsidRPr="00A722C9" w:rsidRDefault="00FE6051" w:rsidP="00FE6051">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4A8616BF" w14:textId="77777777" w:rsidR="00FE6051" w:rsidRPr="00A722C9" w:rsidRDefault="00FE6051" w:rsidP="00FE6051">
            <w:pPr>
              <w:pStyle w:val="TAC"/>
              <w:rPr>
                <w:color w:val="000000"/>
                <w:lang w:eastAsia="zh-CN"/>
              </w:rPr>
            </w:pPr>
            <w:r w:rsidRPr="00A722C9">
              <w:rPr>
                <w:rFonts w:eastAsia="DengXian" w:cs="Arial"/>
                <w:szCs w:val="22"/>
              </w:rPr>
              <w:t>0.3</w:t>
            </w:r>
          </w:p>
        </w:tc>
        <w:tc>
          <w:tcPr>
            <w:tcW w:w="1559" w:type="dxa"/>
            <w:tcBorders>
              <w:top w:val="single" w:sz="4" w:space="0" w:color="auto"/>
              <w:left w:val="single" w:sz="4" w:space="0" w:color="auto"/>
              <w:bottom w:val="single" w:sz="4" w:space="0" w:color="auto"/>
              <w:right w:val="single" w:sz="4" w:space="0" w:color="auto"/>
            </w:tcBorders>
          </w:tcPr>
          <w:p w14:paraId="152377FA" w14:textId="77777777" w:rsidR="00FE6051" w:rsidRPr="00A722C9" w:rsidRDefault="00FE6051" w:rsidP="00FE6051">
            <w:pPr>
              <w:pStyle w:val="TAC"/>
              <w:rPr>
                <w:rFonts w:cs="Arial"/>
                <w:szCs w:val="22"/>
                <w:lang w:eastAsia="zh-CN"/>
              </w:rPr>
            </w:pPr>
            <w:r w:rsidRPr="00A722C9">
              <w:rPr>
                <w:rFonts w:eastAsia="DengXian" w:cs="Arial"/>
                <w:szCs w:val="22"/>
              </w:rPr>
              <w:t>1.1</w:t>
            </w:r>
          </w:p>
        </w:tc>
      </w:tr>
      <w:tr w:rsidR="00FE6051" w:rsidRPr="00170508" w14:paraId="088CC6C1"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2B91E53" w14:textId="77777777" w:rsidR="00FE6051" w:rsidRPr="00A722C9" w:rsidRDefault="00FE6051" w:rsidP="00FE6051">
            <w:pPr>
              <w:pStyle w:val="TAC"/>
              <w:rPr>
                <w:rFonts w:cs="Arial"/>
                <w:bCs/>
                <w:szCs w:val="22"/>
                <w:lang w:eastAsia="ja-JP"/>
              </w:rPr>
            </w:pPr>
            <w:r w:rsidRPr="00A722C9">
              <w:rPr>
                <w:rFonts w:cs="Arial"/>
                <w:szCs w:val="22"/>
                <w:lang w:eastAsia="ja-JP"/>
              </w:rPr>
              <w:t>CA_n28-n40-n77</w:t>
            </w:r>
          </w:p>
        </w:tc>
        <w:tc>
          <w:tcPr>
            <w:tcW w:w="1577" w:type="dxa"/>
            <w:tcBorders>
              <w:top w:val="single" w:sz="4" w:space="0" w:color="auto"/>
              <w:left w:val="single" w:sz="4" w:space="0" w:color="auto"/>
              <w:bottom w:val="single" w:sz="4" w:space="0" w:color="auto"/>
              <w:right w:val="single" w:sz="4" w:space="0" w:color="auto"/>
            </w:tcBorders>
            <w:vAlign w:val="center"/>
          </w:tcPr>
          <w:p w14:paraId="12CD01C4"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DC964BD"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22AA1C5"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34DED953"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1BB198D5" w14:textId="77777777" w:rsidR="00FE6051" w:rsidRPr="00A722C9" w:rsidRDefault="00FE6051" w:rsidP="00FE6051">
            <w:pPr>
              <w:pStyle w:val="TAC"/>
              <w:rPr>
                <w:rFonts w:cs="Arial"/>
                <w:bCs/>
                <w:szCs w:val="22"/>
                <w:lang w:eastAsia="ja-JP"/>
              </w:rPr>
            </w:pPr>
            <w:r w:rsidRPr="00A722C9">
              <w:rPr>
                <w:rFonts w:cs="Arial"/>
                <w:szCs w:val="22"/>
                <w:lang w:eastAsia="ja-JP"/>
              </w:rPr>
              <w:t>CA_n28-n41-n7</w:t>
            </w:r>
            <w:r w:rsidRPr="00A722C9">
              <w:rPr>
                <w:rFonts w:cs="Arial"/>
                <w:szCs w:val="22"/>
                <w:lang w:eastAsia="zh-CN"/>
              </w:rPr>
              <w:t>7</w:t>
            </w:r>
          </w:p>
        </w:tc>
        <w:tc>
          <w:tcPr>
            <w:tcW w:w="1577" w:type="dxa"/>
            <w:tcBorders>
              <w:top w:val="single" w:sz="4" w:space="0" w:color="auto"/>
              <w:left w:val="single" w:sz="4" w:space="0" w:color="auto"/>
              <w:bottom w:val="single" w:sz="4" w:space="0" w:color="auto"/>
              <w:right w:val="single" w:sz="4" w:space="0" w:color="auto"/>
            </w:tcBorders>
            <w:vAlign w:val="center"/>
          </w:tcPr>
          <w:p w14:paraId="0740D822"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DB03F08"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D6EF5F7"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0868EEB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644421C3" w14:textId="77777777" w:rsidR="00FE6051" w:rsidRPr="00A722C9" w:rsidRDefault="00FE6051" w:rsidP="00FE6051">
            <w:pPr>
              <w:pStyle w:val="TAC"/>
              <w:rPr>
                <w:rFonts w:cs="Arial"/>
                <w:bCs/>
                <w:szCs w:val="22"/>
                <w:lang w:eastAsia="ja-JP"/>
              </w:rPr>
            </w:pPr>
            <w:r w:rsidRPr="00A722C9">
              <w:rPr>
                <w:rFonts w:cs="Arial"/>
                <w:szCs w:val="22"/>
                <w:lang w:eastAsia="ja-JP"/>
              </w:rPr>
              <w:t>CA_n28-n41-n7</w:t>
            </w:r>
            <w:r w:rsidRPr="00A722C9">
              <w:rPr>
                <w:rFonts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24D0232A"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FE1B642"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7119DE10"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65F6D44A"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C9AD9B1" w14:textId="77777777" w:rsidR="00FE6051" w:rsidRPr="00A722C9" w:rsidRDefault="00FE6051" w:rsidP="00FE6051">
            <w:pPr>
              <w:pStyle w:val="TAC"/>
              <w:rPr>
                <w:rFonts w:cs="Arial"/>
                <w:szCs w:val="22"/>
                <w:lang w:eastAsia="ja-JP"/>
              </w:rPr>
            </w:pPr>
            <w:r w:rsidRPr="00A722C9">
              <w:rPr>
                <w:rFonts w:eastAsia="DengXian" w:cs="Arial"/>
                <w:szCs w:val="22"/>
                <w:lang w:eastAsia="ja-JP"/>
              </w:rPr>
              <w:t>CA_n28-n</w:t>
            </w:r>
            <w:r w:rsidRPr="00A722C9">
              <w:rPr>
                <w:rFonts w:cs="Arial" w:hint="eastAsia"/>
                <w:szCs w:val="22"/>
                <w:lang w:eastAsia="ja-JP"/>
              </w:rPr>
              <w:t>78</w:t>
            </w:r>
            <w:r w:rsidRPr="00A722C9">
              <w:rPr>
                <w:rFonts w:eastAsia="DengXian" w:cs="Arial"/>
                <w:szCs w:val="22"/>
                <w:lang w:eastAsia="ja-JP"/>
              </w:rPr>
              <w:t>-n7</w:t>
            </w:r>
            <w:r w:rsidRPr="00A722C9">
              <w:rPr>
                <w:rFonts w:eastAsia="DengXian"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1B9E34C5"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1F5B1866" w14:textId="77777777" w:rsidR="00FE6051" w:rsidRPr="00A722C9" w:rsidRDefault="00FE6051" w:rsidP="00FE6051">
            <w:pPr>
              <w:pStyle w:val="TAC"/>
              <w:rPr>
                <w:color w:val="000000"/>
                <w:lang w:eastAsia="zh-CN"/>
              </w:rPr>
            </w:pPr>
            <w:r w:rsidRPr="00A722C9">
              <w:rPr>
                <w:rFonts w:eastAsia="DengXian" w:cs="Arial"/>
                <w:szCs w:val="22"/>
              </w:rPr>
              <w:t>0.8 / 1.5</w:t>
            </w:r>
            <w:r w:rsidRPr="00A722C9">
              <w:rPr>
                <w:rFonts w:eastAsia="DengXian" w:cs="Arial"/>
                <w:szCs w:val="22"/>
                <w:vertAlign w:val="superscript"/>
              </w:rPr>
              <w:t>7</w:t>
            </w:r>
          </w:p>
        </w:tc>
        <w:tc>
          <w:tcPr>
            <w:tcW w:w="1559" w:type="dxa"/>
            <w:tcBorders>
              <w:top w:val="single" w:sz="4" w:space="0" w:color="auto"/>
              <w:left w:val="single" w:sz="4" w:space="0" w:color="auto"/>
              <w:bottom w:val="single" w:sz="4" w:space="0" w:color="auto"/>
              <w:right w:val="single" w:sz="4" w:space="0" w:color="auto"/>
            </w:tcBorders>
            <w:vAlign w:val="center"/>
          </w:tcPr>
          <w:p w14:paraId="04C3C8B1" w14:textId="77777777" w:rsidR="00FE6051" w:rsidRPr="00A722C9" w:rsidRDefault="00FE6051" w:rsidP="00FE6051">
            <w:pPr>
              <w:pStyle w:val="TAC"/>
              <w:rPr>
                <w:rFonts w:cs="Arial"/>
                <w:szCs w:val="22"/>
                <w:lang w:eastAsia="zh-CN"/>
              </w:rPr>
            </w:pPr>
            <w:r w:rsidRPr="00A722C9">
              <w:rPr>
                <w:rFonts w:eastAsia="DengXian" w:cs="Arial"/>
                <w:szCs w:val="22"/>
              </w:rPr>
              <w:t>0.5 / 1.5</w:t>
            </w:r>
            <w:r w:rsidRPr="00A722C9">
              <w:rPr>
                <w:rFonts w:eastAsia="DengXian" w:cs="Arial"/>
                <w:szCs w:val="22"/>
                <w:vertAlign w:val="superscript"/>
              </w:rPr>
              <w:t>7</w:t>
            </w:r>
          </w:p>
        </w:tc>
      </w:tr>
      <w:tr w:rsidR="00FE6051" w:rsidRPr="00170508" w14:paraId="25141314"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493AF83E" w14:textId="77777777" w:rsidR="00FE6051" w:rsidRPr="00A722C9" w:rsidRDefault="00FE6051" w:rsidP="00FE6051">
            <w:pPr>
              <w:pStyle w:val="TAC"/>
              <w:rPr>
                <w:rFonts w:cs="Arial"/>
                <w:szCs w:val="22"/>
                <w:lang w:eastAsia="ja-JP"/>
              </w:rPr>
            </w:pPr>
            <w:r w:rsidRPr="00A722C9">
              <w:rPr>
                <w:rFonts w:eastAsia="DengXian" w:cs="Arial"/>
                <w:szCs w:val="22"/>
                <w:lang w:eastAsia="zh-CN"/>
              </w:rPr>
              <w:t>CA_n28-n71-n77</w:t>
            </w:r>
          </w:p>
        </w:tc>
        <w:tc>
          <w:tcPr>
            <w:tcW w:w="1577" w:type="dxa"/>
            <w:tcBorders>
              <w:top w:val="single" w:sz="4" w:space="0" w:color="auto"/>
              <w:left w:val="single" w:sz="4" w:space="0" w:color="auto"/>
              <w:bottom w:val="single" w:sz="4" w:space="0" w:color="auto"/>
              <w:right w:val="single" w:sz="4" w:space="0" w:color="auto"/>
            </w:tcBorders>
            <w:vAlign w:val="center"/>
          </w:tcPr>
          <w:p w14:paraId="765248CC" w14:textId="77777777" w:rsidR="00FE6051" w:rsidRPr="00A722C9" w:rsidRDefault="00FE6051" w:rsidP="00FE6051">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4DBFB7FD" w14:textId="77777777" w:rsidR="00FE6051" w:rsidRPr="00A722C9" w:rsidRDefault="00FE6051" w:rsidP="00FE6051">
            <w:pPr>
              <w:pStyle w:val="TAC"/>
              <w:rPr>
                <w:color w:val="000000"/>
                <w:lang w:eastAsia="zh-CN"/>
              </w:rPr>
            </w:pPr>
            <w:r w:rsidRPr="00A722C9">
              <w:rPr>
                <w:rFonts w:eastAsia="DengXian" w:cs="Arial"/>
                <w:szCs w:val="22"/>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F0244BE" w14:textId="77777777" w:rsidR="00FE6051" w:rsidRPr="00A722C9" w:rsidRDefault="00FE6051" w:rsidP="00FE6051">
            <w:pPr>
              <w:pStyle w:val="TAC"/>
              <w:rPr>
                <w:rFonts w:cs="Arial"/>
                <w:szCs w:val="22"/>
                <w:lang w:eastAsia="zh-CN"/>
              </w:rPr>
            </w:pPr>
            <w:r w:rsidRPr="00A722C9">
              <w:rPr>
                <w:rFonts w:eastAsia="DengXian" w:cs="Arial"/>
                <w:szCs w:val="22"/>
                <w:lang w:eastAsia="zh-CN"/>
              </w:rPr>
              <w:t>0.8</w:t>
            </w:r>
          </w:p>
        </w:tc>
      </w:tr>
      <w:tr w:rsidR="006061D6" w:rsidRPr="00170508" w14:paraId="063A281D" w14:textId="77777777" w:rsidTr="00857468">
        <w:tblPrEx>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Change w:id="38" w:author="Aleksi Heino (WE Certification Oy)" w:date="2025-10-31T14:41:00Z" w16du:dateUtc="2025-10-31T12:41:00Z">
            <w:tblPrEx>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
          </w:tblPrExChange>
        </w:tblPrEx>
        <w:trPr>
          <w:ins w:id="39" w:author="Aleksi Heino (WE Certification Oy)" w:date="2025-10-31T14:41:00Z"/>
        </w:trPr>
        <w:tc>
          <w:tcPr>
            <w:tcW w:w="2336" w:type="dxa"/>
            <w:tcBorders>
              <w:top w:val="single" w:sz="4" w:space="0" w:color="auto"/>
              <w:left w:val="single" w:sz="4" w:space="0" w:color="auto"/>
              <w:bottom w:val="single" w:sz="4" w:space="0" w:color="auto"/>
              <w:right w:val="single" w:sz="4" w:space="0" w:color="auto"/>
            </w:tcBorders>
            <w:vAlign w:val="center"/>
            <w:tcPrChange w:id="40" w:author="Aleksi Heino (WE Certification Oy)" w:date="2025-10-31T14:41:00Z" w16du:dateUtc="2025-10-31T12:41:00Z">
              <w:tcPr>
                <w:tcW w:w="2336" w:type="dxa"/>
                <w:tcBorders>
                  <w:top w:val="single" w:sz="4" w:space="0" w:color="auto"/>
                  <w:left w:val="single" w:sz="4" w:space="0" w:color="auto"/>
                  <w:bottom w:val="single" w:sz="4" w:space="0" w:color="auto"/>
                  <w:right w:val="single" w:sz="4" w:space="0" w:color="auto"/>
                </w:tcBorders>
                <w:vAlign w:val="center"/>
              </w:tcPr>
            </w:tcPrChange>
          </w:tcPr>
          <w:p w14:paraId="2A5C1A50" w14:textId="0A9A0505" w:rsidR="006061D6" w:rsidRPr="00A722C9" w:rsidRDefault="006061D6" w:rsidP="006061D6">
            <w:pPr>
              <w:pStyle w:val="TAC"/>
              <w:rPr>
                <w:ins w:id="41" w:author="Aleksi Heino (WE Certification Oy)" w:date="2025-10-31T14:41:00Z" w16du:dateUtc="2025-10-31T12:41:00Z"/>
                <w:rFonts w:eastAsia="DengXian" w:cs="Arial"/>
                <w:szCs w:val="22"/>
                <w:lang w:eastAsia="zh-CN"/>
              </w:rPr>
            </w:pPr>
            <w:ins w:id="42" w:author="Aleksi Heino (WE Certification Oy)" w:date="2025-10-31T14:41:00Z" w16du:dateUtc="2025-10-31T12:41:00Z">
              <w:r w:rsidRPr="00C124A6">
                <w:rPr>
                  <w:rFonts w:eastAsiaTheme="minorEastAsia" w:cs="Arial"/>
                  <w:szCs w:val="22"/>
                  <w:lang w:eastAsia="zh-CN"/>
                </w:rPr>
                <w:t>CA_n30-n66-n77</w:t>
              </w:r>
            </w:ins>
          </w:p>
        </w:tc>
        <w:tc>
          <w:tcPr>
            <w:tcW w:w="1577" w:type="dxa"/>
            <w:tcBorders>
              <w:top w:val="single" w:sz="4" w:space="0" w:color="auto"/>
              <w:left w:val="single" w:sz="4" w:space="0" w:color="auto"/>
              <w:bottom w:val="single" w:sz="4" w:space="0" w:color="auto"/>
              <w:right w:val="single" w:sz="4" w:space="0" w:color="auto"/>
            </w:tcBorders>
            <w:vAlign w:val="center"/>
            <w:tcPrChange w:id="43" w:author="Aleksi Heino (WE Certification Oy)" w:date="2025-10-31T14:41:00Z" w16du:dateUtc="2025-10-31T12:41:00Z">
              <w:tcPr>
                <w:tcW w:w="1577" w:type="dxa"/>
                <w:tcBorders>
                  <w:top w:val="single" w:sz="4" w:space="0" w:color="auto"/>
                  <w:left w:val="single" w:sz="4" w:space="0" w:color="auto"/>
                  <w:bottom w:val="single" w:sz="4" w:space="0" w:color="auto"/>
                  <w:right w:val="single" w:sz="4" w:space="0" w:color="auto"/>
                </w:tcBorders>
                <w:vAlign w:val="center"/>
              </w:tcPr>
            </w:tcPrChange>
          </w:tcPr>
          <w:p w14:paraId="2A6A2862" w14:textId="51BF40FF" w:rsidR="006061D6" w:rsidRPr="00A722C9" w:rsidRDefault="006061D6" w:rsidP="006061D6">
            <w:pPr>
              <w:pStyle w:val="TAC"/>
              <w:rPr>
                <w:ins w:id="44" w:author="Aleksi Heino (WE Certification Oy)" w:date="2025-10-31T14:41:00Z" w16du:dateUtc="2025-10-31T12:41:00Z"/>
                <w:rFonts w:eastAsia="DengXian" w:cs="Arial"/>
                <w:szCs w:val="22"/>
                <w:lang w:eastAsia="zh-CN"/>
              </w:rPr>
            </w:pPr>
            <w:ins w:id="45" w:author="Aleksi Heino (WE Certification Oy)" w:date="2025-10-31T14:41:00Z" w16du:dateUtc="2025-10-31T12:41:00Z">
              <w:r w:rsidRPr="00C124A6">
                <w:rPr>
                  <w:rFonts w:eastAsia="DengXian" w:cs="Arial"/>
                  <w:szCs w:val="22"/>
                  <w:lang w:eastAsia="zh-CN"/>
                </w:rPr>
                <w:t>0.3</w:t>
              </w:r>
            </w:ins>
          </w:p>
        </w:tc>
        <w:tc>
          <w:tcPr>
            <w:tcW w:w="1843" w:type="dxa"/>
            <w:tcBorders>
              <w:top w:val="single" w:sz="4" w:space="0" w:color="auto"/>
              <w:left w:val="single" w:sz="4" w:space="0" w:color="auto"/>
              <w:bottom w:val="single" w:sz="4" w:space="0" w:color="auto"/>
              <w:right w:val="single" w:sz="4" w:space="0" w:color="auto"/>
            </w:tcBorders>
            <w:vAlign w:val="center"/>
            <w:tcPrChange w:id="46" w:author="Aleksi Heino (WE Certification Oy)" w:date="2025-10-31T14:41:00Z" w16du:dateUtc="2025-10-31T12:41:00Z">
              <w:tcPr>
                <w:tcW w:w="1843" w:type="dxa"/>
                <w:tcBorders>
                  <w:top w:val="single" w:sz="4" w:space="0" w:color="auto"/>
                  <w:left w:val="single" w:sz="4" w:space="0" w:color="auto"/>
                  <w:bottom w:val="single" w:sz="4" w:space="0" w:color="auto"/>
                  <w:right w:val="single" w:sz="4" w:space="0" w:color="auto"/>
                </w:tcBorders>
              </w:tcPr>
            </w:tcPrChange>
          </w:tcPr>
          <w:p w14:paraId="459C0FB8" w14:textId="312D489C" w:rsidR="006061D6" w:rsidRPr="00A722C9" w:rsidRDefault="006061D6" w:rsidP="006061D6">
            <w:pPr>
              <w:pStyle w:val="TAC"/>
              <w:rPr>
                <w:ins w:id="47" w:author="Aleksi Heino (WE Certification Oy)" w:date="2025-10-31T14:41:00Z" w16du:dateUtc="2025-10-31T12:41:00Z"/>
                <w:rFonts w:eastAsia="DengXian" w:cs="Arial"/>
                <w:szCs w:val="22"/>
                <w:lang w:eastAsia="zh-CN"/>
              </w:rPr>
            </w:pPr>
            <w:ins w:id="48" w:author="Aleksi Heino (WE Certification Oy)" w:date="2025-10-31T14:41:00Z" w16du:dateUtc="2025-10-31T12:41:00Z">
              <w:r w:rsidRPr="00C124A6">
                <w:rPr>
                  <w:rFonts w:eastAsia="DengXian" w:cs="Arial"/>
                  <w:szCs w:val="18"/>
                  <w:lang w:eastAsia="zh-CN"/>
                </w:rPr>
                <w:t>0.6</w:t>
              </w:r>
            </w:ins>
          </w:p>
        </w:tc>
        <w:tc>
          <w:tcPr>
            <w:tcW w:w="1559" w:type="dxa"/>
            <w:tcBorders>
              <w:top w:val="single" w:sz="4" w:space="0" w:color="auto"/>
              <w:left w:val="single" w:sz="4" w:space="0" w:color="auto"/>
              <w:bottom w:val="single" w:sz="4" w:space="0" w:color="auto"/>
              <w:right w:val="single" w:sz="4" w:space="0" w:color="auto"/>
            </w:tcBorders>
            <w:vAlign w:val="center"/>
            <w:tcPrChange w:id="49" w:author="Aleksi Heino (WE Certification Oy)" w:date="2025-10-31T14:41:00Z" w16du:dateUtc="2025-10-31T12:41:00Z">
              <w:tcPr>
                <w:tcW w:w="1559" w:type="dxa"/>
                <w:tcBorders>
                  <w:top w:val="single" w:sz="4" w:space="0" w:color="auto"/>
                  <w:left w:val="single" w:sz="4" w:space="0" w:color="auto"/>
                  <w:bottom w:val="single" w:sz="4" w:space="0" w:color="auto"/>
                  <w:right w:val="single" w:sz="4" w:space="0" w:color="auto"/>
                </w:tcBorders>
              </w:tcPr>
            </w:tcPrChange>
          </w:tcPr>
          <w:p w14:paraId="0F13D0B3" w14:textId="31475793" w:rsidR="006061D6" w:rsidRPr="00A722C9" w:rsidRDefault="006061D6" w:rsidP="006061D6">
            <w:pPr>
              <w:pStyle w:val="TAC"/>
              <w:rPr>
                <w:ins w:id="50" w:author="Aleksi Heino (WE Certification Oy)" w:date="2025-10-31T14:41:00Z" w16du:dateUtc="2025-10-31T12:41:00Z"/>
                <w:rFonts w:eastAsia="DengXian" w:cs="Arial"/>
                <w:szCs w:val="22"/>
                <w:lang w:eastAsia="zh-CN"/>
              </w:rPr>
            </w:pPr>
            <w:ins w:id="51" w:author="Aleksi Heino (WE Certification Oy)" w:date="2025-10-31T14:41:00Z" w16du:dateUtc="2025-10-31T12:41:00Z">
              <w:r w:rsidRPr="00C124A6">
                <w:rPr>
                  <w:rFonts w:eastAsiaTheme="minorEastAsia" w:cs="Arial" w:hint="eastAsia"/>
                  <w:szCs w:val="22"/>
                  <w:lang w:eastAsia="zh-CN"/>
                </w:rPr>
                <w:t>0</w:t>
              </w:r>
              <w:r w:rsidRPr="00C124A6">
                <w:rPr>
                  <w:rFonts w:eastAsiaTheme="minorEastAsia" w:cs="Arial"/>
                  <w:szCs w:val="22"/>
                  <w:lang w:eastAsia="zh-CN"/>
                </w:rPr>
                <w:t>.8</w:t>
              </w:r>
            </w:ins>
          </w:p>
        </w:tc>
      </w:tr>
      <w:tr w:rsidR="006061D6" w:rsidRPr="00170508" w14:paraId="4643355A"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E2CA8E1" w14:textId="77777777" w:rsidR="006061D6" w:rsidRPr="00A722C9" w:rsidRDefault="006061D6" w:rsidP="006061D6">
            <w:pPr>
              <w:pStyle w:val="TAC"/>
              <w:rPr>
                <w:rFonts w:eastAsia="DengXian" w:cs="Arial"/>
                <w:szCs w:val="22"/>
                <w:lang w:eastAsia="zh-CN"/>
              </w:rPr>
            </w:pPr>
            <w:r w:rsidRPr="00A722C9">
              <w:rPr>
                <w:rFonts w:eastAsia="DengXian" w:cs="Arial"/>
                <w:szCs w:val="22"/>
                <w:lang w:eastAsia="zh-CN"/>
              </w:rPr>
              <w:t>CA_n40-n71-n77</w:t>
            </w:r>
          </w:p>
        </w:tc>
        <w:tc>
          <w:tcPr>
            <w:tcW w:w="1577" w:type="dxa"/>
            <w:tcBorders>
              <w:top w:val="single" w:sz="4" w:space="0" w:color="auto"/>
              <w:left w:val="single" w:sz="4" w:space="0" w:color="auto"/>
              <w:bottom w:val="single" w:sz="4" w:space="0" w:color="auto"/>
              <w:right w:val="single" w:sz="4" w:space="0" w:color="auto"/>
            </w:tcBorders>
            <w:vAlign w:val="center"/>
          </w:tcPr>
          <w:p w14:paraId="62578592" w14:textId="77777777" w:rsidR="006061D6" w:rsidRPr="00A722C9" w:rsidRDefault="006061D6" w:rsidP="006061D6">
            <w:pPr>
              <w:pStyle w:val="TAC"/>
              <w:rPr>
                <w:rFonts w:eastAsia="DengXian" w:cs="Arial"/>
                <w:szCs w:val="22"/>
                <w:lang w:eastAsia="zh-CN"/>
              </w:rPr>
            </w:pPr>
            <w:r w:rsidRPr="00A722C9">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tcPr>
          <w:p w14:paraId="52AC16F7" w14:textId="77777777" w:rsidR="006061D6" w:rsidRPr="00A722C9" w:rsidRDefault="006061D6" w:rsidP="006061D6">
            <w:pPr>
              <w:pStyle w:val="TAC"/>
              <w:rPr>
                <w:rFonts w:eastAsia="DengXian" w:cs="Arial"/>
                <w:szCs w:val="22"/>
                <w:lang w:eastAsia="zh-CN"/>
              </w:rPr>
            </w:pPr>
            <w:r w:rsidRPr="00A722C9">
              <w:rPr>
                <w:lang w:val="en-US" w:eastAsia="zh-CN"/>
              </w:rPr>
              <w:t>0.5</w:t>
            </w:r>
          </w:p>
        </w:tc>
        <w:tc>
          <w:tcPr>
            <w:tcW w:w="1559" w:type="dxa"/>
            <w:tcBorders>
              <w:top w:val="single" w:sz="4" w:space="0" w:color="auto"/>
              <w:left w:val="single" w:sz="4" w:space="0" w:color="auto"/>
              <w:bottom w:val="single" w:sz="4" w:space="0" w:color="auto"/>
              <w:right w:val="single" w:sz="4" w:space="0" w:color="auto"/>
            </w:tcBorders>
          </w:tcPr>
          <w:p w14:paraId="2EF9F545" w14:textId="77777777" w:rsidR="006061D6" w:rsidRPr="00A722C9" w:rsidRDefault="006061D6" w:rsidP="006061D6">
            <w:pPr>
              <w:pStyle w:val="TAC"/>
              <w:rPr>
                <w:rFonts w:eastAsia="DengXian" w:cs="Arial"/>
                <w:szCs w:val="22"/>
                <w:lang w:eastAsia="zh-CN"/>
              </w:rPr>
            </w:pPr>
            <w:r w:rsidRPr="00A722C9">
              <w:rPr>
                <w:rFonts w:eastAsia="DengXian" w:cs="Arial"/>
                <w:szCs w:val="22"/>
                <w:lang w:eastAsia="zh-CN"/>
              </w:rPr>
              <w:t>0.8</w:t>
            </w:r>
          </w:p>
        </w:tc>
      </w:tr>
      <w:tr w:rsidR="006061D6" w:rsidRPr="00170508" w14:paraId="18478E7C"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1B629D02" w14:textId="77777777" w:rsidR="006061D6" w:rsidRPr="00A722C9" w:rsidRDefault="006061D6" w:rsidP="006061D6">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n48</w:t>
            </w:r>
            <w:r w:rsidRPr="00A722C9">
              <w:rPr>
                <w:rFonts w:cs="Arial"/>
                <w:szCs w:val="22"/>
                <w:lang w:eastAsia="ja-JP"/>
              </w:rPr>
              <w:t>-</w:t>
            </w:r>
            <w:r w:rsidRPr="00A722C9">
              <w:rPr>
                <w:rFonts w:cs="Arial"/>
                <w:szCs w:val="22"/>
                <w:lang w:eastAsia="zh-CN"/>
              </w:rPr>
              <w:t>n66-n77</w:t>
            </w:r>
          </w:p>
        </w:tc>
        <w:tc>
          <w:tcPr>
            <w:tcW w:w="1577" w:type="dxa"/>
            <w:tcBorders>
              <w:top w:val="single" w:sz="4" w:space="0" w:color="auto"/>
              <w:left w:val="single" w:sz="4" w:space="0" w:color="auto"/>
              <w:bottom w:val="single" w:sz="4" w:space="0" w:color="auto"/>
              <w:right w:val="single" w:sz="4" w:space="0" w:color="auto"/>
            </w:tcBorders>
            <w:vAlign w:val="center"/>
          </w:tcPr>
          <w:p w14:paraId="312E0B00" w14:textId="77777777" w:rsidR="006061D6" w:rsidRPr="00A722C9" w:rsidRDefault="006061D6" w:rsidP="006061D6">
            <w:pPr>
              <w:pStyle w:val="TAC"/>
              <w:rPr>
                <w:color w:val="000000"/>
                <w:lang w:eastAsia="zh-CN"/>
              </w:rPr>
            </w:pPr>
            <w:r w:rsidRPr="00A722C9">
              <w:rPr>
                <w:color w:val="000000"/>
                <w:lang w:eastAsia="zh-CN"/>
              </w:rPr>
              <w:t>0.8</w:t>
            </w:r>
          </w:p>
        </w:tc>
        <w:tc>
          <w:tcPr>
            <w:tcW w:w="1843" w:type="dxa"/>
            <w:tcBorders>
              <w:top w:val="single" w:sz="4" w:space="0" w:color="auto"/>
              <w:left w:val="single" w:sz="4" w:space="0" w:color="auto"/>
              <w:bottom w:val="single" w:sz="4" w:space="0" w:color="auto"/>
              <w:right w:val="single" w:sz="4" w:space="0" w:color="auto"/>
            </w:tcBorders>
            <w:vAlign w:val="center"/>
          </w:tcPr>
          <w:p w14:paraId="4E68DE75" w14:textId="77777777" w:rsidR="006061D6" w:rsidRPr="00A722C9" w:rsidRDefault="006061D6" w:rsidP="006061D6">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82B1814" w14:textId="77777777" w:rsidR="006061D6" w:rsidRPr="00A722C9" w:rsidRDefault="006061D6" w:rsidP="006061D6">
            <w:pPr>
              <w:pStyle w:val="TAC"/>
              <w:rPr>
                <w:rFonts w:cs="Arial"/>
                <w:szCs w:val="22"/>
                <w:lang w:eastAsia="zh-CN"/>
              </w:rPr>
            </w:pPr>
            <w:r w:rsidRPr="00A722C9">
              <w:rPr>
                <w:rFonts w:cs="Arial"/>
                <w:szCs w:val="22"/>
                <w:lang w:eastAsia="zh-CN"/>
              </w:rPr>
              <w:t>0.8</w:t>
            </w:r>
          </w:p>
        </w:tc>
      </w:tr>
      <w:tr w:rsidR="006061D6" w:rsidRPr="00170508" w14:paraId="581E5520" w14:textId="77777777" w:rsidTr="00101BE5">
        <w:tc>
          <w:tcPr>
            <w:tcW w:w="7315" w:type="dxa"/>
            <w:gridSpan w:val="4"/>
            <w:tcBorders>
              <w:top w:val="single" w:sz="4" w:space="0" w:color="auto"/>
              <w:left w:val="single" w:sz="4" w:space="0" w:color="auto"/>
              <w:bottom w:val="single" w:sz="4" w:space="0" w:color="auto"/>
              <w:right w:val="single" w:sz="4" w:space="0" w:color="auto"/>
            </w:tcBorders>
            <w:vAlign w:val="center"/>
          </w:tcPr>
          <w:p w14:paraId="0C31EF03" w14:textId="77777777" w:rsidR="006061D6" w:rsidRPr="00891264" w:rsidRDefault="006061D6" w:rsidP="006061D6">
            <w:pPr>
              <w:pStyle w:val="TAC"/>
              <w:jc w:val="both"/>
            </w:pPr>
            <w:r w:rsidRPr="00891264">
              <w:rPr>
                <w:rFonts w:cs="Arial"/>
                <w:bCs/>
                <w:color w:val="000000"/>
                <w:szCs w:val="22"/>
                <w:lang w:eastAsia="ja-JP"/>
              </w:rPr>
              <w:t xml:space="preserve">NOTE </w:t>
            </w:r>
            <w:r w:rsidRPr="00891264">
              <w:t>1:</w:t>
            </w:r>
            <w:r w:rsidRPr="00891264">
              <w:tab/>
              <w:t xml:space="preserve">The requirement is applied for UE transmitting on the frequency range of 2515-2690 </w:t>
            </w:r>
            <w:proofErr w:type="spellStart"/>
            <w:r w:rsidRPr="00891264">
              <w:t>MHz.</w:t>
            </w:r>
            <w:proofErr w:type="spellEnd"/>
          </w:p>
          <w:p w14:paraId="72AAEFE6" w14:textId="77777777" w:rsidR="006061D6" w:rsidRDefault="006061D6" w:rsidP="006061D6">
            <w:pPr>
              <w:pStyle w:val="TAN"/>
            </w:pPr>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proofErr w:type="spellEnd"/>
          </w:p>
          <w:p w14:paraId="22C23208" w14:textId="77777777" w:rsidR="006061D6" w:rsidRDefault="006061D6" w:rsidP="006061D6">
            <w:pPr>
              <w:pStyle w:val="TAC"/>
              <w:jc w:val="both"/>
            </w:pPr>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DengXian" w:cs="Arial"/>
              </w:rPr>
              <w:t>Void.</w:t>
            </w:r>
          </w:p>
          <w:p w14:paraId="0F0630E7" w14:textId="77777777" w:rsidR="006061D6" w:rsidRDefault="006061D6" w:rsidP="006061D6">
            <w:pPr>
              <w:pStyle w:val="TAC"/>
              <w:jc w:val="both"/>
            </w:pPr>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DengXian" w:cs="Arial"/>
              </w:rPr>
              <w:t>Void.</w:t>
            </w:r>
          </w:p>
          <w:p w14:paraId="7B8ED925" w14:textId="77777777" w:rsidR="006061D6" w:rsidRDefault="006061D6" w:rsidP="006061D6">
            <w:pPr>
              <w:pStyle w:val="TAC"/>
              <w:jc w:val="both"/>
            </w:pPr>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r>
              <w:rPr>
                <w:rFonts w:eastAsia="DengXian" w:cs="Arial"/>
              </w:rPr>
              <w:t>FFS</w:t>
            </w:r>
          </w:p>
          <w:p w14:paraId="322D485E" w14:textId="77777777" w:rsidR="006061D6" w:rsidRDefault="006061D6" w:rsidP="006061D6">
            <w:pPr>
              <w:pStyle w:val="TAC"/>
              <w:jc w:val="both"/>
            </w:pPr>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r>
              <w:rPr>
                <w:rFonts w:eastAsia="DengXian" w:cs="Arial"/>
              </w:rPr>
              <w:t>FFS</w:t>
            </w:r>
          </w:p>
          <w:p w14:paraId="0E3E1598" w14:textId="77777777" w:rsidR="006061D6" w:rsidRDefault="006061D6" w:rsidP="006061D6">
            <w:pPr>
              <w:pStyle w:val="TAN"/>
              <w:rPr>
                <w:rFonts w:eastAsia="DengXian"/>
              </w:rPr>
            </w:pPr>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DengXian"/>
              </w:rPr>
              <w:t>The</w:t>
            </w:r>
            <w:r>
              <w:rPr>
                <w:rFonts w:eastAsia="DengXian"/>
              </w:rPr>
              <w:t xml:space="preserve"> </w:t>
            </w:r>
            <w:r w:rsidRPr="001D0283">
              <w:rPr>
                <w:rFonts w:eastAsia="DengXian"/>
              </w:rPr>
              <w:t>requirements</w:t>
            </w:r>
            <w:r>
              <w:rPr>
                <w:rFonts w:eastAsia="DengXian"/>
              </w:rPr>
              <w:t xml:space="preserve"> </w:t>
            </w:r>
            <w:r w:rsidRPr="001D0283">
              <w:rPr>
                <w:rFonts w:eastAsia="DengXian"/>
              </w:rPr>
              <w:t>only</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supporting</w:t>
            </w:r>
            <w:r>
              <w:rPr>
                <w:rFonts w:eastAsia="DengXian"/>
              </w:rPr>
              <w:t xml:space="preserve"> </w:t>
            </w:r>
            <w:r w:rsidRPr="001D0283">
              <w:rPr>
                <w:rFonts w:eastAsia="DengXian"/>
              </w:rPr>
              <w:t>inter-band</w:t>
            </w:r>
            <w:r>
              <w:rPr>
                <w:rFonts w:eastAsia="DengXian"/>
              </w:rPr>
              <w:t xml:space="preserve"> </w:t>
            </w:r>
            <w:r w:rsidRPr="001D0283">
              <w:rPr>
                <w:rFonts w:eastAsia="DengXian"/>
              </w:rPr>
              <w:t>carrier</w:t>
            </w:r>
            <w:r>
              <w:rPr>
                <w:rFonts w:eastAsia="DengXian"/>
              </w:rPr>
              <w:t xml:space="preserve"> </w:t>
            </w:r>
            <w:r w:rsidRPr="001D0283">
              <w:rPr>
                <w:rFonts w:eastAsia="DengXian"/>
              </w:rPr>
              <w:t>aggregation</w:t>
            </w:r>
            <w:r>
              <w:rPr>
                <w:rFonts w:eastAsia="DengXian"/>
              </w:rPr>
              <w:t xml:space="preserve"> </w:t>
            </w:r>
            <w:r w:rsidRPr="001D0283">
              <w:rPr>
                <w:rFonts w:eastAsia="DengXian"/>
              </w:rPr>
              <w:t>with</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and</w:t>
            </w:r>
            <w:r>
              <w:rPr>
                <w:rFonts w:eastAsia="DengXian"/>
              </w:rPr>
              <w:t xml:space="preserve"> </w:t>
            </w:r>
            <w:r w:rsidRPr="001D0283">
              <w:rPr>
                <w:rFonts w:eastAsia="DengXian"/>
              </w:rPr>
              <w:t>NR</w:t>
            </w:r>
            <w:r>
              <w:rPr>
                <w:rFonts w:eastAsia="DengXian"/>
              </w:rPr>
              <w:t xml:space="preserve"> </w:t>
            </w:r>
            <w:r w:rsidRPr="001D0283">
              <w:rPr>
                <w:rFonts w:eastAsia="DengXian"/>
              </w:rPr>
              <w:t>UL</w:t>
            </w:r>
            <w:r>
              <w:rPr>
                <w:rFonts w:eastAsia="DengXian"/>
              </w:rPr>
              <w:t xml:space="preserve"> </w:t>
            </w:r>
            <w:r w:rsidRPr="001D0283">
              <w:rPr>
                <w:rFonts w:eastAsia="DengXian"/>
              </w:rPr>
              <w:t>carrier</w:t>
            </w:r>
            <w:r>
              <w:rPr>
                <w:rFonts w:eastAsia="DengXian"/>
              </w:rPr>
              <w:t xml:space="preserve"> </w:t>
            </w:r>
            <w:r w:rsidRPr="001D0283">
              <w:rPr>
                <w:rFonts w:eastAsia="DengXian"/>
              </w:rPr>
              <w:t>frequencies</w:t>
            </w:r>
            <w:r>
              <w:rPr>
                <w:rFonts w:eastAsia="DengXian"/>
              </w:rPr>
              <w:t xml:space="preserve"> </w:t>
            </w:r>
            <w:r w:rsidRPr="001D0283">
              <w:rPr>
                <w:rFonts w:eastAsia="DengXian"/>
              </w:rPr>
              <w:t>are</w:t>
            </w:r>
            <w:r>
              <w:rPr>
                <w:rFonts w:eastAsia="DengXian"/>
              </w:rPr>
              <w:t xml:space="preserve"> </w:t>
            </w:r>
            <w:r w:rsidRPr="001D0283">
              <w:rPr>
                <w:rFonts w:eastAsia="DengXian"/>
              </w:rPr>
              <w:t>confined</w:t>
            </w:r>
            <w:r>
              <w:rPr>
                <w:rFonts w:eastAsia="DengXian"/>
              </w:rPr>
              <w:t xml:space="preserve"> </w:t>
            </w:r>
            <w:r w:rsidRPr="001D0283">
              <w:rPr>
                <w:rFonts w:eastAsia="DengXian"/>
              </w:rPr>
              <w:t>to</w:t>
            </w:r>
            <w:r>
              <w:rPr>
                <w:rFonts w:eastAsia="DengXian"/>
              </w:rPr>
              <w:t xml:space="preserve"> </w:t>
            </w:r>
            <w:r w:rsidRPr="001D0283">
              <w:rPr>
                <w:rFonts w:eastAsia="DengXian"/>
              </w:rPr>
              <w:t>3700</w:t>
            </w:r>
            <w:r>
              <w:rPr>
                <w:rFonts w:eastAsia="DengXian"/>
              </w:rPr>
              <w:t xml:space="preserve"> </w:t>
            </w:r>
            <w:r w:rsidRPr="001D0283">
              <w:rPr>
                <w:rFonts w:eastAsia="DengXian"/>
              </w:rPr>
              <w:t>MHz-3800MHz</w:t>
            </w:r>
            <w:r>
              <w:rPr>
                <w:rFonts w:eastAsia="DengXian"/>
              </w:rPr>
              <w:t xml:space="preserve"> </w:t>
            </w:r>
            <w:r w:rsidRPr="001D0283">
              <w:rPr>
                <w:rFonts w:eastAsia="DengXian"/>
              </w:rPr>
              <w:t>for</w:t>
            </w:r>
            <w:r>
              <w:rPr>
                <w:rFonts w:eastAsia="DengXian"/>
              </w:rPr>
              <w:t xml:space="preserve"> </w:t>
            </w:r>
            <w:r w:rsidRPr="001D0283">
              <w:rPr>
                <w:rFonts w:eastAsia="DengXian"/>
              </w:rPr>
              <w:t>n78</w:t>
            </w:r>
            <w:r>
              <w:rPr>
                <w:rFonts w:eastAsia="DengXian"/>
              </w:rPr>
              <w:t xml:space="preserve"> </w:t>
            </w:r>
            <w:r w:rsidRPr="001D0283">
              <w:rPr>
                <w:rFonts w:eastAsia="DengXian"/>
              </w:rPr>
              <w:t>and</w:t>
            </w:r>
            <w:r>
              <w:rPr>
                <w:rFonts w:eastAsia="DengXian"/>
              </w:rPr>
              <w:t xml:space="preserve"> </w:t>
            </w:r>
            <w:r w:rsidRPr="001D0283">
              <w:rPr>
                <w:rFonts w:eastAsia="DengXian"/>
              </w:rPr>
              <w:t>4400</w:t>
            </w:r>
            <w:r>
              <w:rPr>
                <w:rFonts w:eastAsia="DengXian"/>
              </w:rPr>
              <w:t xml:space="preserve"> </w:t>
            </w:r>
            <w:r w:rsidRPr="001D0283">
              <w:rPr>
                <w:rFonts w:eastAsia="DengXian"/>
              </w:rPr>
              <w:t>MHz-4500MHz</w:t>
            </w:r>
            <w:r>
              <w:rPr>
                <w:rFonts w:eastAsia="DengXian"/>
              </w:rPr>
              <w:t xml:space="preserve"> </w:t>
            </w:r>
            <w:r w:rsidRPr="001D0283">
              <w:rPr>
                <w:rFonts w:eastAsia="DengXian"/>
              </w:rPr>
              <w:t>for</w:t>
            </w:r>
            <w:r>
              <w:rPr>
                <w:rFonts w:eastAsia="DengXian"/>
              </w:rPr>
              <w:t xml:space="preserve"> </w:t>
            </w:r>
            <w:r w:rsidRPr="001D0283">
              <w:rPr>
                <w:rFonts w:eastAsia="DengXian"/>
              </w:rPr>
              <w:t>n79.</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does</w:t>
            </w:r>
            <w:r>
              <w:rPr>
                <w:rFonts w:eastAsia="DengXian"/>
              </w:rPr>
              <w:t xml:space="preserve"> </w:t>
            </w:r>
            <w:r w:rsidRPr="001D0283">
              <w:rPr>
                <w:rFonts w:eastAsia="DengXian"/>
              </w:rPr>
              <w:t>not</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UEs</w:t>
            </w:r>
            <w:r>
              <w:rPr>
                <w:rFonts w:eastAsia="DengXian"/>
              </w:rPr>
              <w:t xml:space="preserve"> </w:t>
            </w:r>
            <w:r w:rsidRPr="001D0283">
              <w:rPr>
                <w:rFonts w:eastAsia="DengXian"/>
              </w:rPr>
              <w:t>supporting</w:t>
            </w:r>
            <w:r>
              <w:rPr>
                <w:rFonts w:eastAsia="DengXian"/>
              </w:rPr>
              <w:t xml:space="preserve"> </w:t>
            </w:r>
            <w:r w:rsidRPr="001D0283">
              <w:rPr>
                <w:rFonts w:eastAsia="DengXian"/>
              </w:rPr>
              <w:t>band</w:t>
            </w:r>
            <w:r>
              <w:rPr>
                <w:rFonts w:eastAsia="DengXian"/>
              </w:rPr>
              <w:t xml:space="preserve"> </w:t>
            </w:r>
            <w:r w:rsidRPr="001D0283">
              <w:rPr>
                <w:rFonts w:eastAsia="DengXian"/>
              </w:rPr>
              <w:t>n78</w:t>
            </w:r>
            <w:r>
              <w:rPr>
                <w:rFonts w:eastAsia="DengXian"/>
              </w:rPr>
              <w:t xml:space="preserve"> </w:t>
            </w:r>
            <w:r w:rsidRPr="001D0283">
              <w:rPr>
                <w:rFonts w:eastAsia="DengXian"/>
              </w:rPr>
              <w:t>with</w:t>
            </w:r>
            <w:r>
              <w:rPr>
                <w:rFonts w:eastAsia="DengXian"/>
              </w:rPr>
              <w:t xml:space="preserve"> </w:t>
            </w:r>
            <w:r w:rsidRPr="001D0283">
              <w:rPr>
                <w:rFonts w:eastAsia="DengXian"/>
              </w:rPr>
              <w:t>a</w:t>
            </w:r>
            <w:r>
              <w:rPr>
                <w:rFonts w:eastAsia="DengXian"/>
              </w:rPr>
              <w:t xml:space="preserve"> </w:t>
            </w:r>
            <w:r w:rsidRPr="001D0283">
              <w:rPr>
                <w:rFonts w:eastAsia="DengXian"/>
              </w:rPr>
              <w:t>n77</w:t>
            </w:r>
            <w:r>
              <w:rPr>
                <w:rFonts w:eastAsia="DengXian"/>
              </w:rPr>
              <w:t xml:space="preserve"> </w:t>
            </w:r>
            <w:r w:rsidRPr="001D0283">
              <w:rPr>
                <w:rFonts w:eastAsia="DengXian"/>
              </w:rPr>
              <w:t>implementation.</w:t>
            </w:r>
          </w:p>
          <w:p w14:paraId="7ECF1AB8" w14:textId="77777777" w:rsidR="006061D6" w:rsidRPr="001D0283" w:rsidRDefault="006061D6" w:rsidP="006061D6">
            <w:pPr>
              <w:pStyle w:val="TAN"/>
              <w:keepNext w:val="0"/>
              <w:keepLines w:val="0"/>
              <w:widowControl w:val="0"/>
              <w:rPr>
                <w:rFonts w:eastAsiaTheme="minorEastAsia"/>
                <w:szCs w:val="21"/>
                <w:lang w:eastAsia="ja-JP"/>
              </w:rPr>
            </w:pPr>
            <w:r w:rsidRPr="001D0283">
              <w:rPr>
                <w:rFonts w:eastAsiaTheme="minorEastAsia"/>
                <w:lang w:eastAsia="ja-JP"/>
              </w:rPr>
              <w:t>NOTE</w:t>
            </w:r>
            <w:r>
              <w:rPr>
                <w:rFonts w:eastAsiaTheme="minorEastAsia"/>
                <w:lang w:eastAsia="ja-JP"/>
              </w:rPr>
              <w:t xml:space="preserve"> </w:t>
            </w:r>
            <w:r w:rsidRPr="001D0283">
              <w:rPr>
                <w:rFonts w:eastAsiaTheme="minorEastAsia"/>
                <w:lang w:eastAsia="ja-JP"/>
              </w:rPr>
              <w:t>8</w:t>
            </w:r>
            <w:r w:rsidRPr="001D0283">
              <w:rPr>
                <w:rFonts w:eastAsiaTheme="minorEastAsia"/>
                <w:szCs w:val="21"/>
                <w:lang w:eastAsia="ja-JP"/>
              </w:rPr>
              <w:t>:</w:t>
            </w:r>
            <w:r w:rsidRPr="001D0283">
              <w:rPr>
                <w:rFonts w:eastAsiaTheme="minorEastAsia"/>
                <w:szCs w:val="21"/>
                <w:lang w:eastAsia="ja-JP"/>
              </w:rPr>
              <w:tab/>
              <w:t>“-”</w:t>
            </w:r>
            <w:r>
              <w:rPr>
                <w:rFonts w:eastAsiaTheme="minorEastAsia"/>
                <w:szCs w:val="21"/>
                <w:lang w:eastAsia="ja-JP"/>
              </w:rPr>
              <w:t xml:space="preserve"> </w:t>
            </w:r>
            <w:r w:rsidRPr="001D0283">
              <w:rPr>
                <w:rFonts w:eastAsiaTheme="minorEastAsia"/>
                <w:szCs w:val="21"/>
                <w:lang w:eastAsia="ja-JP"/>
              </w:rPr>
              <w:t>denotes</w:t>
            </w:r>
            <w:r>
              <w:rPr>
                <w:rFonts w:eastAsiaTheme="minorEastAsia"/>
                <w:szCs w:val="21"/>
                <w:lang w:eastAsia="ja-JP"/>
              </w:rPr>
              <w:t xml:space="preserve"> </w:t>
            </w:r>
            <w:proofErr w:type="spellStart"/>
            <w:r w:rsidRPr="001D0283">
              <w:rPr>
                <w:rFonts w:eastAsiaTheme="minorEastAsia"/>
                <w:szCs w:val="21"/>
                <w:lang w:eastAsia="ja-JP"/>
              </w:rPr>
              <w:t>ΔT</w:t>
            </w:r>
            <w:r w:rsidRPr="001D0283">
              <w:rPr>
                <w:rFonts w:eastAsiaTheme="minorEastAsia"/>
                <w:szCs w:val="21"/>
                <w:vertAlign w:val="subscript"/>
                <w:lang w:eastAsia="ja-JP"/>
              </w:rPr>
              <w:t>IB,c</w:t>
            </w:r>
            <w:proofErr w:type="spellEnd"/>
            <w:r>
              <w:rPr>
                <w:rFonts w:eastAsiaTheme="minorEastAsia"/>
                <w:szCs w:val="21"/>
                <w:lang w:eastAsia="ja-JP"/>
              </w:rPr>
              <w:t xml:space="preserve"> </w:t>
            </w:r>
            <w:r w:rsidRPr="001D0283">
              <w:rPr>
                <w:rFonts w:eastAsiaTheme="minorEastAsia"/>
                <w:szCs w:val="21"/>
                <w:lang w:eastAsia="ja-JP"/>
              </w:rPr>
              <w:t>=</w:t>
            </w:r>
            <w:r>
              <w:rPr>
                <w:rFonts w:eastAsiaTheme="minorEastAsia"/>
                <w:szCs w:val="21"/>
                <w:lang w:eastAsia="ja-JP"/>
              </w:rPr>
              <w:t xml:space="preserve"> </w:t>
            </w:r>
            <w:r w:rsidRPr="001D0283">
              <w:rPr>
                <w:rFonts w:eastAsiaTheme="minorEastAsia"/>
                <w:szCs w:val="21"/>
                <w:lang w:eastAsia="ja-JP"/>
              </w:rPr>
              <w:t>0.</w:t>
            </w:r>
          </w:p>
          <w:p w14:paraId="6A40EF04" w14:textId="77777777" w:rsidR="006061D6" w:rsidRPr="00444CC5" w:rsidRDefault="006061D6" w:rsidP="006061D6">
            <w:pPr>
              <w:pStyle w:val="TAN"/>
              <w:keepNext w:val="0"/>
              <w:keepLines w:val="0"/>
              <w:widowControl w:val="0"/>
              <w:rPr>
                <w:rFonts w:eastAsia="DengXian"/>
                <w:szCs w:val="21"/>
              </w:rPr>
            </w:pPr>
            <w:r w:rsidRPr="001D0283">
              <w:rPr>
                <w:rFonts w:eastAsia="DengXian"/>
              </w:rPr>
              <w:t>NOTE</w:t>
            </w:r>
            <w:r>
              <w:rPr>
                <w:rFonts w:eastAsia="DengXian"/>
              </w:rPr>
              <w:t xml:space="preserve"> </w:t>
            </w:r>
            <w:r w:rsidRPr="001D0283">
              <w:rPr>
                <w:rFonts w:eastAsia="DengXian"/>
              </w:rPr>
              <w:t>9</w:t>
            </w:r>
            <w:r w:rsidRPr="001D0283">
              <w:rPr>
                <w:rFonts w:eastAsia="DengXian"/>
                <w:szCs w:val="21"/>
              </w:rPr>
              <w:t>:</w:t>
            </w:r>
            <w:r w:rsidRPr="001D0283">
              <w:rPr>
                <w:rFonts w:eastAsia="DengXian"/>
                <w:szCs w:val="21"/>
              </w:rPr>
              <w:tab/>
              <w:t>The</w:t>
            </w:r>
            <w:r>
              <w:rPr>
                <w:rFonts w:eastAsia="DengXian"/>
                <w:szCs w:val="21"/>
              </w:rPr>
              <w:t xml:space="preserve"> </w:t>
            </w:r>
            <w:r w:rsidRPr="001D0283">
              <w:rPr>
                <w:rFonts w:eastAsia="DengXian"/>
                <w:szCs w:val="21"/>
              </w:rPr>
              <w:t>component</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in</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configuration</w:t>
            </w:r>
            <w:r>
              <w:rPr>
                <w:rFonts w:eastAsia="DengXian"/>
                <w:szCs w:val="21"/>
              </w:rPr>
              <w:t xml:space="preserve"> </w:t>
            </w:r>
            <w:r w:rsidRPr="001D0283">
              <w:rPr>
                <w:rFonts w:eastAsia="DengXian"/>
                <w:szCs w:val="21"/>
              </w:rPr>
              <w:t>should</w:t>
            </w:r>
            <w:r>
              <w:rPr>
                <w:rFonts w:eastAsia="DengXian"/>
                <w:szCs w:val="21"/>
              </w:rPr>
              <w:t xml:space="preserve"> </w:t>
            </w:r>
            <w:r w:rsidRPr="001D0283">
              <w:rPr>
                <w:rFonts w:eastAsia="DengXian"/>
                <w:szCs w:val="21"/>
              </w:rPr>
              <w:t>be</w:t>
            </w:r>
            <w:r>
              <w:rPr>
                <w:rFonts w:eastAsia="DengXian"/>
                <w:szCs w:val="21"/>
              </w:rPr>
              <w:t xml:space="preserve"> </w:t>
            </w:r>
            <w:r w:rsidRPr="001D0283">
              <w:rPr>
                <w:rFonts w:eastAsia="DengXian"/>
                <w:szCs w:val="21"/>
              </w:rPr>
              <w:t>listed</w:t>
            </w:r>
            <w:r>
              <w:rPr>
                <w:rFonts w:eastAsia="DengXian"/>
                <w:szCs w:val="21"/>
              </w:rPr>
              <w:t xml:space="preserve"> </w:t>
            </w:r>
            <w:r w:rsidRPr="001D0283">
              <w:rPr>
                <w:rFonts w:eastAsia="DengXian"/>
                <w:szCs w:val="21"/>
              </w:rPr>
              <w:t>by</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of</w:t>
            </w:r>
            <w:r>
              <w:rPr>
                <w:rFonts w:eastAsia="DengXian"/>
                <w:szCs w:val="21"/>
              </w:rPr>
              <w:t xml:space="preserve"> </w:t>
            </w:r>
            <w:r w:rsidRPr="001D0283">
              <w:rPr>
                <w:rFonts w:eastAsia="DengXian"/>
                <w:szCs w:val="21"/>
              </w:rPr>
              <w:t>NR</w:t>
            </w:r>
            <w:r>
              <w:rPr>
                <w:rFonts w:eastAsia="DengXian"/>
                <w:szCs w:val="21"/>
              </w:rPr>
              <w:t xml:space="preserve"> </w:t>
            </w:r>
            <w:r w:rsidRPr="001D0283">
              <w:rPr>
                <w:rFonts w:eastAsia="DengXian"/>
                <w:szCs w:val="21"/>
              </w:rPr>
              <w:t>bands,</w:t>
            </w:r>
            <w:r>
              <w:rPr>
                <w:rFonts w:eastAsia="DengXian"/>
                <w:szCs w:val="21"/>
              </w:rPr>
              <w:t xml:space="preserve"> </w:t>
            </w:r>
            <w:r w:rsidRPr="001D0283">
              <w:rPr>
                <w:rFonts w:eastAsia="DengXian"/>
                <w:szCs w:val="21"/>
              </w:rPr>
              <w:t>such</w:t>
            </w:r>
            <w:r>
              <w:rPr>
                <w:rFonts w:eastAsia="DengXian"/>
                <w:szCs w:val="21"/>
              </w:rPr>
              <w:t xml:space="preserve"> </w:t>
            </w:r>
            <w:r w:rsidRPr="001D0283">
              <w:rPr>
                <w:rFonts w:eastAsia="DengXian"/>
                <w:szCs w:val="21"/>
              </w:rPr>
              <w:t>as</w:t>
            </w:r>
            <w:r>
              <w:rPr>
                <w:rFonts w:eastAsia="DengXian"/>
                <w:szCs w:val="21"/>
              </w:rPr>
              <w:t xml:space="preserve"> </w:t>
            </w:r>
            <w:r w:rsidRPr="001D0283">
              <w:rPr>
                <w:rFonts w:eastAsia="DengXian"/>
                <w:szCs w:val="21"/>
              </w:rPr>
              <w:t>for</w:t>
            </w:r>
            <w:r>
              <w:rPr>
                <w:rFonts w:eastAsia="DengXian"/>
                <w:szCs w:val="21"/>
              </w:rPr>
              <w:t xml:space="preserve"> </w:t>
            </w:r>
            <w:r w:rsidRPr="001D0283">
              <w:rPr>
                <w:rFonts w:eastAsia="DengXian"/>
                <w:szCs w:val="21"/>
              </w:rPr>
              <w:t>CA_n1-n3</w:t>
            </w:r>
            <w:r w:rsidRPr="001D0283">
              <w:rPr>
                <w:rFonts w:eastAsia="DengXian"/>
              </w:rPr>
              <w:t>-n5</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from</w:t>
            </w:r>
            <w:r>
              <w:rPr>
                <w:rFonts w:eastAsia="DengXian"/>
                <w:szCs w:val="21"/>
              </w:rPr>
              <w:t xml:space="preserve"> </w:t>
            </w:r>
            <w:r w:rsidRPr="001D0283">
              <w:rPr>
                <w:rFonts w:eastAsia="DengXian"/>
                <w:szCs w:val="21"/>
              </w:rPr>
              <w:t>left</w:t>
            </w:r>
            <w:r>
              <w:rPr>
                <w:rFonts w:eastAsia="DengXian"/>
                <w:szCs w:val="21"/>
              </w:rPr>
              <w:t xml:space="preserve"> </w:t>
            </w:r>
            <w:r w:rsidRPr="001D0283">
              <w:rPr>
                <w:rFonts w:eastAsia="DengXian"/>
                <w:szCs w:val="21"/>
              </w:rPr>
              <w:t>to</w:t>
            </w:r>
            <w:r>
              <w:rPr>
                <w:rFonts w:eastAsia="DengXian"/>
                <w:szCs w:val="21"/>
              </w:rPr>
              <w:t xml:space="preserve"> </w:t>
            </w:r>
            <w:r w:rsidRPr="001D0283">
              <w:rPr>
                <w:rFonts w:eastAsia="DengXian"/>
                <w:szCs w:val="21"/>
              </w:rPr>
              <w:t>right</w:t>
            </w:r>
            <w:r>
              <w:rPr>
                <w:rFonts w:eastAsia="DengXian"/>
                <w:szCs w:val="21"/>
              </w:rPr>
              <w:t xml:space="preserve"> </w:t>
            </w:r>
            <w:r w:rsidRPr="001D0283">
              <w:rPr>
                <w:rFonts w:eastAsia="DengXian"/>
                <w:szCs w:val="21"/>
              </w:rPr>
              <w:t>is</w:t>
            </w:r>
            <w:r>
              <w:rPr>
                <w:rFonts w:eastAsia="DengXian"/>
                <w:szCs w:val="21"/>
              </w:rPr>
              <w:t xml:space="preserve"> </w:t>
            </w:r>
            <w:r w:rsidRPr="001D0283">
              <w:rPr>
                <w:rFonts w:eastAsia="DengXian"/>
                <w:szCs w:val="21"/>
              </w:rPr>
              <w:t>n1</w:t>
            </w:r>
            <w:r w:rsidRPr="001D0283">
              <w:rPr>
                <w:rFonts w:eastAsia="DengXian"/>
              </w:rPr>
              <w:t>,</w:t>
            </w:r>
            <w:r>
              <w:rPr>
                <w:rFonts w:eastAsia="DengXian"/>
              </w:rPr>
              <w:t xml:space="preserve"> </w:t>
            </w:r>
            <w:r w:rsidRPr="001D0283">
              <w:rPr>
                <w:rFonts w:eastAsia="DengXian"/>
              </w:rPr>
              <w:t>n3</w:t>
            </w:r>
            <w:r>
              <w:rPr>
                <w:rFonts w:eastAsia="DengXian"/>
                <w:szCs w:val="21"/>
              </w:rPr>
              <w:t xml:space="preserve"> </w:t>
            </w:r>
            <w:r w:rsidRPr="001D0283">
              <w:rPr>
                <w:rFonts w:eastAsia="DengXian"/>
                <w:szCs w:val="21"/>
              </w:rPr>
              <w:t>and</w:t>
            </w:r>
            <w:r>
              <w:rPr>
                <w:rFonts w:eastAsia="DengXian"/>
                <w:szCs w:val="21"/>
              </w:rPr>
              <w:t xml:space="preserve"> </w:t>
            </w:r>
            <w:r w:rsidRPr="001D0283">
              <w:rPr>
                <w:rFonts w:eastAsia="DengXian"/>
                <w:szCs w:val="21"/>
              </w:rPr>
              <w:t>n</w:t>
            </w:r>
            <w:r w:rsidRPr="001D0283">
              <w:rPr>
                <w:rFonts w:eastAsia="DengXian"/>
              </w:rPr>
              <w:t>5</w:t>
            </w:r>
            <w:r w:rsidRPr="001D0283">
              <w:rPr>
                <w:rFonts w:eastAsia="DengXian"/>
                <w:szCs w:val="21"/>
              </w:rPr>
              <w:t>.</w:t>
            </w:r>
          </w:p>
        </w:tc>
      </w:tr>
    </w:tbl>
    <w:p w14:paraId="1EB4A350" w14:textId="77777777" w:rsidR="00FE6051" w:rsidRPr="00891264" w:rsidRDefault="00FE6051" w:rsidP="00FE6051">
      <w:pPr>
        <w:rPr>
          <w:rFonts w:eastAsia="Malgun Gothic"/>
        </w:rPr>
      </w:pPr>
    </w:p>
    <w:p w14:paraId="12EA031D" w14:textId="77777777" w:rsidR="00FE6051" w:rsidRPr="00891264" w:rsidRDefault="00FE6051" w:rsidP="00FE6051">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2.3-3: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FE6051" w:rsidRPr="00891264" w14:paraId="7E13DBE9" w14:textId="77777777" w:rsidTr="00101BE5">
        <w:trPr>
          <w:jc w:val="center"/>
        </w:trPr>
        <w:tc>
          <w:tcPr>
            <w:tcW w:w="2336" w:type="dxa"/>
            <w:vMerge w:val="restart"/>
            <w:tcBorders>
              <w:top w:val="single" w:sz="4" w:space="0" w:color="auto"/>
              <w:left w:val="single" w:sz="4" w:space="0" w:color="auto"/>
              <w:right w:val="single" w:sz="4" w:space="0" w:color="auto"/>
            </w:tcBorders>
          </w:tcPr>
          <w:p w14:paraId="36863B37" w14:textId="77777777" w:rsidR="00FE6051" w:rsidRPr="00891264" w:rsidRDefault="00FE6051" w:rsidP="00101BE5">
            <w:pPr>
              <w:pStyle w:val="TAH"/>
              <w:rPr>
                <w:rFonts w:eastAsia="SimSun"/>
              </w:rPr>
            </w:pPr>
            <w:r w:rsidRPr="00891264">
              <w:rPr>
                <w:rFonts w:eastAsia="SimSun"/>
              </w:rPr>
              <w:t xml:space="preserve">Inter-band </w:t>
            </w:r>
            <w:r w:rsidRPr="00891264">
              <w:rPr>
                <w:rFonts w:eastAsia="SimSun"/>
                <w:lang w:eastAsia="zh-CN"/>
              </w:rPr>
              <w:t>CA</w:t>
            </w:r>
            <w:r w:rsidRPr="00891264">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69A71FD" w14:textId="77777777" w:rsidR="00FE6051" w:rsidRPr="00891264" w:rsidRDefault="00FE6051" w:rsidP="00101BE5">
            <w:pPr>
              <w:pStyle w:val="TAH"/>
              <w:rPr>
                <w:rFonts w:eastAsia="SimSun"/>
              </w:rPr>
            </w:pPr>
            <w:proofErr w:type="spellStart"/>
            <w:r w:rsidRPr="00891264">
              <w:rPr>
                <w:rFonts w:eastAsia="SimSun"/>
              </w:rPr>
              <w:t>ΔT</w:t>
            </w:r>
            <w:r w:rsidRPr="00891264">
              <w:rPr>
                <w:rFonts w:eastAsia="SimSun"/>
                <w:vertAlign w:val="subscript"/>
              </w:rPr>
              <w:t>IB,c</w:t>
            </w:r>
            <w:proofErr w:type="spellEnd"/>
            <w:r w:rsidRPr="00891264">
              <w:rPr>
                <w:rFonts w:eastAsia="SimSun"/>
              </w:rPr>
              <w:t xml:space="preserve"> for NR bands (dB)</w:t>
            </w:r>
            <w:r w:rsidRPr="00891264">
              <w:rPr>
                <w:rFonts w:eastAsia="SimSun"/>
                <w:vertAlign w:val="superscript"/>
              </w:rPr>
              <w:t>5</w:t>
            </w:r>
          </w:p>
        </w:tc>
      </w:tr>
      <w:tr w:rsidR="00FE6051" w:rsidRPr="00891264" w14:paraId="4153DD6F" w14:textId="77777777" w:rsidTr="00101BE5">
        <w:trPr>
          <w:jc w:val="center"/>
        </w:trPr>
        <w:tc>
          <w:tcPr>
            <w:tcW w:w="2336" w:type="dxa"/>
            <w:vMerge/>
            <w:tcBorders>
              <w:left w:val="single" w:sz="4" w:space="0" w:color="auto"/>
              <w:bottom w:val="single" w:sz="4" w:space="0" w:color="auto"/>
              <w:right w:val="single" w:sz="4" w:space="0" w:color="auto"/>
            </w:tcBorders>
          </w:tcPr>
          <w:p w14:paraId="5AE87427" w14:textId="77777777" w:rsidR="00FE6051" w:rsidRPr="00891264" w:rsidRDefault="00FE6051" w:rsidP="00101BE5">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2BCD569" w14:textId="77777777" w:rsidR="00FE6051" w:rsidRPr="00891264" w:rsidRDefault="00FE6051" w:rsidP="00101BE5">
            <w:pPr>
              <w:pStyle w:val="TAH"/>
              <w:rPr>
                <w:rFonts w:eastAsia="SimSun"/>
              </w:rPr>
            </w:pPr>
            <w:r w:rsidRPr="00891264">
              <w:rPr>
                <w:rFonts w:eastAsia="SimSun"/>
              </w:rPr>
              <w:t>Component band in order of bands in configuration</w:t>
            </w:r>
            <w:r w:rsidRPr="00891264">
              <w:rPr>
                <w:rFonts w:eastAsia="SimSun"/>
                <w:vertAlign w:val="superscript"/>
              </w:rPr>
              <w:t>6</w:t>
            </w:r>
          </w:p>
        </w:tc>
      </w:tr>
      <w:tr w:rsidR="00FE6051" w:rsidRPr="00891264" w14:paraId="62415C13"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62BF52" w14:textId="77777777" w:rsidR="00FE6051" w:rsidRPr="00891264" w:rsidRDefault="00FE6051" w:rsidP="00101BE5">
            <w:pPr>
              <w:pStyle w:val="TAC"/>
              <w:rPr>
                <w:rFonts w:eastAsia="SimSun"/>
                <w:lang w:eastAsia="ja-JP"/>
              </w:rPr>
            </w:pPr>
            <w:r w:rsidRPr="00891264">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6C527804" w14:textId="77777777" w:rsidR="00FE6051" w:rsidRPr="00891264" w:rsidRDefault="00FE6051" w:rsidP="00101BE5">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D31961" w14:textId="77777777" w:rsidR="00FE6051" w:rsidRPr="00891264" w:rsidRDefault="00FE6051" w:rsidP="00101BE5">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8175AD" w14:textId="77777777" w:rsidR="00FE6051" w:rsidRPr="00891264" w:rsidRDefault="00FE6051" w:rsidP="00101BE5">
            <w:pPr>
              <w:pStyle w:val="TAC"/>
              <w:rPr>
                <w:rFonts w:eastAsia="SimSun"/>
                <w:lang w:eastAsia="ja-JP"/>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C8C6D13" w14:textId="77777777" w:rsidR="00FE6051" w:rsidRPr="00891264" w:rsidRDefault="00FE6051" w:rsidP="00101BE5">
            <w:pPr>
              <w:pStyle w:val="TAC"/>
              <w:rPr>
                <w:rFonts w:eastAsia="SimSun"/>
                <w:lang w:eastAsia="zh-CN"/>
              </w:rPr>
            </w:pPr>
            <w:r w:rsidRPr="00891264">
              <w:rPr>
                <w:rFonts w:eastAsia="SimSun"/>
                <w:lang w:eastAsia="zh-CN"/>
              </w:rPr>
              <w:t>0.6</w:t>
            </w:r>
          </w:p>
        </w:tc>
      </w:tr>
      <w:tr w:rsidR="00FE6051" w:rsidRPr="00891264" w14:paraId="139AFBCD"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762D95" w14:textId="77777777" w:rsidR="00FE6051" w:rsidRPr="00891264" w:rsidRDefault="00FE6051" w:rsidP="00101BE5">
            <w:pPr>
              <w:pStyle w:val="TAC"/>
              <w:rPr>
                <w:rFonts w:eastAsia="SimSun"/>
              </w:rPr>
            </w:pPr>
            <w:r w:rsidRPr="00891264">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0BF5717" w14:textId="77777777" w:rsidR="00FE6051" w:rsidRPr="00891264" w:rsidRDefault="00FE6051" w:rsidP="00101BE5">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7CDC68" w14:textId="77777777" w:rsidR="00FE6051" w:rsidRPr="00891264" w:rsidRDefault="00FE6051" w:rsidP="00101BE5">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C2058EC" w14:textId="77777777" w:rsidR="00FE6051" w:rsidRPr="00891264" w:rsidRDefault="00FE6051" w:rsidP="00101BE5">
            <w:pPr>
              <w:pStyle w:val="TAC"/>
              <w:rPr>
                <w:rFonts w:eastAsia="SimSun"/>
                <w:lang w:eastAsia="zh-CN"/>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0003917" w14:textId="77777777" w:rsidR="00FE6051" w:rsidRPr="00891264" w:rsidRDefault="00FE6051" w:rsidP="00101BE5">
            <w:pPr>
              <w:pStyle w:val="TAC"/>
              <w:rPr>
                <w:rFonts w:eastAsia="SimSun"/>
                <w:lang w:eastAsia="zh-CN"/>
              </w:rPr>
            </w:pPr>
            <w:r w:rsidRPr="00891264">
              <w:rPr>
                <w:rFonts w:eastAsia="SimSun"/>
                <w:lang w:eastAsia="zh-CN"/>
              </w:rPr>
              <w:t>0.8</w:t>
            </w:r>
          </w:p>
        </w:tc>
      </w:tr>
      <w:tr w:rsidR="00FE6051" w:rsidRPr="00891264" w14:paraId="6012BB01"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BAB626" w14:textId="77777777" w:rsidR="00FE6051" w:rsidRPr="00891264" w:rsidRDefault="00FE6051" w:rsidP="00101BE5">
            <w:pPr>
              <w:pStyle w:val="TAC"/>
              <w:rPr>
                <w:rFonts w:eastAsia="SimSun"/>
              </w:rPr>
            </w:pPr>
            <w:r w:rsidRPr="00891264">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4EA9F02" w14:textId="77777777" w:rsidR="00FE6051" w:rsidRPr="00891264" w:rsidRDefault="00FE6051" w:rsidP="00101BE5">
            <w:pPr>
              <w:pStyle w:val="TAC"/>
              <w:rPr>
                <w:rFonts w:eastAsia="SimSun"/>
                <w:lang w:eastAsia="zh-CN"/>
              </w:rPr>
            </w:pPr>
            <w:r w:rsidRPr="00891264">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E2C2FA" w14:textId="77777777" w:rsidR="00FE6051" w:rsidRPr="00891264" w:rsidRDefault="00FE6051" w:rsidP="00101BE5">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5ED3F4" w14:textId="77777777" w:rsidR="00FE6051" w:rsidRPr="00891264" w:rsidRDefault="00FE6051" w:rsidP="00101BE5">
            <w:pPr>
              <w:pStyle w:val="TAC"/>
              <w:rPr>
                <w:rFonts w:eastAsia="SimSun"/>
                <w:lang w:eastAsia="zh-CN"/>
              </w:rPr>
            </w:pPr>
            <w:r w:rsidRPr="00891264">
              <w:rPr>
                <w:rFonts w:eastAsia="SimSun"/>
                <w:lang w:eastAsia="ja-JP"/>
              </w:rPr>
              <w:t>0.</w:t>
            </w:r>
            <w:r w:rsidRPr="00891264">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F5F707" w14:textId="77777777" w:rsidR="00FE6051" w:rsidRPr="00891264" w:rsidRDefault="00FE6051" w:rsidP="00101BE5">
            <w:pPr>
              <w:pStyle w:val="TAC"/>
              <w:rPr>
                <w:rFonts w:eastAsia="SimSun"/>
                <w:lang w:eastAsia="zh-CN"/>
              </w:rPr>
            </w:pPr>
            <w:r w:rsidRPr="00891264">
              <w:rPr>
                <w:rFonts w:eastAsia="SimSun"/>
                <w:lang w:eastAsia="zh-CN"/>
              </w:rPr>
              <w:t>0.8</w:t>
            </w:r>
          </w:p>
        </w:tc>
      </w:tr>
      <w:tr w:rsidR="00FE6051" w:rsidRPr="00891264" w14:paraId="56CD629F"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9D121E" w14:textId="77777777" w:rsidR="00FE6051" w:rsidRPr="00891264" w:rsidRDefault="00FE6051" w:rsidP="00101BE5">
            <w:pPr>
              <w:pStyle w:val="TAC"/>
              <w:rPr>
                <w:rFonts w:eastAsia="SimSun"/>
                <w:lang w:eastAsia="zh-CN"/>
              </w:rPr>
            </w:pPr>
            <w:r w:rsidRPr="00891264">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9CCF34C" w14:textId="77777777" w:rsidR="00FE6051" w:rsidRPr="00891264" w:rsidRDefault="00FE6051" w:rsidP="00101BE5">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9E81C0" w14:textId="77777777" w:rsidR="00FE6051" w:rsidRPr="00891264" w:rsidRDefault="00FE6051" w:rsidP="00101BE5">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9E4861A" w14:textId="77777777" w:rsidR="00FE6051" w:rsidRPr="00891264" w:rsidRDefault="00FE6051" w:rsidP="00101BE5">
            <w:pPr>
              <w:pStyle w:val="TAC"/>
              <w:rPr>
                <w:rFonts w:eastAsia="Malgun Gothic"/>
                <w:lang w:eastAsia="ko-KR"/>
              </w:rPr>
            </w:pPr>
            <w:r w:rsidRPr="00891264">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F98E1A" w14:textId="77777777" w:rsidR="00FE6051" w:rsidRPr="00891264" w:rsidRDefault="00FE6051" w:rsidP="00101BE5">
            <w:pPr>
              <w:pStyle w:val="TAC"/>
              <w:rPr>
                <w:rFonts w:eastAsiaTheme="minorEastAsia"/>
                <w:lang w:eastAsia="zh-CN"/>
              </w:rPr>
            </w:pPr>
            <w:r w:rsidRPr="00891264">
              <w:rPr>
                <w:rFonts w:eastAsia="SimSun"/>
                <w:lang w:eastAsia="zh-CN"/>
              </w:rPr>
              <w:t>0.8</w:t>
            </w:r>
          </w:p>
        </w:tc>
      </w:tr>
      <w:tr w:rsidR="00FE6051" w:rsidRPr="00891264" w14:paraId="0A8927BE"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4D4C2C" w14:textId="77777777" w:rsidR="00FE6051" w:rsidRPr="00891264" w:rsidRDefault="00FE6051" w:rsidP="00101BE5">
            <w:pPr>
              <w:pStyle w:val="TAC"/>
              <w:rPr>
                <w:rFonts w:eastAsia="SimSun"/>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07008BA" w14:textId="77777777" w:rsidR="00FE6051" w:rsidRPr="00891264" w:rsidRDefault="00FE6051" w:rsidP="00101BE5">
            <w:pPr>
              <w:pStyle w:val="TAC"/>
              <w:rPr>
                <w:rFonts w:eastAsia="SimSu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0BB21E" w14:textId="77777777" w:rsidR="00FE6051" w:rsidRPr="00891264" w:rsidRDefault="00FE6051" w:rsidP="00101BE5">
            <w:pPr>
              <w:pStyle w:val="TAC"/>
              <w:rPr>
                <w:rFonts w:eastAsia="SimSun"/>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BD0DFA" w14:textId="77777777" w:rsidR="00FE6051" w:rsidRPr="00891264" w:rsidRDefault="00FE6051" w:rsidP="00101BE5">
            <w:pPr>
              <w:pStyle w:val="TAC"/>
              <w:rPr>
                <w:rFonts w:eastAsia="SimSun"/>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CE0B02" w14:textId="77777777" w:rsidR="00FE6051" w:rsidRPr="00891264" w:rsidRDefault="00FE6051" w:rsidP="00101BE5">
            <w:pPr>
              <w:pStyle w:val="TAC"/>
              <w:rPr>
                <w:rFonts w:eastAsia="SimSun"/>
                <w:lang w:eastAsia="zh-CN"/>
              </w:rPr>
            </w:pPr>
            <w:r w:rsidRPr="00891264">
              <w:rPr>
                <w:lang w:eastAsia="ja-JP"/>
              </w:rPr>
              <w:t>0.8</w:t>
            </w:r>
          </w:p>
        </w:tc>
      </w:tr>
      <w:tr w:rsidR="00FE6051" w:rsidRPr="00891264" w14:paraId="236C47E3"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65999" w14:textId="77777777" w:rsidR="00FE6051" w:rsidRPr="00891264" w:rsidRDefault="00FE6051" w:rsidP="00101BE5">
            <w:pPr>
              <w:pStyle w:val="TAC"/>
              <w:rPr>
                <w:rFonts w:eastAsia="SimSun"/>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3668178D" w14:textId="77777777" w:rsidR="00FE6051" w:rsidRPr="00891264" w:rsidRDefault="00FE6051" w:rsidP="00101BE5">
            <w:pPr>
              <w:pStyle w:val="TAC"/>
              <w:rPr>
                <w:rFonts w:eastAsia="SimSun"/>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525C5550" w14:textId="77777777" w:rsidR="00FE6051" w:rsidRPr="00891264" w:rsidRDefault="00FE6051" w:rsidP="00101BE5">
            <w:pPr>
              <w:pStyle w:val="TAC"/>
              <w:rPr>
                <w:rFonts w:eastAsia="SimSun"/>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41B6C7" w14:textId="77777777" w:rsidR="00FE6051" w:rsidRPr="00891264" w:rsidRDefault="00FE6051" w:rsidP="00101BE5">
            <w:pPr>
              <w:pStyle w:val="TAC"/>
              <w:rPr>
                <w:rFonts w:eastAsia="SimSun"/>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630DCC87" w14:textId="77777777" w:rsidR="00FE6051" w:rsidRPr="00891264" w:rsidRDefault="00FE6051" w:rsidP="00101BE5">
            <w:pPr>
              <w:pStyle w:val="TAC"/>
              <w:rPr>
                <w:rFonts w:eastAsia="SimSun"/>
                <w:lang w:eastAsia="zh-CN"/>
              </w:rPr>
            </w:pPr>
            <w:r w:rsidRPr="00891264">
              <w:rPr>
                <w:lang w:eastAsia="ja-JP"/>
              </w:rPr>
              <w:t>0.8</w:t>
            </w:r>
          </w:p>
        </w:tc>
      </w:tr>
      <w:tr w:rsidR="00FE6051" w:rsidRPr="00891264" w14:paraId="2067DDBD"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tcPr>
          <w:p w14:paraId="0C0E9813" w14:textId="77777777" w:rsidR="00FE6051" w:rsidRPr="00891264" w:rsidRDefault="00FE6051" w:rsidP="00101BE5">
            <w:pPr>
              <w:pStyle w:val="TAC"/>
              <w:rPr>
                <w:rFonts w:eastAsia="SimSun"/>
                <w:lang w:eastAsia="ja-JP"/>
              </w:rPr>
            </w:pPr>
            <w:r w:rsidRPr="00891264">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6ECC4C1" w14:textId="77777777" w:rsidR="00FE6051" w:rsidRPr="00891264" w:rsidRDefault="00FE6051" w:rsidP="00101BE5">
            <w:pPr>
              <w:pStyle w:val="TAC"/>
              <w:rPr>
                <w:rFonts w:eastAsia="SimSu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44EE43" w14:textId="77777777" w:rsidR="00FE6051" w:rsidRPr="00891264" w:rsidRDefault="00FE6051" w:rsidP="00101BE5">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756B7D" w14:textId="77777777" w:rsidR="00FE6051" w:rsidRPr="00891264" w:rsidRDefault="00FE6051" w:rsidP="00101BE5">
            <w:pPr>
              <w:pStyle w:val="TAC"/>
              <w:rPr>
                <w:rFonts w:eastAsia="SimSun"/>
                <w:bCs/>
                <w:lang w:eastAsia="zh-CN"/>
              </w:rPr>
            </w:pPr>
            <w:r w:rsidRPr="00891264">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A96A83" w14:textId="77777777" w:rsidR="00FE6051" w:rsidRPr="00891264" w:rsidRDefault="00FE6051" w:rsidP="00101BE5">
            <w:pPr>
              <w:pStyle w:val="TAC"/>
              <w:rPr>
                <w:rFonts w:eastAsia="SimSun"/>
                <w:lang w:eastAsia="zh-CN"/>
              </w:rPr>
            </w:pPr>
            <w:r w:rsidRPr="00891264">
              <w:rPr>
                <w:rFonts w:eastAsia="SimSun"/>
                <w:lang w:eastAsia="zh-CN"/>
              </w:rPr>
              <w:t>0.8</w:t>
            </w:r>
          </w:p>
        </w:tc>
      </w:tr>
      <w:tr w:rsidR="00FE6051" w:rsidRPr="00891264" w14:paraId="46C0A6A7"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tcPr>
          <w:p w14:paraId="4BB24D56" w14:textId="77777777" w:rsidR="00FE6051" w:rsidRPr="00891264" w:rsidRDefault="00FE6051" w:rsidP="00101BE5">
            <w:pPr>
              <w:pStyle w:val="TAC"/>
              <w:rPr>
                <w:rFonts w:eastAsia="SimSun"/>
                <w:lang w:eastAsia="ja-JP"/>
              </w:rPr>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124DC67E" w14:textId="77777777" w:rsidR="00FE6051" w:rsidRPr="00891264" w:rsidRDefault="00FE6051" w:rsidP="00101BE5">
            <w:pPr>
              <w:pStyle w:val="TAC"/>
              <w:rPr>
                <w:rFonts w:eastAsia="SimSu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4CC498FA" w14:textId="77777777" w:rsidR="00FE6051" w:rsidRPr="00891264" w:rsidRDefault="00FE6051" w:rsidP="00101BE5">
            <w:pPr>
              <w:pStyle w:val="TAC"/>
              <w:rPr>
                <w:rFonts w:eastAsia="SimSun"/>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2D2D9A6B" w14:textId="77777777" w:rsidR="00FE6051" w:rsidRPr="00891264" w:rsidRDefault="00FE6051" w:rsidP="00101BE5">
            <w:pPr>
              <w:pStyle w:val="TAC"/>
              <w:rPr>
                <w:rFonts w:eastAsia="SimSun"/>
                <w:bCs/>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4989CE6A" w14:textId="77777777" w:rsidR="00FE6051" w:rsidRPr="00891264" w:rsidRDefault="00FE6051" w:rsidP="00101BE5">
            <w:pPr>
              <w:pStyle w:val="TAC"/>
              <w:rPr>
                <w:rFonts w:eastAsia="SimSun"/>
                <w:lang w:eastAsia="zh-CN"/>
              </w:rPr>
            </w:pPr>
            <w:r w:rsidRPr="0069375B">
              <w:t>0.8</w:t>
            </w:r>
          </w:p>
        </w:tc>
      </w:tr>
      <w:tr w:rsidR="00FE6051" w:rsidRPr="00891264" w14:paraId="548A87CC" w14:textId="77777777" w:rsidTr="00101BE5">
        <w:trPr>
          <w:jc w:val="center"/>
        </w:trPr>
        <w:tc>
          <w:tcPr>
            <w:tcW w:w="8240" w:type="dxa"/>
            <w:gridSpan w:val="5"/>
            <w:tcBorders>
              <w:top w:val="single" w:sz="4" w:space="0" w:color="auto"/>
              <w:left w:val="single" w:sz="4" w:space="0" w:color="auto"/>
              <w:bottom w:val="single" w:sz="4" w:space="0" w:color="auto"/>
              <w:right w:val="single" w:sz="4" w:space="0" w:color="auto"/>
            </w:tcBorders>
          </w:tcPr>
          <w:p w14:paraId="67C62EF4" w14:textId="77777777" w:rsidR="00FE6051" w:rsidRPr="00891264" w:rsidRDefault="00FE6051" w:rsidP="00101BE5">
            <w:pPr>
              <w:pStyle w:val="TAN"/>
              <w:rPr>
                <w:rFonts w:eastAsia="SimSun"/>
              </w:rPr>
            </w:pPr>
            <w:r w:rsidRPr="00891264">
              <w:rPr>
                <w:rFonts w:eastAsia="SimSun"/>
              </w:rPr>
              <w:t>NOTE 1:</w:t>
            </w:r>
            <w:r w:rsidRPr="00891264">
              <w:rPr>
                <w:rFonts w:eastAsia="SimSun"/>
              </w:rPr>
              <w:tab/>
            </w:r>
            <w:r w:rsidRPr="00891264">
              <w:t xml:space="preserve">Applicable for the frequency range of 2515-2690 </w:t>
            </w:r>
            <w:proofErr w:type="spellStart"/>
            <w:r w:rsidRPr="00891264">
              <w:t>MHz.</w:t>
            </w:r>
            <w:proofErr w:type="spellEnd"/>
          </w:p>
          <w:p w14:paraId="39044220" w14:textId="77777777" w:rsidR="00FE6051" w:rsidRPr="00891264" w:rsidRDefault="00FE6051" w:rsidP="00101BE5">
            <w:pPr>
              <w:pStyle w:val="TAN"/>
              <w:rPr>
                <w:rFonts w:eastAsia="SimSun"/>
              </w:rPr>
            </w:pPr>
            <w:r w:rsidRPr="00891264">
              <w:rPr>
                <w:rFonts w:eastAsia="SimSun"/>
              </w:rPr>
              <w:t>NOTE 2:</w:t>
            </w:r>
            <w:r w:rsidRPr="00891264">
              <w:rPr>
                <w:rFonts w:eastAsia="SimSun"/>
              </w:rPr>
              <w:tab/>
            </w:r>
            <w:r w:rsidRPr="00891264">
              <w:t xml:space="preserve">Applicable for the frequency range of 2496-2515 </w:t>
            </w:r>
            <w:proofErr w:type="spellStart"/>
            <w:r w:rsidRPr="00891264">
              <w:t>MHz.</w:t>
            </w:r>
            <w:proofErr w:type="spellEnd"/>
          </w:p>
          <w:p w14:paraId="73698649" w14:textId="77777777" w:rsidR="00FE6051" w:rsidRPr="00891264" w:rsidRDefault="00FE6051" w:rsidP="00101BE5">
            <w:pPr>
              <w:pStyle w:val="TAN"/>
              <w:rPr>
                <w:rFonts w:eastAsia="SimSun"/>
              </w:rPr>
            </w:pPr>
            <w:r w:rsidRPr="00891264">
              <w:rPr>
                <w:rFonts w:eastAsia="SimSun"/>
              </w:rPr>
              <w:t xml:space="preserve">NOTE </w:t>
            </w:r>
            <w:r w:rsidRPr="00891264">
              <w:rPr>
                <w:rFonts w:eastAsia="SimSun"/>
                <w:lang w:eastAsia="zh-CN"/>
              </w:rPr>
              <w:t>3</w:t>
            </w:r>
            <w:r w:rsidRPr="00891264">
              <w:rPr>
                <w:rFonts w:eastAsia="SimSun"/>
              </w:rPr>
              <w:t>:</w:t>
            </w:r>
            <w:r w:rsidRPr="00891264">
              <w:rPr>
                <w:rFonts w:eastAsia="SimSun"/>
              </w:rPr>
              <w:tab/>
              <w:t>FFS</w:t>
            </w:r>
          </w:p>
          <w:p w14:paraId="3251955B" w14:textId="77777777" w:rsidR="00FE6051" w:rsidRPr="00891264" w:rsidRDefault="00FE6051" w:rsidP="00101BE5">
            <w:pPr>
              <w:pStyle w:val="TAN"/>
              <w:rPr>
                <w:rFonts w:eastAsia="SimSun"/>
              </w:rPr>
            </w:pPr>
            <w:r w:rsidRPr="00891264">
              <w:rPr>
                <w:rFonts w:eastAsia="SimSun"/>
              </w:rPr>
              <w:t xml:space="preserve">NOTE </w:t>
            </w:r>
            <w:r w:rsidRPr="00891264">
              <w:rPr>
                <w:rFonts w:eastAsia="SimSun"/>
                <w:lang w:eastAsia="zh-CN"/>
              </w:rPr>
              <w:t>4</w:t>
            </w:r>
            <w:r w:rsidRPr="00891264">
              <w:rPr>
                <w:rFonts w:eastAsia="SimSun"/>
              </w:rPr>
              <w:t>:</w:t>
            </w:r>
            <w:r w:rsidRPr="00891264">
              <w:rPr>
                <w:rFonts w:eastAsia="SimSun"/>
              </w:rPr>
              <w:tab/>
              <w:t>FFS</w:t>
            </w:r>
          </w:p>
          <w:p w14:paraId="7EDBA131" w14:textId="77777777" w:rsidR="00FE6051" w:rsidRPr="00891264" w:rsidRDefault="00FE6051" w:rsidP="00101BE5">
            <w:pPr>
              <w:pStyle w:val="TAN"/>
              <w:rPr>
                <w:rFonts w:eastAsia="SimSun"/>
                <w:lang w:eastAsia="ja-JP"/>
              </w:rPr>
            </w:pPr>
            <w:r w:rsidRPr="00891264">
              <w:rPr>
                <w:rFonts w:eastAsia="SimSun"/>
                <w:lang w:eastAsia="ja-JP"/>
              </w:rPr>
              <w:t>NOTE 5:</w:t>
            </w:r>
            <w:r w:rsidRPr="00891264">
              <w:rPr>
                <w:rFonts w:eastAsia="SimSun"/>
                <w:lang w:eastAsia="ja-JP"/>
              </w:rPr>
              <w:tab/>
              <w:t xml:space="preserve">“-” denotes </w:t>
            </w:r>
            <w:proofErr w:type="spellStart"/>
            <w:r w:rsidRPr="00891264">
              <w:rPr>
                <w:rFonts w:eastAsia="SimSun"/>
                <w:lang w:eastAsia="ja-JP"/>
              </w:rPr>
              <w:t>ΔT</w:t>
            </w:r>
            <w:r w:rsidRPr="00891264">
              <w:rPr>
                <w:rFonts w:eastAsia="SimSun"/>
                <w:vertAlign w:val="subscript"/>
                <w:lang w:eastAsia="ja-JP"/>
              </w:rPr>
              <w:t>IB,c</w:t>
            </w:r>
            <w:proofErr w:type="spellEnd"/>
            <w:r w:rsidRPr="00891264">
              <w:rPr>
                <w:rFonts w:eastAsia="SimSun"/>
                <w:lang w:eastAsia="ja-JP"/>
              </w:rPr>
              <w:t xml:space="preserve"> = 0.</w:t>
            </w:r>
          </w:p>
          <w:p w14:paraId="4AC3CC89" w14:textId="77777777" w:rsidR="00FE6051" w:rsidRPr="00891264" w:rsidRDefault="00FE6051" w:rsidP="00101BE5">
            <w:pPr>
              <w:pStyle w:val="TAC"/>
              <w:rPr>
                <w:rFonts w:eastAsia="SimSun"/>
                <w:lang w:eastAsia="zh-CN"/>
              </w:rPr>
            </w:pPr>
            <w:r w:rsidRPr="00891264">
              <w:rPr>
                <w:rFonts w:eastAsia="DengXian"/>
              </w:rPr>
              <w:t>NOTE 6:</w:t>
            </w:r>
            <w:r w:rsidRPr="00891264">
              <w:rPr>
                <w:rFonts w:eastAsia="DengXian"/>
              </w:rPr>
              <w:tab/>
              <w:t>The component band order in the configuration should be listed by the order of NR bands, such as for CA_n1-n3-n5-</w:t>
            </w:r>
            <w:r w:rsidRPr="00891264">
              <w:rPr>
                <w:rFonts w:eastAsia="DengXian"/>
                <w:lang w:eastAsia="zh-CN"/>
              </w:rPr>
              <w:t>n78</w:t>
            </w:r>
            <w:r w:rsidRPr="00891264">
              <w:rPr>
                <w:rFonts w:eastAsia="DengXian"/>
              </w:rPr>
              <w:t xml:space="preserve"> the band order from left to right is n1, n3, n5 and n78.</w:t>
            </w:r>
          </w:p>
        </w:tc>
      </w:tr>
    </w:tbl>
    <w:p w14:paraId="618889C1" w14:textId="77777777" w:rsidR="00FE6051" w:rsidRPr="00891264" w:rsidRDefault="00FE6051" w:rsidP="00FE6051">
      <w:pPr>
        <w:rPr>
          <w:rFonts w:eastAsia="Malgun Gothic"/>
        </w:rPr>
      </w:pPr>
    </w:p>
    <w:p w14:paraId="03C7BD08" w14:textId="77777777" w:rsidR="00333D90" w:rsidRDefault="00333D90" w:rsidP="001953AB"/>
    <w:p w14:paraId="5E3CEFB8" w14:textId="77777777" w:rsidR="002E418B" w:rsidRPr="00891264" w:rsidRDefault="002E418B" w:rsidP="002E418B">
      <w:pPr>
        <w:pStyle w:val="Heading5"/>
      </w:pPr>
      <w:bookmarkStart w:id="52" w:name="_Toc27477862"/>
      <w:bookmarkStart w:id="53" w:name="_Toc36226546"/>
      <w:bookmarkStart w:id="54" w:name="_Toc44323803"/>
      <w:bookmarkStart w:id="55" w:name="_Toc52989980"/>
      <w:bookmarkStart w:id="56" w:name="_Toc60823176"/>
      <w:bookmarkStart w:id="57" w:name="_Toc60825098"/>
      <w:bookmarkStart w:id="58" w:name="_Toc69305995"/>
      <w:bookmarkStart w:id="59" w:name="_Toc69309814"/>
      <w:bookmarkStart w:id="60" w:name="_Toc76020126"/>
      <w:bookmarkStart w:id="61" w:name="_Toc83720600"/>
      <w:bookmarkStart w:id="62" w:name="_Toc90916456"/>
      <w:bookmarkStart w:id="63" w:name="_Toc90916653"/>
      <w:bookmarkStart w:id="64" w:name="_Toc90917409"/>
      <w:bookmarkStart w:id="65" w:name="_Toc45888061"/>
      <w:bookmarkStart w:id="66" w:name="_Toc45888660"/>
      <w:bookmarkStart w:id="67" w:name="_Toc52989877"/>
      <w:bookmarkStart w:id="68" w:name="_Toc60823068"/>
      <w:bookmarkStart w:id="69" w:name="_Toc60824990"/>
      <w:bookmarkStart w:id="70" w:name="_Toc69305887"/>
      <w:bookmarkStart w:id="71" w:name="_Toc69309739"/>
      <w:bookmarkStart w:id="72" w:name="_Toc76020050"/>
      <w:bookmarkStart w:id="73" w:name="_Toc83720520"/>
      <w:bookmarkStart w:id="74" w:name="_Toc90916374"/>
      <w:bookmarkStart w:id="75" w:name="_Toc90916571"/>
      <w:bookmarkStart w:id="76" w:name="_Toc90917327"/>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ΔT</w:t>
      </w:r>
      <w:r w:rsidRPr="00891264">
        <w:rPr>
          <w:vertAlign w:val="subscript"/>
        </w:rPr>
        <w:t>IB,c</w:t>
      </w:r>
      <w:proofErr w:type="spellEnd"/>
      <w:r w:rsidRPr="00891264">
        <w:rPr>
          <w:lang w:eastAsia="zh-CN"/>
        </w:rPr>
        <w:t xml:space="preserve"> for Inter-band CA</w:t>
      </w:r>
      <w:bookmarkEnd w:id="52"/>
      <w:bookmarkEnd w:id="53"/>
      <w:bookmarkEnd w:id="54"/>
      <w:bookmarkEnd w:id="55"/>
      <w:bookmarkEnd w:id="56"/>
      <w:bookmarkEnd w:id="57"/>
      <w:bookmarkEnd w:id="58"/>
      <w:bookmarkEnd w:id="59"/>
      <w:bookmarkEnd w:id="60"/>
      <w:bookmarkEnd w:id="61"/>
      <w:bookmarkEnd w:id="62"/>
      <w:bookmarkEnd w:id="63"/>
      <w:bookmarkEnd w:id="64"/>
    </w:p>
    <w:p w14:paraId="62C558B5" w14:textId="77777777" w:rsidR="002E418B" w:rsidRPr="00891264" w:rsidRDefault="002E418B" w:rsidP="002E418B">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(two bands)</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316"/>
        <w:gridCol w:w="8"/>
        <w:gridCol w:w="2330"/>
        <w:gridCol w:w="2323"/>
        <w:gridCol w:w="6"/>
      </w:tblGrid>
      <w:tr w:rsidR="002E418B" w:rsidRPr="00891264" w14:paraId="7B35B2CF" w14:textId="77777777" w:rsidTr="00A7414D">
        <w:trPr>
          <w:gridBefore w:val="1"/>
          <w:wBefore w:w="8" w:type="dxa"/>
        </w:trPr>
        <w:tc>
          <w:tcPr>
            <w:tcW w:w="2324" w:type="dxa"/>
            <w:gridSpan w:val="2"/>
            <w:tcBorders>
              <w:bottom w:val="single" w:sz="4" w:space="0" w:color="auto"/>
            </w:tcBorders>
          </w:tcPr>
          <w:p w14:paraId="47E9030D" w14:textId="77777777" w:rsidR="002E418B" w:rsidRPr="00891264" w:rsidRDefault="002E418B" w:rsidP="00A7414D">
            <w:pPr>
              <w:pStyle w:val="TAH"/>
              <w:rPr>
                <w:rFonts w:eastAsia="SimSun"/>
              </w:rPr>
            </w:pPr>
            <w:r w:rsidRPr="00891264">
              <w:rPr>
                <w:rFonts w:eastAsia="SimSun"/>
              </w:rPr>
              <w:lastRenderedPageBreak/>
              <w:t xml:space="preserve">Inter-band </w:t>
            </w:r>
            <w:r w:rsidRPr="00891264">
              <w:rPr>
                <w:rFonts w:eastAsia="SimSun"/>
                <w:lang w:eastAsia="zh-CN"/>
              </w:rPr>
              <w:t>CA</w:t>
            </w:r>
            <w:r w:rsidRPr="00891264">
              <w:rPr>
                <w:rFonts w:eastAsia="SimSun"/>
              </w:rPr>
              <w:t xml:space="preserve"> combination</w:t>
            </w:r>
          </w:p>
        </w:tc>
        <w:tc>
          <w:tcPr>
            <w:tcW w:w="2330" w:type="dxa"/>
          </w:tcPr>
          <w:p w14:paraId="5126E7C2" w14:textId="77777777" w:rsidR="002E418B" w:rsidRPr="00891264" w:rsidRDefault="002E418B" w:rsidP="00A7414D">
            <w:pPr>
              <w:pStyle w:val="TAH"/>
              <w:rPr>
                <w:rFonts w:eastAsia="SimSun"/>
              </w:rPr>
            </w:pPr>
            <w:r w:rsidRPr="00891264">
              <w:rPr>
                <w:rFonts w:eastAsia="SimSun"/>
              </w:rPr>
              <w:t>NR Band</w:t>
            </w:r>
          </w:p>
        </w:tc>
        <w:tc>
          <w:tcPr>
            <w:tcW w:w="2329" w:type="dxa"/>
            <w:gridSpan w:val="2"/>
          </w:tcPr>
          <w:p w14:paraId="5C95D5BE" w14:textId="77777777" w:rsidR="002E418B" w:rsidRPr="00891264" w:rsidRDefault="002E418B" w:rsidP="00A7414D">
            <w:pPr>
              <w:pStyle w:val="TAH"/>
              <w:rPr>
                <w:rFonts w:eastAsia="SimSun"/>
              </w:rPr>
            </w:pPr>
            <w:proofErr w:type="spellStart"/>
            <w:r w:rsidRPr="00891264">
              <w:rPr>
                <w:rFonts w:eastAsia="SimSun"/>
              </w:rPr>
              <w:t>ΔT</w:t>
            </w:r>
            <w:r w:rsidRPr="00891264">
              <w:rPr>
                <w:rFonts w:eastAsia="SimSun"/>
                <w:vertAlign w:val="subscript"/>
              </w:rPr>
              <w:t>IB,c</w:t>
            </w:r>
            <w:proofErr w:type="spellEnd"/>
            <w:r w:rsidRPr="00891264">
              <w:rPr>
                <w:rFonts w:eastAsia="SimSun"/>
              </w:rPr>
              <w:t xml:space="preserve"> (dB)</w:t>
            </w:r>
          </w:p>
        </w:tc>
      </w:tr>
      <w:tr w:rsidR="002E418B" w:rsidRPr="00891264" w14:paraId="17DE49F6" w14:textId="77777777" w:rsidTr="00A7414D">
        <w:tblPrEx>
          <w:tblLook w:val="04A0" w:firstRow="1" w:lastRow="0" w:firstColumn="1" w:lastColumn="0" w:noHBand="0" w:noVBand="1"/>
        </w:tblPrEx>
        <w:trPr>
          <w:gridBefore w:val="1"/>
          <w:wBefore w:w="8" w:type="dxa"/>
        </w:trPr>
        <w:tc>
          <w:tcPr>
            <w:tcW w:w="2324" w:type="dxa"/>
            <w:gridSpan w:val="2"/>
            <w:tcBorders>
              <w:bottom w:val="nil"/>
            </w:tcBorders>
            <w:vAlign w:val="center"/>
          </w:tcPr>
          <w:p w14:paraId="5619B8C4" w14:textId="77777777" w:rsidR="002E418B" w:rsidRPr="00891264" w:rsidRDefault="002E418B" w:rsidP="00A7414D">
            <w:pPr>
              <w:pStyle w:val="TAC"/>
              <w:rPr>
                <w:rFonts w:eastAsia="SimSun"/>
                <w:lang w:eastAsia="zh-CN"/>
              </w:rPr>
            </w:pPr>
            <w:r w:rsidRPr="00891264">
              <w:rPr>
                <w:rFonts w:eastAsia="SimSun"/>
                <w:lang w:eastAsia="zh-CN"/>
              </w:rPr>
              <w:t>CA_n1-n3</w:t>
            </w:r>
          </w:p>
        </w:tc>
        <w:tc>
          <w:tcPr>
            <w:tcW w:w="2330" w:type="dxa"/>
          </w:tcPr>
          <w:p w14:paraId="33D223ED" w14:textId="77777777" w:rsidR="002E418B" w:rsidRPr="00891264" w:rsidRDefault="002E418B" w:rsidP="00A7414D">
            <w:pPr>
              <w:pStyle w:val="TAC"/>
              <w:rPr>
                <w:rFonts w:eastAsia="SimSun"/>
                <w:lang w:eastAsia="zh-CN"/>
              </w:rPr>
            </w:pPr>
            <w:r w:rsidRPr="00891264">
              <w:rPr>
                <w:rFonts w:eastAsia="SimSun"/>
                <w:lang w:eastAsia="zh-CN"/>
              </w:rPr>
              <w:t>n1</w:t>
            </w:r>
          </w:p>
        </w:tc>
        <w:tc>
          <w:tcPr>
            <w:tcW w:w="2329" w:type="dxa"/>
            <w:gridSpan w:val="2"/>
            <w:vAlign w:val="center"/>
          </w:tcPr>
          <w:p w14:paraId="1FB90415"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3053C93F" w14:textId="77777777" w:rsidTr="00A7414D">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vAlign w:val="center"/>
          </w:tcPr>
          <w:p w14:paraId="45C81BE9" w14:textId="77777777" w:rsidR="002E418B" w:rsidRPr="00891264" w:rsidRDefault="002E418B" w:rsidP="00A7414D">
            <w:pPr>
              <w:pStyle w:val="TAC"/>
              <w:rPr>
                <w:rFonts w:eastAsia="SimSun"/>
              </w:rPr>
            </w:pPr>
          </w:p>
        </w:tc>
        <w:tc>
          <w:tcPr>
            <w:tcW w:w="2330" w:type="dxa"/>
          </w:tcPr>
          <w:p w14:paraId="28E3A6AB" w14:textId="77777777" w:rsidR="002E418B" w:rsidRPr="00891264" w:rsidRDefault="002E418B" w:rsidP="00A7414D">
            <w:pPr>
              <w:pStyle w:val="TAC"/>
              <w:rPr>
                <w:rFonts w:eastAsia="SimSun"/>
                <w:lang w:eastAsia="zh-CN"/>
              </w:rPr>
            </w:pPr>
            <w:r w:rsidRPr="00891264">
              <w:rPr>
                <w:rFonts w:eastAsia="SimSun"/>
                <w:lang w:eastAsia="zh-CN"/>
              </w:rPr>
              <w:t>n3</w:t>
            </w:r>
          </w:p>
        </w:tc>
        <w:tc>
          <w:tcPr>
            <w:tcW w:w="2329" w:type="dxa"/>
            <w:gridSpan w:val="2"/>
            <w:vAlign w:val="center"/>
          </w:tcPr>
          <w:p w14:paraId="407DAC9D"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160D56E6" w14:textId="77777777" w:rsidTr="00A7414D">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vAlign w:val="center"/>
          </w:tcPr>
          <w:p w14:paraId="195C30EF" w14:textId="77777777" w:rsidR="002E418B" w:rsidRPr="00891264" w:rsidRDefault="002E418B" w:rsidP="00A7414D">
            <w:pPr>
              <w:pStyle w:val="TAC"/>
              <w:rPr>
                <w:rFonts w:eastAsia="SimSun"/>
              </w:rPr>
            </w:pPr>
            <w:r w:rsidRPr="00891264">
              <w:rPr>
                <w:rFonts w:eastAsia="SimSun"/>
                <w:lang w:eastAsia="zh-CN"/>
              </w:rPr>
              <w:t>CA_n1-n5</w:t>
            </w:r>
          </w:p>
        </w:tc>
        <w:tc>
          <w:tcPr>
            <w:tcW w:w="2330" w:type="dxa"/>
          </w:tcPr>
          <w:p w14:paraId="00CDF966" w14:textId="77777777" w:rsidR="002E418B" w:rsidRPr="00891264" w:rsidRDefault="002E418B" w:rsidP="00A7414D">
            <w:pPr>
              <w:pStyle w:val="TAC"/>
              <w:rPr>
                <w:rFonts w:eastAsia="SimSun"/>
                <w:lang w:eastAsia="zh-CN"/>
              </w:rPr>
            </w:pPr>
            <w:r w:rsidRPr="00891264">
              <w:rPr>
                <w:rFonts w:eastAsia="SimSun"/>
                <w:lang w:eastAsia="zh-CN"/>
              </w:rPr>
              <w:t>n1</w:t>
            </w:r>
          </w:p>
        </w:tc>
        <w:tc>
          <w:tcPr>
            <w:tcW w:w="2329" w:type="dxa"/>
            <w:gridSpan w:val="2"/>
            <w:vAlign w:val="center"/>
          </w:tcPr>
          <w:p w14:paraId="78E576D9"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0F270DB3" w14:textId="77777777" w:rsidTr="00A7414D">
        <w:tblPrEx>
          <w:tblLook w:val="04A0" w:firstRow="1" w:lastRow="0" w:firstColumn="1" w:lastColumn="0" w:noHBand="0" w:noVBand="1"/>
        </w:tblPrEx>
        <w:trPr>
          <w:gridBefore w:val="1"/>
          <w:wBefore w:w="8" w:type="dxa"/>
        </w:trPr>
        <w:tc>
          <w:tcPr>
            <w:tcW w:w="2324" w:type="dxa"/>
            <w:gridSpan w:val="2"/>
            <w:tcBorders>
              <w:top w:val="nil"/>
              <w:bottom w:val="nil"/>
            </w:tcBorders>
            <w:vAlign w:val="center"/>
          </w:tcPr>
          <w:p w14:paraId="18CB8282" w14:textId="77777777" w:rsidR="002E418B" w:rsidRPr="00891264" w:rsidRDefault="002E418B" w:rsidP="00A7414D">
            <w:pPr>
              <w:pStyle w:val="TAC"/>
              <w:rPr>
                <w:rFonts w:eastAsia="SimSun"/>
              </w:rPr>
            </w:pPr>
          </w:p>
        </w:tc>
        <w:tc>
          <w:tcPr>
            <w:tcW w:w="2330" w:type="dxa"/>
          </w:tcPr>
          <w:p w14:paraId="525A7D9B" w14:textId="77777777" w:rsidR="002E418B" w:rsidRPr="00891264" w:rsidRDefault="002E418B" w:rsidP="00A7414D">
            <w:pPr>
              <w:pStyle w:val="TAC"/>
              <w:rPr>
                <w:rFonts w:eastAsia="SimSun"/>
                <w:lang w:eastAsia="zh-CN"/>
              </w:rPr>
            </w:pPr>
            <w:r w:rsidRPr="00891264">
              <w:rPr>
                <w:rFonts w:eastAsia="SimSun"/>
                <w:lang w:eastAsia="zh-CN"/>
              </w:rPr>
              <w:t>n5</w:t>
            </w:r>
          </w:p>
        </w:tc>
        <w:tc>
          <w:tcPr>
            <w:tcW w:w="2329" w:type="dxa"/>
            <w:gridSpan w:val="2"/>
            <w:vAlign w:val="center"/>
          </w:tcPr>
          <w:p w14:paraId="74918EFA"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24DAECEB" w14:textId="77777777" w:rsidTr="00A7414D">
        <w:tblPrEx>
          <w:tblLook w:val="04A0" w:firstRow="1" w:lastRow="0" w:firstColumn="1" w:lastColumn="0" w:noHBand="0" w:noVBand="1"/>
        </w:tblPrEx>
        <w:trPr>
          <w:gridBefore w:val="1"/>
          <w:wBefore w:w="8" w:type="dxa"/>
        </w:trPr>
        <w:tc>
          <w:tcPr>
            <w:tcW w:w="2324" w:type="dxa"/>
            <w:gridSpan w:val="2"/>
            <w:tcBorders>
              <w:bottom w:val="nil"/>
            </w:tcBorders>
            <w:vAlign w:val="center"/>
          </w:tcPr>
          <w:p w14:paraId="68454FAF" w14:textId="77777777" w:rsidR="002E418B" w:rsidRPr="00891264" w:rsidRDefault="002E418B" w:rsidP="00A7414D">
            <w:pPr>
              <w:pStyle w:val="TAC"/>
              <w:rPr>
                <w:rFonts w:eastAsia="SimSun"/>
                <w:lang w:eastAsia="zh-CN"/>
              </w:rPr>
            </w:pPr>
            <w:r w:rsidRPr="00891264">
              <w:rPr>
                <w:rFonts w:eastAsia="SimSun"/>
                <w:lang w:eastAsia="zh-CN"/>
              </w:rPr>
              <w:t>CA_n1-n8</w:t>
            </w:r>
          </w:p>
        </w:tc>
        <w:tc>
          <w:tcPr>
            <w:tcW w:w="2330" w:type="dxa"/>
          </w:tcPr>
          <w:p w14:paraId="460EED9A" w14:textId="77777777" w:rsidR="002E418B" w:rsidRPr="00891264" w:rsidRDefault="002E418B" w:rsidP="00A7414D">
            <w:pPr>
              <w:pStyle w:val="TAC"/>
              <w:rPr>
                <w:rFonts w:eastAsia="SimSun"/>
                <w:lang w:eastAsia="zh-CN"/>
              </w:rPr>
            </w:pPr>
            <w:r w:rsidRPr="00891264">
              <w:rPr>
                <w:rFonts w:eastAsia="SimSun"/>
                <w:lang w:eastAsia="zh-CN"/>
              </w:rPr>
              <w:t>n1</w:t>
            </w:r>
          </w:p>
        </w:tc>
        <w:tc>
          <w:tcPr>
            <w:tcW w:w="2329" w:type="dxa"/>
            <w:gridSpan w:val="2"/>
            <w:vAlign w:val="center"/>
          </w:tcPr>
          <w:p w14:paraId="45BDFE8B"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04F6D920" w14:textId="77777777" w:rsidTr="00A7414D">
        <w:tblPrEx>
          <w:tblLook w:val="04A0" w:firstRow="1" w:lastRow="0" w:firstColumn="1" w:lastColumn="0" w:noHBand="0" w:noVBand="1"/>
        </w:tblPrEx>
        <w:trPr>
          <w:gridBefore w:val="1"/>
          <w:wBefore w:w="8" w:type="dxa"/>
        </w:trPr>
        <w:tc>
          <w:tcPr>
            <w:tcW w:w="2324" w:type="dxa"/>
            <w:gridSpan w:val="2"/>
            <w:tcBorders>
              <w:top w:val="nil"/>
              <w:bottom w:val="nil"/>
            </w:tcBorders>
            <w:vAlign w:val="center"/>
          </w:tcPr>
          <w:p w14:paraId="7DBFC5B7" w14:textId="77777777" w:rsidR="002E418B" w:rsidRPr="00891264" w:rsidRDefault="002E418B" w:rsidP="00A7414D">
            <w:pPr>
              <w:pStyle w:val="TAC"/>
              <w:rPr>
                <w:rFonts w:eastAsia="SimSun"/>
              </w:rPr>
            </w:pPr>
          </w:p>
        </w:tc>
        <w:tc>
          <w:tcPr>
            <w:tcW w:w="2330" w:type="dxa"/>
          </w:tcPr>
          <w:p w14:paraId="4110EF39" w14:textId="77777777" w:rsidR="002E418B" w:rsidRPr="00891264" w:rsidRDefault="002E418B" w:rsidP="00A7414D">
            <w:pPr>
              <w:pStyle w:val="TAC"/>
              <w:rPr>
                <w:rFonts w:eastAsia="SimSun"/>
                <w:lang w:eastAsia="zh-CN"/>
              </w:rPr>
            </w:pPr>
            <w:r w:rsidRPr="00891264">
              <w:rPr>
                <w:rFonts w:eastAsia="SimSun"/>
                <w:lang w:eastAsia="zh-CN"/>
              </w:rPr>
              <w:t>n8</w:t>
            </w:r>
          </w:p>
        </w:tc>
        <w:tc>
          <w:tcPr>
            <w:tcW w:w="2329" w:type="dxa"/>
            <w:gridSpan w:val="2"/>
            <w:vAlign w:val="center"/>
          </w:tcPr>
          <w:p w14:paraId="41B62D5B"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5AACA656" w14:textId="77777777" w:rsidTr="00A7414D">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vAlign w:val="center"/>
          </w:tcPr>
          <w:p w14:paraId="0CF444AB" w14:textId="77777777" w:rsidR="002E418B" w:rsidRPr="00891264" w:rsidRDefault="002E418B" w:rsidP="00A7414D">
            <w:pPr>
              <w:pStyle w:val="TAC"/>
              <w:rPr>
                <w:rFonts w:eastAsia="SimSun"/>
              </w:rPr>
            </w:pPr>
            <w:r w:rsidRPr="00891264">
              <w:rPr>
                <w:lang w:eastAsia="zh-CN"/>
              </w:rPr>
              <w:t>CA_n1-n28</w:t>
            </w:r>
          </w:p>
        </w:tc>
        <w:tc>
          <w:tcPr>
            <w:tcW w:w="2330" w:type="dxa"/>
          </w:tcPr>
          <w:p w14:paraId="11FB15C3" w14:textId="77777777" w:rsidR="002E418B" w:rsidRPr="00891264" w:rsidRDefault="002E418B" w:rsidP="00A7414D">
            <w:pPr>
              <w:pStyle w:val="TAC"/>
              <w:rPr>
                <w:rFonts w:eastAsia="SimSun"/>
                <w:lang w:eastAsia="zh-CN"/>
              </w:rPr>
            </w:pPr>
            <w:r w:rsidRPr="00891264">
              <w:rPr>
                <w:lang w:eastAsia="zh-CN"/>
              </w:rPr>
              <w:t>n1</w:t>
            </w:r>
          </w:p>
        </w:tc>
        <w:tc>
          <w:tcPr>
            <w:tcW w:w="2329" w:type="dxa"/>
            <w:gridSpan w:val="2"/>
            <w:vAlign w:val="center"/>
          </w:tcPr>
          <w:p w14:paraId="687E91CF" w14:textId="77777777" w:rsidR="002E418B" w:rsidRPr="00891264" w:rsidRDefault="002E418B" w:rsidP="00A7414D">
            <w:pPr>
              <w:pStyle w:val="TAC"/>
              <w:rPr>
                <w:rFonts w:eastAsia="SimSun"/>
                <w:lang w:eastAsia="zh-CN"/>
              </w:rPr>
            </w:pPr>
            <w:r w:rsidRPr="00891264">
              <w:rPr>
                <w:lang w:eastAsia="zh-CN"/>
              </w:rPr>
              <w:t>0.3</w:t>
            </w:r>
          </w:p>
        </w:tc>
      </w:tr>
      <w:tr w:rsidR="002E418B" w:rsidRPr="00891264" w14:paraId="2051F362" w14:textId="77777777" w:rsidTr="00A7414D">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vAlign w:val="center"/>
          </w:tcPr>
          <w:p w14:paraId="2C761FEA" w14:textId="77777777" w:rsidR="002E418B" w:rsidRPr="00891264" w:rsidRDefault="002E418B" w:rsidP="00A7414D">
            <w:pPr>
              <w:pStyle w:val="TAC"/>
              <w:rPr>
                <w:rFonts w:eastAsia="SimSun"/>
              </w:rPr>
            </w:pPr>
          </w:p>
        </w:tc>
        <w:tc>
          <w:tcPr>
            <w:tcW w:w="2330" w:type="dxa"/>
          </w:tcPr>
          <w:p w14:paraId="4AB31259" w14:textId="77777777" w:rsidR="002E418B" w:rsidRPr="00891264" w:rsidRDefault="002E418B" w:rsidP="00A7414D">
            <w:pPr>
              <w:pStyle w:val="TAC"/>
              <w:rPr>
                <w:rFonts w:eastAsia="SimSun"/>
                <w:lang w:eastAsia="zh-CN"/>
              </w:rPr>
            </w:pPr>
            <w:r w:rsidRPr="00891264">
              <w:rPr>
                <w:lang w:eastAsia="zh-CN"/>
              </w:rPr>
              <w:t>n28</w:t>
            </w:r>
          </w:p>
        </w:tc>
        <w:tc>
          <w:tcPr>
            <w:tcW w:w="2329" w:type="dxa"/>
            <w:gridSpan w:val="2"/>
            <w:vAlign w:val="center"/>
          </w:tcPr>
          <w:p w14:paraId="52D3BEF7" w14:textId="77777777" w:rsidR="002E418B" w:rsidRPr="00891264" w:rsidRDefault="002E418B" w:rsidP="00A7414D">
            <w:pPr>
              <w:pStyle w:val="TAC"/>
              <w:rPr>
                <w:rFonts w:eastAsia="SimSun"/>
                <w:lang w:eastAsia="zh-CN"/>
              </w:rPr>
            </w:pPr>
            <w:r w:rsidRPr="00891264">
              <w:rPr>
                <w:lang w:eastAsia="zh-CN"/>
              </w:rPr>
              <w:t>0.6</w:t>
            </w:r>
          </w:p>
        </w:tc>
      </w:tr>
      <w:tr w:rsidR="002E418B" w:rsidRPr="00891264" w14:paraId="579070C1" w14:textId="77777777" w:rsidTr="00A7414D">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vAlign w:val="center"/>
          </w:tcPr>
          <w:p w14:paraId="02F2AE6D" w14:textId="77777777" w:rsidR="002E418B" w:rsidRPr="00891264" w:rsidRDefault="002E418B" w:rsidP="00A7414D">
            <w:pPr>
              <w:pStyle w:val="TAC"/>
              <w:rPr>
                <w:lang w:eastAsia="ja-JP"/>
              </w:rPr>
            </w:pPr>
            <w:r w:rsidRPr="00891264">
              <w:rPr>
                <w:lang w:eastAsia="ja-JP"/>
              </w:rPr>
              <w:t>CA_n1-n41</w:t>
            </w:r>
          </w:p>
        </w:tc>
        <w:tc>
          <w:tcPr>
            <w:tcW w:w="2330" w:type="dxa"/>
          </w:tcPr>
          <w:p w14:paraId="331A4B70" w14:textId="77777777" w:rsidR="002E418B" w:rsidRPr="00891264" w:rsidRDefault="002E418B" w:rsidP="00A7414D">
            <w:pPr>
              <w:pStyle w:val="TAC"/>
              <w:rPr>
                <w:lang w:eastAsia="ja-JP"/>
              </w:rPr>
            </w:pPr>
            <w:r w:rsidRPr="00891264">
              <w:rPr>
                <w:lang w:eastAsia="ja-JP"/>
              </w:rPr>
              <w:t>n1</w:t>
            </w:r>
          </w:p>
        </w:tc>
        <w:tc>
          <w:tcPr>
            <w:tcW w:w="2329" w:type="dxa"/>
            <w:gridSpan w:val="2"/>
            <w:vAlign w:val="center"/>
          </w:tcPr>
          <w:p w14:paraId="12CCD83E" w14:textId="77777777" w:rsidR="002E418B" w:rsidRPr="00891264" w:rsidRDefault="002E418B" w:rsidP="00A7414D">
            <w:pPr>
              <w:pStyle w:val="TAC"/>
              <w:rPr>
                <w:lang w:eastAsia="ja-JP"/>
              </w:rPr>
            </w:pPr>
            <w:r w:rsidRPr="00891264">
              <w:rPr>
                <w:lang w:eastAsia="ja-JP"/>
              </w:rPr>
              <w:t>0.5</w:t>
            </w:r>
          </w:p>
        </w:tc>
      </w:tr>
      <w:tr w:rsidR="002E418B" w:rsidRPr="00891264" w14:paraId="2CC3C0DF" w14:textId="77777777" w:rsidTr="00A7414D">
        <w:tblPrEx>
          <w:tblLook w:val="04A0" w:firstRow="1" w:lastRow="0" w:firstColumn="1" w:lastColumn="0" w:noHBand="0" w:noVBand="1"/>
        </w:tblPrEx>
        <w:trPr>
          <w:gridBefore w:val="1"/>
          <w:wBefore w:w="8" w:type="dxa"/>
        </w:trPr>
        <w:tc>
          <w:tcPr>
            <w:tcW w:w="2324" w:type="dxa"/>
            <w:gridSpan w:val="2"/>
            <w:tcBorders>
              <w:top w:val="nil"/>
              <w:bottom w:val="nil"/>
            </w:tcBorders>
            <w:vAlign w:val="center"/>
          </w:tcPr>
          <w:p w14:paraId="5B4278B9" w14:textId="77777777" w:rsidR="002E418B" w:rsidRPr="00891264" w:rsidRDefault="002E418B" w:rsidP="00A7414D">
            <w:pPr>
              <w:pStyle w:val="TAC"/>
              <w:rPr>
                <w:rFonts w:eastAsia="SimSun"/>
              </w:rPr>
            </w:pPr>
          </w:p>
        </w:tc>
        <w:tc>
          <w:tcPr>
            <w:tcW w:w="2330" w:type="dxa"/>
          </w:tcPr>
          <w:p w14:paraId="201E3E88" w14:textId="77777777" w:rsidR="002E418B" w:rsidRPr="00891264" w:rsidRDefault="002E418B" w:rsidP="00A7414D">
            <w:pPr>
              <w:pStyle w:val="TAC"/>
              <w:rPr>
                <w:lang w:eastAsia="ja-JP"/>
              </w:rPr>
            </w:pPr>
            <w:r w:rsidRPr="00891264">
              <w:rPr>
                <w:lang w:eastAsia="ja-JP"/>
              </w:rPr>
              <w:t>n41</w:t>
            </w:r>
          </w:p>
        </w:tc>
        <w:tc>
          <w:tcPr>
            <w:tcW w:w="2329" w:type="dxa"/>
            <w:gridSpan w:val="2"/>
            <w:vAlign w:val="center"/>
          </w:tcPr>
          <w:p w14:paraId="43519B68" w14:textId="77777777" w:rsidR="002E418B" w:rsidRPr="00891264" w:rsidRDefault="002E418B" w:rsidP="00A7414D">
            <w:pPr>
              <w:pStyle w:val="TAC"/>
              <w:rPr>
                <w:lang w:eastAsia="ja-JP"/>
              </w:rPr>
            </w:pPr>
            <w:r w:rsidRPr="00891264">
              <w:rPr>
                <w:lang w:eastAsia="ja-JP"/>
              </w:rPr>
              <w:t>0.5</w:t>
            </w:r>
          </w:p>
        </w:tc>
      </w:tr>
      <w:tr w:rsidR="002E418B" w:rsidRPr="00891264" w14:paraId="40110473" w14:textId="77777777" w:rsidTr="00A7414D">
        <w:trPr>
          <w:gridBefore w:val="1"/>
          <w:wBefore w:w="8" w:type="dxa"/>
        </w:trPr>
        <w:tc>
          <w:tcPr>
            <w:tcW w:w="2324" w:type="dxa"/>
            <w:gridSpan w:val="2"/>
            <w:tcBorders>
              <w:bottom w:val="nil"/>
            </w:tcBorders>
            <w:vAlign w:val="center"/>
          </w:tcPr>
          <w:p w14:paraId="6CCAE78D" w14:textId="77777777" w:rsidR="002E418B" w:rsidRPr="00891264" w:rsidRDefault="002E418B" w:rsidP="00A7414D">
            <w:pPr>
              <w:pStyle w:val="TAC"/>
              <w:rPr>
                <w:rFonts w:eastAsia="SimSun"/>
              </w:rPr>
            </w:pPr>
            <w:r w:rsidRPr="00891264">
              <w:rPr>
                <w:rFonts w:eastAsia="SimSun"/>
              </w:rPr>
              <w:t>CA_n</w:t>
            </w:r>
            <w:r w:rsidRPr="00891264">
              <w:rPr>
                <w:rFonts w:eastAsia="SimSun"/>
                <w:lang w:eastAsia="zh-CN"/>
              </w:rPr>
              <w:t>1</w:t>
            </w:r>
            <w:r w:rsidRPr="00891264">
              <w:rPr>
                <w:rFonts w:eastAsia="SimSun"/>
              </w:rPr>
              <w:t>-n77</w:t>
            </w:r>
          </w:p>
        </w:tc>
        <w:tc>
          <w:tcPr>
            <w:tcW w:w="2330" w:type="dxa"/>
          </w:tcPr>
          <w:p w14:paraId="3F22036F" w14:textId="77777777" w:rsidR="002E418B" w:rsidRPr="00891264" w:rsidRDefault="002E418B" w:rsidP="00A7414D">
            <w:pPr>
              <w:pStyle w:val="TAC"/>
              <w:rPr>
                <w:rFonts w:eastAsia="SimSun"/>
              </w:rPr>
            </w:pPr>
            <w:r w:rsidRPr="00891264">
              <w:rPr>
                <w:rFonts w:eastAsia="SimSun"/>
                <w:lang w:eastAsia="zh-CN"/>
              </w:rPr>
              <w:t>n1</w:t>
            </w:r>
          </w:p>
        </w:tc>
        <w:tc>
          <w:tcPr>
            <w:tcW w:w="2329" w:type="dxa"/>
            <w:gridSpan w:val="2"/>
            <w:vAlign w:val="center"/>
          </w:tcPr>
          <w:p w14:paraId="16EA92DE" w14:textId="77777777" w:rsidR="002E418B" w:rsidRPr="00891264" w:rsidRDefault="002E418B" w:rsidP="00A7414D">
            <w:pPr>
              <w:pStyle w:val="TAC"/>
              <w:rPr>
                <w:rFonts w:eastAsia="SimSun"/>
              </w:rPr>
            </w:pPr>
            <w:r w:rsidRPr="00891264">
              <w:rPr>
                <w:rFonts w:eastAsia="SimSun"/>
                <w:lang w:eastAsia="zh-CN"/>
              </w:rPr>
              <w:t>0.6</w:t>
            </w:r>
          </w:p>
        </w:tc>
      </w:tr>
      <w:tr w:rsidR="002E418B" w:rsidRPr="00891264" w14:paraId="678BFF42" w14:textId="77777777" w:rsidTr="00A7414D">
        <w:trPr>
          <w:gridBefore w:val="1"/>
          <w:wBefore w:w="8" w:type="dxa"/>
        </w:trPr>
        <w:tc>
          <w:tcPr>
            <w:tcW w:w="2324" w:type="dxa"/>
            <w:gridSpan w:val="2"/>
            <w:tcBorders>
              <w:top w:val="nil"/>
              <w:bottom w:val="single" w:sz="4" w:space="0" w:color="auto"/>
            </w:tcBorders>
            <w:vAlign w:val="center"/>
          </w:tcPr>
          <w:p w14:paraId="67E47349" w14:textId="77777777" w:rsidR="002E418B" w:rsidRPr="00891264" w:rsidRDefault="002E418B" w:rsidP="00A7414D">
            <w:pPr>
              <w:pStyle w:val="TAC"/>
              <w:rPr>
                <w:rFonts w:eastAsia="SimSun"/>
              </w:rPr>
            </w:pPr>
          </w:p>
        </w:tc>
        <w:tc>
          <w:tcPr>
            <w:tcW w:w="2330" w:type="dxa"/>
          </w:tcPr>
          <w:p w14:paraId="4227AA9C" w14:textId="77777777" w:rsidR="002E418B" w:rsidRPr="00891264" w:rsidRDefault="002E418B" w:rsidP="00A7414D">
            <w:pPr>
              <w:pStyle w:val="TAC"/>
              <w:rPr>
                <w:rFonts w:eastAsia="SimSun"/>
              </w:rPr>
            </w:pPr>
            <w:r w:rsidRPr="00891264">
              <w:rPr>
                <w:rFonts w:eastAsia="SimSun"/>
                <w:lang w:eastAsia="zh-CN"/>
              </w:rPr>
              <w:t>n77</w:t>
            </w:r>
          </w:p>
        </w:tc>
        <w:tc>
          <w:tcPr>
            <w:tcW w:w="2329" w:type="dxa"/>
            <w:gridSpan w:val="2"/>
            <w:vAlign w:val="center"/>
          </w:tcPr>
          <w:p w14:paraId="06C8FC84" w14:textId="77777777" w:rsidR="002E418B" w:rsidRPr="00891264" w:rsidRDefault="002E418B" w:rsidP="00A7414D">
            <w:pPr>
              <w:pStyle w:val="TAC"/>
              <w:rPr>
                <w:rFonts w:eastAsia="SimSun"/>
              </w:rPr>
            </w:pPr>
            <w:r w:rsidRPr="00891264">
              <w:rPr>
                <w:rFonts w:eastAsia="SimSun"/>
                <w:lang w:eastAsia="zh-CN"/>
              </w:rPr>
              <w:t>0.8</w:t>
            </w:r>
          </w:p>
        </w:tc>
      </w:tr>
      <w:tr w:rsidR="002E418B" w:rsidRPr="00891264" w14:paraId="22E7F9C0" w14:textId="77777777" w:rsidTr="00A7414D">
        <w:trPr>
          <w:gridBefore w:val="1"/>
          <w:wBefore w:w="8" w:type="dxa"/>
        </w:trPr>
        <w:tc>
          <w:tcPr>
            <w:tcW w:w="2324" w:type="dxa"/>
            <w:gridSpan w:val="2"/>
            <w:tcBorders>
              <w:bottom w:val="nil"/>
            </w:tcBorders>
            <w:vAlign w:val="center"/>
          </w:tcPr>
          <w:p w14:paraId="00CC86BC" w14:textId="77777777" w:rsidR="002E418B" w:rsidRPr="00891264" w:rsidRDefault="002E418B" w:rsidP="00A7414D">
            <w:pPr>
              <w:pStyle w:val="TAC"/>
              <w:rPr>
                <w:rFonts w:eastAsia="SimSun"/>
              </w:rPr>
            </w:pPr>
            <w:r w:rsidRPr="00891264">
              <w:rPr>
                <w:rFonts w:eastAsia="SimSun"/>
              </w:rPr>
              <w:t>CA_n</w:t>
            </w:r>
            <w:r w:rsidRPr="00891264">
              <w:rPr>
                <w:rFonts w:eastAsia="SimSun"/>
                <w:lang w:eastAsia="zh-CN"/>
              </w:rPr>
              <w:t>1</w:t>
            </w:r>
            <w:r w:rsidRPr="00891264">
              <w:rPr>
                <w:rFonts w:eastAsia="SimSun"/>
              </w:rPr>
              <w:t>-n7</w:t>
            </w:r>
            <w:r w:rsidRPr="00891264">
              <w:rPr>
                <w:rFonts w:eastAsia="SimSun"/>
                <w:lang w:eastAsia="zh-CN"/>
              </w:rPr>
              <w:t>8</w:t>
            </w:r>
          </w:p>
        </w:tc>
        <w:tc>
          <w:tcPr>
            <w:tcW w:w="2330" w:type="dxa"/>
          </w:tcPr>
          <w:p w14:paraId="41598229" w14:textId="77777777" w:rsidR="002E418B" w:rsidRPr="00891264" w:rsidRDefault="002E418B" w:rsidP="00A7414D">
            <w:pPr>
              <w:pStyle w:val="TAC"/>
              <w:rPr>
                <w:rFonts w:eastAsia="SimSun"/>
              </w:rPr>
            </w:pPr>
            <w:r w:rsidRPr="00891264">
              <w:rPr>
                <w:rFonts w:eastAsia="SimSun"/>
                <w:lang w:eastAsia="zh-CN"/>
              </w:rPr>
              <w:t>n1</w:t>
            </w:r>
          </w:p>
        </w:tc>
        <w:tc>
          <w:tcPr>
            <w:tcW w:w="2329" w:type="dxa"/>
            <w:gridSpan w:val="2"/>
            <w:vAlign w:val="center"/>
          </w:tcPr>
          <w:p w14:paraId="21E32AA6" w14:textId="77777777" w:rsidR="002E418B" w:rsidRPr="00891264" w:rsidRDefault="002E418B" w:rsidP="00A7414D">
            <w:pPr>
              <w:pStyle w:val="TAC"/>
              <w:rPr>
                <w:rFonts w:eastAsia="SimSun"/>
              </w:rPr>
            </w:pPr>
            <w:r w:rsidRPr="00891264">
              <w:rPr>
                <w:rFonts w:eastAsia="SimSun"/>
                <w:lang w:eastAsia="zh-CN"/>
              </w:rPr>
              <w:t>0.3</w:t>
            </w:r>
          </w:p>
        </w:tc>
      </w:tr>
      <w:tr w:rsidR="002E418B" w:rsidRPr="00891264" w14:paraId="31312019" w14:textId="77777777" w:rsidTr="00A7414D">
        <w:trPr>
          <w:gridBefore w:val="1"/>
          <w:wBefore w:w="8" w:type="dxa"/>
        </w:trPr>
        <w:tc>
          <w:tcPr>
            <w:tcW w:w="2324" w:type="dxa"/>
            <w:gridSpan w:val="2"/>
            <w:tcBorders>
              <w:top w:val="nil"/>
              <w:bottom w:val="single" w:sz="4" w:space="0" w:color="auto"/>
            </w:tcBorders>
            <w:vAlign w:val="center"/>
          </w:tcPr>
          <w:p w14:paraId="3864ED41" w14:textId="77777777" w:rsidR="002E418B" w:rsidRPr="00891264" w:rsidRDefault="002E418B" w:rsidP="00A7414D">
            <w:pPr>
              <w:pStyle w:val="TAC"/>
              <w:rPr>
                <w:rFonts w:eastAsia="SimSun"/>
              </w:rPr>
            </w:pPr>
          </w:p>
        </w:tc>
        <w:tc>
          <w:tcPr>
            <w:tcW w:w="2330" w:type="dxa"/>
          </w:tcPr>
          <w:p w14:paraId="12EE9A6D" w14:textId="77777777" w:rsidR="002E418B" w:rsidRPr="00891264" w:rsidRDefault="002E418B" w:rsidP="00A7414D">
            <w:pPr>
              <w:pStyle w:val="TAC"/>
              <w:rPr>
                <w:rFonts w:eastAsia="SimSun"/>
              </w:rPr>
            </w:pPr>
            <w:r w:rsidRPr="00891264">
              <w:rPr>
                <w:rFonts w:eastAsia="SimSun"/>
                <w:lang w:eastAsia="zh-CN"/>
              </w:rPr>
              <w:t>n78</w:t>
            </w:r>
          </w:p>
        </w:tc>
        <w:tc>
          <w:tcPr>
            <w:tcW w:w="2329" w:type="dxa"/>
            <w:gridSpan w:val="2"/>
            <w:vAlign w:val="center"/>
          </w:tcPr>
          <w:p w14:paraId="66A709D5" w14:textId="77777777" w:rsidR="002E418B" w:rsidRPr="00891264" w:rsidRDefault="002E418B" w:rsidP="00A7414D">
            <w:pPr>
              <w:pStyle w:val="TAC"/>
              <w:rPr>
                <w:rFonts w:eastAsia="SimSun"/>
              </w:rPr>
            </w:pPr>
            <w:r w:rsidRPr="00891264">
              <w:rPr>
                <w:rFonts w:eastAsia="SimSun"/>
                <w:lang w:eastAsia="zh-CN"/>
              </w:rPr>
              <w:t>0.8</w:t>
            </w:r>
          </w:p>
        </w:tc>
      </w:tr>
      <w:tr w:rsidR="002E418B" w:rsidRPr="00891264" w14:paraId="36EFD62A" w14:textId="77777777" w:rsidTr="00A7414D">
        <w:trPr>
          <w:gridBefore w:val="1"/>
          <w:wBefore w:w="8" w:type="dxa"/>
        </w:trPr>
        <w:tc>
          <w:tcPr>
            <w:tcW w:w="2324" w:type="dxa"/>
            <w:gridSpan w:val="2"/>
            <w:vMerge w:val="restart"/>
            <w:tcBorders>
              <w:top w:val="nil"/>
            </w:tcBorders>
            <w:vAlign w:val="center"/>
          </w:tcPr>
          <w:p w14:paraId="44A93241"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CA_n2-n5</w:t>
            </w:r>
          </w:p>
        </w:tc>
        <w:tc>
          <w:tcPr>
            <w:tcW w:w="2330" w:type="dxa"/>
            <w:vAlign w:val="center"/>
          </w:tcPr>
          <w:p w14:paraId="29F9B2EB"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6B51A9E6"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613BDECF" w14:textId="77777777" w:rsidTr="00A7414D">
        <w:trPr>
          <w:gridBefore w:val="1"/>
          <w:wBefore w:w="8" w:type="dxa"/>
        </w:trPr>
        <w:tc>
          <w:tcPr>
            <w:tcW w:w="2324" w:type="dxa"/>
            <w:gridSpan w:val="2"/>
            <w:vMerge/>
            <w:vAlign w:val="center"/>
          </w:tcPr>
          <w:p w14:paraId="29F7DB9B" w14:textId="77777777" w:rsidR="002E418B" w:rsidRPr="00891264" w:rsidRDefault="002E418B" w:rsidP="00A7414D">
            <w:pPr>
              <w:keepNext/>
              <w:keepLines/>
              <w:spacing w:after="0"/>
              <w:jc w:val="center"/>
              <w:rPr>
                <w:rFonts w:ascii="Arial" w:hAnsi="Arial" w:cs="Arial"/>
                <w:sz w:val="18"/>
                <w:szCs w:val="18"/>
                <w:lang w:eastAsia="zh-CN"/>
              </w:rPr>
            </w:pPr>
          </w:p>
        </w:tc>
        <w:tc>
          <w:tcPr>
            <w:tcW w:w="2330" w:type="dxa"/>
            <w:vAlign w:val="center"/>
          </w:tcPr>
          <w:p w14:paraId="24B094B0"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fr-FR"/>
              </w:rPr>
              <w:t>n5</w:t>
            </w:r>
          </w:p>
        </w:tc>
        <w:tc>
          <w:tcPr>
            <w:tcW w:w="2329" w:type="dxa"/>
            <w:gridSpan w:val="2"/>
            <w:vAlign w:val="center"/>
          </w:tcPr>
          <w:p w14:paraId="2544F370"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2D73EA" w14:paraId="05BAF926" w14:textId="77777777" w:rsidTr="00A7414D">
        <w:trPr>
          <w:gridBefore w:val="1"/>
          <w:wBefore w:w="8" w:type="dxa"/>
        </w:trPr>
        <w:tc>
          <w:tcPr>
            <w:tcW w:w="2324" w:type="dxa"/>
            <w:gridSpan w:val="2"/>
            <w:vMerge w:val="restart"/>
            <w:vAlign w:val="center"/>
          </w:tcPr>
          <w:p w14:paraId="50DFA435" w14:textId="77777777" w:rsidR="002E418B" w:rsidRPr="00E91864" w:rsidRDefault="002E418B" w:rsidP="00A7414D">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CA_n2A-n12A</w:t>
            </w:r>
          </w:p>
        </w:tc>
        <w:tc>
          <w:tcPr>
            <w:tcW w:w="2330" w:type="dxa"/>
          </w:tcPr>
          <w:p w14:paraId="2EAB6C82" w14:textId="77777777" w:rsidR="002E418B" w:rsidRPr="00E91864" w:rsidRDefault="002E418B" w:rsidP="00A7414D">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n2</w:t>
            </w:r>
          </w:p>
        </w:tc>
        <w:tc>
          <w:tcPr>
            <w:tcW w:w="2329" w:type="dxa"/>
            <w:gridSpan w:val="2"/>
          </w:tcPr>
          <w:p w14:paraId="016E763F" w14:textId="77777777" w:rsidR="002E418B" w:rsidRPr="00E91864" w:rsidRDefault="002E418B" w:rsidP="00A7414D">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0.3</w:t>
            </w:r>
          </w:p>
        </w:tc>
      </w:tr>
      <w:tr w:rsidR="002E418B" w:rsidRPr="002D73EA" w14:paraId="27222ADF" w14:textId="77777777" w:rsidTr="00A7414D">
        <w:trPr>
          <w:gridBefore w:val="1"/>
          <w:wBefore w:w="8" w:type="dxa"/>
        </w:trPr>
        <w:tc>
          <w:tcPr>
            <w:tcW w:w="2324" w:type="dxa"/>
            <w:gridSpan w:val="2"/>
            <w:vMerge/>
            <w:vAlign w:val="center"/>
          </w:tcPr>
          <w:p w14:paraId="70F4EB5D" w14:textId="77777777" w:rsidR="002E418B" w:rsidRPr="002D73EA" w:rsidRDefault="002E418B" w:rsidP="00A7414D">
            <w:pPr>
              <w:keepNext/>
              <w:keepLines/>
              <w:spacing w:after="0"/>
              <w:jc w:val="center"/>
              <w:rPr>
                <w:rFonts w:ascii="Arial" w:hAnsi="Arial" w:cs="Arial"/>
                <w:sz w:val="18"/>
                <w:szCs w:val="18"/>
                <w:lang w:eastAsia="fr-FR"/>
              </w:rPr>
            </w:pPr>
          </w:p>
        </w:tc>
        <w:tc>
          <w:tcPr>
            <w:tcW w:w="2330" w:type="dxa"/>
          </w:tcPr>
          <w:p w14:paraId="7EF63BD6" w14:textId="77777777" w:rsidR="002E418B" w:rsidRPr="00E91864" w:rsidRDefault="002E418B" w:rsidP="00A7414D">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n12</w:t>
            </w:r>
          </w:p>
        </w:tc>
        <w:tc>
          <w:tcPr>
            <w:tcW w:w="2329" w:type="dxa"/>
            <w:gridSpan w:val="2"/>
          </w:tcPr>
          <w:p w14:paraId="476274A8" w14:textId="77777777" w:rsidR="002E418B" w:rsidRPr="00E91864" w:rsidRDefault="002E418B" w:rsidP="00A7414D">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0.3</w:t>
            </w:r>
          </w:p>
        </w:tc>
      </w:tr>
      <w:tr w:rsidR="002E418B" w:rsidRPr="00891264" w14:paraId="05D907C3" w14:textId="77777777" w:rsidTr="00A7414D">
        <w:trPr>
          <w:gridBefore w:val="1"/>
          <w:wBefore w:w="8" w:type="dxa"/>
        </w:trPr>
        <w:tc>
          <w:tcPr>
            <w:tcW w:w="2324" w:type="dxa"/>
            <w:gridSpan w:val="2"/>
            <w:vMerge w:val="restart"/>
            <w:vAlign w:val="center"/>
          </w:tcPr>
          <w:p w14:paraId="64D37EAE" w14:textId="77777777" w:rsidR="002E418B" w:rsidRPr="00891264" w:rsidRDefault="002E418B" w:rsidP="00A7414D">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CA_n2-n14</w:t>
            </w:r>
          </w:p>
        </w:tc>
        <w:tc>
          <w:tcPr>
            <w:tcW w:w="2330" w:type="dxa"/>
          </w:tcPr>
          <w:p w14:paraId="20AFD8F7" w14:textId="77777777" w:rsidR="002E418B" w:rsidRPr="00891264" w:rsidRDefault="002E418B" w:rsidP="00A7414D">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tcPr>
          <w:p w14:paraId="152349F5" w14:textId="77777777" w:rsidR="002E418B" w:rsidRPr="00891264" w:rsidRDefault="002E418B" w:rsidP="00A7414D">
            <w:pPr>
              <w:pStyle w:val="TAC"/>
              <w:rPr>
                <w:rFonts w:cs="Arial"/>
                <w:szCs w:val="18"/>
                <w:lang w:eastAsia="fr-FR"/>
              </w:rPr>
            </w:pPr>
            <w:r w:rsidRPr="00891264">
              <w:rPr>
                <w:rFonts w:cs="Arial"/>
                <w:szCs w:val="18"/>
                <w:lang w:eastAsia="fr-FR"/>
              </w:rPr>
              <w:t>0.3</w:t>
            </w:r>
          </w:p>
        </w:tc>
      </w:tr>
      <w:tr w:rsidR="002E418B" w:rsidRPr="00891264" w14:paraId="473DC28A" w14:textId="77777777" w:rsidTr="00A7414D">
        <w:trPr>
          <w:gridBefore w:val="1"/>
          <w:wBefore w:w="8" w:type="dxa"/>
        </w:trPr>
        <w:tc>
          <w:tcPr>
            <w:tcW w:w="2324" w:type="dxa"/>
            <w:gridSpan w:val="2"/>
            <w:vMerge/>
            <w:vAlign w:val="center"/>
          </w:tcPr>
          <w:p w14:paraId="720B6973" w14:textId="77777777" w:rsidR="002E418B" w:rsidRPr="00891264" w:rsidRDefault="002E418B" w:rsidP="00A7414D">
            <w:pPr>
              <w:keepNext/>
              <w:keepLines/>
              <w:spacing w:after="0"/>
              <w:jc w:val="center"/>
              <w:rPr>
                <w:rFonts w:ascii="Arial" w:hAnsi="Arial" w:cs="Arial"/>
                <w:sz w:val="18"/>
                <w:szCs w:val="18"/>
                <w:lang w:eastAsia="fr-FR"/>
              </w:rPr>
            </w:pPr>
          </w:p>
        </w:tc>
        <w:tc>
          <w:tcPr>
            <w:tcW w:w="2330" w:type="dxa"/>
          </w:tcPr>
          <w:p w14:paraId="3AD96806" w14:textId="77777777" w:rsidR="002E418B" w:rsidRPr="00891264" w:rsidRDefault="002E418B" w:rsidP="00A7414D">
            <w:pPr>
              <w:keepNext/>
              <w:keepLines/>
              <w:spacing w:after="0"/>
              <w:jc w:val="center"/>
              <w:rPr>
                <w:rFonts w:ascii="Arial" w:hAnsi="Arial" w:cs="Arial"/>
                <w:sz w:val="18"/>
                <w:szCs w:val="18"/>
                <w:lang w:eastAsia="fr-FR"/>
              </w:rPr>
            </w:pPr>
            <w:r w:rsidRPr="00891264">
              <w:rPr>
                <w:rFonts w:ascii="Arial" w:hAnsi="Arial" w:cs="Arial"/>
                <w:sz w:val="18"/>
                <w:szCs w:val="18"/>
                <w:lang w:eastAsia="fr-FR"/>
              </w:rPr>
              <w:t>n14</w:t>
            </w:r>
          </w:p>
        </w:tc>
        <w:tc>
          <w:tcPr>
            <w:tcW w:w="2329" w:type="dxa"/>
            <w:gridSpan w:val="2"/>
          </w:tcPr>
          <w:p w14:paraId="417882C6" w14:textId="77777777" w:rsidR="002E418B" w:rsidRPr="00891264" w:rsidRDefault="002E418B" w:rsidP="00A7414D">
            <w:pPr>
              <w:pStyle w:val="TAC"/>
              <w:rPr>
                <w:rFonts w:cs="Arial"/>
                <w:szCs w:val="18"/>
                <w:lang w:eastAsia="fr-FR"/>
              </w:rPr>
            </w:pPr>
            <w:r w:rsidRPr="00891264">
              <w:rPr>
                <w:rFonts w:cs="Arial"/>
                <w:szCs w:val="18"/>
                <w:lang w:eastAsia="fr-FR"/>
              </w:rPr>
              <w:t>0.3</w:t>
            </w:r>
          </w:p>
        </w:tc>
      </w:tr>
      <w:tr w:rsidR="002E418B" w:rsidRPr="00891264" w14:paraId="6A45422E" w14:textId="77777777" w:rsidTr="00A7414D">
        <w:trPr>
          <w:gridBefore w:val="1"/>
          <w:wBefore w:w="8" w:type="dxa"/>
        </w:trPr>
        <w:tc>
          <w:tcPr>
            <w:tcW w:w="2324" w:type="dxa"/>
            <w:gridSpan w:val="2"/>
            <w:vMerge w:val="restart"/>
            <w:vAlign w:val="center"/>
          </w:tcPr>
          <w:p w14:paraId="275D1574" w14:textId="77777777" w:rsidR="002E418B" w:rsidRPr="00891264" w:rsidRDefault="002E418B" w:rsidP="00A7414D">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CA_n2-n30</w:t>
            </w:r>
          </w:p>
        </w:tc>
        <w:tc>
          <w:tcPr>
            <w:tcW w:w="2330" w:type="dxa"/>
          </w:tcPr>
          <w:p w14:paraId="390CDD81" w14:textId="77777777" w:rsidR="002E418B" w:rsidRPr="00891264" w:rsidRDefault="002E418B" w:rsidP="00A7414D">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vAlign w:val="center"/>
          </w:tcPr>
          <w:p w14:paraId="3D9A79F3" w14:textId="77777777" w:rsidR="002E418B" w:rsidRPr="00891264" w:rsidRDefault="002E418B" w:rsidP="00A7414D">
            <w:pPr>
              <w:pStyle w:val="TAC"/>
              <w:rPr>
                <w:rFonts w:cs="Arial"/>
                <w:szCs w:val="18"/>
                <w:lang w:eastAsia="fr-FR"/>
              </w:rPr>
            </w:pPr>
            <w:r w:rsidRPr="00891264">
              <w:rPr>
                <w:rFonts w:eastAsia="SimSun"/>
              </w:rPr>
              <w:t>0.5</w:t>
            </w:r>
          </w:p>
        </w:tc>
      </w:tr>
      <w:tr w:rsidR="002E418B" w:rsidRPr="00891264" w14:paraId="619E8D94" w14:textId="77777777" w:rsidTr="00A7414D">
        <w:trPr>
          <w:gridBefore w:val="1"/>
          <w:wBefore w:w="8" w:type="dxa"/>
        </w:trPr>
        <w:tc>
          <w:tcPr>
            <w:tcW w:w="2324" w:type="dxa"/>
            <w:gridSpan w:val="2"/>
            <w:vMerge/>
            <w:tcBorders>
              <w:bottom w:val="single" w:sz="4" w:space="0" w:color="auto"/>
            </w:tcBorders>
            <w:vAlign w:val="center"/>
          </w:tcPr>
          <w:p w14:paraId="7E08D5EB" w14:textId="77777777" w:rsidR="002E418B" w:rsidRPr="00891264" w:rsidRDefault="002E418B" w:rsidP="00A7414D">
            <w:pPr>
              <w:keepNext/>
              <w:keepLines/>
              <w:spacing w:after="0"/>
              <w:jc w:val="center"/>
              <w:rPr>
                <w:rFonts w:ascii="Arial" w:hAnsi="Arial" w:cs="Arial"/>
                <w:sz w:val="18"/>
                <w:szCs w:val="18"/>
                <w:lang w:eastAsia="fr-FR"/>
              </w:rPr>
            </w:pPr>
          </w:p>
        </w:tc>
        <w:tc>
          <w:tcPr>
            <w:tcW w:w="2330" w:type="dxa"/>
          </w:tcPr>
          <w:p w14:paraId="34039833" w14:textId="77777777" w:rsidR="002E418B" w:rsidRPr="00891264" w:rsidRDefault="002E418B" w:rsidP="00A7414D">
            <w:pPr>
              <w:keepNext/>
              <w:keepLines/>
              <w:spacing w:after="0"/>
              <w:jc w:val="center"/>
              <w:rPr>
                <w:rFonts w:ascii="Arial" w:hAnsi="Arial" w:cs="Arial"/>
                <w:sz w:val="18"/>
                <w:szCs w:val="18"/>
                <w:lang w:eastAsia="fr-FR"/>
              </w:rPr>
            </w:pPr>
            <w:r w:rsidRPr="00891264">
              <w:rPr>
                <w:rFonts w:ascii="Arial" w:hAnsi="Arial" w:cs="Arial"/>
                <w:sz w:val="18"/>
                <w:szCs w:val="18"/>
                <w:lang w:eastAsia="fr-FR"/>
              </w:rPr>
              <w:t>n30</w:t>
            </w:r>
          </w:p>
        </w:tc>
        <w:tc>
          <w:tcPr>
            <w:tcW w:w="2329" w:type="dxa"/>
            <w:gridSpan w:val="2"/>
            <w:vAlign w:val="center"/>
          </w:tcPr>
          <w:p w14:paraId="08F2B1E0" w14:textId="77777777" w:rsidR="002E418B" w:rsidRPr="00891264" w:rsidRDefault="002E418B" w:rsidP="00A7414D">
            <w:pPr>
              <w:pStyle w:val="TAC"/>
              <w:rPr>
                <w:rFonts w:cs="Arial"/>
                <w:szCs w:val="18"/>
                <w:lang w:eastAsia="fr-FR"/>
              </w:rPr>
            </w:pPr>
            <w:r w:rsidRPr="00891264">
              <w:rPr>
                <w:rFonts w:eastAsia="SimSun"/>
              </w:rPr>
              <w:t>0.3</w:t>
            </w:r>
          </w:p>
        </w:tc>
      </w:tr>
      <w:tr w:rsidR="002E418B" w:rsidRPr="00891264" w14:paraId="3DE823A4" w14:textId="77777777" w:rsidTr="00A7414D">
        <w:trPr>
          <w:gridBefore w:val="1"/>
          <w:wBefore w:w="8" w:type="dxa"/>
        </w:trPr>
        <w:tc>
          <w:tcPr>
            <w:tcW w:w="2324" w:type="dxa"/>
            <w:gridSpan w:val="2"/>
            <w:tcBorders>
              <w:top w:val="single" w:sz="4" w:space="0" w:color="auto"/>
              <w:bottom w:val="nil"/>
            </w:tcBorders>
            <w:vAlign w:val="center"/>
          </w:tcPr>
          <w:p w14:paraId="1AAA513E"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CA_n2-n48</w:t>
            </w:r>
          </w:p>
        </w:tc>
        <w:tc>
          <w:tcPr>
            <w:tcW w:w="2330" w:type="dxa"/>
            <w:vAlign w:val="center"/>
          </w:tcPr>
          <w:p w14:paraId="12FB6F46"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52E8894D" w14:textId="77777777" w:rsidR="002E418B" w:rsidRPr="00891264" w:rsidRDefault="002E418B" w:rsidP="00A7414D">
            <w:pPr>
              <w:pStyle w:val="TAC"/>
              <w:rPr>
                <w:rFonts w:eastAsia="SimSun"/>
                <w:lang w:eastAsia="zh-CN"/>
              </w:rPr>
            </w:pPr>
            <w:r w:rsidRPr="00891264">
              <w:rPr>
                <w:rFonts w:eastAsia="SimSun"/>
                <w:lang w:eastAsia="zh-CN"/>
              </w:rPr>
              <w:t>0.6</w:t>
            </w:r>
          </w:p>
        </w:tc>
      </w:tr>
      <w:tr w:rsidR="002E418B" w:rsidRPr="00891264" w14:paraId="4BEF440D" w14:textId="77777777" w:rsidTr="00A7414D">
        <w:trPr>
          <w:gridBefore w:val="1"/>
          <w:wBefore w:w="8" w:type="dxa"/>
        </w:trPr>
        <w:tc>
          <w:tcPr>
            <w:tcW w:w="2324" w:type="dxa"/>
            <w:gridSpan w:val="2"/>
            <w:tcBorders>
              <w:top w:val="nil"/>
            </w:tcBorders>
            <w:vAlign w:val="center"/>
          </w:tcPr>
          <w:p w14:paraId="0DAC2E29" w14:textId="77777777" w:rsidR="002E418B" w:rsidRPr="00891264" w:rsidRDefault="002E418B" w:rsidP="00A7414D">
            <w:pPr>
              <w:keepNext/>
              <w:keepLines/>
              <w:spacing w:after="0"/>
              <w:jc w:val="center"/>
              <w:rPr>
                <w:rFonts w:ascii="Arial" w:hAnsi="Arial" w:cs="Arial"/>
                <w:sz w:val="18"/>
                <w:szCs w:val="18"/>
                <w:lang w:eastAsia="zh-CN"/>
              </w:rPr>
            </w:pPr>
          </w:p>
        </w:tc>
        <w:tc>
          <w:tcPr>
            <w:tcW w:w="2330" w:type="dxa"/>
            <w:vAlign w:val="center"/>
          </w:tcPr>
          <w:p w14:paraId="21739DBC"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fr-FR"/>
              </w:rPr>
              <w:t>n48</w:t>
            </w:r>
          </w:p>
        </w:tc>
        <w:tc>
          <w:tcPr>
            <w:tcW w:w="2329" w:type="dxa"/>
            <w:gridSpan w:val="2"/>
            <w:vAlign w:val="center"/>
          </w:tcPr>
          <w:p w14:paraId="6B76E9AB" w14:textId="77777777" w:rsidR="002E418B" w:rsidRPr="00891264" w:rsidRDefault="002E418B" w:rsidP="00A7414D">
            <w:pPr>
              <w:pStyle w:val="TAC"/>
              <w:rPr>
                <w:rFonts w:eastAsia="SimSun"/>
                <w:lang w:eastAsia="zh-CN"/>
              </w:rPr>
            </w:pPr>
            <w:r w:rsidRPr="00891264">
              <w:rPr>
                <w:rFonts w:eastAsia="SimSun"/>
                <w:lang w:eastAsia="zh-CN"/>
              </w:rPr>
              <w:t>0.8</w:t>
            </w:r>
          </w:p>
        </w:tc>
      </w:tr>
      <w:tr w:rsidR="002E418B" w:rsidRPr="00891264" w14:paraId="155A9F98" w14:textId="77777777" w:rsidTr="00A7414D">
        <w:tblPrEx>
          <w:tblLook w:val="0020" w:firstRow="1" w:lastRow="0" w:firstColumn="0" w:lastColumn="0" w:noHBand="0" w:noVBand="0"/>
        </w:tblPrEx>
        <w:trPr>
          <w:gridBefore w:val="1"/>
          <w:wBefore w:w="8" w:type="dxa"/>
          <w:tblHeader/>
        </w:trPr>
        <w:tc>
          <w:tcPr>
            <w:tcW w:w="2324" w:type="dxa"/>
            <w:gridSpan w:val="2"/>
            <w:tcBorders>
              <w:top w:val="single" w:sz="4" w:space="0" w:color="auto"/>
              <w:bottom w:val="nil"/>
            </w:tcBorders>
            <w:vAlign w:val="center"/>
          </w:tcPr>
          <w:p w14:paraId="3512752C" w14:textId="77777777" w:rsidR="002E418B" w:rsidRPr="00891264" w:rsidRDefault="002E418B" w:rsidP="00A7414D">
            <w:pPr>
              <w:pStyle w:val="TAC"/>
            </w:pPr>
            <w:r w:rsidRPr="00891264">
              <w:t>CA_n2-n66</w:t>
            </w:r>
          </w:p>
        </w:tc>
        <w:tc>
          <w:tcPr>
            <w:tcW w:w="2330" w:type="dxa"/>
          </w:tcPr>
          <w:p w14:paraId="2025F9A5" w14:textId="77777777" w:rsidR="002E418B" w:rsidRPr="00891264" w:rsidRDefault="002E418B" w:rsidP="00A7414D">
            <w:pPr>
              <w:pStyle w:val="TAC"/>
              <w:rPr>
                <w:lang w:eastAsia="zh-CN"/>
              </w:rPr>
            </w:pPr>
            <w:r w:rsidRPr="00891264">
              <w:rPr>
                <w:lang w:eastAsia="zh-CN"/>
              </w:rPr>
              <w:t>n2</w:t>
            </w:r>
          </w:p>
        </w:tc>
        <w:tc>
          <w:tcPr>
            <w:tcW w:w="2329" w:type="dxa"/>
            <w:gridSpan w:val="2"/>
            <w:vAlign w:val="center"/>
          </w:tcPr>
          <w:p w14:paraId="6BE6EE8E" w14:textId="77777777" w:rsidR="002E418B" w:rsidRPr="00891264" w:rsidRDefault="002E418B" w:rsidP="00A7414D">
            <w:pPr>
              <w:pStyle w:val="TAC"/>
              <w:rPr>
                <w:lang w:eastAsia="zh-CN"/>
              </w:rPr>
            </w:pPr>
            <w:r w:rsidRPr="00891264">
              <w:rPr>
                <w:lang w:eastAsia="zh-CN"/>
              </w:rPr>
              <w:t>0.5</w:t>
            </w:r>
          </w:p>
        </w:tc>
      </w:tr>
      <w:tr w:rsidR="002E418B" w:rsidRPr="00891264" w14:paraId="30D27CE8" w14:textId="77777777" w:rsidTr="00A7414D">
        <w:tblPrEx>
          <w:tblLook w:val="0020" w:firstRow="1" w:lastRow="0" w:firstColumn="0" w:lastColumn="0" w:noHBand="0" w:noVBand="0"/>
        </w:tblPrEx>
        <w:trPr>
          <w:gridBefore w:val="1"/>
          <w:wBefore w:w="8" w:type="dxa"/>
          <w:tblHeader/>
        </w:trPr>
        <w:tc>
          <w:tcPr>
            <w:tcW w:w="2324" w:type="dxa"/>
            <w:gridSpan w:val="2"/>
            <w:tcBorders>
              <w:top w:val="nil"/>
              <w:bottom w:val="single" w:sz="4" w:space="0" w:color="auto"/>
            </w:tcBorders>
            <w:vAlign w:val="center"/>
          </w:tcPr>
          <w:p w14:paraId="50A9542C" w14:textId="77777777" w:rsidR="002E418B" w:rsidRPr="00891264" w:rsidRDefault="002E418B" w:rsidP="00A7414D">
            <w:pPr>
              <w:pStyle w:val="TAC"/>
            </w:pPr>
          </w:p>
        </w:tc>
        <w:tc>
          <w:tcPr>
            <w:tcW w:w="2330" w:type="dxa"/>
          </w:tcPr>
          <w:p w14:paraId="0B0F008B" w14:textId="77777777" w:rsidR="002E418B" w:rsidRPr="00891264" w:rsidRDefault="002E418B" w:rsidP="00A7414D">
            <w:pPr>
              <w:pStyle w:val="TAC"/>
              <w:rPr>
                <w:lang w:eastAsia="zh-CN"/>
              </w:rPr>
            </w:pPr>
            <w:r w:rsidRPr="00891264">
              <w:rPr>
                <w:lang w:eastAsia="zh-CN"/>
              </w:rPr>
              <w:t>n66</w:t>
            </w:r>
          </w:p>
        </w:tc>
        <w:tc>
          <w:tcPr>
            <w:tcW w:w="2329" w:type="dxa"/>
            <w:gridSpan w:val="2"/>
            <w:vAlign w:val="center"/>
          </w:tcPr>
          <w:p w14:paraId="59947ED4" w14:textId="77777777" w:rsidR="002E418B" w:rsidRPr="00891264" w:rsidRDefault="002E418B" w:rsidP="00A7414D">
            <w:pPr>
              <w:pStyle w:val="TAC"/>
              <w:rPr>
                <w:lang w:eastAsia="zh-CN"/>
              </w:rPr>
            </w:pPr>
            <w:r w:rsidRPr="00891264">
              <w:rPr>
                <w:lang w:eastAsia="zh-CN"/>
              </w:rPr>
              <w:t>0.5</w:t>
            </w:r>
          </w:p>
        </w:tc>
      </w:tr>
      <w:tr w:rsidR="002E418B" w:rsidRPr="00891264" w14:paraId="033ACFF1" w14:textId="77777777" w:rsidTr="00A7414D">
        <w:trPr>
          <w:gridBefore w:val="1"/>
          <w:wBefore w:w="8" w:type="dxa"/>
        </w:trPr>
        <w:tc>
          <w:tcPr>
            <w:tcW w:w="2324" w:type="dxa"/>
            <w:gridSpan w:val="2"/>
            <w:vMerge w:val="restart"/>
            <w:tcBorders>
              <w:top w:val="nil"/>
            </w:tcBorders>
            <w:vAlign w:val="center"/>
          </w:tcPr>
          <w:p w14:paraId="160EADB8" w14:textId="77777777" w:rsidR="002E418B" w:rsidRPr="00891264" w:rsidRDefault="002E418B" w:rsidP="00A7414D">
            <w:pPr>
              <w:keepNext/>
              <w:keepLines/>
              <w:spacing w:after="0"/>
              <w:jc w:val="center"/>
              <w:rPr>
                <w:rFonts w:ascii="Arial" w:eastAsia="SimSun" w:hAnsi="Arial"/>
                <w:sz w:val="18"/>
              </w:rPr>
            </w:pPr>
            <w:r w:rsidRPr="00891264">
              <w:rPr>
                <w:rFonts w:ascii="Arial" w:hAnsi="Arial" w:cs="Arial"/>
                <w:sz w:val="18"/>
                <w:szCs w:val="18"/>
                <w:lang w:eastAsia="zh-CN"/>
              </w:rPr>
              <w:t>CA_n2-n77</w:t>
            </w:r>
          </w:p>
        </w:tc>
        <w:tc>
          <w:tcPr>
            <w:tcW w:w="2330" w:type="dxa"/>
            <w:vAlign w:val="center"/>
          </w:tcPr>
          <w:p w14:paraId="4C2B32BA"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zh-CN"/>
              </w:rPr>
              <w:t>n2</w:t>
            </w:r>
          </w:p>
        </w:tc>
        <w:tc>
          <w:tcPr>
            <w:tcW w:w="2329" w:type="dxa"/>
            <w:gridSpan w:val="2"/>
            <w:vAlign w:val="center"/>
          </w:tcPr>
          <w:p w14:paraId="3045DCF7"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zh-CN"/>
              </w:rPr>
              <w:t>0.6</w:t>
            </w:r>
          </w:p>
        </w:tc>
      </w:tr>
      <w:tr w:rsidR="002E418B" w:rsidRPr="00891264" w14:paraId="4C86698C" w14:textId="77777777" w:rsidTr="00A7414D">
        <w:trPr>
          <w:gridBefore w:val="1"/>
          <w:wBefore w:w="8" w:type="dxa"/>
        </w:trPr>
        <w:tc>
          <w:tcPr>
            <w:tcW w:w="2324" w:type="dxa"/>
            <w:gridSpan w:val="2"/>
            <w:vMerge/>
            <w:tcBorders>
              <w:bottom w:val="single" w:sz="4" w:space="0" w:color="auto"/>
            </w:tcBorders>
            <w:vAlign w:val="center"/>
          </w:tcPr>
          <w:p w14:paraId="02480CB9" w14:textId="77777777" w:rsidR="002E418B" w:rsidRPr="00891264" w:rsidRDefault="002E418B" w:rsidP="00A7414D">
            <w:pPr>
              <w:keepNext/>
              <w:keepLines/>
              <w:spacing w:after="0"/>
              <w:jc w:val="center"/>
              <w:rPr>
                <w:rFonts w:ascii="Arial" w:eastAsia="SimSun" w:hAnsi="Arial"/>
                <w:sz w:val="18"/>
              </w:rPr>
            </w:pPr>
          </w:p>
        </w:tc>
        <w:tc>
          <w:tcPr>
            <w:tcW w:w="2330" w:type="dxa"/>
            <w:vAlign w:val="center"/>
          </w:tcPr>
          <w:p w14:paraId="211CC338"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6779F3AF"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zh-CN"/>
              </w:rPr>
              <w:t>0.8</w:t>
            </w:r>
          </w:p>
        </w:tc>
      </w:tr>
      <w:tr w:rsidR="002E418B" w:rsidRPr="00891264" w14:paraId="558EB5C6" w14:textId="77777777" w:rsidTr="00A7414D">
        <w:trPr>
          <w:gridBefore w:val="1"/>
          <w:wBefore w:w="8" w:type="dxa"/>
        </w:trPr>
        <w:tc>
          <w:tcPr>
            <w:tcW w:w="2324" w:type="dxa"/>
            <w:gridSpan w:val="2"/>
            <w:tcBorders>
              <w:bottom w:val="nil"/>
            </w:tcBorders>
            <w:vAlign w:val="center"/>
          </w:tcPr>
          <w:p w14:paraId="5B8C0C0E" w14:textId="77777777" w:rsidR="002E418B" w:rsidRPr="00891264" w:rsidRDefault="002E418B" w:rsidP="00A7414D">
            <w:pPr>
              <w:pStyle w:val="TAC"/>
              <w:rPr>
                <w:rFonts w:eastAsia="SimSun"/>
              </w:rPr>
            </w:pPr>
            <w:r w:rsidRPr="00891264">
              <w:rPr>
                <w:rFonts w:eastAsia="SimSun"/>
              </w:rPr>
              <w:t>CA_n3-n5</w:t>
            </w:r>
          </w:p>
        </w:tc>
        <w:tc>
          <w:tcPr>
            <w:tcW w:w="2330" w:type="dxa"/>
          </w:tcPr>
          <w:p w14:paraId="26B75A04" w14:textId="77777777" w:rsidR="002E418B" w:rsidRPr="00891264" w:rsidRDefault="002E418B" w:rsidP="00A7414D">
            <w:pPr>
              <w:pStyle w:val="TAC"/>
              <w:rPr>
                <w:rFonts w:eastAsia="SimSun"/>
              </w:rPr>
            </w:pPr>
            <w:r w:rsidRPr="00891264">
              <w:rPr>
                <w:rFonts w:eastAsia="SimSun"/>
                <w:lang w:eastAsia="zh-CN"/>
              </w:rPr>
              <w:t>n3</w:t>
            </w:r>
          </w:p>
        </w:tc>
        <w:tc>
          <w:tcPr>
            <w:tcW w:w="2329" w:type="dxa"/>
            <w:gridSpan w:val="2"/>
            <w:vAlign w:val="center"/>
          </w:tcPr>
          <w:p w14:paraId="630518A1" w14:textId="77777777" w:rsidR="002E418B" w:rsidRPr="00891264" w:rsidRDefault="002E418B" w:rsidP="00A7414D">
            <w:pPr>
              <w:pStyle w:val="TAC"/>
              <w:rPr>
                <w:rFonts w:eastAsia="SimSun"/>
              </w:rPr>
            </w:pPr>
            <w:r w:rsidRPr="00891264">
              <w:rPr>
                <w:rFonts w:eastAsia="SimSun"/>
              </w:rPr>
              <w:t>0.3</w:t>
            </w:r>
          </w:p>
        </w:tc>
      </w:tr>
      <w:tr w:rsidR="002E418B" w:rsidRPr="00891264" w14:paraId="68FA643F" w14:textId="77777777" w:rsidTr="00A7414D">
        <w:trPr>
          <w:gridBefore w:val="1"/>
          <w:wBefore w:w="8" w:type="dxa"/>
        </w:trPr>
        <w:tc>
          <w:tcPr>
            <w:tcW w:w="2324" w:type="dxa"/>
            <w:gridSpan w:val="2"/>
            <w:tcBorders>
              <w:top w:val="nil"/>
              <w:bottom w:val="single" w:sz="4" w:space="0" w:color="auto"/>
            </w:tcBorders>
            <w:vAlign w:val="center"/>
          </w:tcPr>
          <w:p w14:paraId="5EE04C3D" w14:textId="77777777" w:rsidR="002E418B" w:rsidRPr="00891264" w:rsidRDefault="002E418B" w:rsidP="00A7414D">
            <w:pPr>
              <w:pStyle w:val="TAC"/>
              <w:rPr>
                <w:rFonts w:eastAsia="SimSun"/>
              </w:rPr>
            </w:pPr>
          </w:p>
        </w:tc>
        <w:tc>
          <w:tcPr>
            <w:tcW w:w="2330" w:type="dxa"/>
          </w:tcPr>
          <w:p w14:paraId="5DD99BCC" w14:textId="77777777" w:rsidR="002E418B" w:rsidRPr="00891264" w:rsidRDefault="002E418B" w:rsidP="00A7414D">
            <w:pPr>
              <w:pStyle w:val="TAC"/>
              <w:rPr>
                <w:rFonts w:eastAsia="SimSun"/>
              </w:rPr>
            </w:pPr>
            <w:r w:rsidRPr="00891264">
              <w:rPr>
                <w:rFonts w:eastAsia="SimSun"/>
              </w:rPr>
              <w:t>n5</w:t>
            </w:r>
          </w:p>
        </w:tc>
        <w:tc>
          <w:tcPr>
            <w:tcW w:w="2329" w:type="dxa"/>
            <w:gridSpan w:val="2"/>
            <w:vAlign w:val="center"/>
          </w:tcPr>
          <w:p w14:paraId="003AC092" w14:textId="77777777" w:rsidR="002E418B" w:rsidRPr="00891264" w:rsidRDefault="002E418B" w:rsidP="00A7414D">
            <w:pPr>
              <w:pStyle w:val="TAC"/>
              <w:rPr>
                <w:rFonts w:eastAsia="SimSun"/>
              </w:rPr>
            </w:pPr>
            <w:r w:rsidRPr="00891264">
              <w:rPr>
                <w:rFonts w:eastAsia="SimSun"/>
              </w:rPr>
              <w:t>0.3</w:t>
            </w:r>
          </w:p>
        </w:tc>
      </w:tr>
      <w:tr w:rsidR="002E418B" w:rsidRPr="00891264" w14:paraId="63F480F5" w14:textId="77777777" w:rsidTr="00A7414D">
        <w:tblPrEx>
          <w:tblLook w:val="04A0" w:firstRow="1" w:lastRow="0" w:firstColumn="1" w:lastColumn="0" w:noHBand="0" w:noVBand="1"/>
        </w:tblPrEx>
        <w:trPr>
          <w:gridBefore w:val="1"/>
          <w:wBefore w:w="8" w:type="dxa"/>
        </w:trPr>
        <w:tc>
          <w:tcPr>
            <w:tcW w:w="2324" w:type="dxa"/>
            <w:gridSpan w:val="2"/>
            <w:tcBorders>
              <w:top w:val="nil"/>
              <w:bottom w:val="nil"/>
            </w:tcBorders>
            <w:vAlign w:val="center"/>
          </w:tcPr>
          <w:p w14:paraId="68E4C277" w14:textId="77777777" w:rsidR="002E418B" w:rsidRPr="00891264" w:rsidRDefault="002E418B" w:rsidP="00A7414D">
            <w:pPr>
              <w:pStyle w:val="TAC"/>
              <w:rPr>
                <w:rFonts w:eastAsia="SimSun"/>
              </w:rPr>
            </w:pPr>
            <w:r w:rsidRPr="00891264">
              <w:rPr>
                <w:rFonts w:eastAsia="SimSun"/>
                <w:lang w:eastAsia="zh-CN"/>
              </w:rPr>
              <w:t>CA_n3-n8</w:t>
            </w:r>
          </w:p>
        </w:tc>
        <w:tc>
          <w:tcPr>
            <w:tcW w:w="2330" w:type="dxa"/>
          </w:tcPr>
          <w:p w14:paraId="2B0547F1" w14:textId="77777777" w:rsidR="002E418B" w:rsidRPr="00891264" w:rsidRDefault="002E418B" w:rsidP="00A7414D">
            <w:pPr>
              <w:pStyle w:val="TAC"/>
              <w:rPr>
                <w:rFonts w:eastAsia="SimSun"/>
                <w:lang w:eastAsia="zh-CN"/>
              </w:rPr>
            </w:pPr>
            <w:r w:rsidRPr="00891264">
              <w:rPr>
                <w:rFonts w:eastAsia="SimSun"/>
                <w:lang w:eastAsia="zh-CN"/>
              </w:rPr>
              <w:t>n3</w:t>
            </w:r>
          </w:p>
        </w:tc>
        <w:tc>
          <w:tcPr>
            <w:tcW w:w="2329" w:type="dxa"/>
            <w:gridSpan w:val="2"/>
            <w:vAlign w:val="center"/>
          </w:tcPr>
          <w:p w14:paraId="04A5B3EF"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5471EAA4" w14:textId="77777777" w:rsidTr="00A7414D">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vAlign w:val="center"/>
          </w:tcPr>
          <w:p w14:paraId="36042C7E" w14:textId="77777777" w:rsidR="002E418B" w:rsidRPr="00891264" w:rsidRDefault="002E418B" w:rsidP="00A7414D">
            <w:pPr>
              <w:pStyle w:val="TAC"/>
              <w:rPr>
                <w:rFonts w:eastAsia="SimSun"/>
              </w:rPr>
            </w:pPr>
          </w:p>
        </w:tc>
        <w:tc>
          <w:tcPr>
            <w:tcW w:w="2330" w:type="dxa"/>
          </w:tcPr>
          <w:p w14:paraId="592BB06B" w14:textId="77777777" w:rsidR="002E418B" w:rsidRPr="00891264" w:rsidRDefault="002E418B" w:rsidP="00A7414D">
            <w:pPr>
              <w:pStyle w:val="TAC"/>
              <w:rPr>
                <w:rFonts w:eastAsia="SimSun"/>
              </w:rPr>
            </w:pPr>
            <w:r w:rsidRPr="00891264">
              <w:rPr>
                <w:rFonts w:eastAsia="SimSun"/>
                <w:lang w:eastAsia="zh-CN"/>
              </w:rPr>
              <w:t>n8</w:t>
            </w:r>
          </w:p>
        </w:tc>
        <w:tc>
          <w:tcPr>
            <w:tcW w:w="2329" w:type="dxa"/>
            <w:gridSpan w:val="2"/>
            <w:vAlign w:val="center"/>
          </w:tcPr>
          <w:p w14:paraId="7C1BE01E"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425CC7F4" w14:textId="77777777" w:rsidTr="00A7414D">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vAlign w:val="center"/>
          </w:tcPr>
          <w:p w14:paraId="31436647" w14:textId="77777777" w:rsidR="002E418B" w:rsidRPr="00891264" w:rsidRDefault="002E418B" w:rsidP="00A7414D">
            <w:pPr>
              <w:pStyle w:val="TAC"/>
              <w:rPr>
                <w:lang w:eastAsia="ja-JP"/>
              </w:rPr>
            </w:pPr>
            <w:r w:rsidRPr="00891264">
              <w:rPr>
                <w:lang w:eastAsia="ja-JP"/>
              </w:rPr>
              <w:t>CA_n3-n28</w:t>
            </w:r>
          </w:p>
        </w:tc>
        <w:tc>
          <w:tcPr>
            <w:tcW w:w="2330" w:type="dxa"/>
          </w:tcPr>
          <w:p w14:paraId="01B77D53" w14:textId="77777777" w:rsidR="002E418B" w:rsidRPr="00891264" w:rsidRDefault="002E418B" w:rsidP="00A7414D">
            <w:pPr>
              <w:pStyle w:val="TAC"/>
              <w:rPr>
                <w:lang w:eastAsia="ja-JP"/>
              </w:rPr>
            </w:pPr>
            <w:r w:rsidRPr="00891264">
              <w:rPr>
                <w:lang w:eastAsia="ja-JP"/>
              </w:rPr>
              <w:t>n3</w:t>
            </w:r>
          </w:p>
        </w:tc>
        <w:tc>
          <w:tcPr>
            <w:tcW w:w="2329" w:type="dxa"/>
            <w:gridSpan w:val="2"/>
            <w:vAlign w:val="center"/>
          </w:tcPr>
          <w:p w14:paraId="774F9039" w14:textId="77777777" w:rsidR="002E418B" w:rsidRPr="00891264" w:rsidRDefault="002E418B" w:rsidP="00A7414D">
            <w:pPr>
              <w:pStyle w:val="TAC"/>
              <w:rPr>
                <w:lang w:eastAsia="ja-JP"/>
              </w:rPr>
            </w:pPr>
            <w:r w:rsidRPr="00891264">
              <w:rPr>
                <w:lang w:eastAsia="ja-JP"/>
              </w:rPr>
              <w:t>0.3</w:t>
            </w:r>
          </w:p>
        </w:tc>
      </w:tr>
      <w:tr w:rsidR="002E418B" w:rsidRPr="00891264" w14:paraId="3EB26C04" w14:textId="77777777" w:rsidTr="00A7414D">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vAlign w:val="center"/>
          </w:tcPr>
          <w:p w14:paraId="7C6FC61C" w14:textId="77777777" w:rsidR="002E418B" w:rsidRPr="00891264" w:rsidRDefault="002E418B" w:rsidP="00A7414D">
            <w:pPr>
              <w:pStyle w:val="TAC"/>
              <w:rPr>
                <w:rFonts w:eastAsia="SimSun"/>
              </w:rPr>
            </w:pPr>
          </w:p>
        </w:tc>
        <w:tc>
          <w:tcPr>
            <w:tcW w:w="2330" w:type="dxa"/>
          </w:tcPr>
          <w:p w14:paraId="671024A5" w14:textId="77777777" w:rsidR="002E418B" w:rsidRPr="00891264" w:rsidRDefault="002E418B" w:rsidP="00A7414D">
            <w:pPr>
              <w:pStyle w:val="TAC"/>
              <w:rPr>
                <w:lang w:eastAsia="ja-JP"/>
              </w:rPr>
            </w:pPr>
            <w:r w:rsidRPr="00891264">
              <w:rPr>
                <w:lang w:eastAsia="ja-JP"/>
              </w:rPr>
              <w:t>n28</w:t>
            </w:r>
          </w:p>
        </w:tc>
        <w:tc>
          <w:tcPr>
            <w:tcW w:w="2329" w:type="dxa"/>
            <w:gridSpan w:val="2"/>
            <w:vAlign w:val="center"/>
          </w:tcPr>
          <w:p w14:paraId="715AAD2C" w14:textId="77777777" w:rsidR="002E418B" w:rsidRPr="00891264" w:rsidRDefault="002E418B" w:rsidP="00A7414D">
            <w:pPr>
              <w:pStyle w:val="TAC"/>
              <w:rPr>
                <w:lang w:eastAsia="ja-JP"/>
              </w:rPr>
            </w:pPr>
            <w:r w:rsidRPr="00891264">
              <w:rPr>
                <w:lang w:eastAsia="ja-JP"/>
              </w:rPr>
              <w:t>0.3</w:t>
            </w:r>
          </w:p>
        </w:tc>
      </w:tr>
      <w:tr w:rsidR="002E418B" w:rsidRPr="00891264" w14:paraId="16CB9AE8" w14:textId="77777777" w:rsidTr="00A7414D">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vAlign w:val="center"/>
          </w:tcPr>
          <w:p w14:paraId="5DE6B92E" w14:textId="77777777" w:rsidR="002E418B" w:rsidRPr="00891264" w:rsidRDefault="002E418B" w:rsidP="00A7414D">
            <w:pPr>
              <w:pStyle w:val="TAC"/>
              <w:rPr>
                <w:lang w:eastAsia="ja-JP"/>
              </w:rPr>
            </w:pPr>
            <w:r w:rsidRPr="00891264">
              <w:rPr>
                <w:lang w:eastAsia="ja-JP"/>
              </w:rPr>
              <w:t>CA_n3-n40</w:t>
            </w:r>
          </w:p>
        </w:tc>
        <w:tc>
          <w:tcPr>
            <w:tcW w:w="2330" w:type="dxa"/>
          </w:tcPr>
          <w:p w14:paraId="775B10D8" w14:textId="77777777" w:rsidR="002E418B" w:rsidRPr="00891264" w:rsidRDefault="002E418B" w:rsidP="00A7414D">
            <w:pPr>
              <w:pStyle w:val="TAC"/>
              <w:rPr>
                <w:lang w:eastAsia="ja-JP"/>
              </w:rPr>
            </w:pPr>
            <w:r w:rsidRPr="00891264">
              <w:rPr>
                <w:lang w:eastAsia="ja-JP"/>
              </w:rPr>
              <w:t>n3</w:t>
            </w:r>
          </w:p>
        </w:tc>
        <w:tc>
          <w:tcPr>
            <w:tcW w:w="2329" w:type="dxa"/>
            <w:gridSpan w:val="2"/>
            <w:vAlign w:val="center"/>
          </w:tcPr>
          <w:p w14:paraId="7BA22753" w14:textId="77777777" w:rsidR="002E418B" w:rsidRPr="00891264" w:rsidRDefault="002E418B" w:rsidP="00A7414D">
            <w:pPr>
              <w:pStyle w:val="TAC"/>
              <w:rPr>
                <w:lang w:eastAsia="ja-JP"/>
              </w:rPr>
            </w:pPr>
            <w:r w:rsidRPr="00891264">
              <w:rPr>
                <w:lang w:eastAsia="ja-JP"/>
              </w:rPr>
              <w:t>0.5</w:t>
            </w:r>
          </w:p>
        </w:tc>
      </w:tr>
      <w:tr w:rsidR="002E418B" w:rsidRPr="00891264" w14:paraId="247704FB" w14:textId="77777777" w:rsidTr="00A7414D">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vAlign w:val="center"/>
          </w:tcPr>
          <w:p w14:paraId="1C028495" w14:textId="77777777" w:rsidR="002E418B" w:rsidRPr="00891264" w:rsidRDefault="002E418B" w:rsidP="00A7414D">
            <w:pPr>
              <w:pStyle w:val="TAC"/>
              <w:rPr>
                <w:rFonts w:eastAsia="SimSun"/>
              </w:rPr>
            </w:pPr>
          </w:p>
        </w:tc>
        <w:tc>
          <w:tcPr>
            <w:tcW w:w="2330" w:type="dxa"/>
          </w:tcPr>
          <w:p w14:paraId="27A51ADA" w14:textId="77777777" w:rsidR="002E418B" w:rsidRPr="00891264" w:rsidRDefault="002E418B" w:rsidP="00A7414D">
            <w:pPr>
              <w:pStyle w:val="TAC"/>
              <w:rPr>
                <w:lang w:eastAsia="ja-JP"/>
              </w:rPr>
            </w:pPr>
            <w:r w:rsidRPr="00891264">
              <w:rPr>
                <w:lang w:eastAsia="ja-JP"/>
              </w:rPr>
              <w:t>n40</w:t>
            </w:r>
          </w:p>
        </w:tc>
        <w:tc>
          <w:tcPr>
            <w:tcW w:w="2329" w:type="dxa"/>
            <w:gridSpan w:val="2"/>
            <w:vAlign w:val="center"/>
          </w:tcPr>
          <w:p w14:paraId="0403E50E" w14:textId="77777777" w:rsidR="002E418B" w:rsidRPr="00891264" w:rsidRDefault="002E418B" w:rsidP="00A7414D">
            <w:pPr>
              <w:pStyle w:val="TAC"/>
              <w:rPr>
                <w:lang w:eastAsia="ja-JP"/>
              </w:rPr>
            </w:pPr>
            <w:r w:rsidRPr="00891264">
              <w:rPr>
                <w:lang w:eastAsia="ja-JP"/>
              </w:rPr>
              <w:t>0.5</w:t>
            </w:r>
          </w:p>
        </w:tc>
      </w:tr>
      <w:tr w:rsidR="002E418B" w:rsidRPr="00891264" w14:paraId="4FB18ADD" w14:textId="77777777" w:rsidTr="00A7414D">
        <w:trPr>
          <w:gridBefore w:val="1"/>
          <w:wBefore w:w="8" w:type="dxa"/>
        </w:trPr>
        <w:tc>
          <w:tcPr>
            <w:tcW w:w="2324" w:type="dxa"/>
            <w:gridSpan w:val="2"/>
            <w:tcBorders>
              <w:bottom w:val="nil"/>
            </w:tcBorders>
            <w:vAlign w:val="center"/>
          </w:tcPr>
          <w:p w14:paraId="0506E22F" w14:textId="77777777" w:rsidR="002E418B" w:rsidRPr="00891264" w:rsidRDefault="002E418B" w:rsidP="00A7414D">
            <w:pPr>
              <w:pStyle w:val="TAC"/>
              <w:rPr>
                <w:rFonts w:eastAsia="SimSun"/>
              </w:rPr>
            </w:pPr>
            <w:r w:rsidRPr="00891264">
              <w:rPr>
                <w:rFonts w:eastAsia="SimSun"/>
              </w:rPr>
              <w:t>CA_n</w:t>
            </w:r>
            <w:r w:rsidRPr="00891264">
              <w:rPr>
                <w:rFonts w:eastAsia="SimSun"/>
                <w:lang w:eastAsia="zh-CN"/>
              </w:rPr>
              <w:t>3</w:t>
            </w:r>
            <w:r w:rsidRPr="00891264">
              <w:rPr>
                <w:rFonts w:eastAsia="SimSun"/>
              </w:rPr>
              <w:t>-n</w:t>
            </w:r>
            <w:r w:rsidRPr="00891264">
              <w:rPr>
                <w:rFonts w:eastAsia="SimSun"/>
                <w:lang w:eastAsia="zh-CN"/>
              </w:rPr>
              <w:t>41</w:t>
            </w:r>
          </w:p>
        </w:tc>
        <w:tc>
          <w:tcPr>
            <w:tcW w:w="2330" w:type="dxa"/>
            <w:tcBorders>
              <w:bottom w:val="single" w:sz="4" w:space="0" w:color="auto"/>
            </w:tcBorders>
          </w:tcPr>
          <w:p w14:paraId="741FE61C" w14:textId="77777777" w:rsidR="002E418B" w:rsidRPr="00891264" w:rsidRDefault="002E418B" w:rsidP="00A7414D">
            <w:pPr>
              <w:pStyle w:val="TAC"/>
              <w:rPr>
                <w:rFonts w:eastAsia="SimSun"/>
                <w:lang w:eastAsia="zh-CN"/>
              </w:rPr>
            </w:pPr>
            <w:r w:rsidRPr="00891264">
              <w:rPr>
                <w:rFonts w:eastAsia="SimSun"/>
                <w:lang w:eastAsia="zh-CN"/>
              </w:rPr>
              <w:t>n3</w:t>
            </w:r>
          </w:p>
        </w:tc>
        <w:tc>
          <w:tcPr>
            <w:tcW w:w="2329" w:type="dxa"/>
            <w:gridSpan w:val="2"/>
            <w:vAlign w:val="center"/>
          </w:tcPr>
          <w:p w14:paraId="06CBB37E" w14:textId="77777777" w:rsidR="002E418B" w:rsidRPr="00891264" w:rsidRDefault="002E418B" w:rsidP="00A7414D">
            <w:pPr>
              <w:pStyle w:val="TAC"/>
              <w:rPr>
                <w:rFonts w:eastAsia="SimSun"/>
                <w:lang w:eastAsia="zh-CN"/>
              </w:rPr>
            </w:pPr>
            <w:r w:rsidRPr="00891264">
              <w:rPr>
                <w:rFonts w:eastAsia="SimSun"/>
                <w:lang w:eastAsia="zh-CN"/>
              </w:rPr>
              <w:t>0.5</w:t>
            </w:r>
          </w:p>
        </w:tc>
      </w:tr>
      <w:tr w:rsidR="002E418B" w:rsidRPr="00891264" w14:paraId="4C6F7157" w14:textId="77777777" w:rsidTr="00A7414D">
        <w:trPr>
          <w:gridBefore w:val="1"/>
          <w:wBefore w:w="8" w:type="dxa"/>
        </w:trPr>
        <w:tc>
          <w:tcPr>
            <w:tcW w:w="2324" w:type="dxa"/>
            <w:gridSpan w:val="2"/>
            <w:tcBorders>
              <w:top w:val="nil"/>
              <w:bottom w:val="nil"/>
            </w:tcBorders>
            <w:vAlign w:val="center"/>
          </w:tcPr>
          <w:p w14:paraId="692932EC" w14:textId="77777777" w:rsidR="002E418B" w:rsidRPr="00891264" w:rsidRDefault="002E418B" w:rsidP="00A7414D">
            <w:pPr>
              <w:pStyle w:val="TAC"/>
              <w:rPr>
                <w:rFonts w:eastAsia="SimSun"/>
              </w:rPr>
            </w:pPr>
          </w:p>
        </w:tc>
        <w:tc>
          <w:tcPr>
            <w:tcW w:w="2330" w:type="dxa"/>
            <w:tcBorders>
              <w:bottom w:val="nil"/>
            </w:tcBorders>
            <w:vAlign w:val="center"/>
          </w:tcPr>
          <w:p w14:paraId="6C93847D" w14:textId="77777777" w:rsidR="002E418B" w:rsidRPr="00891264" w:rsidRDefault="002E418B" w:rsidP="00A7414D">
            <w:pPr>
              <w:pStyle w:val="TAC"/>
              <w:rPr>
                <w:rFonts w:eastAsia="SimSun"/>
                <w:lang w:eastAsia="zh-CN"/>
              </w:rPr>
            </w:pPr>
            <w:r w:rsidRPr="00891264">
              <w:rPr>
                <w:rFonts w:eastAsia="SimSun"/>
                <w:lang w:eastAsia="zh-CN"/>
              </w:rPr>
              <w:t>n41</w:t>
            </w:r>
          </w:p>
        </w:tc>
        <w:tc>
          <w:tcPr>
            <w:tcW w:w="2329" w:type="dxa"/>
            <w:gridSpan w:val="2"/>
            <w:vAlign w:val="center"/>
          </w:tcPr>
          <w:p w14:paraId="724E99CE" w14:textId="77777777" w:rsidR="002E418B" w:rsidRPr="00891264" w:rsidRDefault="002E418B" w:rsidP="00A7414D">
            <w:pPr>
              <w:pStyle w:val="TAC"/>
              <w:rPr>
                <w:rFonts w:eastAsia="SimSun"/>
                <w:lang w:eastAsia="zh-CN"/>
              </w:rPr>
            </w:pPr>
            <w:r w:rsidRPr="00891264">
              <w:rPr>
                <w:rFonts w:eastAsia="SimSun"/>
                <w:lang w:eastAsia="zh-CN"/>
              </w:rPr>
              <w:t>0.3</w:t>
            </w:r>
            <w:r w:rsidRPr="00891264">
              <w:rPr>
                <w:rFonts w:eastAsia="SimSun"/>
                <w:vertAlign w:val="superscript"/>
                <w:lang w:eastAsia="zh-CN"/>
              </w:rPr>
              <w:t>4</w:t>
            </w:r>
          </w:p>
        </w:tc>
      </w:tr>
      <w:tr w:rsidR="002E418B" w:rsidRPr="00891264" w14:paraId="69F017C7" w14:textId="77777777" w:rsidTr="00A7414D">
        <w:trPr>
          <w:gridBefore w:val="1"/>
          <w:wBefore w:w="8" w:type="dxa"/>
        </w:trPr>
        <w:tc>
          <w:tcPr>
            <w:tcW w:w="2324" w:type="dxa"/>
            <w:gridSpan w:val="2"/>
            <w:tcBorders>
              <w:top w:val="nil"/>
              <w:bottom w:val="single" w:sz="4" w:space="0" w:color="auto"/>
            </w:tcBorders>
            <w:vAlign w:val="center"/>
          </w:tcPr>
          <w:p w14:paraId="6A5BFA08" w14:textId="77777777" w:rsidR="002E418B" w:rsidRPr="00891264" w:rsidRDefault="002E418B" w:rsidP="00A7414D">
            <w:pPr>
              <w:pStyle w:val="TAC"/>
              <w:rPr>
                <w:rFonts w:eastAsia="SimSun"/>
              </w:rPr>
            </w:pPr>
          </w:p>
        </w:tc>
        <w:tc>
          <w:tcPr>
            <w:tcW w:w="2330" w:type="dxa"/>
            <w:tcBorders>
              <w:top w:val="nil"/>
            </w:tcBorders>
          </w:tcPr>
          <w:p w14:paraId="65940688" w14:textId="77777777" w:rsidR="002E418B" w:rsidRPr="00891264" w:rsidRDefault="002E418B" w:rsidP="00A7414D">
            <w:pPr>
              <w:pStyle w:val="TAC"/>
              <w:rPr>
                <w:rFonts w:eastAsia="SimSun"/>
                <w:lang w:eastAsia="zh-CN"/>
              </w:rPr>
            </w:pPr>
          </w:p>
        </w:tc>
        <w:tc>
          <w:tcPr>
            <w:tcW w:w="2329" w:type="dxa"/>
            <w:gridSpan w:val="2"/>
            <w:vAlign w:val="center"/>
          </w:tcPr>
          <w:p w14:paraId="7ACB7262" w14:textId="77777777" w:rsidR="002E418B" w:rsidRPr="00891264" w:rsidRDefault="002E418B" w:rsidP="00A7414D">
            <w:pPr>
              <w:pStyle w:val="TAC"/>
              <w:rPr>
                <w:rFonts w:eastAsia="SimSun"/>
                <w:lang w:eastAsia="zh-CN"/>
              </w:rPr>
            </w:pPr>
            <w:r w:rsidRPr="00891264">
              <w:rPr>
                <w:rFonts w:eastAsia="SimSun"/>
                <w:lang w:eastAsia="zh-CN"/>
              </w:rPr>
              <w:t>0.8</w:t>
            </w:r>
            <w:r w:rsidRPr="00891264">
              <w:rPr>
                <w:rFonts w:eastAsia="SimSun"/>
                <w:vertAlign w:val="superscript"/>
                <w:lang w:eastAsia="zh-CN"/>
              </w:rPr>
              <w:t>5</w:t>
            </w:r>
          </w:p>
        </w:tc>
      </w:tr>
      <w:tr w:rsidR="002E418B" w:rsidRPr="00891264" w14:paraId="75848AFD" w14:textId="77777777" w:rsidTr="00A7414D">
        <w:trPr>
          <w:gridBefore w:val="1"/>
          <w:wBefore w:w="8" w:type="dxa"/>
        </w:trPr>
        <w:tc>
          <w:tcPr>
            <w:tcW w:w="2324" w:type="dxa"/>
            <w:gridSpan w:val="2"/>
            <w:tcBorders>
              <w:bottom w:val="nil"/>
            </w:tcBorders>
            <w:vAlign w:val="center"/>
          </w:tcPr>
          <w:p w14:paraId="3ACD2900" w14:textId="77777777" w:rsidR="002E418B" w:rsidRPr="00891264" w:rsidRDefault="002E418B" w:rsidP="00A7414D">
            <w:pPr>
              <w:pStyle w:val="TAC"/>
              <w:rPr>
                <w:rFonts w:eastAsia="SimSun"/>
              </w:rPr>
            </w:pPr>
            <w:r w:rsidRPr="00891264">
              <w:rPr>
                <w:rFonts w:eastAsia="SimSun"/>
              </w:rPr>
              <w:t>CA_n3-n77</w:t>
            </w:r>
          </w:p>
        </w:tc>
        <w:tc>
          <w:tcPr>
            <w:tcW w:w="2330" w:type="dxa"/>
          </w:tcPr>
          <w:p w14:paraId="6BAABA91" w14:textId="77777777" w:rsidR="002E418B" w:rsidRPr="00891264" w:rsidRDefault="002E418B" w:rsidP="00A7414D">
            <w:pPr>
              <w:pStyle w:val="TAC"/>
              <w:rPr>
                <w:lang w:eastAsia="ja-JP"/>
              </w:rPr>
            </w:pPr>
            <w:r w:rsidRPr="00891264">
              <w:rPr>
                <w:lang w:eastAsia="ja-JP"/>
              </w:rPr>
              <w:t>n3</w:t>
            </w:r>
          </w:p>
        </w:tc>
        <w:tc>
          <w:tcPr>
            <w:tcW w:w="2329" w:type="dxa"/>
            <w:gridSpan w:val="2"/>
            <w:vAlign w:val="center"/>
          </w:tcPr>
          <w:p w14:paraId="0FC43727" w14:textId="77777777" w:rsidR="002E418B" w:rsidRPr="00891264" w:rsidRDefault="002E418B" w:rsidP="00A7414D">
            <w:pPr>
              <w:pStyle w:val="TAC"/>
              <w:rPr>
                <w:lang w:eastAsia="ja-JP"/>
              </w:rPr>
            </w:pPr>
            <w:r w:rsidRPr="00891264">
              <w:rPr>
                <w:lang w:eastAsia="ja-JP"/>
              </w:rPr>
              <w:t>0.6</w:t>
            </w:r>
          </w:p>
        </w:tc>
      </w:tr>
      <w:tr w:rsidR="002E418B" w:rsidRPr="00891264" w14:paraId="034649AE" w14:textId="77777777" w:rsidTr="00A7414D">
        <w:trPr>
          <w:gridBefore w:val="1"/>
          <w:wBefore w:w="8" w:type="dxa"/>
        </w:trPr>
        <w:tc>
          <w:tcPr>
            <w:tcW w:w="2324" w:type="dxa"/>
            <w:gridSpan w:val="2"/>
            <w:tcBorders>
              <w:top w:val="nil"/>
              <w:bottom w:val="single" w:sz="4" w:space="0" w:color="auto"/>
            </w:tcBorders>
            <w:vAlign w:val="center"/>
          </w:tcPr>
          <w:p w14:paraId="78D4F21C" w14:textId="77777777" w:rsidR="002E418B" w:rsidRPr="00891264" w:rsidRDefault="002E418B" w:rsidP="00A7414D">
            <w:pPr>
              <w:pStyle w:val="TAC"/>
              <w:rPr>
                <w:rFonts w:eastAsia="SimSun"/>
              </w:rPr>
            </w:pPr>
          </w:p>
        </w:tc>
        <w:tc>
          <w:tcPr>
            <w:tcW w:w="2330" w:type="dxa"/>
          </w:tcPr>
          <w:p w14:paraId="1C591316" w14:textId="77777777" w:rsidR="002E418B" w:rsidRPr="00891264" w:rsidRDefault="002E418B" w:rsidP="00A7414D">
            <w:pPr>
              <w:pStyle w:val="TAC"/>
              <w:rPr>
                <w:lang w:eastAsia="ja-JP"/>
              </w:rPr>
            </w:pPr>
            <w:r w:rsidRPr="00891264">
              <w:rPr>
                <w:lang w:eastAsia="ja-JP"/>
              </w:rPr>
              <w:t>n77</w:t>
            </w:r>
          </w:p>
        </w:tc>
        <w:tc>
          <w:tcPr>
            <w:tcW w:w="2329" w:type="dxa"/>
            <w:gridSpan w:val="2"/>
            <w:vAlign w:val="center"/>
          </w:tcPr>
          <w:p w14:paraId="203DF0A9" w14:textId="77777777" w:rsidR="002E418B" w:rsidRPr="00891264" w:rsidRDefault="002E418B" w:rsidP="00A7414D">
            <w:pPr>
              <w:pStyle w:val="TAC"/>
              <w:rPr>
                <w:lang w:eastAsia="ja-JP"/>
              </w:rPr>
            </w:pPr>
            <w:r w:rsidRPr="00891264">
              <w:rPr>
                <w:lang w:eastAsia="ja-JP"/>
              </w:rPr>
              <w:t>0.8</w:t>
            </w:r>
          </w:p>
        </w:tc>
      </w:tr>
      <w:tr w:rsidR="002E418B" w:rsidRPr="00891264" w14:paraId="434075AC" w14:textId="77777777" w:rsidTr="00A7414D">
        <w:trPr>
          <w:gridBefore w:val="1"/>
          <w:wBefore w:w="8" w:type="dxa"/>
        </w:trPr>
        <w:tc>
          <w:tcPr>
            <w:tcW w:w="2324" w:type="dxa"/>
            <w:gridSpan w:val="2"/>
            <w:tcBorders>
              <w:bottom w:val="nil"/>
            </w:tcBorders>
            <w:vAlign w:val="center"/>
          </w:tcPr>
          <w:p w14:paraId="3A855A39" w14:textId="77777777" w:rsidR="002E418B" w:rsidRPr="00891264" w:rsidRDefault="002E418B" w:rsidP="00A7414D">
            <w:pPr>
              <w:pStyle w:val="TAC"/>
              <w:rPr>
                <w:rFonts w:eastAsia="SimSun" w:cs="Arial"/>
              </w:rPr>
            </w:pPr>
            <w:r w:rsidRPr="00891264">
              <w:rPr>
                <w:rFonts w:eastAsia="SimSun"/>
              </w:rPr>
              <w:t>CA_n3-n78</w:t>
            </w:r>
          </w:p>
        </w:tc>
        <w:tc>
          <w:tcPr>
            <w:tcW w:w="2330" w:type="dxa"/>
          </w:tcPr>
          <w:p w14:paraId="28E31786" w14:textId="77777777" w:rsidR="002E418B" w:rsidRPr="00891264" w:rsidRDefault="002E418B" w:rsidP="00A7414D">
            <w:pPr>
              <w:pStyle w:val="TAC"/>
              <w:rPr>
                <w:rFonts w:eastAsia="SimSun" w:cs="Arial"/>
              </w:rPr>
            </w:pPr>
            <w:r w:rsidRPr="00891264">
              <w:rPr>
                <w:rFonts w:eastAsia="SimSun"/>
              </w:rPr>
              <w:t>n3</w:t>
            </w:r>
          </w:p>
        </w:tc>
        <w:tc>
          <w:tcPr>
            <w:tcW w:w="2329" w:type="dxa"/>
            <w:gridSpan w:val="2"/>
            <w:vAlign w:val="center"/>
          </w:tcPr>
          <w:p w14:paraId="2B0A3FDB" w14:textId="77777777" w:rsidR="002E418B" w:rsidRPr="00891264" w:rsidRDefault="002E418B" w:rsidP="00A7414D">
            <w:pPr>
              <w:pStyle w:val="TAC"/>
              <w:rPr>
                <w:rFonts w:eastAsia="SimSun" w:cs="Arial"/>
              </w:rPr>
            </w:pPr>
            <w:r w:rsidRPr="00891264">
              <w:rPr>
                <w:rFonts w:eastAsia="SimSun"/>
              </w:rPr>
              <w:t>0.6</w:t>
            </w:r>
          </w:p>
        </w:tc>
      </w:tr>
      <w:tr w:rsidR="002E418B" w:rsidRPr="00891264" w14:paraId="05BDFA35" w14:textId="77777777" w:rsidTr="00A7414D">
        <w:trPr>
          <w:gridBefore w:val="1"/>
          <w:wBefore w:w="8" w:type="dxa"/>
        </w:trPr>
        <w:tc>
          <w:tcPr>
            <w:tcW w:w="2324" w:type="dxa"/>
            <w:gridSpan w:val="2"/>
            <w:tcBorders>
              <w:top w:val="nil"/>
              <w:bottom w:val="single" w:sz="4" w:space="0" w:color="auto"/>
            </w:tcBorders>
            <w:vAlign w:val="center"/>
          </w:tcPr>
          <w:p w14:paraId="1AEF1B68" w14:textId="77777777" w:rsidR="002E418B" w:rsidRPr="00891264" w:rsidRDefault="002E418B" w:rsidP="00A7414D">
            <w:pPr>
              <w:pStyle w:val="TAC"/>
              <w:rPr>
                <w:rFonts w:eastAsia="SimSun"/>
              </w:rPr>
            </w:pPr>
          </w:p>
        </w:tc>
        <w:tc>
          <w:tcPr>
            <w:tcW w:w="2330" w:type="dxa"/>
          </w:tcPr>
          <w:p w14:paraId="61FB290A" w14:textId="77777777" w:rsidR="002E418B" w:rsidRPr="00891264" w:rsidRDefault="002E418B" w:rsidP="00A7414D">
            <w:pPr>
              <w:pStyle w:val="TAC"/>
              <w:rPr>
                <w:rFonts w:eastAsia="SimSun" w:cs="Arial"/>
              </w:rPr>
            </w:pPr>
            <w:r w:rsidRPr="00891264">
              <w:rPr>
                <w:rFonts w:eastAsia="SimSun"/>
              </w:rPr>
              <w:t>n78</w:t>
            </w:r>
          </w:p>
        </w:tc>
        <w:tc>
          <w:tcPr>
            <w:tcW w:w="2329" w:type="dxa"/>
            <w:gridSpan w:val="2"/>
            <w:vAlign w:val="center"/>
          </w:tcPr>
          <w:p w14:paraId="7B6250AD" w14:textId="77777777" w:rsidR="002E418B" w:rsidRPr="00891264" w:rsidRDefault="002E418B" w:rsidP="00A7414D">
            <w:pPr>
              <w:pStyle w:val="TAC"/>
              <w:rPr>
                <w:rFonts w:eastAsia="SimSun" w:cs="Arial"/>
              </w:rPr>
            </w:pPr>
            <w:r w:rsidRPr="00891264">
              <w:rPr>
                <w:rFonts w:eastAsia="SimSun"/>
              </w:rPr>
              <w:t>0.8</w:t>
            </w:r>
          </w:p>
        </w:tc>
      </w:tr>
      <w:tr w:rsidR="002E418B" w:rsidRPr="00891264" w14:paraId="28CC797E" w14:textId="77777777" w:rsidTr="00A7414D">
        <w:trPr>
          <w:gridBefore w:val="1"/>
          <w:wBefore w:w="8" w:type="dxa"/>
        </w:trPr>
        <w:tc>
          <w:tcPr>
            <w:tcW w:w="2324" w:type="dxa"/>
            <w:gridSpan w:val="2"/>
            <w:vMerge w:val="restart"/>
            <w:vAlign w:val="center"/>
          </w:tcPr>
          <w:p w14:paraId="64347262" w14:textId="77777777" w:rsidR="002E418B" w:rsidRPr="00891264" w:rsidRDefault="002E418B" w:rsidP="00A7414D">
            <w:pPr>
              <w:pStyle w:val="TAC"/>
              <w:rPr>
                <w:lang w:eastAsia="fr-FR"/>
              </w:rPr>
            </w:pPr>
            <w:r w:rsidRPr="00891264">
              <w:rPr>
                <w:lang w:eastAsia="fr-FR"/>
              </w:rPr>
              <w:t>CA_n5-n30</w:t>
            </w:r>
          </w:p>
        </w:tc>
        <w:tc>
          <w:tcPr>
            <w:tcW w:w="2330" w:type="dxa"/>
          </w:tcPr>
          <w:p w14:paraId="4B14FD1B" w14:textId="77777777" w:rsidR="002E418B" w:rsidRPr="00891264" w:rsidRDefault="002E418B" w:rsidP="00A7414D">
            <w:pPr>
              <w:pStyle w:val="TAC"/>
              <w:rPr>
                <w:lang w:eastAsia="fr-FR"/>
              </w:rPr>
            </w:pPr>
            <w:r w:rsidRPr="00891264">
              <w:rPr>
                <w:lang w:eastAsia="zh-CN"/>
              </w:rPr>
              <w:t>n5</w:t>
            </w:r>
          </w:p>
        </w:tc>
        <w:tc>
          <w:tcPr>
            <w:tcW w:w="2329" w:type="dxa"/>
            <w:gridSpan w:val="2"/>
            <w:vAlign w:val="center"/>
          </w:tcPr>
          <w:p w14:paraId="7F3ED709" w14:textId="77777777" w:rsidR="002E418B" w:rsidRPr="00891264" w:rsidRDefault="002E418B" w:rsidP="00A7414D">
            <w:pPr>
              <w:pStyle w:val="TAC"/>
              <w:rPr>
                <w:lang w:eastAsia="fr-FR"/>
              </w:rPr>
            </w:pPr>
            <w:r w:rsidRPr="00891264">
              <w:rPr>
                <w:rFonts w:eastAsia="SimSun"/>
              </w:rPr>
              <w:t>0.3</w:t>
            </w:r>
          </w:p>
        </w:tc>
      </w:tr>
      <w:tr w:rsidR="002E418B" w:rsidRPr="00891264" w14:paraId="186D12B0" w14:textId="77777777" w:rsidTr="00A7414D">
        <w:trPr>
          <w:gridBefore w:val="1"/>
          <w:wBefore w:w="8" w:type="dxa"/>
        </w:trPr>
        <w:tc>
          <w:tcPr>
            <w:tcW w:w="2324" w:type="dxa"/>
            <w:gridSpan w:val="2"/>
            <w:vMerge/>
            <w:vAlign w:val="center"/>
          </w:tcPr>
          <w:p w14:paraId="475DAF1D" w14:textId="77777777" w:rsidR="002E418B" w:rsidRPr="00891264" w:rsidRDefault="002E418B" w:rsidP="00A7414D">
            <w:pPr>
              <w:pStyle w:val="TAC"/>
              <w:rPr>
                <w:lang w:eastAsia="fr-FR"/>
              </w:rPr>
            </w:pPr>
          </w:p>
        </w:tc>
        <w:tc>
          <w:tcPr>
            <w:tcW w:w="2330" w:type="dxa"/>
          </w:tcPr>
          <w:p w14:paraId="7013CB4A" w14:textId="77777777" w:rsidR="002E418B" w:rsidRPr="00891264" w:rsidRDefault="002E418B" w:rsidP="00A7414D">
            <w:pPr>
              <w:pStyle w:val="TAC"/>
              <w:rPr>
                <w:lang w:eastAsia="fr-FR"/>
              </w:rPr>
            </w:pPr>
            <w:r w:rsidRPr="00891264">
              <w:rPr>
                <w:rFonts w:eastAsia="SimSun"/>
              </w:rPr>
              <w:t>n30</w:t>
            </w:r>
          </w:p>
        </w:tc>
        <w:tc>
          <w:tcPr>
            <w:tcW w:w="2329" w:type="dxa"/>
            <w:gridSpan w:val="2"/>
            <w:vAlign w:val="center"/>
          </w:tcPr>
          <w:p w14:paraId="426ADB55" w14:textId="77777777" w:rsidR="002E418B" w:rsidRPr="00891264" w:rsidRDefault="002E418B" w:rsidP="00A7414D">
            <w:pPr>
              <w:pStyle w:val="TAC"/>
              <w:rPr>
                <w:lang w:eastAsia="fr-FR"/>
              </w:rPr>
            </w:pPr>
            <w:r w:rsidRPr="00891264">
              <w:rPr>
                <w:rFonts w:eastAsia="SimSun"/>
              </w:rPr>
              <w:t>0.3</w:t>
            </w:r>
          </w:p>
        </w:tc>
      </w:tr>
      <w:tr w:rsidR="002E418B" w:rsidRPr="00891264" w14:paraId="3B077258" w14:textId="77777777" w:rsidTr="00A7414D">
        <w:trPr>
          <w:gridBefore w:val="1"/>
          <w:wBefore w:w="8" w:type="dxa"/>
        </w:trPr>
        <w:tc>
          <w:tcPr>
            <w:tcW w:w="2324" w:type="dxa"/>
            <w:gridSpan w:val="2"/>
            <w:vMerge w:val="restart"/>
            <w:tcBorders>
              <w:top w:val="nil"/>
            </w:tcBorders>
            <w:vAlign w:val="center"/>
          </w:tcPr>
          <w:p w14:paraId="2B72B65E"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zh-CN"/>
              </w:rPr>
              <w:t>CA_n5-n48</w:t>
            </w:r>
          </w:p>
        </w:tc>
        <w:tc>
          <w:tcPr>
            <w:tcW w:w="2330" w:type="dxa"/>
          </w:tcPr>
          <w:p w14:paraId="6ACAF21D" w14:textId="77777777" w:rsidR="002E418B" w:rsidRPr="00891264" w:rsidRDefault="002E418B" w:rsidP="00A7414D">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06B724B2" w14:textId="77777777" w:rsidR="002E418B" w:rsidRPr="00891264" w:rsidRDefault="002E418B" w:rsidP="00A7414D">
            <w:pPr>
              <w:keepNext/>
              <w:keepLines/>
              <w:spacing w:after="0"/>
              <w:jc w:val="center"/>
              <w:rPr>
                <w:rFonts w:ascii="Arial" w:hAnsi="Arial"/>
                <w:sz w:val="18"/>
                <w:lang w:eastAsia="ja-JP"/>
              </w:rPr>
            </w:pPr>
            <w:r w:rsidRPr="00891264">
              <w:rPr>
                <w:rFonts w:ascii="Arial" w:hAnsi="Arial"/>
                <w:sz w:val="18"/>
                <w:lang w:eastAsia="ja-JP"/>
              </w:rPr>
              <w:t>0.3</w:t>
            </w:r>
          </w:p>
        </w:tc>
      </w:tr>
      <w:tr w:rsidR="002E418B" w:rsidRPr="00891264" w14:paraId="28906B3C" w14:textId="77777777" w:rsidTr="00A7414D">
        <w:trPr>
          <w:gridBefore w:val="1"/>
          <w:wBefore w:w="8" w:type="dxa"/>
        </w:trPr>
        <w:tc>
          <w:tcPr>
            <w:tcW w:w="2324" w:type="dxa"/>
            <w:gridSpan w:val="2"/>
            <w:vMerge/>
            <w:vAlign w:val="center"/>
          </w:tcPr>
          <w:p w14:paraId="27BA5DDB" w14:textId="77777777" w:rsidR="002E418B" w:rsidRPr="00891264" w:rsidRDefault="002E418B" w:rsidP="00A7414D">
            <w:pPr>
              <w:keepNext/>
              <w:keepLines/>
              <w:spacing w:after="0"/>
              <w:jc w:val="center"/>
              <w:rPr>
                <w:rFonts w:ascii="Arial" w:hAnsi="Arial" w:cs="Arial"/>
                <w:sz w:val="18"/>
                <w:szCs w:val="18"/>
                <w:lang w:eastAsia="zh-CN"/>
              </w:rPr>
            </w:pPr>
          </w:p>
        </w:tc>
        <w:tc>
          <w:tcPr>
            <w:tcW w:w="2330" w:type="dxa"/>
          </w:tcPr>
          <w:p w14:paraId="33AF63C4" w14:textId="77777777" w:rsidR="002E418B" w:rsidRPr="00891264" w:rsidRDefault="002E418B" w:rsidP="00A7414D">
            <w:pPr>
              <w:keepNext/>
              <w:keepLines/>
              <w:spacing w:after="0"/>
              <w:jc w:val="center"/>
              <w:rPr>
                <w:rFonts w:ascii="Arial" w:hAnsi="Arial"/>
                <w:sz w:val="18"/>
                <w:lang w:eastAsia="zh-CN"/>
              </w:rPr>
            </w:pPr>
            <w:r w:rsidRPr="00891264">
              <w:rPr>
                <w:rFonts w:ascii="Arial" w:hAnsi="Arial"/>
                <w:sz w:val="18"/>
                <w:lang w:eastAsia="zh-CN"/>
              </w:rPr>
              <w:t>n48</w:t>
            </w:r>
          </w:p>
        </w:tc>
        <w:tc>
          <w:tcPr>
            <w:tcW w:w="2329" w:type="dxa"/>
            <w:gridSpan w:val="2"/>
          </w:tcPr>
          <w:p w14:paraId="6A931B6F" w14:textId="77777777" w:rsidR="002E418B" w:rsidRPr="00891264" w:rsidRDefault="002E418B" w:rsidP="00A7414D">
            <w:pPr>
              <w:keepNext/>
              <w:keepLines/>
              <w:spacing w:after="0"/>
              <w:jc w:val="center"/>
              <w:rPr>
                <w:rFonts w:ascii="Arial" w:hAnsi="Arial"/>
                <w:sz w:val="18"/>
                <w:lang w:eastAsia="ja-JP"/>
              </w:rPr>
            </w:pPr>
            <w:r w:rsidRPr="00891264">
              <w:rPr>
                <w:rFonts w:ascii="Arial" w:hAnsi="Arial"/>
                <w:sz w:val="18"/>
                <w:lang w:eastAsia="ja-JP"/>
              </w:rPr>
              <w:t>0.3</w:t>
            </w:r>
          </w:p>
        </w:tc>
      </w:tr>
      <w:tr w:rsidR="002E418B" w:rsidRPr="00891264" w14:paraId="4B87A3EB" w14:textId="77777777" w:rsidTr="00A7414D">
        <w:tblPrEx>
          <w:tblLook w:val="04A0" w:firstRow="1" w:lastRow="0" w:firstColumn="1" w:lastColumn="0" w:noHBand="0" w:noVBand="1"/>
        </w:tblPrEx>
        <w:trPr>
          <w:gridBefore w:val="1"/>
          <w:wBefore w:w="8" w:type="dxa"/>
        </w:trPr>
        <w:tc>
          <w:tcPr>
            <w:tcW w:w="2324" w:type="dxa"/>
            <w:gridSpan w:val="2"/>
            <w:tcBorders>
              <w:bottom w:val="nil"/>
            </w:tcBorders>
            <w:vAlign w:val="center"/>
          </w:tcPr>
          <w:p w14:paraId="476EA494" w14:textId="77777777" w:rsidR="002E418B" w:rsidRPr="00891264" w:rsidRDefault="002E418B" w:rsidP="00A7414D">
            <w:pPr>
              <w:keepNext/>
              <w:keepLines/>
              <w:spacing w:after="0"/>
              <w:jc w:val="center"/>
              <w:rPr>
                <w:rFonts w:ascii="Arial" w:hAnsi="Arial" w:cs="Arial"/>
                <w:sz w:val="18"/>
                <w:szCs w:val="18"/>
                <w:lang w:eastAsia="zh-CN"/>
              </w:rPr>
            </w:pPr>
            <w:bookmarkStart w:id="77" w:name="_Hlk194240199"/>
            <w:r w:rsidRPr="00891264">
              <w:rPr>
                <w:rFonts w:ascii="Arial" w:hAnsi="Arial" w:cs="Arial"/>
                <w:sz w:val="18"/>
                <w:szCs w:val="18"/>
                <w:lang w:eastAsia="zh-CN"/>
              </w:rPr>
              <w:t>CA_n5-n66</w:t>
            </w:r>
            <w:bookmarkEnd w:id="77"/>
          </w:p>
        </w:tc>
        <w:tc>
          <w:tcPr>
            <w:tcW w:w="2330" w:type="dxa"/>
          </w:tcPr>
          <w:p w14:paraId="7AAC9C0D" w14:textId="77777777" w:rsidR="002E418B" w:rsidRPr="00891264" w:rsidRDefault="002E418B" w:rsidP="00A7414D">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4AEB9A34" w14:textId="77777777" w:rsidR="002E418B" w:rsidRPr="00891264" w:rsidRDefault="002E418B" w:rsidP="00A7414D">
            <w:pPr>
              <w:keepNext/>
              <w:keepLines/>
              <w:spacing w:after="0"/>
              <w:jc w:val="center"/>
              <w:rPr>
                <w:rFonts w:ascii="Arial" w:hAnsi="Arial"/>
                <w:sz w:val="18"/>
                <w:lang w:eastAsia="zh-CN"/>
              </w:rPr>
            </w:pPr>
            <w:r w:rsidRPr="00891264">
              <w:rPr>
                <w:rFonts w:ascii="Arial" w:hAnsi="Arial"/>
                <w:sz w:val="18"/>
                <w:lang w:eastAsia="zh-CN"/>
              </w:rPr>
              <w:t>0.3</w:t>
            </w:r>
          </w:p>
        </w:tc>
      </w:tr>
      <w:tr w:rsidR="002E418B" w:rsidRPr="00891264" w14:paraId="231FAB50" w14:textId="77777777" w:rsidTr="00A7414D">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vAlign w:val="center"/>
          </w:tcPr>
          <w:p w14:paraId="2DA83ED8" w14:textId="77777777" w:rsidR="002E418B" w:rsidRPr="00891264" w:rsidRDefault="002E418B" w:rsidP="00A7414D">
            <w:pPr>
              <w:keepNext/>
              <w:keepLines/>
              <w:spacing w:after="0"/>
              <w:jc w:val="center"/>
              <w:rPr>
                <w:rFonts w:ascii="Arial" w:hAnsi="Arial" w:cs="Arial"/>
                <w:sz w:val="18"/>
                <w:szCs w:val="18"/>
                <w:lang w:eastAsia="zh-CN"/>
              </w:rPr>
            </w:pPr>
          </w:p>
        </w:tc>
        <w:tc>
          <w:tcPr>
            <w:tcW w:w="2330" w:type="dxa"/>
          </w:tcPr>
          <w:p w14:paraId="2A7FC175" w14:textId="77777777" w:rsidR="002E418B" w:rsidRPr="00891264" w:rsidRDefault="002E418B" w:rsidP="00A7414D">
            <w:pPr>
              <w:keepNext/>
              <w:keepLines/>
              <w:spacing w:after="0"/>
              <w:jc w:val="center"/>
              <w:rPr>
                <w:rFonts w:ascii="Arial" w:hAnsi="Arial"/>
                <w:sz w:val="18"/>
                <w:lang w:eastAsia="zh-CN"/>
              </w:rPr>
            </w:pPr>
            <w:r w:rsidRPr="00891264">
              <w:rPr>
                <w:rFonts w:ascii="Arial" w:hAnsi="Arial"/>
                <w:sz w:val="18"/>
                <w:lang w:eastAsia="zh-CN"/>
              </w:rPr>
              <w:t>n66</w:t>
            </w:r>
          </w:p>
        </w:tc>
        <w:tc>
          <w:tcPr>
            <w:tcW w:w="2329" w:type="dxa"/>
            <w:gridSpan w:val="2"/>
          </w:tcPr>
          <w:p w14:paraId="022D68F2" w14:textId="77777777" w:rsidR="002E418B" w:rsidRPr="00891264" w:rsidRDefault="002E418B" w:rsidP="00A7414D">
            <w:pPr>
              <w:keepNext/>
              <w:keepLines/>
              <w:spacing w:after="0"/>
              <w:jc w:val="center"/>
              <w:rPr>
                <w:rFonts w:ascii="Arial" w:hAnsi="Arial"/>
                <w:sz w:val="18"/>
                <w:lang w:eastAsia="zh-CN"/>
              </w:rPr>
            </w:pPr>
            <w:r w:rsidRPr="00891264">
              <w:rPr>
                <w:rFonts w:ascii="Arial" w:hAnsi="Arial"/>
                <w:sz w:val="18"/>
                <w:lang w:eastAsia="zh-CN"/>
              </w:rPr>
              <w:t>0.3</w:t>
            </w:r>
          </w:p>
        </w:tc>
      </w:tr>
      <w:tr w:rsidR="002E418B" w:rsidRPr="00891264" w14:paraId="5FD050E1" w14:textId="77777777" w:rsidTr="00A7414D">
        <w:trPr>
          <w:gridBefore w:val="1"/>
          <w:wBefore w:w="8" w:type="dxa"/>
        </w:trPr>
        <w:tc>
          <w:tcPr>
            <w:tcW w:w="2324" w:type="dxa"/>
            <w:gridSpan w:val="2"/>
            <w:vMerge w:val="restart"/>
            <w:tcBorders>
              <w:top w:val="nil"/>
            </w:tcBorders>
            <w:vAlign w:val="center"/>
          </w:tcPr>
          <w:p w14:paraId="10FBD3AA" w14:textId="77777777" w:rsidR="002E418B" w:rsidRPr="00891264" w:rsidRDefault="002E418B" w:rsidP="00A7414D">
            <w:pPr>
              <w:keepNext/>
              <w:keepLines/>
              <w:spacing w:after="0"/>
              <w:jc w:val="center"/>
              <w:rPr>
                <w:rFonts w:ascii="Arial" w:eastAsia="SimSun" w:hAnsi="Arial"/>
                <w:sz w:val="18"/>
              </w:rPr>
            </w:pPr>
            <w:r w:rsidRPr="00891264">
              <w:rPr>
                <w:rFonts w:ascii="Arial" w:hAnsi="Arial" w:cs="Arial"/>
                <w:sz w:val="18"/>
                <w:szCs w:val="18"/>
                <w:lang w:eastAsia="zh-CN"/>
              </w:rPr>
              <w:t>CA_n5-n77</w:t>
            </w:r>
          </w:p>
        </w:tc>
        <w:tc>
          <w:tcPr>
            <w:tcW w:w="2330" w:type="dxa"/>
          </w:tcPr>
          <w:p w14:paraId="27F3E2B2" w14:textId="77777777" w:rsidR="002E418B" w:rsidRPr="00891264" w:rsidRDefault="002E418B" w:rsidP="00A7414D">
            <w:pPr>
              <w:keepNext/>
              <w:keepLines/>
              <w:spacing w:after="0"/>
              <w:jc w:val="center"/>
              <w:rPr>
                <w:rFonts w:ascii="Arial" w:eastAsia="SimSun" w:hAnsi="Arial"/>
                <w:sz w:val="18"/>
              </w:rPr>
            </w:pPr>
            <w:r w:rsidRPr="00891264">
              <w:rPr>
                <w:rFonts w:ascii="Arial" w:hAnsi="Arial"/>
                <w:sz w:val="18"/>
                <w:lang w:eastAsia="zh-CN"/>
              </w:rPr>
              <w:t>n5</w:t>
            </w:r>
          </w:p>
        </w:tc>
        <w:tc>
          <w:tcPr>
            <w:tcW w:w="2329" w:type="dxa"/>
            <w:gridSpan w:val="2"/>
          </w:tcPr>
          <w:p w14:paraId="524C9A82" w14:textId="77777777" w:rsidR="002E418B" w:rsidRPr="00891264" w:rsidRDefault="002E418B" w:rsidP="00A7414D">
            <w:pPr>
              <w:keepNext/>
              <w:keepLines/>
              <w:spacing w:after="0"/>
              <w:jc w:val="center"/>
              <w:rPr>
                <w:rFonts w:ascii="Arial" w:eastAsia="SimSun" w:hAnsi="Arial"/>
                <w:sz w:val="18"/>
              </w:rPr>
            </w:pPr>
            <w:r w:rsidRPr="00891264">
              <w:rPr>
                <w:rFonts w:ascii="Arial" w:hAnsi="Arial"/>
                <w:sz w:val="18"/>
                <w:lang w:eastAsia="ja-JP"/>
              </w:rPr>
              <w:t>0.</w:t>
            </w:r>
            <w:r w:rsidRPr="00891264">
              <w:rPr>
                <w:rFonts w:ascii="Arial" w:hAnsi="Arial"/>
                <w:sz w:val="18"/>
                <w:lang w:eastAsia="zh-CN"/>
              </w:rPr>
              <w:t>6</w:t>
            </w:r>
          </w:p>
        </w:tc>
      </w:tr>
      <w:tr w:rsidR="002E418B" w:rsidRPr="00891264" w14:paraId="0CE45FEB" w14:textId="77777777" w:rsidTr="00A7414D">
        <w:trPr>
          <w:gridBefore w:val="1"/>
          <w:wBefore w:w="8" w:type="dxa"/>
        </w:trPr>
        <w:tc>
          <w:tcPr>
            <w:tcW w:w="2324" w:type="dxa"/>
            <w:gridSpan w:val="2"/>
            <w:vMerge/>
            <w:vAlign w:val="center"/>
          </w:tcPr>
          <w:p w14:paraId="55BBB7E8" w14:textId="77777777" w:rsidR="002E418B" w:rsidRPr="00891264" w:rsidRDefault="002E418B" w:rsidP="00A7414D">
            <w:pPr>
              <w:keepNext/>
              <w:keepLines/>
              <w:spacing w:after="0"/>
              <w:jc w:val="center"/>
              <w:rPr>
                <w:rFonts w:ascii="Arial" w:eastAsia="SimSun" w:hAnsi="Arial"/>
                <w:sz w:val="18"/>
              </w:rPr>
            </w:pPr>
          </w:p>
        </w:tc>
        <w:tc>
          <w:tcPr>
            <w:tcW w:w="2330" w:type="dxa"/>
          </w:tcPr>
          <w:p w14:paraId="1D8B15E7" w14:textId="77777777" w:rsidR="002E418B" w:rsidRPr="00891264" w:rsidRDefault="002E418B" w:rsidP="00A7414D">
            <w:pPr>
              <w:keepNext/>
              <w:keepLines/>
              <w:spacing w:after="0"/>
              <w:jc w:val="center"/>
              <w:rPr>
                <w:rFonts w:ascii="Arial" w:eastAsia="SimSun" w:hAnsi="Arial"/>
                <w:sz w:val="18"/>
              </w:rPr>
            </w:pPr>
            <w:r w:rsidRPr="00891264">
              <w:rPr>
                <w:rFonts w:ascii="Arial" w:hAnsi="Arial"/>
                <w:sz w:val="18"/>
                <w:lang w:eastAsia="ja-JP"/>
              </w:rPr>
              <w:t>n</w:t>
            </w:r>
            <w:r w:rsidRPr="00891264">
              <w:rPr>
                <w:rFonts w:ascii="Arial" w:hAnsi="Arial"/>
                <w:sz w:val="18"/>
                <w:lang w:eastAsia="zh-CN"/>
              </w:rPr>
              <w:t>77</w:t>
            </w:r>
          </w:p>
        </w:tc>
        <w:tc>
          <w:tcPr>
            <w:tcW w:w="2329" w:type="dxa"/>
            <w:gridSpan w:val="2"/>
          </w:tcPr>
          <w:p w14:paraId="7BD3F17E" w14:textId="77777777" w:rsidR="002E418B" w:rsidRPr="00891264" w:rsidRDefault="002E418B" w:rsidP="00A7414D">
            <w:pPr>
              <w:keepNext/>
              <w:keepLines/>
              <w:spacing w:after="0"/>
              <w:jc w:val="center"/>
              <w:rPr>
                <w:rFonts w:ascii="Arial" w:eastAsia="SimSun" w:hAnsi="Arial"/>
                <w:sz w:val="18"/>
              </w:rPr>
            </w:pPr>
            <w:r w:rsidRPr="00891264">
              <w:rPr>
                <w:rFonts w:ascii="Arial" w:hAnsi="Arial"/>
                <w:sz w:val="18"/>
              </w:rPr>
              <w:t>0.</w:t>
            </w:r>
            <w:r w:rsidRPr="00891264">
              <w:rPr>
                <w:rFonts w:ascii="Arial" w:hAnsi="Arial"/>
                <w:sz w:val="18"/>
                <w:lang w:eastAsia="zh-CN"/>
              </w:rPr>
              <w:t>8</w:t>
            </w:r>
          </w:p>
        </w:tc>
      </w:tr>
      <w:tr w:rsidR="002E418B" w:rsidRPr="00891264" w14:paraId="2E09060A" w14:textId="77777777" w:rsidTr="00A7414D">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vAlign w:val="center"/>
          </w:tcPr>
          <w:p w14:paraId="304078A3" w14:textId="77777777" w:rsidR="002E418B" w:rsidRPr="00891264" w:rsidRDefault="002E418B" w:rsidP="00A7414D">
            <w:pPr>
              <w:keepNext/>
              <w:keepLines/>
              <w:spacing w:after="0"/>
              <w:jc w:val="center"/>
              <w:rPr>
                <w:rFonts w:ascii="Arial" w:eastAsia="SimSun" w:hAnsi="Arial"/>
                <w:sz w:val="18"/>
              </w:rPr>
            </w:pPr>
            <w:r w:rsidRPr="00891264">
              <w:rPr>
                <w:rFonts w:ascii="Arial" w:hAnsi="Arial" w:cs="Arial"/>
                <w:sz w:val="18"/>
                <w:szCs w:val="18"/>
                <w:lang w:eastAsia="zh-CN"/>
              </w:rPr>
              <w:t>CA_n5-n78</w:t>
            </w:r>
          </w:p>
        </w:tc>
        <w:tc>
          <w:tcPr>
            <w:tcW w:w="2330" w:type="dxa"/>
          </w:tcPr>
          <w:p w14:paraId="3460DCE2" w14:textId="77777777" w:rsidR="002E418B" w:rsidRPr="00891264" w:rsidRDefault="002E418B" w:rsidP="00A7414D">
            <w:pPr>
              <w:keepNext/>
              <w:keepLines/>
              <w:spacing w:after="0"/>
              <w:jc w:val="center"/>
              <w:rPr>
                <w:rFonts w:ascii="Arial" w:hAnsi="Arial"/>
                <w:sz w:val="18"/>
                <w:lang w:eastAsia="ja-JP"/>
              </w:rPr>
            </w:pPr>
            <w:r w:rsidRPr="00891264">
              <w:rPr>
                <w:rFonts w:ascii="Arial" w:hAnsi="Arial"/>
                <w:sz w:val="18"/>
                <w:lang w:eastAsia="zh-CN"/>
              </w:rPr>
              <w:t>n5</w:t>
            </w:r>
          </w:p>
        </w:tc>
        <w:tc>
          <w:tcPr>
            <w:tcW w:w="2329" w:type="dxa"/>
            <w:gridSpan w:val="2"/>
          </w:tcPr>
          <w:p w14:paraId="03069183" w14:textId="77777777" w:rsidR="002E418B" w:rsidRPr="00891264" w:rsidRDefault="002E418B" w:rsidP="00A7414D">
            <w:pPr>
              <w:keepNext/>
              <w:keepLines/>
              <w:spacing w:after="0"/>
              <w:jc w:val="center"/>
              <w:rPr>
                <w:rFonts w:ascii="Arial" w:hAnsi="Arial"/>
                <w:sz w:val="18"/>
              </w:rPr>
            </w:pPr>
            <w:r w:rsidRPr="00891264">
              <w:rPr>
                <w:rFonts w:ascii="Arial" w:hAnsi="Arial"/>
                <w:sz w:val="18"/>
                <w:lang w:eastAsia="ja-JP"/>
              </w:rPr>
              <w:t>0.</w:t>
            </w:r>
            <w:r w:rsidRPr="00891264">
              <w:rPr>
                <w:rFonts w:ascii="Arial" w:hAnsi="Arial"/>
                <w:sz w:val="18"/>
                <w:lang w:eastAsia="zh-CN"/>
              </w:rPr>
              <w:t>6</w:t>
            </w:r>
          </w:p>
        </w:tc>
      </w:tr>
      <w:tr w:rsidR="002E418B" w:rsidRPr="00891264" w14:paraId="55E16891" w14:textId="77777777" w:rsidTr="00A7414D">
        <w:tblPrEx>
          <w:tblLook w:val="04A0" w:firstRow="1" w:lastRow="0" w:firstColumn="1" w:lastColumn="0" w:noHBand="0" w:noVBand="1"/>
        </w:tblPrEx>
        <w:trPr>
          <w:gridBefore w:val="1"/>
          <w:wBefore w:w="8" w:type="dxa"/>
        </w:trPr>
        <w:tc>
          <w:tcPr>
            <w:tcW w:w="2324" w:type="dxa"/>
            <w:gridSpan w:val="2"/>
            <w:tcBorders>
              <w:top w:val="nil"/>
            </w:tcBorders>
            <w:vAlign w:val="center"/>
          </w:tcPr>
          <w:p w14:paraId="2B3970FF" w14:textId="77777777" w:rsidR="002E418B" w:rsidRPr="00891264" w:rsidRDefault="002E418B" w:rsidP="00A7414D">
            <w:pPr>
              <w:keepNext/>
              <w:keepLines/>
              <w:spacing w:after="0"/>
              <w:jc w:val="center"/>
              <w:rPr>
                <w:rFonts w:ascii="Arial" w:eastAsia="SimSun" w:hAnsi="Arial"/>
                <w:sz w:val="18"/>
              </w:rPr>
            </w:pPr>
          </w:p>
        </w:tc>
        <w:tc>
          <w:tcPr>
            <w:tcW w:w="2330" w:type="dxa"/>
          </w:tcPr>
          <w:p w14:paraId="55B0BC6E" w14:textId="77777777" w:rsidR="002E418B" w:rsidRPr="00891264" w:rsidRDefault="002E418B" w:rsidP="00A7414D">
            <w:pPr>
              <w:keepNext/>
              <w:keepLines/>
              <w:spacing w:after="0"/>
              <w:jc w:val="center"/>
              <w:rPr>
                <w:rFonts w:ascii="Arial" w:hAnsi="Arial"/>
                <w:sz w:val="18"/>
                <w:lang w:eastAsia="ja-JP"/>
              </w:rPr>
            </w:pPr>
            <w:r w:rsidRPr="00891264">
              <w:rPr>
                <w:rFonts w:ascii="Arial" w:hAnsi="Arial"/>
                <w:sz w:val="18"/>
                <w:lang w:eastAsia="ja-JP"/>
              </w:rPr>
              <w:t>n</w:t>
            </w:r>
            <w:r w:rsidRPr="00891264">
              <w:rPr>
                <w:rFonts w:ascii="Arial" w:hAnsi="Arial"/>
                <w:sz w:val="18"/>
                <w:lang w:eastAsia="zh-CN"/>
              </w:rPr>
              <w:t>78</w:t>
            </w:r>
          </w:p>
        </w:tc>
        <w:tc>
          <w:tcPr>
            <w:tcW w:w="2329" w:type="dxa"/>
            <w:gridSpan w:val="2"/>
          </w:tcPr>
          <w:p w14:paraId="7839A0F9" w14:textId="77777777" w:rsidR="002E418B" w:rsidRPr="00891264" w:rsidRDefault="002E418B" w:rsidP="00A7414D">
            <w:pPr>
              <w:keepNext/>
              <w:keepLines/>
              <w:spacing w:after="0"/>
              <w:jc w:val="center"/>
              <w:rPr>
                <w:rFonts w:ascii="Arial" w:hAnsi="Arial"/>
                <w:sz w:val="18"/>
              </w:rPr>
            </w:pPr>
            <w:r w:rsidRPr="00891264">
              <w:rPr>
                <w:rFonts w:ascii="Arial" w:hAnsi="Arial"/>
                <w:sz w:val="18"/>
              </w:rPr>
              <w:t>0.</w:t>
            </w:r>
            <w:r w:rsidRPr="00891264">
              <w:rPr>
                <w:rFonts w:ascii="Arial" w:hAnsi="Arial"/>
                <w:sz w:val="18"/>
                <w:lang w:eastAsia="zh-CN"/>
              </w:rPr>
              <w:t>8</w:t>
            </w:r>
          </w:p>
        </w:tc>
      </w:tr>
      <w:tr w:rsidR="002E418B" w:rsidRPr="00891264" w14:paraId="6AC6BC05" w14:textId="77777777" w:rsidTr="00A7414D">
        <w:trPr>
          <w:gridBefore w:val="1"/>
          <w:wBefore w:w="8" w:type="dxa"/>
        </w:trPr>
        <w:tc>
          <w:tcPr>
            <w:tcW w:w="2324" w:type="dxa"/>
            <w:gridSpan w:val="2"/>
            <w:tcBorders>
              <w:bottom w:val="nil"/>
            </w:tcBorders>
            <w:vAlign w:val="center"/>
          </w:tcPr>
          <w:p w14:paraId="4375631C" w14:textId="77777777" w:rsidR="002E418B" w:rsidRPr="00891264" w:rsidRDefault="002E418B" w:rsidP="00A7414D">
            <w:pPr>
              <w:pStyle w:val="TAC"/>
              <w:rPr>
                <w:rFonts w:eastAsia="SimSun"/>
              </w:rPr>
            </w:pPr>
            <w:r w:rsidRPr="00891264">
              <w:rPr>
                <w:rFonts w:eastAsia="SimSun"/>
              </w:rPr>
              <w:t>CA_n8-n78</w:t>
            </w:r>
          </w:p>
        </w:tc>
        <w:tc>
          <w:tcPr>
            <w:tcW w:w="2330" w:type="dxa"/>
          </w:tcPr>
          <w:p w14:paraId="0967FA3F" w14:textId="77777777" w:rsidR="002E418B" w:rsidRPr="00891264" w:rsidRDefault="002E418B" w:rsidP="00A7414D">
            <w:pPr>
              <w:pStyle w:val="TAC"/>
              <w:rPr>
                <w:rFonts w:eastAsia="MS Mincho"/>
              </w:rPr>
            </w:pPr>
            <w:r w:rsidRPr="00891264">
              <w:rPr>
                <w:rFonts w:eastAsia="MS Mincho"/>
              </w:rPr>
              <w:t>n8</w:t>
            </w:r>
          </w:p>
        </w:tc>
        <w:tc>
          <w:tcPr>
            <w:tcW w:w="2329" w:type="dxa"/>
            <w:gridSpan w:val="2"/>
            <w:vAlign w:val="center"/>
          </w:tcPr>
          <w:p w14:paraId="74F80AE4" w14:textId="77777777" w:rsidR="002E418B" w:rsidRPr="00891264" w:rsidRDefault="002E418B" w:rsidP="00A7414D">
            <w:pPr>
              <w:pStyle w:val="TAC"/>
              <w:rPr>
                <w:rFonts w:eastAsia="MS Mincho"/>
              </w:rPr>
            </w:pPr>
            <w:r w:rsidRPr="00891264">
              <w:rPr>
                <w:rFonts w:eastAsia="MS Mincho"/>
              </w:rPr>
              <w:t>0.6</w:t>
            </w:r>
          </w:p>
        </w:tc>
      </w:tr>
      <w:tr w:rsidR="002E418B" w:rsidRPr="00891264" w14:paraId="3BC75B5C" w14:textId="77777777" w:rsidTr="00A7414D">
        <w:trPr>
          <w:gridBefore w:val="1"/>
          <w:wBefore w:w="8" w:type="dxa"/>
        </w:trPr>
        <w:tc>
          <w:tcPr>
            <w:tcW w:w="2324" w:type="dxa"/>
            <w:gridSpan w:val="2"/>
            <w:tcBorders>
              <w:top w:val="nil"/>
              <w:bottom w:val="single" w:sz="4" w:space="0" w:color="auto"/>
            </w:tcBorders>
            <w:vAlign w:val="center"/>
          </w:tcPr>
          <w:p w14:paraId="6527FAEF" w14:textId="77777777" w:rsidR="002E418B" w:rsidRPr="00891264" w:rsidRDefault="002E418B" w:rsidP="00A7414D">
            <w:pPr>
              <w:pStyle w:val="TAC"/>
              <w:rPr>
                <w:rFonts w:eastAsia="SimSun"/>
              </w:rPr>
            </w:pPr>
          </w:p>
        </w:tc>
        <w:tc>
          <w:tcPr>
            <w:tcW w:w="2330" w:type="dxa"/>
          </w:tcPr>
          <w:p w14:paraId="49D28B0D" w14:textId="77777777" w:rsidR="002E418B" w:rsidRPr="00891264" w:rsidRDefault="002E418B" w:rsidP="00A7414D">
            <w:pPr>
              <w:pStyle w:val="TAC"/>
              <w:rPr>
                <w:rFonts w:eastAsia="MS Mincho"/>
              </w:rPr>
            </w:pPr>
            <w:r w:rsidRPr="00891264">
              <w:rPr>
                <w:rFonts w:eastAsia="MS Mincho"/>
              </w:rPr>
              <w:t>n78</w:t>
            </w:r>
          </w:p>
        </w:tc>
        <w:tc>
          <w:tcPr>
            <w:tcW w:w="2329" w:type="dxa"/>
            <w:gridSpan w:val="2"/>
            <w:vAlign w:val="center"/>
          </w:tcPr>
          <w:p w14:paraId="2D2D3E9A" w14:textId="77777777" w:rsidR="002E418B" w:rsidRPr="00891264" w:rsidRDefault="002E418B" w:rsidP="00A7414D">
            <w:pPr>
              <w:pStyle w:val="TAC"/>
              <w:rPr>
                <w:rFonts w:eastAsia="MS Mincho"/>
              </w:rPr>
            </w:pPr>
            <w:r w:rsidRPr="00891264">
              <w:rPr>
                <w:rFonts w:eastAsia="MS Mincho"/>
              </w:rPr>
              <w:t>0.8</w:t>
            </w:r>
          </w:p>
        </w:tc>
      </w:tr>
      <w:tr w:rsidR="002E418B" w:rsidRPr="00891264" w14:paraId="728D7280" w14:textId="77777777" w:rsidTr="00A7414D">
        <w:trPr>
          <w:gridAfter w:val="1"/>
          <w:wAfter w:w="6" w:type="dxa"/>
        </w:trPr>
        <w:tc>
          <w:tcPr>
            <w:tcW w:w="2324" w:type="dxa"/>
            <w:gridSpan w:val="2"/>
            <w:vMerge w:val="restart"/>
            <w:tcBorders>
              <w:top w:val="nil"/>
            </w:tcBorders>
            <w:vAlign w:val="center"/>
          </w:tcPr>
          <w:p w14:paraId="6A08A1D9" w14:textId="77777777" w:rsidR="002E418B" w:rsidRPr="00891264" w:rsidRDefault="002E418B" w:rsidP="00A7414D">
            <w:pPr>
              <w:pStyle w:val="TAC"/>
              <w:rPr>
                <w:rFonts w:eastAsia="SimSun"/>
              </w:rPr>
            </w:pPr>
            <w:r w:rsidRPr="00891264">
              <w:rPr>
                <w:rFonts w:eastAsia="SimSun"/>
              </w:rPr>
              <w:t>CA_n14-n30</w:t>
            </w:r>
          </w:p>
        </w:tc>
        <w:tc>
          <w:tcPr>
            <w:tcW w:w="2338" w:type="dxa"/>
            <w:gridSpan w:val="2"/>
          </w:tcPr>
          <w:p w14:paraId="68360255" w14:textId="77777777" w:rsidR="002E418B" w:rsidRPr="00891264" w:rsidRDefault="002E418B" w:rsidP="00A7414D">
            <w:pPr>
              <w:pStyle w:val="TAC"/>
              <w:rPr>
                <w:rFonts w:eastAsia="MS Mincho"/>
              </w:rPr>
            </w:pPr>
            <w:r w:rsidRPr="00891264">
              <w:rPr>
                <w:lang w:eastAsia="zh-CN"/>
              </w:rPr>
              <w:t>n14</w:t>
            </w:r>
          </w:p>
        </w:tc>
        <w:tc>
          <w:tcPr>
            <w:tcW w:w="2323" w:type="dxa"/>
          </w:tcPr>
          <w:p w14:paraId="7B04646C" w14:textId="77777777" w:rsidR="002E418B" w:rsidRPr="00891264" w:rsidRDefault="002E418B" w:rsidP="00A7414D">
            <w:pPr>
              <w:pStyle w:val="TAC"/>
              <w:rPr>
                <w:rFonts w:eastAsia="MS Mincho"/>
              </w:rPr>
            </w:pPr>
            <w:r w:rsidRPr="00891264">
              <w:rPr>
                <w:lang w:eastAsia="ja-JP"/>
              </w:rPr>
              <w:t>0.3</w:t>
            </w:r>
          </w:p>
        </w:tc>
      </w:tr>
      <w:tr w:rsidR="002E418B" w:rsidRPr="00891264" w14:paraId="535345D6" w14:textId="77777777" w:rsidTr="00A7414D">
        <w:trPr>
          <w:gridAfter w:val="1"/>
          <w:wAfter w:w="6" w:type="dxa"/>
        </w:trPr>
        <w:tc>
          <w:tcPr>
            <w:tcW w:w="2324" w:type="dxa"/>
            <w:gridSpan w:val="2"/>
            <w:vMerge/>
            <w:tcBorders>
              <w:bottom w:val="single" w:sz="4" w:space="0" w:color="auto"/>
            </w:tcBorders>
            <w:vAlign w:val="center"/>
          </w:tcPr>
          <w:p w14:paraId="376E8EAA" w14:textId="77777777" w:rsidR="002E418B" w:rsidRPr="00891264" w:rsidRDefault="002E418B" w:rsidP="00A7414D">
            <w:pPr>
              <w:pStyle w:val="TAC"/>
              <w:rPr>
                <w:rFonts w:eastAsia="SimSun"/>
              </w:rPr>
            </w:pPr>
          </w:p>
        </w:tc>
        <w:tc>
          <w:tcPr>
            <w:tcW w:w="2338" w:type="dxa"/>
            <w:gridSpan w:val="2"/>
          </w:tcPr>
          <w:p w14:paraId="2763D478" w14:textId="77777777" w:rsidR="002E418B" w:rsidRPr="00891264" w:rsidRDefault="002E418B" w:rsidP="00A7414D">
            <w:pPr>
              <w:pStyle w:val="TAC"/>
              <w:rPr>
                <w:rFonts w:eastAsia="MS Mincho"/>
              </w:rPr>
            </w:pPr>
            <w:r w:rsidRPr="00891264">
              <w:rPr>
                <w:lang w:eastAsia="ja-JP"/>
              </w:rPr>
              <w:t>n</w:t>
            </w:r>
            <w:r w:rsidRPr="00891264">
              <w:rPr>
                <w:lang w:eastAsia="zh-CN"/>
              </w:rPr>
              <w:t>30</w:t>
            </w:r>
          </w:p>
        </w:tc>
        <w:tc>
          <w:tcPr>
            <w:tcW w:w="2323" w:type="dxa"/>
          </w:tcPr>
          <w:p w14:paraId="3BDAC8B9" w14:textId="77777777" w:rsidR="002E418B" w:rsidRPr="00891264" w:rsidRDefault="002E418B" w:rsidP="00A7414D">
            <w:pPr>
              <w:pStyle w:val="TAC"/>
              <w:rPr>
                <w:rFonts w:eastAsia="MS Mincho"/>
              </w:rPr>
            </w:pPr>
            <w:r w:rsidRPr="00891264">
              <w:rPr>
                <w:lang w:eastAsia="ja-JP"/>
              </w:rPr>
              <w:t>0.3</w:t>
            </w:r>
          </w:p>
        </w:tc>
      </w:tr>
      <w:tr w:rsidR="002E418B" w:rsidRPr="00891264" w14:paraId="66027CA1" w14:textId="77777777" w:rsidTr="00A7414D">
        <w:trPr>
          <w:gridAfter w:val="1"/>
          <w:wAfter w:w="6" w:type="dxa"/>
        </w:trPr>
        <w:tc>
          <w:tcPr>
            <w:tcW w:w="2324" w:type="dxa"/>
            <w:gridSpan w:val="2"/>
            <w:vMerge w:val="restart"/>
            <w:tcBorders>
              <w:top w:val="nil"/>
            </w:tcBorders>
            <w:vAlign w:val="center"/>
          </w:tcPr>
          <w:p w14:paraId="3CAAFA69" w14:textId="77777777" w:rsidR="002E418B" w:rsidRPr="00891264" w:rsidRDefault="002E418B" w:rsidP="00A7414D">
            <w:pPr>
              <w:pStyle w:val="TAC"/>
              <w:rPr>
                <w:rFonts w:eastAsia="SimSun"/>
              </w:rPr>
            </w:pPr>
            <w:r w:rsidRPr="00891264">
              <w:rPr>
                <w:rFonts w:eastAsia="SimSun"/>
              </w:rPr>
              <w:t>CA_n14-n66</w:t>
            </w:r>
          </w:p>
        </w:tc>
        <w:tc>
          <w:tcPr>
            <w:tcW w:w="2338" w:type="dxa"/>
            <w:gridSpan w:val="2"/>
          </w:tcPr>
          <w:p w14:paraId="0655558E" w14:textId="77777777" w:rsidR="002E418B" w:rsidRPr="00891264" w:rsidRDefault="002E418B" w:rsidP="00A7414D">
            <w:pPr>
              <w:pStyle w:val="TAC"/>
              <w:rPr>
                <w:rFonts w:eastAsia="MS Mincho"/>
              </w:rPr>
            </w:pPr>
            <w:r w:rsidRPr="00891264">
              <w:rPr>
                <w:lang w:eastAsia="zh-CN"/>
              </w:rPr>
              <w:t>n14</w:t>
            </w:r>
          </w:p>
        </w:tc>
        <w:tc>
          <w:tcPr>
            <w:tcW w:w="2323" w:type="dxa"/>
          </w:tcPr>
          <w:p w14:paraId="12BFE009" w14:textId="77777777" w:rsidR="002E418B" w:rsidRPr="00891264" w:rsidRDefault="002E418B" w:rsidP="00A7414D">
            <w:pPr>
              <w:pStyle w:val="TAC"/>
              <w:rPr>
                <w:rFonts w:eastAsia="MS Mincho"/>
              </w:rPr>
            </w:pPr>
            <w:r w:rsidRPr="00891264">
              <w:rPr>
                <w:lang w:eastAsia="ja-JP"/>
              </w:rPr>
              <w:t>0.3</w:t>
            </w:r>
          </w:p>
        </w:tc>
      </w:tr>
      <w:tr w:rsidR="002E418B" w:rsidRPr="00891264" w14:paraId="3EA249DC" w14:textId="77777777" w:rsidTr="00A7414D">
        <w:trPr>
          <w:gridAfter w:val="1"/>
          <w:wAfter w:w="6" w:type="dxa"/>
        </w:trPr>
        <w:tc>
          <w:tcPr>
            <w:tcW w:w="2324" w:type="dxa"/>
            <w:gridSpan w:val="2"/>
            <w:vMerge/>
            <w:tcBorders>
              <w:bottom w:val="single" w:sz="4" w:space="0" w:color="auto"/>
            </w:tcBorders>
            <w:vAlign w:val="center"/>
          </w:tcPr>
          <w:p w14:paraId="087411A5" w14:textId="77777777" w:rsidR="002E418B" w:rsidRPr="00891264" w:rsidRDefault="002E418B" w:rsidP="00A7414D">
            <w:pPr>
              <w:pStyle w:val="TAC"/>
              <w:rPr>
                <w:rFonts w:eastAsia="SimSun"/>
              </w:rPr>
            </w:pPr>
          </w:p>
        </w:tc>
        <w:tc>
          <w:tcPr>
            <w:tcW w:w="2338" w:type="dxa"/>
            <w:gridSpan w:val="2"/>
          </w:tcPr>
          <w:p w14:paraId="67D5A2A8" w14:textId="77777777" w:rsidR="002E418B" w:rsidRPr="00891264" w:rsidRDefault="002E418B" w:rsidP="00A7414D">
            <w:pPr>
              <w:pStyle w:val="TAC"/>
              <w:rPr>
                <w:rFonts w:eastAsia="MS Mincho"/>
              </w:rPr>
            </w:pPr>
            <w:r w:rsidRPr="00891264">
              <w:rPr>
                <w:lang w:eastAsia="ja-JP"/>
              </w:rPr>
              <w:t>n</w:t>
            </w:r>
            <w:r w:rsidRPr="00891264">
              <w:rPr>
                <w:lang w:eastAsia="zh-CN"/>
              </w:rPr>
              <w:t>66</w:t>
            </w:r>
          </w:p>
        </w:tc>
        <w:tc>
          <w:tcPr>
            <w:tcW w:w="2323" w:type="dxa"/>
          </w:tcPr>
          <w:p w14:paraId="09CDFE52" w14:textId="77777777" w:rsidR="002E418B" w:rsidRPr="00891264" w:rsidRDefault="002E418B" w:rsidP="00A7414D">
            <w:pPr>
              <w:pStyle w:val="TAC"/>
              <w:rPr>
                <w:rFonts w:eastAsia="MS Mincho"/>
              </w:rPr>
            </w:pPr>
            <w:r w:rsidRPr="00891264">
              <w:rPr>
                <w:lang w:eastAsia="ja-JP"/>
              </w:rPr>
              <w:t>0.3</w:t>
            </w:r>
          </w:p>
        </w:tc>
      </w:tr>
      <w:tr w:rsidR="002E418B" w:rsidRPr="00891264" w14:paraId="3DAA7D8E" w14:textId="77777777" w:rsidTr="00A7414D">
        <w:trPr>
          <w:gridAfter w:val="1"/>
          <w:wAfter w:w="6" w:type="dxa"/>
        </w:trPr>
        <w:tc>
          <w:tcPr>
            <w:tcW w:w="2324" w:type="dxa"/>
            <w:gridSpan w:val="2"/>
            <w:vMerge w:val="restart"/>
            <w:tcBorders>
              <w:top w:val="nil"/>
            </w:tcBorders>
            <w:vAlign w:val="center"/>
          </w:tcPr>
          <w:p w14:paraId="72F84DFE" w14:textId="77777777" w:rsidR="002E418B" w:rsidRPr="00891264" w:rsidRDefault="002E418B" w:rsidP="00A7414D">
            <w:pPr>
              <w:pStyle w:val="TAC"/>
              <w:rPr>
                <w:rFonts w:eastAsia="SimSun"/>
              </w:rPr>
            </w:pPr>
            <w:r w:rsidRPr="00891264">
              <w:rPr>
                <w:rFonts w:eastAsia="SimSun"/>
              </w:rPr>
              <w:t>CA_n14-n77</w:t>
            </w:r>
          </w:p>
        </w:tc>
        <w:tc>
          <w:tcPr>
            <w:tcW w:w="2338" w:type="dxa"/>
            <w:gridSpan w:val="2"/>
          </w:tcPr>
          <w:p w14:paraId="3AD4F7A5" w14:textId="77777777" w:rsidR="002E418B" w:rsidRPr="00891264" w:rsidRDefault="002E418B" w:rsidP="00A7414D">
            <w:pPr>
              <w:pStyle w:val="TAC"/>
              <w:rPr>
                <w:rFonts w:eastAsia="MS Mincho"/>
              </w:rPr>
            </w:pPr>
            <w:r w:rsidRPr="00891264">
              <w:rPr>
                <w:lang w:eastAsia="zh-CN"/>
              </w:rPr>
              <w:t>n14</w:t>
            </w:r>
          </w:p>
        </w:tc>
        <w:tc>
          <w:tcPr>
            <w:tcW w:w="2323" w:type="dxa"/>
            <w:vAlign w:val="center"/>
          </w:tcPr>
          <w:p w14:paraId="172D3DD9" w14:textId="77777777" w:rsidR="002E418B" w:rsidRPr="00891264" w:rsidRDefault="002E418B" w:rsidP="00A7414D">
            <w:pPr>
              <w:pStyle w:val="TAC"/>
              <w:rPr>
                <w:rFonts w:eastAsia="MS Mincho"/>
              </w:rPr>
            </w:pPr>
            <w:r w:rsidRPr="00891264">
              <w:rPr>
                <w:rFonts w:eastAsia="MS Mincho"/>
              </w:rPr>
              <w:t>0.5</w:t>
            </w:r>
          </w:p>
        </w:tc>
      </w:tr>
      <w:tr w:rsidR="002E418B" w:rsidRPr="00891264" w14:paraId="01D1B34F" w14:textId="77777777" w:rsidTr="00A7414D">
        <w:trPr>
          <w:gridAfter w:val="1"/>
          <w:wAfter w:w="6" w:type="dxa"/>
        </w:trPr>
        <w:tc>
          <w:tcPr>
            <w:tcW w:w="2324" w:type="dxa"/>
            <w:gridSpan w:val="2"/>
            <w:vMerge/>
            <w:tcBorders>
              <w:bottom w:val="single" w:sz="4" w:space="0" w:color="auto"/>
            </w:tcBorders>
            <w:vAlign w:val="center"/>
          </w:tcPr>
          <w:p w14:paraId="509F949D" w14:textId="77777777" w:rsidR="002E418B" w:rsidRPr="00891264" w:rsidRDefault="002E418B" w:rsidP="00A7414D">
            <w:pPr>
              <w:pStyle w:val="TAC"/>
              <w:rPr>
                <w:rFonts w:eastAsia="SimSun"/>
              </w:rPr>
            </w:pPr>
          </w:p>
        </w:tc>
        <w:tc>
          <w:tcPr>
            <w:tcW w:w="2338" w:type="dxa"/>
            <w:gridSpan w:val="2"/>
          </w:tcPr>
          <w:p w14:paraId="151537AF" w14:textId="77777777" w:rsidR="002E418B" w:rsidRPr="00891264" w:rsidRDefault="002E418B" w:rsidP="00A7414D">
            <w:pPr>
              <w:pStyle w:val="TAC"/>
              <w:rPr>
                <w:rFonts w:eastAsia="MS Mincho"/>
              </w:rPr>
            </w:pPr>
            <w:r w:rsidRPr="00891264">
              <w:rPr>
                <w:lang w:eastAsia="ja-JP"/>
              </w:rPr>
              <w:t>n</w:t>
            </w:r>
            <w:r w:rsidRPr="00891264">
              <w:rPr>
                <w:lang w:eastAsia="zh-CN"/>
              </w:rPr>
              <w:t>77</w:t>
            </w:r>
          </w:p>
        </w:tc>
        <w:tc>
          <w:tcPr>
            <w:tcW w:w="2323" w:type="dxa"/>
            <w:vAlign w:val="center"/>
          </w:tcPr>
          <w:p w14:paraId="6A05F695" w14:textId="77777777" w:rsidR="002E418B" w:rsidRPr="00891264" w:rsidRDefault="002E418B" w:rsidP="00A7414D">
            <w:pPr>
              <w:pStyle w:val="TAC"/>
              <w:rPr>
                <w:rFonts w:eastAsia="MS Mincho"/>
              </w:rPr>
            </w:pPr>
            <w:r w:rsidRPr="00891264">
              <w:rPr>
                <w:rFonts w:eastAsia="MS Mincho"/>
              </w:rPr>
              <w:t>0.8</w:t>
            </w:r>
          </w:p>
        </w:tc>
      </w:tr>
      <w:tr w:rsidR="002E418B" w:rsidRPr="00891264" w14:paraId="42048130" w14:textId="77777777" w:rsidTr="00A7414D">
        <w:trPr>
          <w:gridBefore w:val="1"/>
          <w:wBefore w:w="8" w:type="dxa"/>
        </w:trPr>
        <w:tc>
          <w:tcPr>
            <w:tcW w:w="2324" w:type="dxa"/>
            <w:gridSpan w:val="2"/>
            <w:tcBorders>
              <w:top w:val="nil"/>
              <w:bottom w:val="nil"/>
            </w:tcBorders>
          </w:tcPr>
          <w:p w14:paraId="64D896DE" w14:textId="77777777" w:rsidR="002E418B" w:rsidRPr="00891264" w:rsidRDefault="002E418B" w:rsidP="00A7414D">
            <w:pPr>
              <w:pStyle w:val="TAC"/>
              <w:rPr>
                <w:rFonts w:eastAsia="SimSun"/>
              </w:rPr>
            </w:pPr>
            <w:r w:rsidRPr="00891264">
              <w:t>CA_n20-n78</w:t>
            </w:r>
          </w:p>
        </w:tc>
        <w:tc>
          <w:tcPr>
            <w:tcW w:w="2330" w:type="dxa"/>
          </w:tcPr>
          <w:p w14:paraId="6420B331" w14:textId="77777777" w:rsidR="002E418B" w:rsidRPr="00891264" w:rsidRDefault="002E418B" w:rsidP="00A7414D">
            <w:pPr>
              <w:pStyle w:val="TAC"/>
              <w:rPr>
                <w:rFonts w:eastAsia="MS Mincho"/>
              </w:rPr>
            </w:pPr>
            <w:r w:rsidRPr="00891264">
              <w:rPr>
                <w:lang w:eastAsia="zh-CN"/>
              </w:rPr>
              <w:t>n20</w:t>
            </w:r>
          </w:p>
        </w:tc>
        <w:tc>
          <w:tcPr>
            <w:tcW w:w="2329" w:type="dxa"/>
            <w:gridSpan w:val="2"/>
            <w:vAlign w:val="center"/>
          </w:tcPr>
          <w:p w14:paraId="558748E6" w14:textId="77777777" w:rsidR="002E418B" w:rsidRPr="00891264" w:rsidRDefault="002E418B" w:rsidP="00A7414D">
            <w:pPr>
              <w:pStyle w:val="TAC"/>
              <w:rPr>
                <w:rFonts w:eastAsia="MS Mincho"/>
              </w:rPr>
            </w:pPr>
            <w:r w:rsidRPr="00891264">
              <w:rPr>
                <w:lang w:eastAsia="zh-CN"/>
              </w:rPr>
              <w:t>0.6</w:t>
            </w:r>
          </w:p>
        </w:tc>
      </w:tr>
      <w:tr w:rsidR="002E418B" w:rsidRPr="00891264" w14:paraId="5B4A8B87" w14:textId="77777777" w:rsidTr="00A7414D">
        <w:trPr>
          <w:gridBefore w:val="1"/>
          <w:wBefore w:w="8" w:type="dxa"/>
        </w:trPr>
        <w:tc>
          <w:tcPr>
            <w:tcW w:w="2324" w:type="dxa"/>
            <w:gridSpan w:val="2"/>
            <w:tcBorders>
              <w:top w:val="nil"/>
              <w:bottom w:val="single" w:sz="4" w:space="0" w:color="auto"/>
            </w:tcBorders>
            <w:vAlign w:val="center"/>
          </w:tcPr>
          <w:p w14:paraId="41DCDBEA" w14:textId="77777777" w:rsidR="002E418B" w:rsidRPr="00891264" w:rsidRDefault="002E418B" w:rsidP="00A7414D">
            <w:pPr>
              <w:pStyle w:val="TAC"/>
              <w:rPr>
                <w:rFonts w:eastAsia="SimSun"/>
              </w:rPr>
            </w:pPr>
          </w:p>
        </w:tc>
        <w:tc>
          <w:tcPr>
            <w:tcW w:w="2330" w:type="dxa"/>
          </w:tcPr>
          <w:p w14:paraId="50ED72CE" w14:textId="77777777" w:rsidR="002E418B" w:rsidRPr="00891264" w:rsidRDefault="002E418B" w:rsidP="00A7414D">
            <w:pPr>
              <w:pStyle w:val="TAC"/>
              <w:rPr>
                <w:rFonts w:eastAsia="MS Mincho"/>
              </w:rPr>
            </w:pPr>
            <w:r w:rsidRPr="00891264">
              <w:rPr>
                <w:lang w:eastAsia="zh-CN"/>
              </w:rPr>
              <w:t>n78</w:t>
            </w:r>
          </w:p>
        </w:tc>
        <w:tc>
          <w:tcPr>
            <w:tcW w:w="2329" w:type="dxa"/>
            <w:gridSpan w:val="2"/>
            <w:vAlign w:val="center"/>
          </w:tcPr>
          <w:p w14:paraId="405A17A9" w14:textId="77777777" w:rsidR="002E418B" w:rsidRPr="00891264" w:rsidRDefault="002E418B" w:rsidP="00A7414D">
            <w:pPr>
              <w:pStyle w:val="TAC"/>
              <w:rPr>
                <w:rFonts w:eastAsia="MS Mincho"/>
              </w:rPr>
            </w:pPr>
            <w:r w:rsidRPr="00891264">
              <w:rPr>
                <w:lang w:eastAsia="zh-CN"/>
              </w:rPr>
              <w:t>0.8</w:t>
            </w:r>
          </w:p>
        </w:tc>
      </w:tr>
      <w:tr w:rsidR="002E418B" w:rsidRPr="00891264" w14:paraId="0E22AFEC" w14:textId="77777777" w:rsidTr="00A7414D">
        <w:trPr>
          <w:gridBefore w:val="1"/>
          <w:wBefore w:w="8" w:type="dxa"/>
        </w:trPr>
        <w:tc>
          <w:tcPr>
            <w:tcW w:w="2324" w:type="dxa"/>
            <w:gridSpan w:val="2"/>
            <w:tcBorders>
              <w:bottom w:val="nil"/>
            </w:tcBorders>
            <w:vAlign w:val="center"/>
          </w:tcPr>
          <w:p w14:paraId="55D7B1C7" w14:textId="77777777" w:rsidR="002E418B" w:rsidRPr="00891264" w:rsidRDefault="002E418B" w:rsidP="00A7414D">
            <w:pPr>
              <w:pStyle w:val="TAC"/>
              <w:rPr>
                <w:rFonts w:eastAsia="SimSun"/>
              </w:rPr>
            </w:pPr>
          </w:p>
        </w:tc>
        <w:tc>
          <w:tcPr>
            <w:tcW w:w="2330" w:type="dxa"/>
            <w:tcBorders>
              <w:bottom w:val="single" w:sz="4" w:space="0" w:color="auto"/>
            </w:tcBorders>
          </w:tcPr>
          <w:p w14:paraId="4ECC032C" w14:textId="77777777" w:rsidR="002E418B" w:rsidRPr="00891264" w:rsidRDefault="002E418B" w:rsidP="00A7414D">
            <w:pPr>
              <w:pStyle w:val="TAC"/>
              <w:rPr>
                <w:rFonts w:eastAsia="MS Mincho"/>
              </w:rPr>
            </w:pPr>
            <w:r w:rsidRPr="00891264">
              <w:rPr>
                <w:rFonts w:eastAsia="SimSun"/>
              </w:rPr>
              <w:t>n24</w:t>
            </w:r>
          </w:p>
        </w:tc>
        <w:tc>
          <w:tcPr>
            <w:tcW w:w="2329" w:type="dxa"/>
            <w:gridSpan w:val="2"/>
            <w:vAlign w:val="center"/>
          </w:tcPr>
          <w:p w14:paraId="03A28DB3" w14:textId="77777777" w:rsidR="002E418B" w:rsidRPr="00891264" w:rsidRDefault="002E418B" w:rsidP="00A7414D">
            <w:pPr>
              <w:pStyle w:val="TAC"/>
              <w:rPr>
                <w:rFonts w:eastAsia="MS Mincho"/>
              </w:rPr>
            </w:pPr>
            <w:r w:rsidRPr="00891264">
              <w:rPr>
                <w:rFonts w:eastAsia="SimSun"/>
              </w:rPr>
              <w:t>0.3</w:t>
            </w:r>
          </w:p>
        </w:tc>
      </w:tr>
      <w:tr w:rsidR="002E418B" w:rsidRPr="00891264" w14:paraId="0BB09144" w14:textId="77777777" w:rsidTr="00A7414D">
        <w:trPr>
          <w:gridBefore w:val="1"/>
          <w:wBefore w:w="8" w:type="dxa"/>
        </w:trPr>
        <w:tc>
          <w:tcPr>
            <w:tcW w:w="2324" w:type="dxa"/>
            <w:gridSpan w:val="2"/>
            <w:tcBorders>
              <w:top w:val="nil"/>
              <w:bottom w:val="nil"/>
            </w:tcBorders>
            <w:vAlign w:val="center"/>
          </w:tcPr>
          <w:p w14:paraId="63C3A46F" w14:textId="77777777" w:rsidR="002E418B" w:rsidRPr="00891264" w:rsidRDefault="002E418B" w:rsidP="00A7414D">
            <w:pPr>
              <w:pStyle w:val="TAC"/>
              <w:rPr>
                <w:rFonts w:eastAsia="SimSun"/>
              </w:rPr>
            </w:pPr>
            <w:r w:rsidRPr="00891264">
              <w:rPr>
                <w:rFonts w:eastAsia="SimSun"/>
              </w:rPr>
              <w:t>CA_n24-n41</w:t>
            </w:r>
          </w:p>
        </w:tc>
        <w:tc>
          <w:tcPr>
            <w:tcW w:w="2330" w:type="dxa"/>
            <w:tcBorders>
              <w:bottom w:val="nil"/>
            </w:tcBorders>
            <w:vAlign w:val="center"/>
          </w:tcPr>
          <w:p w14:paraId="63881CE6" w14:textId="77777777" w:rsidR="002E418B" w:rsidRPr="00891264" w:rsidRDefault="002E418B" w:rsidP="00A7414D">
            <w:pPr>
              <w:pStyle w:val="TAC"/>
              <w:rPr>
                <w:rFonts w:eastAsia="MS Mincho"/>
              </w:rPr>
            </w:pPr>
            <w:r w:rsidRPr="00891264">
              <w:t>n41</w:t>
            </w:r>
          </w:p>
        </w:tc>
        <w:tc>
          <w:tcPr>
            <w:tcW w:w="2329" w:type="dxa"/>
            <w:gridSpan w:val="2"/>
            <w:vAlign w:val="center"/>
          </w:tcPr>
          <w:p w14:paraId="77C996F1" w14:textId="77777777" w:rsidR="002E418B" w:rsidRPr="00891264" w:rsidRDefault="002E418B" w:rsidP="00A7414D">
            <w:pPr>
              <w:pStyle w:val="TAC"/>
              <w:rPr>
                <w:rFonts w:eastAsia="MS Mincho"/>
              </w:rPr>
            </w:pPr>
            <w:r w:rsidRPr="00891264">
              <w:rPr>
                <w:rFonts w:eastAsia="SimSun"/>
                <w:lang w:eastAsia="zh-CN"/>
              </w:rPr>
              <w:t>0.4</w:t>
            </w:r>
            <w:r w:rsidRPr="00891264">
              <w:rPr>
                <w:rFonts w:eastAsia="SimSun"/>
                <w:vertAlign w:val="superscript"/>
                <w:lang w:eastAsia="zh-CN"/>
              </w:rPr>
              <w:t>4</w:t>
            </w:r>
          </w:p>
        </w:tc>
      </w:tr>
      <w:tr w:rsidR="002E418B" w:rsidRPr="00891264" w14:paraId="0E24A6D0" w14:textId="77777777" w:rsidTr="00A7414D">
        <w:trPr>
          <w:gridBefore w:val="1"/>
          <w:wBefore w:w="8" w:type="dxa"/>
        </w:trPr>
        <w:tc>
          <w:tcPr>
            <w:tcW w:w="2324" w:type="dxa"/>
            <w:gridSpan w:val="2"/>
            <w:tcBorders>
              <w:top w:val="nil"/>
              <w:bottom w:val="single" w:sz="4" w:space="0" w:color="auto"/>
            </w:tcBorders>
            <w:vAlign w:val="center"/>
          </w:tcPr>
          <w:p w14:paraId="0FC19EF8" w14:textId="77777777" w:rsidR="002E418B" w:rsidRPr="00891264" w:rsidRDefault="002E418B" w:rsidP="00A7414D">
            <w:pPr>
              <w:pStyle w:val="TAC"/>
              <w:rPr>
                <w:rFonts w:eastAsia="SimSun"/>
              </w:rPr>
            </w:pPr>
          </w:p>
        </w:tc>
        <w:tc>
          <w:tcPr>
            <w:tcW w:w="2330" w:type="dxa"/>
            <w:tcBorders>
              <w:top w:val="nil"/>
            </w:tcBorders>
            <w:vAlign w:val="center"/>
          </w:tcPr>
          <w:p w14:paraId="11FC4B97" w14:textId="77777777" w:rsidR="002E418B" w:rsidRPr="00891264" w:rsidRDefault="002E418B" w:rsidP="00A7414D">
            <w:pPr>
              <w:pStyle w:val="TAC"/>
              <w:rPr>
                <w:rFonts w:eastAsia="MS Mincho"/>
              </w:rPr>
            </w:pPr>
          </w:p>
        </w:tc>
        <w:tc>
          <w:tcPr>
            <w:tcW w:w="2329" w:type="dxa"/>
            <w:gridSpan w:val="2"/>
            <w:vAlign w:val="center"/>
          </w:tcPr>
          <w:p w14:paraId="16EC9BE0" w14:textId="77777777" w:rsidR="002E418B" w:rsidRPr="00891264" w:rsidRDefault="002E418B" w:rsidP="00A7414D">
            <w:pPr>
              <w:pStyle w:val="TAC"/>
              <w:rPr>
                <w:rFonts w:eastAsia="MS Mincho"/>
              </w:rPr>
            </w:pPr>
            <w:r w:rsidRPr="00891264">
              <w:rPr>
                <w:rFonts w:eastAsia="SimSun"/>
                <w:lang w:eastAsia="zh-CN"/>
              </w:rPr>
              <w:t>0.9</w:t>
            </w:r>
            <w:r w:rsidRPr="00891264">
              <w:rPr>
                <w:rFonts w:eastAsia="SimSun"/>
                <w:vertAlign w:val="superscript"/>
                <w:lang w:eastAsia="zh-CN"/>
              </w:rPr>
              <w:t>5</w:t>
            </w:r>
          </w:p>
        </w:tc>
      </w:tr>
      <w:tr w:rsidR="002E418B" w:rsidRPr="00891264" w14:paraId="48E2921B" w14:textId="77777777" w:rsidTr="00A7414D">
        <w:trPr>
          <w:gridBefore w:val="1"/>
          <w:wBefore w:w="8" w:type="dxa"/>
        </w:trPr>
        <w:tc>
          <w:tcPr>
            <w:tcW w:w="2324" w:type="dxa"/>
            <w:gridSpan w:val="2"/>
            <w:tcBorders>
              <w:bottom w:val="nil"/>
            </w:tcBorders>
            <w:vAlign w:val="center"/>
          </w:tcPr>
          <w:p w14:paraId="2F202326" w14:textId="77777777" w:rsidR="002E418B" w:rsidRPr="00891264" w:rsidRDefault="002E418B" w:rsidP="00A7414D">
            <w:pPr>
              <w:pStyle w:val="TAC"/>
              <w:rPr>
                <w:rFonts w:eastAsia="SimSun"/>
              </w:rPr>
            </w:pPr>
            <w:r w:rsidRPr="00891264">
              <w:rPr>
                <w:rFonts w:eastAsia="SimSun"/>
              </w:rPr>
              <w:t>CA_n24-n48</w:t>
            </w:r>
          </w:p>
        </w:tc>
        <w:tc>
          <w:tcPr>
            <w:tcW w:w="2330" w:type="dxa"/>
          </w:tcPr>
          <w:p w14:paraId="7EF13B5F" w14:textId="77777777" w:rsidR="002E418B" w:rsidRPr="00891264" w:rsidRDefault="002E418B" w:rsidP="00A7414D">
            <w:pPr>
              <w:pStyle w:val="TAC"/>
              <w:rPr>
                <w:rFonts w:eastAsia="MS Mincho" w:cs="Arial"/>
              </w:rPr>
            </w:pPr>
            <w:r w:rsidRPr="00891264">
              <w:rPr>
                <w:rFonts w:eastAsia="SimSun"/>
              </w:rPr>
              <w:t>n24</w:t>
            </w:r>
          </w:p>
        </w:tc>
        <w:tc>
          <w:tcPr>
            <w:tcW w:w="2329" w:type="dxa"/>
            <w:gridSpan w:val="2"/>
            <w:vAlign w:val="center"/>
          </w:tcPr>
          <w:p w14:paraId="077FB229" w14:textId="77777777" w:rsidR="002E418B" w:rsidRPr="00891264" w:rsidRDefault="002E418B" w:rsidP="00A7414D">
            <w:pPr>
              <w:pStyle w:val="TAC"/>
              <w:rPr>
                <w:rFonts w:eastAsia="MS Mincho" w:cs="Arial"/>
              </w:rPr>
            </w:pPr>
            <w:r w:rsidRPr="00891264">
              <w:rPr>
                <w:rFonts w:eastAsia="MS Mincho"/>
              </w:rPr>
              <w:t>0.6</w:t>
            </w:r>
          </w:p>
        </w:tc>
      </w:tr>
      <w:tr w:rsidR="002E418B" w:rsidRPr="00891264" w14:paraId="1705A2C0" w14:textId="77777777" w:rsidTr="00A7414D">
        <w:trPr>
          <w:gridBefore w:val="1"/>
          <w:wBefore w:w="8" w:type="dxa"/>
        </w:trPr>
        <w:tc>
          <w:tcPr>
            <w:tcW w:w="2324" w:type="dxa"/>
            <w:gridSpan w:val="2"/>
            <w:tcBorders>
              <w:top w:val="nil"/>
            </w:tcBorders>
            <w:vAlign w:val="center"/>
          </w:tcPr>
          <w:p w14:paraId="370BED07" w14:textId="77777777" w:rsidR="002E418B" w:rsidRPr="00891264" w:rsidRDefault="002E418B" w:rsidP="00A7414D">
            <w:pPr>
              <w:pStyle w:val="TAC"/>
              <w:rPr>
                <w:rFonts w:eastAsia="SimSun"/>
              </w:rPr>
            </w:pPr>
          </w:p>
        </w:tc>
        <w:tc>
          <w:tcPr>
            <w:tcW w:w="2330" w:type="dxa"/>
          </w:tcPr>
          <w:p w14:paraId="5F90E980" w14:textId="77777777" w:rsidR="002E418B" w:rsidRPr="00891264" w:rsidRDefault="002E418B" w:rsidP="00A7414D">
            <w:pPr>
              <w:pStyle w:val="TAC"/>
              <w:rPr>
                <w:rFonts w:eastAsia="MS Mincho" w:cs="Arial"/>
              </w:rPr>
            </w:pPr>
            <w:r w:rsidRPr="00891264">
              <w:rPr>
                <w:rFonts w:eastAsia="SimSun"/>
              </w:rPr>
              <w:t>n48</w:t>
            </w:r>
          </w:p>
        </w:tc>
        <w:tc>
          <w:tcPr>
            <w:tcW w:w="2329" w:type="dxa"/>
            <w:gridSpan w:val="2"/>
            <w:vAlign w:val="center"/>
          </w:tcPr>
          <w:p w14:paraId="555ACA09" w14:textId="77777777" w:rsidR="002E418B" w:rsidRPr="00891264" w:rsidRDefault="002E418B" w:rsidP="00A7414D">
            <w:pPr>
              <w:pStyle w:val="TAC"/>
              <w:rPr>
                <w:rFonts w:eastAsia="MS Mincho" w:cs="Arial"/>
              </w:rPr>
            </w:pPr>
            <w:r w:rsidRPr="00891264">
              <w:rPr>
                <w:rFonts w:eastAsia="MS Mincho"/>
              </w:rPr>
              <w:t>0.8</w:t>
            </w:r>
          </w:p>
        </w:tc>
      </w:tr>
      <w:tr w:rsidR="002E418B" w:rsidRPr="00891264" w14:paraId="32BA6BB7" w14:textId="77777777" w:rsidTr="00A7414D">
        <w:trPr>
          <w:gridBefore w:val="1"/>
          <w:wBefore w:w="8" w:type="dxa"/>
        </w:trPr>
        <w:tc>
          <w:tcPr>
            <w:tcW w:w="2324" w:type="dxa"/>
            <w:gridSpan w:val="2"/>
            <w:tcBorders>
              <w:bottom w:val="nil"/>
            </w:tcBorders>
            <w:vAlign w:val="center"/>
          </w:tcPr>
          <w:p w14:paraId="4E414D4E" w14:textId="77777777" w:rsidR="002E418B" w:rsidRPr="00891264" w:rsidRDefault="002E418B" w:rsidP="00A7414D">
            <w:pPr>
              <w:pStyle w:val="TAC"/>
              <w:rPr>
                <w:rFonts w:eastAsia="SimSun"/>
              </w:rPr>
            </w:pPr>
            <w:r w:rsidRPr="00891264">
              <w:rPr>
                <w:rFonts w:eastAsia="SimSun"/>
              </w:rPr>
              <w:t>CA_n24-n77</w:t>
            </w:r>
          </w:p>
        </w:tc>
        <w:tc>
          <w:tcPr>
            <w:tcW w:w="2330" w:type="dxa"/>
          </w:tcPr>
          <w:p w14:paraId="3A3F93F6" w14:textId="77777777" w:rsidR="002E418B" w:rsidRPr="00891264" w:rsidRDefault="002E418B" w:rsidP="00A7414D">
            <w:pPr>
              <w:pStyle w:val="TAC"/>
              <w:rPr>
                <w:rFonts w:eastAsia="MS Mincho" w:cs="Arial"/>
              </w:rPr>
            </w:pPr>
            <w:r w:rsidRPr="00891264">
              <w:rPr>
                <w:rFonts w:eastAsia="SimSun"/>
              </w:rPr>
              <w:t>n24</w:t>
            </w:r>
          </w:p>
        </w:tc>
        <w:tc>
          <w:tcPr>
            <w:tcW w:w="2329" w:type="dxa"/>
            <w:gridSpan w:val="2"/>
            <w:vAlign w:val="center"/>
          </w:tcPr>
          <w:p w14:paraId="341C0A0D" w14:textId="77777777" w:rsidR="002E418B" w:rsidRPr="00891264" w:rsidRDefault="002E418B" w:rsidP="00A7414D">
            <w:pPr>
              <w:pStyle w:val="TAC"/>
              <w:rPr>
                <w:rFonts w:eastAsia="MS Mincho" w:cs="Arial"/>
              </w:rPr>
            </w:pPr>
            <w:r w:rsidRPr="00891264">
              <w:rPr>
                <w:rFonts w:eastAsia="MS Mincho"/>
              </w:rPr>
              <w:t>0.6</w:t>
            </w:r>
          </w:p>
        </w:tc>
      </w:tr>
      <w:tr w:rsidR="002E418B" w:rsidRPr="00891264" w14:paraId="2B248A3D" w14:textId="77777777" w:rsidTr="00A7414D">
        <w:trPr>
          <w:gridBefore w:val="1"/>
          <w:wBefore w:w="8" w:type="dxa"/>
        </w:trPr>
        <w:tc>
          <w:tcPr>
            <w:tcW w:w="2324" w:type="dxa"/>
            <w:gridSpan w:val="2"/>
            <w:tcBorders>
              <w:top w:val="nil"/>
            </w:tcBorders>
            <w:vAlign w:val="center"/>
          </w:tcPr>
          <w:p w14:paraId="34C320E6" w14:textId="77777777" w:rsidR="002E418B" w:rsidRPr="00891264" w:rsidRDefault="002E418B" w:rsidP="00A7414D">
            <w:pPr>
              <w:pStyle w:val="TAC"/>
              <w:rPr>
                <w:rFonts w:eastAsia="SimSun"/>
              </w:rPr>
            </w:pPr>
          </w:p>
        </w:tc>
        <w:tc>
          <w:tcPr>
            <w:tcW w:w="2330" w:type="dxa"/>
          </w:tcPr>
          <w:p w14:paraId="3CD1F417" w14:textId="77777777" w:rsidR="002E418B" w:rsidRPr="00891264" w:rsidRDefault="002E418B" w:rsidP="00A7414D">
            <w:pPr>
              <w:pStyle w:val="TAC"/>
              <w:rPr>
                <w:rFonts w:eastAsia="MS Mincho" w:cs="Arial"/>
              </w:rPr>
            </w:pPr>
            <w:r w:rsidRPr="00891264">
              <w:rPr>
                <w:rFonts w:eastAsia="SimSun"/>
              </w:rPr>
              <w:t>n77</w:t>
            </w:r>
          </w:p>
        </w:tc>
        <w:tc>
          <w:tcPr>
            <w:tcW w:w="2329" w:type="dxa"/>
            <w:gridSpan w:val="2"/>
            <w:vAlign w:val="center"/>
          </w:tcPr>
          <w:p w14:paraId="5D8DFCB5" w14:textId="77777777" w:rsidR="002E418B" w:rsidRPr="00891264" w:rsidRDefault="002E418B" w:rsidP="00A7414D">
            <w:pPr>
              <w:pStyle w:val="TAC"/>
              <w:rPr>
                <w:rFonts w:eastAsia="MS Mincho" w:cs="Arial"/>
              </w:rPr>
            </w:pPr>
            <w:r w:rsidRPr="00891264">
              <w:rPr>
                <w:rFonts w:eastAsia="MS Mincho"/>
              </w:rPr>
              <w:t>0.8</w:t>
            </w:r>
          </w:p>
        </w:tc>
      </w:tr>
      <w:tr w:rsidR="002E418B" w:rsidRPr="00891264" w14:paraId="64D9B0AB" w14:textId="77777777" w:rsidTr="00A7414D">
        <w:trPr>
          <w:gridBefore w:val="1"/>
          <w:wBefore w:w="8" w:type="dxa"/>
        </w:trPr>
        <w:tc>
          <w:tcPr>
            <w:tcW w:w="2324" w:type="dxa"/>
            <w:gridSpan w:val="2"/>
            <w:vMerge w:val="restart"/>
            <w:tcBorders>
              <w:top w:val="nil"/>
            </w:tcBorders>
          </w:tcPr>
          <w:p w14:paraId="33D821E0" w14:textId="77777777" w:rsidR="002E418B" w:rsidRPr="00891264" w:rsidRDefault="002E418B" w:rsidP="00A7414D">
            <w:pPr>
              <w:pStyle w:val="TAC"/>
              <w:rPr>
                <w:rFonts w:eastAsia="SimSun"/>
              </w:rPr>
            </w:pPr>
            <w:r w:rsidRPr="00891264">
              <w:t>CA_n25-n66</w:t>
            </w:r>
          </w:p>
        </w:tc>
        <w:tc>
          <w:tcPr>
            <w:tcW w:w="2330" w:type="dxa"/>
            <w:vAlign w:val="center"/>
          </w:tcPr>
          <w:p w14:paraId="05984E71" w14:textId="77777777" w:rsidR="002E418B" w:rsidRPr="00891264" w:rsidRDefault="002E418B" w:rsidP="00A7414D">
            <w:pPr>
              <w:pStyle w:val="TAC"/>
              <w:rPr>
                <w:rFonts w:eastAsia="SimSun"/>
              </w:rPr>
            </w:pPr>
            <w:r w:rsidRPr="00891264">
              <w:t>n25</w:t>
            </w:r>
          </w:p>
        </w:tc>
        <w:tc>
          <w:tcPr>
            <w:tcW w:w="2329" w:type="dxa"/>
            <w:gridSpan w:val="2"/>
            <w:vAlign w:val="center"/>
          </w:tcPr>
          <w:p w14:paraId="3F060424" w14:textId="77777777" w:rsidR="002E418B" w:rsidRPr="00891264" w:rsidRDefault="002E418B" w:rsidP="00A7414D">
            <w:pPr>
              <w:pStyle w:val="TAC"/>
              <w:rPr>
                <w:rFonts w:eastAsia="MS Mincho"/>
              </w:rPr>
            </w:pPr>
            <w:r w:rsidRPr="00891264">
              <w:t>0.5</w:t>
            </w:r>
          </w:p>
        </w:tc>
      </w:tr>
      <w:tr w:rsidR="002E418B" w:rsidRPr="00891264" w14:paraId="2112B07C" w14:textId="77777777" w:rsidTr="00A7414D">
        <w:trPr>
          <w:gridBefore w:val="1"/>
          <w:wBefore w:w="8" w:type="dxa"/>
        </w:trPr>
        <w:tc>
          <w:tcPr>
            <w:tcW w:w="2324" w:type="dxa"/>
            <w:gridSpan w:val="2"/>
            <w:vMerge/>
            <w:vAlign w:val="center"/>
          </w:tcPr>
          <w:p w14:paraId="0E5B76ED" w14:textId="77777777" w:rsidR="002E418B" w:rsidRPr="00891264" w:rsidRDefault="002E418B" w:rsidP="00A7414D">
            <w:pPr>
              <w:pStyle w:val="TAC"/>
              <w:rPr>
                <w:rFonts w:eastAsia="SimSun"/>
              </w:rPr>
            </w:pPr>
          </w:p>
        </w:tc>
        <w:tc>
          <w:tcPr>
            <w:tcW w:w="2330" w:type="dxa"/>
            <w:vAlign w:val="center"/>
          </w:tcPr>
          <w:p w14:paraId="65EE1DAA" w14:textId="77777777" w:rsidR="002E418B" w:rsidRPr="00891264" w:rsidRDefault="002E418B" w:rsidP="00A7414D">
            <w:pPr>
              <w:pStyle w:val="TAC"/>
              <w:rPr>
                <w:rFonts w:eastAsia="SimSun"/>
              </w:rPr>
            </w:pPr>
            <w:r w:rsidRPr="00891264">
              <w:t>n66</w:t>
            </w:r>
          </w:p>
        </w:tc>
        <w:tc>
          <w:tcPr>
            <w:tcW w:w="2329" w:type="dxa"/>
            <w:gridSpan w:val="2"/>
            <w:vAlign w:val="center"/>
          </w:tcPr>
          <w:p w14:paraId="7AF4EC1B" w14:textId="77777777" w:rsidR="002E418B" w:rsidRPr="00891264" w:rsidRDefault="002E418B" w:rsidP="00A7414D">
            <w:pPr>
              <w:pStyle w:val="TAC"/>
              <w:rPr>
                <w:rFonts w:eastAsia="MS Mincho"/>
              </w:rPr>
            </w:pPr>
            <w:r w:rsidRPr="00891264">
              <w:t>0.5</w:t>
            </w:r>
          </w:p>
        </w:tc>
      </w:tr>
      <w:tr w:rsidR="002E418B" w:rsidRPr="00891264" w14:paraId="5B06F47C" w14:textId="77777777" w:rsidTr="00A7414D">
        <w:trPr>
          <w:gridBefore w:val="1"/>
          <w:wBefore w:w="8" w:type="dxa"/>
        </w:trPr>
        <w:tc>
          <w:tcPr>
            <w:tcW w:w="2324" w:type="dxa"/>
            <w:gridSpan w:val="2"/>
            <w:vMerge w:val="restart"/>
          </w:tcPr>
          <w:p w14:paraId="65095571" w14:textId="77777777" w:rsidR="002E418B" w:rsidRPr="00891264" w:rsidRDefault="002E418B" w:rsidP="00A7414D">
            <w:pPr>
              <w:pStyle w:val="TAC"/>
              <w:rPr>
                <w:rFonts w:eastAsia="SimSun"/>
              </w:rPr>
            </w:pPr>
            <w:r w:rsidRPr="00891264">
              <w:rPr>
                <w:lang w:eastAsia="zh-CN"/>
              </w:rPr>
              <w:t>CA</w:t>
            </w:r>
            <w:r w:rsidRPr="00891264">
              <w:t>_</w:t>
            </w:r>
            <w:r w:rsidRPr="00891264">
              <w:rPr>
                <w:lang w:eastAsia="zh-CN"/>
              </w:rPr>
              <w:t>n25</w:t>
            </w:r>
            <w:r w:rsidRPr="00891264">
              <w:rPr>
                <w:lang w:eastAsia="ja-JP"/>
              </w:rPr>
              <w:t>-n</w:t>
            </w:r>
            <w:r w:rsidRPr="00891264">
              <w:rPr>
                <w:lang w:eastAsia="zh-CN"/>
              </w:rPr>
              <w:t>77</w:t>
            </w:r>
          </w:p>
        </w:tc>
        <w:tc>
          <w:tcPr>
            <w:tcW w:w="2330" w:type="dxa"/>
          </w:tcPr>
          <w:p w14:paraId="321FCC6F" w14:textId="77777777" w:rsidR="002E418B" w:rsidRPr="00891264" w:rsidRDefault="002E418B" w:rsidP="00A7414D">
            <w:pPr>
              <w:pStyle w:val="TAC"/>
            </w:pPr>
            <w:r w:rsidRPr="00891264">
              <w:rPr>
                <w:lang w:eastAsia="zh-CN"/>
              </w:rPr>
              <w:t>n25</w:t>
            </w:r>
          </w:p>
        </w:tc>
        <w:tc>
          <w:tcPr>
            <w:tcW w:w="2329" w:type="dxa"/>
            <w:gridSpan w:val="2"/>
          </w:tcPr>
          <w:p w14:paraId="08F285E2" w14:textId="77777777" w:rsidR="002E418B" w:rsidRPr="00891264" w:rsidRDefault="002E418B" w:rsidP="00A7414D">
            <w:pPr>
              <w:pStyle w:val="TAC"/>
            </w:pPr>
            <w:r w:rsidRPr="00891264">
              <w:rPr>
                <w:lang w:eastAsia="zh-CN"/>
              </w:rPr>
              <w:t>0.6</w:t>
            </w:r>
          </w:p>
        </w:tc>
      </w:tr>
      <w:tr w:rsidR="002E418B" w:rsidRPr="00891264" w14:paraId="62C5E6B7" w14:textId="77777777" w:rsidTr="00A7414D">
        <w:trPr>
          <w:gridBefore w:val="1"/>
          <w:wBefore w:w="8" w:type="dxa"/>
        </w:trPr>
        <w:tc>
          <w:tcPr>
            <w:tcW w:w="2324" w:type="dxa"/>
            <w:gridSpan w:val="2"/>
            <w:vMerge/>
            <w:vAlign w:val="center"/>
          </w:tcPr>
          <w:p w14:paraId="34DE1A88" w14:textId="77777777" w:rsidR="002E418B" w:rsidRPr="00891264" w:rsidRDefault="002E418B" w:rsidP="00A7414D">
            <w:pPr>
              <w:pStyle w:val="TAC"/>
              <w:rPr>
                <w:rFonts w:eastAsia="SimSun"/>
              </w:rPr>
            </w:pPr>
          </w:p>
        </w:tc>
        <w:tc>
          <w:tcPr>
            <w:tcW w:w="2330" w:type="dxa"/>
          </w:tcPr>
          <w:p w14:paraId="47AC92F2" w14:textId="77777777" w:rsidR="002E418B" w:rsidRPr="00891264" w:rsidRDefault="002E418B" w:rsidP="00A7414D">
            <w:pPr>
              <w:pStyle w:val="TAC"/>
            </w:pPr>
            <w:r w:rsidRPr="00891264">
              <w:rPr>
                <w:lang w:eastAsia="zh-CN"/>
              </w:rPr>
              <w:t>n77</w:t>
            </w:r>
          </w:p>
        </w:tc>
        <w:tc>
          <w:tcPr>
            <w:tcW w:w="2329" w:type="dxa"/>
            <w:gridSpan w:val="2"/>
          </w:tcPr>
          <w:p w14:paraId="428E28F4" w14:textId="77777777" w:rsidR="002E418B" w:rsidRPr="00891264" w:rsidRDefault="002E418B" w:rsidP="00A7414D">
            <w:pPr>
              <w:pStyle w:val="TAC"/>
            </w:pPr>
            <w:r w:rsidRPr="00891264">
              <w:rPr>
                <w:lang w:eastAsia="zh-CN"/>
              </w:rPr>
              <w:t>0.8</w:t>
            </w:r>
          </w:p>
        </w:tc>
      </w:tr>
      <w:tr w:rsidR="002E418B" w:rsidRPr="00891264" w14:paraId="6CBAAD2E" w14:textId="77777777" w:rsidTr="00A7414D">
        <w:trPr>
          <w:gridBefore w:val="1"/>
          <w:wBefore w:w="8" w:type="dxa"/>
        </w:trPr>
        <w:tc>
          <w:tcPr>
            <w:tcW w:w="2324" w:type="dxa"/>
            <w:gridSpan w:val="2"/>
            <w:tcBorders>
              <w:bottom w:val="nil"/>
            </w:tcBorders>
            <w:vAlign w:val="center"/>
          </w:tcPr>
          <w:p w14:paraId="5D30DEA8" w14:textId="77777777" w:rsidR="002E418B" w:rsidRPr="00891264" w:rsidRDefault="002E418B" w:rsidP="00A7414D">
            <w:pPr>
              <w:pStyle w:val="TAC"/>
              <w:rPr>
                <w:lang w:eastAsia="ja-JP"/>
              </w:rPr>
            </w:pPr>
            <w:r w:rsidRPr="00891264">
              <w:rPr>
                <w:lang w:eastAsia="ja-JP"/>
              </w:rPr>
              <w:t>CA_n28-n40</w:t>
            </w:r>
          </w:p>
        </w:tc>
        <w:tc>
          <w:tcPr>
            <w:tcW w:w="2330" w:type="dxa"/>
          </w:tcPr>
          <w:p w14:paraId="36DACD9D" w14:textId="77777777" w:rsidR="002E418B" w:rsidRPr="00891264" w:rsidRDefault="002E418B" w:rsidP="00A7414D">
            <w:pPr>
              <w:pStyle w:val="TAC"/>
              <w:rPr>
                <w:lang w:eastAsia="ja-JP"/>
              </w:rPr>
            </w:pPr>
            <w:r w:rsidRPr="00891264">
              <w:rPr>
                <w:lang w:eastAsia="ja-JP"/>
              </w:rPr>
              <w:t>n28</w:t>
            </w:r>
          </w:p>
        </w:tc>
        <w:tc>
          <w:tcPr>
            <w:tcW w:w="2329" w:type="dxa"/>
            <w:gridSpan w:val="2"/>
          </w:tcPr>
          <w:p w14:paraId="030EE02C" w14:textId="77777777" w:rsidR="002E418B" w:rsidRPr="00891264" w:rsidRDefault="002E418B" w:rsidP="00A7414D">
            <w:pPr>
              <w:pStyle w:val="TAC"/>
              <w:rPr>
                <w:lang w:eastAsia="ja-JP"/>
              </w:rPr>
            </w:pPr>
            <w:r w:rsidRPr="00891264">
              <w:rPr>
                <w:lang w:eastAsia="ja-JP"/>
              </w:rPr>
              <w:t>0.3</w:t>
            </w:r>
          </w:p>
        </w:tc>
      </w:tr>
      <w:tr w:rsidR="002E418B" w:rsidRPr="00891264" w14:paraId="105B19F5" w14:textId="77777777" w:rsidTr="00A7414D">
        <w:trPr>
          <w:gridBefore w:val="1"/>
          <w:wBefore w:w="8" w:type="dxa"/>
        </w:trPr>
        <w:tc>
          <w:tcPr>
            <w:tcW w:w="2324" w:type="dxa"/>
            <w:gridSpan w:val="2"/>
            <w:tcBorders>
              <w:top w:val="nil"/>
            </w:tcBorders>
            <w:vAlign w:val="center"/>
          </w:tcPr>
          <w:p w14:paraId="5092BC91" w14:textId="77777777" w:rsidR="002E418B" w:rsidRPr="00891264" w:rsidRDefault="002E418B" w:rsidP="00A7414D">
            <w:pPr>
              <w:pStyle w:val="TAC"/>
              <w:rPr>
                <w:rFonts w:eastAsia="SimSun"/>
              </w:rPr>
            </w:pPr>
          </w:p>
        </w:tc>
        <w:tc>
          <w:tcPr>
            <w:tcW w:w="2330" w:type="dxa"/>
          </w:tcPr>
          <w:p w14:paraId="2858E503" w14:textId="77777777" w:rsidR="002E418B" w:rsidRPr="00891264" w:rsidRDefault="002E418B" w:rsidP="00A7414D">
            <w:pPr>
              <w:pStyle w:val="TAC"/>
              <w:rPr>
                <w:lang w:eastAsia="ja-JP"/>
              </w:rPr>
            </w:pPr>
            <w:r w:rsidRPr="00891264">
              <w:rPr>
                <w:lang w:eastAsia="ja-JP"/>
              </w:rPr>
              <w:t>n40</w:t>
            </w:r>
          </w:p>
        </w:tc>
        <w:tc>
          <w:tcPr>
            <w:tcW w:w="2329" w:type="dxa"/>
            <w:gridSpan w:val="2"/>
          </w:tcPr>
          <w:p w14:paraId="755671DD" w14:textId="77777777" w:rsidR="002E418B" w:rsidRPr="00891264" w:rsidRDefault="002E418B" w:rsidP="00A7414D">
            <w:pPr>
              <w:pStyle w:val="TAC"/>
              <w:rPr>
                <w:lang w:eastAsia="ja-JP"/>
              </w:rPr>
            </w:pPr>
            <w:r w:rsidRPr="00891264">
              <w:rPr>
                <w:lang w:eastAsia="ja-JP"/>
              </w:rPr>
              <w:t>0.3</w:t>
            </w:r>
          </w:p>
        </w:tc>
      </w:tr>
      <w:tr w:rsidR="002E418B" w:rsidRPr="00891264" w14:paraId="03A98E9C" w14:textId="77777777" w:rsidTr="00A7414D">
        <w:trPr>
          <w:gridBefore w:val="1"/>
          <w:wBefore w:w="8" w:type="dxa"/>
        </w:trPr>
        <w:tc>
          <w:tcPr>
            <w:tcW w:w="2324" w:type="dxa"/>
            <w:gridSpan w:val="2"/>
            <w:tcBorders>
              <w:bottom w:val="nil"/>
            </w:tcBorders>
            <w:vAlign w:val="center"/>
          </w:tcPr>
          <w:p w14:paraId="11FF8A6C" w14:textId="77777777" w:rsidR="002E418B" w:rsidRPr="00891264" w:rsidRDefault="002E418B" w:rsidP="00A7414D">
            <w:pPr>
              <w:pStyle w:val="TAC"/>
              <w:rPr>
                <w:rFonts w:eastAsia="SimSun"/>
              </w:rPr>
            </w:pPr>
            <w:r w:rsidRPr="00891264">
              <w:t>CA_n28-n41</w:t>
            </w:r>
          </w:p>
        </w:tc>
        <w:tc>
          <w:tcPr>
            <w:tcW w:w="2330" w:type="dxa"/>
            <w:vAlign w:val="center"/>
          </w:tcPr>
          <w:p w14:paraId="136E107A" w14:textId="77777777" w:rsidR="002E418B" w:rsidRPr="00891264" w:rsidRDefault="002E418B" w:rsidP="00A7414D">
            <w:pPr>
              <w:pStyle w:val="TAC"/>
              <w:rPr>
                <w:rFonts w:eastAsia="MS Mincho" w:cs="Arial"/>
              </w:rPr>
            </w:pPr>
            <w:r w:rsidRPr="00891264">
              <w:t>n28</w:t>
            </w:r>
          </w:p>
        </w:tc>
        <w:tc>
          <w:tcPr>
            <w:tcW w:w="2329" w:type="dxa"/>
            <w:gridSpan w:val="2"/>
            <w:vAlign w:val="center"/>
          </w:tcPr>
          <w:p w14:paraId="007AD77D" w14:textId="77777777" w:rsidR="002E418B" w:rsidRPr="00891264" w:rsidRDefault="002E418B" w:rsidP="00A7414D">
            <w:pPr>
              <w:pStyle w:val="TAC"/>
              <w:rPr>
                <w:rFonts w:eastAsia="MS Mincho" w:cs="Arial"/>
              </w:rPr>
            </w:pPr>
            <w:r w:rsidRPr="00891264">
              <w:t>0.3</w:t>
            </w:r>
          </w:p>
        </w:tc>
      </w:tr>
      <w:tr w:rsidR="002E418B" w:rsidRPr="00891264" w14:paraId="0400C3EF" w14:textId="77777777" w:rsidTr="00A7414D">
        <w:trPr>
          <w:gridBefore w:val="1"/>
          <w:wBefore w:w="8" w:type="dxa"/>
        </w:trPr>
        <w:tc>
          <w:tcPr>
            <w:tcW w:w="2324" w:type="dxa"/>
            <w:gridSpan w:val="2"/>
            <w:tcBorders>
              <w:top w:val="nil"/>
              <w:bottom w:val="single" w:sz="4" w:space="0" w:color="auto"/>
            </w:tcBorders>
            <w:vAlign w:val="center"/>
          </w:tcPr>
          <w:p w14:paraId="1AD0B2FE" w14:textId="77777777" w:rsidR="002E418B" w:rsidRPr="00891264" w:rsidRDefault="002E418B" w:rsidP="00A7414D">
            <w:pPr>
              <w:pStyle w:val="TAC"/>
              <w:rPr>
                <w:rFonts w:eastAsia="SimSun"/>
              </w:rPr>
            </w:pPr>
          </w:p>
        </w:tc>
        <w:tc>
          <w:tcPr>
            <w:tcW w:w="2330" w:type="dxa"/>
            <w:vAlign w:val="center"/>
          </w:tcPr>
          <w:p w14:paraId="536F81B6" w14:textId="77777777" w:rsidR="002E418B" w:rsidRPr="00891264" w:rsidRDefault="002E418B" w:rsidP="00A7414D">
            <w:pPr>
              <w:pStyle w:val="TAC"/>
              <w:rPr>
                <w:rFonts w:eastAsia="MS Mincho" w:cs="Arial"/>
              </w:rPr>
            </w:pPr>
            <w:r w:rsidRPr="00891264">
              <w:t>n41</w:t>
            </w:r>
          </w:p>
        </w:tc>
        <w:tc>
          <w:tcPr>
            <w:tcW w:w="2329" w:type="dxa"/>
            <w:gridSpan w:val="2"/>
            <w:vAlign w:val="center"/>
          </w:tcPr>
          <w:p w14:paraId="77D00FF3" w14:textId="77777777" w:rsidR="002E418B" w:rsidRPr="00891264" w:rsidRDefault="002E418B" w:rsidP="00A7414D">
            <w:pPr>
              <w:pStyle w:val="TAC"/>
              <w:rPr>
                <w:rFonts w:eastAsia="MS Mincho" w:cs="Arial"/>
              </w:rPr>
            </w:pPr>
            <w:r w:rsidRPr="00891264">
              <w:t>0.3</w:t>
            </w:r>
          </w:p>
        </w:tc>
      </w:tr>
      <w:tr w:rsidR="002E418B" w:rsidRPr="00891264" w14:paraId="655F5CB1" w14:textId="77777777" w:rsidTr="00A7414D">
        <w:trPr>
          <w:gridBefore w:val="1"/>
          <w:wBefore w:w="8" w:type="dxa"/>
        </w:trPr>
        <w:tc>
          <w:tcPr>
            <w:tcW w:w="2324" w:type="dxa"/>
            <w:gridSpan w:val="2"/>
            <w:tcBorders>
              <w:bottom w:val="nil"/>
            </w:tcBorders>
            <w:vAlign w:val="center"/>
          </w:tcPr>
          <w:p w14:paraId="2C69559B" w14:textId="77777777" w:rsidR="002E418B" w:rsidRPr="00891264" w:rsidRDefault="002E418B" w:rsidP="00A7414D">
            <w:pPr>
              <w:pStyle w:val="TAC"/>
              <w:rPr>
                <w:rFonts w:eastAsia="SimSun"/>
              </w:rPr>
            </w:pPr>
            <w:r w:rsidRPr="00891264">
              <w:rPr>
                <w:rFonts w:eastAsia="SimSun"/>
              </w:rPr>
              <w:t>CA_n28</w:t>
            </w:r>
            <w:r w:rsidRPr="00891264">
              <w:rPr>
                <w:rFonts w:eastAsia="SimSun" w:cs="Arial"/>
              </w:rPr>
              <w:t>-</w:t>
            </w:r>
            <w:r w:rsidRPr="00891264">
              <w:rPr>
                <w:rFonts w:eastAsia="MS Mincho" w:cs="Arial"/>
              </w:rPr>
              <w:t>n77</w:t>
            </w:r>
          </w:p>
        </w:tc>
        <w:tc>
          <w:tcPr>
            <w:tcW w:w="2330" w:type="dxa"/>
          </w:tcPr>
          <w:p w14:paraId="6005F479" w14:textId="77777777" w:rsidR="002E418B" w:rsidRPr="00891264" w:rsidRDefault="002E418B" w:rsidP="00A7414D">
            <w:pPr>
              <w:pStyle w:val="TAC"/>
              <w:rPr>
                <w:rFonts w:eastAsia="MS Mincho"/>
              </w:rPr>
            </w:pPr>
            <w:r w:rsidRPr="00891264">
              <w:rPr>
                <w:rFonts w:eastAsia="MS Mincho"/>
              </w:rPr>
              <w:t>n28</w:t>
            </w:r>
          </w:p>
        </w:tc>
        <w:tc>
          <w:tcPr>
            <w:tcW w:w="2329" w:type="dxa"/>
            <w:gridSpan w:val="2"/>
            <w:vAlign w:val="center"/>
          </w:tcPr>
          <w:p w14:paraId="5F80A5A4" w14:textId="77777777" w:rsidR="002E418B" w:rsidRPr="00891264" w:rsidRDefault="002E418B" w:rsidP="00A7414D">
            <w:pPr>
              <w:pStyle w:val="TAC"/>
              <w:rPr>
                <w:rFonts w:eastAsia="MS Mincho"/>
              </w:rPr>
            </w:pPr>
            <w:r w:rsidRPr="00891264">
              <w:rPr>
                <w:rFonts w:eastAsia="MS Mincho"/>
              </w:rPr>
              <w:t>0.5</w:t>
            </w:r>
          </w:p>
        </w:tc>
      </w:tr>
      <w:tr w:rsidR="002E418B" w:rsidRPr="00891264" w14:paraId="349A17A4" w14:textId="77777777" w:rsidTr="00A7414D">
        <w:trPr>
          <w:gridBefore w:val="1"/>
          <w:wBefore w:w="8" w:type="dxa"/>
        </w:trPr>
        <w:tc>
          <w:tcPr>
            <w:tcW w:w="2324" w:type="dxa"/>
            <w:gridSpan w:val="2"/>
            <w:tcBorders>
              <w:top w:val="nil"/>
              <w:bottom w:val="single" w:sz="4" w:space="0" w:color="auto"/>
            </w:tcBorders>
            <w:vAlign w:val="center"/>
          </w:tcPr>
          <w:p w14:paraId="1673E385" w14:textId="77777777" w:rsidR="002E418B" w:rsidRPr="00891264" w:rsidRDefault="002E418B" w:rsidP="00A7414D">
            <w:pPr>
              <w:pStyle w:val="TAC"/>
              <w:rPr>
                <w:rFonts w:eastAsia="SimSun"/>
              </w:rPr>
            </w:pPr>
          </w:p>
        </w:tc>
        <w:tc>
          <w:tcPr>
            <w:tcW w:w="2330" w:type="dxa"/>
          </w:tcPr>
          <w:p w14:paraId="76EC2A66" w14:textId="77777777" w:rsidR="002E418B" w:rsidRPr="00891264" w:rsidRDefault="002E418B" w:rsidP="00A7414D">
            <w:pPr>
              <w:pStyle w:val="TAC"/>
              <w:rPr>
                <w:rFonts w:eastAsia="MS Mincho"/>
              </w:rPr>
            </w:pPr>
            <w:r w:rsidRPr="00891264">
              <w:rPr>
                <w:rFonts w:eastAsia="MS Mincho"/>
              </w:rPr>
              <w:t>n77</w:t>
            </w:r>
          </w:p>
        </w:tc>
        <w:tc>
          <w:tcPr>
            <w:tcW w:w="2329" w:type="dxa"/>
            <w:gridSpan w:val="2"/>
            <w:vAlign w:val="center"/>
          </w:tcPr>
          <w:p w14:paraId="5D237706" w14:textId="77777777" w:rsidR="002E418B" w:rsidRPr="00891264" w:rsidRDefault="002E418B" w:rsidP="00A7414D">
            <w:pPr>
              <w:pStyle w:val="TAC"/>
              <w:rPr>
                <w:rFonts w:eastAsia="MS Mincho"/>
              </w:rPr>
            </w:pPr>
            <w:r w:rsidRPr="00891264">
              <w:rPr>
                <w:rFonts w:eastAsia="MS Mincho"/>
              </w:rPr>
              <w:t>0.8</w:t>
            </w:r>
          </w:p>
        </w:tc>
      </w:tr>
      <w:tr w:rsidR="002E418B" w:rsidRPr="00891264" w14:paraId="452A9FBC" w14:textId="77777777" w:rsidTr="00A7414D">
        <w:trPr>
          <w:gridBefore w:val="1"/>
          <w:wBefore w:w="8" w:type="dxa"/>
        </w:trPr>
        <w:tc>
          <w:tcPr>
            <w:tcW w:w="2324" w:type="dxa"/>
            <w:gridSpan w:val="2"/>
            <w:tcBorders>
              <w:bottom w:val="nil"/>
            </w:tcBorders>
            <w:vAlign w:val="center"/>
          </w:tcPr>
          <w:p w14:paraId="1689CF17" w14:textId="77777777" w:rsidR="002E418B" w:rsidRPr="00891264" w:rsidRDefault="002E418B" w:rsidP="00A7414D">
            <w:pPr>
              <w:pStyle w:val="TAC"/>
              <w:rPr>
                <w:rFonts w:eastAsia="SimSun" w:cs="Arial"/>
              </w:rPr>
            </w:pPr>
            <w:r w:rsidRPr="00891264">
              <w:rPr>
                <w:rFonts w:eastAsia="SimSun"/>
              </w:rPr>
              <w:t>CA_n28</w:t>
            </w:r>
            <w:r w:rsidRPr="00891264">
              <w:rPr>
                <w:rFonts w:eastAsia="SimSun" w:cs="Arial"/>
              </w:rPr>
              <w:t>-</w:t>
            </w:r>
            <w:r w:rsidRPr="00891264">
              <w:rPr>
                <w:rFonts w:eastAsia="MS Mincho" w:cs="Arial"/>
              </w:rPr>
              <w:t>n78</w:t>
            </w:r>
          </w:p>
        </w:tc>
        <w:tc>
          <w:tcPr>
            <w:tcW w:w="2330" w:type="dxa"/>
          </w:tcPr>
          <w:p w14:paraId="3FDA5709" w14:textId="77777777" w:rsidR="002E418B" w:rsidRPr="00891264" w:rsidRDefault="002E418B" w:rsidP="00A7414D">
            <w:pPr>
              <w:pStyle w:val="TAC"/>
              <w:rPr>
                <w:rFonts w:eastAsia="SimSun"/>
              </w:rPr>
            </w:pPr>
            <w:r w:rsidRPr="00891264">
              <w:rPr>
                <w:rFonts w:eastAsia="MS Mincho"/>
              </w:rPr>
              <w:t>n28</w:t>
            </w:r>
          </w:p>
        </w:tc>
        <w:tc>
          <w:tcPr>
            <w:tcW w:w="2329" w:type="dxa"/>
            <w:gridSpan w:val="2"/>
            <w:vAlign w:val="center"/>
          </w:tcPr>
          <w:p w14:paraId="3649B828" w14:textId="77777777" w:rsidR="002E418B" w:rsidRPr="00891264" w:rsidRDefault="002E418B" w:rsidP="00A7414D">
            <w:pPr>
              <w:pStyle w:val="TAC"/>
              <w:rPr>
                <w:rFonts w:eastAsia="SimSun"/>
              </w:rPr>
            </w:pPr>
            <w:r w:rsidRPr="00891264">
              <w:rPr>
                <w:rFonts w:eastAsia="MS Mincho"/>
              </w:rPr>
              <w:t>0.5</w:t>
            </w:r>
          </w:p>
        </w:tc>
      </w:tr>
      <w:tr w:rsidR="002E418B" w:rsidRPr="00891264" w14:paraId="2909C17E" w14:textId="77777777" w:rsidTr="00A7414D">
        <w:trPr>
          <w:gridBefore w:val="1"/>
          <w:wBefore w:w="8" w:type="dxa"/>
        </w:trPr>
        <w:tc>
          <w:tcPr>
            <w:tcW w:w="2324" w:type="dxa"/>
            <w:gridSpan w:val="2"/>
            <w:tcBorders>
              <w:top w:val="nil"/>
              <w:bottom w:val="single" w:sz="4" w:space="0" w:color="auto"/>
            </w:tcBorders>
            <w:vAlign w:val="center"/>
          </w:tcPr>
          <w:p w14:paraId="0F3EDAE6" w14:textId="77777777" w:rsidR="002E418B" w:rsidRPr="00891264" w:rsidRDefault="002E418B" w:rsidP="00A7414D">
            <w:pPr>
              <w:pStyle w:val="TAC"/>
              <w:rPr>
                <w:rFonts w:eastAsia="SimSun"/>
              </w:rPr>
            </w:pPr>
          </w:p>
        </w:tc>
        <w:tc>
          <w:tcPr>
            <w:tcW w:w="2330" w:type="dxa"/>
          </w:tcPr>
          <w:p w14:paraId="796056BC" w14:textId="77777777" w:rsidR="002E418B" w:rsidRPr="00891264" w:rsidRDefault="002E418B" w:rsidP="00A7414D">
            <w:pPr>
              <w:pStyle w:val="TAC"/>
              <w:rPr>
                <w:rFonts w:eastAsia="SimSun"/>
              </w:rPr>
            </w:pPr>
            <w:r w:rsidRPr="00891264">
              <w:rPr>
                <w:rFonts w:eastAsia="MS Mincho"/>
              </w:rPr>
              <w:t>n78</w:t>
            </w:r>
          </w:p>
        </w:tc>
        <w:tc>
          <w:tcPr>
            <w:tcW w:w="2329" w:type="dxa"/>
            <w:gridSpan w:val="2"/>
            <w:vAlign w:val="center"/>
          </w:tcPr>
          <w:p w14:paraId="7FEC5870" w14:textId="77777777" w:rsidR="002E418B" w:rsidRPr="00891264" w:rsidRDefault="002E418B" w:rsidP="00A7414D">
            <w:pPr>
              <w:pStyle w:val="TAC"/>
              <w:rPr>
                <w:rFonts w:eastAsia="SimSun"/>
              </w:rPr>
            </w:pPr>
            <w:r w:rsidRPr="00891264">
              <w:rPr>
                <w:rFonts w:eastAsia="MS Mincho"/>
              </w:rPr>
              <w:t>0.8</w:t>
            </w:r>
          </w:p>
        </w:tc>
      </w:tr>
      <w:tr w:rsidR="002E418B" w:rsidRPr="00891264" w14:paraId="34BF4FBC" w14:textId="77777777" w:rsidTr="00A7414D">
        <w:trPr>
          <w:gridBefore w:val="1"/>
          <w:wBefore w:w="8" w:type="dxa"/>
        </w:trPr>
        <w:tc>
          <w:tcPr>
            <w:tcW w:w="2324" w:type="dxa"/>
            <w:gridSpan w:val="2"/>
            <w:tcBorders>
              <w:bottom w:val="nil"/>
            </w:tcBorders>
            <w:vAlign w:val="center"/>
          </w:tcPr>
          <w:p w14:paraId="7650BB8A" w14:textId="77777777" w:rsidR="002E418B" w:rsidRPr="00891264" w:rsidRDefault="002E418B" w:rsidP="00A7414D">
            <w:pPr>
              <w:pStyle w:val="TAC"/>
              <w:rPr>
                <w:rFonts w:eastAsia="SimSun"/>
              </w:rPr>
            </w:pPr>
            <w:r w:rsidRPr="00891264">
              <w:t>CA_n28-n79</w:t>
            </w:r>
          </w:p>
        </w:tc>
        <w:tc>
          <w:tcPr>
            <w:tcW w:w="2330" w:type="dxa"/>
            <w:vAlign w:val="center"/>
          </w:tcPr>
          <w:p w14:paraId="123782E3" w14:textId="77777777" w:rsidR="002E418B" w:rsidRPr="00891264" w:rsidRDefault="002E418B" w:rsidP="00A7414D">
            <w:pPr>
              <w:pStyle w:val="TAC"/>
              <w:rPr>
                <w:rFonts w:eastAsia="MS Mincho" w:cs="Arial"/>
              </w:rPr>
            </w:pPr>
            <w:r w:rsidRPr="00891264">
              <w:t>n28</w:t>
            </w:r>
          </w:p>
        </w:tc>
        <w:tc>
          <w:tcPr>
            <w:tcW w:w="2329" w:type="dxa"/>
            <w:gridSpan w:val="2"/>
            <w:vAlign w:val="center"/>
          </w:tcPr>
          <w:p w14:paraId="76A50BB7" w14:textId="77777777" w:rsidR="002E418B" w:rsidRPr="00891264" w:rsidRDefault="002E418B" w:rsidP="00A7414D">
            <w:pPr>
              <w:pStyle w:val="TAC"/>
              <w:rPr>
                <w:rFonts w:eastAsia="MS Mincho" w:cs="Arial"/>
              </w:rPr>
            </w:pPr>
            <w:r w:rsidRPr="00891264">
              <w:t>0.5</w:t>
            </w:r>
          </w:p>
        </w:tc>
      </w:tr>
      <w:tr w:rsidR="002E418B" w:rsidRPr="00891264" w14:paraId="488D7557" w14:textId="77777777" w:rsidTr="00A7414D">
        <w:trPr>
          <w:gridBefore w:val="1"/>
          <w:wBefore w:w="8" w:type="dxa"/>
        </w:trPr>
        <w:tc>
          <w:tcPr>
            <w:tcW w:w="2324" w:type="dxa"/>
            <w:gridSpan w:val="2"/>
            <w:tcBorders>
              <w:top w:val="nil"/>
              <w:bottom w:val="single" w:sz="4" w:space="0" w:color="auto"/>
            </w:tcBorders>
            <w:vAlign w:val="center"/>
          </w:tcPr>
          <w:p w14:paraId="2A62BAA3" w14:textId="77777777" w:rsidR="002E418B" w:rsidRPr="00891264" w:rsidRDefault="002E418B" w:rsidP="00A7414D">
            <w:pPr>
              <w:pStyle w:val="TAC"/>
              <w:rPr>
                <w:rFonts w:eastAsia="SimSun"/>
              </w:rPr>
            </w:pPr>
          </w:p>
        </w:tc>
        <w:tc>
          <w:tcPr>
            <w:tcW w:w="2330" w:type="dxa"/>
            <w:vAlign w:val="center"/>
          </w:tcPr>
          <w:p w14:paraId="289EC2CD" w14:textId="77777777" w:rsidR="002E418B" w:rsidRPr="00891264" w:rsidRDefault="002E418B" w:rsidP="00A7414D">
            <w:pPr>
              <w:pStyle w:val="TAC"/>
              <w:rPr>
                <w:rFonts w:eastAsia="MS Mincho" w:cs="Arial"/>
              </w:rPr>
            </w:pPr>
            <w:r w:rsidRPr="00891264">
              <w:t>n79</w:t>
            </w:r>
          </w:p>
        </w:tc>
        <w:tc>
          <w:tcPr>
            <w:tcW w:w="2329" w:type="dxa"/>
            <w:gridSpan w:val="2"/>
            <w:vAlign w:val="center"/>
          </w:tcPr>
          <w:p w14:paraId="6DA4062A" w14:textId="77777777" w:rsidR="002E418B" w:rsidRPr="00891264" w:rsidRDefault="002E418B" w:rsidP="00A7414D">
            <w:pPr>
              <w:pStyle w:val="TAC"/>
              <w:rPr>
                <w:rFonts w:eastAsia="MS Mincho" w:cs="Arial"/>
              </w:rPr>
            </w:pPr>
            <w:r w:rsidRPr="00891264">
              <w:t>0.8</w:t>
            </w:r>
          </w:p>
        </w:tc>
      </w:tr>
      <w:tr w:rsidR="002E418B" w:rsidRPr="00891264" w14:paraId="54EA6C8E" w14:textId="77777777" w:rsidTr="00A7414D">
        <w:trPr>
          <w:gridBefore w:val="1"/>
          <w:wBefore w:w="8" w:type="dxa"/>
        </w:trPr>
        <w:tc>
          <w:tcPr>
            <w:tcW w:w="2324" w:type="dxa"/>
            <w:gridSpan w:val="2"/>
            <w:tcBorders>
              <w:bottom w:val="nil"/>
            </w:tcBorders>
            <w:vAlign w:val="center"/>
          </w:tcPr>
          <w:p w14:paraId="75DB5CA6" w14:textId="77777777" w:rsidR="002E418B" w:rsidRPr="00891264" w:rsidRDefault="002E418B" w:rsidP="00A7414D">
            <w:pPr>
              <w:pStyle w:val="TAC"/>
              <w:rPr>
                <w:rFonts w:eastAsia="SimSun"/>
              </w:rPr>
            </w:pPr>
            <w:r w:rsidRPr="00891264">
              <w:rPr>
                <w:rFonts w:cs="Arial"/>
                <w:szCs w:val="18"/>
                <w:lang w:eastAsia="fr-FR"/>
              </w:rPr>
              <w:t>CA_n30-n66</w:t>
            </w:r>
          </w:p>
        </w:tc>
        <w:tc>
          <w:tcPr>
            <w:tcW w:w="2330" w:type="dxa"/>
            <w:vAlign w:val="center"/>
          </w:tcPr>
          <w:p w14:paraId="7B7E4888" w14:textId="77777777" w:rsidR="002E418B" w:rsidRPr="00891264" w:rsidRDefault="002E418B" w:rsidP="00A7414D">
            <w:pPr>
              <w:pStyle w:val="TAC"/>
              <w:rPr>
                <w:rFonts w:eastAsia="MS Mincho" w:cs="Arial"/>
              </w:rPr>
            </w:pPr>
            <w:r w:rsidRPr="00891264">
              <w:rPr>
                <w:lang w:eastAsia="ja-JP"/>
              </w:rPr>
              <w:t>n</w:t>
            </w:r>
            <w:r w:rsidRPr="00891264">
              <w:rPr>
                <w:lang w:eastAsia="zh-CN"/>
              </w:rPr>
              <w:t>30</w:t>
            </w:r>
          </w:p>
        </w:tc>
        <w:tc>
          <w:tcPr>
            <w:tcW w:w="2329" w:type="dxa"/>
            <w:gridSpan w:val="2"/>
            <w:vAlign w:val="center"/>
          </w:tcPr>
          <w:p w14:paraId="36B18FE7" w14:textId="77777777" w:rsidR="002E418B" w:rsidRPr="00891264" w:rsidRDefault="002E418B" w:rsidP="00A7414D">
            <w:pPr>
              <w:pStyle w:val="TAC"/>
              <w:rPr>
                <w:rFonts w:eastAsia="MS Mincho" w:cs="Arial"/>
              </w:rPr>
            </w:pPr>
            <w:r w:rsidRPr="00891264">
              <w:t>0.5</w:t>
            </w:r>
          </w:p>
        </w:tc>
      </w:tr>
      <w:tr w:rsidR="002E418B" w:rsidRPr="00891264" w14:paraId="4CFDB5F0" w14:textId="77777777" w:rsidTr="00A7414D">
        <w:trPr>
          <w:gridBefore w:val="1"/>
          <w:wBefore w:w="8" w:type="dxa"/>
        </w:trPr>
        <w:tc>
          <w:tcPr>
            <w:tcW w:w="2324" w:type="dxa"/>
            <w:gridSpan w:val="2"/>
            <w:tcBorders>
              <w:top w:val="nil"/>
              <w:bottom w:val="single" w:sz="4" w:space="0" w:color="auto"/>
            </w:tcBorders>
            <w:vAlign w:val="center"/>
          </w:tcPr>
          <w:p w14:paraId="4053630B" w14:textId="77777777" w:rsidR="002E418B" w:rsidRPr="00891264" w:rsidRDefault="002E418B" w:rsidP="00A7414D">
            <w:pPr>
              <w:pStyle w:val="TAC"/>
              <w:rPr>
                <w:rFonts w:eastAsia="SimSun"/>
              </w:rPr>
            </w:pPr>
          </w:p>
        </w:tc>
        <w:tc>
          <w:tcPr>
            <w:tcW w:w="2330" w:type="dxa"/>
            <w:vAlign w:val="center"/>
          </w:tcPr>
          <w:p w14:paraId="5A0B8692" w14:textId="77777777" w:rsidR="002E418B" w:rsidRPr="00891264" w:rsidRDefault="002E418B" w:rsidP="00A7414D">
            <w:pPr>
              <w:pStyle w:val="TAC"/>
              <w:rPr>
                <w:rFonts w:eastAsia="MS Mincho" w:cs="Arial"/>
              </w:rPr>
            </w:pPr>
            <w:r w:rsidRPr="00891264">
              <w:t>n66</w:t>
            </w:r>
          </w:p>
        </w:tc>
        <w:tc>
          <w:tcPr>
            <w:tcW w:w="2329" w:type="dxa"/>
            <w:gridSpan w:val="2"/>
            <w:vAlign w:val="center"/>
          </w:tcPr>
          <w:p w14:paraId="07366642" w14:textId="77777777" w:rsidR="002E418B" w:rsidRPr="00891264" w:rsidRDefault="002E418B" w:rsidP="00A7414D">
            <w:pPr>
              <w:pStyle w:val="TAC"/>
              <w:rPr>
                <w:rFonts w:eastAsia="MS Mincho" w:cs="Arial"/>
              </w:rPr>
            </w:pPr>
            <w:r w:rsidRPr="00891264">
              <w:rPr>
                <w:rFonts w:eastAsia="SimSun"/>
              </w:rPr>
              <w:t>0.8</w:t>
            </w:r>
          </w:p>
        </w:tc>
      </w:tr>
      <w:tr w:rsidR="002E418B" w:rsidRPr="00891264" w14:paraId="03B32396" w14:textId="77777777" w:rsidTr="00A7414D">
        <w:trPr>
          <w:gridBefore w:val="1"/>
          <w:wBefore w:w="8" w:type="dxa"/>
        </w:trPr>
        <w:tc>
          <w:tcPr>
            <w:tcW w:w="2324" w:type="dxa"/>
            <w:gridSpan w:val="2"/>
            <w:tcBorders>
              <w:bottom w:val="nil"/>
            </w:tcBorders>
            <w:vAlign w:val="center"/>
          </w:tcPr>
          <w:p w14:paraId="3C39885D" w14:textId="77777777" w:rsidR="002E418B" w:rsidRPr="00891264" w:rsidRDefault="002E418B" w:rsidP="00A7414D">
            <w:pPr>
              <w:pStyle w:val="TAC"/>
              <w:rPr>
                <w:rFonts w:eastAsia="SimSun"/>
              </w:rPr>
            </w:pPr>
            <w:r w:rsidRPr="00891264">
              <w:rPr>
                <w:rFonts w:cs="Arial"/>
                <w:szCs w:val="18"/>
                <w:lang w:eastAsia="fr-FR"/>
              </w:rPr>
              <w:t>CA_n30-n77</w:t>
            </w:r>
          </w:p>
        </w:tc>
        <w:tc>
          <w:tcPr>
            <w:tcW w:w="2330" w:type="dxa"/>
            <w:vAlign w:val="center"/>
          </w:tcPr>
          <w:p w14:paraId="063118E7" w14:textId="77777777" w:rsidR="002E418B" w:rsidRPr="00891264" w:rsidRDefault="002E418B" w:rsidP="00A7414D">
            <w:pPr>
              <w:pStyle w:val="TAC"/>
              <w:rPr>
                <w:rFonts w:eastAsia="MS Mincho" w:cs="Arial"/>
              </w:rPr>
            </w:pPr>
            <w:r w:rsidRPr="00891264">
              <w:rPr>
                <w:lang w:eastAsia="ja-JP"/>
              </w:rPr>
              <w:t>n</w:t>
            </w:r>
            <w:r w:rsidRPr="00891264">
              <w:rPr>
                <w:lang w:eastAsia="zh-CN"/>
              </w:rPr>
              <w:t>30</w:t>
            </w:r>
          </w:p>
        </w:tc>
        <w:tc>
          <w:tcPr>
            <w:tcW w:w="2329" w:type="dxa"/>
            <w:gridSpan w:val="2"/>
            <w:vAlign w:val="center"/>
          </w:tcPr>
          <w:p w14:paraId="2495037A" w14:textId="77777777" w:rsidR="002E418B" w:rsidRPr="00891264" w:rsidRDefault="002E418B" w:rsidP="00A7414D">
            <w:pPr>
              <w:pStyle w:val="TAC"/>
              <w:rPr>
                <w:rFonts w:eastAsia="MS Mincho" w:cs="Arial"/>
              </w:rPr>
            </w:pPr>
            <w:r w:rsidRPr="00891264">
              <w:t>0.3</w:t>
            </w:r>
          </w:p>
        </w:tc>
      </w:tr>
      <w:tr w:rsidR="002E418B" w:rsidRPr="00891264" w14:paraId="5E532DE6" w14:textId="77777777" w:rsidTr="00A7414D">
        <w:trPr>
          <w:gridBefore w:val="1"/>
          <w:wBefore w:w="8" w:type="dxa"/>
        </w:trPr>
        <w:tc>
          <w:tcPr>
            <w:tcW w:w="2324" w:type="dxa"/>
            <w:gridSpan w:val="2"/>
            <w:tcBorders>
              <w:top w:val="nil"/>
              <w:bottom w:val="single" w:sz="4" w:space="0" w:color="auto"/>
            </w:tcBorders>
            <w:vAlign w:val="center"/>
          </w:tcPr>
          <w:p w14:paraId="0A68D0D1" w14:textId="77777777" w:rsidR="002E418B" w:rsidRPr="00891264" w:rsidRDefault="002E418B" w:rsidP="00A7414D">
            <w:pPr>
              <w:pStyle w:val="TAC"/>
              <w:rPr>
                <w:rFonts w:eastAsia="SimSun"/>
              </w:rPr>
            </w:pPr>
          </w:p>
        </w:tc>
        <w:tc>
          <w:tcPr>
            <w:tcW w:w="2330" w:type="dxa"/>
            <w:vAlign w:val="center"/>
          </w:tcPr>
          <w:p w14:paraId="721F928D" w14:textId="77777777" w:rsidR="002E418B" w:rsidRPr="00891264" w:rsidRDefault="002E418B" w:rsidP="00A7414D">
            <w:pPr>
              <w:pStyle w:val="TAC"/>
              <w:rPr>
                <w:rFonts w:eastAsia="MS Mincho" w:cs="Arial"/>
              </w:rPr>
            </w:pPr>
            <w:r w:rsidRPr="00891264">
              <w:rPr>
                <w:rFonts w:eastAsia="SimSun"/>
                <w:lang w:eastAsia="zh-CN"/>
              </w:rPr>
              <w:t>n77</w:t>
            </w:r>
          </w:p>
        </w:tc>
        <w:tc>
          <w:tcPr>
            <w:tcW w:w="2329" w:type="dxa"/>
            <w:gridSpan w:val="2"/>
            <w:vAlign w:val="center"/>
          </w:tcPr>
          <w:p w14:paraId="40462701" w14:textId="77777777" w:rsidR="002E418B" w:rsidRPr="00891264" w:rsidRDefault="002E418B" w:rsidP="00A7414D">
            <w:pPr>
              <w:pStyle w:val="TAC"/>
              <w:rPr>
                <w:rFonts w:eastAsia="MS Mincho" w:cs="Arial"/>
              </w:rPr>
            </w:pPr>
            <w:r w:rsidRPr="00891264">
              <w:rPr>
                <w:rFonts w:eastAsia="SimSun"/>
              </w:rPr>
              <w:t>0.8</w:t>
            </w:r>
          </w:p>
        </w:tc>
      </w:tr>
      <w:tr w:rsidR="002E418B" w:rsidRPr="00891264" w14:paraId="67BAC96F" w14:textId="77777777" w:rsidTr="00A7414D">
        <w:trPr>
          <w:gridBefore w:val="1"/>
          <w:wBefore w:w="8" w:type="dxa"/>
        </w:trPr>
        <w:tc>
          <w:tcPr>
            <w:tcW w:w="2324" w:type="dxa"/>
            <w:gridSpan w:val="2"/>
            <w:tcBorders>
              <w:bottom w:val="nil"/>
            </w:tcBorders>
            <w:vAlign w:val="center"/>
          </w:tcPr>
          <w:p w14:paraId="3814B6E8" w14:textId="77777777" w:rsidR="002E418B" w:rsidRPr="00891264" w:rsidRDefault="002E418B" w:rsidP="00A7414D">
            <w:pPr>
              <w:pStyle w:val="TAC"/>
              <w:rPr>
                <w:rFonts w:eastAsia="SimSun"/>
              </w:rPr>
            </w:pPr>
            <w:r w:rsidRPr="00891264">
              <w:rPr>
                <w:lang w:eastAsia="zh-CN"/>
              </w:rPr>
              <w:t>CA_n39-n41</w:t>
            </w:r>
          </w:p>
        </w:tc>
        <w:tc>
          <w:tcPr>
            <w:tcW w:w="2330" w:type="dxa"/>
          </w:tcPr>
          <w:p w14:paraId="0DB9C0C5" w14:textId="77777777" w:rsidR="002E418B" w:rsidRPr="00891264" w:rsidRDefault="002E418B" w:rsidP="00A7414D">
            <w:pPr>
              <w:pStyle w:val="TAC"/>
              <w:rPr>
                <w:rFonts w:eastAsia="SimSun"/>
                <w:lang w:eastAsia="zh-CN"/>
              </w:rPr>
            </w:pPr>
            <w:r w:rsidRPr="00891264">
              <w:rPr>
                <w:lang w:eastAsia="zh-CN"/>
              </w:rPr>
              <w:t>n39</w:t>
            </w:r>
          </w:p>
        </w:tc>
        <w:tc>
          <w:tcPr>
            <w:tcW w:w="2329" w:type="dxa"/>
            <w:gridSpan w:val="2"/>
            <w:vAlign w:val="center"/>
          </w:tcPr>
          <w:p w14:paraId="2A24FAEB" w14:textId="77777777" w:rsidR="002E418B" w:rsidRPr="00891264" w:rsidRDefault="002E418B" w:rsidP="00A7414D">
            <w:pPr>
              <w:pStyle w:val="TAC"/>
              <w:rPr>
                <w:rFonts w:eastAsia="SimSun"/>
                <w:lang w:eastAsia="zh-CN"/>
              </w:rPr>
            </w:pPr>
            <w:r w:rsidRPr="00891264">
              <w:rPr>
                <w:lang w:eastAsia="zh-CN"/>
              </w:rPr>
              <w:t>0</w:t>
            </w:r>
            <w:r w:rsidRPr="00891264">
              <w:rPr>
                <w:vertAlign w:val="superscript"/>
                <w:lang w:eastAsia="zh-CN"/>
              </w:rPr>
              <w:t>2</w:t>
            </w:r>
          </w:p>
        </w:tc>
      </w:tr>
      <w:tr w:rsidR="002E418B" w:rsidRPr="00891264" w14:paraId="2AF120DA" w14:textId="77777777" w:rsidTr="00A7414D">
        <w:trPr>
          <w:gridBefore w:val="1"/>
          <w:wBefore w:w="8" w:type="dxa"/>
        </w:trPr>
        <w:tc>
          <w:tcPr>
            <w:tcW w:w="2324" w:type="dxa"/>
            <w:gridSpan w:val="2"/>
            <w:tcBorders>
              <w:top w:val="nil"/>
              <w:bottom w:val="nil"/>
            </w:tcBorders>
            <w:vAlign w:val="center"/>
          </w:tcPr>
          <w:p w14:paraId="03CE8CC8" w14:textId="77777777" w:rsidR="002E418B" w:rsidRPr="00891264" w:rsidRDefault="002E418B" w:rsidP="00A7414D">
            <w:pPr>
              <w:pStyle w:val="TAC"/>
              <w:rPr>
                <w:rFonts w:eastAsia="SimSun"/>
              </w:rPr>
            </w:pPr>
          </w:p>
        </w:tc>
        <w:tc>
          <w:tcPr>
            <w:tcW w:w="2330" w:type="dxa"/>
          </w:tcPr>
          <w:p w14:paraId="25FB85E3" w14:textId="77777777" w:rsidR="002E418B" w:rsidRPr="00891264" w:rsidRDefault="002E418B" w:rsidP="00A7414D">
            <w:pPr>
              <w:pStyle w:val="TAC"/>
              <w:rPr>
                <w:rFonts w:eastAsia="SimSun"/>
                <w:lang w:eastAsia="zh-CN"/>
              </w:rPr>
            </w:pPr>
            <w:r w:rsidRPr="00891264">
              <w:rPr>
                <w:lang w:eastAsia="zh-CN"/>
              </w:rPr>
              <w:t>n41</w:t>
            </w:r>
          </w:p>
        </w:tc>
        <w:tc>
          <w:tcPr>
            <w:tcW w:w="2329" w:type="dxa"/>
            <w:gridSpan w:val="2"/>
            <w:vAlign w:val="center"/>
          </w:tcPr>
          <w:p w14:paraId="3D4C15E7" w14:textId="77777777" w:rsidR="002E418B" w:rsidRPr="00891264" w:rsidRDefault="002E418B" w:rsidP="00A7414D">
            <w:pPr>
              <w:pStyle w:val="TAC"/>
              <w:rPr>
                <w:rFonts w:eastAsia="SimSun"/>
                <w:lang w:eastAsia="zh-CN"/>
              </w:rPr>
            </w:pPr>
            <w:r w:rsidRPr="00891264">
              <w:rPr>
                <w:lang w:eastAsia="zh-CN"/>
              </w:rPr>
              <w:t>0</w:t>
            </w:r>
            <w:r w:rsidRPr="00891264">
              <w:rPr>
                <w:vertAlign w:val="superscript"/>
                <w:lang w:eastAsia="zh-CN"/>
              </w:rPr>
              <w:t>2</w:t>
            </w:r>
          </w:p>
        </w:tc>
      </w:tr>
      <w:tr w:rsidR="002E418B" w:rsidRPr="00891264" w14:paraId="253D4ECE" w14:textId="77777777" w:rsidTr="00A7414D">
        <w:trPr>
          <w:gridBefore w:val="1"/>
          <w:wBefore w:w="8" w:type="dxa"/>
        </w:trPr>
        <w:tc>
          <w:tcPr>
            <w:tcW w:w="2324" w:type="dxa"/>
            <w:gridSpan w:val="2"/>
            <w:tcBorders>
              <w:top w:val="nil"/>
              <w:bottom w:val="nil"/>
            </w:tcBorders>
            <w:vAlign w:val="center"/>
          </w:tcPr>
          <w:p w14:paraId="7F860E2D" w14:textId="77777777" w:rsidR="002E418B" w:rsidRPr="00891264" w:rsidRDefault="002E418B" w:rsidP="00A7414D">
            <w:pPr>
              <w:pStyle w:val="TAC"/>
              <w:rPr>
                <w:rFonts w:eastAsia="SimSun"/>
              </w:rPr>
            </w:pPr>
          </w:p>
        </w:tc>
        <w:tc>
          <w:tcPr>
            <w:tcW w:w="2330" w:type="dxa"/>
          </w:tcPr>
          <w:p w14:paraId="54DAE363" w14:textId="77777777" w:rsidR="002E418B" w:rsidRPr="00891264" w:rsidRDefault="002E418B" w:rsidP="00A7414D">
            <w:pPr>
              <w:pStyle w:val="TAC"/>
              <w:rPr>
                <w:rFonts w:eastAsia="SimSun"/>
                <w:lang w:eastAsia="zh-CN"/>
              </w:rPr>
            </w:pPr>
            <w:r w:rsidRPr="00891264">
              <w:rPr>
                <w:lang w:eastAsia="zh-CN"/>
              </w:rPr>
              <w:t>n39</w:t>
            </w:r>
          </w:p>
        </w:tc>
        <w:tc>
          <w:tcPr>
            <w:tcW w:w="2329" w:type="dxa"/>
            <w:gridSpan w:val="2"/>
            <w:vAlign w:val="center"/>
          </w:tcPr>
          <w:p w14:paraId="6C521D5C" w14:textId="77777777" w:rsidR="002E418B" w:rsidRPr="00891264" w:rsidRDefault="002E418B" w:rsidP="00A7414D">
            <w:pPr>
              <w:pStyle w:val="TAC"/>
              <w:rPr>
                <w:rFonts w:eastAsia="SimSun"/>
                <w:lang w:eastAsia="zh-CN"/>
              </w:rPr>
            </w:pPr>
            <w:r w:rsidRPr="00891264">
              <w:rPr>
                <w:lang w:eastAsia="zh-CN"/>
              </w:rPr>
              <w:t>0.5</w:t>
            </w:r>
          </w:p>
        </w:tc>
      </w:tr>
      <w:tr w:rsidR="002E418B" w:rsidRPr="00891264" w14:paraId="05983B82" w14:textId="77777777" w:rsidTr="00A7414D">
        <w:trPr>
          <w:gridBefore w:val="1"/>
          <w:wBefore w:w="8" w:type="dxa"/>
        </w:trPr>
        <w:tc>
          <w:tcPr>
            <w:tcW w:w="2324" w:type="dxa"/>
            <w:gridSpan w:val="2"/>
            <w:tcBorders>
              <w:top w:val="nil"/>
              <w:bottom w:val="single" w:sz="4" w:space="0" w:color="auto"/>
            </w:tcBorders>
            <w:vAlign w:val="center"/>
          </w:tcPr>
          <w:p w14:paraId="3C04FC65" w14:textId="77777777" w:rsidR="002E418B" w:rsidRPr="00891264" w:rsidRDefault="002E418B" w:rsidP="00A7414D">
            <w:pPr>
              <w:pStyle w:val="TAC"/>
              <w:rPr>
                <w:rFonts w:eastAsia="SimSun"/>
              </w:rPr>
            </w:pPr>
          </w:p>
        </w:tc>
        <w:tc>
          <w:tcPr>
            <w:tcW w:w="2330" w:type="dxa"/>
          </w:tcPr>
          <w:p w14:paraId="26537414" w14:textId="77777777" w:rsidR="002E418B" w:rsidRPr="00891264" w:rsidRDefault="002E418B" w:rsidP="00A7414D">
            <w:pPr>
              <w:pStyle w:val="TAC"/>
              <w:rPr>
                <w:rFonts w:eastAsia="SimSun"/>
                <w:lang w:eastAsia="zh-CN"/>
              </w:rPr>
            </w:pPr>
            <w:r w:rsidRPr="00891264">
              <w:rPr>
                <w:lang w:eastAsia="zh-CN"/>
              </w:rPr>
              <w:t>n41</w:t>
            </w:r>
          </w:p>
        </w:tc>
        <w:tc>
          <w:tcPr>
            <w:tcW w:w="2329" w:type="dxa"/>
            <w:gridSpan w:val="2"/>
            <w:vAlign w:val="center"/>
          </w:tcPr>
          <w:p w14:paraId="6A98DE62" w14:textId="77777777" w:rsidR="002E418B" w:rsidRPr="00891264" w:rsidRDefault="002E418B" w:rsidP="00A7414D">
            <w:pPr>
              <w:pStyle w:val="TAC"/>
              <w:rPr>
                <w:rFonts w:eastAsia="SimSun"/>
                <w:lang w:eastAsia="zh-CN"/>
              </w:rPr>
            </w:pPr>
            <w:r w:rsidRPr="00891264">
              <w:rPr>
                <w:lang w:eastAsia="zh-CN"/>
              </w:rPr>
              <w:t>0.5</w:t>
            </w:r>
          </w:p>
        </w:tc>
      </w:tr>
      <w:tr w:rsidR="002E418B" w:rsidRPr="00891264" w14:paraId="5670F35C" w14:textId="77777777" w:rsidTr="00A7414D">
        <w:trPr>
          <w:gridBefore w:val="1"/>
          <w:wBefore w:w="8" w:type="dxa"/>
        </w:trPr>
        <w:tc>
          <w:tcPr>
            <w:tcW w:w="2324" w:type="dxa"/>
            <w:gridSpan w:val="2"/>
            <w:tcBorders>
              <w:top w:val="nil"/>
              <w:bottom w:val="single" w:sz="4" w:space="0" w:color="auto"/>
            </w:tcBorders>
            <w:vAlign w:val="center"/>
          </w:tcPr>
          <w:p w14:paraId="3C2F9EE7" w14:textId="77777777" w:rsidR="002E418B" w:rsidRPr="00891264" w:rsidRDefault="002E418B" w:rsidP="00A7414D">
            <w:pPr>
              <w:pStyle w:val="TAC"/>
              <w:rPr>
                <w:rFonts w:eastAsia="SimSun"/>
              </w:rPr>
            </w:pPr>
            <w:r w:rsidRPr="00891264">
              <w:rPr>
                <w:lang w:eastAsia="ja-JP"/>
              </w:rPr>
              <w:t>CA_n40-n77</w:t>
            </w:r>
          </w:p>
        </w:tc>
        <w:tc>
          <w:tcPr>
            <w:tcW w:w="2330" w:type="dxa"/>
          </w:tcPr>
          <w:p w14:paraId="09EFD1FF" w14:textId="77777777" w:rsidR="002E418B" w:rsidRPr="00891264" w:rsidRDefault="002E418B" w:rsidP="00A7414D">
            <w:pPr>
              <w:pStyle w:val="TAC"/>
              <w:rPr>
                <w:lang w:eastAsia="zh-CN"/>
              </w:rPr>
            </w:pPr>
            <w:r w:rsidRPr="00891264">
              <w:rPr>
                <w:lang w:eastAsia="ja-JP"/>
              </w:rPr>
              <w:t>n77</w:t>
            </w:r>
          </w:p>
        </w:tc>
        <w:tc>
          <w:tcPr>
            <w:tcW w:w="2329" w:type="dxa"/>
            <w:gridSpan w:val="2"/>
            <w:vAlign w:val="center"/>
          </w:tcPr>
          <w:p w14:paraId="5057E174" w14:textId="77777777" w:rsidR="002E418B" w:rsidRPr="00891264" w:rsidRDefault="002E418B" w:rsidP="00A7414D">
            <w:pPr>
              <w:pStyle w:val="TAC"/>
              <w:rPr>
                <w:lang w:eastAsia="zh-CN"/>
              </w:rPr>
            </w:pPr>
            <w:r w:rsidRPr="00891264">
              <w:rPr>
                <w:lang w:eastAsia="ja-JP"/>
              </w:rPr>
              <w:t>0.5</w:t>
            </w:r>
          </w:p>
        </w:tc>
      </w:tr>
      <w:tr w:rsidR="002E418B" w:rsidRPr="00891264" w14:paraId="5A7D7804" w14:textId="77777777" w:rsidTr="00A7414D">
        <w:trPr>
          <w:gridBefore w:val="1"/>
          <w:wBefore w:w="8" w:type="dxa"/>
        </w:trPr>
        <w:tc>
          <w:tcPr>
            <w:tcW w:w="2324" w:type="dxa"/>
            <w:gridSpan w:val="2"/>
            <w:tcBorders>
              <w:top w:val="single" w:sz="4" w:space="0" w:color="auto"/>
              <w:bottom w:val="nil"/>
            </w:tcBorders>
            <w:vAlign w:val="center"/>
          </w:tcPr>
          <w:p w14:paraId="4634F08E" w14:textId="77777777" w:rsidR="002E418B" w:rsidRPr="00891264" w:rsidRDefault="002E418B" w:rsidP="00A7414D">
            <w:pPr>
              <w:pStyle w:val="TAC"/>
              <w:rPr>
                <w:rFonts w:eastAsia="SimSun"/>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77</w:t>
            </w:r>
            <w:r w:rsidRPr="00891264">
              <w:rPr>
                <w:rFonts w:eastAsia="SimSun"/>
                <w:vertAlign w:val="superscript"/>
                <w:lang w:eastAsia="zh-CN"/>
              </w:rPr>
              <w:t>1</w:t>
            </w:r>
          </w:p>
        </w:tc>
        <w:tc>
          <w:tcPr>
            <w:tcW w:w="2330" w:type="dxa"/>
          </w:tcPr>
          <w:p w14:paraId="77FD5325" w14:textId="77777777" w:rsidR="002E418B" w:rsidRPr="00891264" w:rsidRDefault="002E418B" w:rsidP="00A7414D">
            <w:pPr>
              <w:pStyle w:val="TAC"/>
              <w:rPr>
                <w:lang w:eastAsia="zh-CN"/>
              </w:rPr>
            </w:pPr>
            <w:r w:rsidRPr="00891264">
              <w:rPr>
                <w:rFonts w:eastAsia="SimSun"/>
                <w:lang w:eastAsia="zh-CN"/>
              </w:rPr>
              <w:t>n41</w:t>
            </w:r>
          </w:p>
        </w:tc>
        <w:tc>
          <w:tcPr>
            <w:tcW w:w="2329" w:type="dxa"/>
            <w:gridSpan w:val="2"/>
            <w:vAlign w:val="center"/>
          </w:tcPr>
          <w:p w14:paraId="4C6BB14B" w14:textId="77777777" w:rsidR="002E418B" w:rsidRPr="00891264" w:rsidRDefault="002E418B" w:rsidP="00A7414D">
            <w:pPr>
              <w:pStyle w:val="TAC"/>
              <w:rPr>
                <w:lang w:eastAsia="zh-CN"/>
              </w:rPr>
            </w:pPr>
            <w:r w:rsidRPr="00891264">
              <w:rPr>
                <w:rFonts w:eastAsia="SimSun"/>
                <w:lang w:eastAsia="zh-CN"/>
              </w:rPr>
              <w:t>0.3</w:t>
            </w:r>
          </w:p>
        </w:tc>
      </w:tr>
      <w:tr w:rsidR="002E418B" w:rsidRPr="00891264" w14:paraId="74D7A6CF" w14:textId="77777777" w:rsidTr="00A7414D">
        <w:trPr>
          <w:gridBefore w:val="1"/>
          <w:wBefore w:w="8" w:type="dxa"/>
        </w:trPr>
        <w:tc>
          <w:tcPr>
            <w:tcW w:w="2324" w:type="dxa"/>
            <w:gridSpan w:val="2"/>
            <w:tcBorders>
              <w:top w:val="nil"/>
              <w:bottom w:val="nil"/>
            </w:tcBorders>
            <w:vAlign w:val="center"/>
          </w:tcPr>
          <w:p w14:paraId="1A720F44" w14:textId="77777777" w:rsidR="002E418B" w:rsidRPr="00891264" w:rsidRDefault="002E418B" w:rsidP="00A7414D">
            <w:pPr>
              <w:pStyle w:val="TAC"/>
              <w:rPr>
                <w:rFonts w:eastAsia="SimSun"/>
              </w:rPr>
            </w:pPr>
          </w:p>
        </w:tc>
        <w:tc>
          <w:tcPr>
            <w:tcW w:w="2330" w:type="dxa"/>
          </w:tcPr>
          <w:p w14:paraId="24C06711" w14:textId="77777777" w:rsidR="002E418B" w:rsidRPr="00891264" w:rsidRDefault="002E418B" w:rsidP="00A7414D">
            <w:pPr>
              <w:pStyle w:val="TAC"/>
              <w:rPr>
                <w:lang w:eastAsia="zh-CN"/>
              </w:rPr>
            </w:pPr>
            <w:r w:rsidRPr="00891264">
              <w:rPr>
                <w:rFonts w:eastAsia="SimSun"/>
                <w:lang w:eastAsia="zh-CN"/>
              </w:rPr>
              <w:t>n77</w:t>
            </w:r>
          </w:p>
        </w:tc>
        <w:tc>
          <w:tcPr>
            <w:tcW w:w="2329" w:type="dxa"/>
            <w:gridSpan w:val="2"/>
            <w:vAlign w:val="center"/>
          </w:tcPr>
          <w:p w14:paraId="043EB5F8" w14:textId="77777777" w:rsidR="002E418B" w:rsidRPr="00891264" w:rsidRDefault="002E418B" w:rsidP="00A7414D">
            <w:pPr>
              <w:pStyle w:val="TAC"/>
              <w:rPr>
                <w:lang w:eastAsia="zh-CN"/>
              </w:rPr>
            </w:pPr>
            <w:r w:rsidRPr="00891264">
              <w:rPr>
                <w:rFonts w:eastAsia="SimSun"/>
                <w:lang w:eastAsia="zh-CN"/>
              </w:rPr>
              <w:t>0.8</w:t>
            </w:r>
          </w:p>
        </w:tc>
      </w:tr>
      <w:tr w:rsidR="002E418B" w:rsidRPr="00891264" w14:paraId="69860C7B" w14:textId="77777777" w:rsidTr="00A7414D">
        <w:trPr>
          <w:gridBefore w:val="1"/>
          <w:wBefore w:w="8" w:type="dxa"/>
        </w:trPr>
        <w:tc>
          <w:tcPr>
            <w:tcW w:w="2324" w:type="dxa"/>
            <w:gridSpan w:val="2"/>
            <w:tcBorders>
              <w:bottom w:val="nil"/>
            </w:tcBorders>
            <w:vAlign w:val="center"/>
          </w:tcPr>
          <w:p w14:paraId="10274A7D" w14:textId="77777777" w:rsidR="002E418B" w:rsidRPr="00891264" w:rsidRDefault="002E418B" w:rsidP="00A7414D">
            <w:pPr>
              <w:pStyle w:val="TAC"/>
              <w:rPr>
                <w:rFonts w:eastAsia="SimSun" w:cs="Arial"/>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79</w:t>
            </w:r>
          </w:p>
        </w:tc>
        <w:tc>
          <w:tcPr>
            <w:tcW w:w="2330" w:type="dxa"/>
          </w:tcPr>
          <w:p w14:paraId="4E61577B" w14:textId="77777777" w:rsidR="002E418B" w:rsidRPr="00891264" w:rsidRDefault="002E418B" w:rsidP="00A7414D">
            <w:pPr>
              <w:pStyle w:val="TAC"/>
              <w:rPr>
                <w:rFonts w:eastAsia="SimSun" w:cs="Arial"/>
              </w:rPr>
            </w:pPr>
            <w:r w:rsidRPr="00891264">
              <w:rPr>
                <w:rFonts w:eastAsia="SimSun"/>
                <w:lang w:eastAsia="zh-CN"/>
              </w:rPr>
              <w:t>n41</w:t>
            </w:r>
          </w:p>
        </w:tc>
        <w:tc>
          <w:tcPr>
            <w:tcW w:w="2329" w:type="dxa"/>
            <w:gridSpan w:val="2"/>
            <w:vAlign w:val="center"/>
          </w:tcPr>
          <w:p w14:paraId="0765DAC3" w14:textId="77777777" w:rsidR="002E418B" w:rsidRPr="00891264" w:rsidRDefault="002E418B" w:rsidP="00A7414D">
            <w:pPr>
              <w:pStyle w:val="TAC"/>
              <w:rPr>
                <w:rFonts w:eastAsia="SimSun" w:cs="Arial"/>
              </w:rPr>
            </w:pPr>
            <w:r w:rsidRPr="00891264">
              <w:rPr>
                <w:rFonts w:eastAsia="SimSun"/>
                <w:lang w:eastAsia="zh-CN"/>
              </w:rPr>
              <w:t>0.3</w:t>
            </w:r>
          </w:p>
        </w:tc>
      </w:tr>
      <w:tr w:rsidR="002E418B" w:rsidRPr="00891264" w14:paraId="1E1D6C02" w14:textId="77777777" w:rsidTr="00A7414D">
        <w:trPr>
          <w:gridBefore w:val="1"/>
          <w:wBefore w:w="8" w:type="dxa"/>
        </w:trPr>
        <w:tc>
          <w:tcPr>
            <w:tcW w:w="2324" w:type="dxa"/>
            <w:gridSpan w:val="2"/>
            <w:tcBorders>
              <w:top w:val="nil"/>
              <w:bottom w:val="single" w:sz="4" w:space="0" w:color="auto"/>
            </w:tcBorders>
            <w:vAlign w:val="center"/>
          </w:tcPr>
          <w:p w14:paraId="5699B9E0" w14:textId="77777777" w:rsidR="002E418B" w:rsidRPr="00891264" w:rsidRDefault="002E418B" w:rsidP="00A7414D">
            <w:pPr>
              <w:pStyle w:val="TAC"/>
              <w:rPr>
                <w:rFonts w:eastAsia="SimSun"/>
              </w:rPr>
            </w:pPr>
          </w:p>
        </w:tc>
        <w:tc>
          <w:tcPr>
            <w:tcW w:w="2330" w:type="dxa"/>
          </w:tcPr>
          <w:p w14:paraId="627CB57E" w14:textId="77777777" w:rsidR="002E418B" w:rsidRPr="00891264" w:rsidRDefault="002E418B" w:rsidP="00A7414D">
            <w:pPr>
              <w:pStyle w:val="TAC"/>
              <w:rPr>
                <w:rFonts w:eastAsia="SimSun" w:cs="Arial"/>
              </w:rPr>
            </w:pPr>
            <w:r w:rsidRPr="00891264">
              <w:rPr>
                <w:rFonts w:eastAsia="SimSun"/>
                <w:lang w:eastAsia="zh-CN"/>
              </w:rPr>
              <w:t>n79</w:t>
            </w:r>
          </w:p>
        </w:tc>
        <w:tc>
          <w:tcPr>
            <w:tcW w:w="2329" w:type="dxa"/>
            <w:gridSpan w:val="2"/>
            <w:vAlign w:val="center"/>
          </w:tcPr>
          <w:p w14:paraId="654B8AEC" w14:textId="77777777" w:rsidR="002E418B" w:rsidRPr="00891264" w:rsidRDefault="002E418B" w:rsidP="00A7414D">
            <w:pPr>
              <w:pStyle w:val="TAC"/>
              <w:rPr>
                <w:rFonts w:eastAsia="SimSun" w:cs="Arial"/>
              </w:rPr>
            </w:pPr>
            <w:r w:rsidRPr="00891264">
              <w:rPr>
                <w:rFonts w:eastAsia="SimSun"/>
                <w:lang w:eastAsia="zh-CN"/>
              </w:rPr>
              <w:t>0.8</w:t>
            </w:r>
          </w:p>
        </w:tc>
      </w:tr>
      <w:tr w:rsidR="002E418B" w:rsidRPr="00891264" w14:paraId="27C3897C" w14:textId="77777777" w:rsidTr="00A7414D">
        <w:trPr>
          <w:gridBefore w:val="1"/>
          <w:wBefore w:w="8" w:type="dxa"/>
        </w:trPr>
        <w:tc>
          <w:tcPr>
            <w:tcW w:w="2324" w:type="dxa"/>
            <w:gridSpan w:val="2"/>
            <w:tcBorders>
              <w:top w:val="nil"/>
              <w:bottom w:val="nil"/>
            </w:tcBorders>
            <w:vAlign w:val="center"/>
          </w:tcPr>
          <w:p w14:paraId="69C54E42" w14:textId="77777777" w:rsidR="002E418B" w:rsidRPr="00891264" w:rsidRDefault="002E418B" w:rsidP="00A7414D">
            <w:pPr>
              <w:pStyle w:val="TAC"/>
              <w:rPr>
                <w:rFonts w:eastAsia="SimSun"/>
              </w:rPr>
            </w:pPr>
            <w:r w:rsidRPr="00891264">
              <w:rPr>
                <w:lang w:eastAsia="zh-CN"/>
              </w:rPr>
              <w:t>CA</w:t>
            </w:r>
            <w:r w:rsidRPr="00891264">
              <w:t>_</w:t>
            </w:r>
            <w:r w:rsidRPr="00891264">
              <w:rPr>
                <w:lang w:eastAsia="zh-CN"/>
              </w:rPr>
              <w:t>n48</w:t>
            </w:r>
            <w:r w:rsidRPr="00891264">
              <w:t>-</w:t>
            </w:r>
            <w:r w:rsidRPr="00891264">
              <w:rPr>
                <w:lang w:eastAsia="zh-CN"/>
              </w:rPr>
              <w:t>n66</w:t>
            </w:r>
          </w:p>
        </w:tc>
        <w:tc>
          <w:tcPr>
            <w:tcW w:w="2330" w:type="dxa"/>
          </w:tcPr>
          <w:p w14:paraId="51582965" w14:textId="77777777" w:rsidR="002E418B" w:rsidRPr="00891264" w:rsidRDefault="002E418B" w:rsidP="00A7414D">
            <w:pPr>
              <w:pStyle w:val="TAC"/>
              <w:rPr>
                <w:rFonts w:eastAsia="SimSun"/>
                <w:lang w:eastAsia="zh-CN"/>
              </w:rPr>
            </w:pPr>
            <w:r w:rsidRPr="00891264">
              <w:rPr>
                <w:lang w:eastAsia="zh-CN"/>
              </w:rPr>
              <w:t>n48</w:t>
            </w:r>
          </w:p>
        </w:tc>
        <w:tc>
          <w:tcPr>
            <w:tcW w:w="2329" w:type="dxa"/>
            <w:gridSpan w:val="2"/>
            <w:vAlign w:val="center"/>
          </w:tcPr>
          <w:p w14:paraId="3E38E55A" w14:textId="77777777" w:rsidR="002E418B" w:rsidRPr="00891264" w:rsidRDefault="002E418B" w:rsidP="00A7414D">
            <w:pPr>
              <w:pStyle w:val="TAC"/>
              <w:rPr>
                <w:rFonts w:eastAsia="SimSun"/>
                <w:lang w:eastAsia="zh-CN"/>
              </w:rPr>
            </w:pPr>
            <w:r w:rsidRPr="00891264">
              <w:rPr>
                <w:lang w:eastAsia="zh-CN"/>
              </w:rPr>
              <w:t>0.8</w:t>
            </w:r>
          </w:p>
        </w:tc>
      </w:tr>
      <w:tr w:rsidR="002E418B" w:rsidRPr="00891264" w14:paraId="7C73F423" w14:textId="77777777" w:rsidTr="00A7414D">
        <w:trPr>
          <w:gridBefore w:val="1"/>
          <w:wBefore w:w="8" w:type="dxa"/>
        </w:trPr>
        <w:tc>
          <w:tcPr>
            <w:tcW w:w="2324" w:type="dxa"/>
            <w:gridSpan w:val="2"/>
            <w:tcBorders>
              <w:top w:val="nil"/>
              <w:bottom w:val="single" w:sz="4" w:space="0" w:color="auto"/>
            </w:tcBorders>
            <w:vAlign w:val="center"/>
          </w:tcPr>
          <w:p w14:paraId="137E2115" w14:textId="77777777" w:rsidR="002E418B" w:rsidRPr="00891264" w:rsidRDefault="002E418B" w:rsidP="00A7414D">
            <w:pPr>
              <w:pStyle w:val="TAC"/>
              <w:rPr>
                <w:rFonts w:eastAsia="SimSun"/>
              </w:rPr>
            </w:pPr>
          </w:p>
        </w:tc>
        <w:tc>
          <w:tcPr>
            <w:tcW w:w="2330" w:type="dxa"/>
          </w:tcPr>
          <w:p w14:paraId="68C7DD98" w14:textId="77777777" w:rsidR="002E418B" w:rsidRPr="00891264" w:rsidRDefault="002E418B" w:rsidP="00A7414D">
            <w:pPr>
              <w:pStyle w:val="TAC"/>
              <w:rPr>
                <w:rFonts w:eastAsia="SimSun"/>
                <w:lang w:eastAsia="zh-CN"/>
              </w:rPr>
            </w:pPr>
            <w:r w:rsidRPr="00891264">
              <w:rPr>
                <w:lang w:eastAsia="zh-CN"/>
              </w:rPr>
              <w:t>n66</w:t>
            </w:r>
          </w:p>
        </w:tc>
        <w:tc>
          <w:tcPr>
            <w:tcW w:w="2329" w:type="dxa"/>
            <w:gridSpan w:val="2"/>
            <w:vAlign w:val="center"/>
          </w:tcPr>
          <w:p w14:paraId="568D0E8C" w14:textId="77777777" w:rsidR="002E418B" w:rsidRPr="00891264" w:rsidRDefault="002E418B" w:rsidP="00A7414D">
            <w:pPr>
              <w:pStyle w:val="TAC"/>
              <w:rPr>
                <w:rFonts w:eastAsia="SimSun"/>
                <w:lang w:eastAsia="zh-CN"/>
              </w:rPr>
            </w:pPr>
            <w:r w:rsidRPr="00891264">
              <w:rPr>
                <w:lang w:eastAsia="zh-CN"/>
              </w:rPr>
              <w:t>0.6</w:t>
            </w:r>
          </w:p>
        </w:tc>
      </w:tr>
      <w:tr w:rsidR="002E418B" w:rsidRPr="00891264" w14:paraId="196EF055" w14:textId="77777777" w:rsidTr="00A7414D">
        <w:trPr>
          <w:gridBefore w:val="1"/>
          <w:wBefore w:w="8" w:type="dxa"/>
        </w:trPr>
        <w:tc>
          <w:tcPr>
            <w:tcW w:w="2324" w:type="dxa"/>
            <w:gridSpan w:val="2"/>
            <w:tcBorders>
              <w:bottom w:val="nil"/>
            </w:tcBorders>
            <w:vAlign w:val="center"/>
          </w:tcPr>
          <w:p w14:paraId="0769D668" w14:textId="77777777" w:rsidR="002E418B" w:rsidRPr="00891264" w:rsidRDefault="002E418B" w:rsidP="00A7414D">
            <w:pPr>
              <w:pStyle w:val="TAC"/>
              <w:rPr>
                <w:rFonts w:eastAsia="SimSun"/>
              </w:rPr>
            </w:pPr>
            <w:r w:rsidRPr="00891264">
              <w:rPr>
                <w:rFonts w:eastAsia="SimSun"/>
                <w:lang w:eastAsia="zh-CN"/>
              </w:rPr>
              <w:t>CA_n66-n70</w:t>
            </w:r>
          </w:p>
        </w:tc>
        <w:tc>
          <w:tcPr>
            <w:tcW w:w="2330" w:type="dxa"/>
          </w:tcPr>
          <w:p w14:paraId="025318A5" w14:textId="77777777" w:rsidR="002E418B" w:rsidRPr="00891264" w:rsidRDefault="002E418B" w:rsidP="00A7414D">
            <w:pPr>
              <w:pStyle w:val="TAC"/>
              <w:rPr>
                <w:rFonts w:eastAsia="SimSun"/>
              </w:rPr>
            </w:pPr>
            <w:r w:rsidRPr="00891264">
              <w:rPr>
                <w:rFonts w:eastAsia="SimSun"/>
                <w:lang w:eastAsia="zh-CN"/>
              </w:rPr>
              <w:t>n66</w:t>
            </w:r>
          </w:p>
        </w:tc>
        <w:tc>
          <w:tcPr>
            <w:tcW w:w="2329" w:type="dxa"/>
            <w:gridSpan w:val="2"/>
            <w:vAlign w:val="center"/>
          </w:tcPr>
          <w:p w14:paraId="48E522A5" w14:textId="77777777" w:rsidR="002E418B" w:rsidRPr="00891264" w:rsidRDefault="002E418B" w:rsidP="00A7414D">
            <w:pPr>
              <w:pStyle w:val="TAC"/>
              <w:rPr>
                <w:rFonts w:eastAsia="SimSun"/>
              </w:rPr>
            </w:pPr>
            <w:r w:rsidRPr="00891264">
              <w:rPr>
                <w:rFonts w:eastAsia="SimSun"/>
                <w:lang w:eastAsia="zh-CN"/>
              </w:rPr>
              <w:t>0.5</w:t>
            </w:r>
          </w:p>
        </w:tc>
      </w:tr>
      <w:tr w:rsidR="002E418B" w:rsidRPr="00891264" w14:paraId="3870AFC6" w14:textId="77777777" w:rsidTr="00A7414D">
        <w:trPr>
          <w:gridBefore w:val="1"/>
          <w:wBefore w:w="8" w:type="dxa"/>
        </w:trPr>
        <w:tc>
          <w:tcPr>
            <w:tcW w:w="2324" w:type="dxa"/>
            <w:gridSpan w:val="2"/>
            <w:tcBorders>
              <w:top w:val="nil"/>
              <w:bottom w:val="single" w:sz="4" w:space="0" w:color="auto"/>
            </w:tcBorders>
            <w:vAlign w:val="center"/>
          </w:tcPr>
          <w:p w14:paraId="5006B5EF" w14:textId="77777777" w:rsidR="002E418B" w:rsidRPr="00891264" w:rsidRDefault="002E418B" w:rsidP="00A7414D">
            <w:pPr>
              <w:pStyle w:val="TAC"/>
              <w:rPr>
                <w:rFonts w:eastAsia="SimSun"/>
              </w:rPr>
            </w:pPr>
          </w:p>
        </w:tc>
        <w:tc>
          <w:tcPr>
            <w:tcW w:w="2330" w:type="dxa"/>
          </w:tcPr>
          <w:p w14:paraId="2C7E6F7C" w14:textId="77777777" w:rsidR="002E418B" w:rsidRPr="00891264" w:rsidRDefault="002E418B" w:rsidP="00A7414D">
            <w:pPr>
              <w:pStyle w:val="TAC"/>
              <w:rPr>
                <w:rFonts w:eastAsia="SimSun"/>
              </w:rPr>
            </w:pPr>
            <w:r w:rsidRPr="00891264">
              <w:rPr>
                <w:rFonts w:eastAsia="SimSun"/>
                <w:lang w:eastAsia="zh-CN"/>
              </w:rPr>
              <w:t>n70</w:t>
            </w:r>
          </w:p>
        </w:tc>
        <w:tc>
          <w:tcPr>
            <w:tcW w:w="2329" w:type="dxa"/>
            <w:gridSpan w:val="2"/>
            <w:vAlign w:val="center"/>
          </w:tcPr>
          <w:p w14:paraId="0987C3D6" w14:textId="77777777" w:rsidR="002E418B" w:rsidRPr="00891264" w:rsidRDefault="002E418B" w:rsidP="00A7414D">
            <w:pPr>
              <w:pStyle w:val="TAC"/>
              <w:rPr>
                <w:rFonts w:eastAsia="SimSun"/>
              </w:rPr>
            </w:pPr>
            <w:r w:rsidRPr="00891264">
              <w:rPr>
                <w:rFonts w:eastAsia="SimSun"/>
                <w:lang w:eastAsia="zh-CN"/>
              </w:rPr>
              <w:t>0.5</w:t>
            </w:r>
          </w:p>
        </w:tc>
      </w:tr>
      <w:tr w:rsidR="002E418B" w:rsidRPr="00891264" w14:paraId="2819F3BA" w14:textId="77777777" w:rsidTr="00A7414D">
        <w:trPr>
          <w:gridBefore w:val="1"/>
          <w:wBefore w:w="8" w:type="dxa"/>
        </w:trPr>
        <w:tc>
          <w:tcPr>
            <w:tcW w:w="2324" w:type="dxa"/>
            <w:gridSpan w:val="2"/>
            <w:tcBorders>
              <w:bottom w:val="nil"/>
            </w:tcBorders>
            <w:vAlign w:val="center"/>
          </w:tcPr>
          <w:p w14:paraId="56142043" w14:textId="77777777" w:rsidR="002E418B" w:rsidRPr="00891264" w:rsidRDefault="002E418B" w:rsidP="00A7414D">
            <w:pPr>
              <w:pStyle w:val="TAC"/>
              <w:rPr>
                <w:rFonts w:eastAsia="SimSun"/>
              </w:rPr>
            </w:pPr>
            <w:r w:rsidRPr="00891264">
              <w:rPr>
                <w:rFonts w:eastAsia="SimSun"/>
                <w:lang w:eastAsia="zh-CN"/>
              </w:rPr>
              <w:t>CA_n66-n71</w:t>
            </w:r>
          </w:p>
        </w:tc>
        <w:tc>
          <w:tcPr>
            <w:tcW w:w="2330" w:type="dxa"/>
          </w:tcPr>
          <w:p w14:paraId="5D26824E" w14:textId="77777777" w:rsidR="002E418B" w:rsidRPr="00891264" w:rsidRDefault="002E418B" w:rsidP="00A7414D">
            <w:pPr>
              <w:pStyle w:val="TAC"/>
              <w:rPr>
                <w:rFonts w:eastAsia="SimSun"/>
              </w:rPr>
            </w:pPr>
            <w:r w:rsidRPr="00891264">
              <w:rPr>
                <w:rFonts w:eastAsia="SimSun"/>
                <w:lang w:eastAsia="zh-CN"/>
              </w:rPr>
              <w:t>n66</w:t>
            </w:r>
          </w:p>
        </w:tc>
        <w:tc>
          <w:tcPr>
            <w:tcW w:w="2329" w:type="dxa"/>
            <w:gridSpan w:val="2"/>
            <w:vAlign w:val="center"/>
          </w:tcPr>
          <w:p w14:paraId="2961CD9E" w14:textId="77777777" w:rsidR="002E418B" w:rsidRPr="00891264" w:rsidRDefault="002E418B" w:rsidP="00A7414D">
            <w:pPr>
              <w:pStyle w:val="TAC"/>
              <w:rPr>
                <w:rFonts w:eastAsia="SimSun"/>
              </w:rPr>
            </w:pPr>
            <w:r w:rsidRPr="00891264">
              <w:rPr>
                <w:rFonts w:eastAsia="SimSun"/>
                <w:lang w:eastAsia="zh-CN"/>
              </w:rPr>
              <w:t>0.3</w:t>
            </w:r>
          </w:p>
        </w:tc>
      </w:tr>
      <w:tr w:rsidR="002E418B" w:rsidRPr="00891264" w14:paraId="5EDA8CF3" w14:textId="77777777" w:rsidTr="00A7414D">
        <w:trPr>
          <w:gridBefore w:val="1"/>
          <w:wBefore w:w="8" w:type="dxa"/>
        </w:trPr>
        <w:tc>
          <w:tcPr>
            <w:tcW w:w="2324" w:type="dxa"/>
            <w:gridSpan w:val="2"/>
            <w:tcBorders>
              <w:top w:val="nil"/>
              <w:bottom w:val="single" w:sz="4" w:space="0" w:color="auto"/>
            </w:tcBorders>
            <w:vAlign w:val="center"/>
          </w:tcPr>
          <w:p w14:paraId="06A7EB6F" w14:textId="77777777" w:rsidR="002E418B" w:rsidRPr="00891264" w:rsidRDefault="002E418B" w:rsidP="00A7414D">
            <w:pPr>
              <w:pStyle w:val="TAC"/>
              <w:rPr>
                <w:rFonts w:eastAsia="SimSun"/>
              </w:rPr>
            </w:pPr>
          </w:p>
        </w:tc>
        <w:tc>
          <w:tcPr>
            <w:tcW w:w="2330" w:type="dxa"/>
          </w:tcPr>
          <w:p w14:paraId="72FFB206" w14:textId="77777777" w:rsidR="002E418B" w:rsidRPr="00891264" w:rsidRDefault="002E418B" w:rsidP="00A7414D">
            <w:pPr>
              <w:pStyle w:val="TAC"/>
              <w:rPr>
                <w:rFonts w:eastAsia="SimSun"/>
              </w:rPr>
            </w:pPr>
            <w:r w:rsidRPr="00891264">
              <w:rPr>
                <w:rFonts w:eastAsia="SimSun"/>
                <w:lang w:eastAsia="zh-CN"/>
              </w:rPr>
              <w:t>n71</w:t>
            </w:r>
          </w:p>
        </w:tc>
        <w:tc>
          <w:tcPr>
            <w:tcW w:w="2329" w:type="dxa"/>
            <w:gridSpan w:val="2"/>
            <w:vAlign w:val="center"/>
          </w:tcPr>
          <w:p w14:paraId="565D92EE" w14:textId="77777777" w:rsidR="002E418B" w:rsidRPr="00891264" w:rsidRDefault="002E418B" w:rsidP="00A7414D">
            <w:pPr>
              <w:pStyle w:val="TAC"/>
              <w:rPr>
                <w:rFonts w:eastAsia="SimSun"/>
              </w:rPr>
            </w:pPr>
            <w:r w:rsidRPr="00891264">
              <w:rPr>
                <w:rFonts w:eastAsia="SimSun"/>
                <w:lang w:eastAsia="zh-CN"/>
              </w:rPr>
              <w:t>0.3</w:t>
            </w:r>
          </w:p>
        </w:tc>
      </w:tr>
      <w:tr w:rsidR="002E418B" w:rsidRPr="00891264" w14:paraId="30D45D6C" w14:textId="77777777" w:rsidTr="00A7414D">
        <w:trPr>
          <w:gridBefore w:val="1"/>
          <w:wBefore w:w="8" w:type="dxa"/>
        </w:trPr>
        <w:tc>
          <w:tcPr>
            <w:tcW w:w="2324" w:type="dxa"/>
            <w:gridSpan w:val="2"/>
            <w:vMerge w:val="restart"/>
            <w:tcBorders>
              <w:top w:val="nil"/>
            </w:tcBorders>
            <w:vAlign w:val="center"/>
          </w:tcPr>
          <w:p w14:paraId="015E33FA" w14:textId="77777777" w:rsidR="002E418B" w:rsidRPr="00891264" w:rsidRDefault="002E418B" w:rsidP="00A7414D">
            <w:pPr>
              <w:keepNext/>
              <w:keepLines/>
              <w:spacing w:after="0"/>
              <w:jc w:val="center"/>
              <w:rPr>
                <w:rFonts w:ascii="Arial" w:eastAsia="SimSun" w:hAnsi="Arial"/>
                <w:sz w:val="18"/>
              </w:rPr>
            </w:pPr>
            <w:r w:rsidRPr="00891264">
              <w:rPr>
                <w:rFonts w:ascii="Arial" w:eastAsia="SimSun" w:hAnsi="Arial"/>
                <w:sz w:val="18"/>
                <w:lang w:eastAsia="zh-CN"/>
              </w:rPr>
              <w:t>CA_n66-n77</w:t>
            </w:r>
          </w:p>
        </w:tc>
        <w:tc>
          <w:tcPr>
            <w:tcW w:w="2330" w:type="dxa"/>
            <w:vAlign w:val="center"/>
          </w:tcPr>
          <w:p w14:paraId="15FCAE4D"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zh-CN"/>
              </w:rPr>
              <w:t>n66</w:t>
            </w:r>
          </w:p>
        </w:tc>
        <w:tc>
          <w:tcPr>
            <w:tcW w:w="2329" w:type="dxa"/>
            <w:gridSpan w:val="2"/>
            <w:vAlign w:val="center"/>
          </w:tcPr>
          <w:p w14:paraId="19B78775"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ja-JP"/>
              </w:rPr>
              <w:t>0.</w:t>
            </w:r>
            <w:r w:rsidRPr="00891264">
              <w:rPr>
                <w:rFonts w:ascii="Arial" w:hAnsi="Arial" w:cs="Arial"/>
                <w:sz w:val="18"/>
                <w:szCs w:val="18"/>
                <w:lang w:eastAsia="zh-CN"/>
              </w:rPr>
              <w:t>6</w:t>
            </w:r>
          </w:p>
        </w:tc>
      </w:tr>
      <w:tr w:rsidR="002E418B" w:rsidRPr="00891264" w14:paraId="0C3EA592" w14:textId="77777777" w:rsidTr="00A7414D">
        <w:trPr>
          <w:gridBefore w:val="1"/>
          <w:wBefore w:w="8" w:type="dxa"/>
        </w:trPr>
        <w:tc>
          <w:tcPr>
            <w:tcW w:w="2324" w:type="dxa"/>
            <w:gridSpan w:val="2"/>
            <w:vMerge/>
            <w:tcBorders>
              <w:bottom w:val="single" w:sz="4" w:space="0" w:color="auto"/>
            </w:tcBorders>
            <w:vAlign w:val="center"/>
          </w:tcPr>
          <w:p w14:paraId="5E10C61F" w14:textId="77777777" w:rsidR="002E418B" w:rsidRPr="00891264" w:rsidRDefault="002E418B" w:rsidP="00A7414D">
            <w:pPr>
              <w:keepNext/>
              <w:keepLines/>
              <w:spacing w:after="0"/>
              <w:jc w:val="center"/>
              <w:rPr>
                <w:rFonts w:ascii="Arial" w:eastAsia="SimSun" w:hAnsi="Arial"/>
                <w:sz w:val="18"/>
              </w:rPr>
            </w:pPr>
          </w:p>
        </w:tc>
        <w:tc>
          <w:tcPr>
            <w:tcW w:w="2330" w:type="dxa"/>
            <w:vAlign w:val="center"/>
          </w:tcPr>
          <w:p w14:paraId="448D7934"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026F8B46"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rPr>
              <w:t>0.</w:t>
            </w:r>
            <w:r w:rsidRPr="00891264">
              <w:rPr>
                <w:rFonts w:ascii="Arial" w:hAnsi="Arial" w:cs="Arial"/>
                <w:sz w:val="18"/>
                <w:szCs w:val="18"/>
                <w:lang w:eastAsia="zh-CN"/>
              </w:rPr>
              <w:t>8</w:t>
            </w:r>
          </w:p>
        </w:tc>
      </w:tr>
      <w:tr w:rsidR="002E418B" w:rsidRPr="00891264" w14:paraId="273B456E" w14:textId="77777777" w:rsidTr="00A7414D">
        <w:trPr>
          <w:gridBefore w:val="1"/>
          <w:wBefore w:w="8" w:type="dxa"/>
        </w:trPr>
        <w:tc>
          <w:tcPr>
            <w:tcW w:w="2324" w:type="dxa"/>
            <w:gridSpan w:val="2"/>
            <w:vMerge w:val="restart"/>
          </w:tcPr>
          <w:p w14:paraId="5A627ACD"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eastAsia="SimSun" w:hAnsi="Arial"/>
                <w:sz w:val="18"/>
                <w:lang w:eastAsia="zh-CN"/>
              </w:rPr>
              <w:t>CA_n66-n78</w:t>
            </w:r>
          </w:p>
        </w:tc>
        <w:tc>
          <w:tcPr>
            <w:tcW w:w="2330" w:type="dxa"/>
          </w:tcPr>
          <w:p w14:paraId="0F0DF41E"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zh-CN"/>
              </w:rPr>
              <w:t>n66</w:t>
            </w:r>
          </w:p>
        </w:tc>
        <w:tc>
          <w:tcPr>
            <w:tcW w:w="2329" w:type="dxa"/>
            <w:gridSpan w:val="2"/>
            <w:vAlign w:val="center"/>
          </w:tcPr>
          <w:p w14:paraId="255ACB70"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zh-CN"/>
              </w:rPr>
              <w:t>0.6</w:t>
            </w:r>
          </w:p>
        </w:tc>
      </w:tr>
      <w:tr w:rsidR="002E418B" w:rsidRPr="00891264" w14:paraId="72D0C389" w14:textId="77777777" w:rsidTr="00A7414D">
        <w:trPr>
          <w:gridBefore w:val="1"/>
          <w:wBefore w:w="8" w:type="dxa"/>
        </w:trPr>
        <w:tc>
          <w:tcPr>
            <w:tcW w:w="2324" w:type="dxa"/>
            <w:gridSpan w:val="2"/>
            <w:vMerge/>
            <w:tcBorders>
              <w:bottom w:val="single" w:sz="4" w:space="0" w:color="auto"/>
            </w:tcBorders>
            <w:vAlign w:val="center"/>
          </w:tcPr>
          <w:p w14:paraId="27E35A37" w14:textId="77777777" w:rsidR="002E418B" w:rsidRPr="00891264" w:rsidRDefault="002E418B" w:rsidP="00A7414D">
            <w:pPr>
              <w:keepNext/>
              <w:keepLines/>
              <w:spacing w:after="0"/>
              <w:jc w:val="center"/>
              <w:rPr>
                <w:rFonts w:ascii="Arial" w:eastAsia="SimSun" w:hAnsi="Arial"/>
                <w:sz w:val="18"/>
              </w:rPr>
            </w:pPr>
          </w:p>
        </w:tc>
        <w:tc>
          <w:tcPr>
            <w:tcW w:w="2330" w:type="dxa"/>
          </w:tcPr>
          <w:p w14:paraId="5808ADDF"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zh-CN"/>
              </w:rPr>
              <w:t>n78</w:t>
            </w:r>
          </w:p>
        </w:tc>
        <w:tc>
          <w:tcPr>
            <w:tcW w:w="2329" w:type="dxa"/>
            <w:gridSpan w:val="2"/>
            <w:vAlign w:val="center"/>
          </w:tcPr>
          <w:p w14:paraId="60031F33"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zh-CN"/>
              </w:rPr>
              <w:t>0.8</w:t>
            </w:r>
          </w:p>
        </w:tc>
      </w:tr>
      <w:tr w:rsidR="002E418B" w:rsidRPr="00891264" w14:paraId="33CDCE08" w14:textId="77777777" w:rsidTr="00A7414D">
        <w:trPr>
          <w:gridBefore w:val="1"/>
          <w:wBefore w:w="8" w:type="dxa"/>
        </w:trPr>
        <w:tc>
          <w:tcPr>
            <w:tcW w:w="2324" w:type="dxa"/>
            <w:gridSpan w:val="2"/>
            <w:tcBorders>
              <w:bottom w:val="nil"/>
            </w:tcBorders>
            <w:vAlign w:val="center"/>
          </w:tcPr>
          <w:p w14:paraId="4DEA6112" w14:textId="77777777" w:rsidR="002E418B" w:rsidRPr="00891264" w:rsidRDefault="002E418B" w:rsidP="00A7414D">
            <w:pPr>
              <w:pStyle w:val="TAC"/>
              <w:rPr>
                <w:rFonts w:eastAsia="SimSun"/>
              </w:rPr>
            </w:pPr>
            <w:r w:rsidRPr="00891264">
              <w:t>CA_n70-n71</w:t>
            </w:r>
          </w:p>
        </w:tc>
        <w:tc>
          <w:tcPr>
            <w:tcW w:w="2330" w:type="dxa"/>
          </w:tcPr>
          <w:p w14:paraId="339AC495" w14:textId="77777777" w:rsidR="002E418B" w:rsidRPr="00891264" w:rsidRDefault="002E418B" w:rsidP="00A7414D">
            <w:pPr>
              <w:pStyle w:val="TAC"/>
              <w:rPr>
                <w:rFonts w:eastAsia="SimSun" w:cs="Arial"/>
              </w:rPr>
            </w:pPr>
            <w:r w:rsidRPr="00891264">
              <w:t>n70</w:t>
            </w:r>
          </w:p>
        </w:tc>
        <w:tc>
          <w:tcPr>
            <w:tcW w:w="2329" w:type="dxa"/>
            <w:gridSpan w:val="2"/>
            <w:vAlign w:val="center"/>
          </w:tcPr>
          <w:p w14:paraId="53746830" w14:textId="77777777" w:rsidR="002E418B" w:rsidRPr="00891264" w:rsidRDefault="002E418B" w:rsidP="00A7414D">
            <w:pPr>
              <w:pStyle w:val="TAC"/>
              <w:rPr>
                <w:rFonts w:eastAsia="SimSun" w:cs="Arial"/>
              </w:rPr>
            </w:pPr>
            <w:r w:rsidRPr="00891264">
              <w:t>0.3</w:t>
            </w:r>
          </w:p>
        </w:tc>
      </w:tr>
      <w:tr w:rsidR="002E418B" w:rsidRPr="00891264" w14:paraId="1FC758B5" w14:textId="77777777" w:rsidTr="00A7414D">
        <w:trPr>
          <w:gridBefore w:val="1"/>
          <w:wBefore w:w="8" w:type="dxa"/>
        </w:trPr>
        <w:tc>
          <w:tcPr>
            <w:tcW w:w="2324" w:type="dxa"/>
            <w:gridSpan w:val="2"/>
            <w:tcBorders>
              <w:top w:val="nil"/>
              <w:bottom w:val="single" w:sz="4" w:space="0" w:color="auto"/>
            </w:tcBorders>
            <w:vAlign w:val="center"/>
          </w:tcPr>
          <w:p w14:paraId="7965E584" w14:textId="77777777" w:rsidR="002E418B" w:rsidRPr="00891264" w:rsidRDefault="002E418B" w:rsidP="00A7414D">
            <w:pPr>
              <w:pStyle w:val="TAC"/>
              <w:rPr>
                <w:rFonts w:eastAsia="SimSun"/>
              </w:rPr>
            </w:pPr>
          </w:p>
        </w:tc>
        <w:tc>
          <w:tcPr>
            <w:tcW w:w="2330" w:type="dxa"/>
          </w:tcPr>
          <w:p w14:paraId="5522E646" w14:textId="77777777" w:rsidR="002E418B" w:rsidRPr="00891264" w:rsidRDefault="002E418B" w:rsidP="00A7414D">
            <w:pPr>
              <w:pStyle w:val="TAC"/>
              <w:rPr>
                <w:rFonts w:eastAsia="SimSun" w:cs="Arial"/>
              </w:rPr>
            </w:pPr>
            <w:r w:rsidRPr="00891264">
              <w:t>n71</w:t>
            </w:r>
          </w:p>
        </w:tc>
        <w:tc>
          <w:tcPr>
            <w:tcW w:w="2329" w:type="dxa"/>
            <w:gridSpan w:val="2"/>
            <w:vAlign w:val="center"/>
          </w:tcPr>
          <w:p w14:paraId="36E8E5DE" w14:textId="77777777" w:rsidR="002E418B" w:rsidRPr="00891264" w:rsidRDefault="002E418B" w:rsidP="00A7414D">
            <w:pPr>
              <w:pStyle w:val="TAC"/>
              <w:rPr>
                <w:rFonts w:eastAsia="SimSun" w:cs="Arial"/>
              </w:rPr>
            </w:pPr>
            <w:r w:rsidRPr="00891264">
              <w:t>0.6</w:t>
            </w:r>
          </w:p>
        </w:tc>
      </w:tr>
      <w:tr w:rsidR="002E418B" w:rsidRPr="00891264" w14:paraId="586EF922" w14:textId="77777777" w:rsidTr="00A7414D">
        <w:trPr>
          <w:gridBefore w:val="1"/>
          <w:wBefore w:w="8" w:type="dxa"/>
        </w:trPr>
        <w:tc>
          <w:tcPr>
            <w:tcW w:w="2324" w:type="dxa"/>
            <w:gridSpan w:val="2"/>
            <w:vMerge w:val="restart"/>
            <w:tcBorders>
              <w:top w:val="single" w:sz="4" w:space="0" w:color="auto"/>
              <w:bottom w:val="single" w:sz="4" w:space="0" w:color="auto"/>
            </w:tcBorders>
          </w:tcPr>
          <w:p w14:paraId="3DA2D02D" w14:textId="77777777" w:rsidR="002E418B" w:rsidRPr="00891264" w:rsidRDefault="002E418B" w:rsidP="00A7414D">
            <w:pPr>
              <w:pStyle w:val="TAC"/>
              <w:rPr>
                <w:rFonts w:eastAsia="SimSun"/>
              </w:rPr>
            </w:pPr>
            <w:r w:rsidRPr="00891264">
              <w:t>CA_n71-n77</w:t>
            </w:r>
          </w:p>
        </w:tc>
        <w:tc>
          <w:tcPr>
            <w:tcW w:w="2330" w:type="dxa"/>
          </w:tcPr>
          <w:p w14:paraId="2A191F92" w14:textId="77777777" w:rsidR="002E418B" w:rsidRPr="00891264" w:rsidRDefault="002E418B" w:rsidP="00A7414D">
            <w:pPr>
              <w:pStyle w:val="TAC"/>
            </w:pPr>
            <w:r w:rsidRPr="00891264">
              <w:t>n71</w:t>
            </w:r>
          </w:p>
        </w:tc>
        <w:tc>
          <w:tcPr>
            <w:tcW w:w="2329" w:type="dxa"/>
            <w:gridSpan w:val="2"/>
          </w:tcPr>
          <w:p w14:paraId="20DCF9FC" w14:textId="77777777" w:rsidR="002E418B" w:rsidRPr="00891264" w:rsidRDefault="002E418B" w:rsidP="00A7414D">
            <w:pPr>
              <w:pStyle w:val="TAC"/>
            </w:pPr>
            <w:r w:rsidRPr="00891264">
              <w:t>0.5</w:t>
            </w:r>
          </w:p>
        </w:tc>
      </w:tr>
      <w:tr w:rsidR="002E418B" w:rsidRPr="00891264" w14:paraId="0F8CA32C" w14:textId="77777777" w:rsidTr="00A7414D">
        <w:trPr>
          <w:gridBefore w:val="1"/>
          <w:wBefore w:w="8" w:type="dxa"/>
        </w:trPr>
        <w:tc>
          <w:tcPr>
            <w:tcW w:w="2324" w:type="dxa"/>
            <w:gridSpan w:val="2"/>
            <w:vMerge/>
            <w:tcBorders>
              <w:bottom w:val="single" w:sz="4" w:space="0" w:color="auto"/>
            </w:tcBorders>
          </w:tcPr>
          <w:p w14:paraId="34587D38" w14:textId="77777777" w:rsidR="002E418B" w:rsidRPr="00891264" w:rsidRDefault="002E418B" w:rsidP="00A7414D">
            <w:pPr>
              <w:pStyle w:val="TAC"/>
              <w:rPr>
                <w:rFonts w:eastAsia="SimSun"/>
              </w:rPr>
            </w:pPr>
          </w:p>
        </w:tc>
        <w:tc>
          <w:tcPr>
            <w:tcW w:w="2330" w:type="dxa"/>
          </w:tcPr>
          <w:p w14:paraId="41C8AE73" w14:textId="77777777" w:rsidR="002E418B" w:rsidRPr="00891264" w:rsidRDefault="002E418B" w:rsidP="00A7414D">
            <w:pPr>
              <w:pStyle w:val="TAC"/>
            </w:pPr>
            <w:r w:rsidRPr="00891264">
              <w:t>n77</w:t>
            </w:r>
          </w:p>
        </w:tc>
        <w:tc>
          <w:tcPr>
            <w:tcW w:w="2329" w:type="dxa"/>
            <w:gridSpan w:val="2"/>
          </w:tcPr>
          <w:p w14:paraId="4AD95B33" w14:textId="77777777" w:rsidR="002E418B" w:rsidRPr="00891264" w:rsidRDefault="002E418B" w:rsidP="00A7414D">
            <w:pPr>
              <w:pStyle w:val="TAC"/>
            </w:pPr>
            <w:r w:rsidRPr="00891264">
              <w:t>0.8</w:t>
            </w:r>
          </w:p>
        </w:tc>
      </w:tr>
      <w:tr w:rsidR="002E418B" w:rsidRPr="00891264" w14:paraId="12895AE5" w14:textId="77777777" w:rsidTr="00A7414D">
        <w:trPr>
          <w:gridBefore w:val="1"/>
          <w:wBefore w:w="8" w:type="dxa"/>
        </w:trPr>
        <w:tc>
          <w:tcPr>
            <w:tcW w:w="2324" w:type="dxa"/>
            <w:gridSpan w:val="2"/>
            <w:tcBorders>
              <w:top w:val="single" w:sz="4" w:space="0" w:color="auto"/>
              <w:left w:val="single" w:sz="4" w:space="0" w:color="auto"/>
              <w:bottom w:val="nil"/>
              <w:right w:val="single" w:sz="4" w:space="0" w:color="auto"/>
            </w:tcBorders>
          </w:tcPr>
          <w:p w14:paraId="215C9B30" w14:textId="77777777" w:rsidR="002E418B" w:rsidRPr="00891264" w:rsidRDefault="002E418B" w:rsidP="00A7414D">
            <w:pPr>
              <w:pStyle w:val="TAC"/>
              <w:rPr>
                <w:rFonts w:eastAsia="SimSun"/>
              </w:rPr>
            </w:pPr>
            <w:r w:rsidRPr="00891264">
              <w:rPr>
                <w:rFonts w:eastAsia="SimSun"/>
              </w:rPr>
              <w:t>CA_n71-n78</w:t>
            </w:r>
          </w:p>
        </w:tc>
        <w:tc>
          <w:tcPr>
            <w:tcW w:w="2330" w:type="dxa"/>
            <w:tcBorders>
              <w:left w:val="single" w:sz="4" w:space="0" w:color="auto"/>
            </w:tcBorders>
          </w:tcPr>
          <w:p w14:paraId="78BA4FDC" w14:textId="77777777" w:rsidR="002E418B" w:rsidRPr="00891264" w:rsidRDefault="002E418B" w:rsidP="00A7414D">
            <w:pPr>
              <w:pStyle w:val="TAC"/>
            </w:pPr>
            <w:r w:rsidRPr="00891264">
              <w:rPr>
                <w:bCs/>
              </w:rPr>
              <w:t>n71</w:t>
            </w:r>
          </w:p>
        </w:tc>
        <w:tc>
          <w:tcPr>
            <w:tcW w:w="2329" w:type="dxa"/>
            <w:gridSpan w:val="2"/>
          </w:tcPr>
          <w:p w14:paraId="1E969972" w14:textId="77777777" w:rsidR="002E418B" w:rsidRPr="00891264" w:rsidRDefault="002E418B" w:rsidP="00A7414D">
            <w:pPr>
              <w:pStyle w:val="TAC"/>
            </w:pPr>
            <w:r w:rsidRPr="00891264">
              <w:t>0.5</w:t>
            </w:r>
          </w:p>
        </w:tc>
      </w:tr>
      <w:tr w:rsidR="002E418B" w:rsidRPr="00891264" w14:paraId="0C9F0B15" w14:textId="77777777" w:rsidTr="00A7414D">
        <w:trPr>
          <w:gridBefore w:val="1"/>
          <w:wBefore w:w="8" w:type="dxa"/>
        </w:trPr>
        <w:tc>
          <w:tcPr>
            <w:tcW w:w="2324" w:type="dxa"/>
            <w:gridSpan w:val="2"/>
            <w:tcBorders>
              <w:top w:val="nil"/>
              <w:left w:val="single" w:sz="4" w:space="0" w:color="auto"/>
              <w:bottom w:val="single" w:sz="4" w:space="0" w:color="auto"/>
              <w:right w:val="single" w:sz="4" w:space="0" w:color="auto"/>
            </w:tcBorders>
          </w:tcPr>
          <w:p w14:paraId="3A70CAAC" w14:textId="77777777" w:rsidR="002E418B" w:rsidRPr="00891264" w:rsidRDefault="002E418B" w:rsidP="00A7414D">
            <w:pPr>
              <w:pStyle w:val="TAC"/>
              <w:rPr>
                <w:rFonts w:eastAsia="SimSun"/>
              </w:rPr>
            </w:pPr>
          </w:p>
        </w:tc>
        <w:tc>
          <w:tcPr>
            <w:tcW w:w="2330" w:type="dxa"/>
            <w:tcBorders>
              <w:left w:val="single" w:sz="4" w:space="0" w:color="auto"/>
            </w:tcBorders>
          </w:tcPr>
          <w:p w14:paraId="141C0D44" w14:textId="77777777" w:rsidR="002E418B" w:rsidRPr="00891264" w:rsidRDefault="002E418B" w:rsidP="00A7414D">
            <w:pPr>
              <w:pStyle w:val="TAC"/>
            </w:pPr>
            <w:r w:rsidRPr="00891264">
              <w:rPr>
                <w:bCs/>
              </w:rPr>
              <w:t>n78</w:t>
            </w:r>
          </w:p>
        </w:tc>
        <w:tc>
          <w:tcPr>
            <w:tcW w:w="2329" w:type="dxa"/>
            <w:gridSpan w:val="2"/>
          </w:tcPr>
          <w:p w14:paraId="1335A8F2" w14:textId="77777777" w:rsidR="002E418B" w:rsidRPr="00891264" w:rsidRDefault="002E418B" w:rsidP="00A7414D">
            <w:pPr>
              <w:pStyle w:val="TAC"/>
            </w:pPr>
            <w:r w:rsidRPr="00891264">
              <w:t>0.8</w:t>
            </w:r>
          </w:p>
        </w:tc>
      </w:tr>
      <w:tr w:rsidR="002E418B" w:rsidRPr="00891264" w14:paraId="6F6748E6" w14:textId="77777777" w:rsidTr="00A7414D">
        <w:trPr>
          <w:gridBefore w:val="1"/>
          <w:wBefore w:w="8" w:type="dxa"/>
        </w:trPr>
        <w:tc>
          <w:tcPr>
            <w:tcW w:w="2324" w:type="dxa"/>
            <w:gridSpan w:val="2"/>
            <w:tcBorders>
              <w:bottom w:val="nil"/>
            </w:tcBorders>
            <w:vAlign w:val="center"/>
          </w:tcPr>
          <w:p w14:paraId="4C78DCD3" w14:textId="77777777" w:rsidR="002E418B" w:rsidRPr="00891264" w:rsidRDefault="002E418B" w:rsidP="00A7414D">
            <w:pPr>
              <w:pStyle w:val="TAC"/>
              <w:rPr>
                <w:rFonts w:eastAsia="SimSun"/>
              </w:rPr>
            </w:pPr>
            <w:r w:rsidRPr="00891264">
              <w:rPr>
                <w:rFonts w:eastAsia="SimSun"/>
              </w:rPr>
              <w:t>CA_n77-n79</w:t>
            </w:r>
          </w:p>
        </w:tc>
        <w:tc>
          <w:tcPr>
            <w:tcW w:w="2330" w:type="dxa"/>
          </w:tcPr>
          <w:p w14:paraId="53BC6D55" w14:textId="77777777" w:rsidR="002E418B" w:rsidRPr="00891264" w:rsidRDefault="002E418B" w:rsidP="00A7414D">
            <w:pPr>
              <w:pStyle w:val="TAC"/>
              <w:rPr>
                <w:rFonts w:eastAsia="SimSun"/>
              </w:rPr>
            </w:pPr>
            <w:r w:rsidRPr="00891264">
              <w:rPr>
                <w:rFonts w:eastAsia="SimSun"/>
              </w:rPr>
              <w:t>n77</w:t>
            </w:r>
          </w:p>
        </w:tc>
        <w:tc>
          <w:tcPr>
            <w:tcW w:w="2329" w:type="dxa"/>
            <w:gridSpan w:val="2"/>
          </w:tcPr>
          <w:p w14:paraId="7EBB382E" w14:textId="77777777" w:rsidR="002E418B" w:rsidRPr="00891264" w:rsidRDefault="002E418B" w:rsidP="00A7414D">
            <w:pPr>
              <w:pStyle w:val="TAC"/>
              <w:rPr>
                <w:rFonts w:eastAsia="SimSun"/>
              </w:rPr>
            </w:pPr>
            <w:r w:rsidRPr="00891264">
              <w:rPr>
                <w:rFonts w:eastAsia="SimSun"/>
              </w:rPr>
              <w:t>0.5</w:t>
            </w:r>
          </w:p>
        </w:tc>
      </w:tr>
      <w:tr w:rsidR="002E418B" w:rsidRPr="00891264" w14:paraId="35788505" w14:textId="77777777" w:rsidTr="00A7414D">
        <w:trPr>
          <w:gridBefore w:val="1"/>
          <w:wBefore w:w="8" w:type="dxa"/>
        </w:trPr>
        <w:tc>
          <w:tcPr>
            <w:tcW w:w="2324" w:type="dxa"/>
            <w:gridSpan w:val="2"/>
            <w:tcBorders>
              <w:top w:val="nil"/>
              <w:bottom w:val="single" w:sz="4" w:space="0" w:color="auto"/>
            </w:tcBorders>
            <w:vAlign w:val="center"/>
          </w:tcPr>
          <w:p w14:paraId="68649A0F" w14:textId="77777777" w:rsidR="002E418B" w:rsidRPr="00891264" w:rsidRDefault="002E418B" w:rsidP="00A7414D">
            <w:pPr>
              <w:pStyle w:val="TAC"/>
              <w:rPr>
                <w:rFonts w:eastAsia="SimSun"/>
              </w:rPr>
            </w:pPr>
          </w:p>
        </w:tc>
        <w:tc>
          <w:tcPr>
            <w:tcW w:w="2330" w:type="dxa"/>
            <w:tcBorders>
              <w:bottom w:val="single" w:sz="4" w:space="0" w:color="auto"/>
            </w:tcBorders>
          </w:tcPr>
          <w:p w14:paraId="7677310D" w14:textId="77777777" w:rsidR="002E418B" w:rsidRPr="00891264" w:rsidRDefault="002E418B" w:rsidP="00A7414D">
            <w:pPr>
              <w:pStyle w:val="TAC"/>
              <w:rPr>
                <w:rFonts w:eastAsia="SimSun"/>
              </w:rPr>
            </w:pPr>
            <w:r w:rsidRPr="00891264">
              <w:rPr>
                <w:rFonts w:eastAsia="SimSun"/>
              </w:rPr>
              <w:t>n79</w:t>
            </w:r>
          </w:p>
        </w:tc>
        <w:tc>
          <w:tcPr>
            <w:tcW w:w="2329" w:type="dxa"/>
            <w:gridSpan w:val="2"/>
          </w:tcPr>
          <w:p w14:paraId="55A1A660" w14:textId="77777777" w:rsidR="002E418B" w:rsidRPr="00891264" w:rsidRDefault="002E418B" w:rsidP="00A7414D">
            <w:pPr>
              <w:pStyle w:val="TAC"/>
              <w:rPr>
                <w:rFonts w:eastAsia="SimSun"/>
              </w:rPr>
            </w:pPr>
            <w:r w:rsidRPr="00891264">
              <w:rPr>
                <w:rFonts w:eastAsia="SimSun"/>
              </w:rPr>
              <w:t>0.5</w:t>
            </w:r>
          </w:p>
        </w:tc>
      </w:tr>
      <w:tr w:rsidR="002E418B" w:rsidRPr="00891264" w14:paraId="2A301EEE" w14:textId="77777777" w:rsidTr="00A7414D">
        <w:trPr>
          <w:gridBefore w:val="1"/>
          <w:wBefore w:w="8" w:type="dxa"/>
        </w:trPr>
        <w:tc>
          <w:tcPr>
            <w:tcW w:w="2324" w:type="dxa"/>
            <w:gridSpan w:val="2"/>
            <w:tcBorders>
              <w:bottom w:val="nil"/>
            </w:tcBorders>
            <w:vAlign w:val="center"/>
          </w:tcPr>
          <w:p w14:paraId="6B93E9FB" w14:textId="77777777" w:rsidR="002E418B" w:rsidRPr="00891264" w:rsidRDefault="002E418B" w:rsidP="00A7414D">
            <w:pPr>
              <w:pStyle w:val="TAC"/>
            </w:pPr>
          </w:p>
        </w:tc>
        <w:tc>
          <w:tcPr>
            <w:tcW w:w="2330" w:type="dxa"/>
            <w:tcBorders>
              <w:bottom w:val="nil"/>
            </w:tcBorders>
            <w:vAlign w:val="center"/>
          </w:tcPr>
          <w:p w14:paraId="248421DE" w14:textId="77777777" w:rsidR="002E418B" w:rsidRPr="00891264" w:rsidRDefault="002E418B" w:rsidP="00A7414D">
            <w:pPr>
              <w:pStyle w:val="TAC"/>
            </w:pPr>
            <w:r w:rsidRPr="00891264">
              <w:t>n78</w:t>
            </w:r>
          </w:p>
        </w:tc>
        <w:tc>
          <w:tcPr>
            <w:tcW w:w="2329" w:type="dxa"/>
            <w:gridSpan w:val="2"/>
            <w:vAlign w:val="center"/>
          </w:tcPr>
          <w:p w14:paraId="7C1419D6" w14:textId="77777777" w:rsidR="002E418B" w:rsidRPr="00891264" w:rsidRDefault="002E418B" w:rsidP="00A7414D">
            <w:pPr>
              <w:pStyle w:val="TAC"/>
            </w:pPr>
            <w:r w:rsidRPr="00891264">
              <w:t>0.5</w:t>
            </w:r>
          </w:p>
        </w:tc>
      </w:tr>
      <w:tr w:rsidR="002E418B" w:rsidRPr="00891264" w14:paraId="335573C9" w14:textId="77777777" w:rsidTr="00A7414D">
        <w:trPr>
          <w:gridBefore w:val="1"/>
          <w:wBefore w:w="8" w:type="dxa"/>
        </w:trPr>
        <w:tc>
          <w:tcPr>
            <w:tcW w:w="2324" w:type="dxa"/>
            <w:gridSpan w:val="2"/>
            <w:tcBorders>
              <w:top w:val="nil"/>
              <w:bottom w:val="nil"/>
            </w:tcBorders>
            <w:vAlign w:val="center"/>
          </w:tcPr>
          <w:p w14:paraId="131F516D" w14:textId="77777777" w:rsidR="002E418B" w:rsidRPr="00891264" w:rsidRDefault="002E418B" w:rsidP="00A7414D">
            <w:pPr>
              <w:pStyle w:val="TAC"/>
            </w:pPr>
            <w:r w:rsidRPr="00891264">
              <w:t>CA_n78-n79</w:t>
            </w:r>
          </w:p>
        </w:tc>
        <w:tc>
          <w:tcPr>
            <w:tcW w:w="2330" w:type="dxa"/>
            <w:tcBorders>
              <w:top w:val="nil"/>
              <w:bottom w:val="single" w:sz="4" w:space="0" w:color="auto"/>
            </w:tcBorders>
            <w:vAlign w:val="center"/>
          </w:tcPr>
          <w:p w14:paraId="33838895" w14:textId="77777777" w:rsidR="002E418B" w:rsidRPr="00891264" w:rsidRDefault="002E418B" w:rsidP="00A7414D">
            <w:pPr>
              <w:pStyle w:val="TAC"/>
            </w:pPr>
          </w:p>
        </w:tc>
        <w:tc>
          <w:tcPr>
            <w:tcW w:w="2329" w:type="dxa"/>
            <w:gridSpan w:val="2"/>
            <w:vAlign w:val="center"/>
          </w:tcPr>
          <w:p w14:paraId="581B88A1" w14:textId="77777777" w:rsidR="002E418B" w:rsidRPr="00891264" w:rsidRDefault="002E418B" w:rsidP="00A7414D">
            <w:pPr>
              <w:pStyle w:val="TAC"/>
            </w:pPr>
            <w:r w:rsidRPr="00891264">
              <w:rPr>
                <w:rFonts w:eastAsia="Yu Mincho"/>
              </w:rPr>
              <w:t>1.5</w:t>
            </w:r>
            <w:r w:rsidRPr="00891264">
              <w:rPr>
                <w:rFonts w:eastAsia="Yu Mincho"/>
                <w:vertAlign w:val="superscript"/>
              </w:rPr>
              <w:t>6</w:t>
            </w:r>
          </w:p>
        </w:tc>
      </w:tr>
      <w:tr w:rsidR="002E418B" w:rsidRPr="00891264" w14:paraId="408325FE" w14:textId="77777777" w:rsidTr="00A7414D">
        <w:trPr>
          <w:gridBefore w:val="1"/>
          <w:wBefore w:w="8" w:type="dxa"/>
        </w:trPr>
        <w:tc>
          <w:tcPr>
            <w:tcW w:w="2324" w:type="dxa"/>
            <w:gridSpan w:val="2"/>
            <w:tcBorders>
              <w:top w:val="nil"/>
              <w:bottom w:val="nil"/>
            </w:tcBorders>
            <w:vAlign w:val="center"/>
          </w:tcPr>
          <w:p w14:paraId="7047C40D" w14:textId="77777777" w:rsidR="002E418B" w:rsidRPr="00891264" w:rsidRDefault="002E418B" w:rsidP="00A7414D">
            <w:pPr>
              <w:pStyle w:val="TAC"/>
            </w:pPr>
          </w:p>
        </w:tc>
        <w:tc>
          <w:tcPr>
            <w:tcW w:w="2330" w:type="dxa"/>
            <w:tcBorders>
              <w:bottom w:val="nil"/>
            </w:tcBorders>
            <w:vAlign w:val="center"/>
          </w:tcPr>
          <w:p w14:paraId="0C39255B" w14:textId="77777777" w:rsidR="002E418B" w:rsidRPr="00891264" w:rsidRDefault="002E418B" w:rsidP="00A7414D">
            <w:pPr>
              <w:pStyle w:val="TAC"/>
            </w:pPr>
            <w:r w:rsidRPr="00891264">
              <w:t>n79</w:t>
            </w:r>
          </w:p>
        </w:tc>
        <w:tc>
          <w:tcPr>
            <w:tcW w:w="2329" w:type="dxa"/>
            <w:gridSpan w:val="2"/>
            <w:vAlign w:val="center"/>
          </w:tcPr>
          <w:p w14:paraId="075AC6A4" w14:textId="77777777" w:rsidR="002E418B" w:rsidRPr="00891264" w:rsidRDefault="002E418B" w:rsidP="00A7414D">
            <w:pPr>
              <w:pStyle w:val="TAC"/>
            </w:pPr>
            <w:r w:rsidRPr="00891264">
              <w:t>0.5</w:t>
            </w:r>
          </w:p>
        </w:tc>
      </w:tr>
      <w:tr w:rsidR="002E418B" w:rsidRPr="00891264" w14:paraId="5A423EF6" w14:textId="77777777" w:rsidTr="00A7414D">
        <w:trPr>
          <w:gridBefore w:val="1"/>
          <w:wBefore w:w="8" w:type="dxa"/>
        </w:trPr>
        <w:tc>
          <w:tcPr>
            <w:tcW w:w="2324" w:type="dxa"/>
            <w:gridSpan w:val="2"/>
            <w:tcBorders>
              <w:top w:val="nil"/>
            </w:tcBorders>
            <w:vAlign w:val="center"/>
          </w:tcPr>
          <w:p w14:paraId="025565C2" w14:textId="77777777" w:rsidR="002E418B" w:rsidRPr="00891264" w:rsidRDefault="002E418B" w:rsidP="00A7414D">
            <w:pPr>
              <w:pStyle w:val="TAC"/>
            </w:pPr>
          </w:p>
        </w:tc>
        <w:tc>
          <w:tcPr>
            <w:tcW w:w="2330" w:type="dxa"/>
            <w:tcBorders>
              <w:top w:val="nil"/>
            </w:tcBorders>
          </w:tcPr>
          <w:p w14:paraId="212D66D8" w14:textId="77777777" w:rsidR="002E418B" w:rsidRPr="00891264" w:rsidRDefault="002E418B" w:rsidP="00A7414D">
            <w:pPr>
              <w:pStyle w:val="TAC"/>
            </w:pPr>
          </w:p>
        </w:tc>
        <w:tc>
          <w:tcPr>
            <w:tcW w:w="2329" w:type="dxa"/>
            <w:gridSpan w:val="2"/>
            <w:vAlign w:val="center"/>
          </w:tcPr>
          <w:p w14:paraId="65CF3C1E" w14:textId="77777777" w:rsidR="002E418B" w:rsidRPr="00891264" w:rsidRDefault="002E418B" w:rsidP="00A7414D">
            <w:pPr>
              <w:pStyle w:val="TAC"/>
            </w:pPr>
            <w:r w:rsidRPr="00891264">
              <w:rPr>
                <w:rFonts w:eastAsia="Yu Mincho"/>
              </w:rPr>
              <w:t>1.5</w:t>
            </w:r>
            <w:r w:rsidRPr="00891264">
              <w:rPr>
                <w:rFonts w:eastAsia="Yu Mincho"/>
                <w:vertAlign w:val="superscript"/>
              </w:rPr>
              <w:t>6</w:t>
            </w:r>
          </w:p>
        </w:tc>
      </w:tr>
      <w:tr w:rsidR="002E418B" w:rsidRPr="00891264" w14:paraId="5BE858E3" w14:textId="77777777" w:rsidTr="00A7414D">
        <w:trPr>
          <w:gridBefore w:val="1"/>
          <w:wBefore w:w="8" w:type="dxa"/>
        </w:trPr>
        <w:tc>
          <w:tcPr>
            <w:tcW w:w="6983" w:type="dxa"/>
            <w:gridSpan w:val="5"/>
            <w:vAlign w:val="center"/>
          </w:tcPr>
          <w:p w14:paraId="3A764B12" w14:textId="77777777" w:rsidR="002E418B" w:rsidRPr="00891264" w:rsidRDefault="002E418B" w:rsidP="00A7414D">
            <w:pPr>
              <w:pStyle w:val="TAN"/>
              <w:rPr>
                <w:lang w:eastAsia="ja-JP"/>
              </w:rPr>
            </w:pPr>
            <w:r w:rsidRPr="00891264">
              <w:lastRenderedPageBreak/>
              <w:t>NOTE 1:</w:t>
            </w:r>
            <w:r w:rsidRPr="00891264">
              <w:tab/>
            </w:r>
            <w:r w:rsidRPr="00891264">
              <w:rPr>
                <w:lang w:eastAsia="ja-JP"/>
              </w:rPr>
              <w:t>The requirements only apply when the sub-frame and Tx-Rx timings are synchronized between the component carriers. In the absence of synchronization, the requirements are not within scope of these specifications.</w:t>
            </w:r>
          </w:p>
          <w:p w14:paraId="672AB400" w14:textId="77777777" w:rsidR="002E418B" w:rsidRPr="00891264" w:rsidRDefault="002E418B" w:rsidP="00A7414D">
            <w:pPr>
              <w:pStyle w:val="TAN"/>
            </w:pPr>
            <w:r w:rsidRPr="00891264">
              <w:t>NOTE 2:</w:t>
            </w:r>
            <w:r w:rsidRPr="00891264">
              <w:tab/>
            </w:r>
            <w:r w:rsidRPr="00891264">
              <w:rPr>
                <w:rFonts w:cs="Arial"/>
                <w:lang w:eastAsia="zh-CN"/>
              </w:rPr>
              <w:t>Only applicable for UE supporting inter-band carrier aggregation with uplink in one NR band and without simultaneous Rx/Tx.</w:t>
            </w:r>
          </w:p>
          <w:p w14:paraId="6C484242" w14:textId="77777777" w:rsidR="002E418B" w:rsidRPr="00891264" w:rsidRDefault="002E418B" w:rsidP="00A7414D">
            <w:pPr>
              <w:pStyle w:val="TAN"/>
            </w:pPr>
            <w:r w:rsidRPr="00891264">
              <w:t>NOTE 3:</w:t>
            </w:r>
            <w:r w:rsidRPr="00891264">
              <w:tab/>
            </w:r>
            <w:r w:rsidRPr="00891264">
              <w:rPr>
                <w:rFonts w:cs="Arial"/>
                <w:lang w:eastAsia="zh-CN"/>
              </w:rPr>
              <w:t>Applicable for UE supporting inter-band carrier aggregation without simultaneous Rx/Tx</w:t>
            </w:r>
            <w:r w:rsidRPr="00891264">
              <w:t>.</w:t>
            </w:r>
          </w:p>
          <w:p w14:paraId="2B22CB26" w14:textId="77777777" w:rsidR="002E418B" w:rsidRPr="00891264" w:rsidRDefault="002E418B" w:rsidP="00A7414D">
            <w:pPr>
              <w:pStyle w:val="TAN"/>
            </w:pPr>
            <w:r w:rsidRPr="00891264">
              <w:t>NOTE 4:</w:t>
            </w:r>
            <w:r w:rsidRPr="00891264">
              <w:tab/>
              <w:t xml:space="preserve">The requirement is applied for UE transmitting on the frequency range of 2515-2690 </w:t>
            </w:r>
            <w:proofErr w:type="spellStart"/>
            <w:r w:rsidRPr="00891264">
              <w:t>MHz.</w:t>
            </w:r>
            <w:proofErr w:type="spellEnd"/>
            <w:r w:rsidRPr="00891264">
              <w:t xml:space="preserve"> </w:t>
            </w:r>
          </w:p>
          <w:p w14:paraId="70D83D4E" w14:textId="77777777" w:rsidR="002E418B" w:rsidRPr="00891264" w:rsidRDefault="002E418B" w:rsidP="00A7414D">
            <w:pPr>
              <w:pStyle w:val="TAN"/>
            </w:pPr>
            <w:r w:rsidRPr="00891264">
              <w:t>NOTE 5:</w:t>
            </w:r>
            <w:r w:rsidRPr="00891264">
              <w:tab/>
              <w:t xml:space="preserve">The requirement is applied for UE transmitting on the frequency range of 2496-2515 </w:t>
            </w:r>
            <w:proofErr w:type="spellStart"/>
            <w:r w:rsidRPr="00891264">
              <w:t>MHz.</w:t>
            </w:r>
            <w:proofErr w:type="spellEnd"/>
          </w:p>
          <w:p w14:paraId="32B4C4A2" w14:textId="77777777" w:rsidR="002E418B" w:rsidRPr="00891264" w:rsidRDefault="002E418B" w:rsidP="00A7414D">
            <w:pPr>
              <w:pStyle w:val="TAN"/>
            </w:pPr>
            <w:r w:rsidRPr="00891264">
              <w:t>NOTE 6:</w:t>
            </w:r>
            <w:r w:rsidRPr="00891264">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BA6D4BA" w14:textId="77777777" w:rsidR="002E418B" w:rsidRPr="00891264" w:rsidRDefault="002E418B" w:rsidP="002E418B"/>
    <w:p w14:paraId="4A3BE2B9" w14:textId="77777777" w:rsidR="002E418B" w:rsidRPr="00891264" w:rsidRDefault="002E418B" w:rsidP="002E418B">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2.3-2: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E418B" w:rsidRPr="00891264" w14:paraId="661E7662"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tcPr>
          <w:p w14:paraId="7675B67C" w14:textId="77777777" w:rsidR="002E418B" w:rsidRPr="00891264" w:rsidRDefault="002E418B" w:rsidP="00A7414D">
            <w:pPr>
              <w:keepNext/>
              <w:keepLines/>
              <w:spacing w:after="0"/>
              <w:jc w:val="center"/>
              <w:rPr>
                <w:rFonts w:ascii="Arial" w:eastAsia="SimSun" w:hAnsi="Arial"/>
                <w:b/>
                <w:sz w:val="18"/>
              </w:rPr>
            </w:pPr>
            <w:r w:rsidRPr="00891264">
              <w:rPr>
                <w:rFonts w:ascii="Arial" w:eastAsia="SimSun" w:hAnsi="Arial"/>
                <w:b/>
                <w:sz w:val="18"/>
              </w:rPr>
              <w:lastRenderedPageBreak/>
              <w:t xml:space="preserve">Inter-band </w:t>
            </w:r>
            <w:r w:rsidRPr="00891264">
              <w:rPr>
                <w:rFonts w:ascii="Arial" w:eastAsia="SimSun" w:hAnsi="Arial"/>
                <w:b/>
                <w:sz w:val="18"/>
                <w:lang w:eastAsia="zh-CN"/>
              </w:rPr>
              <w:t>CA</w:t>
            </w:r>
            <w:r w:rsidRPr="00891264">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1CE6A6BD" w14:textId="77777777" w:rsidR="002E418B" w:rsidRPr="00891264" w:rsidRDefault="002E418B" w:rsidP="00A7414D">
            <w:pPr>
              <w:keepNext/>
              <w:keepLines/>
              <w:spacing w:after="0"/>
              <w:jc w:val="center"/>
              <w:rPr>
                <w:rFonts w:ascii="Arial" w:eastAsia="SimSun" w:hAnsi="Arial"/>
                <w:b/>
                <w:sz w:val="18"/>
              </w:rPr>
            </w:pPr>
            <w:r w:rsidRPr="00891264">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57976585" w14:textId="77777777" w:rsidR="002E418B" w:rsidRPr="00891264" w:rsidRDefault="002E418B" w:rsidP="00A7414D">
            <w:pPr>
              <w:keepNext/>
              <w:keepLines/>
              <w:spacing w:after="0"/>
              <w:jc w:val="center"/>
              <w:rPr>
                <w:rFonts w:ascii="Arial" w:eastAsia="SimSun" w:hAnsi="Arial"/>
                <w:b/>
                <w:sz w:val="18"/>
              </w:rPr>
            </w:pPr>
            <w:proofErr w:type="spellStart"/>
            <w:r w:rsidRPr="00891264">
              <w:rPr>
                <w:rFonts w:ascii="Arial" w:eastAsia="SimSun" w:hAnsi="Arial"/>
                <w:b/>
                <w:sz w:val="18"/>
              </w:rPr>
              <w:t>ΔT</w:t>
            </w:r>
            <w:r w:rsidRPr="00891264">
              <w:rPr>
                <w:rFonts w:ascii="Arial" w:eastAsia="SimSun" w:hAnsi="Arial"/>
                <w:b/>
                <w:sz w:val="18"/>
                <w:vertAlign w:val="subscript"/>
              </w:rPr>
              <w:t>IB,c</w:t>
            </w:r>
            <w:proofErr w:type="spellEnd"/>
            <w:r w:rsidRPr="00891264">
              <w:rPr>
                <w:rFonts w:ascii="Arial" w:eastAsia="SimSun" w:hAnsi="Arial"/>
                <w:b/>
                <w:sz w:val="18"/>
              </w:rPr>
              <w:t xml:space="preserve"> (dB)</w:t>
            </w:r>
          </w:p>
        </w:tc>
      </w:tr>
      <w:tr w:rsidR="002E418B" w:rsidRPr="00891264" w14:paraId="45B52FB4"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39B069FD"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tcPr>
          <w:p w14:paraId="3FDEE753"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55D41E1"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0.6</w:t>
            </w:r>
          </w:p>
        </w:tc>
      </w:tr>
      <w:tr w:rsidR="002E418B" w:rsidRPr="00891264" w14:paraId="4EE98023" w14:textId="77777777" w:rsidTr="00A7414D">
        <w:trPr>
          <w:jc w:val="center"/>
        </w:trPr>
        <w:tc>
          <w:tcPr>
            <w:tcW w:w="2336" w:type="dxa"/>
            <w:tcBorders>
              <w:top w:val="nil"/>
              <w:left w:val="single" w:sz="4" w:space="0" w:color="auto"/>
              <w:bottom w:val="nil"/>
              <w:right w:val="single" w:sz="4" w:space="0" w:color="auto"/>
            </w:tcBorders>
            <w:vAlign w:val="center"/>
          </w:tcPr>
          <w:p w14:paraId="52F3D37F" w14:textId="77777777" w:rsidR="002E418B" w:rsidRPr="00891264" w:rsidRDefault="002E418B" w:rsidP="00A7414D">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F05976F"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48F7788"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0.6</w:t>
            </w:r>
          </w:p>
        </w:tc>
      </w:tr>
      <w:tr w:rsidR="002E418B" w:rsidRPr="00891264" w14:paraId="35D31DC9"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6EE58F7C" w14:textId="77777777" w:rsidR="002E418B" w:rsidRPr="00891264" w:rsidRDefault="002E418B" w:rsidP="00A7414D">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7BE80E7"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2641DAB"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0.8</w:t>
            </w:r>
          </w:p>
        </w:tc>
      </w:tr>
      <w:tr w:rsidR="002E418B" w:rsidRPr="00891264" w14:paraId="267AC182"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7F2A7ABD"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1BB392E2"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316A312"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0.6</w:t>
            </w:r>
          </w:p>
        </w:tc>
      </w:tr>
      <w:tr w:rsidR="002E418B" w:rsidRPr="00891264" w14:paraId="7E14CFA9" w14:textId="77777777" w:rsidTr="00A7414D">
        <w:trPr>
          <w:jc w:val="center"/>
        </w:trPr>
        <w:tc>
          <w:tcPr>
            <w:tcW w:w="2336" w:type="dxa"/>
            <w:tcBorders>
              <w:top w:val="nil"/>
              <w:left w:val="single" w:sz="4" w:space="0" w:color="auto"/>
              <w:bottom w:val="nil"/>
              <w:right w:val="single" w:sz="4" w:space="0" w:color="auto"/>
            </w:tcBorders>
            <w:vAlign w:val="center"/>
          </w:tcPr>
          <w:p w14:paraId="4E5E5525" w14:textId="77777777" w:rsidR="002E418B" w:rsidRPr="00891264" w:rsidRDefault="002E418B" w:rsidP="00A7414D">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3F539C5"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1B5FF6D"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0.6</w:t>
            </w:r>
          </w:p>
        </w:tc>
      </w:tr>
      <w:tr w:rsidR="002E418B" w:rsidRPr="00891264" w14:paraId="6F095551"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7F6F8924" w14:textId="77777777" w:rsidR="002E418B" w:rsidRPr="00891264" w:rsidRDefault="002E418B" w:rsidP="00A7414D">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ED28EE"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948203B"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0.8</w:t>
            </w:r>
          </w:p>
        </w:tc>
      </w:tr>
      <w:tr w:rsidR="002E418B" w:rsidRPr="00891264" w14:paraId="485040C6"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541AF51E" w14:textId="77777777" w:rsidR="002E418B" w:rsidRPr="00891264" w:rsidRDefault="002E418B" w:rsidP="00A7414D">
            <w:pPr>
              <w:pStyle w:val="TAC"/>
              <w:rPr>
                <w:rFonts w:eastAsia="DengXian" w:cs="Arial"/>
                <w:bCs/>
                <w:szCs w:val="22"/>
                <w:lang w:eastAsia="ja-JP"/>
              </w:rPr>
            </w:pPr>
            <w:r w:rsidRPr="00891264">
              <w:rPr>
                <w:rFonts w:eastAsia="DengXian" w:cs="Arial"/>
                <w:bCs/>
                <w:szCs w:val="22"/>
                <w:lang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tcPr>
          <w:p w14:paraId="293A60EF"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FA56CEB"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0.6</w:t>
            </w:r>
          </w:p>
        </w:tc>
      </w:tr>
      <w:tr w:rsidR="002E418B" w:rsidRPr="00891264" w14:paraId="7E686A87" w14:textId="77777777" w:rsidTr="00A7414D">
        <w:trPr>
          <w:jc w:val="center"/>
        </w:trPr>
        <w:tc>
          <w:tcPr>
            <w:tcW w:w="2336" w:type="dxa"/>
            <w:tcBorders>
              <w:top w:val="nil"/>
              <w:left w:val="single" w:sz="4" w:space="0" w:color="auto"/>
              <w:bottom w:val="nil"/>
              <w:right w:val="single" w:sz="4" w:space="0" w:color="auto"/>
            </w:tcBorders>
            <w:vAlign w:val="center"/>
          </w:tcPr>
          <w:p w14:paraId="49D1B7C2" w14:textId="77777777" w:rsidR="002E418B" w:rsidRPr="00891264" w:rsidRDefault="002E418B" w:rsidP="00A7414D">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83606D"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416EC00"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0.6</w:t>
            </w:r>
          </w:p>
        </w:tc>
      </w:tr>
      <w:tr w:rsidR="002E418B" w:rsidRPr="00891264" w14:paraId="3F39E0F2"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06CBB588" w14:textId="77777777" w:rsidR="002E418B" w:rsidRPr="00891264" w:rsidRDefault="002E418B" w:rsidP="00A7414D">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FFFD8E1"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5300B9A"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0.8</w:t>
            </w:r>
          </w:p>
        </w:tc>
      </w:tr>
      <w:tr w:rsidR="002E418B" w:rsidRPr="00891264" w14:paraId="4B3E917E"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2A778120" w14:textId="77777777" w:rsidR="002E418B" w:rsidRPr="00891264" w:rsidRDefault="002E418B" w:rsidP="00A7414D">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45A180F7"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FDD637D"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0.3</w:t>
            </w:r>
          </w:p>
        </w:tc>
      </w:tr>
      <w:tr w:rsidR="002E418B" w:rsidRPr="00891264" w14:paraId="30CD72C7" w14:textId="77777777" w:rsidTr="00A7414D">
        <w:trPr>
          <w:jc w:val="center"/>
        </w:trPr>
        <w:tc>
          <w:tcPr>
            <w:tcW w:w="2336" w:type="dxa"/>
            <w:tcBorders>
              <w:top w:val="nil"/>
              <w:left w:val="single" w:sz="4" w:space="0" w:color="auto"/>
              <w:bottom w:val="nil"/>
              <w:right w:val="single" w:sz="4" w:space="0" w:color="auto"/>
            </w:tcBorders>
            <w:vAlign w:val="center"/>
          </w:tcPr>
          <w:p w14:paraId="3A607BDF"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7CDF79"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B95E70C"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0.6</w:t>
            </w:r>
          </w:p>
        </w:tc>
      </w:tr>
      <w:tr w:rsidR="002E418B" w:rsidRPr="00891264" w14:paraId="325DCE86"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54B917B4"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CF454E"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A2B746"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0.8</w:t>
            </w:r>
          </w:p>
        </w:tc>
      </w:tr>
      <w:tr w:rsidR="002E418B" w:rsidRPr="00891264" w14:paraId="163CAB95"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53C8B934" w14:textId="77777777" w:rsidR="002E418B" w:rsidRPr="00891264" w:rsidRDefault="002E418B" w:rsidP="00A7414D">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n28-n77</w:t>
            </w:r>
          </w:p>
        </w:tc>
        <w:tc>
          <w:tcPr>
            <w:tcW w:w="2952" w:type="dxa"/>
            <w:tcBorders>
              <w:top w:val="single" w:sz="4" w:space="0" w:color="auto"/>
              <w:left w:val="single" w:sz="4" w:space="0" w:color="auto"/>
              <w:bottom w:val="single" w:sz="4" w:space="0" w:color="auto"/>
              <w:right w:val="single" w:sz="4" w:space="0" w:color="auto"/>
            </w:tcBorders>
            <w:vAlign w:val="center"/>
          </w:tcPr>
          <w:p w14:paraId="5675E784"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43F94D0" w14:textId="77777777" w:rsidR="002E418B" w:rsidRPr="00891264" w:rsidRDefault="002E418B" w:rsidP="00A7414D">
            <w:pPr>
              <w:pStyle w:val="TAC"/>
              <w:rPr>
                <w:rFonts w:eastAsia="SimSun" w:cs="Arial"/>
                <w:szCs w:val="22"/>
                <w:lang w:eastAsia="zh-CN"/>
              </w:rPr>
            </w:pPr>
            <w:r w:rsidRPr="00891264">
              <w:rPr>
                <w:rFonts w:eastAsia="DengXian" w:cs="Arial"/>
                <w:szCs w:val="18"/>
                <w:lang w:eastAsia="zh-CN"/>
              </w:rPr>
              <w:t>0.6</w:t>
            </w:r>
          </w:p>
        </w:tc>
      </w:tr>
      <w:tr w:rsidR="002E418B" w:rsidRPr="00891264" w14:paraId="774E57ED" w14:textId="77777777" w:rsidTr="00A7414D">
        <w:trPr>
          <w:jc w:val="center"/>
        </w:trPr>
        <w:tc>
          <w:tcPr>
            <w:tcW w:w="2336" w:type="dxa"/>
            <w:tcBorders>
              <w:top w:val="nil"/>
              <w:left w:val="single" w:sz="4" w:space="0" w:color="auto"/>
              <w:bottom w:val="nil"/>
              <w:right w:val="single" w:sz="4" w:space="0" w:color="auto"/>
            </w:tcBorders>
            <w:vAlign w:val="center"/>
          </w:tcPr>
          <w:p w14:paraId="308F3990"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A01944"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5F5F1E8" w14:textId="77777777" w:rsidR="002E418B" w:rsidRPr="00891264" w:rsidRDefault="002E418B" w:rsidP="00A7414D">
            <w:pPr>
              <w:pStyle w:val="TAC"/>
              <w:rPr>
                <w:rFonts w:eastAsia="SimSun" w:cs="Arial"/>
                <w:szCs w:val="22"/>
                <w:lang w:eastAsia="zh-CN"/>
              </w:rPr>
            </w:pPr>
            <w:r w:rsidRPr="00891264">
              <w:rPr>
                <w:rFonts w:eastAsia="DengXian" w:cs="Arial"/>
                <w:szCs w:val="18"/>
                <w:lang w:eastAsia="zh-CN"/>
              </w:rPr>
              <w:t>0.6</w:t>
            </w:r>
          </w:p>
        </w:tc>
      </w:tr>
      <w:tr w:rsidR="002E418B" w:rsidRPr="00891264" w14:paraId="3F110BFC"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13901437"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6431DD"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3D9A162" w14:textId="77777777" w:rsidR="002E418B" w:rsidRPr="00891264" w:rsidRDefault="002E418B" w:rsidP="00A7414D">
            <w:pPr>
              <w:pStyle w:val="TAC"/>
              <w:rPr>
                <w:rFonts w:eastAsia="SimSun" w:cs="Arial"/>
                <w:szCs w:val="22"/>
                <w:lang w:eastAsia="zh-CN"/>
              </w:rPr>
            </w:pPr>
            <w:r w:rsidRPr="00891264">
              <w:rPr>
                <w:rFonts w:eastAsia="DengXian" w:cs="Arial"/>
                <w:szCs w:val="18"/>
                <w:lang w:eastAsia="zh-CN"/>
              </w:rPr>
              <w:t>0.8</w:t>
            </w:r>
          </w:p>
        </w:tc>
      </w:tr>
      <w:tr w:rsidR="002E418B" w:rsidRPr="00891264" w14:paraId="7FF04941"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0C05A528" w14:textId="77777777" w:rsidR="002E418B" w:rsidRPr="00891264" w:rsidRDefault="002E418B" w:rsidP="00A7414D">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4F9DA481"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DBCD2CF" w14:textId="77777777" w:rsidR="002E418B" w:rsidRPr="00891264" w:rsidRDefault="002E418B" w:rsidP="00A7414D">
            <w:pPr>
              <w:pStyle w:val="TAC"/>
              <w:rPr>
                <w:rFonts w:eastAsia="SimSun" w:cs="Arial"/>
                <w:szCs w:val="22"/>
                <w:lang w:eastAsia="zh-CN"/>
              </w:rPr>
            </w:pPr>
            <w:r w:rsidRPr="00891264">
              <w:rPr>
                <w:rFonts w:eastAsia="DengXian" w:cs="Arial"/>
                <w:szCs w:val="18"/>
                <w:lang w:eastAsia="zh-CN"/>
              </w:rPr>
              <w:t>0.5</w:t>
            </w:r>
          </w:p>
        </w:tc>
      </w:tr>
      <w:tr w:rsidR="002E418B" w:rsidRPr="00891264" w14:paraId="5DE5509F" w14:textId="77777777" w:rsidTr="00A7414D">
        <w:trPr>
          <w:jc w:val="center"/>
        </w:trPr>
        <w:tc>
          <w:tcPr>
            <w:tcW w:w="2336" w:type="dxa"/>
            <w:tcBorders>
              <w:top w:val="nil"/>
              <w:left w:val="single" w:sz="4" w:space="0" w:color="auto"/>
              <w:bottom w:val="nil"/>
              <w:right w:val="single" w:sz="4" w:space="0" w:color="auto"/>
            </w:tcBorders>
            <w:vAlign w:val="center"/>
          </w:tcPr>
          <w:p w14:paraId="40373EC5"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6FE4A9"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9A3D9BF" w14:textId="77777777" w:rsidR="002E418B" w:rsidRPr="00891264" w:rsidRDefault="002E418B" w:rsidP="00A7414D">
            <w:pPr>
              <w:pStyle w:val="TAC"/>
              <w:rPr>
                <w:rFonts w:eastAsia="SimSun" w:cs="Arial"/>
                <w:szCs w:val="22"/>
                <w:lang w:eastAsia="zh-CN"/>
              </w:rPr>
            </w:pPr>
            <w:r w:rsidRPr="00891264">
              <w:rPr>
                <w:rFonts w:eastAsia="DengXian" w:cs="Arial"/>
                <w:szCs w:val="18"/>
                <w:lang w:eastAsia="zh-CN"/>
              </w:rPr>
              <w:t>0.5</w:t>
            </w:r>
          </w:p>
        </w:tc>
      </w:tr>
      <w:tr w:rsidR="002E418B" w:rsidRPr="00891264" w14:paraId="335D6DDC"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4152D49B"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B306EB"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C1D1938" w14:textId="77777777" w:rsidR="002E418B" w:rsidRPr="00891264" w:rsidRDefault="002E418B" w:rsidP="00A7414D">
            <w:pPr>
              <w:pStyle w:val="TAC"/>
              <w:rPr>
                <w:rFonts w:eastAsia="SimSun" w:cs="Arial"/>
                <w:szCs w:val="22"/>
                <w:lang w:eastAsia="zh-CN"/>
              </w:rPr>
            </w:pPr>
            <w:r w:rsidRPr="00891264">
              <w:rPr>
                <w:rFonts w:eastAsia="DengXian" w:cs="Arial"/>
                <w:szCs w:val="18"/>
                <w:lang w:eastAsia="zh-CN"/>
              </w:rPr>
              <w:t>0.8</w:t>
            </w:r>
          </w:p>
        </w:tc>
      </w:tr>
      <w:tr w:rsidR="002E418B" w:rsidRPr="00891264" w14:paraId="3C54F0A2" w14:textId="77777777" w:rsidTr="00A7414D">
        <w:trPr>
          <w:jc w:val="center"/>
        </w:trPr>
        <w:tc>
          <w:tcPr>
            <w:tcW w:w="2336" w:type="dxa"/>
            <w:vMerge w:val="restart"/>
            <w:tcBorders>
              <w:top w:val="nil"/>
              <w:left w:val="single" w:sz="4" w:space="0" w:color="auto"/>
              <w:bottom w:val="single" w:sz="4" w:space="0" w:color="auto"/>
              <w:right w:val="single" w:sz="4" w:space="0" w:color="auto"/>
            </w:tcBorders>
            <w:vAlign w:val="center"/>
          </w:tcPr>
          <w:p w14:paraId="224C55C8" w14:textId="77777777" w:rsidR="002E418B" w:rsidRPr="00891264" w:rsidRDefault="002E418B" w:rsidP="00A7414D">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583B0B9"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81F8599" w14:textId="77777777" w:rsidR="002E418B" w:rsidRPr="00891264" w:rsidRDefault="002E418B" w:rsidP="00A7414D">
            <w:pPr>
              <w:pStyle w:val="TAC"/>
              <w:rPr>
                <w:rFonts w:eastAsia="DengXian" w:cs="Arial"/>
                <w:color w:val="000000"/>
                <w:szCs w:val="22"/>
                <w:lang w:eastAsia="zh-CN"/>
              </w:rPr>
            </w:pPr>
            <w:r w:rsidRPr="00891264">
              <w:rPr>
                <w:rFonts w:eastAsia="DengXian" w:cs="Arial"/>
                <w:szCs w:val="18"/>
                <w:lang w:eastAsia="zh-CN"/>
              </w:rPr>
              <w:t>0.6</w:t>
            </w:r>
          </w:p>
        </w:tc>
      </w:tr>
      <w:tr w:rsidR="002E418B" w:rsidRPr="00891264" w14:paraId="4281F9EF" w14:textId="77777777" w:rsidTr="00A7414D">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1A05D95" w14:textId="77777777" w:rsidR="002E418B" w:rsidRPr="00891264" w:rsidRDefault="002E418B" w:rsidP="00A7414D">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32D1BB"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8A4BA0A" w14:textId="77777777" w:rsidR="002E418B" w:rsidRPr="00891264" w:rsidRDefault="002E418B" w:rsidP="00A7414D">
            <w:pPr>
              <w:pStyle w:val="TAC"/>
              <w:rPr>
                <w:rFonts w:eastAsia="DengXian" w:cs="Arial"/>
                <w:color w:val="000000"/>
                <w:szCs w:val="22"/>
                <w:lang w:eastAsia="zh-CN"/>
              </w:rPr>
            </w:pPr>
            <w:r w:rsidRPr="00891264">
              <w:rPr>
                <w:rFonts w:eastAsia="DengXian" w:cs="Arial"/>
                <w:szCs w:val="18"/>
                <w:lang w:eastAsia="zh-CN"/>
              </w:rPr>
              <w:t>0.8</w:t>
            </w:r>
          </w:p>
        </w:tc>
      </w:tr>
      <w:tr w:rsidR="002E418B" w:rsidRPr="00891264" w14:paraId="350599B3" w14:textId="77777777" w:rsidTr="00A7414D">
        <w:trPr>
          <w:jc w:val="center"/>
        </w:trPr>
        <w:tc>
          <w:tcPr>
            <w:tcW w:w="2336" w:type="dxa"/>
            <w:vMerge/>
            <w:tcBorders>
              <w:top w:val="nil"/>
              <w:left w:val="single" w:sz="4" w:space="0" w:color="auto"/>
              <w:bottom w:val="single" w:sz="4" w:space="0" w:color="auto"/>
              <w:right w:val="single" w:sz="4" w:space="0" w:color="auto"/>
            </w:tcBorders>
            <w:vAlign w:val="center"/>
          </w:tcPr>
          <w:p w14:paraId="0F5E19AC" w14:textId="77777777" w:rsidR="002E418B" w:rsidRPr="00891264" w:rsidRDefault="002E418B" w:rsidP="00A7414D">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0B98C7"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FF0D419" w14:textId="77777777" w:rsidR="002E418B" w:rsidRPr="00891264" w:rsidRDefault="002E418B" w:rsidP="00A7414D">
            <w:pPr>
              <w:pStyle w:val="TAC"/>
              <w:rPr>
                <w:rFonts w:eastAsia="DengXian" w:cs="Arial"/>
                <w:color w:val="000000"/>
                <w:szCs w:val="22"/>
                <w:lang w:eastAsia="zh-CN"/>
              </w:rPr>
            </w:pPr>
            <w:r w:rsidRPr="00891264">
              <w:rPr>
                <w:rFonts w:eastAsia="DengXian" w:cs="Arial"/>
                <w:szCs w:val="18"/>
                <w:lang w:eastAsia="zh-CN"/>
              </w:rPr>
              <w:t>0.8</w:t>
            </w:r>
          </w:p>
        </w:tc>
      </w:tr>
      <w:tr w:rsidR="002E418B" w:rsidRPr="00891264" w14:paraId="42883281" w14:textId="77777777" w:rsidTr="00A7414D">
        <w:trPr>
          <w:jc w:val="center"/>
        </w:trPr>
        <w:tc>
          <w:tcPr>
            <w:tcW w:w="2336" w:type="dxa"/>
            <w:tcBorders>
              <w:top w:val="nil"/>
              <w:left w:val="single" w:sz="4" w:space="0" w:color="auto"/>
              <w:bottom w:val="nil"/>
              <w:right w:val="single" w:sz="4" w:space="0" w:color="auto"/>
            </w:tcBorders>
            <w:vAlign w:val="center"/>
          </w:tcPr>
          <w:p w14:paraId="32E640F8" w14:textId="77777777" w:rsidR="002E418B" w:rsidRPr="00891264" w:rsidRDefault="002E418B" w:rsidP="00A7414D">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65734DF" w14:textId="77777777" w:rsidR="002E418B" w:rsidRPr="00891264" w:rsidRDefault="002E418B" w:rsidP="00A7414D">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A94337E" w14:textId="77777777" w:rsidR="002E418B" w:rsidRPr="00891264" w:rsidRDefault="002E418B" w:rsidP="00A7414D">
            <w:pPr>
              <w:pStyle w:val="TAC"/>
              <w:rPr>
                <w:rFonts w:eastAsia="DengXian" w:cs="Arial"/>
                <w:color w:val="000000"/>
                <w:szCs w:val="22"/>
                <w:lang w:eastAsia="zh-CN"/>
              </w:rPr>
            </w:pPr>
            <w:r w:rsidRPr="00891264">
              <w:rPr>
                <w:rFonts w:eastAsia="DengXian" w:cs="Arial"/>
                <w:bCs/>
                <w:color w:val="000000"/>
                <w:szCs w:val="22"/>
                <w:lang w:eastAsia="zh-CN"/>
              </w:rPr>
              <w:t>0.6</w:t>
            </w:r>
          </w:p>
        </w:tc>
      </w:tr>
      <w:tr w:rsidR="002E418B" w:rsidRPr="00891264" w14:paraId="0D70BB49" w14:textId="77777777" w:rsidTr="00A7414D">
        <w:trPr>
          <w:trHeight w:val="63"/>
          <w:jc w:val="center"/>
        </w:trPr>
        <w:tc>
          <w:tcPr>
            <w:tcW w:w="2336" w:type="dxa"/>
            <w:tcBorders>
              <w:top w:val="nil"/>
              <w:left w:val="single" w:sz="4" w:space="0" w:color="auto"/>
              <w:bottom w:val="nil"/>
              <w:right w:val="single" w:sz="4" w:space="0" w:color="auto"/>
            </w:tcBorders>
            <w:vAlign w:val="center"/>
          </w:tcPr>
          <w:p w14:paraId="7E064E82"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FED4A6" w14:textId="77777777" w:rsidR="002E418B" w:rsidRPr="00891264" w:rsidRDefault="002E418B" w:rsidP="00A7414D">
            <w:pPr>
              <w:pStyle w:val="TAC"/>
              <w:rPr>
                <w:rFonts w:eastAsia="DengXian" w:cs="Arial"/>
                <w:color w:val="000000"/>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530D539" w14:textId="77777777" w:rsidR="002E418B" w:rsidRPr="00891264" w:rsidRDefault="002E418B" w:rsidP="00A7414D">
            <w:pPr>
              <w:pStyle w:val="TAC"/>
              <w:rPr>
                <w:rFonts w:eastAsia="DengXian" w:cs="Arial"/>
                <w:color w:val="000000"/>
                <w:szCs w:val="22"/>
                <w:lang w:eastAsia="zh-CN"/>
              </w:rPr>
            </w:pPr>
            <w:r w:rsidRPr="00891264">
              <w:rPr>
                <w:rFonts w:eastAsia="DengXian" w:cs="Arial"/>
                <w:bCs/>
                <w:color w:val="000000"/>
                <w:szCs w:val="22"/>
                <w:lang w:eastAsia="zh-CN"/>
              </w:rPr>
              <w:t>0.3</w:t>
            </w:r>
          </w:p>
        </w:tc>
      </w:tr>
      <w:tr w:rsidR="002E418B" w:rsidRPr="00891264" w14:paraId="044DA872"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38CD8F40"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FD58C6" w14:textId="77777777" w:rsidR="002E418B" w:rsidRPr="00891264" w:rsidRDefault="002E418B" w:rsidP="00A7414D">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2438B8E" w14:textId="77777777" w:rsidR="002E418B" w:rsidRPr="00891264" w:rsidRDefault="002E418B" w:rsidP="00A7414D">
            <w:pPr>
              <w:pStyle w:val="TAC"/>
              <w:rPr>
                <w:rFonts w:eastAsia="DengXian" w:cs="Arial"/>
                <w:color w:val="000000"/>
                <w:szCs w:val="22"/>
                <w:lang w:eastAsia="zh-CN"/>
              </w:rPr>
            </w:pPr>
            <w:r w:rsidRPr="00891264">
              <w:rPr>
                <w:rFonts w:eastAsia="DengXian" w:cs="Arial"/>
                <w:bCs/>
                <w:color w:val="000000"/>
                <w:szCs w:val="22"/>
                <w:lang w:eastAsia="zh-CN"/>
              </w:rPr>
              <w:t>0.8</w:t>
            </w:r>
          </w:p>
        </w:tc>
      </w:tr>
      <w:tr w:rsidR="002E418B" w:rsidRPr="00891264" w14:paraId="209A273F"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3243D96F" w14:textId="77777777" w:rsidR="002E418B" w:rsidRPr="00891264" w:rsidRDefault="002E418B" w:rsidP="00A7414D">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FF93DC1"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7C30B6D" w14:textId="77777777" w:rsidR="002E418B" w:rsidRPr="00891264" w:rsidRDefault="002E418B" w:rsidP="00A7414D">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2E418B" w:rsidRPr="00891264" w14:paraId="509284B6" w14:textId="77777777" w:rsidTr="00A7414D">
        <w:trPr>
          <w:jc w:val="center"/>
        </w:trPr>
        <w:tc>
          <w:tcPr>
            <w:tcW w:w="2336" w:type="dxa"/>
            <w:tcBorders>
              <w:top w:val="nil"/>
              <w:left w:val="single" w:sz="4" w:space="0" w:color="auto"/>
              <w:bottom w:val="nil"/>
              <w:right w:val="single" w:sz="4" w:space="0" w:color="auto"/>
            </w:tcBorders>
            <w:vAlign w:val="center"/>
          </w:tcPr>
          <w:p w14:paraId="54E05CC6"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53FD4F"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7299053" w14:textId="77777777" w:rsidR="002E418B" w:rsidRPr="00891264" w:rsidRDefault="002E418B" w:rsidP="00A7414D">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2E418B" w:rsidRPr="00891264" w14:paraId="184A4C46"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1FFA1BAD"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04825B"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D09B3FA" w14:textId="77777777" w:rsidR="002E418B" w:rsidRPr="00891264" w:rsidRDefault="002E418B" w:rsidP="00A7414D">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2E418B" w:rsidRPr="00891264" w14:paraId="61FBE892" w14:textId="77777777" w:rsidTr="00A7414D">
        <w:trPr>
          <w:jc w:val="center"/>
        </w:trPr>
        <w:tc>
          <w:tcPr>
            <w:tcW w:w="2336" w:type="dxa"/>
            <w:vMerge w:val="restart"/>
            <w:tcBorders>
              <w:top w:val="nil"/>
              <w:left w:val="single" w:sz="4" w:space="0" w:color="auto"/>
              <w:right w:val="single" w:sz="4" w:space="0" w:color="auto"/>
            </w:tcBorders>
            <w:vAlign w:val="center"/>
          </w:tcPr>
          <w:p w14:paraId="755CD3B9" w14:textId="77777777" w:rsidR="002E418B" w:rsidRPr="00891264" w:rsidRDefault="002E418B" w:rsidP="00A7414D">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sidRPr="00891264">
              <w:rPr>
                <w:rFonts w:eastAsia="DengXian" w:cs="Arial"/>
                <w:bCs/>
                <w:szCs w:val="22"/>
                <w:lang w:eastAsia="zh-CN"/>
              </w:rPr>
              <w:t>66</w:t>
            </w:r>
          </w:p>
          <w:p w14:paraId="05334630"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185B28"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06DDE75" w14:textId="77777777" w:rsidR="002E418B" w:rsidRPr="00891264" w:rsidRDefault="002E418B" w:rsidP="00A7414D">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2E418B" w:rsidRPr="00891264" w14:paraId="030DD217" w14:textId="77777777" w:rsidTr="00A7414D">
        <w:trPr>
          <w:jc w:val="center"/>
        </w:trPr>
        <w:tc>
          <w:tcPr>
            <w:tcW w:w="2336" w:type="dxa"/>
            <w:vMerge/>
            <w:tcBorders>
              <w:left w:val="single" w:sz="4" w:space="0" w:color="auto"/>
              <w:right w:val="single" w:sz="4" w:space="0" w:color="auto"/>
            </w:tcBorders>
            <w:vAlign w:val="center"/>
          </w:tcPr>
          <w:p w14:paraId="1816207A"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E8B054" w14:textId="77777777" w:rsidR="002E418B" w:rsidRPr="00891264" w:rsidRDefault="002E418B" w:rsidP="00A7414D">
            <w:pPr>
              <w:pStyle w:val="TAC"/>
              <w:rPr>
                <w:rFonts w:eastAsia="DengXian" w:cs="Arial"/>
                <w:bCs/>
                <w:szCs w:val="22"/>
                <w:lang w:eastAsia="zh-CN"/>
              </w:rPr>
            </w:pPr>
            <w:r>
              <w:rPr>
                <w:rFonts w:eastAsia="DengXian" w:cs="Arial"/>
                <w:bCs/>
                <w:szCs w:val="22"/>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30C14F59" w14:textId="77777777" w:rsidR="002E418B" w:rsidRPr="00891264" w:rsidRDefault="002E418B" w:rsidP="00A7414D">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2E418B" w:rsidRPr="00891264" w14:paraId="6CC421C9" w14:textId="77777777" w:rsidTr="00A7414D">
        <w:trPr>
          <w:jc w:val="center"/>
        </w:trPr>
        <w:tc>
          <w:tcPr>
            <w:tcW w:w="2336" w:type="dxa"/>
            <w:vMerge/>
            <w:tcBorders>
              <w:left w:val="single" w:sz="4" w:space="0" w:color="auto"/>
              <w:bottom w:val="single" w:sz="4" w:space="0" w:color="auto"/>
              <w:right w:val="single" w:sz="4" w:space="0" w:color="auto"/>
            </w:tcBorders>
            <w:vAlign w:val="center"/>
          </w:tcPr>
          <w:p w14:paraId="44417E24"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91175B"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C39B43C" w14:textId="77777777" w:rsidR="002E418B" w:rsidRPr="00891264" w:rsidRDefault="002E418B" w:rsidP="00A7414D">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9535AB" w:rsidRPr="00891264" w14:paraId="7D42E696" w14:textId="77777777" w:rsidTr="00671FAF">
        <w:trPr>
          <w:jc w:val="center"/>
          <w:ins w:id="78" w:author="Aleksi Heino (WE Certification Oy)" w:date="2025-05-01T12:15:00Z"/>
        </w:trPr>
        <w:tc>
          <w:tcPr>
            <w:tcW w:w="2336" w:type="dxa"/>
            <w:vMerge w:val="restart"/>
            <w:tcBorders>
              <w:left w:val="single" w:sz="4" w:space="0" w:color="auto"/>
              <w:right w:val="single" w:sz="4" w:space="0" w:color="auto"/>
            </w:tcBorders>
            <w:vAlign w:val="center"/>
          </w:tcPr>
          <w:p w14:paraId="766274F7" w14:textId="1AB1841C" w:rsidR="009535AB" w:rsidRPr="00891264" w:rsidRDefault="009535AB" w:rsidP="009535AB">
            <w:pPr>
              <w:pStyle w:val="TAC"/>
              <w:rPr>
                <w:ins w:id="79" w:author="Aleksi Heino (WE Certification Oy)" w:date="2025-05-01T12:15:00Z" w16du:dateUtc="2025-05-01T09:15:00Z"/>
                <w:rFonts w:eastAsia="SimSun" w:cs="Arial"/>
                <w:szCs w:val="22"/>
                <w:lang w:eastAsia="zh-CN"/>
              </w:rPr>
            </w:pPr>
            <w:ins w:id="80" w:author="Aleksi Heino (WE Certification Oy)" w:date="2025-05-01T12:15:00Z" w16du:dateUtc="2025-05-01T09:15:00Z">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30</w:t>
              </w:r>
            </w:ins>
          </w:p>
          <w:p w14:paraId="2B578FF5" w14:textId="77777777" w:rsidR="009535AB" w:rsidRPr="00891264" w:rsidRDefault="009535AB" w:rsidP="009535AB">
            <w:pPr>
              <w:pStyle w:val="TAC"/>
              <w:rPr>
                <w:ins w:id="81" w:author="Aleksi Heino (WE Certification Oy)" w:date="2025-05-01T12:15:00Z" w16du:dateUtc="2025-05-01T09:15: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3A7ADA" w14:textId="3A2E1880" w:rsidR="009535AB" w:rsidRPr="00891264" w:rsidRDefault="009535AB" w:rsidP="009535AB">
            <w:pPr>
              <w:pStyle w:val="TAC"/>
              <w:rPr>
                <w:ins w:id="82" w:author="Aleksi Heino (WE Certification Oy)" w:date="2025-05-01T12:15:00Z" w16du:dateUtc="2025-05-01T09:15:00Z"/>
                <w:rFonts w:eastAsia="DengXian" w:cs="Arial"/>
                <w:bCs/>
                <w:szCs w:val="22"/>
                <w:lang w:eastAsia="zh-CN"/>
              </w:rPr>
            </w:pPr>
            <w:ins w:id="83" w:author="Aleksi Heino (WE Certification Oy)" w:date="2025-05-01T12:15:00Z" w16du:dateUtc="2025-05-01T09:15:00Z">
              <w:r w:rsidRPr="00891264">
                <w:rPr>
                  <w:rFonts w:eastAsia="DengXian" w:cs="Arial"/>
                  <w:bCs/>
                  <w:szCs w:val="22"/>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3387D6A9" w14:textId="156EA837" w:rsidR="009535AB" w:rsidRPr="00891264" w:rsidRDefault="009535AB" w:rsidP="009535AB">
            <w:pPr>
              <w:pStyle w:val="TAC"/>
              <w:rPr>
                <w:ins w:id="84" w:author="Aleksi Heino (WE Certification Oy)" w:date="2025-05-01T12:15:00Z" w16du:dateUtc="2025-05-01T09:15:00Z"/>
                <w:rFonts w:eastAsia="DengXian" w:cs="Arial"/>
                <w:bCs/>
                <w:color w:val="000000"/>
                <w:szCs w:val="22"/>
                <w:lang w:eastAsia="zh-CN"/>
              </w:rPr>
            </w:pPr>
            <w:ins w:id="85" w:author="Aleksi Heino (WE Certification Oy)" w:date="2025-05-01T12:15:00Z" w16du:dateUtc="2025-05-01T09:15:00Z">
              <w:r w:rsidRPr="00891264">
                <w:rPr>
                  <w:rFonts w:eastAsia="DengXian" w:cs="Arial"/>
                  <w:bCs/>
                  <w:color w:val="000000"/>
                  <w:szCs w:val="22"/>
                  <w:lang w:eastAsia="zh-CN"/>
                </w:rPr>
                <w:t>0.5</w:t>
              </w:r>
            </w:ins>
          </w:p>
        </w:tc>
      </w:tr>
      <w:tr w:rsidR="009535AB" w:rsidRPr="00891264" w14:paraId="434FC888" w14:textId="77777777" w:rsidTr="00671FAF">
        <w:trPr>
          <w:jc w:val="center"/>
          <w:ins w:id="86" w:author="Aleksi Heino (WE Certification Oy)" w:date="2025-05-01T12:15:00Z"/>
        </w:trPr>
        <w:tc>
          <w:tcPr>
            <w:tcW w:w="2336" w:type="dxa"/>
            <w:vMerge/>
            <w:tcBorders>
              <w:left w:val="single" w:sz="4" w:space="0" w:color="auto"/>
              <w:right w:val="single" w:sz="4" w:space="0" w:color="auto"/>
            </w:tcBorders>
            <w:vAlign w:val="center"/>
          </w:tcPr>
          <w:p w14:paraId="6942BF45" w14:textId="77777777" w:rsidR="009535AB" w:rsidRPr="00891264" w:rsidRDefault="009535AB" w:rsidP="009535AB">
            <w:pPr>
              <w:pStyle w:val="TAC"/>
              <w:rPr>
                <w:ins w:id="87" w:author="Aleksi Heino (WE Certification Oy)" w:date="2025-05-01T12:15:00Z" w16du:dateUtc="2025-05-01T09:15: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B0B732" w14:textId="513804EB" w:rsidR="009535AB" w:rsidRPr="00891264" w:rsidRDefault="009535AB" w:rsidP="009535AB">
            <w:pPr>
              <w:pStyle w:val="TAC"/>
              <w:rPr>
                <w:ins w:id="88" w:author="Aleksi Heino (WE Certification Oy)" w:date="2025-05-01T12:15:00Z" w16du:dateUtc="2025-05-01T09:15:00Z"/>
                <w:rFonts w:eastAsia="DengXian" w:cs="Arial"/>
                <w:bCs/>
                <w:szCs w:val="22"/>
                <w:lang w:eastAsia="zh-CN"/>
              </w:rPr>
            </w:pPr>
            <w:ins w:id="89" w:author="Aleksi Heino (WE Certification Oy)" w:date="2025-05-01T12:15:00Z" w16du:dateUtc="2025-05-01T09:15: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5670E00A" w14:textId="6D219B63" w:rsidR="009535AB" w:rsidRPr="00891264" w:rsidRDefault="009535AB" w:rsidP="009535AB">
            <w:pPr>
              <w:pStyle w:val="TAC"/>
              <w:rPr>
                <w:ins w:id="90" w:author="Aleksi Heino (WE Certification Oy)" w:date="2025-05-01T12:15:00Z" w16du:dateUtc="2025-05-01T09:15:00Z"/>
                <w:rFonts w:eastAsia="DengXian" w:cs="Arial"/>
                <w:bCs/>
                <w:color w:val="000000"/>
                <w:szCs w:val="22"/>
                <w:lang w:eastAsia="zh-CN"/>
              </w:rPr>
            </w:pPr>
            <w:ins w:id="91" w:author="Aleksi Heino (WE Certification Oy)" w:date="2025-05-01T12:15:00Z" w16du:dateUtc="2025-05-01T09:15:00Z">
              <w:r w:rsidRPr="00891264">
                <w:rPr>
                  <w:rFonts w:eastAsia="DengXian" w:cs="Arial"/>
                  <w:bCs/>
                  <w:color w:val="000000"/>
                  <w:szCs w:val="22"/>
                  <w:lang w:eastAsia="zh-CN"/>
                </w:rPr>
                <w:t>0.3</w:t>
              </w:r>
            </w:ins>
          </w:p>
        </w:tc>
      </w:tr>
      <w:tr w:rsidR="009535AB" w:rsidRPr="00891264" w14:paraId="04033303" w14:textId="77777777" w:rsidTr="00A7414D">
        <w:trPr>
          <w:jc w:val="center"/>
          <w:ins w:id="92" w:author="Aleksi Heino (WE Certification Oy)" w:date="2025-05-01T12:15:00Z"/>
        </w:trPr>
        <w:tc>
          <w:tcPr>
            <w:tcW w:w="2336" w:type="dxa"/>
            <w:vMerge/>
            <w:tcBorders>
              <w:left w:val="single" w:sz="4" w:space="0" w:color="auto"/>
              <w:bottom w:val="single" w:sz="4" w:space="0" w:color="auto"/>
              <w:right w:val="single" w:sz="4" w:space="0" w:color="auto"/>
            </w:tcBorders>
            <w:vAlign w:val="center"/>
          </w:tcPr>
          <w:p w14:paraId="6267AAA4" w14:textId="77777777" w:rsidR="009535AB" w:rsidRPr="00891264" w:rsidRDefault="009535AB" w:rsidP="009535AB">
            <w:pPr>
              <w:pStyle w:val="TAC"/>
              <w:rPr>
                <w:ins w:id="93" w:author="Aleksi Heino (WE Certification Oy)" w:date="2025-05-01T12:15:00Z" w16du:dateUtc="2025-05-01T09:15: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0A4C1D" w14:textId="6B22E770" w:rsidR="009535AB" w:rsidRPr="00891264" w:rsidRDefault="009535AB" w:rsidP="009535AB">
            <w:pPr>
              <w:pStyle w:val="TAC"/>
              <w:rPr>
                <w:ins w:id="94" w:author="Aleksi Heino (WE Certification Oy)" w:date="2025-05-01T12:15:00Z" w16du:dateUtc="2025-05-01T09:15:00Z"/>
                <w:rFonts w:eastAsia="DengXian" w:cs="Arial"/>
                <w:bCs/>
                <w:szCs w:val="22"/>
                <w:lang w:eastAsia="zh-CN"/>
              </w:rPr>
            </w:pPr>
            <w:ins w:id="95" w:author="Aleksi Heino (WE Certification Oy)" w:date="2025-05-01T12:16:00Z" w16du:dateUtc="2025-05-01T09:16:00Z">
              <w:r>
                <w:rPr>
                  <w:rFonts w:eastAsia="DengXian" w:cs="Arial"/>
                  <w:bCs/>
                  <w:szCs w:val="22"/>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2C16DC03" w14:textId="3733720F" w:rsidR="009535AB" w:rsidRPr="00891264" w:rsidRDefault="009535AB" w:rsidP="009535AB">
            <w:pPr>
              <w:pStyle w:val="TAC"/>
              <w:rPr>
                <w:ins w:id="96" w:author="Aleksi Heino (WE Certification Oy)" w:date="2025-05-01T12:15:00Z" w16du:dateUtc="2025-05-01T09:15:00Z"/>
                <w:rFonts w:eastAsia="DengXian" w:cs="Arial"/>
                <w:bCs/>
                <w:color w:val="000000"/>
                <w:szCs w:val="22"/>
                <w:lang w:eastAsia="zh-CN"/>
              </w:rPr>
            </w:pPr>
            <w:ins w:id="97" w:author="Aleksi Heino (WE Certification Oy)" w:date="2025-05-01T12:15:00Z" w16du:dateUtc="2025-05-01T09:15:00Z">
              <w:r w:rsidRPr="00891264">
                <w:rPr>
                  <w:rFonts w:eastAsia="DengXian" w:cs="Arial"/>
                  <w:bCs/>
                  <w:color w:val="000000"/>
                  <w:szCs w:val="22"/>
                  <w:lang w:eastAsia="zh-CN"/>
                </w:rPr>
                <w:t>0.5</w:t>
              </w:r>
            </w:ins>
          </w:p>
        </w:tc>
      </w:tr>
      <w:tr w:rsidR="00D01430" w:rsidRPr="00891264" w14:paraId="23B8D9D2" w14:textId="77777777" w:rsidTr="00A7414D">
        <w:trPr>
          <w:jc w:val="center"/>
          <w:ins w:id="98" w:author="Aleksi Heino (WE Certification Oy)" w:date="2025-05-01T12:16:00Z"/>
        </w:trPr>
        <w:tc>
          <w:tcPr>
            <w:tcW w:w="2336" w:type="dxa"/>
            <w:vMerge w:val="restart"/>
            <w:tcBorders>
              <w:top w:val="nil"/>
              <w:left w:val="single" w:sz="4" w:space="0" w:color="auto"/>
              <w:right w:val="single" w:sz="4" w:space="0" w:color="auto"/>
            </w:tcBorders>
            <w:vAlign w:val="center"/>
          </w:tcPr>
          <w:p w14:paraId="0E572FF9" w14:textId="23131B56" w:rsidR="00D01430" w:rsidRPr="00891264" w:rsidRDefault="00D01430" w:rsidP="00D01430">
            <w:pPr>
              <w:pStyle w:val="TAC"/>
              <w:rPr>
                <w:ins w:id="99" w:author="Aleksi Heino (WE Certification Oy)" w:date="2025-05-01T12:17:00Z" w16du:dateUtc="2025-05-01T09:17:00Z"/>
                <w:rFonts w:eastAsia="SimSun" w:cs="Arial"/>
                <w:szCs w:val="22"/>
                <w:lang w:eastAsia="zh-CN"/>
              </w:rPr>
            </w:pPr>
            <w:ins w:id="100" w:author="Aleksi Heino (WE Certification Oy)" w:date="2025-05-01T12:17:00Z" w16du:dateUtc="2025-05-01T09:17:00Z">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30</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ins>
          </w:p>
          <w:p w14:paraId="7CA24EBE" w14:textId="77777777" w:rsidR="00D01430" w:rsidRPr="00891264" w:rsidRDefault="00D01430" w:rsidP="00D01430">
            <w:pPr>
              <w:pStyle w:val="TAC"/>
              <w:rPr>
                <w:ins w:id="101" w:author="Aleksi Heino (WE Certification Oy)" w:date="2025-05-01T12:16:00Z" w16du:dateUtc="2025-05-01T09:16:00Z"/>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9B3BD17" w14:textId="41D81296" w:rsidR="00D01430" w:rsidRPr="00891264" w:rsidRDefault="00D01430" w:rsidP="00D01430">
            <w:pPr>
              <w:pStyle w:val="TAC"/>
              <w:rPr>
                <w:ins w:id="102" w:author="Aleksi Heino (WE Certification Oy)" w:date="2025-05-01T12:16:00Z" w16du:dateUtc="2025-05-01T09:16:00Z"/>
                <w:rFonts w:eastAsia="DengXian" w:cs="Arial"/>
                <w:bCs/>
                <w:szCs w:val="22"/>
                <w:lang w:eastAsia="zh-CN"/>
              </w:rPr>
            </w:pPr>
            <w:ins w:id="103" w:author="Aleksi Heino (WE Certification Oy)" w:date="2025-05-01T12:17:00Z" w16du:dateUtc="2025-05-01T09:17:00Z">
              <w:r w:rsidRPr="00891264">
                <w:rPr>
                  <w:rFonts w:eastAsia="DengXian" w:cs="Arial"/>
                  <w:bCs/>
                  <w:szCs w:val="22"/>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7F6A151C" w14:textId="43DD658F" w:rsidR="00D01430" w:rsidRPr="00891264" w:rsidRDefault="00D01430" w:rsidP="00D01430">
            <w:pPr>
              <w:pStyle w:val="TAC"/>
              <w:rPr>
                <w:ins w:id="104" w:author="Aleksi Heino (WE Certification Oy)" w:date="2025-05-01T12:16:00Z" w16du:dateUtc="2025-05-01T09:16:00Z"/>
                <w:rFonts w:eastAsia="DengXian" w:cs="Arial"/>
                <w:bCs/>
                <w:color w:val="000000"/>
                <w:szCs w:val="22"/>
                <w:lang w:eastAsia="zh-CN"/>
              </w:rPr>
            </w:pPr>
            <w:ins w:id="105" w:author="Aleksi Heino (WE Certification Oy)" w:date="2025-05-01T12:17:00Z" w16du:dateUtc="2025-05-01T09:17:00Z">
              <w:r w:rsidRPr="00891264">
                <w:rPr>
                  <w:rFonts w:eastAsia="DengXian" w:cs="Arial"/>
                  <w:bCs/>
                  <w:color w:val="000000"/>
                  <w:szCs w:val="22"/>
                  <w:lang w:eastAsia="zh-CN"/>
                </w:rPr>
                <w:t>0.</w:t>
              </w:r>
              <w:r w:rsidR="007F2DAB">
                <w:rPr>
                  <w:rFonts w:eastAsia="DengXian" w:cs="Arial"/>
                  <w:bCs/>
                  <w:color w:val="000000"/>
                  <w:szCs w:val="22"/>
                  <w:lang w:eastAsia="zh-CN"/>
                </w:rPr>
                <w:t>6</w:t>
              </w:r>
            </w:ins>
          </w:p>
        </w:tc>
      </w:tr>
      <w:tr w:rsidR="00D01430" w:rsidRPr="00891264" w14:paraId="2C1FEB2D" w14:textId="77777777" w:rsidTr="006E06FA">
        <w:trPr>
          <w:jc w:val="center"/>
          <w:ins w:id="106" w:author="Aleksi Heino (WE Certification Oy)" w:date="2025-05-01T12:16:00Z"/>
        </w:trPr>
        <w:tc>
          <w:tcPr>
            <w:tcW w:w="2336" w:type="dxa"/>
            <w:vMerge/>
            <w:tcBorders>
              <w:left w:val="single" w:sz="4" w:space="0" w:color="auto"/>
              <w:right w:val="single" w:sz="4" w:space="0" w:color="auto"/>
            </w:tcBorders>
            <w:vAlign w:val="center"/>
          </w:tcPr>
          <w:p w14:paraId="6D94B90D" w14:textId="77777777" w:rsidR="00D01430" w:rsidRPr="00891264" w:rsidRDefault="00D01430" w:rsidP="00D01430">
            <w:pPr>
              <w:pStyle w:val="TAC"/>
              <w:rPr>
                <w:ins w:id="107" w:author="Aleksi Heino (WE Certification Oy)" w:date="2025-05-01T12:16:00Z" w16du:dateUtc="2025-05-01T09:16:00Z"/>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D8C174A" w14:textId="23E67E64" w:rsidR="00D01430" w:rsidRPr="00891264" w:rsidRDefault="00EE2475" w:rsidP="00D01430">
            <w:pPr>
              <w:pStyle w:val="TAC"/>
              <w:rPr>
                <w:ins w:id="108" w:author="Aleksi Heino (WE Certification Oy)" w:date="2025-05-01T12:16:00Z" w16du:dateUtc="2025-05-01T09:16:00Z"/>
                <w:rFonts w:eastAsia="DengXian" w:cs="Arial"/>
                <w:bCs/>
                <w:szCs w:val="22"/>
                <w:lang w:eastAsia="zh-CN"/>
              </w:rPr>
            </w:pPr>
            <w:ins w:id="109" w:author="Aleksi Heino (WE Certification Oy)" w:date="2025-05-01T12:17:00Z" w16du:dateUtc="2025-05-01T09:17:00Z">
              <w:r>
                <w:rPr>
                  <w:rFonts w:eastAsia="DengXian" w:cs="Arial"/>
                  <w:bCs/>
                  <w:szCs w:val="22"/>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02665D8F" w14:textId="4D033A82" w:rsidR="00D01430" w:rsidRPr="00891264" w:rsidRDefault="00D01430" w:rsidP="00D01430">
            <w:pPr>
              <w:pStyle w:val="TAC"/>
              <w:rPr>
                <w:ins w:id="110" w:author="Aleksi Heino (WE Certification Oy)" w:date="2025-05-01T12:16:00Z" w16du:dateUtc="2025-05-01T09:16:00Z"/>
                <w:rFonts w:eastAsia="DengXian" w:cs="Arial"/>
                <w:bCs/>
                <w:color w:val="000000"/>
                <w:szCs w:val="22"/>
                <w:lang w:eastAsia="zh-CN"/>
              </w:rPr>
            </w:pPr>
            <w:ins w:id="111" w:author="Aleksi Heino (WE Certification Oy)" w:date="2025-05-01T12:17:00Z" w16du:dateUtc="2025-05-01T09:17:00Z">
              <w:r w:rsidRPr="00891264">
                <w:rPr>
                  <w:rFonts w:eastAsia="DengXian" w:cs="Arial"/>
                  <w:bCs/>
                  <w:color w:val="000000"/>
                  <w:szCs w:val="22"/>
                  <w:lang w:eastAsia="zh-CN"/>
                </w:rPr>
                <w:t>0.3</w:t>
              </w:r>
            </w:ins>
          </w:p>
        </w:tc>
      </w:tr>
      <w:tr w:rsidR="00D01430" w:rsidRPr="00891264" w14:paraId="50B7B1EE" w14:textId="77777777" w:rsidTr="006E06FA">
        <w:trPr>
          <w:jc w:val="center"/>
          <w:ins w:id="112" w:author="Aleksi Heino (WE Certification Oy)" w:date="2025-05-01T12:16:00Z"/>
        </w:trPr>
        <w:tc>
          <w:tcPr>
            <w:tcW w:w="2336" w:type="dxa"/>
            <w:vMerge/>
            <w:tcBorders>
              <w:left w:val="single" w:sz="4" w:space="0" w:color="auto"/>
              <w:right w:val="single" w:sz="4" w:space="0" w:color="auto"/>
            </w:tcBorders>
            <w:vAlign w:val="center"/>
          </w:tcPr>
          <w:p w14:paraId="5E24FEED" w14:textId="77777777" w:rsidR="00D01430" w:rsidRPr="00891264" w:rsidRDefault="00D01430" w:rsidP="00D01430">
            <w:pPr>
              <w:pStyle w:val="TAC"/>
              <w:rPr>
                <w:ins w:id="113" w:author="Aleksi Heino (WE Certification Oy)" w:date="2025-05-01T12:16:00Z" w16du:dateUtc="2025-05-01T09:16:00Z"/>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54B4A5" w14:textId="0FE8656C" w:rsidR="00D01430" w:rsidRPr="00891264" w:rsidRDefault="00D01430" w:rsidP="00D01430">
            <w:pPr>
              <w:pStyle w:val="TAC"/>
              <w:rPr>
                <w:ins w:id="114" w:author="Aleksi Heino (WE Certification Oy)" w:date="2025-05-01T12:16:00Z" w16du:dateUtc="2025-05-01T09:16:00Z"/>
                <w:rFonts w:eastAsia="DengXian" w:cs="Arial"/>
                <w:bCs/>
                <w:szCs w:val="22"/>
                <w:lang w:eastAsia="zh-CN"/>
              </w:rPr>
            </w:pPr>
            <w:ins w:id="115" w:author="Aleksi Heino (WE Certification Oy)" w:date="2025-05-01T12:17:00Z" w16du:dateUtc="2025-05-01T09:17:00Z">
              <w:r w:rsidRPr="00891264">
                <w:rPr>
                  <w:rFonts w:eastAsia="DengXian" w:cs="Arial"/>
                  <w:bCs/>
                  <w:szCs w:val="22"/>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68A30304" w14:textId="61878BB1" w:rsidR="00D01430" w:rsidRPr="00891264" w:rsidRDefault="00D01430" w:rsidP="00D01430">
            <w:pPr>
              <w:pStyle w:val="TAC"/>
              <w:rPr>
                <w:ins w:id="116" w:author="Aleksi Heino (WE Certification Oy)" w:date="2025-05-01T12:16:00Z" w16du:dateUtc="2025-05-01T09:16:00Z"/>
                <w:rFonts w:eastAsia="DengXian" w:cs="Arial"/>
                <w:bCs/>
                <w:color w:val="000000"/>
                <w:szCs w:val="22"/>
                <w:lang w:eastAsia="zh-CN"/>
              </w:rPr>
            </w:pPr>
            <w:ins w:id="117" w:author="Aleksi Heino (WE Certification Oy)" w:date="2025-05-01T12:17:00Z" w16du:dateUtc="2025-05-01T09:17:00Z">
              <w:r w:rsidRPr="00891264">
                <w:rPr>
                  <w:rFonts w:eastAsia="DengXian" w:cs="Arial"/>
                  <w:bCs/>
                  <w:color w:val="000000"/>
                  <w:szCs w:val="22"/>
                  <w:lang w:eastAsia="zh-CN"/>
                </w:rPr>
                <w:t>0.</w:t>
              </w:r>
              <w:r>
                <w:rPr>
                  <w:rFonts w:eastAsia="DengXian" w:cs="Arial"/>
                  <w:bCs/>
                  <w:color w:val="000000"/>
                  <w:szCs w:val="22"/>
                  <w:lang w:eastAsia="zh-CN"/>
                </w:rPr>
                <w:t>8</w:t>
              </w:r>
            </w:ins>
          </w:p>
        </w:tc>
      </w:tr>
      <w:tr w:rsidR="00D01430" w:rsidRPr="00891264" w14:paraId="08190464" w14:textId="77777777" w:rsidTr="00A7414D">
        <w:trPr>
          <w:jc w:val="center"/>
        </w:trPr>
        <w:tc>
          <w:tcPr>
            <w:tcW w:w="2336" w:type="dxa"/>
            <w:vMerge w:val="restart"/>
            <w:tcBorders>
              <w:top w:val="nil"/>
              <w:left w:val="single" w:sz="4" w:space="0" w:color="auto"/>
              <w:right w:val="single" w:sz="4" w:space="0" w:color="auto"/>
            </w:tcBorders>
            <w:vAlign w:val="center"/>
          </w:tcPr>
          <w:p w14:paraId="3B50FA81"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p>
          <w:p w14:paraId="2CA702A7"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1D87B4"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DEBBF5B" w14:textId="77777777" w:rsidR="00D01430" w:rsidRPr="00891264" w:rsidRDefault="00D01430" w:rsidP="00D01430">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D01430" w:rsidRPr="00891264" w14:paraId="610AF893" w14:textId="77777777" w:rsidTr="00A7414D">
        <w:trPr>
          <w:jc w:val="center"/>
        </w:trPr>
        <w:tc>
          <w:tcPr>
            <w:tcW w:w="2336" w:type="dxa"/>
            <w:vMerge/>
            <w:tcBorders>
              <w:left w:val="single" w:sz="4" w:space="0" w:color="auto"/>
              <w:right w:val="single" w:sz="4" w:space="0" w:color="auto"/>
            </w:tcBorders>
            <w:vAlign w:val="center"/>
          </w:tcPr>
          <w:p w14:paraId="42CA2D65"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3C56F4" w14:textId="77777777" w:rsidR="00D01430" w:rsidRPr="00891264" w:rsidRDefault="00D01430" w:rsidP="00D01430">
            <w:pPr>
              <w:pStyle w:val="TAC"/>
              <w:rPr>
                <w:rFonts w:eastAsia="DengXian" w:cs="Arial"/>
                <w:bCs/>
                <w:szCs w:val="22"/>
                <w:lang w:eastAsia="zh-CN"/>
              </w:rPr>
            </w:pPr>
            <w:r>
              <w:rPr>
                <w:rFonts w:eastAsia="DengXian" w:cs="Arial"/>
                <w:bCs/>
                <w:szCs w:val="22"/>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62E0B19E" w14:textId="77777777" w:rsidR="00D01430" w:rsidRPr="00891264" w:rsidRDefault="00D01430" w:rsidP="00D01430">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D01430" w:rsidRPr="00891264" w14:paraId="226DE548" w14:textId="77777777" w:rsidTr="00A7414D">
        <w:trPr>
          <w:jc w:val="center"/>
        </w:trPr>
        <w:tc>
          <w:tcPr>
            <w:tcW w:w="2336" w:type="dxa"/>
            <w:vMerge/>
            <w:tcBorders>
              <w:left w:val="single" w:sz="4" w:space="0" w:color="auto"/>
              <w:bottom w:val="single" w:sz="4" w:space="0" w:color="auto"/>
              <w:right w:val="single" w:sz="4" w:space="0" w:color="auto"/>
            </w:tcBorders>
            <w:vAlign w:val="center"/>
          </w:tcPr>
          <w:p w14:paraId="7CEF1B1B"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EFD6BD"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B0DFB49" w14:textId="77777777" w:rsidR="00D01430" w:rsidRPr="00891264" w:rsidRDefault="00D01430" w:rsidP="00D01430">
            <w:pPr>
              <w:pStyle w:val="TAC"/>
              <w:rPr>
                <w:rFonts w:eastAsia="DengXian" w:cs="Arial"/>
                <w:bCs/>
                <w:color w:val="000000"/>
                <w:szCs w:val="22"/>
                <w:lang w:eastAsia="zh-CN"/>
              </w:rPr>
            </w:pPr>
            <w:r w:rsidRPr="00891264">
              <w:rPr>
                <w:rFonts w:eastAsia="DengXian" w:cs="Arial"/>
                <w:bCs/>
                <w:color w:val="000000"/>
                <w:szCs w:val="22"/>
                <w:lang w:eastAsia="zh-CN"/>
              </w:rPr>
              <w:t>0.</w:t>
            </w:r>
            <w:r>
              <w:rPr>
                <w:rFonts w:eastAsia="DengXian" w:cs="Arial"/>
                <w:bCs/>
                <w:color w:val="000000"/>
                <w:szCs w:val="22"/>
                <w:lang w:eastAsia="zh-CN"/>
              </w:rPr>
              <w:t>8</w:t>
            </w:r>
          </w:p>
        </w:tc>
      </w:tr>
      <w:tr w:rsidR="00D01430" w:rsidRPr="00891264" w14:paraId="04924FDE" w14:textId="77777777" w:rsidTr="00A7414D">
        <w:trPr>
          <w:jc w:val="center"/>
        </w:trPr>
        <w:tc>
          <w:tcPr>
            <w:tcW w:w="2336" w:type="dxa"/>
            <w:tcBorders>
              <w:top w:val="nil"/>
              <w:left w:val="single" w:sz="4" w:space="0" w:color="auto"/>
              <w:bottom w:val="nil"/>
              <w:right w:val="single" w:sz="4" w:space="0" w:color="auto"/>
            </w:tcBorders>
            <w:vAlign w:val="center"/>
          </w:tcPr>
          <w:p w14:paraId="6D01B2C0"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n48-</w:t>
            </w:r>
            <w:r w:rsidRPr="00891264">
              <w:rPr>
                <w:rFonts w:eastAsia="DengXian" w:cs="Arial"/>
                <w:bCs/>
                <w:szCs w:val="22"/>
                <w:lang w:eastAsia="ja-JP"/>
              </w:rPr>
              <w:t>n</w:t>
            </w:r>
            <w:r w:rsidRPr="00891264">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5336768"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0130421" w14:textId="77777777" w:rsidR="00D01430" w:rsidRPr="00891264" w:rsidRDefault="00D01430" w:rsidP="00D01430">
            <w:pPr>
              <w:pStyle w:val="TAC"/>
              <w:rPr>
                <w:rFonts w:eastAsia="DengXian" w:cs="Arial"/>
                <w:color w:val="000000"/>
                <w:szCs w:val="22"/>
                <w:lang w:eastAsia="zh-CN"/>
              </w:rPr>
            </w:pPr>
            <w:r w:rsidRPr="00891264">
              <w:rPr>
                <w:rFonts w:eastAsia="DengXian" w:cs="Arial"/>
                <w:bCs/>
                <w:color w:val="000000"/>
                <w:szCs w:val="22"/>
                <w:lang w:eastAsia="zh-CN"/>
              </w:rPr>
              <w:t>0.6</w:t>
            </w:r>
          </w:p>
        </w:tc>
      </w:tr>
      <w:tr w:rsidR="00D01430" w:rsidRPr="00891264" w14:paraId="025F9F9E" w14:textId="77777777" w:rsidTr="00A7414D">
        <w:trPr>
          <w:trHeight w:val="63"/>
          <w:jc w:val="center"/>
        </w:trPr>
        <w:tc>
          <w:tcPr>
            <w:tcW w:w="2336" w:type="dxa"/>
            <w:tcBorders>
              <w:top w:val="nil"/>
              <w:left w:val="single" w:sz="4" w:space="0" w:color="auto"/>
              <w:bottom w:val="nil"/>
              <w:right w:val="single" w:sz="4" w:space="0" w:color="auto"/>
            </w:tcBorders>
            <w:vAlign w:val="center"/>
          </w:tcPr>
          <w:p w14:paraId="7C0E9E02"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D0B2EE"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C6D2634" w14:textId="77777777" w:rsidR="00D01430" w:rsidRPr="00891264" w:rsidRDefault="00D01430" w:rsidP="00D01430">
            <w:pPr>
              <w:pStyle w:val="TAC"/>
              <w:rPr>
                <w:rFonts w:eastAsia="DengXian" w:cs="Arial"/>
                <w:color w:val="000000"/>
                <w:szCs w:val="22"/>
                <w:lang w:eastAsia="zh-CN"/>
              </w:rPr>
            </w:pPr>
            <w:r w:rsidRPr="00891264">
              <w:rPr>
                <w:rFonts w:eastAsia="DengXian" w:cs="Arial"/>
                <w:bCs/>
                <w:color w:val="000000"/>
                <w:szCs w:val="22"/>
                <w:lang w:eastAsia="zh-CN"/>
              </w:rPr>
              <w:t>0.8</w:t>
            </w:r>
          </w:p>
        </w:tc>
      </w:tr>
      <w:tr w:rsidR="00D01430" w:rsidRPr="00891264" w14:paraId="40AD3D19"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297B144A"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C634F2"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BEA257E" w14:textId="77777777" w:rsidR="00D01430" w:rsidRPr="00891264" w:rsidRDefault="00D01430" w:rsidP="00D01430">
            <w:pPr>
              <w:pStyle w:val="TAC"/>
              <w:rPr>
                <w:rFonts w:eastAsia="DengXian" w:cs="Arial"/>
                <w:color w:val="000000"/>
                <w:szCs w:val="22"/>
                <w:lang w:eastAsia="zh-CN"/>
              </w:rPr>
            </w:pPr>
            <w:r w:rsidRPr="00891264">
              <w:rPr>
                <w:rFonts w:eastAsia="DengXian" w:cs="Arial"/>
                <w:bCs/>
                <w:color w:val="000000"/>
                <w:szCs w:val="22"/>
                <w:lang w:eastAsia="zh-CN"/>
              </w:rPr>
              <w:t>0.6</w:t>
            </w:r>
          </w:p>
        </w:tc>
      </w:tr>
      <w:tr w:rsidR="00D01430" w:rsidRPr="00891264" w14:paraId="6701FB0D" w14:textId="77777777" w:rsidTr="00A7414D">
        <w:trPr>
          <w:jc w:val="center"/>
        </w:trPr>
        <w:tc>
          <w:tcPr>
            <w:tcW w:w="2336" w:type="dxa"/>
            <w:tcBorders>
              <w:top w:val="nil"/>
              <w:left w:val="single" w:sz="4" w:space="0" w:color="auto"/>
              <w:bottom w:val="nil"/>
              <w:right w:val="single" w:sz="4" w:space="0" w:color="auto"/>
            </w:tcBorders>
            <w:vAlign w:val="center"/>
          </w:tcPr>
          <w:p w14:paraId="510DB841"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n48-</w:t>
            </w:r>
            <w:r w:rsidRPr="00891264">
              <w:rPr>
                <w:rFonts w:eastAsia="DengXian" w:cs="Arial"/>
                <w:bCs/>
                <w:szCs w:val="22"/>
                <w:lang w:eastAsia="ja-JP"/>
              </w:rPr>
              <w:t>n</w:t>
            </w:r>
            <w:r w:rsidRPr="00891264">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6627D18"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B65AF46" w14:textId="77777777" w:rsidR="00D01430" w:rsidRPr="00891264" w:rsidRDefault="00D01430" w:rsidP="00D01430">
            <w:pPr>
              <w:pStyle w:val="TAC"/>
              <w:rPr>
                <w:rFonts w:eastAsia="DengXian" w:cs="Arial"/>
                <w:color w:val="000000"/>
                <w:szCs w:val="22"/>
                <w:lang w:eastAsia="zh-CN"/>
              </w:rPr>
            </w:pPr>
            <w:r w:rsidRPr="00891264">
              <w:rPr>
                <w:rFonts w:eastAsia="DengXian" w:cs="Arial"/>
                <w:bCs/>
                <w:color w:val="000000"/>
                <w:szCs w:val="22"/>
                <w:lang w:eastAsia="zh-CN"/>
              </w:rPr>
              <w:t>0.6</w:t>
            </w:r>
          </w:p>
        </w:tc>
      </w:tr>
      <w:tr w:rsidR="00D01430" w:rsidRPr="00891264" w14:paraId="2E02C6B0" w14:textId="77777777" w:rsidTr="00A7414D">
        <w:trPr>
          <w:trHeight w:val="63"/>
          <w:jc w:val="center"/>
        </w:trPr>
        <w:tc>
          <w:tcPr>
            <w:tcW w:w="2336" w:type="dxa"/>
            <w:tcBorders>
              <w:top w:val="nil"/>
              <w:left w:val="single" w:sz="4" w:space="0" w:color="auto"/>
              <w:bottom w:val="nil"/>
              <w:right w:val="single" w:sz="4" w:space="0" w:color="auto"/>
            </w:tcBorders>
            <w:vAlign w:val="center"/>
          </w:tcPr>
          <w:p w14:paraId="52090DC5"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62158F"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DE1E45F" w14:textId="77777777" w:rsidR="00D01430" w:rsidRPr="00891264" w:rsidRDefault="00D01430" w:rsidP="00D01430">
            <w:pPr>
              <w:pStyle w:val="TAC"/>
              <w:rPr>
                <w:rFonts w:eastAsia="DengXian" w:cs="Arial"/>
                <w:color w:val="000000"/>
                <w:szCs w:val="22"/>
                <w:lang w:eastAsia="zh-CN"/>
              </w:rPr>
            </w:pPr>
            <w:r w:rsidRPr="00891264">
              <w:rPr>
                <w:rFonts w:eastAsia="DengXian" w:cs="Arial"/>
                <w:bCs/>
                <w:color w:val="000000"/>
                <w:szCs w:val="22"/>
                <w:lang w:eastAsia="zh-CN"/>
              </w:rPr>
              <w:t>0.8</w:t>
            </w:r>
          </w:p>
        </w:tc>
      </w:tr>
      <w:tr w:rsidR="00D01430" w:rsidRPr="00891264" w14:paraId="722F6488"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3B8D0DED"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5C1B95"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19AFED7" w14:textId="77777777" w:rsidR="00D01430" w:rsidRPr="00891264" w:rsidRDefault="00D01430" w:rsidP="00D01430">
            <w:pPr>
              <w:pStyle w:val="TAC"/>
              <w:rPr>
                <w:rFonts w:eastAsia="DengXian" w:cs="Arial"/>
                <w:color w:val="000000"/>
                <w:szCs w:val="22"/>
                <w:lang w:eastAsia="zh-CN"/>
              </w:rPr>
            </w:pPr>
            <w:r w:rsidRPr="00891264">
              <w:rPr>
                <w:rFonts w:eastAsia="DengXian" w:cs="Arial"/>
                <w:bCs/>
                <w:color w:val="000000"/>
                <w:szCs w:val="22"/>
                <w:lang w:eastAsia="zh-CN"/>
              </w:rPr>
              <w:t>0.8</w:t>
            </w:r>
          </w:p>
        </w:tc>
      </w:tr>
      <w:tr w:rsidR="00D01430" w:rsidRPr="00891264" w14:paraId="42B7A30A" w14:textId="77777777" w:rsidTr="00A7414D">
        <w:trPr>
          <w:jc w:val="center"/>
        </w:trPr>
        <w:tc>
          <w:tcPr>
            <w:tcW w:w="2336" w:type="dxa"/>
            <w:tcBorders>
              <w:top w:val="nil"/>
              <w:left w:val="single" w:sz="4" w:space="0" w:color="auto"/>
              <w:bottom w:val="nil"/>
              <w:right w:val="single" w:sz="4" w:space="0" w:color="auto"/>
            </w:tcBorders>
            <w:vAlign w:val="center"/>
          </w:tcPr>
          <w:p w14:paraId="1F309ADD"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26B1C1AA"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C5F6523"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ja-JP"/>
              </w:rPr>
              <w:t>0.6</w:t>
            </w:r>
          </w:p>
        </w:tc>
      </w:tr>
      <w:tr w:rsidR="00D01430" w:rsidRPr="00891264" w14:paraId="044791F8" w14:textId="77777777" w:rsidTr="00A7414D">
        <w:trPr>
          <w:jc w:val="center"/>
        </w:trPr>
        <w:tc>
          <w:tcPr>
            <w:tcW w:w="2336" w:type="dxa"/>
            <w:tcBorders>
              <w:top w:val="nil"/>
              <w:left w:val="single" w:sz="4" w:space="0" w:color="auto"/>
              <w:bottom w:val="nil"/>
              <w:right w:val="single" w:sz="4" w:space="0" w:color="auto"/>
            </w:tcBorders>
            <w:vAlign w:val="center"/>
          </w:tcPr>
          <w:p w14:paraId="19F6A0BC"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810791"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20C1326"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ja-JP"/>
              </w:rPr>
              <w:t>0.6</w:t>
            </w:r>
          </w:p>
        </w:tc>
      </w:tr>
      <w:tr w:rsidR="00D01430" w:rsidRPr="00891264" w14:paraId="4F88F2A5"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48B77F8E"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A547B9"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BD5594"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ja-JP"/>
              </w:rPr>
              <w:t>0.8</w:t>
            </w:r>
          </w:p>
        </w:tc>
      </w:tr>
      <w:tr w:rsidR="00D01430" w:rsidRPr="00891264" w14:paraId="05C14DB1"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53D182A6" w14:textId="77777777" w:rsidR="00D01430" w:rsidRPr="00891264" w:rsidRDefault="00D01430" w:rsidP="00D01430">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n3</w:t>
            </w:r>
            <w:r w:rsidRPr="00891264">
              <w:rPr>
                <w:rFonts w:eastAsia="DengXian" w:cs="Arial"/>
                <w:szCs w:val="22"/>
                <w:lang w:eastAsia="ja-JP"/>
              </w:rPr>
              <w:t>-</w:t>
            </w:r>
            <w:r w:rsidRPr="00891264">
              <w:rPr>
                <w:rFonts w:eastAsia="DengXian" w:cs="Arial"/>
                <w:szCs w:val="22"/>
                <w:lang w:eastAsia="zh-CN"/>
              </w:rPr>
              <w:t>n5-n78</w:t>
            </w:r>
          </w:p>
        </w:tc>
        <w:tc>
          <w:tcPr>
            <w:tcW w:w="2952" w:type="dxa"/>
            <w:tcBorders>
              <w:top w:val="single" w:sz="4" w:space="0" w:color="auto"/>
              <w:left w:val="single" w:sz="4" w:space="0" w:color="auto"/>
              <w:bottom w:val="single" w:sz="4" w:space="0" w:color="auto"/>
              <w:right w:val="single" w:sz="4" w:space="0" w:color="auto"/>
            </w:tcBorders>
            <w:vAlign w:val="center"/>
          </w:tcPr>
          <w:p w14:paraId="278E0AEC"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F45D9CD"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0.6</w:t>
            </w:r>
          </w:p>
        </w:tc>
      </w:tr>
      <w:tr w:rsidR="00D01430" w:rsidRPr="00891264" w14:paraId="5AEB1EF6" w14:textId="77777777" w:rsidTr="00A7414D">
        <w:trPr>
          <w:jc w:val="center"/>
        </w:trPr>
        <w:tc>
          <w:tcPr>
            <w:tcW w:w="2336" w:type="dxa"/>
            <w:tcBorders>
              <w:top w:val="nil"/>
              <w:left w:val="single" w:sz="4" w:space="0" w:color="auto"/>
              <w:bottom w:val="nil"/>
              <w:right w:val="single" w:sz="4" w:space="0" w:color="auto"/>
            </w:tcBorders>
            <w:vAlign w:val="center"/>
          </w:tcPr>
          <w:p w14:paraId="63CE25F6"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934414"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AA79AD2"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0.6</w:t>
            </w:r>
          </w:p>
        </w:tc>
      </w:tr>
      <w:tr w:rsidR="00D01430" w:rsidRPr="00891264" w14:paraId="57CEED9E"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090FB7CF"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0B3E04"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56F3AC"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0.8</w:t>
            </w:r>
          </w:p>
        </w:tc>
      </w:tr>
      <w:tr w:rsidR="00D01430" w:rsidRPr="00891264" w14:paraId="17F83975" w14:textId="77777777" w:rsidTr="00A7414D">
        <w:trPr>
          <w:jc w:val="center"/>
        </w:trPr>
        <w:tc>
          <w:tcPr>
            <w:tcW w:w="2336" w:type="dxa"/>
            <w:tcBorders>
              <w:top w:val="nil"/>
              <w:left w:val="single" w:sz="4" w:space="0" w:color="auto"/>
              <w:bottom w:val="nil"/>
              <w:right w:val="single" w:sz="4" w:space="0" w:color="auto"/>
            </w:tcBorders>
            <w:vAlign w:val="center"/>
          </w:tcPr>
          <w:p w14:paraId="387EA1F6" w14:textId="77777777" w:rsidR="00D01430" w:rsidRPr="00891264" w:rsidRDefault="00D01430" w:rsidP="00D01430">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n3</w:t>
            </w:r>
            <w:r w:rsidRPr="00891264">
              <w:rPr>
                <w:rFonts w:eastAsia="DengXian" w:cs="Arial"/>
                <w:szCs w:val="22"/>
                <w:lang w:eastAsia="ja-JP"/>
              </w:rPr>
              <w:t>-</w:t>
            </w:r>
            <w:r w:rsidRPr="00891264">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6D1832DB"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463E941"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0.6</w:t>
            </w:r>
          </w:p>
        </w:tc>
      </w:tr>
      <w:tr w:rsidR="00D01430" w:rsidRPr="00891264" w14:paraId="31AEAEA4" w14:textId="77777777" w:rsidTr="00A7414D">
        <w:trPr>
          <w:jc w:val="center"/>
        </w:trPr>
        <w:tc>
          <w:tcPr>
            <w:tcW w:w="2336" w:type="dxa"/>
            <w:tcBorders>
              <w:top w:val="nil"/>
              <w:left w:val="single" w:sz="4" w:space="0" w:color="auto"/>
              <w:bottom w:val="nil"/>
              <w:right w:val="single" w:sz="4" w:space="0" w:color="auto"/>
            </w:tcBorders>
            <w:vAlign w:val="center"/>
          </w:tcPr>
          <w:p w14:paraId="28C104FD"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E91C54"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CF081C0"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0.6</w:t>
            </w:r>
          </w:p>
        </w:tc>
      </w:tr>
      <w:tr w:rsidR="00D01430" w:rsidRPr="00891264" w14:paraId="394711AB"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156EA837"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380944"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DC853E3"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0.8</w:t>
            </w:r>
          </w:p>
        </w:tc>
      </w:tr>
      <w:tr w:rsidR="00D01430" w:rsidRPr="00891264" w14:paraId="5CE29500"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767D9DAA" w14:textId="77777777" w:rsidR="00D01430" w:rsidRPr="00891264" w:rsidRDefault="00D01430" w:rsidP="00D01430">
            <w:pPr>
              <w:pStyle w:val="TAC"/>
              <w:rPr>
                <w:rFonts w:cs="Arial"/>
                <w:szCs w:val="22"/>
                <w:lang w:eastAsia="ja-JP"/>
              </w:rPr>
            </w:pPr>
            <w:r w:rsidRPr="00891264">
              <w:rPr>
                <w:rFonts w:cs="Arial"/>
                <w:szCs w:val="22"/>
                <w:lang w:eastAsia="ja-JP"/>
              </w:rPr>
              <w:t>CA_n3-n28-n40</w:t>
            </w:r>
          </w:p>
        </w:tc>
        <w:tc>
          <w:tcPr>
            <w:tcW w:w="2952" w:type="dxa"/>
            <w:tcBorders>
              <w:top w:val="single" w:sz="4" w:space="0" w:color="auto"/>
              <w:left w:val="single" w:sz="4" w:space="0" w:color="auto"/>
              <w:bottom w:val="single" w:sz="4" w:space="0" w:color="auto"/>
              <w:right w:val="single" w:sz="4" w:space="0" w:color="auto"/>
            </w:tcBorders>
            <w:vAlign w:val="center"/>
          </w:tcPr>
          <w:p w14:paraId="4C168D13" w14:textId="77777777" w:rsidR="00D01430" w:rsidRPr="00891264" w:rsidRDefault="00D01430" w:rsidP="00D01430">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82EF7BC" w14:textId="77777777" w:rsidR="00D01430" w:rsidRPr="00891264" w:rsidRDefault="00D01430" w:rsidP="00D01430">
            <w:pPr>
              <w:pStyle w:val="TAC"/>
              <w:rPr>
                <w:rFonts w:cs="Arial"/>
                <w:bCs/>
                <w:szCs w:val="22"/>
                <w:lang w:eastAsia="ja-JP"/>
              </w:rPr>
            </w:pPr>
            <w:r w:rsidRPr="00891264">
              <w:rPr>
                <w:rFonts w:cs="Arial"/>
                <w:bCs/>
                <w:szCs w:val="22"/>
                <w:lang w:eastAsia="ja-JP"/>
              </w:rPr>
              <w:t>0.5</w:t>
            </w:r>
          </w:p>
        </w:tc>
      </w:tr>
      <w:tr w:rsidR="00D01430" w:rsidRPr="00891264" w14:paraId="6EF98CEE" w14:textId="77777777" w:rsidTr="00A7414D">
        <w:trPr>
          <w:jc w:val="center"/>
        </w:trPr>
        <w:tc>
          <w:tcPr>
            <w:tcW w:w="2336" w:type="dxa"/>
            <w:tcBorders>
              <w:top w:val="nil"/>
              <w:left w:val="single" w:sz="4" w:space="0" w:color="auto"/>
              <w:bottom w:val="nil"/>
              <w:right w:val="single" w:sz="4" w:space="0" w:color="auto"/>
            </w:tcBorders>
            <w:vAlign w:val="center"/>
          </w:tcPr>
          <w:p w14:paraId="7B7B198E"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9066C1" w14:textId="77777777" w:rsidR="00D01430" w:rsidRPr="00891264" w:rsidRDefault="00D01430" w:rsidP="00D01430">
            <w:pPr>
              <w:pStyle w:val="TAC"/>
              <w:rPr>
                <w:rFonts w:cs="Arial"/>
                <w:bCs/>
                <w:szCs w:val="22"/>
                <w:lang w:eastAsia="ja-JP"/>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AC2D1DC" w14:textId="77777777" w:rsidR="00D01430" w:rsidRPr="00891264" w:rsidRDefault="00D01430" w:rsidP="00D01430">
            <w:pPr>
              <w:pStyle w:val="TAC"/>
              <w:rPr>
                <w:rFonts w:cs="Arial"/>
                <w:bCs/>
                <w:szCs w:val="22"/>
                <w:lang w:eastAsia="ja-JP"/>
              </w:rPr>
            </w:pPr>
            <w:r w:rsidRPr="00891264">
              <w:rPr>
                <w:rFonts w:cs="Arial"/>
                <w:bCs/>
                <w:szCs w:val="22"/>
                <w:lang w:eastAsia="ja-JP"/>
              </w:rPr>
              <w:t>0.3</w:t>
            </w:r>
          </w:p>
        </w:tc>
      </w:tr>
      <w:tr w:rsidR="00D01430" w:rsidRPr="00891264" w14:paraId="6E535646"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76A08683"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5539C4" w14:textId="77777777" w:rsidR="00D01430" w:rsidRPr="00891264" w:rsidRDefault="00D01430" w:rsidP="00D01430">
            <w:pPr>
              <w:pStyle w:val="TAC"/>
              <w:rPr>
                <w:rFonts w:cs="Arial"/>
                <w:bCs/>
                <w:szCs w:val="22"/>
                <w:lang w:eastAsia="ja-JP"/>
              </w:rPr>
            </w:pPr>
            <w:r w:rsidRPr="00891264">
              <w:rPr>
                <w:rFonts w:cs="Arial"/>
                <w:bCs/>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B95D683" w14:textId="77777777" w:rsidR="00D01430" w:rsidRPr="00891264" w:rsidRDefault="00D01430" w:rsidP="00D01430">
            <w:pPr>
              <w:pStyle w:val="TAC"/>
              <w:rPr>
                <w:rFonts w:cs="Arial"/>
                <w:bCs/>
                <w:szCs w:val="22"/>
                <w:lang w:eastAsia="ja-JP"/>
              </w:rPr>
            </w:pPr>
            <w:r w:rsidRPr="00891264">
              <w:rPr>
                <w:rFonts w:cs="Arial"/>
                <w:bCs/>
                <w:szCs w:val="22"/>
                <w:lang w:eastAsia="ja-JP"/>
              </w:rPr>
              <w:t>0.5</w:t>
            </w:r>
          </w:p>
        </w:tc>
      </w:tr>
      <w:tr w:rsidR="00D01430" w:rsidRPr="00891264" w14:paraId="494BC275"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0E21B0D8"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3D8A1A39" w14:textId="77777777" w:rsidR="00D01430" w:rsidRPr="00891264" w:rsidRDefault="00D01430" w:rsidP="00D01430">
            <w:pPr>
              <w:pStyle w:val="TAC"/>
              <w:rPr>
                <w:rFonts w:eastAsia="DengXian" w:cs="Arial"/>
                <w:bCs/>
                <w:szCs w:val="22"/>
                <w:lang w:eastAsia="zh-CN"/>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61CC8AE" w14:textId="77777777" w:rsidR="00D01430" w:rsidRPr="00891264" w:rsidRDefault="00D01430" w:rsidP="00D01430">
            <w:pPr>
              <w:pStyle w:val="TAC"/>
              <w:rPr>
                <w:rFonts w:eastAsia="DengXian" w:cs="Arial"/>
                <w:bCs/>
                <w:szCs w:val="22"/>
                <w:lang w:eastAsia="ja-JP"/>
              </w:rPr>
            </w:pPr>
            <w:r w:rsidRPr="00891264">
              <w:rPr>
                <w:rFonts w:cs="Arial"/>
                <w:bCs/>
                <w:szCs w:val="22"/>
                <w:lang w:eastAsia="ja-JP"/>
              </w:rPr>
              <w:t>0.5</w:t>
            </w:r>
          </w:p>
        </w:tc>
      </w:tr>
      <w:tr w:rsidR="00D01430" w:rsidRPr="00891264" w14:paraId="742B5B1F" w14:textId="77777777" w:rsidTr="00A7414D">
        <w:trPr>
          <w:jc w:val="center"/>
        </w:trPr>
        <w:tc>
          <w:tcPr>
            <w:tcW w:w="2336" w:type="dxa"/>
            <w:tcBorders>
              <w:top w:val="nil"/>
              <w:left w:val="single" w:sz="4" w:space="0" w:color="auto"/>
              <w:bottom w:val="nil"/>
              <w:right w:val="single" w:sz="4" w:space="0" w:color="auto"/>
            </w:tcBorders>
            <w:vAlign w:val="center"/>
          </w:tcPr>
          <w:p w14:paraId="7A6FD718"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9BB6B2" w14:textId="77777777" w:rsidR="00D01430" w:rsidRPr="00891264" w:rsidRDefault="00D01430" w:rsidP="00D01430">
            <w:pPr>
              <w:pStyle w:val="TAC"/>
              <w:rPr>
                <w:rFonts w:eastAsia="DengXian" w:cs="Arial"/>
                <w:bCs/>
                <w:szCs w:val="22"/>
                <w:lang w:eastAsia="zh-CN"/>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3BC91A0" w14:textId="77777777" w:rsidR="00D01430" w:rsidRPr="00891264" w:rsidRDefault="00D01430" w:rsidP="00D01430">
            <w:pPr>
              <w:pStyle w:val="TAC"/>
              <w:rPr>
                <w:rFonts w:eastAsia="DengXian" w:cs="Arial"/>
                <w:bCs/>
                <w:szCs w:val="22"/>
                <w:lang w:eastAsia="ja-JP"/>
              </w:rPr>
            </w:pPr>
            <w:r w:rsidRPr="00891264">
              <w:rPr>
                <w:rFonts w:cs="Arial"/>
                <w:bCs/>
                <w:szCs w:val="22"/>
                <w:lang w:eastAsia="ja-JP"/>
              </w:rPr>
              <w:t>0.3</w:t>
            </w:r>
          </w:p>
        </w:tc>
      </w:tr>
      <w:tr w:rsidR="00D01430" w:rsidRPr="00891264" w14:paraId="161989E7"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3E53B6B6"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954719" w14:textId="77777777" w:rsidR="00D01430" w:rsidRPr="00891264" w:rsidRDefault="00D01430" w:rsidP="00D01430">
            <w:pPr>
              <w:pStyle w:val="TAC"/>
              <w:rPr>
                <w:rFonts w:eastAsia="DengXian" w:cs="Arial"/>
                <w:bCs/>
                <w:szCs w:val="22"/>
                <w:lang w:eastAsia="zh-CN"/>
              </w:rPr>
            </w:pPr>
            <w:r w:rsidRPr="00891264">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5D561E5" w14:textId="77777777" w:rsidR="00D01430" w:rsidRPr="00891264" w:rsidRDefault="00D01430" w:rsidP="00D01430">
            <w:pPr>
              <w:pStyle w:val="TAC"/>
              <w:rPr>
                <w:rFonts w:eastAsia="DengXian" w:cs="Arial"/>
                <w:bCs/>
                <w:szCs w:val="22"/>
                <w:vertAlign w:val="superscript"/>
                <w:lang w:eastAsia="ja-JP"/>
              </w:rPr>
            </w:pPr>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p>
        </w:tc>
      </w:tr>
      <w:tr w:rsidR="00D01430" w:rsidRPr="00891264" w14:paraId="603BC808"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6CCC1232"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6BE2F99A" w14:textId="77777777" w:rsidR="00D01430" w:rsidRPr="00891264" w:rsidRDefault="00D01430" w:rsidP="00D01430">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D8E8972" w14:textId="77777777" w:rsidR="00D01430" w:rsidRPr="00891264" w:rsidRDefault="00D01430" w:rsidP="00D01430">
            <w:pPr>
              <w:pStyle w:val="TAC"/>
              <w:rPr>
                <w:rFonts w:cs="Arial"/>
                <w:bCs/>
                <w:szCs w:val="22"/>
                <w:lang w:eastAsia="ja-JP"/>
              </w:rPr>
            </w:pPr>
            <w:r w:rsidRPr="00891264">
              <w:rPr>
                <w:rFonts w:cs="Arial"/>
                <w:bCs/>
                <w:szCs w:val="22"/>
                <w:lang w:eastAsia="ja-JP"/>
              </w:rPr>
              <w:t>0.6</w:t>
            </w:r>
          </w:p>
        </w:tc>
      </w:tr>
      <w:tr w:rsidR="00D01430" w:rsidRPr="00891264" w14:paraId="5068C833" w14:textId="77777777" w:rsidTr="00A7414D">
        <w:trPr>
          <w:jc w:val="center"/>
        </w:trPr>
        <w:tc>
          <w:tcPr>
            <w:tcW w:w="2336" w:type="dxa"/>
            <w:tcBorders>
              <w:top w:val="nil"/>
              <w:left w:val="single" w:sz="4" w:space="0" w:color="auto"/>
              <w:bottom w:val="nil"/>
              <w:right w:val="single" w:sz="4" w:space="0" w:color="auto"/>
            </w:tcBorders>
            <w:vAlign w:val="center"/>
          </w:tcPr>
          <w:p w14:paraId="7075D137"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E823E9" w14:textId="77777777" w:rsidR="00D01430" w:rsidRPr="00891264" w:rsidRDefault="00D01430" w:rsidP="00D01430">
            <w:pPr>
              <w:pStyle w:val="TAC"/>
              <w:rPr>
                <w:rFonts w:cs="Arial"/>
                <w:bCs/>
                <w:szCs w:val="22"/>
                <w:lang w:eastAsia="ja-JP"/>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EB6A871" w14:textId="77777777" w:rsidR="00D01430" w:rsidRPr="00891264" w:rsidRDefault="00D01430" w:rsidP="00D01430">
            <w:pPr>
              <w:pStyle w:val="TAC"/>
              <w:rPr>
                <w:rFonts w:cs="Arial"/>
                <w:bCs/>
                <w:szCs w:val="22"/>
                <w:lang w:eastAsia="ja-JP"/>
              </w:rPr>
            </w:pPr>
            <w:r w:rsidRPr="00891264">
              <w:rPr>
                <w:rFonts w:cs="Arial"/>
                <w:bCs/>
                <w:szCs w:val="22"/>
                <w:lang w:eastAsia="ja-JP"/>
              </w:rPr>
              <w:t>0.5</w:t>
            </w:r>
          </w:p>
        </w:tc>
      </w:tr>
      <w:tr w:rsidR="00D01430" w:rsidRPr="00891264" w14:paraId="5F90FE09"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5ED51B80"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8CE893" w14:textId="77777777" w:rsidR="00D01430" w:rsidRPr="00891264" w:rsidRDefault="00D01430" w:rsidP="00D01430">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8C31889" w14:textId="77777777" w:rsidR="00D01430" w:rsidRPr="00891264" w:rsidRDefault="00D01430" w:rsidP="00D01430">
            <w:pPr>
              <w:pStyle w:val="TAC"/>
              <w:rPr>
                <w:rFonts w:cs="Arial"/>
                <w:bCs/>
                <w:szCs w:val="22"/>
                <w:lang w:eastAsia="ja-JP"/>
              </w:rPr>
            </w:pPr>
            <w:r w:rsidRPr="00891264">
              <w:rPr>
                <w:rFonts w:cs="Arial"/>
                <w:bCs/>
                <w:szCs w:val="22"/>
                <w:lang w:eastAsia="ja-JP"/>
              </w:rPr>
              <w:t>0.8</w:t>
            </w:r>
          </w:p>
        </w:tc>
      </w:tr>
      <w:tr w:rsidR="00D01430" w:rsidRPr="00891264" w14:paraId="21626345"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586E76EF" w14:textId="77777777" w:rsidR="00D01430" w:rsidRPr="00891264" w:rsidRDefault="00D01430" w:rsidP="00D01430">
            <w:pPr>
              <w:pStyle w:val="TAC"/>
              <w:rPr>
                <w:rFonts w:cs="Arial"/>
                <w:bCs/>
                <w:szCs w:val="22"/>
                <w:lang w:eastAsia="ja-JP"/>
              </w:rPr>
            </w:pPr>
            <w:r w:rsidRPr="00891264">
              <w:rPr>
                <w:rFonts w:cs="Arial"/>
                <w:bCs/>
                <w:szCs w:val="22"/>
                <w:lang w:eastAsia="ja-JP"/>
              </w:rPr>
              <w:lastRenderedPageBreak/>
              <w:t>CA_n3-n40-n77</w:t>
            </w:r>
          </w:p>
        </w:tc>
        <w:tc>
          <w:tcPr>
            <w:tcW w:w="2952" w:type="dxa"/>
            <w:tcBorders>
              <w:top w:val="single" w:sz="4" w:space="0" w:color="auto"/>
              <w:left w:val="single" w:sz="4" w:space="0" w:color="auto"/>
              <w:bottom w:val="single" w:sz="4" w:space="0" w:color="auto"/>
              <w:right w:val="single" w:sz="4" w:space="0" w:color="auto"/>
            </w:tcBorders>
            <w:vAlign w:val="center"/>
          </w:tcPr>
          <w:p w14:paraId="20D59C99" w14:textId="77777777" w:rsidR="00D01430" w:rsidRPr="00891264" w:rsidRDefault="00D01430" w:rsidP="00D01430">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DE55108" w14:textId="77777777" w:rsidR="00D01430" w:rsidRPr="00891264" w:rsidRDefault="00D01430" w:rsidP="00D01430">
            <w:pPr>
              <w:pStyle w:val="TAC"/>
              <w:rPr>
                <w:rFonts w:cs="Arial"/>
                <w:bCs/>
                <w:szCs w:val="22"/>
                <w:lang w:eastAsia="ja-JP"/>
              </w:rPr>
            </w:pPr>
            <w:r w:rsidRPr="00891264">
              <w:rPr>
                <w:rFonts w:cs="Arial"/>
                <w:bCs/>
                <w:szCs w:val="22"/>
                <w:lang w:eastAsia="ja-JP"/>
              </w:rPr>
              <w:t>0.6</w:t>
            </w:r>
          </w:p>
        </w:tc>
      </w:tr>
      <w:tr w:rsidR="00D01430" w:rsidRPr="00891264" w14:paraId="3B9929EF" w14:textId="77777777" w:rsidTr="00A7414D">
        <w:trPr>
          <w:jc w:val="center"/>
        </w:trPr>
        <w:tc>
          <w:tcPr>
            <w:tcW w:w="2336" w:type="dxa"/>
            <w:tcBorders>
              <w:top w:val="nil"/>
              <w:left w:val="single" w:sz="4" w:space="0" w:color="auto"/>
              <w:bottom w:val="nil"/>
              <w:right w:val="single" w:sz="4" w:space="0" w:color="auto"/>
            </w:tcBorders>
            <w:vAlign w:val="center"/>
          </w:tcPr>
          <w:p w14:paraId="56870CDB" w14:textId="77777777" w:rsidR="00D01430" w:rsidRPr="00891264" w:rsidRDefault="00D01430" w:rsidP="00D01430">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050FA5" w14:textId="77777777" w:rsidR="00D01430" w:rsidRPr="00891264" w:rsidRDefault="00D01430" w:rsidP="00D01430">
            <w:pPr>
              <w:pStyle w:val="TAC"/>
              <w:rPr>
                <w:rFonts w:cs="Arial"/>
                <w:bCs/>
                <w:szCs w:val="22"/>
                <w:lang w:eastAsia="ja-JP"/>
              </w:rPr>
            </w:pPr>
            <w:r w:rsidRPr="00891264">
              <w:rPr>
                <w:rFonts w:cs="Arial"/>
                <w:bCs/>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B35D780" w14:textId="77777777" w:rsidR="00D01430" w:rsidRPr="00891264" w:rsidRDefault="00D01430" w:rsidP="00D01430">
            <w:pPr>
              <w:pStyle w:val="TAC"/>
              <w:rPr>
                <w:rFonts w:cs="Arial"/>
                <w:bCs/>
                <w:szCs w:val="22"/>
                <w:lang w:eastAsia="ja-JP"/>
              </w:rPr>
            </w:pPr>
            <w:r w:rsidRPr="00891264">
              <w:rPr>
                <w:rFonts w:cs="Arial"/>
                <w:bCs/>
                <w:szCs w:val="22"/>
                <w:lang w:eastAsia="ja-JP"/>
              </w:rPr>
              <w:t>0.5</w:t>
            </w:r>
          </w:p>
        </w:tc>
      </w:tr>
      <w:tr w:rsidR="00D01430" w:rsidRPr="00891264" w14:paraId="6B3F1211"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7DEA86E5" w14:textId="77777777" w:rsidR="00D01430" w:rsidRPr="00891264" w:rsidRDefault="00D01430" w:rsidP="00D01430">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945ED90" w14:textId="77777777" w:rsidR="00D01430" w:rsidRPr="00891264" w:rsidRDefault="00D01430" w:rsidP="00D01430">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AB77637" w14:textId="77777777" w:rsidR="00D01430" w:rsidRPr="00891264" w:rsidRDefault="00D01430" w:rsidP="00D01430">
            <w:pPr>
              <w:pStyle w:val="TAC"/>
              <w:rPr>
                <w:rFonts w:cs="Arial"/>
                <w:bCs/>
                <w:szCs w:val="22"/>
                <w:lang w:eastAsia="ja-JP"/>
              </w:rPr>
            </w:pPr>
            <w:r w:rsidRPr="00891264">
              <w:rPr>
                <w:rFonts w:cs="Arial"/>
                <w:bCs/>
                <w:szCs w:val="22"/>
                <w:lang w:eastAsia="ja-JP"/>
              </w:rPr>
              <w:t>0.8</w:t>
            </w:r>
          </w:p>
        </w:tc>
      </w:tr>
      <w:tr w:rsidR="00D01430" w:rsidRPr="00891264" w14:paraId="0808F118"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6DA4FA34"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CA_n3-n41-n77</w:t>
            </w:r>
          </w:p>
        </w:tc>
        <w:tc>
          <w:tcPr>
            <w:tcW w:w="2952" w:type="dxa"/>
            <w:tcBorders>
              <w:top w:val="single" w:sz="4" w:space="0" w:color="auto"/>
              <w:left w:val="single" w:sz="4" w:space="0" w:color="auto"/>
              <w:bottom w:val="single" w:sz="4" w:space="0" w:color="auto"/>
              <w:right w:val="single" w:sz="4" w:space="0" w:color="auto"/>
            </w:tcBorders>
            <w:vAlign w:val="center"/>
          </w:tcPr>
          <w:p w14:paraId="6D1F899C" w14:textId="77777777" w:rsidR="00D01430" w:rsidRPr="00891264" w:rsidRDefault="00D01430" w:rsidP="00D01430">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DEF1516" w14:textId="77777777" w:rsidR="00D01430" w:rsidRPr="00891264" w:rsidRDefault="00D01430" w:rsidP="00D01430">
            <w:pPr>
              <w:pStyle w:val="TAC"/>
              <w:rPr>
                <w:rFonts w:cs="Arial"/>
                <w:bCs/>
                <w:szCs w:val="22"/>
                <w:lang w:eastAsia="ja-JP"/>
              </w:rPr>
            </w:pPr>
            <w:r w:rsidRPr="00891264">
              <w:rPr>
                <w:rFonts w:cs="Arial"/>
                <w:bCs/>
                <w:szCs w:val="22"/>
                <w:lang w:eastAsia="ja-JP"/>
              </w:rPr>
              <w:t>0.6</w:t>
            </w:r>
          </w:p>
        </w:tc>
      </w:tr>
      <w:tr w:rsidR="00D01430" w:rsidRPr="00891264" w14:paraId="124521E9" w14:textId="77777777" w:rsidTr="00A7414D">
        <w:trPr>
          <w:jc w:val="center"/>
        </w:trPr>
        <w:tc>
          <w:tcPr>
            <w:tcW w:w="2336" w:type="dxa"/>
            <w:tcBorders>
              <w:top w:val="nil"/>
              <w:left w:val="single" w:sz="4" w:space="0" w:color="auto"/>
              <w:bottom w:val="nil"/>
              <w:right w:val="single" w:sz="4" w:space="0" w:color="auto"/>
            </w:tcBorders>
            <w:vAlign w:val="center"/>
          </w:tcPr>
          <w:p w14:paraId="5A15E22F"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931552" w14:textId="77777777" w:rsidR="00D01430" w:rsidRPr="00891264" w:rsidRDefault="00D01430" w:rsidP="00D01430">
            <w:pPr>
              <w:pStyle w:val="TAC"/>
              <w:rPr>
                <w:rFonts w:cs="Arial"/>
                <w:bCs/>
                <w:szCs w:val="22"/>
                <w:lang w:eastAsia="ja-JP"/>
              </w:rPr>
            </w:pPr>
            <w:r w:rsidRPr="00891264">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9A5A202" w14:textId="77777777" w:rsidR="00D01430" w:rsidRPr="00891264" w:rsidRDefault="00D01430" w:rsidP="00D01430">
            <w:pPr>
              <w:pStyle w:val="TAC"/>
              <w:rPr>
                <w:rFonts w:cs="Arial"/>
                <w:bCs/>
                <w:szCs w:val="22"/>
                <w:lang w:eastAsia="ja-JP"/>
              </w:rPr>
            </w:pPr>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p>
        </w:tc>
      </w:tr>
      <w:tr w:rsidR="00D01430" w:rsidRPr="00891264" w14:paraId="461A86C8"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0132B2CD"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021D12" w14:textId="77777777" w:rsidR="00D01430" w:rsidRPr="00891264" w:rsidRDefault="00D01430" w:rsidP="00D01430">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921F0AB" w14:textId="77777777" w:rsidR="00D01430" w:rsidRPr="00891264" w:rsidRDefault="00D01430" w:rsidP="00D01430">
            <w:pPr>
              <w:pStyle w:val="TAC"/>
              <w:rPr>
                <w:rFonts w:cs="Arial"/>
                <w:bCs/>
                <w:szCs w:val="22"/>
                <w:lang w:eastAsia="ja-JP"/>
              </w:rPr>
            </w:pPr>
            <w:r w:rsidRPr="00891264">
              <w:rPr>
                <w:rFonts w:cs="Arial"/>
                <w:bCs/>
                <w:szCs w:val="22"/>
                <w:lang w:eastAsia="ja-JP"/>
              </w:rPr>
              <w:t>0.8</w:t>
            </w:r>
          </w:p>
        </w:tc>
      </w:tr>
      <w:tr w:rsidR="00C13F99" w:rsidRPr="00891264" w14:paraId="4D081273" w14:textId="77777777" w:rsidTr="00DB5578">
        <w:trPr>
          <w:jc w:val="center"/>
          <w:ins w:id="118" w:author="Aleksi Heino (WE Certification Oy)" w:date="2025-05-01T12:18:00Z"/>
        </w:trPr>
        <w:tc>
          <w:tcPr>
            <w:tcW w:w="2336" w:type="dxa"/>
            <w:vMerge w:val="restart"/>
            <w:tcBorders>
              <w:top w:val="nil"/>
              <w:left w:val="single" w:sz="4" w:space="0" w:color="auto"/>
              <w:right w:val="single" w:sz="4" w:space="0" w:color="auto"/>
            </w:tcBorders>
            <w:vAlign w:val="center"/>
          </w:tcPr>
          <w:p w14:paraId="341CF977" w14:textId="4D8A55C9" w:rsidR="00C13F99" w:rsidRPr="00891264" w:rsidRDefault="00C13F99" w:rsidP="00C13F99">
            <w:pPr>
              <w:pStyle w:val="TAC"/>
              <w:rPr>
                <w:ins w:id="119" w:author="Aleksi Heino (WE Certification Oy)" w:date="2025-05-01T12:19:00Z" w16du:dateUtc="2025-05-01T09:19:00Z"/>
                <w:rFonts w:eastAsia="SimSun" w:cs="Arial"/>
                <w:szCs w:val="22"/>
                <w:lang w:eastAsia="zh-CN"/>
              </w:rPr>
            </w:pPr>
            <w:ins w:id="120" w:author="Aleksi Heino (WE Certification Oy)" w:date="2025-05-01T12:19:00Z" w16du:dateUtc="2025-05-01T09:19:00Z">
              <w:r w:rsidRPr="00891264">
                <w:rPr>
                  <w:rFonts w:eastAsia="DengXian" w:cs="Arial"/>
                  <w:bCs/>
                  <w:szCs w:val="22"/>
                  <w:lang w:eastAsia="ja-JP"/>
                </w:rPr>
                <w:t>CA_n</w:t>
              </w:r>
              <w:r>
                <w:rPr>
                  <w:rFonts w:eastAsia="DengXian" w:cs="Arial"/>
                  <w:bCs/>
                  <w:szCs w:val="22"/>
                  <w:lang w:eastAsia="ja-JP"/>
                </w:rPr>
                <w:t>5</w:t>
              </w:r>
              <w:r w:rsidRPr="00891264">
                <w:rPr>
                  <w:rFonts w:eastAsia="DengXian" w:cs="Arial"/>
                  <w:bCs/>
                  <w:szCs w:val="22"/>
                  <w:lang w:eastAsia="ja-JP"/>
                </w:rPr>
                <w:t>-</w:t>
              </w:r>
              <w:r w:rsidRPr="00891264">
                <w:rPr>
                  <w:rFonts w:eastAsia="DengXian" w:cs="Arial"/>
                  <w:bCs/>
                  <w:szCs w:val="22"/>
                  <w:lang w:eastAsia="zh-CN"/>
                </w:rPr>
                <w:t>n</w:t>
              </w:r>
              <w:r>
                <w:rPr>
                  <w:rFonts w:eastAsia="DengXian" w:cs="Arial"/>
                  <w:bCs/>
                  <w:szCs w:val="22"/>
                  <w:lang w:eastAsia="zh-CN"/>
                </w:rPr>
                <w:t>30</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ins>
          </w:p>
          <w:p w14:paraId="1141ED1A" w14:textId="77777777" w:rsidR="00C13F99" w:rsidRPr="00891264" w:rsidRDefault="00C13F99" w:rsidP="00C13F99">
            <w:pPr>
              <w:pStyle w:val="TAC"/>
              <w:rPr>
                <w:ins w:id="121" w:author="Aleksi Heino (WE Certification Oy)" w:date="2025-05-01T12:18:00Z" w16du:dateUtc="2025-05-01T09:18: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31AFAD" w14:textId="5EACD2BB" w:rsidR="00C13F99" w:rsidRPr="00891264" w:rsidRDefault="00C13F99" w:rsidP="00C13F99">
            <w:pPr>
              <w:pStyle w:val="TAC"/>
              <w:rPr>
                <w:ins w:id="122" w:author="Aleksi Heino (WE Certification Oy)" w:date="2025-05-01T12:18:00Z" w16du:dateUtc="2025-05-01T09:18:00Z"/>
                <w:rFonts w:cs="Arial"/>
                <w:bCs/>
                <w:szCs w:val="22"/>
                <w:lang w:eastAsia="ja-JP"/>
              </w:rPr>
            </w:pPr>
            <w:ins w:id="123" w:author="Aleksi Heino (WE Certification Oy)" w:date="2025-05-01T12:19:00Z" w16du:dateUtc="2025-05-01T09:19:00Z">
              <w:r w:rsidRPr="00891264">
                <w:rPr>
                  <w:rFonts w:eastAsia="DengXian" w:cs="Arial"/>
                  <w:szCs w:val="22"/>
                  <w:lang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722D4049" w14:textId="1936930A" w:rsidR="00C13F99" w:rsidRPr="00891264" w:rsidRDefault="00C13F99" w:rsidP="00C13F99">
            <w:pPr>
              <w:pStyle w:val="TAC"/>
              <w:rPr>
                <w:ins w:id="124" w:author="Aleksi Heino (WE Certification Oy)" w:date="2025-05-01T12:18:00Z" w16du:dateUtc="2025-05-01T09:18:00Z"/>
                <w:rFonts w:cs="Arial"/>
                <w:bCs/>
                <w:szCs w:val="22"/>
                <w:lang w:eastAsia="ja-JP"/>
              </w:rPr>
            </w:pPr>
            <w:ins w:id="125" w:author="Aleksi Heino (WE Certification Oy)" w:date="2025-05-01T12:19:00Z" w16du:dateUtc="2025-05-01T09:19:00Z">
              <w:r w:rsidRPr="00891264">
                <w:rPr>
                  <w:rFonts w:eastAsia="DengXian" w:cs="Arial"/>
                  <w:bCs/>
                  <w:color w:val="000000"/>
                  <w:szCs w:val="22"/>
                  <w:lang w:eastAsia="zh-CN"/>
                </w:rPr>
                <w:t>0.</w:t>
              </w:r>
              <w:r>
                <w:rPr>
                  <w:rFonts w:eastAsia="DengXian" w:cs="Arial"/>
                  <w:bCs/>
                  <w:color w:val="000000"/>
                  <w:szCs w:val="22"/>
                  <w:lang w:eastAsia="zh-CN"/>
                </w:rPr>
                <w:t>6</w:t>
              </w:r>
            </w:ins>
          </w:p>
        </w:tc>
      </w:tr>
      <w:tr w:rsidR="00C13F99" w:rsidRPr="00891264" w14:paraId="00FF9BCB" w14:textId="77777777" w:rsidTr="00DB5578">
        <w:trPr>
          <w:jc w:val="center"/>
          <w:ins w:id="126" w:author="Aleksi Heino (WE Certification Oy)" w:date="2025-05-01T12:18:00Z"/>
        </w:trPr>
        <w:tc>
          <w:tcPr>
            <w:tcW w:w="2336" w:type="dxa"/>
            <w:vMerge/>
            <w:tcBorders>
              <w:left w:val="single" w:sz="4" w:space="0" w:color="auto"/>
              <w:right w:val="single" w:sz="4" w:space="0" w:color="auto"/>
            </w:tcBorders>
            <w:vAlign w:val="center"/>
          </w:tcPr>
          <w:p w14:paraId="23341AF1" w14:textId="77777777" w:rsidR="00C13F99" w:rsidRPr="00891264" w:rsidRDefault="00C13F99" w:rsidP="00C13F99">
            <w:pPr>
              <w:pStyle w:val="TAC"/>
              <w:rPr>
                <w:ins w:id="127" w:author="Aleksi Heino (WE Certification Oy)" w:date="2025-05-01T12:18:00Z" w16du:dateUtc="2025-05-01T09:18: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FA595B" w14:textId="5DB3B4A2" w:rsidR="00C13F99" w:rsidRPr="00891264" w:rsidRDefault="00C13F99" w:rsidP="00C13F99">
            <w:pPr>
              <w:pStyle w:val="TAC"/>
              <w:rPr>
                <w:ins w:id="128" w:author="Aleksi Heino (WE Certification Oy)" w:date="2025-05-01T12:18:00Z" w16du:dateUtc="2025-05-01T09:18:00Z"/>
                <w:rFonts w:cs="Arial"/>
                <w:bCs/>
                <w:szCs w:val="22"/>
                <w:lang w:eastAsia="ja-JP"/>
              </w:rPr>
            </w:pPr>
            <w:ins w:id="129" w:author="Aleksi Heino (WE Certification Oy)" w:date="2025-05-01T12:19:00Z" w16du:dateUtc="2025-05-01T09:19:00Z">
              <w:r>
                <w:rPr>
                  <w:rFonts w:eastAsia="DengXian" w:cs="Arial"/>
                  <w:bCs/>
                  <w:szCs w:val="22"/>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3F42CEAD" w14:textId="52258810" w:rsidR="00C13F99" w:rsidRPr="00891264" w:rsidRDefault="00C13F99" w:rsidP="00C13F99">
            <w:pPr>
              <w:pStyle w:val="TAC"/>
              <w:rPr>
                <w:ins w:id="130" w:author="Aleksi Heino (WE Certification Oy)" w:date="2025-05-01T12:18:00Z" w16du:dateUtc="2025-05-01T09:18:00Z"/>
                <w:rFonts w:cs="Arial"/>
                <w:bCs/>
                <w:szCs w:val="22"/>
                <w:lang w:eastAsia="ja-JP"/>
              </w:rPr>
            </w:pPr>
            <w:ins w:id="131" w:author="Aleksi Heino (WE Certification Oy)" w:date="2025-05-01T12:19:00Z" w16du:dateUtc="2025-05-01T09:19:00Z">
              <w:r w:rsidRPr="00891264">
                <w:rPr>
                  <w:rFonts w:eastAsia="DengXian" w:cs="Arial"/>
                  <w:bCs/>
                  <w:color w:val="000000"/>
                  <w:szCs w:val="22"/>
                  <w:lang w:eastAsia="zh-CN"/>
                </w:rPr>
                <w:t>0.3</w:t>
              </w:r>
            </w:ins>
          </w:p>
        </w:tc>
      </w:tr>
      <w:tr w:rsidR="00C13F99" w:rsidRPr="00891264" w14:paraId="78190874" w14:textId="77777777" w:rsidTr="00DB5578">
        <w:trPr>
          <w:jc w:val="center"/>
          <w:ins w:id="132" w:author="Aleksi Heino (WE Certification Oy)" w:date="2025-05-01T12:18:00Z"/>
        </w:trPr>
        <w:tc>
          <w:tcPr>
            <w:tcW w:w="2336" w:type="dxa"/>
            <w:vMerge/>
            <w:tcBorders>
              <w:left w:val="single" w:sz="4" w:space="0" w:color="auto"/>
              <w:bottom w:val="single" w:sz="4" w:space="0" w:color="auto"/>
              <w:right w:val="single" w:sz="4" w:space="0" w:color="auto"/>
            </w:tcBorders>
            <w:vAlign w:val="center"/>
          </w:tcPr>
          <w:p w14:paraId="11994692" w14:textId="77777777" w:rsidR="00C13F99" w:rsidRPr="00891264" w:rsidRDefault="00C13F99" w:rsidP="00C13F99">
            <w:pPr>
              <w:pStyle w:val="TAC"/>
              <w:rPr>
                <w:ins w:id="133" w:author="Aleksi Heino (WE Certification Oy)" w:date="2025-05-01T12:18:00Z" w16du:dateUtc="2025-05-01T09:18: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350969" w14:textId="04E1A628" w:rsidR="00C13F99" w:rsidRPr="00891264" w:rsidRDefault="00C13F99" w:rsidP="00C13F99">
            <w:pPr>
              <w:pStyle w:val="TAC"/>
              <w:rPr>
                <w:ins w:id="134" w:author="Aleksi Heino (WE Certification Oy)" w:date="2025-05-01T12:18:00Z" w16du:dateUtc="2025-05-01T09:18:00Z"/>
                <w:rFonts w:cs="Arial"/>
                <w:bCs/>
                <w:szCs w:val="22"/>
                <w:lang w:eastAsia="ja-JP"/>
              </w:rPr>
            </w:pPr>
            <w:ins w:id="135" w:author="Aleksi Heino (WE Certification Oy)" w:date="2025-05-01T12:19:00Z" w16du:dateUtc="2025-05-01T09:19:00Z">
              <w:r w:rsidRPr="00891264">
                <w:rPr>
                  <w:rFonts w:eastAsia="DengXian" w:cs="Arial"/>
                  <w:bCs/>
                  <w:szCs w:val="22"/>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DB6C7BA" w14:textId="5FB005ED" w:rsidR="00C13F99" w:rsidRPr="00891264" w:rsidRDefault="00C13F99" w:rsidP="00C13F99">
            <w:pPr>
              <w:pStyle w:val="TAC"/>
              <w:rPr>
                <w:ins w:id="136" w:author="Aleksi Heino (WE Certification Oy)" w:date="2025-05-01T12:18:00Z" w16du:dateUtc="2025-05-01T09:18:00Z"/>
                <w:rFonts w:cs="Arial"/>
                <w:bCs/>
                <w:szCs w:val="22"/>
                <w:lang w:eastAsia="ja-JP"/>
              </w:rPr>
            </w:pPr>
            <w:ins w:id="137" w:author="Aleksi Heino (WE Certification Oy)" w:date="2025-05-01T12:19:00Z" w16du:dateUtc="2025-05-01T09:19:00Z">
              <w:r w:rsidRPr="00891264">
                <w:rPr>
                  <w:rFonts w:eastAsia="DengXian" w:cs="Arial"/>
                  <w:bCs/>
                  <w:color w:val="000000"/>
                  <w:szCs w:val="22"/>
                  <w:lang w:eastAsia="zh-CN"/>
                </w:rPr>
                <w:t>0.</w:t>
              </w:r>
              <w:r>
                <w:rPr>
                  <w:rFonts w:eastAsia="DengXian" w:cs="Arial"/>
                  <w:bCs/>
                  <w:color w:val="000000"/>
                  <w:szCs w:val="22"/>
                  <w:lang w:eastAsia="zh-CN"/>
                </w:rPr>
                <w:t>8</w:t>
              </w:r>
            </w:ins>
          </w:p>
        </w:tc>
      </w:tr>
      <w:tr w:rsidR="00C13F99" w:rsidRPr="00891264" w14:paraId="6F635ABC" w14:textId="77777777" w:rsidTr="00A7414D">
        <w:trPr>
          <w:jc w:val="center"/>
        </w:trPr>
        <w:tc>
          <w:tcPr>
            <w:tcW w:w="2336" w:type="dxa"/>
            <w:tcBorders>
              <w:top w:val="nil"/>
              <w:left w:val="single" w:sz="4" w:space="0" w:color="auto"/>
              <w:bottom w:val="nil"/>
              <w:right w:val="single" w:sz="4" w:space="0" w:color="auto"/>
            </w:tcBorders>
            <w:vAlign w:val="center"/>
          </w:tcPr>
          <w:p w14:paraId="02B180C3" w14:textId="77777777" w:rsidR="00C13F99" w:rsidRPr="00891264" w:rsidRDefault="00C13F99" w:rsidP="00C13F99">
            <w:pPr>
              <w:pStyle w:val="TAC"/>
              <w:rPr>
                <w:rFonts w:eastAsia="SimSun" w:cs="Arial"/>
                <w:szCs w:val="22"/>
                <w:lang w:eastAsia="zh-CN"/>
              </w:rPr>
            </w:pPr>
            <w:r w:rsidRPr="00891264">
              <w:rPr>
                <w:rFonts w:eastAsia="DengXian" w:cs="Arial"/>
                <w:szCs w:val="22"/>
                <w:lang w:eastAsia="ja-JP"/>
              </w:rPr>
              <w:t>CA_n</w:t>
            </w:r>
            <w:r w:rsidRPr="00891264">
              <w:rPr>
                <w:rFonts w:eastAsia="DengXian" w:cs="Arial"/>
                <w:szCs w:val="22"/>
                <w:lang w:eastAsia="zh-CN"/>
              </w:rPr>
              <w:t>5</w:t>
            </w:r>
            <w:r w:rsidRPr="00891264">
              <w:rPr>
                <w:rFonts w:eastAsia="DengXian" w:cs="Arial"/>
                <w:szCs w:val="22"/>
                <w:lang w:eastAsia="ja-JP"/>
              </w:rPr>
              <w:t>-</w:t>
            </w:r>
            <w:r w:rsidRPr="00891264">
              <w:rPr>
                <w:rFonts w:eastAsia="DengXian" w:cs="Arial"/>
                <w:szCs w:val="22"/>
                <w:lang w:eastAsia="zh-CN"/>
              </w:rPr>
              <w:t>n48-</w:t>
            </w:r>
            <w:r w:rsidRPr="00891264">
              <w:rPr>
                <w:rFonts w:eastAsia="DengXian" w:cs="Arial"/>
                <w:szCs w:val="22"/>
                <w:lang w:eastAsia="ja-JP"/>
              </w:rPr>
              <w:t>n</w:t>
            </w:r>
            <w:r w:rsidRPr="00891264">
              <w:rPr>
                <w:rFonts w:eastAsia="DengXian"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EA56964" w14:textId="77777777" w:rsidR="00C13F99" w:rsidRPr="00891264" w:rsidRDefault="00C13F99" w:rsidP="00C13F99">
            <w:pPr>
              <w:pStyle w:val="TAC"/>
              <w:rPr>
                <w:rFonts w:eastAsia="DengXian" w:cs="Arial"/>
                <w:color w:val="000000"/>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AC91624" w14:textId="77777777" w:rsidR="00C13F99" w:rsidRPr="00891264" w:rsidRDefault="00C13F99" w:rsidP="00C13F99">
            <w:pPr>
              <w:pStyle w:val="TAC"/>
              <w:rPr>
                <w:rFonts w:eastAsia="DengXian" w:cs="Arial"/>
                <w:color w:val="000000"/>
                <w:szCs w:val="22"/>
                <w:lang w:eastAsia="zh-CN"/>
              </w:rPr>
            </w:pPr>
            <w:r w:rsidRPr="00891264">
              <w:rPr>
                <w:rFonts w:eastAsia="DengXian" w:cs="Arial"/>
                <w:color w:val="000000"/>
                <w:szCs w:val="22"/>
                <w:lang w:eastAsia="zh-CN"/>
              </w:rPr>
              <w:t>0.3</w:t>
            </w:r>
          </w:p>
        </w:tc>
      </w:tr>
      <w:tr w:rsidR="00C13F99" w:rsidRPr="00891264" w14:paraId="66CA6C69" w14:textId="77777777" w:rsidTr="00A7414D">
        <w:trPr>
          <w:trHeight w:val="63"/>
          <w:jc w:val="center"/>
        </w:trPr>
        <w:tc>
          <w:tcPr>
            <w:tcW w:w="2336" w:type="dxa"/>
            <w:tcBorders>
              <w:top w:val="nil"/>
              <w:left w:val="single" w:sz="4" w:space="0" w:color="auto"/>
              <w:bottom w:val="nil"/>
              <w:right w:val="single" w:sz="4" w:space="0" w:color="auto"/>
            </w:tcBorders>
            <w:vAlign w:val="center"/>
          </w:tcPr>
          <w:p w14:paraId="519CE192" w14:textId="77777777" w:rsidR="00C13F99" w:rsidRPr="00891264" w:rsidRDefault="00C13F99" w:rsidP="00C13F9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8680E0" w14:textId="77777777" w:rsidR="00C13F99" w:rsidRPr="00891264" w:rsidRDefault="00C13F99" w:rsidP="00C13F99">
            <w:pPr>
              <w:pStyle w:val="TAC"/>
              <w:rPr>
                <w:rFonts w:eastAsia="DengXian" w:cs="Arial"/>
                <w:color w:val="000000"/>
                <w:szCs w:val="22"/>
                <w:lang w:eastAsia="zh-CN"/>
              </w:rPr>
            </w:pPr>
            <w:r w:rsidRPr="00891264">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50AB4E4" w14:textId="77777777" w:rsidR="00C13F99" w:rsidRPr="00891264" w:rsidRDefault="00C13F99" w:rsidP="00C13F99">
            <w:pPr>
              <w:pStyle w:val="TAC"/>
              <w:rPr>
                <w:rFonts w:eastAsia="DengXian" w:cs="Arial"/>
                <w:color w:val="000000"/>
                <w:szCs w:val="22"/>
                <w:lang w:eastAsia="zh-CN"/>
              </w:rPr>
            </w:pPr>
            <w:r w:rsidRPr="00891264">
              <w:rPr>
                <w:rFonts w:eastAsia="DengXian" w:cs="Arial"/>
                <w:color w:val="000000"/>
                <w:szCs w:val="22"/>
                <w:lang w:eastAsia="zh-CN"/>
              </w:rPr>
              <w:t>0.8</w:t>
            </w:r>
          </w:p>
        </w:tc>
      </w:tr>
      <w:tr w:rsidR="00C13F99" w:rsidRPr="00891264" w14:paraId="39FD7FB3"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7EADF353" w14:textId="77777777" w:rsidR="00C13F99" w:rsidRPr="00891264" w:rsidRDefault="00C13F99" w:rsidP="00C13F9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5CA8AA" w14:textId="77777777" w:rsidR="00C13F99" w:rsidRPr="00891264" w:rsidRDefault="00C13F99" w:rsidP="00C13F99">
            <w:pPr>
              <w:pStyle w:val="TAC"/>
              <w:rPr>
                <w:rFonts w:eastAsia="DengXian" w:cs="Arial"/>
                <w:szCs w:val="22"/>
                <w:lang w:eastAsia="zh-CN"/>
              </w:rPr>
            </w:pPr>
            <w:r w:rsidRPr="00891264">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7BF8927" w14:textId="77777777" w:rsidR="00C13F99" w:rsidRPr="00891264" w:rsidRDefault="00C13F99" w:rsidP="00C13F99">
            <w:pPr>
              <w:pStyle w:val="TAC"/>
              <w:rPr>
                <w:rFonts w:eastAsia="DengXian" w:cs="Arial"/>
                <w:color w:val="000000"/>
                <w:szCs w:val="22"/>
                <w:lang w:eastAsia="zh-CN"/>
              </w:rPr>
            </w:pPr>
            <w:r w:rsidRPr="00891264">
              <w:rPr>
                <w:rFonts w:eastAsia="DengXian" w:cs="Arial"/>
                <w:color w:val="000000"/>
                <w:szCs w:val="22"/>
                <w:lang w:eastAsia="zh-CN"/>
              </w:rPr>
              <w:t>0.6</w:t>
            </w:r>
          </w:p>
        </w:tc>
      </w:tr>
      <w:tr w:rsidR="00C13F99" w:rsidRPr="00891264" w14:paraId="0545DC23" w14:textId="77777777" w:rsidTr="00A7414D">
        <w:trPr>
          <w:jc w:val="center"/>
        </w:trPr>
        <w:tc>
          <w:tcPr>
            <w:tcW w:w="2336" w:type="dxa"/>
            <w:tcBorders>
              <w:top w:val="nil"/>
              <w:left w:val="single" w:sz="4" w:space="0" w:color="auto"/>
              <w:bottom w:val="nil"/>
              <w:right w:val="single" w:sz="4" w:space="0" w:color="auto"/>
            </w:tcBorders>
            <w:vAlign w:val="center"/>
          </w:tcPr>
          <w:p w14:paraId="4D18CA65" w14:textId="77777777" w:rsidR="00C13F99" w:rsidRPr="00891264" w:rsidRDefault="00C13F99" w:rsidP="00C13F99">
            <w:pPr>
              <w:pStyle w:val="TAC"/>
              <w:rPr>
                <w:rFonts w:eastAsia="SimSun" w:cs="Arial"/>
                <w:szCs w:val="22"/>
                <w:lang w:eastAsia="zh-CN"/>
              </w:rPr>
            </w:pPr>
            <w:r w:rsidRPr="00891264">
              <w:rPr>
                <w:rFonts w:eastAsia="DengXian" w:cs="Arial"/>
                <w:szCs w:val="22"/>
                <w:lang w:eastAsia="ja-JP"/>
              </w:rPr>
              <w:t>CA_n</w:t>
            </w:r>
            <w:r w:rsidRPr="00891264">
              <w:rPr>
                <w:rFonts w:eastAsia="DengXian" w:cs="Arial"/>
                <w:szCs w:val="22"/>
                <w:lang w:eastAsia="zh-CN"/>
              </w:rPr>
              <w:t>5</w:t>
            </w:r>
            <w:r w:rsidRPr="00891264">
              <w:rPr>
                <w:rFonts w:eastAsia="DengXian" w:cs="Arial"/>
                <w:szCs w:val="22"/>
                <w:lang w:eastAsia="ja-JP"/>
              </w:rPr>
              <w:t>-</w:t>
            </w:r>
            <w:r w:rsidRPr="00891264">
              <w:rPr>
                <w:rFonts w:eastAsia="DengXian" w:cs="Arial"/>
                <w:szCs w:val="22"/>
                <w:lang w:eastAsia="zh-CN"/>
              </w:rPr>
              <w:t>n48-</w:t>
            </w:r>
            <w:r w:rsidRPr="00891264">
              <w:rPr>
                <w:rFonts w:eastAsia="DengXian" w:cs="Arial"/>
                <w:szCs w:val="22"/>
                <w:lang w:eastAsia="ja-JP"/>
              </w:rPr>
              <w:t>n</w:t>
            </w:r>
            <w:r w:rsidRPr="00891264">
              <w:rPr>
                <w:rFonts w:eastAsia="DengXian"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B1972C3" w14:textId="77777777" w:rsidR="00C13F99" w:rsidRPr="00891264" w:rsidRDefault="00C13F99" w:rsidP="00C13F99">
            <w:pPr>
              <w:pStyle w:val="TAC"/>
              <w:rPr>
                <w:rFonts w:eastAsia="DengXian" w:cs="Arial"/>
                <w:color w:val="000000"/>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A547629" w14:textId="77777777" w:rsidR="00C13F99" w:rsidRPr="00891264" w:rsidRDefault="00C13F99" w:rsidP="00C13F99">
            <w:pPr>
              <w:pStyle w:val="TAC"/>
              <w:rPr>
                <w:rFonts w:eastAsia="DengXian" w:cs="Arial"/>
                <w:color w:val="000000"/>
                <w:szCs w:val="22"/>
                <w:lang w:eastAsia="zh-CN"/>
              </w:rPr>
            </w:pPr>
            <w:r w:rsidRPr="00891264">
              <w:rPr>
                <w:rFonts w:eastAsia="DengXian" w:cs="Arial"/>
                <w:color w:val="000000"/>
                <w:szCs w:val="22"/>
                <w:lang w:eastAsia="zh-CN"/>
              </w:rPr>
              <w:t>0.6</w:t>
            </w:r>
          </w:p>
        </w:tc>
      </w:tr>
      <w:tr w:rsidR="00C13F99" w:rsidRPr="00891264" w14:paraId="6AA66D3A" w14:textId="77777777" w:rsidTr="00A7414D">
        <w:trPr>
          <w:trHeight w:val="63"/>
          <w:jc w:val="center"/>
        </w:trPr>
        <w:tc>
          <w:tcPr>
            <w:tcW w:w="2336" w:type="dxa"/>
            <w:tcBorders>
              <w:top w:val="nil"/>
              <w:left w:val="single" w:sz="4" w:space="0" w:color="auto"/>
              <w:bottom w:val="nil"/>
              <w:right w:val="single" w:sz="4" w:space="0" w:color="auto"/>
            </w:tcBorders>
            <w:vAlign w:val="center"/>
          </w:tcPr>
          <w:p w14:paraId="641AEB00" w14:textId="77777777" w:rsidR="00C13F99" w:rsidRPr="00891264" w:rsidRDefault="00C13F99" w:rsidP="00C13F9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B6595B" w14:textId="77777777" w:rsidR="00C13F99" w:rsidRPr="00891264" w:rsidRDefault="00C13F99" w:rsidP="00C13F99">
            <w:pPr>
              <w:pStyle w:val="TAC"/>
              <w:rPr>
                <w:rFonts w:eastAsia="DengXian" w:cs="Arial"/>
                <w:color w:val="000000"/>
                <w:szCs w:val="22"/>
                <w:lang w:eastAsia="zh-CN"/>
              </w:rPr>
            </w:pPr>
            <w:r w:rsidRPr="00891264">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98EE9A7" w14:textId="77777777" w:rsidR="00C13F99" w:rsidRPr="00891264" w:rsidRDefault="00C13F99" w:rsidP="00C13F99">
            <w:pPr>
              <w:pStyle w:val="TAC"/>
              <w:rPr>
                <w:rFonts w:eastAsia="DengXian" w:cs="Arial"/>
                <w:color w:val="000000"/>
                <w:szCs w:val="22"/>
                <w:lang w:eastAsia="zh-CN"/>
              </w:rPr>
            </w:pPr>
            <w:r w:rsidRPr="00891264">
              <w:rPr>
                <w:rFonts w:eastAsia="DengXian" w:cs="Arial"/>
                <w:color w:val="000000"/>
                <w:szCs w:val="22"/>
                <w:lang w:eastAsia="zh-CN"/>
              </w:rPr>
              <w:t>0.8</w:t>
            </w:r>
          </w:p>
        </w:tc>
      </w:tr>
      <w:tr w:rsidR="00C13F99" w:rsidRPr="00891264" w14:paraId="6FAE0846"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0DB947CE" w14:textId="77777777" w:rsidR="00C13F99" w:rsidRPr="00891264" w:rsidRDefault="00C13F99" w:rsidP="00C13F9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04555F" w14:textId="77777777" w:rsidR="00C13F99" w:rsidRPr="00891264" w:rsidRDefault="00C13F99" w:rsidP="00C13F99">
            <w:pPr>
              <w:pStyle w:val="TAC"/>
              <w:rPr>
                <w:rFonts w:eastAsia="DengXian" w:cs="Arial"/>
                <w:color w:val="000000"/>
                <w:szCs w:val="22"/>
                <w:lang w:eastAsia="zh-CN"/>
              </w:rPr>
            </w:pPr>
            <w:r w:rsidRPr="00891264">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4BE571" w14:textId="77777777" w:rsidR="00C13F99" w:rsidRPr="00891264" w:rsidRDefault="00C13F99" w:rsidP="00C13F99">
            <w:pPr>
              <w:pStyle w:val="TAC"/>
              <w:rPr>
                <w:rFonts w:eastAsia="DengXian" w:cs="Arial"/>
                <w:color w:val="000000"/>
                <w:szCs w:val="22"/>
                <w:lang w:eastAsia="zh-CN"/>
              </w:rPr>
            </w:pPr>
            <w:r w:rsidRPr="00891264">
              <w:rPr>
                <w:rFonts w:eastAsia="DengXian" w:cs="Arial"/>
                <w:color w:val="000000"/>
                <w:szCs w:val="22"/>
                <w:lang w:eastAsia="zh-CN"/>
              </w:rPr>
              <w:t>0.8</w:t>
            </w:r>
          </w:p>
        </w:tc>
      </w:tr>
      <w:tr w:rsidR="00C13F99" w:rsidRPr="00891264" w14:paraId="459C65C8" w14:textId="77777777" w:rsidTr="00A7414D">
        <w:trPr>
          <w:jc w:val="center"/>
        </w:trPr>
        <w:tc>
          <w:tcPr>
            <w:tcW w:w="2336" w:type="dxa"/>
            <w:tcBorders>
              <w:top w:val="nil"/>
              <w:left w:val="single" w:sz="4" w:space="0" w:color="auto"/>
              <w:bottom w:val="nil"/>
              <w:right w:val="single" w:sz="4" w:space="0" w:color="auto"/>
            </w:tcBorders>
            <w:vAlign w:val="center"/>
          </w:tcPr>
          <w:p w14:paraId="028058C0" w14:textId="77777777" w:rsidR="00C13F99" w:rsidRPr="00891264" w:rsidRDefault="00C13F99" w:rsidP="00C13F99">
            <w:pPr>
              <w:pStyle w:val="TAC"/>
              <w:rPr>
                <w:rFonts w:eastAsia="SimSun" w:cs="Arial"/>
                <w:szCs w:val="22"/>
              </w:rPr>
            </w:pPr>
            <w:r w:rsidRPr="00891264">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10D95FD8" w14:textId="77777777" w:rsidR="00C13F99" w:rsidRPr="00891264" w:rsidRDefault="00C13F99" w:rsidP="00C13F99">
            <w:pPr>
              <w:pStyle w:val="TAC"/>
              <w:rPr>
                <w:rFonts w:eastAsia="SimSun" w:cs="Arial"/>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E3EADBF" w14:textId="77777777" w:rsidR="00C13F99" w:rsidRPr="00891264" w:rsidRDefault="00C13F99" w:rsidP="00C13F99">
            <w:pPr>
              <w:pStyle w:val="TAC"/>
              <w:rPr>
                <w:rFonts w:eastAsia="DengXian" w:cs="Arial"/>
                <w:szCs w:val="22"/>
                <w:lang w:eastAsia="ja-JP"/>
              </w:rPr>
            </w:pPr>
            <w:r w:rsidRPr="00891264">
              <w:rPr>
                <w:rFonts w:eastAsia="DengXian" w:cs="Arial"/>
                <w:szCs w:val="22"/>
                <w:lang w:eastAsia="ja-JP"/>
              </w:rPr>
              <w:t>0.6</w:t>
            </w:r>
          </w:p>
        </w:tc>
      </w:tr>
      <w:tr w:rsidR="00C13F99" w:rsidRPr="00891264" w14:paraId="7044595B" w14:textId="77777777" w:rsidTr="00A7414D">
        <w:trPr>
          <w:jc w:val="center"/>
        </w:trPr>
        <w:tc>
          <w:tcPr>
            <w:tcW w:w="2336" w:type="dxa"/>
            <w:tcBorders>
              <w:top w:val="nil"/>
              <w:left w:val="single" w:sz="4" w:space="0" w:color="auto"/>
              <w:bottom w:val="nil"/>
              <w:right w:val="single" w:sz="4" w:space="0" w:color="auto"/>
            </w:tcBorders>
            <w:vAlign w:val="center"/>
          </w:tcPr>
          <w:p w14:paraId="1BF98AFE" w14:textId="77777777" w:rsidR="00C13F99" w:rsidRPr="00891264" w:rsidRDefault="00C13F99" w:rsidP="00C13F9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F55E3E0" w14:textId="77777777" w:rsidR="00C13F99" w:rsidRPr="00891264" w:rsidRDefault="00C13F99" w:rsidP="00C13F99">
            <w:pPr>
              <w:pStyle w:val="TAC"/>
              <w:rPr>
                <w:rFonts w:eastAsia="SimSun" w:cs="Arial"/>
                <w:szCs w:val="22"/>
                <w:lang w:eastAsia="zh-CN"/>
              </w:rPr>
            </w:pPr>
            <w:r w:rsidRPr="00891264">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D13EBA8" w14:textId="77777777" w:rsidR="00C13F99" w:rsidRPr="00891264" w:rsidRDefault="00C13F99" w:rsidP="00C13F99">
            <w:pPr>
              <w:pStyle w:val="TAC"/>
              <w:rPr>
                <w:rFonts w:eastAsia="DengXian" w:cs="Arial"/>
                <w:szCs w:val="22"/>
                <w:lang w:eastAsia="ja-JP"/>
              </w:rPr>
            </w:pPr>
            <w:r w:rsidRPr="00891264">
              <w:rPr>
                <w:rFonts w:eastAsia="DengXian" w:cs="Arial"/>
                <w:szCs w:val="22"/>
                <w:lang w:eastAsia="ja-JP"/>
              </w:rPr>
              <w:t>0.6</w:t>
            </w:r>
          </w:p>
        </w:tc>
      </w:tr>
      <w:tr w:rsidR="00C13F99" w:rsidRPr="00891264" w14:paraId="7BE21E05"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0924E349" w14:textId="77777777" w:rsidR="00C13F99" w:rsidRPr="00891264" w:rsidRDefault="00C13F99" w:rsidP="00C13F9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730184C" w14:textId="77777777" w:rsidR="00C13F99" w:rsidRPr="00891264" w:rsidRDefault="00C13F99" w:rsidP="00C13F99">
            <w:pPr>
              <w:pStyle w:val="TAC"/>
              <w:rPr>
                <w:rFonts w:eastAsia="SimSun" w:cs="Arial"/>
                <w:szCs w:val="22"/>
                <w:lang w:eastAsia="zh-CN"/>
              </w:rPr>
            </w:pPr>
            <w:r w:rsidRPr="00891264">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B20FEF7" w14:textId="77777777" w:rsidR="00C13F99" w:rsidRPr="00891264" w:rsidRDefault="00C13F99" w:rsidP="00C13F99">
            <w:pPr>
              <w:pStyle w:val="TAC"/>
              <w:rPr>
                <w:rFonts w:eastAsia="DengXian" w:cs="Arial"/>
                <w:szCs w:val="22"/>
                <w:lang w:eastAsia="ja-JP"/>
              </w:rPr>
            </w:pPr>
            <w:r w:rsidRPr="00891264">
              <w:rPr>
                <w:rFonts w:eastAsia="DengXian" w:cs="Arial"/>
                <w:szCs w:val="22"/>
                <w:lang w:eastAsia="ja-JP"/>
              </w:rPr>
              <w:t>0.8</w:t>
            </w:r>
          </w:p>
        </w:tc>
      </w:tr>
      <w:tr w:rsidR="00095FF6" w:rsidRPr="00891264" w14:paraId="2E069652" w14:textId="77777777" w:rsidTr="00D85269">
        <w:trPr>
          <w:jc w:val="center"/>
          <w:ins w:id="138" w:author="Aleksi Heino (WE Certification Oy)" w:date="2025-05-01T12:20:00Z"/>
        </w:trPr>
        <w:tc>
          <w:tcPr>
            <w:tcW w:w="2336" w:type="dxa"/>
            <w:vMerge w:val="restart"/>
            <w:tcBorders>
              <w:top w:val="nil"/>
              <w:left w:val="single" w:sz="4" w:space="0" w:color="auto"/>
              <w:right w:val="single" w:sz="4" w:space="0" w:color="auto"/>
            </w:tcBorders>
            <w:vAlign w:val="center"/>
          </w:tcPr>
          <w:p w14:paraId="69E2F785" w14:textId="2F248ECC" w:rsidR="00095FF6" w:rsidRPr="00891264" w:rsidRDefault="00095FF6" w:rsidP="00095FF6">
            <w:pPr>
              <w:pStyle w:val="TAC"/>
              <w:rPr>
                <w:ins w:id="139" w:author="Aleksi Heino (WE Certification Oy)" w:date="2025-05-01T12:20:00Z" w16du:dateUtc="2025-05-01T09:20:00Z"/>
                <w:rFonts w:eastAsia="SimSun" w:cs="Arial"/>
                <w:szCs w:val="22"/>
                <w:lang w:eastAsia="zh-CN"/>
              </w:rPr>
            </w:pPr>
            <w:ins w:id="140" w:author="Aleksi Heino (WE Certification Oy)" w:date="2025-05-01T12:20:00Z" w16du:dateUtc="2025-05-01T09:20:00Z">
              <w:r w:rsidRPr="00891264">
                <w:rPr>
                  <w:rFonts w:eastAsia="DengXian" w:cs="Arial"/>
                  <w:bCs/>
                  <w:szCs w:val="22"/>
                  <w:lang w:eastAsia="ja-JP"/>
                </w:rPr>
                <w:t>CA_n</w:t>
              </w:r>
            </w:ins>
            <w:ins w:id="141" w:author="Aleksi Heino (WE Certification Oy)" w:date="2025-05-01T12:21:00Z" w16du:dateUtc="2025-05-01T09:21:00Z">
              <w:r w:rsidR="00EE7063">
                <w:rPr>
                  <w:rFonts w:eastAsia="DengXian" w:cs="Arial"/>
                  <w:bCs/>
                  <w:szCs w:val="22"/>
                  <w:lang w:eastAsia="ja-JP"/>
                </w:rPr>
                <w:t>14</w:t>
              </w:r>
            </w:ins>
            <w:ins w:id="142" w:author="Aleksi Heino (WE Certification Oy)" w:date="2025-05-01T12:20:00Z" w16du:dateUtc="2025-05-01T09:20:00Z">
              <w:r w:rsidRPr="00891264">
                <w:rPr>
                  <w:rFonts w:eastAsia="DengXian" w:cs="Arial"/>
                  <w:bCs/>
                  <w:szCs w:val="22"/>
                  <w:lang w:eastAsia="ja-JP"/>
                </w:rPr>
                <w:t>-</w:t>
              </w:r>
              <w:r w:rsidRPr="00891264">
                <w:rPr>
                  <w:rFonts w:eastAsia="DengXian" w:cs="Arial"/>
                  <w:bCs/>
                  <w:szCs w:val="22"/>
                  <w:lang w:eastAsia="zh-CN"/>
                </w:rPr>
                <w:t>n</w:t>
              </w:r>
              <w:r>
                <w:rPr>
                  <w:rFonts w:eastAsia="DengXian" w:cs="Arial"/>
                  <w:bCs/>
                  <w:szCs w:val="22"/>
                  <w:lang w:eastAsia="zh-CN"/>
                </w:rPr>
                <w:t>30</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66</w:t>
              </w:r>
            </w:ins>
          </w:p>
          <w:p w14:paraId="154805FF" w14:textId="77777777" w:rsidR="00095FF6" w:rsidRPr="00891264" w:rsidRDefault="00095FF6" w:rsidP="00095FF6">
            <w:pPr>
              <w:pStyle w:val="TAC"/>
              <w:rPr>
                <w:ins w:id="143" w:author="Aleksi Heino (WE Certification Oy)" w:date="2025-05-01T12:20:00Z" w16du:dateUtc="2025-05-01T09:20: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071AC023" w14:textId="6DC2426E" w:rsidR="00095FF6" w:rsidRPr="00891264" w:rsidRDefault="00095FF6" w:rsidP="00095FF6">
            <w:pPr>
              <w:pStyle w:val="TAC"/>
              <w:rPr>
                <w:ins w:id="144" w:author="Aleksi Heino (WE Certification Oy)" w:date="2025-05-01T12:20:00Z" w16du:dateUtc="2025-05-01T09:20:00Z"/>
                <w:rFonts w:eastAsia="DengXian" w:cs="Arial"/>
                <w:szCs w:val="22"/>
                <w:lang w:eastAsia="zh-CN"/>
              </w:rPr>
            </w:pPr>
            <w:ins w:id="145" w:author="Aleksi Heino (WE Certification Oy)" w:date="2025-05-01T12:20:00Z" w16du:dateUtc="2025-05-01T09:20: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2849B08B" w14:textId="61ED15CB" w:rsidR="00095FF6" w:rsidRPr="00891264" w:rsidRDefault="00095FF6" w:rsidP="00095FF6">
            <w:pPr>
              <w:pStyle w:val="TAC"/>
              <w:rPr>
                <w:ins w:id="146" w:author="Aleksi Heino (WE Certification Oy)" w:date="2025-05-01T12:20:00Z" w16du:dateUtc="2025-05-01T09:20:00Z"/>
                <w:rFonts w:eastAsia="DengXian" w:cs="Arial"/>
                <w:szCs w:val="22"/>
                <w:lang w:eastAsia="ja-JP"/>
              </w:rPr>
            </w:pPr>
            <w:ins w:id="147" w:author="Aleksi Heino (WE Certification Oy)" w:date="2025-05-01T12:20:00Z" w16du:dateUtc="2025-05-01T09:20:00Z">
              <w:r w:rsidRPr="00891264">
                <w:rPr>
                  <w:rFonts w:eastAsia="DengXian" w:cs="Arial"/>
                  <w:bCs/>
                  <w:color w:val="000000"/>
                  <w:szCs w:val="22"/>
                  <w:lang w:eastAsia="zh-CN"/>
                </w:rPr>
                <w:t>0.</w:t>
              </w:r>
            </w:ins>
            <w:ins w:id="148" w:author="Aleksi Heino (WE Certification Oy)" w:date="2025-05-01T12:21:00Z" w16du:dateUtc="2025-05-01T09:21:00Z">
              <w:r w:rsidR="00EE7063">
                <w:rPr>
                  <w:rFonts w:eastAsia="DengXian" w:cs="Arial"/>
                  <w:bCs/>
                  <w:color w:val="000000"/>
                  <w:szCs w:val="22"/>
                  <w:lang w:eastAsia="zh-CN"/>
                </w:rPr>
                <w:t>3</w:t>
              </w:r>
            </w:ins>
          </w:p>
        </w:tc>
      </w:tr>
      <w:tr w:rsidR="00095FF6" w:rsidRPr="00891264" w14:paraId="046A5046" w14:textId="77777777" w:rsidTr="00D85269">
        <w:trPr>
          <w:jc w:val="center"/>
          <w:ins w:id="149" w:author="Aleksi Heino (WE Certification Oy)" w:date="2025-05-01T12:20:00Z"/>
        </w:trPr>
        <w:tc>
          <w:tcPr>
            <w:tcW w:w="2336" w:type="dxa"/>
            <w:vMerge/>
            <w:tcBorders>
              <w:left w:val="single" w:sz="4" w:space="0" w:color="auto"/>
              <w:right w:val="single" w:sz="4" w:space="0" w:color="auto"/>
            </w:tcBorders>
            <w:vAlign w:val="center"/>
          </w:tcPr>
          <w:p w14:paraId="19F59D4A" w14:textId="77777777" w:rsidR="00095FF6" w:rsidRPr="00891264" w:rsidRDefault="00095FF6" w:rsidP="00095FF6">
            <w:pPr>
              <w:pStyle w:val="TAC"/>
              <w:rPr>
                <w:ins w:id="150" w:author="Aleksi Heino (WE Certification Oy)" w:date="2025-05-01T12:20:00Z" w16du:dateUtc="2025-05-01T09:20: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E9FE689" w14:textId="0268C00D" w:rsidR="00095FF6" w:rsidRPr="00891264" w:rsidRDefault="00095FF6" w:rsidP="00095FF6">
            <w:pPr>
              <w:pStyle w:val="TAC"/>
              <w:rPr>
                <w:ins w:id="151" w:author="Aleksi Heino (WE Certification Oy)" w:date="2025-05-01T12:20:00Z" w16du:dateUtc="2025-05-01T09:20:00Z"/>
                <w:rFonts w:eastAsia="DengXian" w:cs="Arial"/>
                <w:szCs w:val="22"/>
                <w:lang w:eastAsia="zh-CN"/>
              </w:rPr>
            </w:pPr>
            <w:ins w:id="152" w:author="Aleksi Heino (WE Certification Oy)" w:date="2025-05-01T12:20:00Z" w16du:dateUtc="2025-05-01T09:20:00Z">
              <w:r>
                <w:rPr>
                  <w:rFonts w:eastAsia="DengXian" w:cs="Arial"/>
                  <w:bCs/>
                  <w:szCs w:val="22"/>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575C20FC" w14:textId="079C62FB" w:rsidR="00095FF6" w:rsidRPr="00891264" w:rsidRDefault="00095FF6" w:rsidP="00095FF6">
            <w:pPr>
              <w:pStyle w:val="TAC"/>
              <w:rPr>
                <w:ins w:id="153" w:author="Aleksi Heino (WE Certification Oy)" w:date="2025-05-01T12:20:00Z" w16du:dateUtc="2025-05-01T09:20:00Z"/>
                <w:rFonts w:eastAsia="DengXian" w:cs="Arial"/>
                <w:szCs w:val="22"/>
                <w:lang w:eastAsia="ja-JP"/>
              </w:rPr>
            </w:pPr>
            <w:ins w:id="154" w:author="Aleksi Heino (WE Certification Oy)" w:date="2025-05-01T12:20:00Z" w16du:dateUtc="2025-05-01T09:20:00Z">
              <w:r w:rsidRPr="00891264">
                <w:rPr>
                  <w:rFonts w:eastAsia="DengXian" w:cs="Arial"/>
                  <w:bCs/>
                  <w:color w:val="000000"/>
                  <w:szCs w:val="22"/>
                  <w:lang w:eastAsia="zh-CN"/>
                </w:rPr>
                <w:t>0.3</w:t>
              </w:r>
            </w:ins>
          </w:p>
        </w:tc>
      </w:tr>
      <w:tr w:rsidR="00095FF6" w:rsidRPr="00891264" w14:paraId="7627D384" w14:textId="77777777" w:rsidTr="00D85269">
        <w:trPr>
          <w:jc w:val="center"/>
          <w:ins w:id="155" w:author="Aleksi Heino (WE Certification Oy)" w:date="2025-05-01T12:20:00Z"/>
        </w:trPr>
        <w:tc>
          <w:tcPr>
            <w:tcW w:w="2336" w:type="dxa"/>
            <w:vMerge/>
            <w:tcBorders>
              <w:left w:val="single" w:sz="4" w:space="0" w:color="auto"/>
              <w:bottom w:val="single" w:sz="4" w:space="0" w:color="auto"/>
              <w:right w:val="single" w:sz="4" w:space="0" w:color="auto"/>
            </w:tcBorders>
            <w:vAlign w:val="center"/>
          </w:tcPr>
          <w:p w14:paraId="25FA2262" w14:textId="77777777" w:rsidR="00095FF6" w:rsidRPr="00891264" w:rsidRDefault="00095FF6" w:rsidP="00095FF6">
            <w:pPr>
              <w:pStyle w:val="TAC"/>
              <w:rPr>
                <w:ins w:id="156" w:author="Aleksi Heino (WE Certification Oy)" w:date="2025-05-01T12:20:00Z" w16du:dateUtc="2025-05-01T09:20: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0805C3F9" w14:textId="20A0F8A2" w:rsidR="00095FF6" w:rsidRPr="00891264" w:rsidRDefault="00095FF6" w:rsidP="00095FF6">
            <w:pPr>
              <w:pStyle w:val="TAC"/>
              <w:rPr>
                <w:ins w:id="157" w:author="Aleksi Heino (WE Certification Oy)" w:date="2025-05-01T12:20:00Z" w16du:dateUtc="2025-05-01T09:20:00Z"/>
                <w:rFonts w:eastAsia="DengXian" w:cs="Arial"/>
                <w:szCs w:val="22"/>
                <w:lang w:eastAsia="zh-CN"/>
              </w:rPr>
            </w:pPr>
            <w:ins w:id="158" w:author="Aleksi Heino (WE Certification Oy)" w:date="2025-05-01T12:20:00Z" w16du:dateUtc="2025-05-01T09:20:00Z">
              <w:r w:rsidRPr="00891264">
                <w:rPr>
                  <w:rFonts w:eastAsia="DengXian" w:cs="Arial"/>
                  <w:color w:val="000000"/>
                  <w:szCs w:val="22"/>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03BEE0A" w14:textId="467F28CD" w:rsidR="00095FF6" w:rsidRPr="00891264" w:rsidRDefault="00095FF6" w:rsidP="00095FF6">
            <w:pPr>
              <w:pStyle w:val="TAC"/>
              <w:rPr>
                <w:ins w:id="159" w:author="Aleksi Heino (WE Certification Oy)" w:date="2025-05-01T12:20:00Z" w16du:dateUtc="2025-05-01T09:20:00Z"/>
                <w:rFonts w:eastAsia="DengXian" w:cs="Arial"/>
                <w:szCs w:val="22"/>
                <w:lang w:eastAsia="ja-JP"/>
              </w:rPr>
            </w:pPr>
            <w:ins w:id="160" w:author="Aleksi Heino (WE Certification Oy)" w:date="2025-05-01T12:20:00Z" w16du:dateUtc="2025-05-01T09:20:00Z">
              <w:r w:rsidRPr="00891264">
                <w:rPr>
                  <w:rFonts w:eastAsia="DengXian" w:cs="Arial"/>
                  <w:bCs/>
                  <w:color w:val="000000"/>
                  <w:szCs w:val="22"/>
                  <w:lang w:eastAsia="zh-CN"/>
                </w:rPr>
                <w:t>0.</w:t>
              </w:r>
            </w:ins>
            <w:ins w:id="161" w:author="Aleksi Heino (WE Certification Oy)" w:date="2025-05-01T12:21:00Z" w16du:dateUtc="2025-05-01T09:21:00Z">
              <w:r w:rsidR="00EE7063">
                <w:rPr>
                  <w:rFonts w:eastAsia="DengXian" w:cs="Arial"/>
                  <w:bCs/>
                  <w:color w:val="000000"/>
                  <w:szCs w:val="22"/>
                  <w:lang w:eastAsia="zh-CN"/>
                </w:rPr>
                <w:t>5</w:t>
              </w:r>
            </w:ins>
          </w:p>
        </w:tc>
      </w:tr>
      <w:tr w:rsidR="00095FF6" w:rsidRPr="00891264" w14:paraId="4104D596" w14:textId="77777777" w:rsidTr="00A7414D">
        <w:trPr>
          <w:jc w:val="center"/>
        </w:trPr>
        <w:tc>
          <w:tcPr>
            <w:tcW w:w="2336" w:type="dxa"/>
            <w:vMerge w:val="restart"/>
            <w:tcBorders>
              <w:top w:val="nil"/>
              <w:left w:val="single" w:sz="4" w:space="0" w:color="auto"/>
              <w:right w:val="single" w:sz="4" w:space="0" w:color="auto"/>
            </w:tcBorders>
            <w:vAlign w:val="center"/>
          </w:tcPr>
          <w:p w14:paraId="2CA6B348" w14:textId="77777777" w:rsidR="00095FF6" w:rsidRPr="00891264" w:rsidRDefault="00095FF6" w:rsidP="00095FF6">
            <w:pPr>
              <w:pStyle w:val="TAC"/>
              <w:rPr>
                <w:rFonts w:eastAsia="SimSun" w:cs="Arial"/>
                <w:szCs w:val="22"/>
              </w:rPr>
            </w:pPr>
            <w:r w:rsidRPr="00891264">
              <w:rPr>
                <w:rFonts w:eastAsia="DengXian" w:cs="Arial"/>
                <w:bCs/>
                <w:szCs w:val="22"/>
                <w:lang w:eastAsia="ja-JP"/>
              </w:rPr>
              <w:t>CA_n</w:t>
            </w:r>
            <w:r>
              <w:rPr>
                <w:rFonts w:eastAsia="DengXian" w:cs="Arial"/>
                <w:bCs/>
                <w:szCs w:val="22"/>
                <w:lang w:eastAsia="ja-JP"/>
              </w:rPr>
              <w:t>14</w:t>
            </w:r>
            <w:r w:rsidRPr="00891264">
              <w:rPr>
                <w:rFonts w:eastAsia="DengXian" w:cs="Arial"/>
                <w:bCs/>
                <w:szCs w:val="22"/>
                <w:lang w:eastAsia="ja-JP"/>
              </w:rPr>
              <w:t>-</w:t>
            </w:r>
            <w:r w:rsidRPr="00891264">
              <w:rPr>
                <w:rFonts w:eastAsia="DengXian" w:cs="Arial"/>
                <w:bCs/>
                <w:szCs w:val="22"/>
                <w:lang w:eastAsia="zh-CN"/>
              </w:rPr>
              <w:t>n</w:t>
            </w:r>
            <w:r>
              <w:rPr>
                <w:rFonts w:eastAsia="DengXian" w:cs="Arial"/>
                <w:bCs/>
                <w:szCs w:val="22"/>
                <w:lang w:eastAsia="zh-CN"/>
              </w:rPr>
              <w:t>66</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238A89A" w14:textId="77777777" w:rsidR="00095FF6" w:rsidRPr="00891264" w:rsidRDefault="00095FF6" w:rsidP="00095FF6">
            <w:pPr>
              <w:pStyle w:val="TAC"/>
              <w:rPr>
                <w:rFonts w:eastAsia="DengXian" w:cs="Arial"/>
                <w:szCs w:val="22"/>
                <w:lang w:eastAsia="zh-CN"/>
              </w:rPr>
            </w:pPr>
            <w:r>
              <w:rPr>
                <w:rFonts w:eastAsia="DengXian" w:cs="Arial"/>
                <w:bCs/>
                <w:szCs w:val="22"/>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22A8CE73" w14:textId="77777777" w:rsidR="00095FF6" w:rsidRPr="00891264" w:rsidRDefault="00095FF6" w:rsidP="00095FF6">
            <w:pPr>
              <w:pStyle w:val="TAC"/>
              <w:rPr>
                <w:rFonts w:eastAsia="DengXian" w:cs="Arial"/>
                <w:szCs w:val="22"/>
                <w:lang w:eastAsia="ja-JP"/>
              </w:rPr>
            </w:pPr>
            <w:r w:rsidRPr="00891264">
              <w:rPr>
                <w:rFonts w:eastAsia="DengXian" w:cs="Arial"/>
                <w:szCs w:val="22"/>
                <w:lang w:eastAsia="ja-JP"/>
              </w:rPr>
              <w:t>0.6</w:t>
            </w:r>
          </w:p>
        </w:tc>
      </w:tr>
      <w:tr w:rsidR="00095FF6" w:rsidRPr="00891264" w14:paraId="2630C614" w14:textId="77777777" w:rsidTr="00A7414D">
        <w:trPr>
          <w:jc w:val="center"/>
        </w:trPr>
        <w:tc>
          <w:tcPr>
            <w:tcW w:w="2336" w:type="dxa"/>
            <w:vMerge/>
            <w:tcBorders>
              <w:left w:val="single" w:sz="4" w:space="0" w:color="auto"/>
              <w:right w:val="single" w:sz="4" w:space="0" w:color="auto"/>
            </w:tcBorders>
            <w:vAlign w:val="center"/>
          </w:tcPr>
          <w:p w14:paraId="7182C417" w14:textId="77777777" w:rsidR="00095FF6" w:rsidRPr="00891264" w:rsidRDefault="00095FF6" w:rsidP="00095FF6">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0A99613" w14:textId="77777777" w:rsidR="00095FF6" w:rsidRPr="00891264" w:rsidRDefault="00095FF6" w:rsidP="00095FF6">
            <w:pPr>
              <w:pStyle w:val="TAC"/>
              <w:rPr>
                <w:rFonts w:eastAsia="DengXian" w:cs="Arial"/>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4EF2A26" w14:textId="77777777" w:rsidR="00095FF6" w:rsidRPr="00891264" w:rsidRDefault="00095FF6" w:rsidP="00095FF6">
            <w:pPr>
              <w:pStyle w:val="TAC"/>
              <w:rPr>
                <w:rFonts w:eastAsia="DengXian" w:cs="Arial"/>
                <w:szCs w:val="22"/>
                <w:lang w:eastAsia="ja-JP"/>
              </w:rPr>
            </w:pPr>
            <w:r w:rsidRPr="00891264">
              <w:rPr>
                <w:rFonts w:eastAsia="DengXian" w:cs="Arial"/>
                <w:szCs w:val="22"/>
                <w:lang w:eastAsia="ja-JP"/>
              </w:rPr>
              <w:t>0.6</w:t>
            </w:r>
          </w:p>
        </w:tc>
      </w:tr>
      <w:tr w:rsidR="00095FF6" w:rsidRPr="00891264" w14:paraId="52949D36" w14:textId="77777777" w:rsidTr="00A7414D">
        <w:trPr>
          <w:jc w:val="center"/>
        </w:trPr>
        <w:tc>
          <w:tcPr>
            <w:tcW w:w="2336" w:type="dxa"/>
            <w:vMerge/>
            <w:tcBorders>
              <w:left w:val="single" w:sz="4" w:space="0" w:color="auto"/>
              <w:bottom w:val="single" w:sz="4" w:space="0" w:color="auto"/>
              <w:right w:val="single" w:sz="4" w:space="0" w:color="auto"/>
            </w:tcBorders>
            <w:vAlign w:val="center"/>
          </w:tcPr>
          <w:p w14:paraId="382BB1AD" w14:textId="77777777" w:rsidR="00095FF6" w:rsidRPr="00891264" w:rsidRDefault="00095FF6" w:rsidP="00095FF6">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F4C0D77" w14:textId="77777777" w:rsidR="00095FF6" w:rsidRPr="00891264" w:rsidRDefault="00095FF6" w:rsidP="00095FF6">
            <w:pPr>
              <w:pStyle w:val="TAC"/>
              <w:rPr>
                <w:rFonts w:eastAsia="DengXian" w:cs="Arial"/>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AD8358" w14:textId="77777777" w:rsidR="00095FF6" w:rsidRPr="00891264" w:rsidRDefault="00095FF6" w:rsidP="00095FF6">
            <w:pPr>
              <w:pStyle w:val="TAC"/>
              <w:rPr>
                <w:rFonts w:eastAsia="DengXian" w:cs="Arial"/>
                <w:szCs w:val="22"/>
                <w:lang w:eastAsia="ja-JP"/>
              </w:rPr>
            </w:pPr>
            <w:r w:rsidRPr="00891264">
              <w:rPr>
                <w:rFonts w:eastAsia="DengXian" w:cs="Arial"/>
                <w:szCs w:val="22"/>
                <w:lang w:eastAsia="ja-JP"/>
              </w:rPr>
              <w:t>0.8</w:t>
            </w:r>
          </w:p>
        </w:tc>
      </w:tr>
      <w:tr w:rsidR="004C3A9C" w:rsidRPr="00891264" w14:paraId="10FC49B2" w14:textId="77777777" w:rsidTr="007B3C52">
        <w:trPr>
          <w:jc w:val="center"/>
          <w:ins w:id="162" w:author="Aleksi Heino (WE Certification Oy)" w:date="2025-11-03T11:07:00Z"/>
        </w:trPr>
        <w:tc>
          <w:tcPr>
            <w:tcW w:w="2336" w:type="dxa"/>
            <w:vMerge w:val="restart"/>
            <w:tcBorders>
              <w:left w:val="single" w:sz="4" w:space="0" w:color="auto"/>
              <w:right w:val="single" w:sz="4" w:space="0" w:color="auto"/>
            </w:tcBorders>
            <w:vAlign w:val="center"/>
          </w:tcPr>
          <w:p w14:paraId="2DC838F6" w14:textId="2D279BFB" w:rsidR="004C3A9C" w:rsidRPr="00891264" w:rsidRDefault="004C3A9C" w:rsidP="004C3A9C">
            <w:pPr>
              <w:pStyle w:val="TAC"/>
              <w:rPr>
                <w:ins w:id="163" w:author="Aleksi Heino (WE Certification Oy)" w:date="2025-11-03T11:07:00Z" w16du:dateUtc="2025-11-03T09:07:00Z"/>
                <w:rFonts w:eastAsia="SimSun" w:cs="Arial"/>
                <w:szCs w:val="22"/>
              </w:rPr>
            </w:pPr>
            <w:ins w:id="164" w:author="Aleksi Heino (WE Certification Oy)" w:date="2025-11-03T11:07:00Z" w16du:dateUtc="2025-11-03T09:07:00Z">
              <w:r w:rsidRPr="00891264">
                <w:rPr>
                  <w:rFonts w:eastAsia="DengXian" w:cs="Arial"/>
                  <w:bCs/>
                  <w:szCs w:val="22"/>
                  <w:lang w:eastAsia="ja-JP"/>
                </w:rPr>
                <w:t>CA_n</w:t>
              </w:r>
              <w:r>
                <w:rPr>
                  <w:rFonts w:eastAsia="DengXian" w:cs="Arial"/>
                  <w:bCs/>
                  <w:szCs w:val="22"/>
                  <w:lang w:eastAsia="ja-JP"/>
                </w:rPr>
                <w:t>30</w:t>
              </w:r>
              <w:r w:rsidRPr="00891264">
                <w:rPr>
                  <w:rFonts w:eastAsia="DengXian" w:cs="Arial"/>
                  <w:bCs/>
                  <w:szCs w:val="22"/>
                  <w:lang w:eastAsia="ja-JP"/>
                </w:rPr>
                <w:t>-</w:t>
              </w:r>
              <w:r w:rsidRPr="00891264">
                <w:rPr>
                  <w:rFonts w:eastAsia="DengXian" w:cs="Arial"/>
                  <w:bCs/>
                  <w:szCs w:val="22"/>
                  <w:lang w:eastAsia="zh-CN"/>
                </w:rPr>
                <w:t>n</w:t>
              </w:r>
              <w:r>
                <w:rPr>
                  <w:rFonts w:eastAsia="DengXian" w:cs="Arial"/>
                  <w:bCs/>
                  <w:szCs w:val="22"/>
                  <w:lang w:eastAsia="zh-CN"/>
                </w:rPr>
                <w:t>66</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753DF880" w14:textId="4E23C072" w:rsidR="004C3A9C" w:rsidRPr="00891264" w:rsidRDefault="004C3A9C" w:rsidP="004C3A9C">
            <w:pPr>
              <w:pStyle w:val="TAC"/>
              <w:rPr>
                <w:ins w:id="165" w:author="Aleksi Heino (WE Certification Oy)" w:date="2025-11-03T11:07:00Z" w16du:dateUtc="2025-11-03T09:07:00Z"/>
                <w:rFonts w:eastAsia="DengXian" w:cs="Arial"/>
                <w:bCs/>
                <w:szCs w:val="22"/>
                <w:lang w:eastAsia="zh-CN"/>
              </w:rPr>
            </w:pPr>
            <w:ins w:id="166" w:author="Aleksi Heino (WE Certification Oy)" w:date="2025-11-03T11:07:00Z" w16du:dateUtc="2025-11-03T09:07:00Z">
              <w:r>
                <w:rPr>
                  <w:rFonts w:eastAsia="DengXian" w:cs="Arial"/>
                  <w:bCs/>
                  <w:szCs w:val="22"/>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65733D1C" w14:textId="734901A4" w:rsidR="004C3A9C" w:rsidRPr="00891264" w:rsidRDefault="004C3A9C" w:rsidP="004C3A9C">
            <w:pPr>
              <w:pStyle w:val="TAC"/>
              <w:rPr>
                <w:ins w:id="167" w:author="Aleksi Heino (WE Certification Oy)" w:date="2025-11-03T11:07:00Z" w16du:dateUtc="2025-11-03T09:07:00Z"/>
                <w:rFonts w:eastAsia="DengXian" w:cs="Arial"/>
                <w:szCs w:val="22"/>
                <w:lang w:eastAsia="ja-JP"/>
              </w:rPr>
            </w:pPr>
            <w:ins w:id="168" w:author="Aleksi Heino (WE Certification Oy)" w:date="2025-11-03T11:07:00Z" w16du:dateUtc="2025-11-03T09:07:00Z">
              <w:r w:rsidRPr="00891264">
                <w:rPr>
                  <w:rFonts w:eastAsia="DengXian" w:cs="Arial"/>
                  <w:szCs w:val="22"/>
                  <w:lang w:eastAsia="ja-JP"/>
                </w:rPr>
                <w:t>0.</w:t>
              </w:r>
              <w:r>
                <w:rPr>
                  <w:rFonts w:eastAsia="DengXian" w:cs="Arial"/>
                  <w:szCs w:val="22"/>
                  <w:lang w:eastAsia="ja-JP"/>
                </w:rPr>
                <w:t>3</w:t>
              </w:r>
            </w:ins>
          </w:p>
        </w:tc>
      </w:tr>
      <w:tr w:rsidR="004C3A9C" w:rsidRPr="00891264" w14:paraId="6EEAA26A" w14:textId="77777777" w:rsidTr="007B3C52">
        <w:trPr>
          <w:jc w:val="center"/>
          <w:ins w:id="169" w:author="Aleksi Heino (WE Certification Oy)" w:date="2025-11-03T11:07:00Z"/>
        </w:trPr>
        <w:tc>
          <w:tcPr>
            <w:tcW w:w="2336" w:type="dxa"/>
            <w:vMerge/>
            <w:tcBorders>
              <w:left w:val="single" w:sz="4" w:space="0" w:color="auto"/>
              <w:right w:val="single" w:sz="4" w:space="0" w:color="auto"/>
            </w:tcBorders>
            <w:vAlign w:val="center"/>
          </w:tcPr>
          <w:p w14:paraId="447E8436" w14:textId="77777777" w:rsidR="004C3A9C" w:rsidRPr="00891264" w:rsidRDefault="004C3A9C" w:rsidP="004C3A9C">
            <w:pPr>
              <w:pStyle w:val="TAC"/>
              <w:rPr>
                <w:ins w:id="170" w:author="Aleksi Heino (WE Certification Oy)" w:date="2025-11-03T11:07:00Z" w16du:dateUtc="2025-11-03T09:07: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4A2D7F8" w14:textId="197EFB97" w:rsidR="004C3A9C" w:rsidRPr="00891264" w:rsidRDefault="004C3A9C" w:rsidP="004C3A9C">
            <w:pPr>
              <w:pStyle w:val="TAC"/>
              <w:rPr>
                <w:ins w:id="171" w:author="Aleksi Heino (WE Certification Oy)" w:date="2025-11-03T11:07:00Z" w16du:dateUtc="2025-11-03T09:07:00Z"/>
                <w:rFonts w:eastAsia="DengXian" w:cs="Arial"/>
                <w:bCs/>
                <w:szCs w:val="22"/>
                <w:lang w:eastAsia="zh-CN"/>
              </w:rPr>
            </w:pPr>
            <w:ins w:id="172" w:author="Aleksi Heino (WE Certification Oy)" w:date="2025-11-03T11:07:00Z" w16du:dateUtc="2025-11-03T09:07:00Z">
              <w:r w:rsidRPr="00891264">
                <w:rPr>
                  <w:rFonts w:eastAsia="DengXian" w:cs="Arial"/>
                  <w:bCs/>
                  <w:szCs w:val="22"/>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36442275" w14:textId="378691DE" w:rsidR="004C3A9C" w:rsidRPr="00891264" w:rsidRDefault="004C3A9C" w:rsidP="004C3A9C">
            <w:pPr>
              <w:pStyle w:val="TAC"/>
              <w:rPr>
                <w:ins w:id="173" w:author="Aleksi Heino (WE Certification Oy)" w:date="2025-11-03T11:07:00Z" w16du:dateUtc="2025-11-03T09:07:00Z"/>
                <w:rFonts w:eastAsia="DengXian" w:cs="Arial"/>
                <w:szCs w:val="22"/>
                <w:lang w:eastAsia="ja-JP"/>
              </w:rPr>
            </w:pPr>
            <w:ins w:id="174" w:author="Aleksi Heino (WE Certification Oy)" w:date="2025-11-03T11:07:00Z" w16du:dateUtc="2025-11-03T09:07:00Z">
              <w:r w:rsidRPr="00891264">
                <w:rPr>
                  <w:rFonts w:eastAsia="DengXian" w:cs="Arial"/>
                  <w:szCs w:val="22"/>
                  <w:lang w:eastAsia="ja-JP"/>
                </w:rPr>
                <w:t>0.6</w:t>
              </w:r>
            </w:ins>
          </w:p>
        </w:tc>
      </w:tr>
      <w:tr w:rsidR="004C3A9C" w:rsidRPr="00891264" w14:paraId="4352E8BF" w14:textId="77777777" w:rsidTr="00A7414D">
        <w:trPr>
          <w:jc w:val="center"/>
          <w:ins w:id="175" w:author="Aleksi Heino (WE Certification Oy)" w:date="2025-11-03T11:07:00Z"/>
        </w:trPr>
        <w:tc>
          <w:tcPr>
            <w:tcW w:w="2336" w:type="dxa"/>
            <w:vMerge/>
            <w:tcBorders>
              <w:left w:val="single" w:sz="4" w:space="0" w:color="auto"/>
              <w:bottom w:val="single" w:sz="4" w:space="0" w:color="auto"/>
              <w:right w:val="single" w:sz="4" w:space="0" w:color="auto"/>
            </w:tcBorders>
            <w:vAlign w:val="center"/>
          </w:tcPr>
          <w:p w14:paraId="408D2944" w14:textId="77777777" w:rsidR="004C3A9C" w:rsidRPr="00891264" w:rsidRDefault="004C3A9C" w:rsidP="004C3A9C">
            <w:pPr>
              <w:pStyle w:val="TAC"/>
              <w:rPr>
                <w:ins w:id="176" w:author="Aleksi Heino (WE Certification Oy)" w:date="2025-11-03T11:07:00Z" w16du:dateUtc="2025-11-03T09:07: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0274EDAC" w14:textId="4096CC76" w:rsidR="004C3A9C" w:rsidRPr="00891264" w:rsidRDefault="004C3A9C" w:rsidP="004C3A9C">
            <w:pPr>
              <w:pStyle w:val="TAC"/>
              <w:rPr>
                <w:ins w:id="177" w:author="Aleksi Heino (WE Certification Oy)" w:date="2025-11-03T11:07:00Z" w16du:dateUtc="2025-11-03T09:07:00Z"/>
                <w:rFonts w:eastAsia="DengXian" w:cs="Arial"/>
                <w:bCs/>
                <w:szCs w:val="22"/>
                <w:lang w:eastAsia="zh-CN"/>
              </w:rPr>
            </w:pPr>
            <w:ins w:id="178" w:author="Aleksi Heino (WE Certification Oy)" w:date="2025-11-03T11:07:00Z" w16du:dateUtc="2025-11-03T09:07:00Z">
              <w:r w:rsidRPr="00891264">
                <w:rPr>
                  <w:rFonts w:eastAsia="DengXian" w:cs="Arial"/>
                  <w:bCs/>
                  <w:szCs w:val="22"/>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5ACE9C66" w14:textId="742EAA66" w:rsidR="004C3A9C" w:rsidRPr="00891264" w:rsidRDefault="004C3A9C" w:rsidP="004C3A9C">
            <w:pPr>
              <w:pStyle w:val="TAC"/>
              <w:rPr>
                <w:ins w:id="179" w:author="Aleksi Heino (WE Certification Oy)" w:date="2025-11-03T11:07:00Z" w16du:dateUtc="2025-11-03T09:07:00Z"/>
                <w:rFonts w:eastAsia="DengXian" w:cs="Arial"/>
                <w:szCs w:val="22"/>
                <w:lang w:eastAsia="ja-JP"/>
              </w:rPr>
            </w:pPr>
            <w:ins w:id="180" w:author="Aleksi Heino (WE Certification Oy)" w:date="2025-11-03T11:07:00Z" w16du:dateUtc="2025-11-03T09:07:00Z">
              <w:r w:rsidRPr="00891264">
                <w:rPr>
                  <w:rFonts w:eastAsia="DengXian" w:cs="Arial"/>
                  <w:szCs w:val="22"/>
                  <w:lang w:eastAsia="ja-JP"/>
                </w:rPr>
                <w:t>0.8</w:t>
              </w:r>
            </w:ins>
          </w:p>
        </w:tc>
      </w:tr>
      <w:tr w:rsidR="004C3A9C" w:rsidRPr="00891264" w14:paraId="03967EFC"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2A5FFD15" w14:textId="77777777" w:rsidR="004C3A9C" w:rsidRPr="00891264" w:rsidRDefault="004C3A9C" w:rsidP="004C3A9C">
            <w:pPr>
              <w:pStyle w:val="TAC"/>
              <w:rPr>
                <w:rFonts w:cs="Arial"/>
                <w:szCs w:val="22"/>
                <w:lang w:eastAsia="ja-JP"/>
              </w:rPr>
            </w:pPr>
            <w:r w:rsidRPr="00891264">
              <w:rPr>
                <w:rFonts w:cs="Arial"/>
                <w:szCs w:val="22"/>
                <w:lang w:eastAsia="ja-JP"/>
              </w:rPr>
              <w:t>CA_n28-n40-n77</w:t>
            </w:r>
          </w:p>
        </w:tc>
        <w:tc>
          <w:tcPr>
            <w:tcW w:w="2952" w:type="dxa"/>
            <w:tcBorders>
              <w:top w:val="single" w:sz="4" w:space="0" w:color="auto"/>
              <w:left w:val="single" w:sz="4" w:space="0" w:color="auto"/>
              <w:bottom w:val="single" w:sz="4" w:space="0" w:color="auto"/>
              <w:right w:val="single" w:sz="4" w:space="0" w:color="auto"/>
            </w:tcBorders>
            <w:vAlign w:val="center"/>
          </w:tcPr>
          <w:p w14:paraId="3F7CC7A6" w14:textId="77777777" w:rsidR="004C3A9C" w:rsidRPr="00891264" w:rsidRDefault="004C3A9C" w:rsidP="004C3A9C">
            <w:pPr>
              <w:pStyle w:val="TAC"/>
              <w:rPr>
                <w:rFonts w:cs="Arial"/>
                <w:szCs w:val="22"/>
                <w:lang w:eastAsia="ja-JP"/>
              </w:rPr>
            </w:pPr>
            <w:r w:rsidRPr="00891264">
              <w:rPr>
                <w:rFonts w:cs="Arial"/>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1040DE9" w14:textId="77777777" w:rsidR="004C3A9C" w:rsidRPr="00891264" w:rsidRDefault="004C3A9C" w:rsidP="004C3A9C">
            <w:pPr>
              <w:pStyle w:val="TAC"/>
              <w:rPr>
                <w:rFonts w:cs="Arial"/>
                <w:szCs w:val="18"/>
                <w:lang w:eastAsia="ja-JP"/>
              </w:rPr>
            </w:pPr>
            <w:r w:rsidRPr="00891264">
              <w:rPr>
                <w:rFonts w:cs="Arial"/>
                <w:szCs w:val="18"/>
                <w:lang w:eastAsia="ja-JP"/>
              </w:rPr>
              <w:t>0.5</w:t>
            </w:r>
          </w:p>
        </w:tc>
      </w:tr>
      <w:tr w:rsidR="004C3A9C" w:rsidRPr="00891264" w14:paraId="2CBE7850" w14:textId="77777777" w:rsidTr="00A7414D">
        <w:trPr>
          <w:jc w:val="center"/>
        </w:trPr>
        <w:tc>
          <w:tcPr>
            <w:tcW w:w="2336" w:type="dxa"/>
            <w:tcBorders>
              <w:top w:val="nil"/>
              <w:left w:val="single" w:sz="4" w:space="0" w:color="auto"/>
              <w:bottom w:val="nil"/>
              <w:right w:val="single" w:sz="4" w:space="0" w:color="auto"/>
            </w:tcBorders>
            <w:vAlign w:val="center"/>
          </w:tcPr>
          <w:p w14:paraId="3F924D22" w14:textId="77777777" w:rsidR="004C3A9C" w:rsidRPr="00891264" w:rsidRDefault="004C3A9C" w:rsidP="004C3A9C">
            <w:pPr>
              <w:pStyle w:val="TAC"/>
              <w:rPr>
                <w:rFonts w:eastAsia="DengXian"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AA5E50B" w14:textId="77777777" w:rsidR="004C3A9C" w:rsidRPr="00891264" w:rsidRDefault="004C3A9C" w:rsidP="004C3A9C">
            <w:pPr>
              <w:pStyle w:val="TAC"/>
              <w:rPr>
                <w:rFonts w:cs="Arial"/>
                <w:szCs w:val="22"/>
                <w:lang w:eastAsia="ja-JP"/>
              </w:rPr>
            </w:pPr>
            <w:r w:rsidRPr="00891264">
              <w:rPr>
                <w:rFonts w:cs="Arial"/>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950D313" w14:textId="77777777" w:rsidR="004C3A9C" w:rsidRPr="00891264" w:rsidRDefault="004C3A9C" w:rsidP="004C3A9C">
            <w:pPr>
              <w:pStyle w:val="TAC"/>
              <w:rPr>
                <w:rFonts w:cs="Arial"/>
                <w:szCs w:val="18"/>
                <w:lang w:eastAsia="ja-JP"/>
              </w:rPr>
            </w:pPr>
            <w:r w:rsidRPr="00891264">
              <w:rPr>
                <w:rFonts w:cs="Arial"/>
                <w:szCs w:val="18"/>
                <w:lang w:eastAsia="ja-JP"/>
              </w:rPr>
              <w:t>0.3</w:t>
            </w:r>
          </w:p>
        </w:tc>
      </w:tr>
      <w:tr w:rsidR="004C3A9C" w:rsidRPr="00891264" w14:paraId="383A9392"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221A6B02" w14:textId="77777777" w:rsidR="004C3A9C" w:rsidRPr="00891264" w:rsidRDefault="004C3A9C" w:rsidP="004C3A9C">
            <w:pPr>
              <w:pStyle w:val="TAC"/>
              <w:rPr>
                <w:rFonts w:eastAsia="DengXian"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A87EC50" w14:textId="77777777" w:rsidR="004C3A9C" w:rsidRPr="00891264" w:rsidRDefault="004C3A9C" w:rsidP="004C3A9C">
            <w:pPr>
              <w:pStyle w:val="TAC"/>
              <w:rPr>
                <w:rFonts w:cs="Arial"/>
                <w:szCs w:val="22"/>
                <w:lang w:eastAsia="ja-JP"/>
              </w:rPr>
            </w:pPr>
            <w:r w:rsidRPr="00891264">
              <w:rPr>
                <w:rFonts w:cs="Arial"/>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81A8ED" w14:textId="77777777" w:rsidR="004C3A9C" w:rsidRPr="00891264" w:rsidRDefault="004C3A9C" w:rsidP="004C3A9C">
            <w:pPr>
              <w:pStyle w:val="TAC"/>
              <w:rPr>
                <w:rFonts w:cs="Arial"/>
                <w:szCs w:val="18"/>
                <w:lang w:eastAsia="ja-JP"/>
              </w:rPr>
            </w:pPr>
            <w:r w:rsidRPr="00891264">
              <w:rPr>
                <w:rFonts w:cs="Arial"/>
                <w:szCs w:val="18"/>
                <w:lang w:eastAsia="ja-JP"/>
              </w:rPr>
              <w:t>0.8</w:t>
            </w:r>
          </w:p>
        </w:tc>
      </w:tr>
      <w:tr w:rsidR="004C3A9C" w:rsidRPr="00891264" w14:paraId="01A56F5C"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3A3C0B1A" w14:textId="77777777" w:rsidR="004C3A9C" w:rsidRPr="00891264" w:rsidRDefault="004C3A9C" w:rsidP="004C3A9C">
            <w:pPr>
              <w:pStyle w:val="TAC"/>
              <w:rPr>
                <w:rFonts w:eastAsia="SimSun" w:cs="Arial"/>
                <w:szCs w:val="22"/>
                <w:lang w:eastAsia="zh-CN"/>
              </w:rPr>
            </w:pPr>
            <w:r w:rsidRPr="00891264">
              <w:rPr>
                <w:rFonts w:eastAsia="DengXian" w:cs="Arial"/>
                <w:szCs w:val="22"/>
                <w:lang w:eastAsia="ja-JP"/>
              </w:rPr>
              <w:t>CA_n28-n41-n7</w:t>
            </w:r>
            <w:r w:rsidRPr="00891264">
              <w:rPr>
                <w:rFonts w:eastAsia="DengXian"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82ADBA" w14:textId="77777777" w:rsidR="004C3A9C" w:rsidRPr="00891264" w:rsidRDefault="004C3A9C" w:rsidP="004C3A9C">
            <w:pPr>
              <w:pStyle w:val="TAC"/>
              <w:rPr>
                <w:rFonts w:eastAsia="DengXian" w:cs="Arial"/>
                <w:color w:val="000000"/>
                <w:szCs w:val="22"/>
                <w:lang w:eastAsia="zh-CN"/>
              </w:rPr>
            </w:pPr>
            <w:r w:rsidRPr="00891264">
              <w:rPr>
                <w:rFonts w:cs="Arial"/>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C4F84C6" w14:textId="77777777" w:rsidR="004C3A9C" w:rsidRPr="00891264" w:rsidRDefault="004C3A9C" w:rsidP="004C3A9C">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.5</w:t>
            </w:r>
          </w:p>
        </w:tc>
      </w:tr>
      <w:tr w:rsidR="004C3A9C" w:rsidRPr="00891264" w14:paraId="07EDD775" w14:textId="77777777" w:rsidTr="00A7414D">
        <w:trPr>
          <w:jc w:val="center"/>
        </w:trPr>
        <w:tc>
          <w:tcPr>
            <w:tcW w:w="2336" w:type="dxa"/>
            <w:tcBorders>
              <w:top w:val="nil"/>
              <w:left w:val="single" w:sz="4" w:space="0" w:color="auto"/>
              <w:bottom w:val="nil"/>
              <w:right w:val="single" w:sz="4" w:space="0" w:color="auto"/>
            </w:tcBorders>
            <w:vAlign w:val="center"/>
          </w:tcPr>
          <w:p w14:paraId="42ADBE37" w14:textId="77777777" w:rsidR="004C3A9C" w:rsidRPr="00891264" w:rsidRDefault="004C3A9C" w:rsidP="004C3A9C">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671AC0" w14:textId="77777777" w:rsidR="004C3A9C" w:rsidRPr="00891264" w:rsidRDefault="004C3A9C" w:rsidP="004C3A9C">
            <w:pPr>
              <w:pStyle w:val="TAC"/>
              <w:rPr>
                <w:rFonts w:eastAsia="DengXian" w:cs="Arial"/>
                <w:color w:val="000000"/>
                <w:szCs w:val="22"/>
                <w:lang w:eastAsia="zh-CN"/>
              </w:rPr>
            </w:pPr>
            <w:r w:rsidRPr="00891264">
              <w:rPr>
                <w:rFonts w:cs="Arial"/>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47A03B9" w14:textId="77777777" w:rsidR="004C3A9C" w:rsidRPr="00891264" w:rsidRDefault="004C3A9C" w:rsidP="004C3A9C">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.3</w:t>
            </w:r>
          </w:p>
        </w:tc>
      </w:tr>
      <w:tr w:rsidR="004C3A9C" w:rsidRPr="00891264" w14:paraId="5451184F"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4A6F51BC" w14:textId="77777777" w:rsidR="004C3A9C" w:rsidRPr="00891264" w:rsidRDefault="004C3A9C" w:rsidP="004C3A9C">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9F75E9" w14:textId="77777777" w:rsidR="004C3A9C" w:rsidRPr="00891264" w:rsidRDefault="004C3A9C" w:rsidP="004C3A9C">
            <w:pPr>
              <w:pStyle w:val="TAC"/>
              <w:rPr>
                <w:rFonts w:eastAsia="DengXian" w:cs="Arial"/>
                <w:color w:val="000000"/>
                <w:szCs w:val="22"/>
                <w:lang w:eastAsia="zh-CN"/>
              </w:rPr>
            </w:pPr>
            <w:r w:rsidRPr="00891264">
              <w:rPr>
                <w:rFonts w:cs="Arial"/>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F7B329B" w14:textId="77777777" w:rsidR="004C3A9C" w:rsidRPr="00891264" w:rsidRDefault="004C3A9C" w:rsidP="004C3A9C">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.8</w:t>
            </w:r>
          </w:p>
        </w:tc>
      </w:tr>
      <w:tr w:rsidR="004C3A9C" w:rsidRPr="00891264" w14:paraId="7B207C60"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461E6AC9" w14:textId="77777777" w:rsidR="004C3A9C" w:rsidRPr="00891264" w:rsidRDefault="004C3A9C" w:rsidP="004C3A9C">
            <w:pPr>
              <w:pStyle w:val="TAC"/>
              <w:rPr>
                <w:rFonts w:eastAsia="SimSun" w:cs="Arial"/>
                <w:szCs w:val="22"/>
              </w:rPr>
            </w:pPr>
            <w:r w:rsidRPr="00891264">
              <w:rPr>
                <w:rFonts w:eastAsia="DengXian" w:cs="Arial"/>
                <w:szCs w:val="22"/>
                <w:lang w:eastAsia="ja-JP"/>
              </w:rPr>
              <w:t>CA_n28-n41-n7</w:t>
            </w:r>
            <w:r w:rsidRPr="00891264">
              <w:rPr>
                <w:rFonts w:eastAsia="DengXian"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17F383ED" w14:textId="77777777" w:rsidR="004C3A9C" w:rsidRPr="00891264" w:rsidRDefault="004C3A9C" w:rsidP="004C3A9C">
            <w:pPr>
              <w:pStyle w:val="TAC"/>
              <w:rPr>
                <w:rFonts w:eastAsia="DengXian" w:cs="Arial"/>
                <w:szCs w:val="22"/>
                <w:lang w:eastAsia="zh-CN"/>
              </w:rPr>
            </w:pPr>
            <w:r w:rsidRPr="00891264">
              <w:rPr>
                <w:rFonts w:eastAsia="DengXian"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418EBF1" w14:textId="77777777" w:rsidR="004C3A9C" w:rsidRPr="00891264" w:rsidRDefault="004C3A9C" w:rsidP="004C3A9C">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.5</w:t>
            </w:r>
          </w:p>
        </w:tc>
      </w:tr>
      <w:tr w:rsidR="004C3A9C" w:rsidRPr="00891264" w14:paraId="1C66A4B8" w14:textId="77777777" w:rsidTr="00A7414D">
        <w:trPr>
          <w:jc w:val="center"/>
        </w:trPr>
        <w:tc>
          <w:tcPr>
            <w:tcW w:w="2336" w:type="dxa"/>
            <w:tcBorders>
              <w:top w:val="nil"/>
              <w:left w:val="single" w:sz="4" w:space="0" w:color="auto"/>
              <w:bottom w:val="nil"/>
              <w:right w:val="single" w:sz="4" w:space="0" w:color="auto"/>
            </w:tcBorders>
            <w:vAlign w:val="center"/>
          </w:tcPr>
          <w:p w14:paraId="28506A95" w14:textId="77777777" w:rsidR="004C3A9C" w:rsidRPr="00891264" w:rsidRDefault="004C3A9C" w:rsidP="004C3A9C">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015ABC6" w14:textId="77777777" w:rsidR="004C3A9C" w:rsidRPr="00891264" w:rsidRDefault="004C3A9C" w:rsidP="004C3A9C">
            <w:pPr>
              <w:pStyle w:val="TAC"/>
              <w:rPr>
                <w:rFonts w:eastAsia="DengXian" w:cs="Arial"/>
                <w:szCs w:val="22"/>
                <w:lang w:eastAsia="zh-CN"/>
              </w:rPr>
            </w:pPr>
            <w:r w:rsidRPr="00891264">
              <w:rPr>
                <w:rFonts w:eastAsia="DengXian"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A6B9602" w14:textId="77777777" w:rsidR="004C3A9C" w:rsidRPr="00891264" w:rsidRDefault="004C3A9C" w:rsidP="004C3A9C">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.3</w:t>
            </w:r>
          </w:p>
        </w:tc>
      </w:tr>
      <w:tr w:rsidR="004C3A9C" w:rsidRPr="00891264" w14:paraId="1C38AED1" w14:textId="77777777" w:rsidTr="00A7414D">
        <w:trPr>
          <w:jc w:val="center"/>
        </w:trPr>
        <w:tc>
          <w:tcPr>
            <w:tcW w:w="2336" w:type="dxa"/>
            <w:tcBorders>
              <w:top w:val="nil"/>
              <w:left w:val="single" w:sz="4" w:space="0" w:color="auto"/>
              <w:bottom w:val="nil"/>
              <w:right w:val="single" w:sz="4" w:space="0" w:color="auto"/>
            </w:tcBorders>
            <w:vAlign w:val="center"/>
          </w:tcPr>
          <w:p w14:paraId="28C9E017" w14:textId="77777777" w:rsidR="004C3A9C" w:rsidRPr="00891264" w:rsidRDefault="004C3A9C" w:rsidP="004C3A9C">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3A6A380" w14:textId="77777777" w:rsidR="004C3A9C" w:rsidRPr="00891264" w:rsidRDefault="004C3A9C" w:rsidP="004C3A9C">
            <w:pPr>
              <w:pStyle w:val="TAC"/>
              <w:rPr>
                <w:rFonts w:eastAsia="DengXian" w:cs="Arial"/>
                <w:szCs w:val="22"/>
                <w:lang w:eastAsia="zh-CN"/>
              </w:rPr>
            </w:pPr>
            <w:r w:rsidRPr="00891264">
              <w:rPr>
                <w:rFonts w:eastAsia="DengXian"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ADB5AD7" w14:textId="77777777" w:rsidR="004C3A9C" w:rsidRPr="00891264" w:rsidRDefault="004C3A9C" w:rsidP="004C3A9C">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.8</w:t>
            </w:r>
          </w:p>
        </w:tc>
      </w:tr>
      <w:tr w:rsidR="004C3A9C" w:rsidRPr="00891264" w14:paraId="5B956736"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4597510E" w14:textId="77777777" w:rsidR="004C3A9C" w:rsidRPr="00891264" w:rsidRDefault="004C3A9C" w:rsidP="004C3A9C">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n48</w:t>
            </w:r>
            <w:r w:rsidRPr="00891264">
              <w:rPr>
                <w:rFonts w:eastAsia="DengXian" w:cs="Arial"/>
                <w:szCs w:val="22"/>
                <w:lang w:eastAsia="ja-JP"/>
              </w:rPr>
              <w:t>-</w:t>
            </w:r>
            <w:r w:rsidRPr="00891264">
              <w:rPr>
                <w:rFonts w:eastAsia="DengXian"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590D6AB7" w14:textId="77777777" w:rsidR="004C3A9C" w:rsidRPr="00891264" w:rsidRDefault="004C3A9C" w:rsidP="004C3A9C">
            <w:pPr>
              <w:pStyle w:val="TAC"/>
              <w:rPr>
                <w:rFonts w:eastAsia="SimSun" w:cs="Arial"/>
                <w:szCs w:val="22"/>
                <w:lang w:eastAsia="zh-CN"/>
              </w:rPr>
            </w:pPr>
            <w:r w:rsidRPr="00891264">
              <w:rPr>
                <w:rFonts w:eastAsia="DengXian"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2C3C625" w14:textId="77777777" w:rsidR="004C3A9C" w:rsidRPr="00891264" w:rsidRDefault="004C3A9C" w:rsidP="004C3A9C">
            <w:pPr>
              <w:pStyle w:val="TAC"/>
              <w:rPr>
                <w:rFonts w:eastAsia="DengXian" w:cs="Arial"/>
                <w:szCs w:val="22"/>
              </w:rPr>
            </w:pPr>
            <w:r w:rsidRPr="00891264">
              <w:rPr>
                <w:rFonts w:eastAsia="DengXian" w:cs="Arial"/>
                <w:bCs/>
                <w:color w:val="000000"/>
                <w:szCs w:val="22"/>
                <w:lang w:eastAsia="zh-CN"/>
              </w:rPr>
              <w:t>0.8</w:t>
            </w:r>
          </w:p>
        </w:tc>
      </w:tr>
      <w:tr w:rsidR="004C3A9C" w:rsidRPr="00891264" w14:paraId="2D2B5CD6" w14:textId="77777777" w:rsidTr="00A7414D">
        <w:trPr>
          <w:jc w:val="center"/>
        </w:trPr>
        <w:tc>
          <w:tcPr>
            <w:tcW w:w="2336" w:type="dxa"/>
            <w:tcBorders>
              <w:top w:val="nil"/>
              <w:left w:val="single" w:sz="4" w:space="0" w:color="auto"/>
              <w:bottom w:val="nil"/>
              <w:right w:val="single" w:sz="4" w:space="0" w:color="auto"/>
            </w:tcBorders>
            <w:vAlign w:val="center"/>
          </w:tcPr>
          <w:p w14:paraId="0DA56081" w14:textId="77777777" w:rsidR="004C3A9C" w:rsidRPr="00891264" w:rsidRDefault="004C3A9C" w:rsidP="004C3A9C">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73FF32" w14:textId="77777777" w:rsidR="004C3A9C" w:rsidRPr="00891264" w:rsidRDefault="004C3A9C" w:rsidP="004C3A9C">
            <w:pPr>
              <w:pStyle w:val="TAC"/>
              <w:rPr>
                <w:rFonts w:eastAsia="SimSun" w:cs="Arial"/>
                <w:szCs w:val="22"/>
                <w:lang w:eastAsia="zh-CN"/>
              </w:rPr>
            </w:pPr>
            <w:r w:rsidRPr="00891264">
              <w:rPr>
                <w:rFonts w:eastAsia="DengXian"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911DBD6" w14:textId="77777777" w:rsidR="004C3A9C" w:rsidRPr="00891264" w:rsidRDefault="004C3A9C" w:rsidP="004C3A9C">
            <w:pPr>
              <w:pStyle w:val="TAC"/>
              <w:rPr>
                <w:rFonts w:eastAsia="DengXian" w:cs="Arial"/>
                <w:szCs w:val="22"/>
              </w:rPr>
            </w:pPr>
            <w:r w:rsidRPr="00891264">
              <w:rPr>
                <w:rFonts w:eastAsia="DengXian" w:cs="Arial"/>
                <w:bCs/>
                <w:color w:val="000000"/>
                <w:szCs w:val="22"/>
                <w:lang w:eastAsia="zh-CN"/>
              </w:rPr>
              <w:t>0.6</w:t>
            </w:r>
          </w:p>
        </w:tc>
      </w:tr>
      <w:tr w:rsidR="004C3A9C" w:rsidRPr="00891264" w14:paraId="4CD757DA" w14:textId="77777777" w:rsidTr="00A7414D">
        <w:trPr>
          <w:jc w:val="center"/>
        </w:trPr>
        <w:tc>
          <w:tcPr>
            <w:tcW w:w="2336" w:type="dxa"/>
            <w:tcBorders>
              <w:top w:val="nil"/>
              <w:left w:val="single" w:sz="4" w:space="0" w:color="auto"/>
              <w:bottom w:val="nil"/>
              <w:right w:val="single" w:sz="4" w:space="0" w:color="auto"/>
            </w:tcBorders>
            <w:vAlign w:val="center"/>
          </w:tcPr>
          <w:p w14:paraId="73954B24" w14:textId="77777777" w:rsidR="004C3A9C" w:rsidRPr="00891264" w:rsidRDefault="004C3A9C" w:rsidP="004C3A9C">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709645" w14:textId="77777777" w:rsidR="004C3A9C" w:rsidRPr="00891264" w:rsidRDefault="004C3A9C" w:rsidP="004C3A9C">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41A804" w14:textId="77777777" w:rsidR="004C3A9C" w:rsidRPr="00891264" w:rsidRDefault="004C3A9C" w:rsidP="004C3A9C">
            <w:pPr>
              <w:pStyle w:val="TAC"/>
              <w:rPr>
                <w:rFonts w:eastAsia="DengXian" w:cs="Arial"/>
                <w:szCs w:val="22"/>
              </w:rPr>
            </w:pPr>
            <w:r w:rsidRPr="00891264">
              <w:rPr>
                <w:rFonts w:eastAsia="DengXian" w:cs="Arial"/>
                <w:bCs/>
                <w:color w:val="000000"/>
                <w:szCs w:val="22"/>
                <w:lang w:eastAsia="zh-CN"/>
              </w:rPr>
              <w:t>0.8</w:t>
            </w:r>
          </w:p>
        </w:tc>
      </w:tr>
      <w:tr w:rsidR="004C3A9C" w:rsidRPr="00891264" w14:paraId="39860C28" w14:textId="77777777" w:rsidTr="00A7414D">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7C521B16" w14:textId="77777777" w:rsidR="004C3A9C" w:rsidRPr="00891264" w:rsidRDefault="004C3A9C" w:rsidP="004C3A9C">
            <w:pPr>
              <w:pStyle w:val="TAC"/>
              <w:jc w:val="both"/>
            </w:pPr>
            <w:r w:rsidRPr="00891264">
              <w:rPr>
                <w:rFonts w:cs="Arial"/>
                <w:bCs/>
                <w:color w:val="000000"/>
                <w:szCs w:val="22"/>
                <w:lang w:eastAsia="ja-JP"/>
              </w:rPr>
              <w:t xml:space="preserve">NOTE </w:t>
            </w:r>
            <w:r w:rsidRPr="00891264">
              <w:t>1:</w:t>
            </w:r>
            <w:r w:rsidRPr="00891264">
              <w:tab/>
              <w:t xml:space="preserve">The requirement is applied for UE transmitting on the frequency range of 2515-2690 </w:t>
            </w:r>
            <w:proofErr w:type="spellStart"/>
            <w:r w:rsidRPr="00891264">
              <w:t>MHz.</w:t>
            </w:r>
            <w:proofErr w:type="spellEnd"/>
          </w:p>
          <w:p w14:paraId="74E61379" w14:textId="77777777" w:rsidR="004C3A9C" w:rsidRPr="00891264" w:rsidRDefault="004C3A9C" w:rsidP="004C3A9C">
            <w:pPr>
              <w:pStyle w:val="TAC"/>
              <w:jc w:val="both"/>
              <w:rPr>
                <w:rFonts w:cs="Arial"/>
                <w:bCs/>
                <w:color w:val="000000"/>
                <w:szCs w:val="22"/>
                <w:lang w:eastAsia="ja-JP"/>
              </w:rPr>
            </w:pPr>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proofErr w:type="spellEnd"/>
          </w:p>
        </w:tc>
      </w:tr>
    </w:tbl>
    <w:p w14:paraId="668D3677" w14:textId="77777777" w:rsidR="002E418B" w:rsidRPr="00891264" w:rsidRDefault="002E418B" w:rsidP="002E418B">
      <w:pPr>
        <w:rPr>
          <w:rFonts w:eastAsia="Malgun Gothic"/>
        </w:rPr>
      </w:pPr>
    </w:p>
    <w:p w14:paraId="526F6E90" w14:textId="77777777" w:rsidR="002E418B" w:rsidRPr="00891264" w:rsidRDefault="002E418B" w:rsidP="002E418B">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2.3-3: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2E418B" w:rsidRPr="00891264" w14:paraId="06A5D798" w14:textId="77777777" w:rsidTr="00A7414D">
        <w:trPr>
          <w:jc w:val="center"/>
        </w:trPr>
        <w:tc>
          <w:tcPr>
            <w:tcW w:w="2336" w:type="dxa"/>
            <w:vMerge w:val="restart"/>
            <w:tcBorders>
              <w:top w:val="single" w:sz="4" w:space="0" w:color="auto"/>
              <w:left w:val="single" w:sz="4" w:space="0" w:color="auto"/>
              <w:right w:val="single" w:sz="4" w:space="0" w:color="auto"/>
            </w:tcBorders>
          </w:tcPr>
          <w:p w14:paraId="17F16368" w14:textId="77777777" w:rsidR="002E418B" w:rsidRPr="00891264" w:rsidRDefault="002E418B" w:rsidP="00A7414D">
            <w:pPr>
              <w:pStyle w:val="TAH"/>
              <w:rPr>
                <w:rFonts w:eastAsia="SimSun"/>
              </w:rPr>
            </w:pPr>
            <w:r w:rsidRPr="00891264">
              <w:rPr>
                <w:rFonts w:eastAsia="SimSun"/>
              </w:rPr>
              <w:t xml:space="preserve">Inter-band </w:t>
            </w:r>
            <w:r w:rsidRPr="00891264">
              <w:rPr>
                <w:rFonts w:eastAsia="SimSun"/>
                <w:lang w:eastAsia="zh-CN"/>
              </w:rPr>
              <w:t>CA</w:t>
            </w:r>
            <w:r w:rsidRPr="00891264">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27F3F23" w14:textId="77777777" w:rsidR="002E418B" w:rsidRPr="00891264" w:rsidRDefault="002E418B" w:rsidP="00A7414D">
            <w:pPr>
              <w:pStyle w:val="TAH"/>
              <w:rPr>
                <w:rFonts w:eastAsia="SimSun"/>
              </w:rPr>
            </w:pPr>
            <w:proofErr w:type="spellStart"/>
            <w:r w:rsidRPr="00891264">
              <w:rPr>
                <w:rFonts w:eastAsia="SimSun"/>
              </w:rPr>
              <w:t>ΔT</w:t>
            </w:r>
            <w:r w:rsidRPr="00891264">
              <w:rPr>
                <w:rFonts w:eastAsia="SimSun"/>
                <w:vertAlign w:val="subscript"/>
              </w:rPr>
              <w:t>IB,c</w:t>
            </w:r>
            <w:proofErr w:type="spellEnd"/>
            <w:r w:rsidRPr="00891264">
              <w:rPr>
                <w:rFonts w:eastAsia="SimSun"/>
              </w:rPr>
              <w:t xml:space="preserve"> for NR bands (dB)</w:t>
            </w:r>
            <w:r w:rsidRPr="00891264">
              <w:rPr>
                <w:rFonts w:eastAsia="SimSun"/>
                <w:vertAlign w:val="superscript"/>
              </w:rPr>
              <w:t>5</w:t>
            </w:r>
          </w:p>
        </w:tc>
      </w:tr>
      <w:tr w:rsidR="002E418B" w:rsidRPr="00891264" w14:paraId="72E5B40B" w14:textId="77777777" w:rsidTr="00A7414D">
        <w:trPr>
          <w:jc w:val="center"/>
        </w:trPr>
        <w:tc>
          <w:tcPr>
            <w:tcW w:w="2336" w:type="dxa"/>
            <w:vMerge/>
            <w:tcBorders>
              <w:left w:val="single" w:sz="4" w:space="0" w:color="auto"/>
              <w:bottom w:val="single" w:sz="4" w:space="0" w:color="auto"/>
              <w:right w:val="single" w:sz="4" w:space="0" w:color="auto"/>
            </w:tcBorders>
          </w:tcPr>
          <w:p w14:paraId="234C8656" w14:textId="77777777" w:rsidR="002E418B" w:rsidRPr="00891264" w:rsidRDefault="002E418B" w:rsidP="00A7414D">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9CA59D9" w14:textId="77777777" w:rsidR="002E418B" w:rsidRPr="00891264" w:rsidRDefault="002E418B" w:rsidP="00A7414D">
            <w:pPr>
              <w:pStyle w:val="TAH"/>
              <w:rPr>
                <w:rFonts w:eastAsia="SimSun"/>
              </w:rPr>
            </w:pPr>
            <w:r w:rsidRPr="00891264">
              <w:rPr>
                <w:rFonts w:eastAsia="SimSun"/>
              </w:rPr>
              <w:t>Component band in order of bands in configuration</w:t>
            </w:r>
            <w:r w:rsidRPr="00891264">
              <w:rPr>
                <w:rFonts w:eastAsia="SimSun"/>
                <w:vertAlign w:val="superscript"/>
              </w:rPr>
              <w:t>6</w:t>
            </w:r>
          </w:p>
        </w:tc>
      </w:tr>
      <w:tr w:rsidR="002E418B" w:rsidRPr="00891264" w14:paraId="5FEE3C63"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38FE82" w14:textId="77777777" w:rsidR="002E418B" w:rsidRPr="00891264" w:rsidRDefault="002E418B" w:rsidP="00A7414D">
            <w:pPr>
              <w:pStyle w:val="TAC"/>
              <w:rPr>
                <w:rFonts w:eastAsia="SimSun"/>
                <w:lang w:eastAsia="ja-JP"/>
              </w:rPr>
            </w:pPr>
            <w:r w:rsidRPr="00891264">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3288AC73" w14:textId="77777777" w:rsidR="002E418B" w:rsidRPr="00891264" w:rsidRDefault="002E418B" w:rsidP="00A7414D">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4C8EEB" w14:textId="77777777" w:rsidR="002E418B" w:rsidRPr="00891264" w:rsidRDefault="002E418B" w:rsidP="00A7414D">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13B0BA" w14:textId="77777777" w:rsidR="002E418B" w:rsidRPr="00891264" w:rsidRDefault="002E418B" w:rsidP="00A7414D">
            <w:pPr>
              <w:pStyle w:val="TAC"/>
              <w:rPr>
                <w:rFonts w:eastAsia="SimSun"/>
                <w:lang w:eastAsia="ja-JP"/>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26FA3DE" w14:textId="77777777" w:rsidR="002E418B" w:rsidRPr="00891264" w:rsidRDefault="002E418B" w:rsidP="00A7414D">
            <w:pPr>
              <w:pStyle w:val="TAC"/>
              <w:rPr>
                <w:rFonts w:eastAsia="SimSun"/>
                <w:lang w:eastAsia="zh-CN"/>
              </w:rPr>
            </w:pPr>
            <w:r w:rsidRPr="00891264">
              <w:rPr>
                <w:rFonts w:eastAsia="SimSun"/>
                <w:lang w:eastAsia="zh-CN"/>
              </w:rPr>
              <w:t>0.6</w:t>
            </w:r>
          </w:p>
        </w:tc>
      </w:tr>
      <w:tr w:rsidR="002E418B" w:rsidRPr="00891264" w14:paraId="25587DB6"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8F7968" w14:textId="77777777" w:rsidR="002E418B" w:rsidRPr="00891264" w:rsidRDefault="002E418B" w:rsidP="00A7414D">
            <w:pPr>
              <w:pStyle w:val="TAC"/>
              <w:rPr>
                <w:rFonts w:eastAsia="SimSun"/>
              </w:rPr>
            </w:pPr>
            <w:r w:rsidRPr="00891264">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083163A6" w14:textId="77777777" w:rsidR="002E418B" w:rsidRPr="00891264" w:rsidRDefault="002E418B" w:rsidP="00A7414D">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C89B1D" w14:textId="77777777" w:rsidR="002E418B" w:rsidRPr="00891264" w:rsidRDefault="002E418B" w:rsidP="00A7414D">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F39022" w14:textId="77777777" w:rsidR="002E418B" w:rsidRPr="00891264" w:rsidRDefault="002E418B" w:rsidP="00A7414D">
            <w:pPr>
              <w:pStyle w:val="TAC"/>
              <w:rPr>
                <w:rFonts w:eastAsia="SimSun"/>
                <w:lang w:eastAsia="zh-CN"/>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DED5812" w14:textId="77777777" w:rsidR="002E418B" w:rsidRPr="00891264" w:rsidRDefault="002E418B" w:rsidP="00A7414D">
            <w:pPr>
              <w:pStyle w:val="TAC"/>
              <w:rPr>
                <w:rFonts w:eastAsia="SimSun"/>
                <w:lang w:eastAsia="zh-CN"/>
              </w:rPr>
            </w:pPr>
            <w:r w:rsidRPr="00891264">
              <w:rPr>
                <w:rFonts w:eastAsia="SimSun"/>
                <w:lang w:eastAsia="zh-CN"/>
              </w:rPr>
              <w:t>0.8</w:t>
            </w:r>
          </w:p>
        </w:tc>
      </w:tr>
      <w:tr w:rsidR="002E418B" w:rsidRPr="00891264" w14:paraId="0534F7FA"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DB7A6B" w14:textId="77777777" w:rsidR="002E418B" w:rsidRPr="00891264" w:rsidRDefault="002E418B" w:rsidP="00A7414D">
            <w:pPr>
              <w:pStyle w:val="TAC"/>
              <w:rPr>
                <w:rFonts w:eastAsia="SimSun"/>
              </w:rPr>
            </w:pPr>
            <w:r w:rsidRPr="00891264">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4F449C4" w14:textId="77777777" w:rsidR="002E418B" w:rsidRPr="00891264" w:rsidRDefault="002E418B" w:rsidP="00A7414D">
            <w:pPr>
              <w:pStyle w:val="TAC"/>
              <w:rPr>
                <w:rFonts w:eastAsia="SimSun"/>
                <w:lang w:eastAsia="zh-CN"/>
              </w:rPr>
            </w:pPr>
            <w:r w:rsidRPr="00891264">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BEB773" w14:textId="77777777" w:rsidR="002E418B" w:rsidRPr="00891264" w:rsidRDefault="002E418B" w:rsidP="00A7414D">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90890D" w14:textId="77777777" w:rsidR="002E418B" w:rsidRPr="00891264" w:rsidRDefault="002E418B" w:rsidP="00A7414D">
            <w:pPr>
              <w:pStyle w:val="TAC"/>
              <w:rPr>
                <w:rFonts w:eastAsia="SimSun"/>
                <w:lang w:eastAsia="zh-CN"/>
              </w:rPr>
            </w:pPr>
            <w:r w:rsidRPr="00891264">
              <w:rPr>
                <w:rFonts w:eastAsia="SimSun"/>
                <w:lang w:eastAsia="ja-JP"/>
              </w:rPr>
              <w:t>0.</w:t>
            </w:r>
            <w:r w:rsidRPr="00891264">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E67C21" w14:textId="77777777" w:rsidR="002E418B" w:rsidRPr="00891264" w:rsidRDefault="002E418B" w:rsidP="00A7414D">
            <w:pPr>
              <w:pStyle w:val="TAC"/>
              <w:rPr>
                <w:rFonts w:eastAsia="SimSun"/>
                <w:lang w:eastAsia="zh-CN"/>
              </w:rPr>
            </w:pPr>
            <w:r w:rsidRPr="00891264">
              <w:rPr>
                <w:rFonts w:eastAsia="SimSun"/>
                <w:lang w:eastAsia="zh-CN"/>
              </w:rPr>
              <w:t>0.8</w:t>
            </w:r>
          </w:p>
        </w:tc>
      </w:tr>
      <w:tr w:rsidR="002E418B" w:rsidRPr="00891264" w14:paraId="70425E35"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19DA35" w14:textId="77777777" w:rsidR="002E418B" w:rsidRPr="00891264" w:rsidRDefault="002E418B" w:rsidP="00A7414D">
            <w:pPr>
              <w:pStyle w:val="TAC"/>
              <w:rPr>
                <w:rFonts w:eastAsia="SimSun"/>
                <w:lang w:eastAsia="zh-CN"/>
              </w:rPr>
            </w:pPr>
            <w:r w:rsidRPr="00891264">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6D4F96B" w14:textId="77777777" w:rsidR="002E418B" w:rsidRPr="00891264" w:rsidRDefault="002E418B" w:rsidP="00A7414D">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7179BB" w14:textId="77777777" w:rsidR="002E418B" w:rsidRPr="00891264" w:rsidRDefault="002E418B" w:rsidP="00A7414D">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357B814" w14:textId="77777777" w:rsidR="002E418B" w:rsidRPr="00891264" w:rsidRDefault="002E418B" w:rsidP="00A7414D">
            <w:pPr>
              <w:pStyle w:val="TAC"/>
              <w:rPr>
                <w:rFonts w:eastAsia="Malgun Gothic"/>
                <w:lang w:eastAsia="ko-KR"/>
              </w:rPr>
            </w:pPr>
            <w:r w:rsidRPr="00891264">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3D9322" w14:textId="77777777" w:rsidR="002E418B" w:rsidRPr="00891264" w:rsidRDefault="002E418B" w:rsidP="00A7414D">
            <w:pPr>
              <w:pStyle w:val="TAC"/>
              <w:rPr>
                <w:rFonts w:eastAsiaTheme="minorEastAsia"/>
                <w:lang w:eastAsia="zh-CN"/>
              </w:rPr>
            </w:pPr>
            <w:r w:rsidRPr="00891264">
              <w:rPr>
                <w:rFonts w:eastAsia="SimSun"/>
                <w:lang w:eastAsia="zh-CN"/>
              </w:rPr>
              <w:t>0.8</w:t>
            </w:r>
          </w:p>
        </w:tc>
      </w:tr>
      <w:tr w:rsidR="002E418B" w:rsidRPr="00891264" w14:paraId="2A49AFE6"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2515CF" w14:textId="77777777" w:rsidR="002E418B" w:rsidRPr="00891264" w:rsidRDefault="002E418B" w:rsidP="00A7414D">
            <w:pPr>
              <w:pStyle w:val="TAC"/>
              <w:rPr>
                <w:rFonts w:eastAsia="SimSun"/>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2C27818" w14:textId="77777777" w:rsidR="002E418B" w:rsidRPr="00891264" w:rsidRDefault="002E418B" w:rsidP="00A7414D">
            <w:pPr>
              <w:pStyle w:val="TAC"/>
              <w:rPr>
                <w:rFonts w:eastAsia="SimSu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861F04" w14:textId="77777777" w:rsidR="002E418B" w:rsidRPr="00891264" w:rsidRDefault="002E418B" w:rsidP="00A7414D">
            <w:pPr>
              <w:pStyle w:val="TAC"/>
              <w:rPr>
                <w:rFonts w:eastAsia="SimSun"/>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609E50" w14:textId="77777777" w:rsidR="002E418B" w:rsidRPr="00891264" w:rsidRDefault="002E418B" w:rsidP="00A7414D">
            <w:pPr>
              <w:pStyle w:val="TAC"/>
              <w:rPr>
                <w:rFonts w:eastAsia="SimSun"/>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A6564E" w14:textId="77777777" w:rsidR="002E418B" w:rsidRPr="00891264" w:rsidRDefault="002E418B" w:rsidP="00A7414D">
            <w:pPr>
              <w:pStyle w:val="TAC"/>
              <w:rPr>
                <w:rFonts w:eastAsia="SimSun"/>
                <w:lang w:eastAsia="zh-CN"/>
              </w:rPr>
            </w:pPr>
            <w:r w:rsidRPr="00891264">
              <w:rPr>
                <w:lang w:eastAsia="ja-JP"/>
              </w:rPr>
              <w:t>0.8</w:t>
            </w:r>
          </w:p>
        </w:tc>
      </w:tr>
      <w:tr w:rsidR="002E418B" w:rsidRPr="00891264" w14:paraId="54C9F298"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EDE1EB" w14:textId="77777777" w:rsidR="002E418B" w:rsidRPr="00891264" w:rsidRDefault="002E418B" w:rsidP="00A7414D">
            <w:pPr>
              <w:pStyle w:val="TAC"/>
              <w:rPr>
                <w:rFonts w:eastAsia="SimSun"/>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2C00ECA2" w14:textId="77777777" w:rsidR="002E418B" w:rsidRPr="00891264" w:rsidRDefault="002E418B" w:rsidP="00A7414D">
            <w:pPr>
              <w:pStyle w:val="TAC"/>
              <w:rPr>
                <w:rFonts w:eastAsia="SimSun"/>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3A82CAC9" w14:textId="77777777" w:rsidR="002E418B" w:rsidRPr="00891264" w:rsidRDefault="002E418B" w:rsidP="00A7414D">
            <w:pPr>
              <w:pStyle w:val="TAC"/>
              <w:rPr>
                <w:rFonts w:eastAsia="SimSun"/>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AA42E2" w14:textId="77777777" w:rsidR="002E418B" w:rsidRPr="00891264" w:rsidRDefault="002E418B" w:rsidP="00A7414D">
            <w:pPr>
              <w:pStyle w:val="TAC"/>
              <w:rPr>
                <w:rFonts w:eastAsia="SimSun"/>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0CD4A4FB" w14:textId="77777777" w:rsidR="002E418B" w:rsidRPr="00891264" w:rsidRDefault="002E418B" w:rsidP="00A7414D">
            <w:pPr>
              <w:pStyle w:val="TAC"/>
              <w:rPr>
                <w:rFonts w:eastAsia="SimSun"/>
                <w:lang w:eastAsia="zh-CN"/>
              </w:rPr>
            </w:pPr>
            <w:r w:rsidRPr="00891264">
              <w:rPr>
                <w:lang w:eastAsia="ja-JP"/>
              </w:rPr>
              <w:t>0.8</w:t>
            </w:r>
          </w:p>
        </w:tc>
      </w:tr>
      <w:tr w:rsidR="002E418B" w:rsidRPr="00891264" w14:paraId="3EC128C3"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tcPr>
          <w:p w14:paraId="626CA103" w14:textId="77777777" w:rsidR="002E418B" w:rsidRPr="00891264" w:rsidRDefault="002E418B" w:rsidP="00A7414D">
            <w:pPr>
              <w:pStyle w:val="TAC"/>
              <w:rPr>
                <w:rFonts w:eastAsia="SimSun"/>
                <w:lang w:eastAsia="ja-JP"/>
              </w:rPr>
            </w:pPr>
            <w:r w:rsidRPr="00891264">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C69CA3A" w14:textId="77777777" w:rsidR="002E418B" w:rsidRPr="00891264" w:rsidRDefault="002E418B" w:rsidP="00A7414D">
            <w:pPr>
              <w:pStyle w:val="TAC"/>
              <w:rPr>
                <w:rFonts w:eastAsia="SimSu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80009F" w14:textId="77777777" w:rsidR="002E418B" w:rsidRPr="00891264" w:rsidRDefault="002E418B" w:rsidP="00A7414D">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6A47675" w14:textId="77777777" w:rsidR="002E418B" w:rsidRPr="00891264" w:rsidRDefault="002E418B" w:rsidP="00A7414D">
            <w:pPr>
              <w:pStyle w:val="TAC"/>
              <w:rPr>
                <w:rFonts w:eastAsia="SimSun"/>
                <w:bCs/>
                <w:lang w:eastAsia="zh-CN"/>
              </w:rPr>
            </w:pPr>
            <w:r w:rsidRPr="00891264">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611DCE" w14:textId="77777777" w:rsidR="002E418B" w:rsidRPr="00891264" w:rsidRDefault="002E418B" w:rsidP="00A7414D">
            <w:pPr>
              <w:pStyle w:val="TAC"/>
              <w:rPr>
                <w:rFonts w:eastAsia="SimSun"/>
                <w:lang w:eastAsia="zh-CN"/>
              </w:rPr>
            </w:pPr>
            <w:r w:rsidRPr="00891264">
              <w:rPr>
                <w:rFonts w:eastAsia="SimSun"/>
                <w:lang w:eastAsia="zh-CN"/>
              </w:rPr>
              <w:t>0.8</w:t>
            </w:r>
          </w:p>
        </w:tc>
      </w:tr>
      <w:tr w:rsidR="002E418B" w:rsidRPr="00891264" w14:paraId="4FCC096A" w14:textId="77777777" w:rsidTr="00A7414D">
        <w:trPr>
          <w:jc w:val="center"/>
        </w:trPr>
        <w:tc>
          <w:tcPr>
            <w:tcW w:w="8240" w:type="dxa"/>
            <w:gridSpan w:val="5"/>
            <w:tcBorders>
              <w:top w:val="single" w:sz="4" w:space="0" w:color="auto"/>
              <w:left w:val="single" w:sz="4" w:space="0" w:color="auto"/>
              <w:bottom w:val="single" w:sz="4" w:space="0" w:color="auto"/>
              <w:right w:val="single" w:sz="4" w:space="0" w:color="auto"/>
            </w:tcBorders>
          </w:tcPr>
          <w:p w14:paraId="13459686" w14:textId="77777777" w:rsidR="002E418B" w:rsidRPr="00891264" w:rsidRDefault="002E418B" w:rsidP="00A7414D">
            <w:pPr>
              <w:pStyle w:val="TAN"/>
              <w:rPr>
                <w:rFonts w:eastAsia="SimSun"/>
              </w:rPr>
            </w:pPr>
            <w:r w:rsidRPr="00891264">
              <w:rPr>
                <w:rFonts w:eastAsia="SimSun"/>
              </w:rPr>
              <w:t>NOTE 1:</w:t>
            </w:r>
            <w:r w:rsidRPr="00891264">
              <w:rPr>
                <w:rFonts w:eastAsia="SimSun"/>
              </w:rPr>
              <w:tab/>
            </w:r>
            <w:r w:rsidRPr="00891264">
              <w:t xml:space="preserve">Applicable for the frequency range of 2515-2690 </w:t>
            </w:r>
            <w:proofErr w:type="spellStart"/>
            <w:r w:rsidRPr="00891264">
              <w:t>MHz.</w:t>
            </w:r>
            <w:proofErr w:type="spellEnd"/>
          </w:p>
          <w:p w14:paraId="6FAC4E05" w14:textId="77777777" w:rsidR="002E418B" w:rsidRPr="00891264" w:rsidRDefault="002E418B" w:rsidP="00A7414D">
            <w:pPr>
              <w:pStyle w:val="TAN"/>
              <w:rPr>
                <w:rFonts w:eastAsia="SimSun"/>
              </w:rPr>
            </w:pPr>
            <w:r w:rsidRPr="00891264">
              <w:rPr>
                <w:rFonts w:eastAsia="SimSun"/>
              </w:rPr>
              <w:t>NOTE 2:</w:t>
            </w:r>
            <w:r w:rsidRPr="00891264">
              <w:rPr>
                <w:rFonts w:eastAsia="SimSun"/>
              </w:rPr>
              <w:tab/>
            </w:r>
            <w:r w:rsidRPr="00891264">
              <w:t xml:space="preserve">Applicable for the frequency range of 2496-2515 </w:t>
            </w:r>
            <w:proofErr w:type="spellStart"/>
            <w:r w:rsidRPr="00891264">
              <w:t>MHz.</w:t>
            </w:r>
            <w:proofErr w:type="spellEnd"/>
          </w:p>
          <w:p w14:paraId="403A10A0" w14:textId="77777777" w:rsidR="002E418B" w:rsidRPr="00891264" w:rsidRDefault="002E418B" w:rsidP="00A7414D">
            <w:pPr>
              <w:pStyle w:val="TAN"/>
              <w:rPr>
                <w:rFonts w:eastAsia="SimSun"/>
              </w:rPr>
            </w:pPr>
            <w:r w:rsidRPr="00891264">
              <w:rPr>
                <w:rFonts w:eastAsia="SimSun"/>
              </w:rPr>
              <w:t xml:space="preserve">NOTE </w:t>
            </w:r>
            <w:r w:rsidRPr="00891264">
              <w:rPr>
                <w:rFonts w:eastAsia="SimSun"/>
                <w:lang w:eastAsia="zh-CN"/>
              </w:rPr>
              <w:t>3</w:t>
            </w:r>
            <w:r w:rsidRPr="00891264">
              <w:rPr>
                <w:rFonts w:eastAsia="SimSun"/>
              </w:rPr>
              <w:t>:</w:t>
            </w:r>
            <w:r w:rsidRPr="00891264">
              <w:rPr>
                <w:rFonts w:eastAsia="SimSun"/>
              </w:rPr>
              <w:tab/>
              <w:t>FFS</w:t>
            </w:r>
          </w:p>
          <w:p w14:paraId="0E9C98E1" w14:textId="77777777" w:rsidR="002E418B" w:rsidRPr="00891264" w:rsidRDefault="002E418B" w:rsidP="00A7414D">
            <w:pPr>
              <w:pStyle w:val="TAN"/>
              <w:rPr>
                <w:rFonts w:eastAsia="SimSun"/>
              </w:rPr>
            </w:pPr>
            <w:r w:rsidRPr="00891264">
              <w:rPr>
                <w:rFonts w:eastAsia="SimSun"/>
              </w:rPr>
              <w:t xml:space="preserve">NOTE </w:t>
            </w:r>
            <w:r w:rsidRPr="00891264">
              <w:rPr>
                <w:rFonts w:eastAsia="SimSun"/>
                <w:lang w:eastAsia="zh-CN"/>
              </w:rPr>
              <w:t>4</w:t>
            </w:r>
            <w:r w:rsidRPr="00891264">
              <w:rPr>
                <w:rFonts w:eastAsia="SimSun"/>
              </w:rPr>
              <w:t>:</w:t>
            </w:r>
            <w:r w:rsidRPr="00891264">
              <w:rPr>
                <w:rFonts w:eastAsia="SimSun"/>
              </w:rPr>
              <w:tab/>
              <w:t>FFS</w:t>
            </w:r>
          </w:p>
          <w:p w14:paraId="28A19F8B" w14:textId="77777777" w:rsidR="002E418B" w:rsidRPr="00891264" w:rsidRDefault="002E418B" w:rsidP="00A7414D">
            <w:pPr>
              <w:pStyle w:val="TAN"/>
              <w:rPr>
                <w:rFonts w:eastAsia="SimSun"/>
                <w:lang w:eastAsia="ja-JP"/>
              </w:rPr>
            </w:pPr>
            <w:r w:rsidRPr="00891264">
              <w:rPr>
                <w:rFonts w:eastAsia="SimSun"/>
                <w:lang w:eastAsia="ja-JP"/>
              </w:rPr>
              <w:t>NOTE 5:</w:t>
            </w:r>
            <w:r w:rsidRPr="00891264">
              <w:rPr>
                <w:rFonts w:eastAsia="SimSun"/>
                <w:lang w:eastAsia="ja-JP"/>
              </w:rPr>
              <w:tab/>
              <w:t xml:space="preserve">“-” denotes </w:t>
            </w:r>
            <w:proofErr w:type="spellStart"/>
            <w:r w:rsidRPr="00891264">
              <w:rPr>
                <w:rFonts w:eastAsia="SimSun"/>
                <w:lang w:eastAsia="ja-JP"/>
              </w:rPr>
              <w:t>ΔT</w:t>
            </w:r>
            <w:r w:rsidRPr="00891264">
              <w:rPr>
                <w:rFonts w:eastAsia="SimSun"/>
                <w:vertAlign w:val="subscript"/>
                <w:lang w:eastAsia="ja-JP"/>
              </w:rPr>
              <w:t>IB,c</w:t>
            </w:r>
            <w:proofErr w:type="spellEnd"/>
            <w:r w:rsidRPr="00891264">
              <w:rPr>
                <w:rFonts w:eastAsia="SimSun"/>
                <w:lang w:eastAsia="ja-JP"/>
              </w:rPr>
              <w:t xml:space="preserve"> = 0.</w:t>
            </w:r>
          </w:p>
          <w:p w14:paraId="5B726CFD" w14:textId="77777777" w:rsidR="002E418B" w:rsidRPr="00891264" w:rsidRDefault="002E418B" w:rsidP="00A7414D">
            <w:pPr>
              <w:pStyle w:val="TAC"/>
              <w:rPr>
                <w:rFonts w:eastAsia="SimSun"/>
                <w:lang w:eastAsia="zh-CN"/>
              </w:rPr>
            </w:pPr>
            <w:r w:rsidRPr="00891264">
              <w:rPr>
                <w:rFonts w:eastAsia="DengXian"/>
              </w:rPr>
              <w:t>NOTE 6:</w:t>
            </w:r>
            <w:r w:rsidRPr="00891264">
              <w:rPr>
                <w:rFonts w:eastAsia="DengXian"/>
              </w:rPr>
              <w:tab/>
              <w:t>The component band order in the configuration should be listed by the order of NR bands, such as for CA_n1-n3-n5-</w:t>
            </w:r>
            <w:r w:rsidRPr="00891264">
              <w:rPr>
                <w:rFonts w:eastAsia="DengXian"/>
                <w:lang w:eastAsia="zh-CN"/>
              </w:rPr>
              <w:t>n78</w:t>
            </w:r>
            <w:r w:rsidRPr="00891264">
              <w:rPr>
                <w:rFonts w:eastAsia="DengXian"/>
              </w:rPr>
              <w:t xml:space="preserve"> the band order from left to right is n1, n3, n5 and n78.</w:t>
            </w:r>
          </w:p>
        </w:tc>
      </w:tr>
    </w:tbl>
    <w:p w14:paraId="619209BD" w14:textId="77777777" w:rsidR="002E418B" w:rsidRPr="00891264" w:rsidRDefault="002E418B" w:rsidP="002E418B">
      <w:pPr>
        <w:rPr>
          <w:rFonts w:eastAsia="Malgun Gothic"/>
        </w:rPr>
      </w:pPr>
    </w:p>
    <w:bookmarkEnd w:id="65"/>
    <w:bookmarkEnd w:id="66"/>
    <w:bookmarkEnd w:id="67"/>
    <w:bookmarkEnd w:id="68"/>
    <w:bookmarkEnd w:id="69"/>
    <w:bookmarkEnd w:id="70"/>
    <w:bookmarkEnd w:id="71"/>
    <w:bookmarkEnd w:id="72"/>
    <w:bookmarkEnd w:id="73"/>
    <w:bookmarkEnd w:id="74"/>
    <w:bookmarkEnd w:id="75"/>
    <w:bookmarkEnd w:id="76"/>
    <w:p w14:paraId="2480A010" w14:textId="77777777" w:rsidR="00B35224" w:rsidRPr="007B4467" w:rsidRDefault="00B35224" w:rsidP="002E418B">
      <w:pPr>
        <w:pStyle w:val="Heading6"/>
        <w:tabs>
          <w:tab w:val="left" w:pos="742"/>
        </w:tabs>
      </w:pPr>
    </w:p>
    <w:sectPr w:rsidR="00B35224" w:rsidRPr="007B4467"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567FB" w14:textId="77777777" w:rsidR="00F86135" w:rsidRDefault="00F86135">
      <w:r>
        <w:separator/>
      </w:r>
    </w:p>
  </w:endnote>
  <w:endnote w:type="continuationSeparator" w:id="0">
    <w:p w14:paraId="26484C0D" w14:textId="77777777" w:rsidR="00F86135" w:rsidRDefault="00F86135">
      <w:r>
        <w:continuationSeparator/>
      </w:r>
    </w:p>
  </w:endnote>
  <w:endnote w:type="continuationNotice" w:id="1">
    <w:p w14:paraId="40CD5A79" w14:textId="77777777" w:rsidR="00F86135" w:rsidRDefault="00F86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16434" w14:textId="77777777" w:rsidR="00F86135" w:rsidRDefault="00F86135">
      <w:r>
        <w:separator/>
      </w:r>
    </w:p>
  </w:footnote>
  <w:footnote w:type="continuationSeparator" w:id="0">
    <w:p w14:paraId="7C0CF4A9" w14:textId="77777777" w:rsidR="00F86135" w:rsidRDefault="00F86135">
      <w:r>
        <w:continuationSeparator/>
      </w:r>
    </w:p>
  </w:footnote>
  <w:footnote w:type="continuationNotice" w:id="1">
    <w:p w14:paraId="2CB6E30D" w14:textId="77777777" w:rsidR="00F86135" w:rsidRDefault="00F86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10"/>
  </w:num>
  <w:num w:numId="5" w16cid:durableId="2003774747">
    <w:abstractNumId w:val="41"/>
  </w:num>
  <w:num w:numId="6" w16cid:durableId="798839422">
    <w:abstractNumId w:val="5"/>
  </w:num>
  <w:num w:numId="7" w16cid:durableId="942808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8"/>
  </w:num>
  <w:num w:numId="10" w16cid:durableId="1896114482">
    <w:abstractNumId w:val="42"/>
  </w:num>
  <w:num w:numId="11" w16cid:durableId="1536884992">
    <w:abstractNumId w:val="43"/>
  </w:num>
  <w:num w:numId="12" w16cid:durableId="18607780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35"/>
  </w:num>
  <w:num w:numId="15" w16cid:durableId="414979820">
    <w:abstractNumId w:val="2"/>
  </w:num>
  <w:num w:numId="16" w16cid:durableId="995109710">
    <w:abstractNumId w:val="34"/>
  </w:num>
  <w:num w:numId="17" w16cid:durableId="901448937">
    <w:abstractNumId w:val="39"/>
  </w:num>
  <w:num w:numId="18" w16cid:durableId="758914816">
    <w:abstractNumId w:val="9"/>
  </w:num>
  <w:num w:numId="19" w16cid:durableId="4194529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7"/>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6"/>
  </w:num>
  <w:num w:numId="24" w16cid:durableId="1913275030">
    <w:abstractNumId w:val="26"/>
  </w:num>
  <w:num w:numId="25" w16cid:durableId="1138258051">
    <w:abstractNumId w:val="23"/>
    <w:lvlOverride w:ilvl="0">
      <w:startOverride w:val="1"/>
    </w:lvlOverride>
  </w:num>
  <w:num w:numId="26" w16cid:durableId="74553766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9"/>
  </w:num>
  <w:num w:numId="31" w16cid:durableId="1679379584">
    <w:abstractNumId w:val="28"/>
  </w:num>
  <w:num w:numId="32" w16cid:durableId="169369575">
    <w:abstractNumId w:val="29"/>
  </w:num>
  <w:num w:numId="33" w16cid:durableId="248659341">
    <w:abstractNumId w:val="30"/>
  </w:num>
  <w:num w:numId="34" w16cid:durableId="2080590407">
    <w:abstractNumId w:val="32"/>
  </w:num>
  <w:num w:numId="35" w16cid:durableId="1711958325">
    <w:abstractNumId w:val="33"/>
  </w:num>
  <w:num w:numId="36" w16cid:durableId="1090084687">
    <w:abstractNumId w:val="44"/>
  </w:num>
  <w:num w:numId="37" w16cid:durableId="1750617378">
    <w:abstractNumId w:val="22"/>
  </w:num>
  <w:num w:numId="38" w16cid:durableId="1141724811">
    <w:abstractNumId w:val="24"/>
  </w:num>
  <w:num w:numId="39" w16cid:durableId="1140802706">
    <w:abstractNumId w:val="25"/>
  </w:num>
  <w:num w:numId="40" w16cid:durableId="1589341327">
    <w:abstractNumId w:val="18"/>
  </w:num>
  <w:num w:numId="41" w16cid:durableId="1816754684">
    <w:abstractNumId w:val="21"/>
  </w:num>
  <w:num w:numId="42" w16cid:durableId="952596284">
    <w:abstractNumId w:val="40"/>
  </w:num>
  <w:num w:numId="43" w16cid:durableId="461509370">
    <w:abstractNumId w:val="14"/>
  </w:num>
  <w:num w:numId="44" w16cid:durableId="1113013528">
    <w:abstractNumId w:val="11"/>
  </w:num>
  <w:num w:numId="45" w16cid:durableId="74085965">
    <w:abstractNumId w:val="6"/>
  </w:num>
  <w:num w:numId="46" w16cid:durableId="2028407508">
    <w:abstractNumId w:val="13"/>
  </w:num>
  <w:num w:numId="47" w16cid:durableId="646859593">
    <w:abstractNumId w:val="31"/>
  </w:num>
  <w:num w:numId="48" w16cid:durableId="774135244">
    <w:abstractNumId w:val="17"/>
  </w:num>
  <w:num w:numId="49" w16cid:durableId="877282655">
    <w:abstractNumId w:val="15"/>
  </w:num>
  <w:num w:numId="50" w16cid:durableId="2097626573">
    <w:abstractNumId w:val="16"/>
  </w:num>
  <w:num w:numId="51" w16cid:durableId="2079092220">
    <w:abstractNumId w:val="8"/>
  </w:num>
  <w:num w:numId="52" w16cid:durableId="2133161673">
    <w:abstractNumId w:val="2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51A4A"/>
    <w:rsid w:val="00053B31"/>
    <w:rsid w:val="0005565A"/>
    <w:rsid w:val="00070E09"/>
    <w:rsid w:val="00074D4C"/>
    <w:rsid w:val="00080F68"/>
    <w:rsid w:val="00086348"/>
    <w:rsid w:val="0008723C"/>
    <w:rsid w:val="00095FF6"/>
    <w:rsid w:val="000A0034"/>
    <w:rsid w:val="000A5AEC"/>
    <w:rsid w:val="000A6394"/>
    <w:rsid w:val="000B2569"/>
    <w:rsid w:val="000B7FED"/>
    <w:rsid w:val="000C038A"/>
    <w:rsid w:val="000C47C1"/>
    <w:rsid w:val="000C6598"/>
    <w:rsid w:val="000D44B3"/>
    <w:rsid w:val="000E4D5E"/>
    <w:rsid w:val="000F173F"/>
    <w:rsid w:val="000F4A6E"/>
    <w:rsid w:val="001165D2"/>
    <w:rsid w:val="001337B4"/>
    <w:rsid w:val="001370D4"/>
    <w:rsid w:val="00143F25"/>
    <w:rsid w:val="0014475C"/>
    <w:rsid w:val="00145D43"/>
    <w:rsid w:val="00161A9F"/>
    <w:rsid w:val="00164D8C"/>
    <w:rsid w:val="00171678"/>
    <w:rsid w:val="00171BBF"/>
    <w:rsid w:val="00177C97"/>
    <w:rsid w:val="001864F0"/>
    <w:rsid w:val="00190D62"/>
    <w:rsid w:val="00192C46"/>
    <w:rsid w:val="00195065"/>
    <w:rsid w:val="001953AB"/>
    <w:rsid w:val="00196A54"/>
    <w:rsid w:val="001A0820"/>
    <w:rsid w:val="001A08B3"/>
    <w:rsid w:val="001A2C23"/>
    <w:rsid w:val="001A33D4"/>
    <w:rsid w:val="001A7B60"/>
    <w:rsid w:val="001B3D07"/>
    <w:rsid w:val="001B4A19"/>
    <w:rsid w:val="001B52F0"/>
    <w:rsid w:val="001B54AD"/>
    <w:rsid w:val="001B723A"/>
    <w:rsid w:val="001B7A65"/>
    <w:rsid w:val="001C365E"/>
    <w:rsid w:val="001D3F10"/>
    <w:rsid w:val="001E33DC"/>
    <w:rsid w:val="001E3EA5"/>
    <w:rsid w:val="001E41F3"/>
    <w:rsid w:val="001F2C85"/>
    <w:rsid w:val="0020085C"/>
    <w:rsid w:val="002165E1"/>
    <w:rsid w:val="00224794"/>
    <w:rsid w:val="00224799"/>
    <w:rsid w:val="002248D7"/>
    <w:rsid w:val="0022550A"/>
    <w:rsid w:val="00225DAB"/>
    <w:rsid w:val="002303C4"/>
    <w:rsid w:val="00232D3D"/>
    <w:rsid w:val="0023476C"/>
    <w:rsid w:val="00234B33"/>
    <w:rsid w:val="00240A6B"/>
    <w:rsid w:val="0024161A"/>
    <w:rsid w:val="0026004D"/>
    <w:rsid w:val="0026120A"/>
    <w:rsid w:val="0026135D"/>
    <w:rsid w:val="002640DD"/>
    <w:rsid w:val="002656FF"/>
    <w:rsid w:val="00273C43"/>
    <w:rsid w:val="00275625"/>
    <w:rsid w:val="00275D12"/>
    <w:rsid w:val="002815D0"/>
    <w:rsid w:val="00284945"/>
    <w:rsid w:val="00284E70"/>
    <w:rsid w:val="00284FEB"/>
    <w:rsid w:val="002855B1"/>
    <w:rsid w:val="002860C4"/>
    <w:rsid w:val="00290913"/>
    <w:rsid w:val="00291EAD"/>
    <w:rsid w:val="002A0D9F"/>
    <w:rsid w:val="002A4C86"/>
    <w:rsid w:val="002B358F"/>
    <w:rsid w:val="002B4169"/>
    <w:rsid w:val="002B5741"/>
    <w:rsid w:val="002B6FC2"/>
    <w:rsid w:val="002C2FD7"/>
    <w:rsid w:val="002C36F2"/>
    <w:rsid w:val="002D533B"/>
    <w:rsid w:val="002E011D"/>
    <w:rsid w:val="002E418B"/>
    <w:rsid w:val="002E472E"/>
    <w:rsid w:val="002E675C"/>
    <w:rsid w:val="002E7497"/>
    <w:rsid w:val="002F24BD"/>
    <w:rsid w:val="002F2DBE"/>
    <w:rsid w:val="002F4FAF"/>
    <w:rsid w:val="00304FF1"/>
    <w:rsid w:val="00305409"/>
    <w:rsid w:val="003070AB"/>
    <w:rsid w:val="003110B6"/>
    <w:rsid w:val="00311B9D"/>
    <w:rsid w:val="00315F10"/>
    <w:rsid w:val="00322AA1"/>
    <w:rsid w:val="00324551"/>
    <w:rsid w:val="00330903"/>
    <w:rsid w:val="0033374E"/>
    <w:rsid w:val="00333D90"/>
    <w:rsid w:val="0033601A"/>
    <w:rsid w:val="00336F66"/>
    <w:rsid w:val="00352834"/>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B496D"/>
    <w:rsid w:val="003C744F"/>
    <w:rsid w:val="003D4006"/>
    <w:rsid w:val="003D60F0"/>
    <w:rsid w:val="003E1A36"/>
    <w:rsid w:val="003E4974"/>
    <w:rsid w:val="003E5A00"/>
    <w:rsid w:val="003F0D07"/>
    <w:rsid w:val="003F3599"/>
    <w:rsid w:val="003F36F4"/>
    <w:rsid w:val="003F3708"/>
    <w:rsid w:val="003F4885"/>
    <w:rsid w:val="00401DC3"/>
    <w:rsid w:val="00406BA3"/>
    <w:rsid w:val="00410371"/>
    <w:rsid w:val="00420D98"/>
    <w:rsid w:val="004242F1"/>
    <w:rsid w:val="00433818"/>
    <w:rsid w:val="00443DD9"/>
    <w:rsid w:val="00444EE7"/>
    <w:rsid w:val="004459AD"/>
    <w:rsid w:val="00451C11"/>
    <w:rsid w:val="00460551"/>
    <w:rsid w:val="00464BE6"/>
    <w:rsid w:val="00470F26"/>
    <w:rsid w:val="00472DA1"/>
    <w:rsid w:val="0047390B"/>
    <w:rsid w:val="00474725"/>
    <w:rsid w:val="00476AA1"/>
    <w:rsid w:val="00481F0F"/>
    <w:rsid w:val="004837E0"/>
    <w:rsid w:val="00490189"/>
    <w:rsid w:val="00495A68"/>
    <w:rsid w:val="004A22C7"/>
    <w:rsid w:val="004B1D40"/>
    <w:rsid w:val="004B75B7"/>
    <w:rsid w:val="004C3A9C"/>
    <w:rsid w:val="004D2804"/>
    <w:rsid w:val="004E2283"/>
    <w:rsid w:val="004F4580"/>
    <w:rsid w:val="0050602D"/>
    <w:rsid w:val="005141D9"/>
    <w:rsid w:val="00514601"/>
    <w:rsid w:val="0051580D"/>
    <w:rsid w:val="00523AC8"/>
    <w:rsid w:val="005253E1"/>
    <w:rsid w:val="005277C1"/>
    <w:rsid w:val="00531A48"/>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B4DEF"/>
    <w:rsid w:val="005B7CA4"/>
    <w:rsid w:val="005C1024"/>
    <w:rsid w:val="005C30F1"/>
    <w:rsid w:val="005C3B55"/>
    <w:rsid w:val="005D4513"/>
    <w:rsid w:val="005D4675"/>
    <w:rsid w:val="005E2C44"/>
    <w:rsid w:val="005E723E"/>
    <w:rsid w:val="005F5886"/>
    <w:rsid w:val="00601D34"/>
    <w:rsid w:val="00605442"/>
    <w:rsid w:val="006061D6"/>
    <w:rsid w:val="00610490"/>
    <w:rsid w:val="00614EC9"/>
    <w:rsid w:val="00621188"/>
    <w:rsid w:val="006257ED"/>
    <w:rsid w:val="00636740"/>
    <w:rsid w:val="0064148B"/>
    <w:rsid w:val="006430D6"/>
    <w:rsid w:val="00651281"/>
    <w:rsid w:val="00653DE4"/>
    <w:rsid w:val="0066163A"/>
    <w:rsid w:val="00663729"/>
    <w:rsid w:val="00665C47"/>
    <w:rsid w:val="00672E1A"/>
    <w:rsid w:val="006862F7"/>
    <w:rsid w:val="00690148"/>
    <w:rsid w:val="00695808"/>
    <w:rsid w:val="00697628"/>
    <w:rsid w:val="006977F3"/>
    <w:rsid w:val="006A5674"/>
    <w:rsid w:val="006A7DFB"/>
    <w:rsid w:val="006B0A50"/>
    <w:rsid w:val="006B1693"/>
    <w:rsid w:val="006B21D6"/>
    <w:rsid w:val="006B46FB"/>
    <w:rsid w:val="006D33FA"/>
    <w:rsid w:val="006E0405"/>
    <w:rsid w:val="006E21FB"/>
    <w:rsid w:val="006E7CC3"/>
    <w:rsid w:val="006F1CD1"/>
    <w:rsid w:val="006F3BAE"/>
    <w:rsid w:val="006F74E6"/>
    <w:rsid w:val="00700CCE"/>
    <w:rsid w:val="00715162"/>
    <w:rsid w:val="00720B75"/>
    <w:rsid w:val="0072793A"/>
    <w:rsid w:val="007363CB"/>
    <w:rsid w:val="00744B6E"/>
    <w:rsid w:val="00753EEB"/>
    <w:rsid w:val="00755BE3"/>
    <w:rsid w:val="00771B61"/>
    <w:rsid w:val="00774285"/>
    <w:rsid w:val="00776310"/>
    <w:rsid w:val="00790E56"/>
    <w:rsid w:val="00792342"/>
    <w:rsid w:val="007977A8"/>
    <w:rsid w:val="0079789C"/>
    <w:rsid w:val="007A27AE"/>
    <w:rsid w:val="007B512A"/>
    <w:rsid w:val="007C2097"/>
    <w:rsid w:val="007D3683"/>
    <w:rsid w:val="007D3B00"/>
    <w:rsid w:val="007D6A07"/>
    <w:rsid w:val="007D71B0"/>
    <w:rsid w:val="007D7938"/>
    <w:rsid w:val="007D7F64"/>
    <w:rsid w:val="007F0E90"/>
    <w:rsid w:val="007F2DAB"/>
    <w:rsid w:val="007F7259"/>
    <w:rsid w:val="008040A8"/>
    <w:rsid w:val="00804DF2"/>
    <w:rsid w:val="00815BE5"/>
    <w:rsid w:val="00820590"/>
    <w:rsid w:val="00820A58"/>
    <w:rsid w:val="0082219C"/>
    <w:rsid w:val="00825EA0"/>
    <w:rsid w:val="008279FA"/>
    <w:rsid w:val="00834317"/>
    <w:rsid w:val="00836E77"/>
    <w:rsid w:val="00837DF6"/>
    <w:rsid w:val="00845940"/>
    <w:rsid w:val="0084607B"/>
    <w:rsid w:val="00846E49"/>
    <w:rsid w:val="008477D4"/>
    <w:rsid w:val="008526ED"/>
    <w:rsid w:val="00853B98"/>
    <w:rsid w:val="00854F84"/>
    <w:rsid w:val="008617DD"/>
    <w:rsid w:val="0086252D"/>
    <w:rsid w:val="008626E7"/>
    <w:rsid w:val="00866B47"/>
    <w:rsid w:val="00870EE7"/>
    <w:rsid w:val="00872A40"/>
    <w:rsid w:val="0087405F"/>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17A6F"/>
    <w:rsid w:val="00931A16"/>
    <w:rsid w:val="009406E2"/>
    <w:rsid w:val="00941E30"/>
    <w:rsid w:val="00944EC5"/>
    <w:rsid w:val="009466D8"/>
    <w:rsid w:val="009475EC"/>
    <w:rsid w:val="00951FDF"/>
    <w:rsid w:val="00952EBF"/>
    <w:rsid w:val="009531B0"/>
    <w:rsid w:val="009535AB"/>
    <w:rsid w:val="009612E9"/>
    <w:rsid w:val="00961B81"/>
    <w:rsid w:val="009628C3"/>
    <w:rsid w:val="00967927"/>
    <w:rsid w:val="009741B3"/>
    <w:rsid w:val="009777D9"/>
    <w:rsid w:val="009816B5"/>
    <w:rsid w:val="009854C7"/>
    <w:rsid w:val="009916EE"/>
    <w:rsid w:val="00991B88"/>
    <w:rsid w:val="00991C42"/>
    <w:rsid w:val="00992BE5"/>
    <w:rsid w:val="009950EB"/>
    <w:rsid w:val="009A1633"/>
    <w:rsid w:val="009A5753"/>
    <w:rsid w:val="009A579D"/>
    <w:rsid w:val="009A6151"/>
    <w:rsid w:val="009B3362"/>
    <w:rsid w:val="009C41D5"/>
    <w:rsid w:val="009C4D15"/>
    <w:rsid w:val="009C6135"/>
    <w:rsid w:val="009C680A"/>
    <w:rsid w:val="009E3297"/>
    <w:rsid w:val="009F03D5"/>
    <w:rsid w:val="009F3A8B"/>
    <w:rsid w:val="009F51E3"/>
    <w:rsid w:val="009F734F"/>
    <w:rsid w:val="00A01A21"/>
    <w:rsid w:val="00A06718"/>
    <w:rsid w:val="00A07103"/>
    <w:rsid w:val="00A072F2"/>
    <w:rsid w:val="00A11748"/>
    <w:rsid w:val="00A246B6"/>
    <w:rsid w:val="00A358CD"/>
    <w:rsid w:val="00A3727B"/>
    <w:rsid w:val="00A4524A"/>
    <w:rsid w:val="00A469FB"/>
    <w:rsid w:val="00A47E70"/>
    <w:rsid w:val="00A50CF0"/>
    <w:rsid w:val="00A52B8D"/>
    <w:rsid w:val="00A53FB4"/>
    <w:rsid w:val="00A55A4D"/>
    <w:rsid w:val="00A612F0"/>
    <w:rsid w:val="00A6183A"/>
    <w:rsid w:val="00A71688"/>
    <w:rsid w:val="00A7671C"/>
    <w:rsid w:val="00A91846"/>
    <w:rsid w:val="00A9260A"/>
    <w:rsid w:val="00A93DD5"/>
    <w:rsid w:val="00A97022"/>
    <w:rsid w:val="00AA1586"/>
    <w:rsid w:val="00AA18BF"/>
    <w:rsid w:val="00AA2CBC"/>
    <w:rsid w:val="00AA4983"/>
    <w:rsid w:val="00AA6C96"/>
    <w:rsid w:val="00AB26E6"/>
    <w:rsid w:val="00AC5820"/>
    <w:rsid w:val="00AD00FF"/>
    <w:rsid w:val="00AD1CD8"/>
    <w:rsid w:val="00AD3581"/>
    <w:rsid w:val="00AD53F3"/>
    <w:rsid w:val="00AD5A4F"/>
    <w:rsid w:val="00AE309B"/>
    <w:rsid w:val="00AF20DF"/>
    <w:rsid w:val="00AF21C9"/>
    <w:rsid w:val="00B10A01"/>
    <w:rsid w:val="00B11A35"/>
    <w:rsid w:val="00B146D9"/>
    <w:rsid w:val="00B258BB"/>
    <w:rsid w:val="00B32FAC"/>
    <w:rsid w:val="00B35224"/>
    <w:rsid w:val="00B36404"/>
    <w:rsid w:val="00B40CAC"/>
    <w:rsid w:val="00B4753C"/>
    <w:rsid w:val="00B51119"/>
    <w:rsid w:val="00B5770F"/>
    <w:rsid w:val="00B66171"/>
    <w:rsid w:val="00B67B97"/>
    <w:rsid w:val="00B753A2"/>
    <w:rsid w:val="00B85F4E"/>
    <w:rsid w:val="00B968C8"/>
    <w:rsid w:val="00BA3EC5"/>
    <w:rsid w:val="00BA51D9"/>
    <w:rsid w:val="00BA56E8"/>
    <w:rsid w:val="00BA5A56"/>
    <w:rsid w:val="00BB3C84"/>
    <w:rsid w:val="00BB5DFC"/>
    <w:rsid w:val="00BC3AAD"/>
    <w:rsid w:val="00BC7840"/>
    <w:rsid w:val="00BD279D"/>
    <w:rsid w:val="00BD5DAE"/>
    <w:rsid w:val="00BD6BB8"/>
    <w:rsid w:val="00BE38D8"/>
    <w:rsid w:val="00BE65E4"/>
    <w:rsid w:val="00BF3AFB"/>
    <w:rsid w:val="00BF6C17"/>
    <w:rsid w:val="00C01EA3"/>
    <w:rsid w:val="00C0324F"/>
    <w:rsid w:val="00C06759"/>
    <w:rsid w:val="00C13F99"/>
    <w:rsid w:val="00C168B0"/>
    <w:rsid w:val="00C20BA4"/>
    <w:rsid w:val="00C230A5"/>
    <w:rsid w:val="00C30EEC"/>
    <w:rsid w:val="00C40DFB"/>
    <w:rsid w:val="00C41C31"/>
    <w:rsid w:val="00C52B61"/>
    <w:rsid w:val="00C54278"/>
    <w:rsid w:val="00C54DAC"/>
    <w:rsid w:val="00C66BA2"/>
    <w:rsid w:val="00C704BA"/>
    <w:rsid w:val="00C8148A"/>
    <w:rsid w:val="00C84EB0"/>
    <w:rsid w:val="00C85508"/>
    <w:rsid w:val="00C870F6"/>
    <w:rsid w:val="00C92682"/>
    <w:rsid w:val="00C95985"/>
    <w:rsid w:val="00C97DC2"/>
    <w:rsid w:val="00CA1A23"/>
    <w:rsid w:val="00CA3ACD"/>
    <w:rsid w:val="00CB0EE5"/>
    <w:rsid w:val="00CB647A"/>
    <w:rsid w:val="00CC1925"/>
    <w:rsid w:val="00CC2970"/>
    <w:rsid w:val="00CC5026"/>
    <w:rsid w:val="00CC68D0"/>
    <w:rsid w:val="00CC73BA"/>
    <w:rsid w:val="00CD13B6"/>
    <w:rsid w:val="00CD22E5"/>
    <w:rsid w:val="00CE05C0"/>
    <w:rsid w:val="00CE1C9E"/>
    <w:rsid w:val="00CE6939"/>
    <w:rsid w:val="00CF23C3"/>
    <w:rsid w:val="00D01430"/>
    <w:rsid w:val="00D02726"/>
    <w:rsid w:val="00D03F9A"/>
    <w:rsid w:val="00D06D51"/>
    <w:rsid w:val="00D07D31"/>
    <w:rsid w:val="00D152EC"/>
    <w:rsid w:val="00D1783B"/>
    <w:rsid w:val="00D21A89"/>
    <w:rsid w:val="00D24991"/>
    <w:rsid w:val="00D27DF9"/>
    <w:rsid w:val="00D316FC"/>
    <w:rsid w:val="00D42EA3"/>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1880"/>
    <w:rsid w:val="00D94168"/>
    <w:rsid w:val="00D97906"/>
    <w:rsid w:val="00DA4BF5"/>
    <w:rsid w:val="00DA556D"/>
    <w:rsid w:val="00DB0186"/>
    <w:rsid w:val="00DC0222"/>
    <w:rsid w:val="00DE34CF"/>
    <w:rsid w:val="00DE7D7A"/>
    <w:rsid w:val="00DF0313"/>
    <w:rsid w:val="00DF3AD4"/>
    <w:rsid w:val="00E01748"/>
    <w:rsid w:val="00E06201"/>
    <w:rsid w:val="00E11076"/>
    <w:rsid w:val="00E1295B"/>
    <w:rsid w:val="00E13F3D"/>
    <w:rsid w:val="00E27371"/>
    <w:rsid w:val="00E275DC"/>
    <w:rsid w:val="00E34898"/>
    <w:rsid w:val="00E4138E"/>
    <w:rsid w:val="00E41FFB"/>
    <w:rsid w:val="00E522D8"/>
    <w:rsid w:val="00E61A22"/>
    <w:rsid w:val="00E66BCE"/>
    <w:rsid w:val="00E72864"/>
    <w:rsid w:val="00E902B4"/>
    <w:rsid w:val="00E91E2D"/>
    <w:rsid w:val="00E939C4"/>
    <w:rsid w:val="00E95CE2"/>
    <w:rsid w:val="00E96690"/>
    <w:rsid w:val="00EA611D"/>
    <w:rsid w:val="00EA63A8"/>
    <w:rsid w:val="00EB09B7"/>
    <w:rsid w:val="00EB3740"/>
    <w:rsid w:val="00EC0C50"/>
    <w:rsid w:val="00EC35EC"/>
    <w:rsid w:val="00EC7D85"/>
    <w:rsid w:val="00ED2E98"/>
    <w:rsid w:val="00ED350F"/>
    <w:rsid w:val="00ED66FF"/>
    <w:rsid w:val="00EE1988"/>
    <w:rsid w:val="00EE2475"/>
    <w:rsid w:val="00EE7063"/>
    <w:rsid w:val="00EE7D7C"/>
    <w:rsid w:val="00EF0E10"/>
    <w:rsid w:val="00EF3034"/>
    <w:rsid w:val="00F01622"/>
    <w:rsid w:val="00F21B07"/>
    <w:rsid w:val="00F235FC"/>
    <w:rsid w:val="00F25D98"/>
    <w:rsid w:val="00F26E4A"/>
    <w:rsid w:val="00F300FB"/>
    <w:rsid w:val="00F35543"/>
    <w:rsid w:val="00F43A20"/>
    <w:rsid w:val="00F50014"/>
    <w:rsid w:val="00F546B0"/>
    <w:rsid w:val="00F562DB"/>
    <w:rsid w:val="00F66BC6"/>
    <w:rsid w:val="00F7222D"/>
    <w:rsid w:val="00F73DE6"/>
    <w:rsid w:val="00F86135"/>
    <w:rsid w:val="00F8626B"/>
    <w:rsid w:val="00F87131"/>
    <w:rsid w:val="00F963CD"/>
    <w:rsid w:val="00F97D38"/>
    <w:rsid w:val="00FA7568"/>
    <w:rsid w:val="00FB118E"/>
    <w:rsid w:val="00FB5814"/>
    <w:rsid w:val="00FB6386"/>
    <w:rsid w:val="00FB6F5D"/>
    <w:rsid w:val="00FC0FBF"/>
    <w:rsid w:val="00FE2D82"/>
    <w:rsid w:val="00FE6051"/>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uiPriority w:val="99"/>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iPriority w:val="99"/>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uiPriority w:val="35"/>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2031</Words>
  <Characters>11578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2025-11-07T11:00:00Z</dcterms:created>
  <dcterms:modified xsi:type="dcterms:W3CDTF">2025-11-07T11:00:00Z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