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R5-255557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 w:rsidP="0082499D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 w:rsidP="0082499D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test applicability for test cases 6.6.25.1, 6.6.25.2 and 6.6.25.3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D0B83F" w:rsidR="001E41F3" w:rsidRDefault="006922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NR_MG_enh2-UEConTest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86E70A" w:rsidR="001E41F3" w:rsidRDefault="00A93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E-UTRAN event-triggered test cases 6.6.25.1, 6.6.25.2 and 6.6.25.3, the test applicability is</w:t>
            </w:r>
            <w:r w:rsidR="00952F0C">
              <w:rPr>
                <w:noProof/>
              </w:rPr>
              <w:t xml:space="preserve"> still </w:t>
            </w:r>
            <w:r w:rsidR="00B0441D">
              <w:rPr>
                <w:noProof/>
              </w:rPr>
              <w:t>FFS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72ACB1" w:rsidR="001E41F3" w:rsidRDefault="00197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test applicability for test cases 6.6.25.1, 6.6.25.2 and 6.6.25.3.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5811B0" w:rsidR="001E41F3" w:rsidRDefault="007A7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5FE3D0" w:rsidR="001E41F3" w:rsidRDefault="00793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4.0, 4.2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735724" w:rsidR="001E41F3" w:rsidRDefault="00ED6C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8E38588" w:rsidR="001E41F3" w:rsidRDefault="00B33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DD022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E6DBD">
              <w:rPr>
                <w:noProof/>
              </w:rPr>
              <w:t xml:space="preserve"> 38.533 </w:t>
            </w:r>
            <w:r>
              <w:rPr>
                <w:noProof/>
              </w:rPr>
              <w:t>CR</w:t>
            </w:r>
            <w:r w:rsidR="00043386">
              <w:rPr>
                <w:noProof/>
              </w:rPr>
              <w:t xml:space="preserve"> 4166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E2E815" w:rsidR="001E41F3" w:rsidRDefault="00ED6C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 w:rsidP="0082499D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82499D">
      <w:pPr>
        <w:pStyle w:val="CRSeparator"/>
      </w:pPr>
      <w:r w:rsidRPr="00CE4669">
        <w:lastRenderedPageBreak/>
        <w:t>==============First change==============</w:t>
      </w:r>
    </w:p>
    <w:p w14:paraId="3B581783" w14:textId="77777777" w:rsidR="00823AC4" w:rsidRPr="00823AC4" w:rsidRDefault="00823AC4" w:rsidP="00823AC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zh-TW"/>
        </w:rPr>
      </w:pPr>
      <w:bookmarkStart w:id="1" w:name="_Toc210662555"/>
      <w:r w:rsidRPr="00823AC4">
        <w:rPr>
          <w:rFonts w:ascii="Arial" w:eastAsia="Times New Roman" w:hAnsi="Arial"/>
          <w:sz w:val="32"/>
          <w:lang w:eastAsia="zh-TW"/>
        </w:rPr>
        <w:t>4.0</w:t>
      </w:r>
      <w:r w:rsidRPr="00823AC4">
        <w:rPr>
          <w:rFonts w:ascii="Arial" w:eastAsia="Times New Roman" w:hAnsi="Arial"/>
          <w:sz w:val="32"/>
          <w:lang w:eastAsia="zh-TW"/>
        </w:rPr>
        <w:tab/>
        <w:t>Test case conditions and selection criteria</w:t>
      </w:r>
      <w:bookmarkEnd w:id="1"/>
    </w:p>
    <w:p w14:paraId="3D8AC592" w14:textId="77777777" w:rsidR="00823AC4" w:rsidRPr="00823AC4" w:rsidRDefault="00823AC4" w:rsidP="00823AC4">
      <w:pPr>
        <w:overflowPunct w:val="0"/>
        <w:autoSpaceDE w:val="0"/>
        <w:autoSpaceDN w:val="0"/>
        <w:adjustRightInd w:val="0"/>
        <w:rPr>
          <w:rFonts w:eastAsia="Times New Roman"/>
          <w:lang w:eastAsia="zh-TW"/>
        </w:rPr>
      </w:pPr>
      <w:r w:rsidRPr="00823AC4">
        <w:rPr>
          <w:rFonts w:eastAsia="Times New Roman"/>
          <w:lang w:eastAsia="en-GB"/>
        </w:rPr>
        <w:t xml:space="preserve">For the purposes of the present document, the </w:t>
      </w:r>
      <w:r w:rsidRPr="00823AC4">
        <w:rPr>
          <w:rFonts w:eastAsia="宋体"/>
          <w:lang w:eastAsia="zh-CN"/>
        </w:rPr>
        <w:t>applicability of conformance</w:t>
      </w:r>
      <w:r w:rsidRPr="00823AC4">
        <w:rPr>
          <w:rFonts w:eastAsia="Times New Roman"/>
          <w:lang w:eastAsia="en-GB"/>
        </w:rPr>
        <w:t xml:space="preserve"> test case</w:t>
      </w:r>
      <w:r w:rsidRPr="00823AC4">
        <w:rPr>
          <w:rFonts w:eastAsia="宋体"/>
          <w:lang w:eastAsia="zh-CN"/>
        </w:rPr>
        <w:t>s</w:t>
      </w:r>
      <w:r w:rsidRPr="00823AC4">
        <w:rPr>
          <w:rFonts w:eastAsia="Times New Roman"/>
          <w:lang w:eastAsia="en-GB"/>
        </w:rPr>
        <w:t xml:space="preserve"> conditions given in Table 4.0-</w:t>
      </w:r>
      <w:r w:rsidRPr="00823AC4">
        <w:rPr>
          <w:rFonts w:eastAsia="宋体"/>
          <w:lang w:eastAsia="zh-CN"/>
        </w:rPr>
        <w:t>1</w:t>
      </w:r>
      <w:r w:rsidRPr="00823AC4">
        <w:rPr>
          <w:rFonts w:eastAsia="Times New Roman"/>
          <w:lang w:eastAsia="en-GB"/>
        </w:rPr>
        <w:t xml:space="preserve"> apply</w:t>
      </w:r>
      <w:r w:rsidRPr="00823AC4">
        <w:rPr>
          <w:rFonts w:eastAsia="宋体"/>
          <w:lang w:eastAsia="zh-CN"/>
        </w:rPr>
        <w:t>.</w:t>
      </w:r>
      <w:r w:rsidRPr="00823AC4">
        <w:rPr>
          <w:rFonts w:eastAsia="Times New Roman"/>
          <w:lang w:eastAsia="en-GB"/>
        </w:rPr>
        <w:t xml:space="preserve"> The </w:t>
      </w:r>
      <w:r w:rsidRPr="00823AC4">
        <w:rPr>
          <w:rFonts w:eastAsia="宋体"/>
          <w:lang w:eastAsia="zh-CN"/>
        </w:rPr>
        <w:t>tested bands selection criteria</w:t>
      </w:r>
      <w:r w:rsidRPr="00823AC4">
        <w:rPr>
          <w:rFonts w:eastAsia="Times New Roman"/>
          <w:lang w:eastAsia="en-GB"/>
        </w:rPr>
        <w:t xml:space="preserve"> given in Table 4.0-</w:t>
      </w:r>
      <w:r w:rsidRPr="00823AC4">
        <w:rPr>
          <w:rFonts w:eastAsia="宋体"/>
          <w:lang w:eastAsia="zh-CN"/>
        </w:rPr>
        <w:t>2</w:t>
      </w:r>
      <w:r w:rsidRPr="00823AC4">
        <w:rPr>
          <w:rFonts w:eastAsia="Times New Roman"/>
          <w:lang w:eastAsia="en-GB"/>
        </w:rPr>
        <w:t xml:space="preserve"> apply</w:t>
      </w:r>
      <w:r w:rsidRPr="00823AC4">
        <w:rPr>
          <w:rFonts w:eastAsia="宋体"/>
          <w:lang w:eastAsia="zh-CN"/>
        </w:rPr>
        <w:t xml:space="preserve">. </w:t>
      </w:r>
      <w:r w:rsidRPr="00823AC4">
        <w:rPr>
          <w:rFonts w:eastAsia="Times New Roman"/>
          <w:lang w:eastAsia="en-GB"/>
        </w:rPr>
        <w:t xml:space="preserve">The </w:t>
      </w:r>
      <w:r w:rsidRPr="00823AC4">
        <w:rPr>
          <w:rFonts w:eastAsia="宋体"/>
          <w:lang w:eastAsia="zh-CN"/>
        </w:rPr>
        <w:t>tested CA/DC configuration selection criteria</w:t>
      </w:r>
      <w:r w:rsidRPr="00823AC4">
        <w:rPr>
          <w:rFonts w:eastAsia="Times New Roman"/>
          <w:lang w:eastAsia="en-GB"/>
        </w:rPr>
        <w:t xml:space="preserve"> given in Table 4.0-</w:t>
      </w:r>
      <w:r w:rsidRPr="00823AC4">
        <w:rPr>
          <w:rFonts w:eastAsia="宋体"/>
          <w:lang w:eastAsia="zh-CN"/>
        </w:rPr>
        <w:t>3</w:t>
      </w:r>
      <w:r w:rsidRPr="00823AC4">
        <w:rPr>
          <w:rFonts w:eastAsia="Times New Roman"/>
          <w:lang w:eastAsia="en-GB"/>
        </w:rPr>
        <w:t xml:space="preserve"> apply</w:t>
      </w:r>
      <w:r w:rsidRPr="00823AC4">
        <w:rPr>
          <w:rFonts w:eastAsia="宋体"/>
          <w:lang w:eastAsia="zh-CN"/>
        </w:rPr>
        <w:t>.</w:t>
      </w:r>
      <w:r w:rsidRPr="00823AC4">
        <w:rPr>
          <w:rFonts w:eastAsia="Times New Roman"/>
          <w:lang w:eastAsia="en-GB"/>
        </w:rPr>
        <w:t xml:space="preserve"> The subtest selection criteria given in Table 4.0-4 apply. The ICS proforma</w:t>
      </w:r>
      <w:r w:rsidRPr="00823AC4">
        <w:rPr>
          <w:rFonts w:eastAsia="宋体"/>
          <w:lang w:eastAsia="zh-CN"/>
        </w:rPr>
        <w:t>s</w:t>
      </w:r>
      <w:r w:rsidRPr="00823AC4">
        <w:rPr>
          <w:rFonts w:eastAsia="Times New Roman"/>
          <w:lang w:eastAsia="en-GB"/>
        </w:rPr>
        <w:t xml:space="preserve"> used in Table 4.0-</w:t>
      </w:r>
      <w:r w:rsidRPr="00823AC4">
        <w:rPr>
          <w:rFonts w:eastAsia="宋体"/>
          <w:lang w:eastAsia="zh-CN"/>
        </w:rPr>
        <w:t>1, Table 4.0-2, Table 4.0-3 and Table 4.0-4</w:t>
      </w:r>
      <w:r w:rsidRPr="00823AC4">
        <w:rPr>
          <w:rFonts w:eastAsia="Times New Roman"/>
          <w:lang w:eastAsia="en-GB"/>
        </w:rPr>
        <w:t xml:space="preserve"> are defined in TS 38.508-2 [8] unless otherwise stated.</w:t>
      </w:r>
    </w:p>
    <w:p w14:paraId="0FCA48BC" w14:textId="77777777" w:rsidR="00823AC4" w:rsidRPr="00823AC4" w:rsidRDefault="00823AC4" w:rsidP="00823A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en-GB"/>
        </w:rPr>
      </w:pPr>
      <w:bookmarkStart w:id="2" w:name="_CRTable4_01"/>
      <w:bookmarkStart w:id="3" w:name="_Hlk68458867"/>
      <w:r w:rsidRPr="00823AC4">
        <w:rPr>
          <w:rFonts w:ascii="Arial" w:eastAsia="Times New Roman" w:hAnsi="Arial" w:cs="Arial"/>
          <w:b/>
          <w:lang w:eastAsia="en-GB"/>
        </w:rPr>
        <w:t xml:space="preserve">Table </w:t>
      </w:r>
      <w:bookmarkEnd w:id="2"/>
      <w:r w:rsidRPr="00823AC4">
        <w:rPr>
          <w:rFonts w:ascii="Arial" w:eastAsia="Times New Roman" w:hAnsi="Arial" w:cs="Arial"/>
          <w:b/>
          <w:lang w:eastAsia="en-GB"/>
        </w:rPr>
        <w:t>4.0-1</w:t>
      </w:r>
      <w:bookmarkEnd w:id="3"/>
      <w:r w:rsidRPr="00823AC4">
        <w:rPr>
          <w:rFonts w:ascii="Arial" w:eastAsia="Times New Roman" w:hAnsi="Arial" w:cs="Arial"/>
          <w:b/>
          <w:lang w:eastAsia="en-GB"/>
        </w:rPr>
        <w:t>: Applicability of conformance test cases conditions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  <w:gridCol w:w="7"/>
      </w:tblGrid>
      <w:tr w:rsidR="00823AC4" w:rsidRPr="00823AC4" w14:paraId="621C775B" w14:textId="77777777" w:rsidTr="00C07A6E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4658" w14:textId="77777777" w:rsidR="00823AC4" w:rsidRPr="00823AC4" w:rsidRDefault="00823AC4" w:rsidP="00823A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23AC4">
              <w:rPr>
                <w:rFonts w:ascii="Arial" w:eastAsia="Times New Roman" w:hAnsi="Arial" w:cs="Arial"/>
                <w:sz w:val="18"/>
                <w:lang w:eastAsia="en-GB"/>
              </w:rPr>
              <w:t>C0</w:t>
            </w:r>
            <w:r w:rsidRPr="00823AC4">
              <w:rPr>
                <w:rFonts w:ascii="Arial" w:eastAsia="Times New Roman" w:hAnsi="Arial" w:cs="Arial"/>
                <w:sz w:val="18"/>
                <w:lang w:eastAsia="zh-CN"/>
              </w:rPr>
              <w:t>01</w:t>
            </w:r>
            <w:r w:rsidRPr="00823AC4">
              <w:rPr>
                <w:rFonts w:ascii="Arial" w:eastAsia="Times New Roman" w:hAnsi="Arial" w:cs="Arial"/>
                <w:sz w:val="18"/>
                <w:lang w:eastAsia="en-GB"/>
              </w:rPr>
              <w:tab/>
              <w:t xml:space="preserve">IF </w:t>
            </w:r>
            <w:r w:rsidRPr="00823AC4">
              <w:rPr>
                <w:rFonts w:ascii="Arial" w:eastAsia="Times New Roman" w:hAnsi="Arial" w:cs="Arial"/>
                <w:sz w:val="18"/>
                <w:lang w:eastAsia="zh-CN"/>
              </w:rPr>
              <w:t xml:space="preserve">(A.4.1-1/1 OR A.4.1-1/2) AND A.4.1-2/7 AND A.4.1-3/1 </w:t>
            </w:r>
            <w:r w:rsidRPr="00823AC4">
              <w:rPr>
                <w:rFonts w:ascii="Arial" w:eastAsia="Times New Roman" w:hAnsi="Arial" w:cs="Arial"/>
                <w:sz w:val="18"/>
                <w:lang w:eastAsia="en-GB"/>
              </w:rPr>
              <w:t>THEN R ELSE N/A</w:t>
            </w:r>
          </w:p>
        </w:tc>
      </w:tr>
      <w:tr w:rsidR="00823AC4" w:rsidRPr="00823AC4" w14:paraId="3B6CF60F" w14:textId="77777777" w:rsidTr="00C07A6E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D2A5" w14:textId="77777777" w:rsidR="00823AC4" w:rsidRPr="00823AC4" w:rsidRDefault="00823AC4" w:rsidP="00823A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23AC4">
              <w:rPr>
                <w:rFonts w:ascii="Arial" w:eastAsia="Times New Roman" w:hAnsi="Arial" w:cs="Arial"/>
                <w:sz w:val="18"/>
                <w:lang w:eastAsia="en-GB"/>
              </w:rPr>
              <w:t>C001a</w:t>
            </w:r>
            <w:r w:rsidRPr="00823AC4">
              <w:rPr>
                <w:rFonts w:ascii="Arial" w:eastAsia="Times New Roman" w:hAnsi="Arial" w:cs="Arial"/>
                <w:sz w:val="18"/>
                <w:lang w:eastAsia="en-GB"/>
              </w:rPr>
              <w:tab/>
              <w:t>IF (A.4.1-1/1 OR A.4.1-1/2) AND A.4.1-2/7 AND A.4.1-3/1 AND A.4.3.1-7/3 THEN R ELSE N/A</w:t>
            </w:r>
          </w:p>
        </w:tc>
      </w:tr>
      <w:tr w:rsidR="00823AC4" w:rsidRPr="00823AC4" w14:paraId="4F643B5A" w14:textId="77777777" w:rsidTr="00C07A6E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6980" w14:textId="77777777" w:rsidR="00823AC4" w:rsidRPr="00823AC4" w:rsidRDefault="00823AC4" w:rsidP="00823A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23AC4">
              <w:rPr>
                <w:rFonts w:ascii="Arial" w:eastAsia="Times New Roman" w:hAnsi="Arial" w:cs="Arial"/>
                <w:sz w:val="18"/>
                <w:lang w:eastAsia="en-GB"/>
              </w:rPr>
              <w:t>C0</w:t>
            </w:r>
            <w:r w:rsidRPr="00823AC4">
              <w:rPr>
                <w:rFonts w:ascii="Arial" w:eastAsia="Times New Roman" w:hAnsi="Arial" w:cs="Arial"/>
                <w:sz w:val="18"/>
                <w:lang w:eastAsia="zh-CN"/>
              </w:rPr>
              <w:t>01b</w:t>
            </w:r>
            <w:r w:rsidRPr="00823AC4">
              <w:rPr>
                <w:rFonts w:ascii="Arial" w:eastAsia="Times New Roman" w:hAnsi="Arial" w:cs="Arial"/>
                <w:sz w:val="18"/>
                <w:lang w:eastAsia="en-GB"/>
              </w:rPr>
              <w:tab/>
              <w:t xml:space="preserve">IF </w:t>
            </w:r>
            <w:r w:rsidRPr="00823AC4">
              <w:rPr>
                <w:rFonts w:ascii="Arial" w:eastAsia="Times New Roman" w:hAnsi="Arial" w:cs="Arial"/>
                <w:sz w:val="18"/>
                <w:lang w:eastAsia="zh-CN"/>
              </w:rPr>
              <w:t xml:space="preserve">(A.4.1-1/1 OR A.4.1-1/2) AND A.4.1-2/7 AND A.4.1-3/1 </w:t>
            </w:r>
            <w:r w:rsidRPr="00823AC4">
              <w:rPr>
                <w:rFonts w:ascii="Arial" w:eastAsia="Times New Roman" w:hAnsi="Arial" w:cs="Arial"/>
                <w:sz w:val="18"/>
                <w:lang w:eastAsia="en-GB"/>
              </w:rPr>
              <w:t>AND A.4.3.5-1/1</w:t>
            </w:r>
            <w:r w:rsidRPr="00823AC4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  <w:r w:rsidRPr="00823AC4">
              <w:rPr>
                <w:rFonts w:ascii="Arial" w:eastAsia="Times New Roman" w:hAnsi="Arial" w:cs="Arial"/>
                <w:sz w:val="18"/>
                <w:lang w:eastAsia="en-GB"/>
              </w:rPr>
              <w:t>THEN R ELSE N/A</w:t>
            </w:r>
          </w:p>
        </w:tc>
      </w:tr>
      <w:tr w:rsidR="00823AC4" w:rsidRPr="00823AC4" w14:paraId="354DBABD" w14:textId="77777777" w:rsidTr="00C07A6E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BC18" w14:textId="77777777" w:rsidR="00823AC4" w:rsidRPr="00823AC4" w:rsidRDefault="00823AC4" w:rsidP="00823A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23AC4">
              <w:rPr>
                <w:rFonts w:ascii="Arial" w:eastAsia="Times New Roman" w:hAnsi="Arial" w:cs="Arial"/>
                <w:sz w:val="18"/>
                <w:lang w:eastAsia="en-GB"/>
              </w:rPr>
              <w:t>C001c</w:t>
            </w:r>
            <w:r w:rsidRPr="00823AC4">
              <w:rPr>
                <w:rFonts w:ascii="Arial" w:eastAsia="Times New Roman" w:hAnsi="Arial" w:cs="Arial"/>
                <w:sz w:val="18"/>
                <w:lang w:eastAsia="en-GB"/>
              </w:rPr>
              <w:tab/>
              <w:t xml:space="preserve">IF </w:t>
            </w:r>
            <w:r w:rsidRPr="00823AC4">
              <w:rPr>
                <w:rFonts w:ascii="Arial" w:eastAsia="Times New Roman" w:hAnsi="Arial" w:cs="Arial"/>
                <w:sz w:val="18"/>
                <w:lang w:eastAsia="zh-CN"/>
              </w:rPr>
              <w:t xml:space="preserve">(A.4.1-1/1 OR A.4.1-1/2) AND A.4.1-2/7 AND A.4.1-3/1 </w:t>
            </w:r>
            <w:r w:rsidRPr="00823AC4">
              <w:rPr>
                <w:rFonts w:ascii="Arial" w:eastAsia="Times New Roman" w:hAnsi="Arial" w:cs="Arial"/>
                <w:sz w:val="18"/>
                <w:lang w:eastAsia="en-GB"/>
              </w:rPr>
              <w:t>AND (A.4.3.1-2/2e OR A.4.3.1-2/12) THEN R ELSE N/A</w:t>
            </w:r>
          </w:p>
        </w:tc>
      </w:tr>
      <w:tr w:rsidR="00823AC4" w:rsidRPr="00823AC4" w14:paraId="1538A5BB" w14:textId="77777777" w:rsidTr="00C07A6E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AC39" w14:textId="77777777" w:rsidR="00823AC4" w:rsidRPr="00823AC4" w:rsidRDefault="00823AC4" w:rsidP="00823A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23AC4">
              <w:rPr>
                <w:rFonts w:ascii="Arial" w:eastAsia="Times New Roman" w:hAnsi="Arial" w:cs="Arial"/>
                <w:sz w:val="18"/>
                <w:lang w:eastAsia="en-GB"/>
              </w:rPr>
              <w:t>C001d</w:t>
            </w:r>
            <w:r w:rsidRPr="00823AC4">
              <w:rPr>
                <w:rFonts w:ascii="Arial" w:eastAsia="Times New Roman" w:hAnsi="Arial" w:cs="Arial"/>
                <w:sz w:val="18"/>
                <w:lang w:eastAsia="en-GB"/>
              </w:rPr>
              <w:tab/>
              <w:t>Void</w:t>
            </w:r>
          </w:p>
        </w:tc>
      </w:tr>
      <w:tr w:rsidR="00823AC4" w:rsidRPr="00823AC4" w14:paraId="1BCD99A1" w14:textId="77777777" w:rsidTr="00C07A6E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B20E" w14:textId="77777777" w:rsidR="00823AC4" w:rsidRPr="00823AC4" w:rsidRDefault="00823AC4" w:rsidP="00823A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23AC4">
              <w:rPr>
                <w:rFonts w:ascii="Arial" w:eastAsia="Times New Roman" w:hAnsi="Arial" w:cs="Arial"/>
                <w:sz w:val="18"/>
                <w:lang w:eastAsia="en-GB"/>
              </w:rPr>
              <w:t>C001e</w:t>
            </w:r>
            <w:r w:rsidRPr="00823AC4">
              <w:rPr>
                <w:rFonts w:ascii="Arial" w:eastAsia="Times New Roman" w:hAnsi="Arial" w:cs="Arial"/>
                <w:sz w:val="18"/>
                <w:lang w:eastAsia="en-GB"/>
              </w:rPr>
              <w:tab/>
              <w:t xml:space="preserve">IF </w:t>
            </w:r>
            <w:r w:rsidRPr="00823AC4">
              <w:rPr>
                <w:rFonts w:ascii="Arial" w:eastAsia="Times New Roman" w:hAnsi="Arial" w:cs="Arial"/>
                <w:sz w:val="18"/>
                <w:lang w:eastAsia="zh-CN"/>
              </w:rPr>
              <w:t xml:space="preserve">(A.4.1-1/1 OR A.4.1-1/2) AND A.4.1-2/7 AND A.4.1-3/1 AND A.4.3.2A.1-1/1 </w:t>
            </w:r>
            <w:r w:rsidRPr="00823AC4">
              <w:rPr>
                <w:rFonts w:ascii="Arial" w:eastAsia="Times New Roman" w:hAnsi="Arial" w:cs="Arial"/>
                <w:sz w:val="18"/>
                <w:lang w:eastAsia="en-GB"/>
              </w:rPr>
              <w:t>THEN R ELSE N/A</w:t>
            </w:r>
          </w:p>
        </w:tc>
      </w:tr>
      <w:tr w:rsidR="00823AC4" w:rsidRPr="00823AC4" w14:paraId="2DF7E498" w14:textId="77777777" w:rsidTr="00C07A6E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C887" w14:textId="42F624C9" w:rsidR="00823AC4" w:rsidRPr="00823AC4" w:rsidRDefault="00823AC4" w:rsidP="00823A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b/>
                <w:bCs/>
                <w:color w:val="C00000"/>
                <w:lang w:val="fr-FR" w:eastAsia="fr-FR"/>
              </w:rPr>
              <w:t>&lt;&lt; </w:t>
            </w:r>
            <w:proofErr w:type="spellStart"/>
            <w:r>
              <w:rPr>
                <w:b/>
                <w:bCs/>
                <w:color w:val="C00000"/>
                <w:lang w:val="fr-FR" w:eastAsia="fr-FR"/>
              </w:rPr>
              <w:t>Unchanged</w:t>
            </w:r>
            <w:proofErr w:type="spellEnd"/>
            <w:r>
              <w:rPr>
                <w:b/>
                <w:bCs/>
                <w:color w:val="C00000"/>
                <w:lang w:val="fr-FR" w:eastAsia="fr-FR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lang w:val="fr-FR" w:eastAsia="fr-FR"/>
              </w:rPr>
              <w:t>rows</w:t>
            </w:r>
            <w:proofErr w:type="spellEnd"/>
            <w:r>
              <w:rPr>
                <w:b/>
                <w:bCs/>
                <w:color w:val="C00000"/>
                <w:lang w:val="fr-FR" w:eastAsia="fr-FR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lang w:val="fr-FR" w:eastAsia="fr-FR"/>
              </w:rPr>
              <w:t>omitted</w:t>
            </w:r>
            <w:proofErr w:type="spellEnd"/>
            <w:r>
              <w:rPr>
                <w:b/>
                <w:bCs/>
                <w:color w:val="C00000"/>
                <w:lang w:val="fr-FR" w:eastAsia="fr-FR"/>
              </w:rPr>
              <w:t>&gt;&gt;</w:t>
            </w:r>
          </w:p>
        </w:tc>
      </w:tr>
      <w:tr w:rsidR="00C07A6E" w14:paraId="44A2E077" w14:textId="77777777" w:rsidTr="00C07A6E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A197" w14:textId="77777777" w:rsidR="00C07A6E" w:rsidRDefault="00C07A6E" w:rsidP="00B848F9">
            <w:pPr>
              <w:pStyle w:val="TAN"/>
              <w:rPr>
                <w:rFonts w:eastAsia="Times New Roman"/>
              </w:rPr>
            </w:pPr>
            <w:r>
              <w:t>C024</w:t>
            </w:r>
            <w:r>
              <w:tab/>
              <w:t>IF A.4.1-1/1 AND A.4.1-2/7 AND A.4.1-3/1 THEN R ELSE N/A</w:t>
            </w:r>
          </w:p>
        </w:tc>
      </w:tr>
      <w:tr w:rsidR="00C07A6E" w14:paraId="49313787" w14:textId="77777777" w:rsidTr="00C07A6E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216E" w14:textId="77777777" w:rsidR="00C07A6E" w:rsidRDefault="00C07A6E" w:rsidP="00B848F9">
            <w:pPr>
              <w:pStyle w:val="TAN"/>
            </w:pPr>
            <w:r>
              <w:t>C025</w:t>
            </w:r>
            <w:r>
              <w:tab/>
              <w:t>IF ((A.4.1-1/1 AND [10]A.4.1-1/1) OR (A.4.1-1/1 AND [10]A.4.1-1/2) OR (A.4.1-1/2 AND [10]A.4.1-1/1) OR (A.4.1-1/2 AND [10]A.4.1-1/2)) AND A.4.1-3/1 THEN R ELSE N/A</w:t>
            </w:r>
          </w:p>
        </w:tc>
      </w:tr>
      <w:tr w:rsidR="00C07A6E" w14:paraId="338458A1" w14:textId="77777777" w:rsidTr="00C07A6E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0339" w14:textId="77777777" w:rsidR="00C07A6E" w:rsidRDefault="00C07A6E" w:rsidP="00B848F9">
            <w:pPr>
              <w:pStyle w:val="TAN"/>
            </w:pPr>
            <w:r>
              <w:t>C025</w:t>
            </w:r>
            <w:r>
              <w:rPr>
                <w:lang w:eastAsia="zh-CN"/>
              </w:rPr>
              <w:t>a</w:t>
            </w:r>
            <w:r>
              <w:tab/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 w:rsidR="00C07A6E" w14:paraId="45573722" w14:textId="77777777" w:rsidTr="00C07A6E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F7CC" w14:textId="77777777" w:rsidR="00C07A6E" w:rsidRDefault="00C07A6E" w:rsidP="00B848F9">
            <w:pPr>
              <w:pStyle w:val="TAN"/>
            </w:pPr>
            <w:r>
              <w:t>C025</w:t>
            </w:r>
            <w:r>
              <w:rPr>
                <w:lang w:eastAsia="zh-CN"/>
              </w:rPr>
              <w:t>b</w:t>
            </w:r>
            <w:r>
              <w:tab/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(A.4.3.11-1/1 OR A.4.3.11-1/4) </w:t>
            </w:r>
            <w:r>
              <w:t>THEN R ELSE N/A</w:t>
            </w:r>
          </w:p>
        </w:tc>
      </w:tr>
      <w:tr w:rsidR="00C07A6E" w14:paraId="78BCC0EB" w14:textId="77777777" w:rsidTr="00C07A6E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EE17" w14:textId="77777777" w:rsidR="00C07A6E" w:rsidRDefault="00C07A6E" w:rsidP="00B848F9">
            <w:pPr>
              <w:pStyle w:val="TAN"/>
            </w:pPr>
            <w:r>
              <w:t>C025</w:t>
            </w:r>
            <w:r>
              <w:rPr>
                <w:lang w:eastAsia="zh-CN"/>
              </w:rPr>
              <w:t>c</w:t>
            </w:r>
            <w:r>
              <w:tab/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(A.4.3.11-1/1 OR A.4.3.11-1/4) </w:t>
            </w:r>
            <w:r>
              <w:t>THEN R ELSE N/A</w:t>
            </w:r>
          </w:p>
        </w:tc>
      </w:tr>
      <w:tr w:rsidR="00C07A6E" w14:paraId="0808E812" w14:textId="77777777" w:rsidTr="00C07A6E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EC08" w14:textId="77777777" w:rsidR="00C07A6E" w:rsidRDefault="00C07A6E" w:rsidP="00B848F9">
            <w:pPr>
              <w:pStyle w:val="TAN"/>
            </w:pPr>
            <w:r>
              <w:rPr>
                <w:lang w:eastAsia="zh-CN"/>
              </w:rPr>
              <w:t>C025d</w:t>
            </w:r>
            <w:r>
              <w:rPr>
                <w:lang w:eastAsia="zh-CN"/>
              </w:rPr>
              <w:tab/>
            </w:r>
            <w:r>
              <w:t xml:space="preserve">IF ((A.4.1-1/1 AND [10]A.4.1-1/1) OR (A.4.1-1/1 AND [10]A.4.1-1/2) OR (A.4.1-1/2 AND [10]A.4.1-1/1) OR (A.4.1-1/2 AND [10]A.4.1-1/2)) AND A.4.1-3/1 </w:t>
            </w:r>
            <w:r>
              <w:rPr>
                <w:lang w:eastAsia="zh-CN"/>
              </w:rPr>
              <w:t xml:space="preserve">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 w:rsidR="00C07A6E" w14:paraId="316BF402" w14:textId="77777777" w:rsidTr="00C07A6E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A313" w14:textId="77777777" w:rsidR="00C07A6E" w:rsidRDefault="00C07A6E" w:rsidP="00B848F9">
            <w:pPr>
              <w:pStyle w:val="TAN"/>
            </w:pPr>
            <w:r>
              <w:rPr>
                <w:lang w:eastAsia="zh-CN"/>
              </w:rPr>
              <w:t>C025e</w:t>
            </w:r>
            <w:r>
              <w:rPr>
                <w:lang w:eastAsia="zh-CN"/>
              </w:rPr>
              <w:tab/>
            </w:r>
            <w:r>
              <w:t>IF ((A.4.1-1/1 AND [10]A.4.1-1/1) OR (A.4.1-1/1 AND [10]A.4.1-1/2) OR (A.4.1-1/2 AND [10]A.4.1-1/1) OR (A.4.1-1/2 AND [10]A.4.1-1/2)) AND A.4.1-3/1 AND A.4.3.5-1/1</w:t>
            </w:r>
            <w:r>
              <w:rPr>
                <w:lang w:eastAsia="zh-CN"/>
              </w:rPr>
              <w:t xml:space="preserve"> AND </w:t>
            </w:r>
            <w:r>
              <w:t>A.4.3.1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 xml:space="preserve">1/5 </w:t>
            </w:r>
            <w:r>
              <w:t>THEN R ELSE N/A</w:t>
            </w:r>
          </w:p>
        </w:tc>
      </w:tr>
      <w:tr w:rsidR="00C07A6E" w14:paraId="6D910412" w14:textId="77777777" w:rsidTr="00C07A6E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BDFB" w14:textId="77777777" w:rsidR="00C07A6E" w:rsidRDefault="00C07A6E" w:rsidP="00B848F9">
            <w:pPr>
              <w:pStyle w:val="TAN"/>
              <w:rPr>
                <w:lang w:eastAsia="zh-CN"/>
              </w:rPr>
            </w:pPr>
            <w:r>
              <w:t>C025f</w:t>
            </w:r>
            <w:r>
              <w:tab/>
              <w:t>IF ((A.4.1-1/1 AND [10]A.4.1-1/1) OR (A.4.1-1/1 AND [10]A.4.1-1/2) OR (A.4.1-1/2 AND [10]A.4.1-1/1) OR (A.4.1-1/2 AND [10]A.4.1-1/2)) AND A.4.1-3/1 AND A.4.1-2/7 AND A.4.3.6-</w:t>
            </w:r>
            <w:r>
              <w:rPr>
                <w:lang w:eastAsia="zh-CN"/>
              </w:rPr>
              <w:t>1</w:t>
            </w:r>
            <w:r>
              <w:t>/61 THEN R ELSE N/A</w:t>
            </w:r>
          </w:p>
        </w:tc>
      </w:tr>
      <w:tr w:rsidR="00C07A6E" w14:paraId="574CD671" w14:textId="77777777" w:rsidTr="00C07A6E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2816" w14:textId="77777777" w:rsidR="00C07A6E" w:rsidRDefault="00C07A6E" w:rsidP="00B848F9">
            <w:pPr>
              <w:pStyle w:val="TAN"/>
              <w:rPr>
                <w:lang w:eastAsia="zh-CN"/>
              </w:rPr>
            </w:pPr>
            <w:r>
              <w:t>C025g</w:t>
            </w:r>
            <w:r>
              <w:tab/>
              <w:t>IF ((A.4.1-1/1 AND [10]A.4.1-1/1) OR (A.4.1-1/1 AND [10]A.4.1-1/2) OR (A.4.1-1/2 AND [10]A.4.1-1/1) OR (A.4.1-1/2 AND [10]A.4.1-1/2)) AND A.4.1-3/1 AND A.4.1-2/8 AND A.4.3.6-</w:t>
            </w:r>
            <w:r>
              <w:rPr>
                <w:lang w:eastAsia="zh-CN"/>
              </w:rPr>
              <w:t>1</w:t>
            </w:r>
            <w:r>
              <w:t>/62 THEN R ELSE N/A</w:t>
            </w:r>
          </w:p>
        </w:tc>
      </w:tr>
      <w:tr w:rsidR="002A44F6" w14:paraId="02D7AB16" w14:textId="77777777" w:rsidTr="00C07A6E">
        <w:trPr>
          <w:cantSplit/>
          <w:trHeight w:val="105"/>
          <w:jc w:val="center"/>
          <w:ins w:id="4" w:author="Doris Liu (刘洋)" w:date="2025-11-04T15:38:00Z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F494" w14:textId="3949F75A" w:rsidR="002A44F6" w:rsidRDefault="002A44F6" w:rsidP="00B848F9">
            <w:pPr>
              <w:pStyle w:val="TAN"/>
              <w:rPr>
                <w:ins w:id="5" w:author="Doris Liu (刘洋)" w:date="2025-11-04T15:38:00Z"/>
              </w:rPr>
            </w:pPr>
            <w:ins w:id="6" w:author="Doris Liu (刘洋)" w:date="2025-11-04T15:39:00Z">
              <w:r w:rsidRPr="002A44F6">
                <w:t>C025xx1</w:t>
              </w:r>
              <w:r w:rsidRPr="002A44F6">
                <w:tab/>
                <w:t>IF ((A.4.1-1/1 AND [10]A.4.1-1/1) OR (A.4.1-1/1 AND [10]A.4.1-1/2) OR (A.4.1-1/2 AND [10]A.4.1-1/1) OR (A.4.1-1/2 AND [10]A.4.1-1/2)) AND A.4.1-3/1 AND A.4.3.6-1/66 THEN R ELSE N/A</w:t>
              </w:r>
            </w:ins>
          </w:p>
        </w:tc>
      </w:tr>
      <w:tr w:rsidR="002A44F6" w14:paraId="4E562661" w14:textId="77777777" w:rsidTr="00C07A6E">
        <w:trPr>
          <w:cantSplit/>
          <w:trHeight w:val="105"/>
          <w:jc w:val="center"/>
          <w:ins w:id="7" w:author="Doris Liu (刘洋)" w:date="2025-11-04T15:39:00Z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D79A" w14:textId="45B0AB64" w:rsidR="002A44F6" w:rsidRDefault="002A44F6" w:rsidP="00B848F9">
            <w:pPr>
              <w:pStyle w:val="TAN"/>
              <w:rPr>
                <w:ins w:id="8" w:author="Doris Liu (刘洋)" w:date="2025-11-04T15:39:00Z"/>
              </w:rPr>
            </w:pPr>
            <w:ins w:id="9" w:author="Doris Liu (刘洋)" w:date="2025-11-04T15:39:00Z">
              <w:r w:rsidRPr="002A44F6">
                <w:t>C025xx2</w:t>
              </w:r>
              <w:r w:rsidRPr="002A44F6">
                <w:tab/>
                <w:t>IF ((A.4.1-1/1 AND [10]A.4.1-1/1) OR (A.4.1-1/1 AND [10]A.4.1-1/2) OR (A.4.1-1/2 AND [10]A.4.1-1/1) OR (A.4.1-1/2 AND [10]A.4.1-1/2)) AND A.4.1-3/1 AND A.4.3.6-1/66 AND A.4.3.6-1/111 THEN R ELSE N/A</w:t>
              </w:r>
            </w:ins>
          </w:p>
        </w:tc>
      </w:tr>
      <w:tr w:rsidR="002A44F6" w14:paraId="691C0AA8" w14:textId="77777777" w:rsidTr="00C07A6E">
        <w:trPr>
          <w:cantSplit/>
          <w:trHeight w:val="105"/>
          <w:jc w:val="center"/>
          <w:ins w:id="10" w:author="Doris Liu (刘洋)" w:date="2025-11-04T15:39:00Z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ECF" w14:textId="23D38029" w:rsidR="002A44F6" w:rsidRDefault="002A44F6" w:rsidP="00B848F9">
            <w:pPr>
              <w:pStyle w:val="TAN"/>
              <w:rPr>
                <w:ins w:id="11" w:author="Doris Liu (刘洋)" w:date="2025-11-04T15:39:00Z"/>
              </w:rPr>
            </w:pPr>
            <w:ins w:id="12" w:author="Doris Liu (刘洋)" w:date="2025-11-04T15:41:00Z">
              <w:r w:rsidRPr="002A44F6">
                <w:t>C025xx3</w:t>
              </w:r>
              <w:r w:rsidRPr="002A44F6">
                <w:tab/>
                <w:t>IF ((A.4.1-1/1 AND [10]A.4.1-1/1) OR (A.4.1-1/1 AND [10]A.4.1-1/2) OR (A.4.1-1/2 AND [10]A.4.1-1/1) OR (A.4.1-1/2 AND [10]A.4.1-1/2)) AND A.4.1-3/1 AND A.4.3.6-1/112 THEN R ELSE N/A</w:t>
              </w:r>
            </w:ins>
          </w:p>
        </w:tc>
      </w:tr>
      <w:tr w:rsidR="00C07A6E" w14:paraId="51615AB9" w14:textId="77777777" w:rsidTr="00C07A6E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9008" w14:textId="77777777" w:rsidR="00C07A6E" w:rsidRDefault="00C07A6E" w:rsidP="00B848F9">
            <w:pPr>
              <w:pStyle w:val="TAN"/>
            </w:pPr>
            <w:r>
              <w:t>C026</w:t>
            </w:r>
            <w:r>
              <w:tab/>
              <w:t>IF (A.4.1-4/1 OR A.4.1-4/2 OR A.4.1-4/3 OR A.4.1-4/5) AND A.4.1-3/2 AND A.4.3.6-1/11 THEN R ELSE N/A</w:t>
            </w:r>
          </w:p>
        </w:tc>
      </w:tr>
      <w:tr w:rsidR="00C07A6E" w14:paraId="68D336CA" w14:textId="77777777" w:rsidTr="00C07A6E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408D" w14:textId="77777777" w:rsidR="00C07A6E" w:rsidRDefault="00C07A6E" w:rsidP="00B848F9">
            <w:pPr>
              <w:pStyle w:val="TAN"/>
            </w:pPr>
            <w:r>
              <w:t>C027</w:t>
            </w:r>
            <w:r>
              <w:tab/>
            </w:r>
            <w:r>
              <w:rPr>
                <w:lang w:eastAsia="zh-CN"/>
              </w:rPr>
              <w:t>Void</w:t>
            </w:r>
          </w:p>
        </w:tc>
      </w:tr>
      <w:tr w:rsidR="00C07A6E" w14:paraId="698B28AB" w14:textId="77777777" w:rsidTr="00C07A6E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CDDC" w14:textId="77777777" w:rsidR="00C07A6E" w:rsidRDefault="00C07A6E" w:rsidP="00B848F9">
            <w:pPr>
              <w:pStyle w:val="TAN"/>
            </w:pPr>
            <w:r>
              <w:t>C028</w:t>
            </w:r>
            <w:r>
              <w:tab/>
              <w:t>IF (A.4.1-1/1 OR A.4.1-1/2) AND A.4.1-3/1 AND A.4.3.6-1/11 THEN R ELSE N/A</w:t>
            </w:r>
          </w:p>
        </w:tc>
      </w:tr>
      <w:tr w:rsidR="00C07A6E" w14:paraId="21BB02BB" w14:textId="77777777" w:rsidTr="00C07A6E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075C" w14:textId="77777777" w:rsidR="00C07A6E" w:rsidRDefault="00C07A6E" w:rsidP="00B848F9">
            <w:pPr>
              <w:pStyle w:val="TAN"/>
            </w:pPr>
            <w:r>
              <w:t>C029</w:t>
            </w:r>
            <w:r>
              <w:tab/>
              <w:t>IF (A.4.1-1/1 OR A.4.1-1/2) AND A.4.1-3/1 AND A.4.3.2-1/9 THEN R ELSE N/A</w:t>
            </w:r>
          </w:p>
        </w:tc>
      </w:tr>
      <w:tr w:rsidR="00C07A6E" w14:paraId="11BBB863" w14:textId="77777777" w:rsidTr="00C07A6E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DAFB" w14:textId="3050571A" w:rsidR="00C07A6E" w:rsidRDefault="00D77304" w:rsidP="00B848F9">
            <w:pPr>
              <w:pStyle w:val="TAN"/>
            </w:pPr>
            <w:r>
              <w:rPr>
                <w:lang w:val="fr-FR"/>
              </w:rPr>
              <w:t>&lt;&lt; </w:t>
            </w:r>
            <w:proofErr w:type="spellStart"/>
            <w:r>
              <w:rPr>
                <w:lang w:val="fr-FR"/>
              </w:rPr>
              <w:t>Unchanged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rows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omitted</w:t>
            </w:r>
            <w:proofErr w:type="spellEnd"/>
            <w:r>
              <w:rPr>
                <w:lang w:val="fr-FR"/>
              </w:rPr>
              <w:t>&gt;&gt;</w:t>
            </w:r>
          </w:p>
        </w:tc>
      </w:tr>
      <w:tr w:rsidR="00D77304" w14:paraId="06DD6299" w14:textId="77777777" w:rsidTr="00D77304">
        <w:trPr>
          <w:gridAfter w:val="1"/>
          <w:wAfter w:w="7" w:type="dxa"/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4066" w14:textId="77777777" w:rsidR="00D77304" w:rsidRDefault="00D77304" w:rsidP="00B848F9">
            <w:pPr>
              <w:pStyle w:val="TAN"/>
              <w:rPr>
                <w:rFonts w:eastAsia="Times New Roman"/>
                <w:highlight w:val="yellow"/>
              </w:rPr>
            </w:pPr>
            <w:r>
              <w:t>C415</w:t>
            </w:r>
            <w:r>
              <w:tab/>
              <w:t>IF A.4.1-1/2 AND A.4.3.2-1/226 AND A.4.3.2-1/41 OR A.4.3.2-1/32 AND A.4.3.2-1/228 OR A.4.3.2-1/229 THEN R ELSE N/A</w:t>
            </w:r>
          </w:p>
        </w:tc>
      </w:tr>
      <w:tr w:rsidR="00D77304" w14:paraId="346B9C1D" w14:textId="77777777" w:rsidTr="00D77304">
        <w:trPr>
          <w:gridAfter w:val="1"/>
          <w:wAfter w:w="7" w:type="dxa"/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3D61" w14:textId="77777777" w:rsidR="00D77304" w:rsidRDefault="00D77304" w:rsidP="00B848F9">
            <w:pPr>
              <w:pStyle w:val="TAN"/>
            </w:pPr>
            <w:r>
              <w:t>C416</w:t>
            </w:r>
            <w:r>
              <w:tab/>
              <w:t>IF A.4.1-1/1 AND A.4.3.1-7a/2 OR A.4.3.1-7a/1 AND A.4.3.2-1/161 THEN R ELSE N/A</w:t>
            </w:r>
          </w:p>
        </w:tc>
      </w:tr>
      <w:tr w:rsidR="00D77304" w14:paraId="7A7BB10C" w14:textId="77777777" w:rsidTr="00D77304">
        <w:trPr>
          <w:gridAfter w:val="1"/>
          <w:wAfter w:w="7" w:type="dxa"/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D157" w14:textId="77777777" w:rsidR="00D77304" w:rsidRPr="00AC13A9" w:rsidRDefault="00D77304" w:rsidP="00B848F9">
            <w:pPr>
              <w:pStyle w:val="TAN"/>
              <w:rPr>
                <w:lang w:eastAsia="zh-CN"/>
              </w:rPr>
            </w:pPr>
            <w:r w:rsidRPr="00AC13A9">
              <w:t>C</w:t>
            </w:r>
            <w:r w:rsidRPr="00AC13A9">
              <w:rPr>
                <w:rFonts w:eastAsia="宋体"/>
                <w:lang w:val="en-US" w:eastAsia="zh-CN"/>
              </w:rPr>
              <w:t>417</w:t>
            </w:r>
            <w:r w:rsidRPr="00AC13A9">
              <w:tab/>
              <w:t xml:space="preserve">IF A.4.1-1/1 AND </w:t>
            </w:r>
            <w:r w:rsidRPr="00AC13A9">
              <w:rPr>
                <w:rFonts w:eastAsia="宋体"/>
                <w:lang w:val="en-US" w:eastAsia="zh-CN"/>
              </w:rPr>
              <w:t>(</w:t>
            </w:r>
            <w:r w:rsidRPr="00AC13A9">
              <w:t>[10]A.4.1-1/1</w:t>
            </w:r>
            <w:r w:rsidRPr="00AC13A9">
              <w:rPr>
                <w:rFonts w:eastAsia="宋体"/>
                <w:lang w:val="en-US" w:eastAsia="zh-CN"/>
              </w:rPr>
              <w:t xml:space="preserve"> or </w:t>
            </w:r>
            <w:r w:rsidRPr="00AC13A9">
              <w:t>[10]A.4.1-1/2</w:t>
            </w:r>
            <w:r w:rsidRPr="00AC13A9">
              <w:rPr>
                <w:rFonts w:eastAsia="宋体"/>
                <w:lang w:val="en-US" w:eastAsia="zh-CN"/>
              </w:rPr>
              <w:t xml:space="preserve">) </w:t>
            </w:r>
            <w:r w:rsidRPr="00AC13A9">
              <w:t>AND A.4.1-2/9 AND A.4.1-3/1 AND (A.4.3.2-1/91 OR A.4.3.2-1/92)</w:t>
            </w:r>
            <w:r w:rsidRPr="00AC13A9">
              <w:rPr>
                <w:lang w:val="en-US" w:eastAsia="zh-CN"/>
              </w:rPr>
              <w:t xml:space="preserve"> </w:t>
            </w:r>
            <w:r w:rsidRPr="00AC13A9">
              <w:t>AND A.4.4-1/17</w:t>
            </w:r>
            <w:r w:rsidRPr="00AC13A9">
              <w:rPr>
                <w:rFonts w:eastAsia="宋体"/>
                <w:lang w:val="en-US" w:eastAsia="zh-CN"/>
              </w:rPr>
              <w:t xml:space="preserve"> </w:t>
            </w:r>
            <w:r w:rsidRPr="00AC13A9">
              <w:t>THEN R ELSE N/A</w:t>
            </w:r>
          </w:p>
        </w:tc>
      </w:tr>
      <w:tr w:rsidR="00D77304" w14:paraId="2BBE1045" w14:textId="77777777" w:rsidTr="00D77304">
        <w:trPr>
          <w:gridAfter w:val="1"/>
          <w:wAfter w:w="7" w:type="dxa"/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0D45" w14:textId="77777777" w:rsidR="00D77304" w:rsidRPr="00AC13A9" w:rsidRDefault="00D77304" w:rsidP="00B848F9">
            <w:pPr>
              <w:pStyle w:val="TAN"/>
              <w:rPr>
                <w:lang w:eastAsia="zh-CN"/>
              </w:rPr>
            </w:pPr>
            <w:r w:rsidRPr="00AC13A9">
              <w:t>C</w:t>
            </w:r>
            <w:r w:rsidRPr="00AC13A9">
              <w:rPr>
                <w:rFonts w:eastAsia="宋体"/>
                <w:lang w:val="en-US" w:eastAsia="zh-CN"/>
              </w:rPr>
              <w:t>418</w:t>
            </w:r>
            <w:r w:rsidRPr="00AC13A9">
              <w:tab/>
              <w:t>IF A.4.1-1/1</w:t>
            </w:r>
            <w:r w:rsidRPr="00AC13A9">
              <w:rPr>
                <w:rFonts w:eastAsia="宋体"/>
                <w:lang w:val="en-US" w:eastAsia="zh-CN"/>
              </w:rPr>
              <w:t xml:space="preserve"> </w:t>
            </w:r>
            <w:r w:rsidRPr="00AC13A9">
              <w:rPr>
                <w:lang w:eastAsia="zh-CN"/>
              </w:rPr>
              <w:t>AND A.4.1-2/7</w:t>
            </w:r>
            <w:r w:rsidRPr="00AC13A9">
              <w:rPr>
                <w:rFonts w:eastAsia="宋体"/>
                <w:lang w:val="en-US" w:eastAsia="zh-CN"/>
              </w:rPr>
              <w:t xml:space="preserve"> </w:t>
            </w:r>
            <w:r w:rsidRPr="00AC13A9">
              <w:t>AND A.4.1-2/9 AND A.4.1-3/1 AND (A.4.3.2-1/91 OR A.4.3.2-1/92) AND A.4.4-1/17</w:t>
            </w:r>
            <w:r w:rsidRPr="00AC13A9">
              <w:rPr>
                <w:rFonts w:eastAsia="宋体"/>
                <w:lang w:val="en-US" w:eastAsia="zh-CN"/>
              </w:rPr>
              <w:t xml:space="preserve"> </w:t>
            </w:r>
            <w:r w:rsidRPr="00AC13A9">
              <w:t>THEN R ELSE N/A</w:t>
            </w:r>
          </w:p>
        </w:tc>
      </w:tr>
      <w:tr w:rsidR="00D77304" w14:paraId="0ACD6820" w14:textId="77777777" w:rsidTr="00D77304">
        <w:trPr>
          <w:cantSplit/>
          <w:trHeight w:val="105"/>
          <w:jc w:val="center"/>
        </w:trPr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F8D0" w14:textId="77777777" w:rsidR="00D77304" w:rsidRDefault="00D77304" w:rsidP="00B848F9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Cxx</w:t>
            </w:r>
            <w:r>
              <w:rPr>
                <w:rFonts w:eastAsia="宋体"/>
                <w:lang w:eastAsia="zh-CN"/>
              </w:rPr>
              <w:t>xx</w:t>
            </w:r>
            <w:proofErr w:type="spellEnd"/>
            <w:r>
              <w:t xml:space="preserve"> applicability is defined for </w:t>
            </w:r>
            <w:r>
              <w:rPr>
                <w:rFonts w:eastAsia="宋体"/>
              </w:rPr>
              <w:t>enhanced type 1 receiver for NR</w:t>
            </w:r>
            <w:r>
              <w:t xml:space="preserve"> related tests (A.4.3.9-1/1).</w:t>
            </w:r>
          </w:p>
          <w:p w14:paraId="7C9023EB" w14:textId="77777777" w:rsidR="00D77304" w:rsidRDefault="00D77304" w:rsidP="00B848F9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Cxxx</w:t>
            </w:r>
            <w:r>
              <w:rPr>
                <w:rFonts w:eastAsia="宋体"/>
                <w:lang w:eastAsia="zh-CN"/>
              </w:rPr>
              <w:t>y</w:t>
            </w:r>
            <w:proofErr w:type="spellEnd"/>
            <w:r>
              <w:t xml:space="preserve"> applicability is defined for alternative additional DMRS position for co-existence with LTE CRS related tests (A.4.3.2-1/20).</w:t>
            </w:r>
          </w:p>
          <w:p w14:paraId="40BEDED7" w14:textId="77777777" w:rsidR="00D77304" w:rsidRDefault="00D77304" w:rsidP="00B848F9">
            <w:pPr>
              <w:pStyle w:val="TAN"/>
              <w:rPr>
                <w:lang w:eastAsia="fr-FR"/>
              </w:rPr>
            </w:pPr>
            <w:r>
              <w:t>NOTE 3:</w:t>
            </w:r>
            <w:r>
              <w:tab/>
            </w:r>
            <w:proofErr w:type="spellStart"/>
            <w:r>
              <w:t>Cxxx</w:t>
            </w:r>
            <w:r>
              <w:rPr>
                <w:rFonts w:eastAsia="宋体"/>
                <w:lang w:eastAsia="zh-CN"/>
              </w:rPr>
              <w:t>z</w:t>
            </w:r>
            <w:proofErr w:type="spellEnd"/>
            <w:r>
              <w:t xml:space="preserve"> applicability is defined for modified MPR behaviour related test (A.4.3.2-1/25).</w:t>
            </w:r>
          </w:p>
          <w:p w14:paraId="7577AA4E" w14:textId="77777777" w:rsidR="00D77304" w:rsidRDefault="00D77304" w:rsidP="00B848F9">
            <w:pPr>
              <w:pStyle w:val="TAN"/>
              <w:rPr>
                <w:lang w:eastAsia="zh-CN"/>
              </w:rPr>
            </w:pPr>
            <w:r>
              <w:t>NOTE 4:</w:t>
            </w:r>
            <w:r>
              <w:tab/>
            </w:r>
            <w:proofErr w:type="spellStart"/>
            <w:r>
              <w:t>Cxxxw</w:t>
            </w:r>
            <w:proofErr w:type="spellEnd"/>
            <w:r>
              <w:t xml:space="preserve"> applicability is defined for </w:t>
            </w:r>
            <w:proofErr w:type="spellStart"/>
            <w:r>
              <w:t>mpr</w:t>
            </w:r>
            <w:proofErr w:type="spellEnd"/>
            <w:r>
              <w:t xml:space="preserve"> Power Boost related test (A.4.3.2-1/38).</w:t>
            </w:r>
          </w:p>
        </w:tc>
      </w:tr>
    </w:tbl>
    <w:p w14:paraId="2B6B2344" w14:textId="77777777" w:rsidR="0082499D" w:rsidRPr="00C07A6E" w:rsidRDefault="0082499D" w:rsidP="0082499D">
      <w:pPr>
        <w:rPr>
          <w:lang w:val="en-US"/>
        </w:rPr>
      </w:pPr>
    </w:p>
    <w:p w14:paraId="1FD10212" w14:textId="77777777" w:rsidR="00907550" w:rsidRPr="00CE4669" w:rsidRDefault="00907550" w:rsidP="0082499D">
      <w:pPr>
        <w:pStyle w:val="CRSeparator"/>
      </w:pPr>
      <w:r w:rsidRPr="00CE4669">
        <w:t>==============Next change==============</w:t>
      </w:r>
    </w:p>
    <w:p w14:paraId="13E81328" w14:textId="77777777" w:rsidR="007B3351" w:rsidRPr="007B3351" w:rsidRDefault="007B3351" w:rsidP="007B335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3" w:name="_Toc20936811"/>
      <w:bookmarkStart w:id="14" w:name="_Toc36713257"/>
      <w:bookmarkStart w:id="15" w:name="_Toc36713660"/>
      <w:bookmarkStart w:id="16" w:name="_Toc52217973"/>
      <w:bookmarkStart w:id="17" w:name="_Toc58499585"/>
      <w:bookmarkStart w:id="18" w:name="_Toc68538442"/>
      <w:bookmarkStart w:id="19" w:name="_Toc75510025"/>
      <w:bookmarkStart w:id="20" w:name="_Toc90971503"/>
      <w:bookmarkStart w:id="21" w:name="_Toc100158411"/>
      <w:bookmarkStart w:id="22" w:name="_Toc210662561"/>
      <w:r w:rsidRPr="007B3351">
        <w:rPr>
          <w:rFonts w:ascii="Arial" w:eastAsia="Times New Roman" w:hAnsi="Arial"/>
          <w:sz w:val="32"/>
          <w:lang w:eastAsia="en-GB"/>
        </w:rPr>
        <w:t>4.2</w:t>
      </w:r>
      <w:r w:rsidRPr="007B3351">
        <w:rPr>
          <w:rFonts w:ascii="Arial" w:eastAsia="Times New Roman" w:hAnsi="Arial"/>
          <w:sz w:val="32"/>
          <w:lang w:eastAsia="en-GB"/>
        </w:rPr>
        <w:tab/>
        <w:t>RRM conformance test cases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9339A21" w14:textId="77777777" w:rsidR="007B3351" w:rsidRPr="007B3351" w:rsidRDefault="007B3351" w:rsidP="007B33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23" w:name="_CRTable4_21"/>
      <w:bookmarkStart w:id="24" w:name="_Hlk68461152"/>
      <w:r w:rsidRPr="007B3351">
        <w:rPr>
          <w:rFonts w:ascii="Arial" w:eastAsia="Times New Roman" w:hAnsi="Arial"/>
          <w:b/>
          <w:lang w:eastAsia="en-GB"/>
        </w:rPr>
        <w:t xml:space="preserve">Table </w:t>
      </w:r>
      <w:bookmarkEnd w:id="23"/>
      <w:r w:rsidRPr="007B3351">
        <w:rPr>
          <w:rFonts w:ascii="Arial" w:eastAsia="Times New Roman" w:hAnsi="Arial"/>
          <w:b/>
          <w:lang w:eastAsia="en-GB"/>
        </w:rPr>
        <w:t>4.2-1</w:t>
      </w:r>
      <w:bookmarkEnd w:id="24"/>
      <w:r w:rsidRPr="007B3351">
        <w:rPr>
          <w:rFonts w:ascii="Arial" w:eastAsia="Times New Roman" w:hAnsi="Arial"/>
          <w:b/>
          <w:lang w:eastAsia="en-GB"/>
        </w:rPr>
        <w:t>: Applicability of RRM EN-DC FR1 conformance test cases, ref. TS 38.533 [5]</w:t>
      </w:r>
    </w:p>
    <w:p w14:paraId="246DFBD2" w14:textId="77777777" w:rsidR="007B3351" w:rsidRPr="007B3351" w:rsidRDefault="007B3351" w:rsidP="007B3351">
      <w:pPr>
        <w:rPr>
          <w:rFonts w:ascii="Arial" w:eastAsia="宋体" w:hAnsi="Arial" w:cs="Arial"/>
          <w:noProof/>
          <w:color w:val="C00000"/>
          <w:sz w:val="32"/>
          <w:szCs w:val="32"/>
        </w:rPr>
      </w:pPr>
      <w:r w:rsidRPr="007B3351">
        <w:rPr>
          <w:rFonts w:ascii="Arial" w:eastAsia="宋体" w:hAnsi="Arial" w:cs="Arial"/>
          <w:noProof/>
          <w:color w:val="C00000"/>
          <w:sz w:val="32"/>
          <w:szCs w:val="32"/>
        </w:rPr>
        <w:t>&lt;&lt; Skip unchanged texts &gt;&gt;</w:t>
      </w:r>
    </w:p>
    <w:p w14:paraId="1AEAF770" w14:textId="77777777" w:rsidR="007B3351" w:rsidRPr="007B3351" w:rsidRDefault="007B3351" w:rsidP="007B335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en-GB"/>
        </w:rPr>
      </w:pPr>
      <w:bookmarkStart w:id="25" w:name="_CRTable4_23"/>
      <w:bookmarkStart w:id="26" w:name="_Hlk68461561"/>
      <w:r w:rsidRPr="007B3351">
        <w:rPr>
          <w:rFonts w:ascii="Arial" w:eastAsia="Times New Roman" w:hAnsi="Arial" w:cs="Arial"/>
          <w:b/>
          <w:lang w:eastAsia="en-GB"/>
        </w:rPr>
        <w:t xml:space="preserve">Table </w:t>
      </w:r>
      <w:bookmarkEnd w:id="25"/>
      <w:r w:rsidRPr="007B3351">
        <w:rPr>
          <w:rFonts w:ascii="Arial" w:eastAsia="Times New Roman" w:hAnsi="Arial" w:cs="Arial"/>
          <w:b/>
          <w:lang w:eastAsia="en-GB"/>
        </w:rPr>
        <w:t>4.2-3</w:t>
      </w:r>
      <w:bookmarkEnd w:id="26"/>
      <w:r w:rsidRPr="007B3351">
        <w:rPr>
          <w:rFonts w:ascii="Arial" w:eastAsia="Times New Roman" w:hAnsi="Arial" w:cs="Arial"/>
          <w:b/>
          <w:lang w:eastAsia="en-GB"/>
        </w:rPr>
        <w:t>: Applicability of RRM NR SA FR1 conformance test cases, ref. TS 38.533 [5]</w:t>
      </w:r>
    </w:p>
    <w:tbl>
      <w:tblPr>
        <w:tblW w:w="15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6"/>
        <w:gridCol w:w="4540"/>
        <w:gridCol w:w="831"/>
        <w:gridCol w:w="1163"/>
        <w:gridCol w:w="3211"/>
        <w:gridCol w:w="2087"/>
        <w:gridCol w:w="1440"/>
        <w:gridCol w:w="1445"/>
        <w:gridCol w:w="7"/>
      </w:tblGrid>
      <w:tr w:rsidR="007B3351" w:rsidRPr="007B3351" w14:paraId="146DAAD7" w14:textId="77777777" w:rsidTr="00F855DE">
        <w:trPr>
          <w:gridAfter w:val="1"/>
          <w:wAfter w:w="7" w:type="dxa"/>
          <w:tblHeader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05CB53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B3351">
              <w:rPr>
                <w:rFonts w:ascii="Arial" w:eastAsia="Times New Roman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55F4E9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B3351">
              <w:rPr>
                <w:rFonts w:ascii="Arial" w:eastAsia="Times New Roman" w:hAnsi="Arial"/>
                <w:b/>
                <w:sz w:val="18"/>
                <w:lang w:eastAsia="en-GB"/>
              </w:rPr>
              <w:t>TC Title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A16C9C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B3351">
              <w:rPr>
                <w:rFonts w:ascii="Arial" w:eastAsia="Times New Roman" w:hAnsi="Arial"/>
                <w:b/>
                <w:sz w:val="18"/>
                <w:lang w:eastAsia="en-GB"/>
              </w:rPr>
              <w:t>Release</w:t>
            </w:r>
          </w:p>
        </w:tc>
        <w:tc>
          <w:tcPr>
            <w:tcW w:w="4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479C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B3351">
              <w:rPr>
                <w:rFonts w:ascii="Arial" w:eastAsia="Times New Roman" w:hAnsi="Arial"/>
                <w:b/>
                <w:sz w:val="18"/>
                <w:lang w:eastAsia="en-GB"/>
              </w:rPr>
              <w:t>Applicability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57E239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B3351">
              <w:rPr>
                <w:rFonts w:ascii="Arial" w:eastAsia="Times New Roman" w:hAnsi="Arial"/>
                <w:b/>
                <w:sz w:val="18"/>
                <w:lang w:eastAsia="en-GB"/>
              </w:rPr>
              <w:t>Additional Information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8E782C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B3351">
              <w:rPr>
                <w:rFonts w:ascii="Arial" w:eastAsia="Times New Roman" w:hAnsi="Arial"/>
                <w:b/>
                <w:sz w:val="18"/>
                <w:lang w:eastAsia="zh-TW"/>
              </w:rPr>
              <w:t>Branch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A4E18D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TW"/>
              </w:rPr>
            </w:pPr>
            <w:r w:rsidRPr="007B3351">
              <w:rPr>
                <w:rFonts w:ascii="Arial" w:eastAsia="Times New Roman" w:hAnsi="Arial"/>
                <w:b/>
                <w:sz w:val="18"/>
                <w:lang w:eastAsia="zh-TW"/>
              </w:rPr>
              <w:t>Subtest Selection Criteria</w:t>
            </w:r>
          </w:p>
        </w:tc>
      </w:tr>
      <w:tr w:rsidR="007B3351" w:rsidRPr="007B3351" w14:paraId="2D95809E" w14:textId="77777777" w:rsidTr="00F855DE">
        <w:trPr>
          <w:gridAfter w:val="1"/>
          <w:wAfter w:w="7" w:type="dxa"/>
          <w:tblHeader/>
          <w:jc w:val="center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B64F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DFBB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0829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F737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B3351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EF84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B3351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8294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49A0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3B4C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7B3351" w:rsidRPr="007B3351" w14:paraId="291548CF" w14:textId="77777777" w:rsidTr="00F855DE">
        <w:trPr>
          <w:gridAfter w:val="1"/>
          <w:wAfter w:w="7" w:type="dxa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73F51A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B3351">
              <w:rPr>
                <w:rFonts w:ascii="Arial" w:eastAsia="Times New Roman" w:hAnsi="Arial"/>
                <w:b/>
                <w:sz w:val="18"/>
                <w:lang w:eastAsia="en-GB"/>
              </w:rPr>
              <w:t>6.1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8EE022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  <w:t>RRC_IDLE state mobility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392B3B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3C36B8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0C2B33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E23532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1F87C5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A86AC9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7B3351" w:rsidRPr="007B3351" w14:paraId="5C1104ED" w14:textId="77777777" w:rsidTr="00F855DE">
        <w:trPr>
          <w:gridAfter w:val="1"/>
          <w:wAfter w:w="7" w:type="dxa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096F1FC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B3351">
              <w:rPr>
                <w:rFonts w:ascii="Arial" w:eastAsia="Times New Roman" w:hAnsi="Arial"/>
                <w:b/>
                <w:sz w:val="18"/>
                <w:lang w:eastAsia="en-GB"/>
              </w:rPr>
              <w:t>6.1.1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9CE20A6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B3351">
              <w:rPr>
                <w:rFonts w:ascii="Arial" w:eastAsia="Times New Roman" w:hAnsi="Arial"/>
                <w:b/>
                <w:sz w:val="18"/>
                <w:szCs w:val="18"/>
                <w:lang w:eastAsia="en-GB"/>
              </w:rPr>
              <w:t>NR cell re-selection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C73A72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1A25D1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29AD2D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E560B4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BBAC90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D7DB9E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7B3351" w:rsidRPr="007B3351" w14:paraId="06F34F9F" w14:textId="77777777" w:rsidTr="00F855DE">
        <w:trPr>
          <w:gridAfter w:val="1"/>
          <w:wAfter w:w="7" w:type="dxa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F1B6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6.1.1.1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7F07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NR SA FR1 cell re-selection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F3F4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Rel-15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AB43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C001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F816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UEs supporting 5GS NR SA FR1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6086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CA52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2Rx</w:t>
            </w:r>
          </w:p>
          <w:p w14:paraId="61F49D3B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4Rx</w:t>
            </w:r>
          </w:p>
          <w:p w14:paraId="0040BA6D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0D8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B3351" w:rsidRPr="007B3351" w14:paraId="0DBA6C26" w14:textId="77777777" w:rsidTr="00F855DE">
        <w:trPr>
          <w:gridAfter w:val="1"/>
          <w:wAfter w:w="7" w:type="dxa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3DC2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6.1.1.2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21C0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NR SA FR1-FR1 cell re-selection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C0A1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Rel-15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C052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C001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EFD7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UEs supporting 5GS NR SA FR1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F414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8F77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2Rx</w:t>
            </w:r>
          </w:p>
          <w:p w14:paraId="25B886CC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4Rx</w:t>
            </w:r>
          </w:p>
          <w:p w14:paraId="33180D49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86CE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B3351" w:rsidRPr="007B3351" w14:paraId="781B0162" w14:textId="77777777" w:rsidTr="00F855DE">
        <w:trPr>
          <w:gridAfter w:val="1"/>
          <w:wAfter w:w="7" w:type="dxa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A314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6.1.1.3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15BA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NR SA FR1 cell re-selection for UE fulfilling low mobility relaxed measurement criterion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43C7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Rel-16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6E0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C093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2356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UEs supporting 5GS NR SA FR1</w:t>
            </w:r>
            <w:r w:rsidRPr="007B3351">
              <w:rPr>
                <w:rFonts w:ascii="Arial" w:eastAsia="Times New Roman" w:hAnsi="Arial"/>
                <w:sz w:val="18"/>
                <w:lang w:eastAsia="en-GB"/>
              </w:rPr>
              <w:t xml:space="preserve"> and relaxed RRM measurement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6A6A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4BFB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2Rx</w:t>
            </w:r>
          </w:p>
          <w:p w14:paraId="6E89D677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4Rx</w:t>
            </w:r>
          </w:p>
          <w:p w14:paraId="38F57DDB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0051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B3351" w:rsidRPr="007B3351" w14:paraId="635DA8FE" w14:textId="77777777" w:rsidTr="00F855DE">
        <w:trPr>
          <w:gridAfter w:val="1"/>
          <w:wAfter w:w="7" w:type="dxa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0443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6.1.1.4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5B54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NR SA FR1 cell re-selection for UE fulfilling not-at-cell edge relaxed measurement criterion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68F3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Rel-16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1E67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C093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0D03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UEs supporting 5GS NR SA FR1</w:t>
            </w:r>
            <w:r w:rsidRPr="007B3351">
              <w:rPr>
                <w:rFonts w:ascii="Arial" w:eastAsia="Times New Roman" w:hAnsi="Arial"/>
                <w:sz w:val="18"/>
                <w:lang w:eastAsia="en-GB"/>
              </w:rPr>
              <w:t xml:space="preserve"> and relaxed RRM measurement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23C1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59A8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2Rx</w:t>
            </w:r>
          </w:p>
          <w:p w14:paraId="3C638B3A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4Rx</w:t>
            </w:r>
          </w:p>
          <w:p w14:paraId="51E0FA06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9CBC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B3351" w:rsidRPr="007B3351" w14:paraId="01DABAB5" w14:textId="77777777" w:rsidTr="00F855DE">
        <w:trPr>
          <w:gridAfter w:val="1"/>
          <w:wAfter w:w="7" w:type="dxa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0A2B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6.1.1.5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CAB2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NR SA FR1-FR1 cell re-selection for UE fulfilling low mobility relaxed measurement criterion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D58B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Rel-16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2F41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C093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B0D3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UEs supporting 5GS NR SA FR1</w:t>
            </w:r>
            <w:r w:rsidRPr="007B3351">
              <w:rPr>
                <w:rFonts w:ascii="Arial" w:eastAsia="Times New Roman" w:hAnsi="Arial"/>
                <w:sz w:val="18"/>
                <w:lang w:eastAsia="en-GB"/>
              </w:rPr>
              <w:t xml:space="preserve"> and relaxed RRM measurement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4AD2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2EA8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2Rx</w:t>
            </w:r>
          </w:p>
          <w:p w14:paraId="092AD11B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4Rx</w:t>
            </w:r>
          </w:p>
          <w:p w14:paraId="4AA4A5C4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B3351">
              <w:rPr>
                <w:rFonts w:ascii="Arial" w:eastAsia="Times New Roman" w:hAnsi="Arial"/>
                <w:sz w:val="18"/>
                <w:lang w:eastAsia="zh-CN"/>
              </w:rP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2972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B3351" w:rsidRPr="007B3351" w14:paraId="2BB0DA6D" w14:textId="77777777" w:rsidTr="00F855DE">
        <w:trPr>
          <w:gridAfter w:val="1"/>
          <w:wAfter w:w="7" w:type="dxa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5F63" w14:textId="0B6CB3F1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2433" w14:textId="295D3856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b/>
                <w:bCs/>
                <w:color w:val="C00000"/>
                <w:lang w:val="fr-FR" w:eastAsia="fr-FR"/>
              </w:rPr>
              <w:t>&lt;&lt; </w:t>
            </w:r>
            <w:proofErr w:type="spellStart"/>
            <w:r>
              <w:rPr>
                <w:b/>
                <w:bCs/>
                <w:color w:val="C00000"/>
                <w:lang w:val="fr-FR" w:eastAsia="fr-FR"/>
              </w:rPr>
              <w:t>Unchanged</w:t>
            </w:r>
            <w:proofErr w:type="spellEnd"/>
            <w:r>
              <w:rPr>
                <w:b/>
                <w:bCs/>
                <w:color w:val="C00000"/>
                <w:lang w:val="fr-FR" w:eastAsia="fr-FR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lang w:val="fr-FR" w:eastAsia="fr-FR"/>
              </w:rPr>
              <w:t>rows</w:t>
            </w:r>
            <w:proofErr w:type="spellEnd"/>
            <w:r>
              <w:rPr>
                <w:b/>
                <w:bCs/>
                <w:color w:val="C00000"/>
                <w:lang w:val="fr-FR" w:eastAsia="fr-FR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lang w:val="fr-FR" w:eastAsia="fr-FR"/>
              </w:rPr>
              <w:t>omitted</w:t>
            </w:r>
            <w:proofErr w:type="spellEnd"/>
            <w:r>
              <w:rPr>
                <w:b/>
                <w:bCs/>
                <w:color w:val="C00000"/>
                <w:lang w:val="fr-FR" w:eastAsia="fr-FR"/>
              </w:rPr>
              <w:t>&gt;&gt;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6ABA" w14:textId="4B8C84A3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563C" w14:textId="09278100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0E97" w14:textId="08F0638B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AC0B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793D" w14:textId="643FDDF2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DF71" w14:textId="77777777" w:rsidR="007B3351" w:rsidRPr="007B3351" w:rsidRDefault="007B3351" w:rsidP="007B33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B3351" w:rsidRPr="00CF3C6A" w14:paraId="10D20285" w14:textId="77777777" w:rsidTr="00F855DE">
        <w:trPr>
          <w:gridAfter w:val="1"/>
          <w:wAfter w:w="7" w:type="dxa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2CF7CE" w14:textId="77777777" w:rsidR="007B3351" w:rsidRPr="00CF3C6A" w:rsidRDefault="007B3351" w:rsidP="00B848F9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6</w:t>
            </w:r>
            <w:r>
              <w:t>.6.25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2B6523" w14:textId="77777777" w:rsidR="007B3351" w:rsidRPr="00CF3C6A" w:rsidRDefault="007B3351" w:rsidP="00B848F9">
            <w:pPr>
              <w:pStyle w:val="TAL"/>
            </w:pPr>
            <w:r>
              <w:t>SA NR - E-UTRAN event-triggered without measurement gaps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D3DE9B" w14:textId="77777777" w:rsidR="007B3351" w:rsidRPr="00CF3C6A" w:rsidRDefault="007B3351" w:rsidP="00B848F9">
            <w:pPr>
              <w:pStyle w:val="TAC"/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0FD9EB" w14:textId="77777777" w:rsidR="007B3351" w:rsidRPr="00CF3C6A" w:rsidRDefault="007B3351" w:rsidP="00B848F9">
            <w:pPr>
              <w:pStyle w:val="TAL"/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27DEA5" w14:textId="77777777" w:rsidR="007B3351" w:rsidRPr="00CF3C6A" w:rsidRDefault="007B3351" w:rsidP="00B848F9">
            <w:pPr>
              <w:pStyle w:val="TAL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5245A" w14:textId="77777777" w:rsidR="007B3351" w:rsidRPr="00CF3C6A" w:rsidRDefault="007B3351" w:rsidP="00B848F9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A06451" w14:textId="77777777" w:rsidR="007B3351" w:rsidRPr="00CF3C6A" w:rsidRDefault="007B3351" w:rsidP="00B848F9">
            <w:pPr>
              <w:pStyle w:val="TAL"/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35462D" w14:textId="77777777" w:rsidR="007B3351" w:rsidRPr="00CF3C6A" w:rsidRDefault="007B3351" w:rsidP="00B848F9">
            <w:pPr>
              <w:pStyle w:val="TAL"/>
            </w:pPr>
          </w:p>
        </w:tc>
      </w:tr>
      <w:tr w:rsidR="007B3351" w:rsidRPr="00CF3C6A" w14:paraId="496F3AF5" w14:textId="77777777" w:rsidTr="00F855DE">
        <w:trPr>
          <w:gridAfter w:val="1"/>
          <w:wAfter w:w="7" w:type="dxa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5772" w14:textId="77777777" w:rsidR="007B3351" w:rsidRPr="00CF3C6A" w:rsidRDefault="007B3351" w:rsidP="00B848F9">
            <w:pPr>
              <w:pStyle w:val="TAL"/>
              <w:rPr>
                <w:lang w:eastAsia="zh-CN"/>
              </w:rPr>
            </w:pPr>
            <w:r w:rsidRPr="000B33E2">
              <w:rPr>
                <w:rFonts w:hint="eastAsia"/>
              </w:rPr>
              <w:t>6</w:t>
            </w:r>
            <w:r w:rsidRPr="000B33E2">
              <w:t>.6.25.1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93EC" w14:textId="77777777" w:rsidR="007B3351" w:rsidRPr="00CF3C6A" w:rsidRDefault="007B3351" w:rsidP="00B848F9">
            <w:pPr>
              <w:pStyle w:val="TAL"/>
            </w:pPr>
            <w:r w:rsidRPr="000B33E2">
              <w:t>NR SA FR1 - E-UTRAN event-triggered reporting without gap without interruption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8099" w14:textId="77777777" w:rsidR="007B3351" w:rsidRPr="00CF3C6A" w:rsidRDefault="007B3351" w:rsidP="00B848F9">
            <w:pPr>
              <w:pStyle w:val="TAC"/>
            </w:pPr>
            <w:r>
              <w:t>Rel-18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72CD" w14:textId="652A0437" w:rsidR="007B3351" w:rsidRPr="00B848F9" w:rsidRDefault="00E81485" w:rsidP="00B848F9">
            <w:pPr>
              <w:pStyle w:val="TAL"/>
            </w:pPr>
            <w:ins w:id="27" w:author="Doris Liu (刘洋)" w:date="2025-11-04T15:44:00Z">
              <w:r w:rsidRPr="00B848F9">
                <w:t>C025xx1</w:t>
              </w:r>
            </w:ins>
            <w:del w:id="28" w:author="Doris Liu (刘洋)" w:date="2025-11-04T15:44:00Z">
              <w:r w:rsidR="007B3351" w:rsidRPr="00B848F9" w:rsidDel="00E81485">
                <w:rPr>
                  <w:rFonts w:hint="eastAsia"/>
                </w:rPr>
                <w:delText>F</w:delText>
              </w:r>
              <w:r w:rsidR="007B3351" w:rsidRPr="00B848F9" w:rsidDel="00E81485">
                <w:delText>FS</w:delText>
              </w:r>
            </w:del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BC03" w14:textId="77777777" w:rsidR="00542B25" w:rsidRPr="00B848F9" w:rsidRDefault="00542B25" w:rsidP="00B848F9">
            <w:pPr>
              <w:pStyle w:val="TAL"/>
              <w:rPr>
                <w:ins w:id="29" w:author="Doris Liu (刘洋)" w:date="2025-11-04T15:44:00Z"/>
              </w:rPr>
            </w:pPr>
            <w:ins w:id="30" w:author="Doris Liu (刘洋)" w:date="2025-11-04T15:44:00Z">
              <w:r w:rsidRPr="00B848F9">
                <w:t>UEs supporting 5GS NR SA FR1, E-UTRAN, reporting of the NCSG and measurement gap</w:t>
              </w:r>
            </w:ins>
          </w:p>
          <w:p w14:paraId="3564212D" w14:textId="6FF792A2" w:rsidR="007B3351" w:rsidRPr="00B848F9" w:rsidRDefault="00542B25" w:rsidP="00B848F9">
            <w:pPr>
              <w:pStyle w:val="TAL"/>
            </w:pPr>
            <w:ins w:id="31" w:author="Doris Liu (刘洋)" w:date="2025-11-04T15:44:00Z">
              <w:r w:rsidRPr="00B848F9">
                <w:t>requirement information for E-UTRA</w:t>
              </w:r>
            </w:ins>
            <w:del w:id="32" w:author="Doris Liu (刘洋)" w:date="2025-11-04T15:44:00Z">
              <w:r w:rsidR="007B3351" w:rsidRPr="00B848F9" w:rsidDel="00542B25">
                <w:rPr>
                  <w:rFonts w:hint="eastAsia"/>
                </w:rPr>
                <w:delText>F</w:delText>
              </w:r>
              <w:r w:rsidR="007B3351" w:rsidRPr="00B848F9" w:rsidDel="00542B25">
                <w:delText>FS</w:delText>
              </w:r>
            </w:del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9B2E" w14:textId="77777777" w:rsidR="007B3351" w:rsidRPr="00CF3C6A" w:rsidRDefault="007B3351" w:rsidP="00B848F9">
            <w:pPr>
              <w:pStyle w:val="TAL"/>
            </w:pPr>
            <w:del w:id="33" w:author="Doris Liu (刘洋)" w:date="2025-11-04T15:46:00Z">
              <w:r w:rsidDel="00B848F9">
                <w:rPr>
                  <w:rFonts w:hint="eastAsia"/>
                </w:rPr>
                <w:delText>N</w:delText>
              </w:r>
              <w:r w:rsidDel="00B848F9">
                <w:delText>OTE 1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19C3" w14:textId="77777777" w:rsidR="007B3351" w:rsidRDefault="007B3351" w:rsidP="00B848F9">
            <w:pPr>
              <w:pStyle w:val="TAL"/>
            </w:pPr>
            <w:bookmarkStart w:id="34" w:name="OLE_LINK81"/>
            <w:r>
              <w:t>2Rx</w:t>
            </w:r>
          </w:p>
          <w:p w14:paraId="792036D0" w14:textId="77777777" w:rsidR="007B3351" w:rsidRDefault="007B3351" w:rsidP="00B848F9">
            <w:pPr>
              <w:pStyle w:val="TAL"/>
            </w:pPr>
            <w:r>
              <w:t>4Rx</w:t>
            </w:r>
          </w:p>
          <w:p w14:paraId="63E3B5C2" w14:textId="77777777" w:rsidR="007B3351" w:rsidRPr="00CF3C6A" w:rsidRDefault="007B3351" w:rsidP="00B848F9">
            <w:pPr>
              <w:pStyle w:val="TAL"/>
              <w:rPr>
                <w:lang w:eastAsia="zh-CN"/>
              </w:rPr>
            </w:pPr>
            <w:r>
              <w:t>8Rx</w:t>
            </w:r>
            <w:bookmarkEnd w:id="34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B868" w14:textId="77777777" w:rsidR="007B3351" w:rsidRPr="00CF3C6A" w:rsidRDefault="007B3351" w:rsidP="00B848F9">
            <w:pPr>
              <w:pStyle w:val="TAL"/>
            </w:pPr>
          </w:p>
        </w:tc>
      </w:tr>
      <w:tr w:rsidR="007B3351" w:rsidRPr="00CF3C6A" w14:paraId="3442D5CF" w14:textId="77777777" w:rsidTr="00F855DE">
        <w:trPr>
          <w:gridAfter w:val="1"/>
          <w:wAfter w:w="7" w:type="dxa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A64A" w14:textId="77777777" w:rsidR="007B3351" w:rsidRPr="000B33E2" w:rsidRDefault="007B3351" w:rsidP="00B848F9">
            <w:pPr>
              <w:pStyle w:val="TAL"/>
            </w:pPr>
            <w:r>
              <w:rPr>
                <w:rFonts w:hint="eastAsia"/>
              </w:rPr>
              <w:t>6</w:t>
            </w:r>
            <w:r>
              <w:t>.6.25.2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4431" w14:textId="77777777" w:rsidR="007B3351" w:rsidRPr="000B33E2" w:rsidRDefault="007B3351" w:rsidP="00B848F9">
            <w:pPr>
              <w:pStyle w:val="TAL"/>
            </w:pPr>
            <w:r w:rsidRPr="00350F63">
              <w:t>NR SA FR1 - E-UTRAN event-triggered reporting without interruption outside gap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E771" w14:textId="77777777" w:rsidR="007B3351" w:rsidRDefault="007B3351" w:rsidP="00B848F9">
            <w:pPr>
              <w:pStyle w:val="TAC"/>
            </w:pPr>
            <w:r>
              <w:t>Rel-18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9326" w14:textId="3B506093" w:rsidR="007B3351" w:rsidRPr="00B848F9" w:rsidRDefault="00E81485" w:rsidP="00B848F9">
            <w:pPr>
              <w:pStyle w:val="TAL"/>
            </w:pPr>
            <w:ins w:id="35" w:author="Doris Liu (刘洋)" w:date="2025-11-04T15:44:00Z">
              <w:r w:rsidRPr="00B848F9">
                <w:t>C025xx2</w:t>
              </w:r>
            </w:ins>
            <w:del w:id="36" w:author="Doris Liu (刘洋)" w:date="2025-11-04T15:44:00Z">
              <w:r w:rsidR="007B3351" w:rsidRPr="00B848F9" w:rsidDel="00E81485">
                <w:rPr>
                  <w:rFonts w:hint="eastAsia"/>
                </w:rPr>
                <w:delText>F</w:delText>
              </w:r>
              <w:r w:rsidR="007B3351" w:rsidRPr="00B848F9" w:rsidDel="00E81485">
                <w:delText>FS</w:delText>
              </w:r>
            </w:del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AECA" w14:textId="77777777" w:rsidR="00542B25" w:rsidRPr="00B848F9" w:rsidRDefault="00542B25" w:rsidP="00B848F9">
            <w:pPr>
              <w:pStyle w:val="TAL"/>
              <w:rPr>
                <w:ins w:id="37" w:author="Doris Liu (刘洋)" w:date="2025-11-04T15:45:00Z"/>
              </w:rPr>
            </w:pPr>
            <w:ins w:id="38" w:author="Doris Liu (刘洋)" w:date="2025-11-04T15:45:00Z">
              <w:r w:rsidRPr="00B848F9">
                <w:t>UEs supporting 5GS NR SA FR1, E-UTRAN, reporting of the NCSG and measurement gap</w:t>
              </w:r>
            </w:ins>
          </w:p>
          <w:p w14:paraId="382F5513" w14:textId="77777777" w:rsidR="00542B25" w:rsidRPr="00B848F9" w:rsidRDefault="00542B25" w:rsidP="00B848F9">
            <w:pPr>
              <w:pStyle w:val="TAL"/>
              <w:rPr>
                <w:ins w:id="39" w:author="Doris Liu (刘洋)" w:date="2025-11-04T15:45:00Z"/>
              </w:rPr>
            </w:pPr>
            <w:ins w:id="40" w:author="Doris Liu (刘洋)" w:date="2025-11-04T15:45:00Z">
              <w:r w:rsidRPr="00B848F9">
                <w:t>requirement information for E-UTRA, configuration of effective measurement window</w:t>
              </w:r>
            </w:ins>
          </w:p>
          <w:p w14:paraId="5389DC04" w14:textId="0ADF7DA4" w:rsidR="007B3351" w:rsidRPr="00B848F9" w:rsidRDefault="00542B25" w:rsidP="00B848F9">
            <w:pPr>
              <w:pStyle w:val="TAL"/>
            </w:pPr>
            <w:ins w:id="41" w:author="Doris Liu (刘洋)" w:date="2025-11-04T15:45:00Z">
              <w:r w:rsidRPr="00B848F9">
                <w:t>for inter-RAT EUTRAN measurements</w:t>
              </w:r>
            </w:ins>
            <w:del w:id="42" w:author="Doris Liu (刘洋)" w:date="2025-11-04T15:45:00Z">
              <w:r w:rsidR="007B3351" w:rsidRPr="00B848F9" w:rsidDel="00542B25">
                <w:rPr>
                  <w:rFonts w:hint="eastAsia"/>
                </w:rPr>
                <w:delText>F</w:delText>
              </w:r>
              <w:r w:rsidR="007B3351" w:rsidRPr="00B848F9" w:rsidDel="00542B25">
                <w:delText>FS</w:delText>
              </w:r>
            </w:del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5CAB" w14:textId="77777777" w:rsidR="007B3351" w:rsidRDefault="007B3351" w:rsidP="00B848F9">
            <w:pPr>
              <w:pStyle w:val="TAL"/>
            </w:pPr>
            <w:del w:id="43" w:author="Doris Liu (刘洋)" w:date="2025-11-04T15:46:00Z">
              <w:r w:rsidDel="00B848F9">
                <w:rPr>
                  <w:rFonts w:hint="eastAsia"/>
                </w:rPr>
                <w:delText>N</w:delText>
              </w:r>
              <w:r w:rsidDel="00B848F9">
                <w:delText>OTE 1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F671" w14:textId="77777777" w:rsidR="007B3351" w:rsidRDefault="007B3351" w:rsidP="0087697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2Rx</w:t>
            </w:r>
          </w:p>
          <w:p w14:paraId="136843AA" w14:textId="77777777" w:rsidR="007B3351" w:rsidRDefault="007B3351" w:rsidP="0087697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4Rx</w:t>
            </w:r>
          </w:p>
          <w:p w14:paraId="21F898EA" w14:textId="77777777" w:rsidR="007B3351" w:rsidRDefault="007B3351" w:rsidP="00B848F9">
            <w:pPr>
              <w:pStyle w:val="TAL"/>
            </w:pPr>
            <w: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1FC6" w14:textId="77777777" w:rsidR="007B3351" w:rsidRPr="00CF3C6A" w:rsidRDefault="007B3351" w:rsidP="00B848F9">
            <w:pPr>
              <w:pStyle w:val="TAL"/>
            </w:pPr>
          </w:p>
        </w:tc>
      </w:tr>
      <w:tr w:rsidR="007B3351" w:rsidRPr="00CF3C6A" w14:paraId="1C1CFA29" w14:textId="77777777" w:rsidTr="00F855DE">
        <w:trPr>
          <w:gridAfter w:val="1"/>
          <w:wAfter w:w="7" w:type="dxa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28BD" w14:textId="77777777" w:rsidR="007B3351" w:rsidRPr="000B33E2" w:rsidRDefault="007B3351" w:rsidP="00B848F9">
            <w:pPr>
              <w:pStyle w:val="TAL"/>
            </w:pPr>
            <w:r>
              <w:rPr>
                <w:rFonts w:hint="eastAsia"/>
              </w:rPr>
              <w:t>6</w:t>
            </w:r>
            <w:r>
              <w:t>.6.25.3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9986" w14:textId="77777777" w:rsidR="007B3351" w:rsidRPr="000B33E2" w:rsidRDefault="007B3351" w:rsidP="00B848F9">
            <w:pPr>
              <w:pStyle w:val="TAL"/>
            </w:pPr>
            <w:r w:rsidRPr="00350F63">
              <w:t>NR SA FR1 - E-UTRAN event-triggered reporting without gap when CRS contained within active DL BWP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92BA" w14:textId="77777777" w:rsidR="007B3351" w:rsidRDefault="007B3351" w:rsidP="00B848F9">
            <w:pPr>
              <w:pStyle w:val="TAC"/>
            </w:pPr>
            <w:r>
              <w:t>Rel-18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F3BE" w14:textId="34AB2B4C" w:rsidR="007B3351" w:rsidRPr="00B848F9" w:rsidRDefault="00E81485" w:rsidP="00B848F9">
            <w:pPr>
              <w:pStyle w:val="TAL"/>
            </w:pPr>
            <w:ins w:id="44" w:author="Doris Liu (刘洋)" w:date="2025-11-04T15:44:00Z">
              <w:r w:rsidRPr="00B848F9">
                <w:t>C025xx3</w:t>
              </w:r>
            </w:ins>
            <w:del w:id="45" w:author="Doris Liu (刘洋)" w:date="2025-11-04T15:44:00Z">
              <w:r w:rsidR="007B3351" w:rsidRPr="00B848F9" w:rsidDel="00E81485">
                <w:rPr>
                  <w:rFonts w:hint="eastAsia"/>
                </w:rPr>
                <w:delText>F</w:delText>
              </w:r>
              <w:r w:rsidR="007B3351" w:rsidRPr="00B848F9" w:rsidDel="00E81485">
                <w:delText>FS</w:delText>
              </w:r>
            </w:del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C991" w14:textId="77777777" w:rsidR="00D1137F" w:rsidRPr="00B848F9" w:rsidRDefault="00D1137F" w:rsidP="00B848F9">
            <w:pPr>
              <w:pStyle w:val="TAL"/>
              <w:rPr>
                <w:ins w:id="46" w:author="Doris Liu (刘洋)" w:date="2025-11-04T15:45:00Z"/>
              </w:rPr>
            </w:pPr>
            <w:ins w:id="47" w:author="Doris Liu (刘洋)" w:date="2025-11-04T15:45:00Z">
              <w:r w:rsidRPr="00B848F9">
                <w:t>UEs supporting 5GS NR SA FR1, E-UTRAN, inter-RAT EUTRAN measurements without gap</w:t>
              </w:r>
            </w:ins>
          </w:p>
          <w:p w14:paraId="7E7A7166" w14:textId="44B26511" w:rsidR="007B3351" w:rsidRPr="00B848F9" w:rsidRDefault="00D1137F" w:rsidP="00B848F9">
            <w:pPr>
              <w:pStyle w:val="TAL"/>
            </w:pPr>
            <w:ins w:id="48" w:author="Doris Liu (刘洋)" w:date="2025-11-04T15:45:00Z">
              <w:r w:rsidRPr="00B848F9">
                <w:t>when CRS is completely contained within UE's active DL BWP</w:t>
              </w:r>
            </w:ins>
            <w:del w:id="49" w:author="Doris Liu (刘洋)" w:date="2025-11-04T15:45:00Z">
              <w:r w:rsidR="007B3351" w:rsidRPr="00B848F9" w:rsidDel="00D1137F">
                <w:rPr>
                  <w:rFonts w:hint="eastAsia"/>
                </w:rPr>
                <w:delText>F</w:delText>
              </w:r>
              <w:r w:rsidR="007B3351" w:rsidRPr="00B848F9" w:rsidDel="00D1137F">
                <w:delText>FS</w:delText>
              </w:r>
            </w:del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4ACB" w14:textId="77777777" w:rsidR="007B3351" w:rsidRDefault="007B3351" w:rsidP="00B848F9">
            <w:pPr>
              <w:pStyle w:val="TAL"/>
            </w:pPr>
            <w:del w:id="50" w:author="Doris Liu (刘洋)" w:date="2025-11-04T15:46:00Z">
              <w:r w:rsidDel="00B848F9">
                <w:rPr>
                  <w:rFonts w:hint="eastAsia"/>
                </w:rPr>
                <w:delText>N</w:delText>
              </w:r>
              <w:r w:rsidDel="00B848F9">
                <w:delText>OTE 1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2796" w14:textId="77777777" w:rsidR="007B3351" w:rsidRDefault="007B3351" w:rsidP="0087697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2Rx</w:t>
            </w:r>
          </w:p>
          <w:p w14:paraId="4EFA772A" w14:textId="77777777" w:rsidR="007B3351" w:rsidRDefault="007B3351" w:rsidP="0087697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4Rx</w:t>
            </w:r>
          </w:p>
          <w:p w14:paraId="79BA5FA5" w14:textId="77777777" w:rsidR="007B3351" w:rsidRDefault="007B3351" w:rsidP="00B848F9">
            <w:pPr>
              <w:pStyle w:val="TAL"/>
            </w:pPr>
            <w:r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3187" w14:textId="77777777" w:rsidR="007B3351" w:rsidRPr="00CF3C6A" w:rsidRDefault="007B3351" w:rsidP="00B848F9">
            <w:pPr>
              <w:pStyle w:val="TAL"/>
            </w:pPr>
          </w:p>
        </w:tc>
      </w:tr>
      <w:tr w:rsidR="007B3351" w:rsidRPr="00CF3C6A" w14:paraId="7C64D00F" w14:textId="77777777" w:rsidTr="00F855DE">
        <w:trPr>
          <w:gridAfter w:val="1"/>
          <w:wAfter w:w="7" w:type="dxa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B5C2F3" w14:textId="77777777" w:rsidR="007B3351" w:rsidRPr="00CF3C6A" w:rsidRDefault="007B3351" w:rsidP="00B848F9">
            <w:pPr>
              <w:pStyle w:val="TAL"/>
              <w:rPr>
                <w:lang w:eastAsia="zh-CN"/>
              </w:rPr>
            </w:pPr>
            <w:r w:rsidRPr="00CF3C6A">
              <w:t>6.6.26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04A5C4" w14:textId="77777777" w:rsidR="007B3351" w:rsidRPr="00CF3C6A" w:rsidRDefault="007B3351" w:rsidP="00B848F9">
            <w:pPr>
              <w:pStyle w:val="TAL"/>
            </w:pPr>
            <w:r w:rsidRPr="00CF3C6A">
              <w:t>LTM Intra-frequency L1-RSRP measurement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58209A" w14:textId="77777777" w:rsidR="007B3351" w:rsidRPr="00CF3C6A" w:rsidRDefault="007B3351" w:rsidP="00B848F9">
            <w:pPr>
              <w:pStyle w:val="TAC"/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E789F6" w14:textId="77777777" w:rsidR="007B3351" w:rsidRPr="00CF3C6A" w:rsidRDefault="007B3351" w:rsidP="00B848F9">
            <w:pPr>
              <w:pStyle w:val="TAL"/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A4904A" w14:textId="77777777" w:rsidR="007B3351" w:rsidRPr="00CF3C6A" w:rsidRDefault="007B3351" w:rsidP="00B848F9">
            <w:pPr>
              <w:pStyle w:val="TAL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402C57" w14:textId="77777777" w:rsidR="007B3351" w:rsidRPr="00CF3C6A" w:rsidRDefault="007B3351" w:rsidP="00B848F9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F1EE0F" w14:textId="77777777" w:rsidR="007B3351" w:rsidRPr="00CF3C6A" w:rsidRDefault="007B3351" w:rsidP="00B848F9">
            <w:pPr>
              <w:pStyle w:val="TAL"/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4670DD" w14:textId="77777777" w:rsidR="007B3351" w:rsidRPr="00CF3C6A" w:rsidRDefault="007B3351" w:rsidP="00B848F9">
            <w:pPr>
              <w:pStyle w:val="TAL"/>
            </w:pPr>
          </w:p>
        </w:tc>
      </w:tr>
      <w:tr w:rsidR="007B3351" w:rsidRPr="00CF3C6A" w14:paraId="0432A3AE" w14:textId="77777777" w:rsidTr="00F855DE">
        <w:trPr>
          <w:gridAfter w:val="1"/>
          <w:wAfter w:w="7" w:type="dxa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C05E" w14:textId="77777777" w:rsidR="007B3351" w:rsidRPr="00CF3C6A" w:rsidRDefault="007B3351" w:rsidP="00B848F9">
            <w:pPr>
              <w:pStyle w:val="TAL"/>
              <w:rPr>
                <w:lang w:eastAsia="zh-CN"/>
              </w:rPr>
            </w:pPr>
            <w:r w:rsidRPr="00CF3C6A">
              <w:t>6.6.26.1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A5CB" w14:textId="77777777" w:rsidR="007B3351" w:rsidRPr="00CF3C6A" w:rsidRDefault="007B3351" w:rsidP="00B848F9">
            <w:pPr>
              <w:pStyle w:val="TAL"/>
            </w:pPr>
            <w:r w:rsidRPr="005A20EC">
              <w:t>NR SA FR1 SSB based L1-RSRP measurement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602B" w14:textId="77777777" w:rsidR="007B3351" w:rsidRPr="00CF3C6A" w:rsidRDefault="007B3351" w:rsidP="00B848F9">
            <w:pPr>
              <w:pStyle w:val="TAC"/>
            </w:pPr>
            <w:r w:rsidRPr="00CF3C6A">
              <w:t>Rel-18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4289" w14:textId="77777777" w:rsidR="007B3351" w:rsidRPr="00CF3C6A" w:rsidRDefault="007B3351" w:rsidP="00B848F9">
            <w:pPr>
              <w:pStyle w:val="TAL"/>
              <w:rPr>
                <w:lang w:eastAsia="zh-CN"/>
              </w:rPr>
            </w:pPr>
            <w:r w:rsidRPr="00CF3C6A">
              <w:rPr>
                <w:lang w:eastAsia="fr-FR"/>
              </w:rPr>
              <w:t>C</w:t>
            </w:r>
            <w:r w:rsidRPr="00CF3C6A">
              <w:t>359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77B6" w14:textId="77777777" w:rsidR="007B3351" w:rsidRPr="00CF3C6A" w:rsidRDefault="007B3351" w:rsidP="00B848F9">
            <w:pPr>
              <w:pStyle w:val="TAL"/>
              <w:rPr>
                <w:lang w:eastAsia="zh-CN"/>
              </w:rPr>
            </w:pPr>
            <w:r w:rsidRPr="00CF3C6A">
              <w:rPr>
                <w:rFonts w:eastAsia="宋体"/>
                <w:lang w:eastAsia="zh-CN"/>
              </w:rPr>
              <w:t>UEs s</w:t>
            </w:r>
            <w:r w:rsidRPr="00CF3C6A">
              <w:t xml:space="preserve">upporting </w:t>
            </w:r>
            <w:r w:rsidRPr="00CF3C6A">
              <w:rPr>
                <w:lang w:eastAsia="zh-CN"/>
              </w:rPr>
              <w:t xml:space="preserve">5GS NR SA FR1, </w:t>
            </w:r>
            <w:r w:rsidRPr="00CF3C6A">
              <w:t>intra-frequency L1- RSRP measurement and reporting based on SSB(s) of candidate cell(s)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3100" w14:textId="77777777" w:rsidR="007B3351" w:rsidRPr="00CF3C6A" w:rsidRDefault="007B3351" w:rsidP="00B848F9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8319" w14:textId="77777777" w:rsidR="007B3351" w:rsidRPr="00CF3C6A" w:rsidRDefault="007B3351" w:rsidP="00B848F9">
            <w:pPr>
              <w:pStyle w:val="TAL"/>
            </w:pPr>
            <w:r w:rsidRPr="00CF3C6A">
              <w:t>2Rx</w:t>
            </w:r>
          </w:p>
          <w:p w14:paraId="08A13578" w14:textId="77777777" w:rsidR="007B3351" w:rsidRPr="00CF3C6A" w:rsidRDefault="007B3351" w:rsidP="00B848F9">
            <w:pPr>
              <w:pStyle w:val="TAL"/>
            </w:pPr>
            <w:r w:rsidRPr="00CF3C6A">
              <w:t>4Rx</w:t>
            </w:r>
          </w:p>
          <w:p w14:paraId="2B8CF8D6" w14:textId="77777777" w:rsidR="007B3351" w:rsidRPr="00CF3C6A" w:rsidRDefault="007B3351" w:rsidP="00B848F9">
            <w:pPr>
              <w:pStyle w:val="TAL"/>
              <w:rPr>
                <w:lang w:eastAsia="zh-CN"/>
              </w:rPr>
            </w:pPr>
            <w:r w:rsidRPr="00CF3C6A">
              <w:t>8Rx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0514" w14:textId="77777777" w:rsidR="007B3351" w:rsidRPr="00CF3C6A" w:rsidRDefault="007B3351" w:rsidP="0087697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51" w:name="OLE_LINK76"/>
            <w:r w:rsidRPr="00CF3C6A">
              <w:rPr>
                <w:rFonts w:ascii="Arial" w:hAnsi="Arial" w:cs="Arial"/>
                <w:sz w:val="18"/>
                <w:szCs w:val="18"/>
              </w:rPr>
              <w:t xml:space="preserve">Subtest 2: </w:t>
            </w:r>
          </w:p>
          <w:p w14:paraId="7256BA36" w14:textId="77777777" w:rsidR="007B3351" w:rsidRPr="00CF3C6A" w:rsidRDefault="007B3351" w:rsidP="00B848F9">
            <w:pPr>
              <w:pStyle w:val="TAL"/>
              <w:rPr>
                <w:lang w:eastAsia="zh-CN"/>
              </w:rPr>
            </w:pPr>
            <w:r w:rsidRPr="00CF3C6A">
              <w:t>F</w:t>
            </w:r>
            <w:bookmarkEnd w:id="51"/>
            <w:r w:rsidRPr="00CF3C6A">
              <w:t>029</w:t>
            </w:r>
          </w:p>
        </w:tc>
      </w:tr>
      <w:tr w:rsidR="007B3351" w:rsidRPr="00CF3C6A" w14:paraId="6ECCFF80" w14:textId="77777777" w:rsidTr="00F855DE">
        <w:trPr>
          <w:gridAfter w:val="1"/>
          <w:wAfter w:w="7" w:type="dxa"/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8F54" w14:textId="77777777" w:rsidR="007B3351" w:rsidRPr="00CF3C6A" w:rsidRDefault="007B3351" w:rsidP="00B848F9">
            <w:pPr>
              <w:pStyle w:val="TAL"/>
            </w:pP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4A41" w14:textId="6705B3A3" w:rsidR="007B3351" w:rsidRPr="005A20EC" w:rsidRDefault="007B3351" w:rsidP="00B848F9">
            <w:pPr>
              <w:pStyle w:val="TAL"/>
            </w:pPr>
            <w:r>
              <w:rPr>
                <w:lang w:val="fr-FR"/>
              </w:rPr>
              <w:t>&lt;&lt; </w:t>
            </w:r>
            <w:proofErr w:type="spellStart"/>
            <w:r>
              <w:rPr>
                <w:lang w:val="fr-FR"/>
              </w:rPr>
              <w:t>Unchanged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rows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omitted</w:t>
            </w:r>
            <w:proofErr w:type="spellEnd"/>
            <w:r>
              <w:rPr>
                <w:lang w:val="fr-FR"/>
              </w:rPr>
              <w:t>&gt;&gt;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770F" w14:textId="77777777" w:rsidR="007B3351" w:rsidRPr="00CF3C6A" w:rsidRDefault="007B3351" w:rsidP="00B848F9">
            <w:pPr>
              <w:pStyle w:val="TAC"/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2CF4" w14:textId="77777777" w:rsidR="007B3351" w:rsidRPr="00CF3C6A" w:rsidRDefault="007B3351" w:rsidP="00B848F9">
            <w:pPr>
              <w:pStyle w:val="TAL"/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5074" w14:textId="77777777" w:rsidR="007B3351" w:rsidRPr="00CF3C6A" w:rsidRDefault="007B3351" w:rsidP="00B848F9">
            <w:pPr>
              <w:pStyle w:val="TAL"/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3460" w14:textId="77777777" w:rsidR="007B3351" w:rsidRPr="00CF3C6A" w:rsidRDefault="007B3351" w:rsidP="00B848F9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3698" w14:textId="77777777" w:rsidR="007B3351" w:rsidRPr="00CF3C6A" w:rsidRDefault="007B3351" w:rsidP="00B848F9">
            <w:pPr>
              <w:pStyle w:val="TAL"/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3876" w14:textId="77777777" w:rsidR="007B3351" w:rsidRPr="00CF3C6A" w:rsidRDefault="007B3351" w:rsidP="0087697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55DE" w:rsidRPr="00F855DE" w14:paraId="0916656D" w14:textId="77777777" w:rsidTr="00F855DE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2F2AA47" w14:textId="77777777" w:rsidR="00F855DE" w:rsidRPr="00F855DE" w:rsidRDefault="00F855DE" w:rsidP="00F8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TW"/>
              </w:rPr>
            </w:pPr>
            <w:r w:rsidRPr="00F855DE">
              <w:rPr>
                <w:rFonts w:ascii="Arial" w:eastAsia="Times New Roman" w:hAnsi="Arial" w:cs="Arial"/>
                <w:b/>
                <w:sz w:val="18"/>
                <w:szCs w:val="18"/>
                <w:lang w:eastAsia="zh-TW"/>
              </w:rPr>
              <w:t>6.7.17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7B5FEE" w14:textId="77777777" w:rsidR="00F855DE" w:rsidRPr="00F855DE" w:rsidRDefault="00F855DE" w:rsidP="00F8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855DE">
              <w:rPr>
                <w:rFonts w:ascii="Arial" w:eastAsia="Times New Roman" w:hAnsi="Arial" w:cs="Arial"/>
                <w:b/>
                <w:sz w:val="18"/>
                <w:szCs w:val="18"/>
                <w:lang w:eastAsia="fr-FR"/>
              </w:rPr>
              <w:t>LTM L1-RSRP measurement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1BE3C9" w14:textId="77777777" w:rsidR="00F855DE" w:rsidRPr="00F855DE" w:rsidRDefault="00F855DE" w:rsidP="00F8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FE63F2" w14:textId="77777777" w:rsidR="00F855DE" w:rsidRPr="00F855DE" w:rsidRDefault="00F855DE" w:rsidP="00F8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4D1129" w14:textId="77777777" w:rsidR="00F855DE" w:rsidRPr="00F855DE" w:rsidRDefault="00F855DE" w:rsidP="00F8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807FE" w14:textId="77777777" w:rsidR="00F855DE" w:rsidRPr="00F855DE" w:rsidRDefault="00F855DE" w:rsidP="00F8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777AA8" w14:textId="77777777" w:rsidR="00F855DE" w:rsidRPr="00F855DE" w:rsidRDefault="00F855DE" w:rsidP="00F8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A961B5" w14:textId="77777777" w:rsidR="00F855DE" w:rsidRPr="00F855DE" w:rsidRDefault="00F855DE" w:rsidP="00F8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855DE" w:rsidRPr="00F855DE" w14:paraId="50F446C3" w14:textId="77777777" w:rsidTr="00F855DE">
        <w:trPr>
          <w:jc w:val="center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C610" w14:textId="77777777" w:rsidR="00F855DE" w:rsidRPr="00F855DE" w:rsidRDefault="00F855DE" w:rsidP="00F8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TW"/>
              </w:rPr>
            </w:pPr>
            <w:r w:rsidRPr="00F855DE">
              <w:rPr>
                <w:rFonts w:ascii="Arial" w:eastAsia="Times New Roman" w:hAnsi="Arial" w:cs="Arial"/>
                <w:sz w:val="18"/>
                <w:lang w:eastAsia="en-GB"/>
              </w:rPr>
              <w:t>6.7.17.1.1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27E2" w14:textId="77777777" w:rsidR="00F855DE" w:rsidRPr="00F855DE" w:rsidRDefault="00F855DE" w:rsidP="00F8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855DE">
              <w:rPr>
                <w:rFonts w:ascii="Arial" w:eastAsia="Times New Roman" w:hAnsi="Arial" w:cs="Arial"/>
                <w:sz w:val="18"/>
                <w:lang w:eastAsia="en-GB"/>
              </w:rPr>
              <w:t>NR SA FR1-FR1 L1-RSRP absolute accuracy requirements for neighbour cell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DB4D" w14:textId="77777777" w:rsidR="00F855DE" w:rsidRPr="00F855DE" w:rsidRDefault="00F855DE" w:rsidP="00F8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855DE">
              <w:rPr>
                <w:rFonts w:ascii="Arial" w:eastAsia="Times New Roman" w:hAnsi="Arial" w:cs="Arial"/>
                <w:sz w:val="18"/>
                <w:lang w:eastAsia="fr-FR"/>
              </w:rPr>
              <w:t>Rel-18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D66B" w14:textId="77777777" w:rsidR="00F855DE" w:rsidRPr="00F855DE" w:rsidRDefault="00F855DE" w:rsidP="00F8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855DE">
              <w:rPr>
                <w:rFonts w:ascii="Arial" w:eastAsia="Times New Roman" w:hAnsi="Arial" w:cs="Arial"/>
                <w:sz w:val="18"/>
                <w:lang w:eastAsia="fr-FR"/>
              </w:rPr>
              <w:t>C</w:t>
            </w:r>
            <w:r w:rsidRPr="00F855DE">
              <w:rPr>
                <w:rFonts w:ascii="Arial" w:eastAsia="Malgun Gothic" w:hAnsi="Arial" w:cs="Arial"/>
                <w:sz w:val="18"/>
                <w:lang w:eastAsia="ko-KR"/>
              </w:rPr>
              <w:t>360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7841" w14:textId="77777777" w:rsidR="00F855DE" w:rsidRPr="00F855DE" w:rsidRDefault="00F855DE" w:rsidP="00F8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855DE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 xml:space="preserve">UEs supporting </w:t>
            </w:r>
            <w:r w:rsidRPr="00F855DE">
              <w:rPr>
                <w:rFonts w:ascii="Arial" w:eastAsia="Times New Roman" w:hAnsi="Arial" w:cs="Arial"/>
                <w:sz w:val="18"/>
                <w:lang w:eastAsia="zh-CN"/>
              </w:rPr>
              <w:t xml:space="preserve">5GS NR SA FR1, </w:t>
            </w:r>
            <w:r w:rsidRPr="00F855DE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zh-CN"/>
              </w:rPr>
              <w:t>inter-frequency L1- RSRP measurement and reporting based on SSB(s) of candidate cell(s)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FDA1" w14:textId="77777777" w:rsidR="00F855DE" w:rsidRPr="00F855DE" w:rsidRDefault="00F855DE" w:rsidP="00F8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BCD0" w14:textId="77777777" w:rsidR="00F855DE" w:rsidRPr="00F855DE" w:rsidRDefault="00F855DE" w:rsidP="00F8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F855DE">
              <w:rPr>
                <w:rFonts w:ascii="Arial" w:eastAsia="Times New Roman" w:hAnsi="Arial" w:cs="Arial"/>
                <w:sz w:val="18"/>
                <w:lang w:eastAsia="fr-FR"/>
              </w:rPr>
              <w:t>2Rx</w:t>
            </w:r>
          </w:p>
          <w:p w14:paraId="40B861A9" w14:textId="77777777" w:rsidR="00F855DE" w:rsidRPr="00F855DE" w:rsidRDefault="00F855DE" w:rsidP="00F8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fr-FR"/>
              </w:rPr>
            </w:pPr>
            <w:r w:rsidRPr="00F855DE">
              <w:rPr>
                <w:rFonts w:ascii="Arial" w:eastAsia="Times New Roman" w:hAnsi="Arial" w:cs="Arial"/>
                <w:sz w:val="18"/>
                <w:lang w:eastAsia="fr-FR"/>
              </w:rPr>
              <w:t>4Rx</w:t>
            </w:r>
          </w:p>
          <w:p w14:paraId="7C877206" w14:textId="77777777" w:rsidR="00F855DE" w:rsidRPr="00F855DE" w:rsidRDefault="00F855DE" w:rsidP="00F8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855DE">
              <w:rPr>
                <w:rFonts w:ascii="Arial" w:eastAsia="Times New Roman" w:hAnsi="Arial" w:cs="Arial"/>
                <w:sz w:val="18"/>
                <w:lang w:eastAsia="fr-FR"/>
              </w:rPr>
              <w:t>8Rx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4404" w14:textId="77777777" w:rsidR="00F855DE" w:rsidRPr="00F855DE" w:rsidRDefault="00F855DE" w:rsidP="00F8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855DE" w:rsidRPr="00F855DE" w14:paraId="6D85371B" w14:textId="77777777" w:rsidTr="00F855DE">
        <w:trPr>
          <w:jc w:val="center"/>
        </w:trPr>
        <w:tc>
          <w:tcPr>
            <w:tcW w:w="159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83AD" w14:textId="77777777" w:rsidR="00F855DE" w:rsidRPr="00F855DE" w:rsidRDefault="00F855DE" w:rsidP="00F8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855DE">
              <w:rPr>
                <w:rFonts w:ascii="Arial" w:eastAsia="Times New Roman" w:hAnsi="Arial" w:cs="Arial"/>
                <w:sz w:val="18"/>
                <w:lang w:eastAsia="zh-CN"/>
              </w:rPr>
              <w:t>NOTE 1:</w:t>
            </w:r>
            <w:r w:rsidRPr="00F855DE">
              <w:rPr>
                <w:rFonts w:ascii="Arial" w:eastAsia="Times New Roman" w:hAnsi="Arial" w:cs="Arial"/>
                <w:sz w:val="18"/>
                <w:lang w:eastAsia="zh-CN"/>
              </w:rPr>
              <w:tab/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the test case/branch. Detailed completion status can be found in the corresponding test case section in 38.533.</w:t>
            </w:r>
          </w:p>
          <w:p w14:paraId="5A075FB5" w14:textId="77777777" w:rsidR="00F855DE" w:rsidRPr="00F855DE" w:rsidRDefault="00F855DE" w:rsidP="00F8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855DE">
              <w:rPr>
                <w:rFonts w:ascii="Arial" w:eastAsia="Times New Roman" w:hAnsi="Arial" w:cs="Arial"/>
                <w:sz w:val="18"/>
                <w:lang w:eastAsia="zh-CN"/>
              </w:rPr>
              <w:t>NOTE 2:</w:t>
            </w:r>
            <w:r w:rsidRPr="00F855DE">
              <w:rPr>
                <w:rFonts w:ascii="Arial" w:eastAsia="Times New Roman" w:hAnsi="Arial" w:cs="Arial"/>
                <w:sz w:val="18"/>
                <w:lang w:eastAsia="zh-CN"/>
              </w:rPr>
              <w:tab/>
              <w:t>Test X refers to the corresponding Sub-Test as defined in TS 38.533 [5].</w:t>
            </w:r>
          </w:p>
          <w:p w14:paraId="67EF971E" w14:textId="77777777" w:rsidR="00F855DE" w:rsidRPr="00F855DE" w:rsidRDefault="00F855DE" w:rsidP="00F85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855DE">
              <w:rPr>
                <w:rFonts w:ascii="Arial" w:eastAsia="Times New Roman" w:hAnsi="Arial" w:cs="Arial"/>
                <w:sz w:val="18"/>
                <w:lang w:eastAsia="zh-CN"/>
              </w:rPr>
              <w:t>NOTE 3:</w:t>
            </w:r>
            <w:r w:rsidRPr="00F855DE">
              <w:rPr>
                <w:rFonts w:ascii="Arial" w:eastAsia="Times New Roman" w:hAnsi="Arial" w:cs="Arial"/>
                <w:sz w:val="18"/>
                <w:lang w:eastAsia="zh-CN"/>
              </w:rPr>
              <w:tab/>
              <w:t>Test cases in TS 38.533 [5] clause 6 only apply to FR1 non-</w:t>
            </w:r>
            <w:proofErr w:type="spellStart"/>
            <w:r w:rsidRPr="00F855DE">
              <w:rPr>
                <w:rFonts w:ascii="Arial" w:eastAsia="Times New Roman" w:hAnsi="Arial" w:cs="Arial"/>
                <w:sz w:val="18"/>
                <w:lang w:eastAsia="zh-CN"/>
              </w:rPr>
              <w:t>RedCap</w:t>
            </w:r>
            <w:proofErr w:type="spellEnd"/>
            <w:r w:rsidRPr="00F855DE">
              <w:rPr>
                <w:rFonts w:ascii="Arial" w:eastAsia="Times New Roman" w:hAnsi="Arial" w:cs="Arial"/>
                <w:sz w:val="18"/>
                <w:lang w:eastAsia="zh-CN"/>
              </w:rPr>
              <w:t xml:space="preserve"> UEs. For FR1 </w:t>
            </w:r>
            <w:proofErr w:type="spellStart"/>
            <w:r w:rsidRPr="00F855DE">
              <w:rPr>
                <w:rFonts w:ascii="Arial" w:eastAsia="Times New Roman" w:hAnsi="Arial" w:cs="Arial"/>
                <w:sz w:val="18"/>
                <w:lang w:eastAsia="zh-CN"/>
              </w:rPr>
              <w:t>RedCap</w:t>
            </w:r>
            <w:proofErr w:type="spellEnd"/>
            <w:r w:rsidRPr="00F855DE">
              <w:rPr>
                <w:rFonts w:ascii="Arial" w:eastAsia="Times New Roman" w:hAnsi="Arial" w:cs="Arial"/>
                <w:sz w:val="18"/>
                <w:lang w:eastAsia="zh-CN"/>
              </w:rPr>
              <w:t xml:space="preserve"> UEs, Test cases in TS 38.533 [5] clause 16 apply.</w:t>
            </w:r>
          </w:p>
        </w:tc>
      </w:tr>
    </w:tbl>
    <w:p w14:paraId="271D8F45" w14:textId="77777777" w:rsidR="0082499D" w:rsidRPr="00F855DE" w:rsidRDefault="0082499D" w:rsidP="0082499D">
      <w:pPr>
        <w:rPr>
          <w:lang w:val="en-US"/>
        </w:rPr>
      </w:pPr>
    </w:p>
    <w:p w14:paraId="053D9300" w14:textId="77777777" w:rsidR="00907550" w:rsidRPr="00CE4669" w:rsidRDefault="00907550" w:rsidP="0082499D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 w:rsidP="0082499D">
      <w:pPr>
        <w:rPr>
          <w:noProof/>
        </w:rPr>
      </w:pPr>
    </w:p>
    <w:sectPr w:rsidR="001E41F3" w:rsidSect="007B3351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B51F9" w14:textId="77777777" w:rsidR="00962C6E" w:rsidRDefault="00962C6E" w:rsidP="0082499D">
      <w:r>
        <w:separator/>
      </w:r>
    </w:p>
  </w:endnote>
  <w:endnote w:type="continuationSeparator" w:id="0">
    <w:p w14:paraId="4489F459" w14:textId="77777777" w:rsidR="00962C6E" w:rsidRDefault="00962C6E" w:rsidP="00824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DDF7D" w14:textId="77777777" w:rsidR="00962C6E" w:rsidRDefault="00962C6E" w:rsidP="0082499D">
      <w:r>
        <w:separator/>
      </w:r>
    </w:p>
  </w:footnote>
  <w:footnote w:type="continuationSeparator" w:id="0">
    <w:p w14:paraId="4846372A" w14:textId="77777777" w:rsidR="00962C6E" w:rsidRDefault="00962C6E" w:rsidP="00824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 w:rsidP="0082499D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386"/>
    <w:rsid w:val="00070E09"/>
    <w:rsid w:val="000A6394"/>
    <w:rsid w:val="000A6B2C"/>
    <w:rsid w:val="000B7FED"/>
    <w:rsid w:val="000C038A"/>
    <w:rsid w:val="000C6598"/>
    <w:rsid w:val="000D44B3"/>
    <w:rsid w:val="001270B4"/>
    <w:rsid w:val="00145D43"/>
    <w:rsid w:val="001601C7"/>
    <w:rsid w:val="00192C46"/>
    <w:rsid w:val="00197989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4F6"/>
    <w:rsid w:val="002B5741"/>
    <w:rsid w:val="002E472E"/>
    <w:rsid w:val="002F4910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2B25"/>
    <w:rsid w:val="00547111"/>
    <w:rsid w:val="00592D74"/>
    <w:rsid w:val="005E2C44"/>
    <w:rsid w:val="005E6DBD"/>
    <w:rsid w:val="00621188"/>
    <w:rsid w:val="006257ED"/>
    <w:rsid w:val="00653DE4"/>
    <w:rsid w:val="00665C47"/>
    <w:rsid w:val="006922EC"/>
    <w:rsid w:val="00695808"/>
    <w:rsid w:val="006B46FB"/>
    <w:rsid w:val="006E21FB"/>
    <w:rsid w:val="00792342"/>
    <w:rsid w:val="00793CF3"/>
    <w:rsid w:val="007977A8"/>
    <w:rsid w:val="007A7A6B"/>
    <w:rsid w:val="007B3351"/>
    <w:rsid w:val="007B512A"/>
    <w:rsid w:val="007C2097"/>
    <w:rsid w:val="007D6A07"/>
    <w:rsid w:val="007F7259"/>
    <w:rsid w:val="008040A8"/>
    <w:rsid w:val="00821907"/>
    <w:rsid w:val="00823AC4"/>
    <w:rsid w:val="0082499D"/>
    <w:rsid w:val="008279FA"/>
    <w:rsid w:val="00840231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2F0C"/>
    <w:rsid w:val="009531B0"/>
    <w:rsid w:val="00962C6E"/>
    <w:rsid w:val="009661B3"/>
    <w:rsid w:val="009741B3"/>
    <w:rsid w:val="009777D9"/>
    <w:rsid w:val="00991B88"/>
    <w:rsid w:val="009A5753"/>
    <w:rsid w:val="009A579D"/>
    <w:rsid w:val="009E3297"/>
    <w:rsid w:val="009F734F"/>
    <w:rsid w:val="00A00672"/>
    <w:rsid w:val="00A246B6"/>
    <w:rsid w:val="00A47E70"/>
    <w:rsid w:val="00A50CF0"/>
    <w:rsid w:val="00A7671C"/>
    <w:rsid w:val="00A93A39"/>
    <w:rsid w:val="00AA2CBC"/>
    <w:rsid w:val="00AC13A9"/>
    <w:rsid w:val="00AC5820"/>
    <w:rsid w:val="00AD1CD8"/>
    <w:rsid w:val="00B0441D"/>
    <w:rsid w:val="00B258BB"/>
    <w:rsid w:val="00B33C9F"/>
    <w:rsid w:val="00B67B97"/>
    <w:rsid w:val="00B848F9"/>
    <w:rsid w:val="00B968C8"/>
    <w:rsid w:val="00BA3EC5"/>
    <w:rsid w:val="00BA51D9"/>
    <w:rsid w:val="00BB5DFC"/>
    <w:rsid w:val="00BD279D"/>
    <w:rsid w:val="00BD6BB8"/>
    <w:rsid w:val="00C07A6E"/>
    <w:rsid w:val="00C66BA2"/>
    <w:rsid w:val="00C870F6"/>
    <w:rsid w:val="00C907B5"/>
    <w:rsid w:val="00C95985"/>
    <w:rsid w:val="00CC5026"/>
    <w:rsid w:val="00CC68D0"/>
    <w:rsid w:val="00D03F9A"/>
    <w:rsid w:val="00D06D51"/>
    <w:rsid w:val="00D1137F"/>
    <w:rsid w:val="00D24991"/>
    <w:rsid w:val="00D50255"/>
    <w:rsid w:val="00D66520"/>
    <w:rsid w:val="00D77304"/>
    <w:rsid w:val="00D84AE9"/>
    <w:rsid w:val="00D9124E"/>
    <w:rsid w:val="00D91B64"/>
    <w:rsid w:val="00DE34CF"/>
    <w:rsid w:val="00E13F3D"/>
    <w:rsid w:val="00E34898"/>
    <w:rsid w:val="00E81485"/>
    <w:rsid w:val="00EB09B7"/>
    <w:rsid w:val="00ED6C27"/>
    <w:rsid w:val="00EE7D7C"/>
    <w:rsid w:val="00F25D98"/>
    <w:rsid w:val="00F300FB"/>
    <w:rsid w:val="00F370D2"/>
    <w:rsid w:val="00F855D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499D"/>
    <w:pPr>
      <w:spacing w:after="180"/>
    </w:pPr>
    <w:rPr>
      <w:rFonts w:ascii="Times New Roman" w:eastAsia="等线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link w:val="TACCar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07550"/>
    <w:pPr>
      <w:ind w:left="851" w:hanging="851"/>
    </w:pPr>
  </w:style>
  <w:style w:type="paragraph" w:customStyle="1" w:styleId="TAL">
    <w:name w:val="TAL"/>
    <w:basedOn w:val="Normal"/>
    <w:link w:val="TALChar"/>
    <w:rsid w:val="00B848F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NChar">
    <w:name w:val="TAN Char"/>
    <w:link w:val="TAN"/>
    <w:qFormat/>
    <w:locked/>
    <w:rsid w:val="00C07A6E"/>
    <w:rPr>
      <w:rFonts w:ascii="Arial" w:eastAsia="等线" w:hAnsi="Arial"/>
      <w:sz w:val="18"/>
      <w:lang w:val="en-GB" w:eastAsia="en-GB"/>
    </w:rPr>
  </w:style>
  <w:style w:type="character" w:customStyle="1" w:styleId="TALChar">
    <w:name w:val="TAL Char"/>
    <w:link w:val="TAL"/>
    <w:qFormat/>
    <w:rsid w:val="00B848F9"/>
    <w:rPr>
      <w:rFonts w:ascii="Arial" w:eastAsia="等线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7B3351"/>
    <w:rPr>
      <w:rFonts w:ascii="Arial" w:eastAsia="等线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A44F6"/>
    <w:rPr>
      <w:rFonts w:ascii="Times New Roman" w:eastAsia="等线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1580</Words>
  <Characters>9008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30</cp:revision>
  <cp:lastPrinted>1899-12-31T23:00:00Z</cp:lastPrinted>
  <dcterms:created xsi:type="dcterms:W3CDTF">2025-10-24T13:14:00Z</dcterms:created>
  <dcterms:modified xsi:type="dcterms:W3CDTF">2025-11-07T06:56:00Z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R5-255557</vt:lpwstr>
  </property>
  <property fmtid="{D5CDD505-2E9C-101B-9397-08002B2CF9AE}" pid="10" name="Spec#">
    <vt:lpwstr>38.522</vt:lpwstr>
  </property>
  <property fmtid="{D5CDD505-2E9C-101B-9397-08002B2CF9AE}" pid="11" name="Cr#">
    <vt:lpwstr>0662</vt:lpwstr>
  </property>
  <property fmtid="{D5CDD505-2E9C-101B-9397-08002B2CF9AE}" pid="12" name="Revision">
    <vt:lpwstr>-</vt:lpwstr>
  </property>
  <property fmtid="{D5CDD505-2E9C-101B-9397-08002B2CF9AE}" pid="13" name="Version">
    <vt:lpwstr>19.1.1</vt:lpwstr>
  </property>
  <property fmtid="{D5CDD505-2E9C-101B-9397-08002B2CF9AE}" pid="14" name="CrTitle">
    <vt:lpwstr>Update test applicability for test cases 6.6.25.1, 6.6.25.2 and 6.6.25.3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NR_MG_enh2-UEConTest</vt:lpwstr>
  </property>
  <property fmtid="{D5CDD505-2E9C-101B-9397-08002B2CF9AE}" pid="18" name="Cat">
    <vt:lpwstr>F</vt:lpwstr>
  </property>
  <property fmtid="{D5CDD505-2E9C-101B-9397-08002B2CF9AE}" pid="19" name="ResDate">
    <vt:lpwstr>2025-10-28</vt:lpwstr>
  </property>
  <property fmtid="{D5CDD505-2E9C-101B-9397-08002B2CF9AE}" pid="20" name="Release">
    <vt:lpwstr>Rel-19</vt:lpwstr>
  </property>
</Properties>
</file>