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A64C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w:t>
        </w:r>
      </w:fldSimple>
      <w:r w:rsidR="00AD0E32">
        <w:rPr>
          <w:b/>
          <w:i/>
          <w:noProof/>
          <w:sz w:val="28"/>
        </w:rPr>
        <w:t>5414</w:t>
      </w:r>
      <w:r w:rsidR="00872AF2" w:rsidRPr="004A2DB9">
        <w:rPr>
          <w:b/>
          <w:i/>
          <w:noProof/>
          <w:sz w:val="28"/>
          <w:highlight w:val="yellow"/>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5E43F" w:rsidR="001E41F3" w:rsidRPr="00410371" w:rsidRDefault="00AD0E3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r w:rsidRPr="00811D30">
              <w:t>NR_NTN_solutions_plus_CT-UEConTest</w:t>
            </w:r>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069B81AB" w14:textId="77777777" w:rsidR="00C32E60" w:rsidRDefault="00C32E60" w:rsidP="00C32E60">
            <w:pPr>
              <w:pStyle w:val="CRCoverPage"/>
              <w:numPr>
                <w:ilvl w:val="0"/>
                <w:numId w:val="1"/>
              </w:numPr>
              <w:spacing w:after="0"/>
              <w:rPr>
                <w:noProof/>
              </w:rPr>
            </w:pPr>
            <w:r>
              <w:rPr>
                <w:noProof/>
                <w:lang w:eastAsia="ja-JP"/>
              </w:rPr>
              <w:t>Removed editor’s notes from completed test cases</w:t>
            </w:r>
          </w:p>
          <w:p w14:paraId="50F8E8CA" w14:textId="3054789B" w:rsidR="00126AE6" w:rsidRDefault="00126AE6" w:rsidP="00126AE6">
            <w:pPr>
              <w:pStyle w:val="CRCoverPage"/>
              <w:numPr>
                <w:ilvl w:val="0"/>
                <w:numId w:val="1"/>
              </w:numPr>
              <w:spacing w:after="0"/>
              <w:rPr>
                <w:noProof/>
              </w:rPr>
            </w:pPr>
            <w:r w:rsidRPr="00FF195E">
              <w:rPr>
                <w:noProof/>
                <w:highlight w:val="yellow"/>
              </w:rPr>
              <w:t xml:space="preserve">Reverted RAN4 dependent changes in </w:t>
            </w:r>
            <w:r w:rsidRPr="00FF195E">
              <w:rPr>
                <w:rFonts w:eastAsia="SimSun"/>
                <w:highlight w:val="yellow"/>
                <w:lang w:eastAsia="zh-CN"/>
              </w:rPr>
              <w:t>General test parameter table of</w:t>
            </w:r>
            <w:r w:rsidRPr="00FF195E">
              <w:rPr>
                <w:noProof/>
                <w:highlight w:val="yellow"/>
              </w:rPr>
              <w:t xml:space="preserve">  TC 14.1.5</w:t>
            </w:r>
          </w:p>
          <w:p w14:paraId="78077DEC" w14:textId="2A0B69FA" w:rsidR="00126AE6" w:rsidRDefault="00126AE6" w:rsidP="00126AE6">
            <w:pPr>
              <w:pStyle w:val="CRCoverPage"/>
              <w:numPr>
                <w:ilvl w:val="0"/>
                <w:numId w:val="1"/>
              </w:numPr>
              <w:spacing w:after="0"/>
              <w:rPr>
                <w:noProof/>
              </w:rPr>
            </w:pPr>
            <w:r w:rsidRPr="00FF195E">
              <w:rPr>
                <w:noProof/>
                <w:highlight w:val="yellow"/>
              </w:rPr>
              <w:t xml:space="preserve">Reverted RAN4 dependent </w:t>
            </w:r>
            <w:r>
              <w:rPr>
                <w:noProof/>
                <w:highlight w:val="yellow"/>
              </w:rPr>
              <w:t>test procedure updates for</w:t>
            </w:r>
            <w:r w:rsidRPr="00FF195E">
              <w:rPr>
                <w:noProof/>
                <w:highlight w:val="yellow"/>
              </w:rPr>
              <w:t xml:space="preserve"> TC 14.1.5</w:t>
            </w:r>
            <w:r w:rsidRPr="00DA68F2">
              <w:rPr>
                <w:noProof/>
                <w:highlight w:val="yellow"/>
              </w:rPr>
              <w:t xml:space="preserve"> and updated Editor’s note.</w:t>
            </w:r>
          </w:p>
          <w:p w14:paraId="31C656EC" w14:textId="5F1D2C3B" w:rsidR="00126AE6" w:rsidRDefault="00126AE6" w:rsidP="00126AE6">
            <w:pPr>
              <w:pStyle w:val="CRCoverPage"/>
              <w:numPr>
                <w:ilvl w:val="0"/>
                <w:numId w:val="1"/>
              </w:numPr>
              <w:spacing w:after="0"/>
              <w:rPr>
                <w:noProof/>
              </w:rPr>
            </w:pPr>
            <w:r w:rsidRPr="00F9582C">
              <w:rPr>
                <w:noProof/>
                <w:highlight w:val="cyan"/>
              </w:rPr>
              <w:t>Clarified the reason for marking 14.1.5 test case incomplete.</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126AE6">
        <w:trPr>
          <w:trHeight w:val="487"/>
        </w:trPr>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D219C" w14:textId="77777777" w:rsidR="00EB664C" w:rsidRDefault="00126AE6" w:rsidP="00AC702C">
            <w:pPr>
              <w:pStyle w:val="CRCoverPage"/>
              <w:spacing w:after="0"/>
              <w:ind w:left="100"/>
              <w:rPr>
                <w:noProof/>
                <w:lang w:eastAsia="ja-JP"/>
              </w:rPr>
            </w:pPr>
            <w:r>
              <w:rPr>
                <w:noProof/>
                <w:lang w:eastAsia="ja-JP"/>
              </w:rPr>
              <w:t>Revised from R5-254685r5</w:t>
            </w:r>
          </w:p>
          <w:p w14:paraId="6ACA4173" w14:textId="17A281AF" w:rsidR="009C3182" w:rsidRDefault="009C3182" w:rsidP="00AC702C">
            <w:pPr>
              <w:pStyle w:val="CRCoverPage"/>
              <w:spacing w:after="0"/>
              <w:ind w:left="100"/>
              <w:rPr>
                <w:noProof/>
                <w:lang w:eastAsia="ja-JP"/>
              </w:rPr>
            </w:pPr>
            <w:r w:rsidRPr="00B5033E">
              <w:rPr>
                <w:noProof/>
                <w:highlight w:val="yellow"/>
              </w:rPr>
              <w:t xml:space="preserve">R1- </w:t>
            </w:r>
            <w:r w:rsidR="00DC6F95" w:rsidRPr="00B5033E">
              <w:rPr>
                <w:noProof/>
                <w:highlight w:val="yellow"/>
                <w:lang w:eastAsia="ja-JP"/>
              </w:rPr>
              <w:t xml:space="preserve">Reverted RAN4 CR related contents due to </w:t>
            </w:r>
            <w:r w:rsidR="00B5033E" w:rsidRPr="00B5033E">
              <w:rPr>
                <w:noProof/>
                <w:highlight w:val="yellow"/>
                <w:lang w:eastAsia="ja-JP"/>
              </w:rPr>
              <w:t>RAN4 CR postponement</w:t>
            </w:r>
            <w:r w:rsidR="00E360C2" w:rsidRPr="00E360C2">
              <w:rPr>
                <w:noProof/>
                <w:highlight w:val="yellow"/>
                <w:lang w:eastAsia="ja-JP"/>
              </w:rPr>
              <w:t xml:space="preserve"> in post meeting period</w:t>
            </w:r>
            <w:r w:rsidR="00B5033E" w:rsidRPr="00B5033E">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3" w:author="Shankar Anand" w:date="2025-08-15T17:23:00Z" w16du:dateUtc="2025-08-15T11:53:00Z"/>
          <w:rFonts w:eastAsia="SimSun"/>
          <w:lang w:eastAsia="zh-CN"/>
        </w:rPr>
      </w:pPr>
      <w:del w:id="14"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5" w:author="Shankar Anand" w:date="2025-08-15T17:23:00Z" w16du:dateUtc="2025-08-15T11:53:00Z"/>
          <w:rFonts w:eastAsia="SimSun"/>
          <w:lang w:eastAsia="zh-CN"/>
        </w:rPr>
      </w:pPr>
      <w:del w:id="16"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7" w:author="Shankar Anand" w:date="2025-08-10T23:15:00Z" w16du:dateUtc="2025-08-10T17:45:00Z"/>
          <w:rFonts w:ascii="Times New Roman" w:eastAsia="SimSun" w:hAnsi="Times New Roman"/>
          <w:color w:val="FF0000"/>
          <w:sz w:val="20"/>
          <w:lang w:eastAsia="zh-CN"/>
        </w:rPr>
      </w:pPr>
      <w:del w:id="18"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19"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0"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1"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2"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3"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r w:rsidRPr="00D35FF6">
              <w:t>ms</w:t>
            </w:r>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r w:rsidRPr="00D35FF6">
              <w:rPr>
                <w:lang w:eastAsia="zh-CN"/>
              </w:rPr>
              <w:t>rangeToBestCell</w:t>
            </w:r>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taken into account.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taken into account.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199E9FC" w14:textId="77777777" w:rsidR="00982A0A" w:rsidRPr="00D35FF6" w:rsidRDefault="00982A0A" w:rsidP="00982A0A">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11a.The SS shall switch off and on the UE,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4" w:author="Shankar Anand" w:date="2025-08-13T21:39:00Z" w16du:dateUtc="2025-08-13T16:09:00Z"/>
        </w:rPr>
      </w:pPr>
      <w:ins w:id="25"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6" w:author="Shankar Anand" w:date="2025-08-13T21:39:00Z" w16du:dateUtc="2025-08-13T16:09:00Z"/>
        </w:rPr>
      </w:pPr>
      <w:ins w:id="27"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8" w:author="Shankar Anand" w:date="2025-08-13T21:39:00Z"/>
        </w:trPr>
        <w:tc>
          <w:tcPr>
            <w:tcW w:w="8016" w:type="dxa"/>
            <w:gridSpan w:val="2"/>
          </w:tcPr>
          <w:p w14:paraId="2F379D39" w14:textId="77777777" w:rsidR="00996E2E" w:rsidRPr="003D068F" w:rsidRDefault="00996E2E" w:rsidP="00B75E8A">
            <w:pPr>
              <w:pStyle w:val="TAH"/>
              <w:rPr>
                <w:ins w:id="29" w:author="Shankar Anand" w:date="2025-08-13T21:39:00Z" w16du:dateUtc="2025-08-13T16:09:00Z"/>
              </w:rPr>
            </w:pPr>
            <w:ins w:id="30" w:author="Shankar Anand" w:date="2025-08-13T21:39:00Z" w16du:dateUtc="2025-08-13T16:09:00Z">
              <w:r w:rsidRPr="003D068F">
                <w:t>Default Message Contents</w:t>
              </w:r>
            </w:ins>
          </w:p>
        </w:tc>
      </w:tr>
      <w:tr w:rsidR="00996E2E" w:rsidRPr="003D068F" w14:paraId="470AA6EA" w14:textId="77777777" w:rsidTr="00B75E8A">
        <w:trPr>
          <w:cantSplit/>
          <w:jc w:val="center"/>
          <w:ins w:id="31" w:author="Shankar Anand" w:date="2025-08-13T21:39:00Z"/>
        </w:trPr>
        <w:tc>
          <w:tcPr>
            <w:tcW w:w="3496" w:type="dxa"/>
          </w:tcPr>
          <w:p w14:paraId="63D6AB15" w14:textId="77777777" w:rsidR="00996E2E" w:rsidRPr="003D068F" w:rsidRDefault="00996E2E" w:rsidP="00B75E8A">
            <w:pPr>
              <w:pStyle w:val="TAL"/>
              <w:rPr>
                <w:ins w:id="32" w:author="Shankar Anand" w:date="2025-08-13T21:39:00Z" w16du:dateUtc="2025-08-13T16:09:00Z"/>
              </w:rPr>
            </w:pPr>
            <w:ins w:id="33"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4" w:author="Shankar Anand" w:date="2025-08-13T21:39:00Z" w16du:dateUtc="2025-08-13T16:09:00Z"/>
              </w:rPr>
            </w:pPr>
            <w:ins w:id="35" w:author="Shankar Anand" w:date="2025-08-13T21:39:00Z" w16du:dateUtc="2025-08-13T16:09:00Z">
              <w:r w:rsidRPr="003D068F">
                <w:t>Table H.2.1-2</w:t>
              </w:r>
            </w:ins>
          </w:p>
        </w:tc>
      </w:tr>
      <w:tr w:rsidR="00996E2E" w:rsidRPr="003D068F" w14:paraId="510C4869" w14:textId="77777777" w:rsidTr="00B75E8A">
        <w:trPr>
          <w:cantSplit/>
          <w:jc w:val="center"/>
          <w:ins w:id="36" w:author="Shankar Anand" w:date="2025-08-13T21:39:00Z"/>
        </w:trPr>
        <w:tc>
          <w:tcPr>
            <w:tcW w:w="3496" w:type="dxa"/>
          </w:tcPr>
          <w:p w14:paraId="7EB24C06" w14:textId="77777777" w:rsidR="00996E2E" w:rsidRPr="003D068F" w:rsidRDefault="00996E2E" w:rsidP="00B75E8A">
            <w:pPr>
              <w:pStyle w:val="TAL"/>
              <w:rPr>
                <w:ins w:id="37" w:author="Shankar Anand" w:date="2025-08-13T21:39:00Z" w16du:dateUtc="2025-08-13T16:09:00Z"/>
              </w:rPr>
            </w:pPr>
            <w:ins w:id="38"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39" w:author="Shankar Anand" w:date="2025-08-13T21:40:00Z" w16du:dateUtc="2025-08-13T16:10:00Z"/>
                <w:rFonts w:ascii="Arial" w:eastAsia="Times New Roman" w:hAnsi="Arial"/>
                <w:sz w:val="18"/>
              </w:rPr>
            </w:pPr>
            <w:ins w:id="40"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1" w:author="Shankar Anand" w:date="2025-08-15T17:33:00Z" w16du:dateUtc="2025-08-15T12:03:00Z"/>
                <w:rFonts w:eastAsia="Times New Roman"/>
              </w:rPr>
            </w:pPr>
            <w:ins w:id="42" w:author="Shankar Anand" w:date="2025-08-13T21:40:00Z" w16du:dateUtc="2025-08-13T16:10:00Z">
              <w:r w:rsidRPr="007C0A67">
                <w:rPr>
                  <w:rFonts w:eastAsia="Times New Roman"/>
                </w:rPr>
                <w:t xml:space="preserve">Table </w:t>
              </w:r>
            </w:ins>
            <w:ins w:id="43" w:author="Shankar Anand" w:date="2025-08-13T21:41:00Z" w16du:dateUtc="2025-08-13T16:11:00Z">
              <w:r w:rsidR="004B4F9B" w:rsidRPr="00BE795E">
                <w:t>H.2.</w:t>
              </w:r>
              <w:r w:rsidR="004B4F9B">
                <w:t>4</w:t>
              </w:r>
              <w:r w:rsidR="004B4F9B" w:rsidRPr="00BE795E">
                <w:t>-</w:t>
              </w:r>
              <w:r w:rsidR="004B4F9B">
                <w:t xml:space="preserve">2 </w:t>
              </w:r>
            </w:ins>
            <w:ins w:id="44"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5" w:author="Shankar Anand" w:date="2025-08-13T21:39:00Z" w16du:dateUtc="2025-08-13T16:09:00Z"/>
              </w:rPr>
            </w:pPr>
            <w:ins w:id="4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7" w:author="Shankar Anand" w:date="2025-08-13T21:39:00Z" w16du:dateUtc="2025-08-13T16:09:00Z"/>
        </w:rPr>
      </w:pPr>
      <w:del w:id="48" w:author="Shankar Anand" w:date="2025-08-13T21:39:00Z" w16du:dateUtc="2025-08-13T16:09:00Z">
        <w:r w:rsidRPr="00D35FF6" w:rsidDel="00996E2E">
          <w:delText>FFS</w:delText>
        </w:r>
      </w:del>
    </w:p>
    <w:p w14:paraId="3179267E" w14:textId="77777777" w:rsidR="00031D76" w:rsidRDefault="00031D76" w:rsidP="00031D76">
      <w:pPr>
        <w:rPr>
          <w:ins w:id="49" w:author="Shankar Anand" w:date="2025-08-25T17:35:00Z" w16du:dateUtc="2025-08-25T12:05:00Z"/>
        </w:rPr>
      </w:pPr>
    </w:p>
    <w:p w14:paraId="12C791E0" w14:textId="74D31CA0" w:rsidR="00200F1C" w:rsidRPr="003D068F" w:rsidRDefault="00200F1C">
      <w:pPr>
        <w:pStyle w:val="TH"/>
        <w:ind w:left="2556" w:firstLine="284"/>
        <w:jc w:val="left"/>
        <w:rPr>
          <w:ins w:id="50" w:author="Shankar Anand" w:date="2025-08-13T21:42:00Z" w16du:dateUtc="2025-08-13T16:12:00Z"/>
        </w:rPr>
        <w:pPrChange w:id="51" w:author="Shankar Anand" w:date="2025-08-25T17:35:00Z" w16du:dateUtc="2025-08-25T12:05:00Z">
          <w:pPr>
            <w:pStyle w:val="TH"/>
          </w:pPr>
        </w:pPrChange>
      </w:pPr>
      <w:ins w:id="52"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3" w:author="Shankar Anand" w:date="2025-08-13T21:42:00Z"/>
        </w:trPr>
        <w:tc>
          <w:tcPr>
            <w:tcW w:w="9738" w:type="dxa"/>
            <w:gridSpan w:val="4"/>
          </w:tcPr>
          <w:p w14:paraId="0D340975" w14:textId="77777777" w:rsidR="00200F1C" w:rsidRPr="003D068F" w:rsidRDefault="00200F1C" w:rsidP="00B75E8A">
            <w:pPr>
              <w:pStyle w:val="TAL"/>
              <w:rPr>
                <w:ins w:id="54" w:author="Shankar Anand" w:date="2025-08-13T21:42:00Z" w16du:dateUtc="2025-08-13T16:12:00Z"/>
              </w:rPr>
            </w:pPr>
            <w:ins w:id="55"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6" w:author="Shankar Anand" w:date="2025-08-13T21:42:00Z"/>
        </w:trPr>
        <w:tc>
          <w:tcPr>
            <w:tcW w:w="4535" w:type="dxa"/>
            <w:gridSpan w:val="2"/>
          </w:tcPr>
          <w:p w14:paraId="7175AE98" w14:textId="77777777" w:rsidR="00200F1C" w:rsidRPr="003D068F" w:rsidRDefault="00200F1C" w:rsidP="00B75E8A">
            <w:pPr>
              <w:pStyle w:val="TAH"/>
              <w:rPr>
                <w:ins w:id="57" w:author="Shankar Anand" w:date="2025-08-13T21:42:00Z" w16du:dateUtc="2025-08-13T16:12:00Z"/>
              </w:rPr>
            </w:pPr>
            <w:ins w:id="58"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59" w:author="Shankar Anand" w:date="2025-08-13T21:42:00Z" w16du:dateUtc="2025-08-13T16:12:00Z"/>
              </w:rPr>
            </w:pPr>
            <w:ins w:id="60"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1" w:author="Shankar Anand" w:date="2025-08-13T21:42:00Z" w16du:dateUtc="2025-08-13T16:12:00Z"/>
              </w:rPr>
            </w:pPr>
            <w:ins w:id="62"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3" w:author="Shankar Anand" w:date="2025-08-13T21:42:00Z" w16du:dateUtc="2025-08-13T16:12:00Z"/>
              </w:rPr>
            </w:pPr>
            <w:ins w:id="64"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5" w:author="Shankar Anand" w:date="2025-08-13T21:42:00Z"/>
        </w:trPr>
        <w:tc>
          <w:tcPr>
            <w:tcW w:w="4535" w:type="dxa"/>
            <w:gridSpan w:val="2"/>
          </w:tcPr>
          <w:p w14:paraId="2D6B6145" w14:textId="77777777" w:rsidR="00200F1C" w:rsidRPr="003D068F" w:rsidRDefault="00200F1C" w:rsidP="00B75E8A">
            <w:pPr>
              <w:pStyle w:val="TAL"/>
              <w:rPr>
                <w:ins w:id="66" w:author="Shankar Anand" w:date="2025-08-13T21:42:00Z" w16du:dateUtc="2025-08-13T16:12:00Z"/>
              </w:rPr>
            </w:pPr>
            <w:ins w:id="67" w:author="Shankar Anand" w:date="2025-08-13T21:42:00Z" w16du:dateUtc="2025-08-13T16:12:00Z">
              <w:r w:rsidRPr="003D068F">
                <w:t>SIB1 ::= SEQUENCE {</w:t>
              </w:r>
            </w:ins>
          </w:p>
        </w:tc>
        <w:tc>
          <w:tcPr>
            <w:tcW w:w="2267" w:type="dxa"/>
          </w:tcPr>
          <w:p w14:paraId="0B7F6837" w14:textId="77777777" w:rsidR="00200F1C" w:rsidRPr="003D068F" w:rsidRDefault="00200F1C" w:rsidP="00B75E8A">
            <w:pPr>
              <w:pStyle w:val="TAL"/>
              <w:rPr>
                <w:ins w:id="68" w:author="Shankar Anand" w:date="2025-08-13T21:42:00Z" w16du:dateUtc="2025-08-13T16:12:00Z"/>
              </w:rPr>
            </w:pPr>
          </w:p>
        </w:tc>
        <w:tc>
          <w:tcPr>
            <w:tcW w:w="1700" w:type="dxa"/>
          </w:tcPr>
          <w:p w14:paraId="31CDB8C8" w14:textId="77777777" w:rsidR="00200F1C" w:rsidRPr="003D068F" w:rsidRDefault="00200F1C" w:rsidP="00B75E8A">
            <w:pPr>
              <w:pStyle w:val="TAL"/>
              <w:rPr>
                <w:ins w:id="69" w:author="Shankar Anand" w:date="2025-08-13T21:42:00Z" w16du:dateUtc="2025-08-13T16:12:00Z"/>
              </w:rPr>
            </w:pPr>
          </w:p>
        </w:tc>
        <w:tc>
          <w:tcPr>
            <w:tcW w:w="1245" w:type="dxa"/>
          </w:tcPr>
          <w:p w14:paraId="3C36B057" w14:textId="77777777" w:rsidR="00200F1C" w:rsidRPr="003D068F" w:rsidRDefault="00200F1C" w:rsidP="00B75E8A">
            <w:pPr>
              <w:pStyle w:val="TAL"/>
              <w:rPr>
                <w:ins w:id="70"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1"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2" w:author="Shankar Anand" w:date="2025-08-13T21:42:00Z" w16du:dateUtc="2025-08-13T16:12:00Z"/>
              </w:rPr>
            </w:pPr>
            <w:ins w:id="73" w:author="Shankar Anand" w:date="2025-08-13T21:42:00Z" w16du:dateUtc="2025-08-13T16:12:00Z">
              <w:r w:rsidRPr="003D068F">
                <w:t xml:space="preserve">  cellSelectionInfo SEQUENCE {</w:t>
              </w:r>
            </w:ins>
          </w:p>
        </w:tc>
        <w:tc>
          <w:tcPr>
            <w:tcW w:w="2267" w:type="dxa"/>
          </w:tcPr>
          <w:p w14:paraId="345F37E6" w14:textId="77777777" w:rsidR="00200F1C" w:rsidRPr="003D068F" w:rsidRDefault="00200F1C" w:rsidP="00B75E8A">
            <w:pPr>
              <w:pStyle w:val="TAL"/>
              <w:rPr>
                <w:ins w:id="74" w:author="Shankar Anand" w:date="2025-08-13T21:42:00Z" w16du:dateUtc="2025-08-13T16:12:00Z"/>
              </w:rPr>
            </w:pPr>
          </w:p>
        </w:tc>
        <w:tc>
          <w:tcPr>
            <w:tcW w:w="1700" w:type="dxa"/>
          </w:tcPr>
          <w:p w14:paraId="43F0382A" w14:textId="77777777" w:rsidR="00200F1C" w:rsidRPr="003D068F" w:rsidRDefault="00200F1C" w:rsidP="00B75E8A">
            <w:pPr>
              <w:pStyle w:val="TAL"/>
              <w:rPr>
                <w:ins w:id="75" w:author="Shankar Anand" w:date="2025-08-13T21:42:00Z" w16du:dateUtc="2025-08-13T16:12:00Z"/>
              </w:rPr>
            </w:pPr>
          </w:p>
        </w:tc>
        <w:tc>
          <w:tcPr>
            <w:tcW w:w="1245" w:type="dxa"/>
          </w:tcPr>
          <w:p w14:paraId="71A77347" w14:textId="77777777" w:rsidR="00200F1C" w:rsidRPr="003D068F" w:rsidRDefault="00200F1C" w:rsidP="00B75E8A">
            <w:pPr>
              <w:pStyle w:val="TAL"/>
              <w:rPr>
                <w:ins w:id="76"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7"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8" w:author="Shankar Anand" w:date="2025-08-13T21:42:00Z" w16du:dateUtc="2025-08-13T16:12:00Z"/>
              </w:rPr>
            </w:pPr>
            <w:ins w:id="79" w:author="Shankar Anand" w:date="2025-08-13T21:42:00Z" w16du:dateUtc="2025-08-13T16:12:00Z">
              <w:r w:rsidRPr="003D068F">
                <w:t xml:space="preserve">    q-RxLevMin</w:t>
              </w:r>
            </w:ins>
          </w:p>
        </w:tc>
        <w:tc>
          <w:tcPr>
            <w:tcW w:w="2267" w:type="dxa"/>
          </w:tcPr>
          <w:p w14:paraId="7FBF0A65" w14:textId="77777777" w:rsidR="00200F1C" w:rsidRPr="003D068F" w:rsidRDefault="00200F1C" w:rsidP="00B75E8A">
            <w:pPr>
              <w:pStyle w:val="TAL"/>
              <w:rPr>
                <w:ins w:id="80" w:author="Shankar Anand" w:date="2025-08-13T21:42:00Z" w16du:dateUtc="2025-08-13T16:12:00Z"/>
              </w:rPr>
            </w:pPr>
            <w:ins w:id="81"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2" w:author="Shankar Anand" w:date="2025-08-13T21:42:00Z" w16du:dateUtc="2025-08-13T16:12:00Z"/>
              </w:rPr>
            </w:pPr>
            <w:ins w:id="83"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4" w:author="Shankar Anand" w:date="2025-08-13T21:42:00Z" w16du:dateUtc="2025-08-13T16:12:00Z"/>
                <w:lang w:eastAsia="zh-CN"/>
              </w:rPr>
            </w:pPr>
            <w:ins w:id="85" w:author="Shankar Anand" w:date="2025-08-13T21:43:00Z" w16du:dateUtc="2025-08-13T16:13:00Z">
              <w:r>
                <w:rPr>
                  <w:rFonts w:cs="Arial"/>
                  <w:szCs w:val="18"/>
                </w:rPr>
                <w:t>14</w:t>
              </w:r>
            </w:ins>
            <w:ins w:id="86"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7" w:author="Shankar Anand" w:date="2025-08-13T21:43:00Z" w16du:dateUtc="2025-08-13T16:13:00Z">
              <w:r>
                <w:rPr>
                  <w:rFonts w:cs="Arial"/>
                  <w:szCs w:val="18"/>
                </w:rPr>
                <w:t>14</w:t>
              </w:r>
            </w:ins>
            <w:ins w:id="88"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89" w:author="Shankar Anand" w:date="2025-08-13T21:42:00Z"/>
        </w:trPr>
        <w:tc>
          <w:tcPr>
            <w:tcW w:w="4535" w:type="dxa"/>
            <w:gridSpan w:val="2"/>
          </w:tcPr>
          <w:p w14:paraId="389C07F1" w14:textId="77777777" w:rsidR="00200F1C" w:rsidRPr="003D068F" w:rsidRDefault="00200F1C" w:rsidP="00B75E8A">
            <w:pPr>
              <w:pStyle w:val="TAL"/>
              <w:rPr>
                <w:ins w:id="90" w:author="Shankar Anand" w:date="2025-08-13T21:42:00Z" w16du:dateUtc="2025-08-13T16:12:00Z"/>
              </w:rPr>
            </w:pPr>
            <w:ins w:id="91"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2" w:author="Shankar Anand" w:date="2025-08-13T21:42:00Z" w16du:dateUtc="2025-08-13T16:12:00Z"/>
              </w:rPr>
            </w:pPr>
          </w:p>
        </w:tc>
        <w:tc>
          <w:tcPr>
            <w:tcW w:w="1700" w:type="dxa"/>
          </w:tcPr>
          <w:p w14:paraId="1D028A97" w14:textId="77777777" w:rsidR="00200F1C" w:rsidRPr="003D068F" w:rsidRDefault="00200F1C" w:rsidP="00B75E8A">
            <w:pPr>
              <w:pStyle w:val="TAL"/>
              <w:rPr>
                <w:ins w:id="93" w:author="Shankar Anand" w:date="2025-08-13T21:42:00Z" w16du:dateUtc="2025-08-13T16:12:00Z"/>
              </w:rPr>
            </w:pPr>
          </w:p>
        </w:tc>
        <w:tc>
          <w:tcPr>
            <w:tcW w:w="1245" w:type="dxa"/>
          </w:tcPr>
          <w:p w14:paraId="058B7B95" w14:textId="77777777" w:rsidR="00200F1C" w:rsidRPr="003D068F" w:rsidRDefault="00200F1C" w:rsidP="00B75E8A">
            <w:pPr>
              <w:pStyle w:val="TAL"/>
              <w:rPr>
                <w:ins w:id="94"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5" w:author="Shankar Anand" w:date="2025-08-13T21:42:00Z"/>
        </w:trPr>
        <w:tc>
          <w:tcPr>
            <w:tcW w:w="4535" w:type="dxa"/>
            <w:gridSpan w:val="2"/>
          </w:tcPr>
          <w:p w14:paraId="405D2AF5" w14:textId="77777777" w:rsidR="00200F1C" w:rsidRPr="003D068F" w:rsidRDefault="00200F1C" w:rsidP="00B75E8A">
            <w:pPr>
              <w:pStyle w:val="TAL"/>
              <w:rPr>
                <w:ins w:id="96" w:author="Shankar Anand" w:date="2025-08-13T21:42:00Z" w16du:dateUtc="2025-08-13T16:12:00Z"/>
              </w:rPr>
            </w:pPr>
            <w:ins w:id="97"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8" w:author="Shankar Anand" w:date="2025-08-13T21:42:00Z" w16du:dateUtc="2025-08-13T16:12:00Z"/>
              </w:rPr>
            </w:pPr>
          </w:p>
        </w:tc>
        <w:tc>
          <w:tcPr>
            <w:tcW w:w="1700" w:type="dxa"/>
          </w:tcPr>
          <w:p w14:paraId="00E700ED" w14:textId="77777777" w:rsidR="00200F1C" w:rsidRPr="003D068F" w:rsidRDefault="00200F1C" w:rsidP="00B75E8A">
            <w:pPr>
              <w:pStyle w:val="TAL"/>
              <w:rPr>
                <w:ins w:id="99" w:author="Shankar Anand" w:date="2025-08-13T21:42:00Z" w16du:dateUtc="2025-08-13T16:12:00Z"/>
              </w:rPr>
            </w:pPr>
          </w:p>
        </w:tc>
        <w:tc>
          <w:tcPr>
            <w:tcW w:w="1245" w:type="dxa"/>
          </w:tcPr>
          <w:p w14:paraId="391B3926" w14:textId="77777777" w:rsidR="00200F1C" w:rsidRPr="003D068F" w:rsidRDefault="00200F1C" w:rsidP="00B75E8A">
            <w:pPr>
              <w:pStyle w:val="TAL"/>
              <w:rPr>
                <w:ins w:id="100" w:author="Shankar Anand" w:date="2025-08-13T21:42:00Z" w16du:dateUtc="2025-08-13T16:12:00Z"/>
              </w:rPr>
            </w:pPr>
          </w:p>
        </w:tc>
      </w:tr>
    </w:tbl>
    <w:p w14:paraId="25AE7176" w14:textId="77777777" w:rsidR="00200F1C" w:rsidRPr="003D068F" w:rsidRDefault="00200F1C" w:rsidP="00200F1C">
      <w:pPr>
        <w:rPr>
          <w:ins w:id="101" w:author="Shankar Anand" w:date="2025-08-13T21:42:00Z" w16du:dateUtc="2025-08-13T16:12:00Z"/>
        </w:rPr>
      </w:pPr>
    </w:p>
    <w:p w14:paraId="304389F2" w14:textId="4103FC1B" w:rsidR="00200F1C" w:rsidRPr="003D068F" w:rsidRDefault="00200F1C" w:rsidP="00200F1C">
      <w:pPr>
        <w:pStyle w:val="TH"/>
        <w:rPr>
          <w:ins w:id="102" w:author="Shankar Anand" w:date="2025-08-13T21:42:00Z" w16du:dateUtc="2025-08-13T16:12:00Z"/>
        </w:rPr>
      </w:pPr>
      <w:ins w:id="103" w:author="Shankar Anand" w:date="2025-08-13T21:42:00Z" w16du:dateUtc="2025-08-13T16:12:00Z">
        <w:r w:rsidRPr="003D068F">
          <w:t xml:space="preserve">Table </w:t>
        </w:r>
        <w:r>
          <w:t>1</w:t>
        </w:r>
      </w:ins>
      <w:ins w:id="104" w:author="Shankar Anand" w:date="2025-08-13T21:43:00Z" w16du:dateUtc="2025-08-13T16:13:00Z">
        <w:r>
          <w:t>4.</w:t>
        </w:r>
      </w:ins>
      <w:ins w:id="105"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6"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7" w:author="Shankar Anand" w:date="2025-08-13T21:42:00Z" w16du:dateUtc="2025-08-13T16:12:00Z"/>
                <w:b w:val="0"/>
              </w:rPr>
            </w:pPr>
            <w:ins w:id="108" w:author="Shankar Anand" w:date="2025-08-13T21:42:00Z" w16du:dateUtc="2025-08-13T16:12:00Z">
              <w:r w:rsidRPr="003D068F">
                <w:rPr>
                  <w:b w:val="0"/>
                </w:rPr>
                <w:t>Derivation Path: Table H.2.1-1</w:t>
              </w:r>
            </w:ins>
          </w:p>
        </w:tc>
      </w:tr>
      <w:tr w:rsidR="00200F1C" w:rsidRPr="003D068F" w14:paraId="561E1742" w14:textId="77777777" w:rsidTr="00B75E8A">
        <w:trPr>
          <w:ins w:id="10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0" w:author="Shankar Anand" w:date="2025-08-13T21:42:00Z" w16du:dateUtc="2025-08-13T16:12:00Z"/>
              </w:rPr>
            </w:pPr>
            <w:ins w:id="111"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2" w:author="Shankar Anand" w:date="2025-08-13T21:42:00Z" w16du:dateUtc="2025-08-13T16:12:00Z"/>
              </w:rPr>
            </w:pPr>
            <w:ins w:id="113"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4" w:author="Shankar Anand" w:date="2025-08-13T21:42:00Z" w16du:dateUtc="2025-08-13T16:12:00Z"/>
              </w:rPr>
            </w:pPr>
            <w:ins w:id="115"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6" w:author="Shankar Anand" w:date="2025-08-13T21:42:00Z" w16du:dateUtc="2025-08-13T16:12:00Z"/>
              </w:rPr>
            </w:pPr>
            <w:ins w:id="117" w:author="Shankar Anand" w:date="2025-08-13T21:42:00Z" w16du:dateUtc="2025-08-13T16:12:00Z">
              <w:r w:rsidRPr="003D068F">
                <w:t>Condition</w:t>
              </w:r>
            </w:ins>
          </w:p>
        </w:tc>
      </w:tr>
      <w:tr w:rsidR="00200F1C" w:rsidRPr="003D068F" w14:paraId="4EDA6F3F" w14:textId="77777777" w:rsidTr="00B75E8A">
        <w:trPr>
          <w:ins w:id="118"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19" w:author="Shankar Anand" w:date="2025-08-13T21:42:00Z" w16du:dateUtc="2025-08-13T16:12:00Z"/>
              </w:rPr>
            </w:pPr>
            <w:ins w:id="120" w:author="Shankar Anand" w:date="2025-08-13T21:42:00Z" w16du:dateUtc="2025-08-13T16: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1"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2"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3" w:author="Shankar Anand" w:date="2025-08-13T21:42:00Z" w16du:dateUtc="2025-08-13T16:12:00Z"/>
              </w:rPr>
            </w:pPr>
          </w:p>
        </w:tc>
      </w:tr>
      <w:tr w:rsidR="00200F1C" w:rsidRPr="003D068F" w14:paraId="23C2676F" w14:textId="77777777" w:rsidTr="00B75E8A">
        <w:trPr>
          <w:ins w:id="124"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5" w:author="Shankar Anand" w:date="2025-08-13T21:42:00Z" w16du:dateUtc="2025-08-13T16:12:00Z"/>
                <w:rFonts w:ascii="Arial" w:hAnsi="Arial"/>
                <w:noProof w:val="0"/>
                <w:sz w:val="18"/>
              </w:rPr>
            </w:pPr>
            <w:ins w:id="126" w:author="Shankar Anand" w:date="2025-08-13T21:42:00Z" w16du:dateUtc="2025-08-13T16:12: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7"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29" w:author="Shankar Anand" w:date="2025-08-13T21:42:00Z" w16du:dateUtc="2025-08-13T16:12:00Z"/>
                <w:rFonts w:ascii="Arial" w:hAnsi="Arial"/>
                <w:noProof w:val="0"/>
                <w:sz w:val="18"/>
              </w:rPr>
            </w:pPr>
          </w:p>
        </w:tc>
      </w:tr>
      <w:tr w:rsidR="00200F1C" w:rsidRPr="003D068F" w14:paraId="588F0D68" w14:textId="77777777" w:rsidTr="00B75E8A">
        <w:trPr>
          <w:ins w:id="130"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1" w:author="Shankar Anand" w:date="2025-08-13T21:42:00Z" w16du:dateUtc="2025-08-13T16:12:00Z"/>
                <w:rFonts w:ascii="Arial" w:hAnsi="Arial"/>
                <w:noProof w:val="0"/>
                <w:sz w:val="18"/>
              </w:rPr>
            </w:pPr>
            <w:ins w:id="132" w:author="Shankar Anand" w:date="2025-08-13T21:42:00Z" w16du:dateUtc="2025-08-13T16:12: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3" w:author="Shankar Anand" w:date="2025-08-13T21:42:00Z" w16du:dateUtc="2025-08-13T16:12:00Z"/>
              </w:rPr>
            </w:pPr>
            <w:ins w:id="134"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5" w:author="Shankar Anand" w:date="2025-08-13T21:42:00Z" w16du:dateUtc="2025-08-13T16:12:00Z"/>
                <w:rFonts w:ascii="Arial" w:hAnsi="Arial"/>
                <w:noProof w:val="0"/>
                <w:sz w:val="18"/>
              </w:rPr>
            </w:pPr>
            <w:ins w:id="136"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7" w:author="Shankar Anand" w:date="2025-08-13T21:42:00Z" w16du:dateUtc="2025-08-13T16:12:00Z"/>
                <w:rFonts w:ascii="Arial" w:hAnsi="Arial"/>
                <w:noProof w:val="0"/>
                <w:sz w:val="18"/>
              </w:rPr>
            </w:pPr>
            <w:ins w:id="138" w:author="Shankar Anand" w:date="2025-08-13T21:44:00Z" w16du:dateUtc="2025-08-13T16:14:00Z">
              <w:r>
                <w:rPr>
                  <w:rFonts w:ascii="Arial" w:hAnsi="Arial" w:cs="Arial"/>
                  <w:noProof w:val="0"/>
                  <w:sz w:val="18"/>
                  <w:szCs w:val="18"/>
                </w:rPr>
                <w:t>14.</w:t>
              </w:r>
            </w:ins>
            <w:ins w:id="139" w:author="Shankar Anand" w:date="2025-08-13T21:42:00Z" w16du:dateUtc="2025-08-13T16:12:00Z">
              <w:r w:rsidR="00200F1C" w:rsidRPr="003D068F">
                <w:rPr>
                  <w:rFonts w:ascii="Arial" w:hAnsi="Arial" w:cs="Arial"/>
                  <w:noProof w:val="0"/>
                  <w:sz w:val="18"/>
                  <w:szCs w:val="18"/>
                </w:rPr>
                <w:t xml:space="preserve">1.1-1, </w:t>
              </w:r>
            </w:ins>
            <w:ins w:id="140" w:author="Shankar Anand" w:date="2025-08-13T21:44:00Z" w16du:dateUtc="2025-08-13T16:14:00Z">
              <w:r>
                <w:rPr>
                  <w:rFonts w:ascii="Arial" w:hAnsi="Arial" w:cs="Arial"/>
                  <w:noProof w:val="0"/>
                  <w:sz w:val="18"/>
                  <w:szCs w:val="18"/>
                </w:rPr>
                <w:t>14</w:t>
              </w:r>
            </w:ins>
            <w:ins w:id="141"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3" w:author="Shankar Anand" w:date="2025-08-13T21:42:00Z" w16du:dateUtc="2025-08-13T16:12:00Z"/>
                <w:rFonts w:ascii="Arial" w:hAnsi="Arial"/>
                <w:noProof w:val="0"/>
                <w:sz w:val="18"/>
                <w:lang w:eastAsia="zh-CN"/>
              </w:rPr>
            </w:pPr>
            <w:ins w:id="144" w:author="Shankar Anand" w:date="2025-08-13T21:42:00Z" w16du:dateUtc="2025-08-13T16:12: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5" w:author="Shankar Anand" w:date="2025-08-13T21:42:00Z" w16du:dateUtc="2025-08-13T16:12:00Z"/>
                <w:rFonts w:ascii="Arial" w:hAnsi="Arial"/>
                <w:noProof w:val="0"/>
                <w:sz w:val="18"/>
              </w:rPr>
            </w:pPr>
            <w:ins w:id="146" w:author="Shankar Anand" w:date="2025-08-13T21:42:00Z" w16du:dateUtc="2025-08-13T16:12:00Z">
              <w:r w:rsidRPr="003D068F">
                <w:rPr>
                  <w:rFonts w:ascii="Arial" w:hAnsi="Arial"/>
                  <w:noProof w:val="0"/>
                  <w:sz w:val="18"/>
                </w:rPr>
                <w:t>SSB-MTC specified in TS 38.508-1 [14] Table 7.3.1-3 with condition SMTC.2</w:t>
              </w:r>
            </w:ins>
            <w:ins w:id="147"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49" w:author="Shankar Anand" w:date="2025-08-13T21:42:00Z" w16du:dateUtc="2025-08-13T16:12:00Z"/>
                <w:rFonts w:ascii="Arial" w:hAnsi="Arial"/>
                <w:noProof w:val="0"/>
                <w:sz w:val="18"/>
                <w:lang w:eastAsia="zh-CN"/>
              </w:rPr>
            </w:pPr>
            <w:ins w:id="15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1"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3"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4" w:author="Shankar Anand" w:date="2025-08-13T21:42:00Z" w16du:dateUtc="2025-08-13T16:12:00Z"/>
                <w:rFonts w:ascii="Arial" w:hAnsi="Arial"/>
                <w:noProof w:val="0"/>
                <w:sz w:val="18"/>
              </w:rPr>
            </w:pPr>
            <w:ins w:id="155" w:author="Shankar Anand" w:date="2025-08-13T21:42:00Z" w16du:dateUtc="2025-08-13T16:12:00Z">
              <w:r w:rsidRPr="003D068F">
                <w:rPr>
                  <w:rFonts w:ascii="Arial" w:hAnsi="Arial"/>
                  <w:noProof w:val="0"/>
                  <w:sz w:val="18"/>
                </w:rPr>
                <w:t>SSB-MTC specified in TS 38.508-1 [14] Table 7.3.1-3 with condition SMTC.</w:t>
              </w:r>
            </w:ins>
            <w:ins w:id="156"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8" w:author="Shankar Anand" w:date="2025-08-13T21:42:00Z" w16du:dateUtc="2025-08-13T16:12:00Z"/>
                <w:rFonts w:ascii="Arial" w:hAnsi="Arial" w:cs="Arial"/>
                <w:noProof w:val="0"/>
                <w:sz w:val="18"/>
                <w:szCs w:val="18"/>
              </w:rPr>
            </w:pPr>
            <w:ins w:id="15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0"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1"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2" w:author="Shankar Anand" w:date="2025-08-13T21:42:00Z" w16du:dateUtc="2025-08-13T16:12:00Z"/>
                <w:rFonts w:ascii="Arial" w:hAnsi="Arial"/>
                <w:noProof w:val="0"/>
                <w:sz w:val="18"/>
              </w:rPr>
            </w:pPr>
            <w:ins w:id="163" w:author="Shankar Anand" w:date="2025-08-13T21:42:00Z" w16du:dateUtc="2025-08-13T16:12: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4" w:author="Shankar Anand" w:date="2025-08-13T21:42:00Z" w16du:dateUtc="2025-08-13T16:12:00Z"/>
                <w:rFonts w:ascii="Arial" w:hAnsi="Arial"/>
                <w:noProof w:val="0"/>
                <w:sz w:val="18"/>
              </w:rPr>
            </w:pPr>
            <w:ins w:id="165"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7" w:author="Shankar Anand" w:date="2025-08-13T21:42:00Z" w16du:dateUtc="2025-08-13T16:12:00Z"/>
                <w:rFonts w:ascii="Arial" w:hAnsi="Arial"/>
                <w:noProof w:val="0"/>
                <w:sz w:val="18"/>
              </w:rPr>
            </w:pPr>
            <w:ins w:id="168"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69"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0" w:author="Shankar Anand" w:date="2025-08-13T21:42:00Z" w16du:dateUtc="2025-08-13T16:12:00Z"/>
                <w:rFonts w:ascii="Arial" w:hAnsi="Arial"/>
                <w:noProof w:val="0"/>
                <w:sz w:val="18"/>
              </w:rPr>
            </w:pPr>
            <w:ins w:id="171"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2"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4" w:author="Shankar Anand" w:date="2025-08-13T21:42:00Z" w16du:dateUtc="2025-08-13T16:12:00Z"/>
                <w:rFonts w:ascii="Arial" w:hAnsi="Arial"/>
                <w:noProof w:val="0"/>
                <w:sz w:val="18"/>
              </w:rPr>
            </w:pPr>
          </w:p>
        </w:tc>
      </w:tr>
      <w:tr w:rsidR="00200F1C" w:rsidRPr="003D068F" w14:paraId="4A5A7A68" w14:textId="77777777" w:rsidTr="00B75E8A">
        <w:trPr>
          <w:ins w:id="17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6" w:author="Shankar Anand" w:date="2025-08-13T21:42:00Z" w16du:dateUtc="2025-08-13T16:12:00Z"/>
                <w:rFonts w:ascii="Arial" w:hAnsi="Arial"/>
                <w:noProof w:val="0"/>
                <w:sz w:val="18"/>
              </w:rPr>
            </w:pPr>
            <w:ins w:id="177"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8"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0"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1"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2" w:author="Shankar Anand" w:date="2025-08-10T23:14:00Z" w16du:dateUtc="2025-08-10T17:44:00Z"/>
                <w:rFonts w:ascii="Arial" w:hAnsi="Arial" w:cs="v4.2.0"/>
                <w:bCs/>
                <w:sz w:val="18"/>
                <w:lang w:eastAsia="zh-CN"/>
              </w:rPr>
            </w:pPr>
            <w:ins w:id="183"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4"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5"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6" w:author="Shankar Anand" w:date="2025-08-10T23:14:00Z" w16du:dateUtc="2025-08-10T17:44:00Z"/>
                <w:rFonts w:ascii="Arial" w:hAnsi="Arial" w:cs="v4.2.0"/>
                <w:bCs/>
                <w:sz w:val="18"/>
                <w:lang w:eastAsia="zh-CN"/>
              </w:rPr>
            </w:pPr>
            <w:ins w:id="187"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8"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89"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r w:rsidRPr="00D35FF6">
              <w:t>Qrxlevmin</w:t>
            </w:r>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r w:rsidRPr="00D35FF6">
              <w:t>Pcompensation</w:t>
            </w:r>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r w:rsidRPr="00D35FF6">
              <w:t>Qhyst</w:t>
            </w:r>
            <w:r w:rsidRPr="00D35FF6">
              <w:rPr>
                <w:vertAlign w:val="subscript"/>
              </w:rPr>
              <w:t>s</w:t>
            </w:r>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r w:rsidRPr="00D35FF6">
              <w:t>Qoffset</w:t>
            </w:r>
            <w:r w:rsidRPr="00D35FF6">
              <w:rPr>
                <w:vertAlign w:val="subscript"/>
              </w:rPr>
              <w:t>s,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r w:rsidRPr="00D35FF6">
              <w:t>Cell_selection_and_</w:t>
            </w:r>
          </w:p>
          <w:p w14:paraId="1263F535" w14:textId="77777777" w:rsidR="00982A0A" w:rsidRPr="00D35FF6" w:rsidRDefault="00982A0A" w:rsidP="00B82301">
            <w:pPr>
              <w:pStyle w:val="TAL"/>
            </w:pPr>
            <w:r w:rsidRPr="00D35FF6">
              <w:t>reselection_quality_measurement</w:t>
            </w:r>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pt" o:ole="" fillcolor="window"/>
                <o:OLEObject Type="Embed" ProgID="Equation.3" ShapeID="_x0000_i1025" DrawAspect="Content" ObjectID="_1818583456"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5pt;height:21.5pt" o:ole="" fillcolor="window"/>
                <o:OLEObject Type="Embed" ProgID="Equation.3" ShapeID="_x0000_i1026" DrawAspect="Content" ObjectID="_1818583457"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5pt;height:21.5pt" o:ole="" fillcolor="window"/>
                <o:OLEObject Type="Embed" ProgID="Equation.3" ShapeID="_x0000_i1027" DrawAspect="Content" ObjectID="_1818583458"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35pt;height:15.6pt" o:ole="" fillcolor="window"/>
                <o:OLEObject Type="Embed" ProgID="Equation.3" ShapeID="_x0000_i1028" DrawAspect="Content" ObjectID="_1818583459"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r w:rsidRPr="00D35FF6">
              <w:t>Treselection</w:t>
            </w:r>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r w:rsidRPr="00D35FF6">
              <w:t>SintrasearchP</w:t>
            </w:r>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66 s if K</w:t>
      </w:r>
      <w:r w:rsidRPr="00D35FF6">
        <w:rPr>
          <w:vertAlign w:val="subscript"/>
        </w:rPr>
        <w:t xml:space="preserve">multi_SMTC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14.5 s if K</w:t>
      </w:r>
      <w:r w:rsidRPr="00D35FF6">
        <w:rPr>
          <w:vertAlign w:val="subscript"/>
        </w:rPr>
        <w:t xml:space="preserve">multi_SMTC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14.1.0.1-1 in clause 14.1.0.1</w:t>
      </w:r>
    </w:p>
    <w:p w14:paraId="20B7DFD9" w14:textId="77777777" w:rsidR="00982A0A" w:rsidRPr="00D35FF6" w:rsidRDefault="00982A0A" w:rsidP="00982A0A">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14.1.0.1-1 in clause 14.1.0.1</w:t>
      </w:r>
    </w:p>
    <w:p w14:paraId="49135B4D" w14:textId="77777777" w:rsidR="00982A0A" w:rsidRPr="00D35FF6" w:rsidRDefault="00982A0A" w:rsidP="00982A0A">
      <w:r w:rsidRPr="00D35FF6">
        <w:rPr>
          <w:rFonts w:cs="v4.2.0"/>
        </w:rPr>
        <w:t>K</w:t>
      </w:r>
      <w:r w:rsidRPr="00D35FF6">
        <w:rPr>
          <w:rFonts w:cs="v4.2.0"/>
          <w:vertAlign w:val="subscript"/>
        </w:rPr>
        <w:t>multi_SMTC</w:t>
      </w:r>
      <w:r w:rsidRPr="00D35FF6">
        <w:rPr>
          <w:rFonts w:cs="v4.2.0"/>
        </w:rPr>
        <w:t xml:space="preserve">  is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231B1037" w14:textId="77777777" w:rsidR="00982A0A" w:rsidRPr="00D35FF6" w:rsidRDefault="00982A0A" w:rsidP="00982A0A">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4A2C2" w:rsidR="006535EC" w:rsidRPr="00D35FF6" w:rsidRDefault="006535EC" w:rsidP="006535EC">
      <w:pPr>
        <w:pStyle w:val="EditorsNote"/>
        <w:rPr>
          <w:rFonts w:eastAsia="SimSun"/>
          <w:lang w:eastAsia="zh-CN"/>
        </w:rPr>
      </w:pPr>
      <w:r w:rsidRPr="00F03522">
        <w:rPr>
          <w:rFonts w:eastAsia="SimSun"/>
          <w:highlight w:val="yellow"/>
          <w:lang w:eastAsia="zh-CN"/>
          <w:rPrChange w:id="190" w:author="Shankar Anand" w:date="2025-09-05T12:39:00Z" w16du:dateUtc="2025-09-05T07:09:00Z">
            <w:rPr>
              <w:rFonts w:eastAsia="SimSun"/>
              <w:lang w:eastAsia="zh-CN"/>
            </w:rPr>
          </w:rPrChange>
        </w:rPr>
        <w:t>Editor's Note:</w:t>
      </w:r>
      <w:ins w:id="191" w:author="Shankar Anand" w:date="2025-09-05T12:39:00Z" w16du:dateUtc="2025-09-05T07:09:00Z">
        <w:r w:rsidR="00F03522" w:rsidRPr="00F03522">
          <w:rPr>
            <w:rFonts w:eastAsia="SimSun"/>
            <w:highlight w:val="yellow"/>
            <w:lang w:eastAsia="zh-CN"/>
            <w:rPrChange w:id="192" w:author="Shankar Anand" w:date="2025-09-05T12:39:00Z" w16du:dateUtc="2025-09-05T07:09:00Z">
              <w:rPr>
                <w:rFonts w:eastAsia="SimSun"/>
                <w:lang w:eastAsia="zh-CN"/>
              </w:rPr>
            </w:rPrChange>
          </w:rPr>
          <w:t xml:space="preserve"> This test case is incomplete due to following aspects.</w:t>
        </w:r>
      </w:ins>
    </w:p>
    <w:p w14:paraId="4F7FA894" w14:textId="48546149" w:rsidR="006535EC" w:rsidRPr="00D35FF6" w:rsidDel="00F03522" w:rsidRDefault="006535EC" w:rsidP="006535EC">
      <w:pPr>
        <w:pStyle w:val="EditorsNote"/>
        <w:numPr>
          <w:ilvl w:val="0"/>
          <w:numId w:val="3"/>
        </w:numPr>
        <w:rPr>
          <w:del w:id="193" w:author="Shankar Anand" w:date="2025-09-05T12:38:00Z" w16du:dateUtc="2025-09-05T07:08:00Z"/>
          <w:rFonts w:eastAsia="SimSun"/>
          <w:lang w:eastAsia="zh-CN"/>
        </w:rPr>
      </w:pPr>
      <w:del w:id="194" w:author="Shankar Anand" w:date="2025-09-05T12:38:00Z" w16du:dateUtc="2025-09-05T07:08:00Z">
        <w:r w:rsidRPr="00D35FF6" w:rsidDel="00F03522">
          <w:rPr>
            <w:rFonts w:eastAsia="SimSun"/>
            <w:lang w:eastAsia="zh-CN"/>
          </w:rPr>
          <w:delText>Message contents are FFS</w:delText>
        </w:r>
      </w:del>
    </w:p>
    <w:p w14:paraId="6F730304" w14:textId="39245A89" w:rsidR="006535EC" w:rsidRPr="00D35FF6" w:rsidDel="00F03522" w:rsidRDefault="006535EC" w:rsidP="006535EC">
      <w:pPr>
        <w:pStyle w:val="EditorsNote"/>
        <w:numPr>
          <w:ilvl w:val="0"/>
          <w:numId w:val="3"/>
        </w:numPr>
        <w:rPr>
          <w:del w:id="195" w:author="Shankar Anand" w:date="2025-09-05T12:38:00Z" w16du:dateUtc="2025-09-05T07:08:00Z"/>
          <w:rFonts w:eastAsia="SimSun"/>
          <w:lang w:eastAsia="zh-CN"/>
        </w:rPr>
      </w:pPr>
      <w:del w:id="196" w:author="Shankar Anand" w:date="2025-09-05T12:38:00Z" w16du:dateUtc="2025-09-05T07:08:00Z">
        <w:r w:rsidRPr="00D35FF6" w:rsidDel="00F03522">
          <w:rPr>
            <w:rFonts w:eastAsia="SimSun"/>
            <w:lang w:eastAsia="zh-CN"/>
          </w:rPr>
          <w:delText>Call setup and test procedure needs to be updated</w:delText>
        </w:r>
      </w:del>
    </w:p>
    <w:p w14:paraId="2A4794B5" w14:textId="41A4BC01" w:rsidR="006535EC" w:rsidRPr="00D35FF6" w:rsidDel="00F03522" w:rsidRDefault="006535EC" w:rsidP="006535EC">
      <w:pPr>
        <w:pStyle w:val="EditorsNote"/>
        <w:numPr>
          <w:ilvl w:val="0"/>
          <w:numId w:val="3"/>
        </w:numPr>
        <w:rPr>
          <w:del w:id="197" w:author="Shankar Anand" w:date="2025-09-05T12:38:00Z" w16du:dateUtc="2025-09-05T07:08:00Z"/>
          <w:rFonts w:eastAsia="SimSun"/>
          <w:lang w:eastAsia="zh-CN"/>
        </w:rPr>
      </w:pPr>
      <w:del w:id="198" w:author="Shankar Anand" w:date="2025-09-05T12:38:00Z" w16du:dateUtc="2025-09-05T07:08:00Z">
        <w:r w:rsidRPr="00D35FF6" w:rsidDel="00F03522">
          <w:rPr>
            <w:rFonts w:eastAsia="SimSun"/>
            <w:lang w:eastAsia="zh-CN"/>
          </w:rPr>
          <w:delText>Applicability needs to be updated</w:delText>
        </w:r>
      </w:del>
    </w:p>
    <w:p w14:paraId="1720BF18" w14:textId="48A9874E" w:rsidR="006535EC" w:rsidRPr="00D35FF6" w:rsidDel="00F03522" w:rsidRDefault="006535EC" w:rsidP="006535EC">
      <w:pPr>
        <w:pStyle w:val="EditorsNote"/>
        <w:numPr>
          <w:ilvl w:val="0"/>
          <w:numId w:val="3"/>
        </w:numPr>
        <w:rPr>
          <w:del w:id="199" w:author="Shankar Anand" w:date="2025-09-05T12:38:00Z" w16du:dateUtc="2025-09-05T07:08:00Z"/>
          <w:rFonts w:eastAsia="SimSun"/>
          <w:lang w:eastAsia="zh-CN"/>
        </w:rPr>
      </w:pPr>
      <w:del w:id="200" w:author="Shankar Anand" w:date="2025-09-05T12:38:00Z" w16du:dateUtc="2025-09-05T07:08:00Z">
        <w:r w:rsidRPr="00D35FF6" w:rsidDel="00F03522">
          <w:rPr>
            <w:rFonts w:eastAsia="SimSun"/>
            <w:lang w:eastAsia="zh-CN"/>
          </w:rPr>
          <w:delText>Exceptions to connection diagram may need to be updated</w:delText>
        </w:r>
      </w:del>
    </w:p>
    <w:p w14:paraId="5E4FBF4D" w14:textId="0798A181" w:rsidR="006535EC" w:rsidRPr="00D35FF6" w:rsidDel="00F03522" w:rsidRDefault="006535EC" w:rsidP="006535EC">
      <w:pPr>
        <w:pStyle w:val="EditorsNote"/>
        <w:numPr>
          <w:ilvl w:val="0"/>
          <w:numId w:val="3"/>
        </w:numPr>
        <w:rPr>
          <w:del w:id="201" w:author="Shankar Anand" w:date="2025-09-05T12:38:00Z" w16du:dateUtc="2025-09-05T07:08:00Z"/>
          <w:rFonts w:eastAsia="SimSun"/>
          <w:lang w:eastAsia="zh-CN"/>
        </w:rPr>
      </w:pPr>
      <w:del w:id="202" w:author="Shankar Anand" w:date="2025-09-05T12:38:00Z" w16du:dateUtc="2025-09-05T07:08:00Z">
        <w:r w:rsidRPr="00D35FF6" w:rsidDel="00F03522">
          <w:rPr>
            <w:rFonts w:eastAsia="SimSun"/>
            <w:lang w:eastAsia="zh-CN"/>
          </w:rPr>
          <w:delText>Several sections are in brackets</w:delText>
        </w:r>
      </w:del>
    </w:p>
    <w:p w14:paraId="346AE708" w14:textId="73F972AE" w:rsidR="006535EC" w:rsidRPr="00F03522" w:rsidRDefault="006535EC" w:rsidP="006535EC">
      <w:pPr>
        <w:pStyle w:val="TAN"/>
        <w:keepNext w:val="0"/>
        <w:numPr>
          <w:ilvl w:val="0"/>
          <w:numId w:val="3"/>
        </w:numPr>
        <w:spacing w:after="180"/>
        <w:rPr>
          <w:rFonts w:ascii="Times New Roman" w:eastAsia="SimSun" w:hAnsi="Times New Roman"/>
          <w:color w:val="FF0000"/>
          <w:sz w:val="20"/>
          <w:highlight w:val="yellow"/>
          <w:lang w:eastAsia="zh-CN"/>
          <w:rPrChange w:id="203" w:author="Shankar Anand" w:date="2025-09-05T12:39:00Z" w16du:dateUtc="2025-09-05T07:09:00Z">
            <w:rPr>
              <w:rFonts w:ascii="Times New Roman" w:eastAsia="SimSun" w:hAnsi="Times New Roman"/>
              <w:color w:val="FF0000"/>
              <w:sz w:val="20"/>
              <w:lang w:eastAsia="zh-CN"/>
            </w:rPr>
          </w:rPrChange>
        </w:rPr>
      </w:pPr>
      <w:del w:id="204" w:author="Shankar Anand" w:date="2025-09-05T12:47:00Z" w16du:dateUtc="2025-09-05T07:17:00Z">
        <w:r w:rsidRPr="00F03522" w:rsidDel="00924724">
          <w:rPr>
            <w:rFonts w:ascii="Times New Roman" w:eastAsia="SimSun" w:hAnsi="Times New Roman"/>
            <w:color w:val="FF0000"/>
            <w:sz w:val="20"/>
            <w:highlight w:val="yellow"/>
            <w:lang w:eastAsia="zh-CN"/>
            <w:rPrChange w:id="205" w:author="Shankar Anand" w:date="2025-09-05T12:39:00Z" w16du:dateUtc="2025-09-05T07:09:00Z">
              <w:rPr>
                <w:rFonts w:ascii="Times New Roman" w:eastAsia="SimSun" w:hAnsi="Times New Roman"/>
                <w:color w:val="FF0000"/>
                <w:sz w:val="20"/>
                <w:lang w:eastAsia="zh-CN"/>
              </w:rPr>
            </w:rPrChange>
          </w:rPr>
          <w:delText>Several t</w:delText>
        </w:r>
      </w:del>
      <w:ins w:id="206" w:author="Shankar Anand" w:date="2025-09-05T12:47:00Z" w16du:dateUtc="2025-09-05T07:17:00Z">
        <w:r w:rsidR="00924724">
          <w:rPr>
            <w:rFonts w:ascii="Times New Roman" w:eastAsia="SimSun" w:hAnsi="Times New Roman"/>
            <w:color w:val="FF0000"/>
            <w:sz w:val="20"/>
            <w:highlight w:val="yellow"/>
            <w:lang w:eastAsia="zh-CN"/>
          </w:rPr>
          <w:t>T</w:t>
        </w:r>
      </w:ins>
      <w:r w:rsidRPr="00F03522">
        <w:rPr>
          <w:rFonts w:ascii="Times New Roman" w:eastAsia="SimSun" w:hAnsi="Times New Roman"/>
          <w:color w:val="FF0000"/>
          <w:sz w:val="20"/>
          <w:highlight w:val="yellow"/>
          <w:lang w:eastAsia="zh-CN"/>
          <w:rPrChange w:id="207" w:author="Shankar Anand" w:date="2025-09-05T12:39:00Z" w16du:dateUtc="2025-09-05T07:09:00Z">
            <w:rPr>
              <w:rFonts w:ascii="Times New Roman" w:eastAsia="SimSun" w:hAnsi="Times New Roman"/>
              <w:color w:val="FF0000"/>
              <w:sz w:val="20"/>
              <w:lang w:eastAsia="zh-CN"/>
            </w:rPr>
          </w:rPrChange>
        </w:rPr>
        <w:t>est parameter</w:t>
      </w:r>
      <w:del w:id="208" w:author="Shankar Anand" w:date="2025-09-05T12:48:00Z" w16du:dateUtc="2025-09-05T07:18:00Z">
        <w:r w:rsidRPr="00F03522" w:rsidDel="00924724">
          <w:rPr>
            <w:rFonts w:ascii="Times New Roman" w:eastAsia="SimSun" w:hAnsi="Times New Roman"/>
            <w:color w:val="FF0000"/>
            <w:sz w:val="20"/>
            <w:highlight w:val="yellow"/>
            <w:lang w:eastAsia="zh-CN"/>
            <w:rPrChange w:id="209" w:author="Shankar Anand" w:date="2025-09-05T12:39:00Z" w16du:dateUtc="2025-09-05T07:09:00Z">
              <w:rPr>
                <w:rFonts w:ascii="Times New Roman" w:eastAsia="SimSun" w:hAnsi="Times New Roman"/>
                <w:color w:val="FF0000"/>
                <w:sz w:val="20"/>
                <w:lang w:eastAsia="zh-CN"/>
              </w:rPr>
            </w:rPrChange>
          </w:rPr>
          <w:delText>s</w:delText>
        </w:r>
      </w:del>
      <w:r w:rsidRPr="00F03522">
        <w:rPr>
          <w:rFonts w:ascii="Times New Roman" w:eastAsia="SimSun" w:hAnsi="Times New Roman"/>
          <w:color w:val="FF0000"/>
          <w:sz w:val="20"/>
          <w:highlight w:val="yellow"/>
          <w:lang w:eastAsia="zh-CN"/>
          <w:rPrChange w:id="210" w:author="Shankar Anand" w:date="2025-09-05T12:39:00Z" w16du:dateUtc="2025-09-05T07:09:00Z">
            <w:rPr>
              <w:rFonts w:ascii="Times New Roman" w:eastAsia="SimSun" w:hAnsi="Times New Roman"/>
              <w:color w:val="FF0000"/>
              <w:sz w:val="20"/>
              <w:lang w:eastAsia="zh-CN"/>
            </w:rPr>
          </w:rPrChange>
        </w:rPr>
        <w:t xml:space="preserve"> and configuration </w:t>
      </w:r>
      <w:del w:id="211" w:author="Shankar Anand" w:date="2025-09-05T12:38:00Z" w16du:dateUtc="2025-09-05T07:08:00Z">
        <w:r w:rsidRPr="00F03522" w:rsidDel="00F03522">
          <w:rPr>
            <w:rFonts w:ascii="Times New Roman" w:eastAsia="SimSun" w:hAnsi="Times New Roman"/>
            <w:color w:val="FF0000"/>
            <w:sz w:val="20"/>
            <w:highlight w:val="yellow"/>
            <w:lang w:eastAsia="zh-CN"/>
            <w:rPrChange w:id="212" w:author="Shankar Anand" w:date="2025-09-05T12:39:00Z" w16du:dateUtc="2025-09-05T07:09:00Z">
              <w:rPr>
                <w:rFonts w:ascii="Times New Roman" w:eastAsia="SimSun" w:hAnsi="Times New Roman"/>
                <w:color w:val="FF0000"/>
                <w:sz w:val="20"/>
                <w:lang w:eastAsia="zh-CN"/>
              </w:rPr>
            </w:rPrChange>
          </w:rPr>
          <w:delText>are still in brackets</w:delText>
        </w:r>
      </w:del>
      <w:ins w:id="213" w:author="Shankar Anand" w:date="2025-09-05T12:47:00Z" w16du:dateUtc="2025-09-05T07:17:00Z">
        <w:r w:rsidR="00924724">
          <w:rPr>
            <w:rFonts w:ascii="Times New Roman" w:eastAsia="SimSun" w:hAnsi="Times New Roman"/>
            <w:color w:val="FF0000"/>
            <w:sz w:val="20"/>
            <w:highlight w:val="yellow"/>
            <w:lang w:eastAsia="zh-CN"/>
          </w:rPr>
          <w:t xml:space="preserve"> may </w:t>
        </w:r>
      </w:ins>
      <w:ins w:id="214" w:author="Shankar Anand" w:date="2025-09-05T12:38:00Z" w16du:dateUtc="2025-09-05T07:08:00Z">
        <w:r w:rsidR="00F03522" w:rsidRPr="00F03522">
          <w:rPr>
            <w:rFonts w:ascii="Times New Roman" w:eastAsia="SimSun" w:hAnsi="Times New Roman"/>
            <w:color w:val="FF0000"/>
            <w:sz w:val="20"/>
            <w:highlight w:val="yellow"/>
            <w:lang w:eastAsia="zh-CN"/>
            <w:rPrChange w:id="215" w:author="Shankar Anand" w:date="2025-09-05T12:39:00Z" w16du:dateUtc="2025-09-05T07:09:00Z">
              <w:rPr>
                <w:rFonts w:ascii="Times New Roman" w:eastAsia="SimSun" w:hAnsi="Times New Roman"/>
                <w:color w:val="FF0000"/>
                <w:sz w:val="20"/>
                <w:lang w:eastAsia="zh-CN"/>
              </w:rPr>
            </w:rPrChange>
          </w:rPr>
          <w:t>need to be updated</w:t>
        </w:r>
      </w:ins>
    </w:p>
    <w:p w14:paraId="042DF3A1" w14:textId="5282DD44" w:rsidR="006535EC" w:rsidRPr="00D35FF6" w:rsidDel="00512CB3" w:rsidRDefault="006535EC" w:rsidP="006535EC">
      <w:pPr>
        <w:pStyle w:val="TAN"/>
        <w:keepNext w:val="0"/>
        <w:numPr>
          <w:ilvl w:val="0"/>
          <w:numId w:val="3"/>
        </w:numPr>
        <w:spacing w:after="180"/>
        <w:rPr>
          <w:del w:id="216" w:author="Shankar Anand" w:date="2025-08-12T22:55:00Z" w16du:dateUtc="2025-08-12T17:25:00Z"/>
          <w:rFonts w:ascii="Times New Roman" w:eastAsia="SimSun" w:hAnsi="Times New Roman"/>
          <w:color w:val="FF0000"/>
          <w:sz w:val="20"/>
          <w:lang w:eastAsia="zh-CN"/>
        </w:rPr>
      </w:pPr>
      <w:del w:id="217"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18" w:author="Shankar Anand" w:date="2025-08-12T22:31:00Z" w16du:dateUtc="2025-08-12T17:01:00Z">
        <w:r w:rsidRPr="00E105C6" w:rsidDel="00E105C6">
          <w:delText>[</w:delText>
        </w:r>
      </w:del>
      <w:r w:rsidRPr="00E105C6">
        <w:rPr>
          <w:lang w:eastAsia="sv-SE"/>
        </w:rPr>
        <w:t xml:space="preserve">and enhanced RRM </w:t>
      </w:r>
      <w:ins w:id="219" w:author="Shankar Anand" w:date="2025-08-12T22:32:00Z" w16du:dateUtc="2025-08-12T17:02:00Z">
        <w:r w:rsidR="009F0D82">
          <w:rPr>
            <w:lang w:eastAsia="sv-SE"/>
          </w:rPr>
          <w:t xml:space="preserve">idle mode </w:t>
        </w:r>
      </w:ins>
      <w:r w:rsidRPr="00E105C6">
        <w:rPr>
          <w:lang w:eastAsia="sv-SE"/>
        </w:rPr>
        <w:t xml:space="preserve">measurement </w:t>
      </w:r>
      <w:del w:id="220"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21" w:author="Shankar Anand" w:date="2025-08-12T23:42:00Z" w16du:dateUtc="2025-08-12T18:12:00Z">
        <w:r w:rsidRPr="00E105C6" w:rsidDel="00CE1708">
          <w:rPr>
            <w:lang w:eastAsia="sv-SE"/>
          </w:rPr>
          <w:delText>NTN bands</w:delText>
        </w:r>
      </w:del>
      <w:del w:id="222"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23" w:author="Shankar Anand" w:date="2025-08-15T13:18:00Z" w16du:dateUtc="2025-08-15T07:48:00Z">
        <w:r w:rsidR="00E53A94" w:rsidRPr="00A12A11">
          <w:rPr>
            <w:i/>
          </w:rPr>
          <w:t>enhancedMeasurementNGSO-r17</w:t>
        </w:r>
        <w:r w:rsidR="00E53A94" w:rsidRPr="00A12A11">
          <w:rPr>
            <w:rFonts w:cs="v4.2.0"/>
          </w:rPr>
          <w:t xml:space="preserve"> </w:t>
        </w:r>
      </w:ins>
      <w:del w:id="224"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25">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5502750B" w:rsidR="006535EC" w:rsidRPr="00D35FF6" w:rsidRDefault="006535EC" w:rsidP="00B82301">
            <w:pPr>
              <w:pStyle w:val="TAL"/>
              <w:rPr>
                <w:lang w:eastAsia="zh-TW"/>
              </w:rPr>
            </w:pPr>
            <w:r w:rsidRPr="00D35FF6">
              <w:t xml:space="preserve">GSO, NR </w:t>
            </w:r>
            <w:r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7"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28"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924724" w:rsidRDefault="006535EC" w:rsidP="00B82301">
            <w:pPr>
              <w:pStyle w:val="TAL"/>
              <w:rPr>
                <w:highlight w:val="yellow"/>
              </w:rPr>
            </w:pPr>
            <w:r w:rsidRPr="00924724">
              <w:rPr>
                <w:highlight w:val="yellow"/>
                <w:lang w:eastAsia="zh-TW"/>
              </w:rPr>
              <w:t>14.1.2-</w:t>
            </w:r>
            <w:r w:rsidRPr="00924724">
              <w:rPr>
                <w:highlight w:val="yellow"/>
              </w:rPr>
              <w:t>2</w:t>
            </w:r>
          </w:p>
        </w:tc>
        <w:tc>
          <w:tcPr>
            <w:tcW w:w="6348" w:type="dxa"/>
            <w:tcBorders>
              <w:top w:val="single" w:sz="4" w:space="0" w:color="auto"/>
              <w:left w:val="single" w:sz="4" w:space="0" w:color="auto"/>
              <w:bottom w:val="single" w:sz="4" w:space="0" w:color="auto"/>
              <w:right w:val="single" w:sz="4" w:space="0" w:color="auto"/>
            </w:tcBorders>
            <w:tcPrChange w:id="229"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924724" w:rsidRDefault="006535EC" w:rsidP="00B82301">
            <w:pPr>
              <w:pStyle w:val="TAL"/>
              <w:rPr>
                <w:highlight w:val="yellow"/>
              </w:rPr>
            </w:pPr>
            <w:r w:rsidRPr="00924724">
              <w:rPr>
                <w:highlight w:val="yellow"/>
              </w:rPr>
              <w:t xml:space="preserve">NGSO, NR </w:t>
            </w:r>
            <w:r w:rsidRPr="00924724">
              <w:rPr>
                <w:highlight w:val="yellow"/>
                <w:lang w:eastAsia="zh-TW"/>
              </w:rPr>
              <w:t>FDD, SSB SCS 15 kHz, data SCS 15 kHz, BW 10 MHz</w:t>
            </w:r>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31"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32"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924724" w:rsidRDefault="006535EC" w:rsidP="00B82301">
            <w:pPr>
              <w:pStyle w:val="TAN"/>
              <w:rPr>
                <w:highlight w:val="yellow"/>
              </w:rPr>
            </w:pPr>
            <w:r w:rsidRPr="00924724">
              <w:rPr>
                <w:highlight w:val="yellow"/>
                <w:lang w:eastAsia="zh-TW"/>
              </w:rPr>
              <w:t>Note:</w:t>
            </w:r>
            <w:r w:rsidRPr="00924724">
              <w:rPr>
                <w:highlight w:val="yellow"/>
                <w:lang w:eastAsia="ko-KR"/>
              </w:rPr>
              <w:tab/>
            </w:r>
            <w:r w:rsidRPr="00924724">
              <w:rPr>
                <w:highlight w:val="yellow"/>
                <w:lang w:eastAsia="zh-TW"/>
              </w:rPr>
              <w:t xml:space="preserve">The UE is only required to </w:t>
            </w:r>
            <w:r w:rsidRPr="00924724">
              <w:rPr>
                <w:highlight w:val="yellow"/>
              </w:rPr>
              <w:t>be tested</w:t>
            </w:r>
            <w:r w:rsidRPr="00924724">
              <w:rPr>
                <w:highlight w:val="yellow"/>
                <w:lang w:eastAsia="zh-TW"/>
              </w:rPr>
              <w:t xml:space="preserve"> in one of the supported test configurations </w:t>
            </w:r>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33" w:author="Shankar Anand" w:date="2025-08-13T10:20:00Z" w16du:dateUtc="2025-08-13T04:50:00Z">
              <w:r w:rsidR="00263F53">
                <w:t>8</w:t>
              </w:r>
            </w:ins>
            <w:ins w:id="234" w:author="Shankar Anand" w:date="2025-08-13T10:21:00Z" w16du:dateUtc="2025-08-13T04:51:00Z">
              <w:r w:rsidR="00263F53">
                <w:t>.2</w:t>
              </w:r>
            </w:ins>
            <w:del w:id="235"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36" w:author="Shankar Anand" w:date="2025-08-12T23:31:00Z" w16du:dateUtc="2025-08-12T18:01:00Z">
              <w:r w:rsidRPr="007C0A67">
                <w:rPr>
                  <w:rFonts w:eastAsia="Times New Roman"/>
                </w:rPr>
                <w:t>N/A</w:t>
              </w:r>
            </w:ins>
            <w:del w:id="237"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8"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9" w:author="Shankar Anand" w:date="2025-08-13T10:21:00Z" w16du:dateUtc="2025-08-13T04:51:00Z">
        <w:r w:rsidRPr="00263F53" w:rsidDel="00263F53">
          <w:delText>[</w:delText>
        </w:r>
      </w:del>
      <w:r w:rsidRPr="00263F53">
        <w:t>C.1.2 and C.1.3</w:t>
      </w:r>
      <w:del w:id="240" w:author="Shankar Anand" w:date="2025-08-13T10:21:00Z" w16du:dateUtc="2025-08-13T04:51:00Z">
        <w:r w:rsidRPr="00263F53" w:rsidDel="00263F53">
          <w:delText>]</w:delText>
        </w:r>
      </w:del>
      <w:r w:rsidRPr="00263F53">
        <w:t xml:space="preserve"> for this test. </w:t>
      </w:r>
      <w:del w:id="241" w:author="Shankar Anand" w:date="2025-08-13T10:21:00Z" w16du:dateUtc="2025-08-13T04:51:00Z">
        <w:r w:rsidRPr="00263F53" w:rsidDel="00263F53">
          <w:delText>[</w:delText>
        </w:r>
      </w:del>
      <w:r w:rsidRPr="00263F53">
        <w:t>Both Cell 1 and Cell 2 are satellite access cells</w:t>
      </w:r>
      <w:del w:id="242"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3 ms</w:t>
            </w:r>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r w:rsidRPr="00D35FF6">
              <w:rPr>
                <w:lang w:eastAsia="zh-CN"/>
              </w:rPr>
              <w:t>rangeToBestCell</w:t>
            </w:r>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taken into account.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taken into account.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43"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44"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from the beginning of time period T2, then count a success for the event “Re-select newly detected Cell 2”. Otherwise count a fail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164899A7" w14:textId="77777777" w:rsidR="006535EC" w:rsidRPr="00D35FF6" w:rsidRDefault="006535EC" w:rsidP="006535EC">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11a.The SS shall switch off and on the UE,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45" w:author="Shankar Anand" w:date="2025-08-13T21:59:00Z" w16du:dateUtc="2025-08-13T16:29:00Z"/>
        </w:rPr>
      </w:pPr>
      <w:ins w:id="246"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47" w:author="Shankar Anand" w:date="2025-08-13T21:59:00Z" w16du:dateUtc="2025-08-13T16:29:00Z"/>
        </w:rPr>
      </w:pPr>
      <w:ins w:id="248"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9" w:author="Shankar Anand" w:date="2025-08-13T21:59:00Z"/>
        </w:trPr>
        <w:tc>
          <w:tcPr>
            <w:tcW w:w="8016" w:type="dxa"/>
            <w:gridSpan w:val="2"/>
          </w:tcPr>
          <w:p w14:paraId="2B0F77E6" w14:textId="77777777" w:rsidR="009219B3" w:rsidRPr="003D068F" w:rsidRDefault="009219B3" w:rsidP="00B75E8A">
            <w:pPr>
              <w:pStyle w:val="TAH"/>
              <w:rPr>
                <w:ins w:id="250" w:author="Shankar Anand" w:date="2025-08-13T21:59:00Z" w16du:dateUtc="2025-08-13T16:29:00Z"/>
              </w:rPr>
            </w:pPr>
            <w:ins w:id="251" w:author="Shankar Anand" w:date="2025-08-13T21:59:00Z" w16du:dateUtc="2025-08-13T16:29:00Z">
              <w:r w:rsidRPr="003D068F">
                <w:t>Default Message Contents</w:t>
              </w:r>
            </w:ins>
          </w:p>
        </w:tc>
      </w:tr>
      <w:tr w:rsidR="009219B3" w:rsidRPr="003D068F" w14:paraId="410857CE" w14:textId="77777777" w:rsidTr="00B75E8A">
        <w:trPr>
          <w:cantSplit/>
          <w:jc w:val="center"/>
          <w:ins w:id="252" w:author="Shankar Anand" w:date="2025-08-13T21:59:00Z"/>
        </w:trPr>
        <w:tc>
          <w:tcPr>
            <w:tcW w:w="3496" w:type="dxa"/>
          </w:tcPr>
          <w:p w14:paraId="0201AB02" w14:textId="77777777" w:rsidR="009219B3" w:rsidRPr="003D068F" w:rsidRDefault="009219B3" w:rsidP="00B75E8A">
            <w:pPr>
              <w:pStyle w:val="TAL"/>
              <w:rPr>
                <w:ins w:id="253" w:author="Shankar Anand" w:date="2025-08-13T21:59:00Z" w16du:dateUtc="2025-08-13T16:29:00Z"/>
              </w:rPr>
            </w:pPr>
            <w:ins w:id="254"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55" w:author="Shankar Anand" w:date="2025-08-13T21:59:00Z" w16du:dateUtc="2025-08-13T16:29:00Z"/>
              </w:rPr>
            </w:pPr>
            <w:ins w:id="256" w:author="Shankar Anand" w:date="2025-08-13T21:59:00Z" w16du:dateUtc="2025-08-13T16:29:00Z">
              <w:r w:rsidRPr="003D068F">
                <w:t>Table H.2.1-2</w:t>
              </w:r>
            </w:ins>
          </w:p>
        </w:tc>
      </w:tr>
      <w:tr w:rsidR="009219B3" w:rsidRPr="003D068F" w14:paraId="1C7BC4A7" w14:textId="77777777" w:rsidTr="00B75E8A">
        <w:trPr>
          <w:cantSplit/>
          <w:jc w:val="center"/>
          <w:ins w:id="257" w:author="Shankar Anand" w:date="2025-08-13T21:59:00Z"/>
        </w:trPr>
        <w:tc>
          <w:tcPr>
            <w:tcW w:w="3496" w:type="dxa"/>
          </w:tcPr>
          <w:p w14:paraId="781D5924" w14:textId="77777777" w:rsidR="009219B3" w:rsidRPr="003D068F" w:rsidRDefault="009219B3" w:rsidP="00B75E8A">
            <w:pPr>
              <w:pStyle w:val="TAL"/>
              <w:rPr>
                <w:ins w:id="258" w:author="Shankar Anand" w:date="2025-08-13T21:59:00Z" w16du:dateUtc="2025-08-13T16:29:00Z"/>
              </w:rPr>
            </w:pPr>
            <w:ins w:id="259"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60" w:author="Shankar Anand" w:date="2025-08-15T17:33:00Z" w16du:dateUtc="2025-08-15T12:03:00Z"/>
                <w:rFonts w:ascii="Arial" w:eastAsia="Times New Roman" w:hAnsi="Arial"/>
                <w:sz w:val="18"/>
              </w:rPr>
            </w:pPr>
            <w:ins w:id="261"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62" w:author="Shankar Anand" w:date="2025-08-15T17:33:00Z" w16du:dateUtc="2025-08-15T12:03:00Z"/>
                <w:rFonts w:eastAsia="Times New Roman"/>
              </w:rPr>
            </w:pPr>
            <w:ins w:id="263"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64" w:author="Shankar Anand" w:date="2025-08-13T21:59:00Z" w16du:dateUtc="2025-08-13T16:29:00Z"/>
              </w:rPr>
            </w:pPr>
            <w:ins w:id="265"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66" w:author="Shankar Anand" w:date="2025-08-25T17:36:00Z" w16du:dateUtc="2025-08-25T12:06:00Z"/>
        </w:rPr>
      </w:pPr>
    </w:p>
    <w:p w14:paraId="53340DC3" w14:textId="2DE33BBA" w:rsidR="009219B3" w:rsidRPr="003D068F" w:rsidRDefault="009219B3">
      <w:pPr>
        <w:pStyle w:val="TH"/>
        <w:ind w:left="2272" w:firstLine="284"/>
        <w:jc w:val="left"/>
        <w:rPr>
          <w:ins w:id="267" w:author="Shankar Anand" w:date="2025-08-13T21:59:00Z" w16du:dateUtc="2025-08-13T16:29:00Z"/>
        </w:rPr>
        <w:pPrChange w:id="268" w:author="Shankar Anand" w:date="2025-08-25T17:36:00Z" w16du:dateUtc="2025-08-25T12:06:00Z">
          <w:pPr>
            <w:pStyle w:val="TH"/>
          </w:pPr>
        </w:pPrChange>
      </w:pPr>
      <w:ins w:id="269" w:author="Shankar Anand" w:date="2025-08-13T21:59:00Z" w16du:dateUtc="2025-08-13T16:29:00Z">
        <w:r w:rsidRPr="003D068F">
          <w:t xml:space="preserve">Table </w:t>
        </w:r>
        <w:r>
          <w:t>14.</w:t>
        </w:r>
        <w:r w:rsidRPr="003D068F">
          <w:t>1.</w:t>
        </w:r>
      </w:ins>
      <w:ins w:id="270" w:author="Shankar Anand" w:date="2025-08-13T22:00:00Z" w16du:dateUtc="2025-08-13T16:30:00Z">
        <w:r>
          <w:t>2</w:t>
        </w:r>
      </w:ins>
      <w:ins w:id="271"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72" w:author="Shankar Anand" w:date="2025-08-13T21:59:00Z"/>
        </w:trPr>
        <w:tc>
          <w:tcPr>
            <w:tcW w:w="9738" w:type="dxa"/>
            <w:gridSpan w:val="4"/>
          </w:tcPr>
          <w:p w14:paraId="0F00DC8B" w14:textId="77777777" w:rsidR="009219B3" w:rsidRPr="003D068F" w:rsidRDefault="009219B3" w:rsidP="00B75E8A">
            <w:pPr>
              <w:pStyle w:val="TAL"/>
              <w:rPr>
                <w:ins w:id="273" w:author="Shankar Anand" w:date="2025-08-13T21:59:00Z" w16du:dateUtc="2025-08-13T16:29:00Z"/>
              </w:rPr>
            </w:pPr>
            <w:ins w:id="274"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75" w:author="Shankar Anand" w:date="2025-08-13T21:59:00Z"/>
        </w:trPr>
        <w:tc>
          <w:tcPr>
            <w:tcW w:w="4535" w:type="dxa"/>
            <w:gridSpan w:val="2"/>
          </w:tcPr>
          <w:p w14:paraId="7C88FFE3" w14:textId="77777777" w:rsidR="009219B3" w:rsidRPr="003D068F" w:rsidRDefault="009219B3" w:rsidP="00B75E8A">
            <w:pPr>
              <w:pStyle w:val="TAH"/>
              <w:rPr>
                <w:ins w:id="276" w:author="Shankar Anand" w:date="2025-08-13T21:59:00Z" w16du:dateUtc="2025-08-13T16:29:00Z"/>
              </w:rPr>
            </w:pPr>
            <w:ins w:id="277"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8" w:author="Shankar Anand" w:date="2025-08-13T21:59:00Z" w16du:dateUtc="2025-08-13T16:29:00Z"/>
              </w:rPr>
            </w:pPr>
            <w:ins w:id="279"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80" w:author="Shankar Anand" w:date="2025-08-13T21:59:00Z" w16du:dateUtc="2025-08-13T16:29:00Z"/>
              </w:rPr>
            </w:pPr>
            <w:ins w:id="281"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82" w:author="Shankar Anand" w:date="2025-08-13T21:59:00Z" w16du:dateUtc="2025-08-13T16:29:00Z"/>
              </w:rPr>
            </w:pPr>
            <w:ins w:id="283"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84" w:author="Shankar Anand" w:date="2025-08-13T21:59:00Z"/>
        </w:trPr>
        <w:tc>
          <w:tcPr>
            <w:tcW w:w="4535" w:type="dxa"/>
            <w:gridSpan w:val="2"/>
          </w:tcPr>
          <w:p w14:paraId="04EEE096" w14:textId="77777777" w:rsidR="009219B3" w:rsidRPr="003D068F" w:rsidRDefault="009219B3" w:rsidP="00B75E8A">
            <w:pPr>
              <w:pStyle w:val="TAL"/>
              <w:rPr>
                <w:ins w:id="285" w:author="Shankar Anand" w:date="2025-08-13T21:59:00Z" w16du:dateUtc="2025-08-13T16:29:00Z"/>
              </w:rPr>
            </w:pPr>
            <w:ins w:id="286" w:author="Shankar Anand" w:date="2025-08-13T21:59:00Z" w16du:dateUtc="2025-08-13T16:29:00Z">
              <w:r w:rsidRPr="003D068F">
                <w:t>SIB1 ::= SEQUENCE {</w:t>
              </w:r>
            </w:ins>
          </w:p>
        </w:tc>
        <w:tc>
          <w:tcPr>
            <w:tcW w:w="2267" w:type="dxa"/>
          </w:tcPr>
          <w:p w14:paraId="5B2A7CBC" w14:textId="77777777" w:rsidR="009219B3" w:rsidRPr="003D068F" w:rsidRDefault="009219B3" w:rsidP="00B75E8A">
            <w:pPr>
              <w:pStyle w:val="TAL"/>
              <w:rPr>
                <w:ins w:id="287" w:author="Shankar Anand" w:date="2025-08-13T21:59:00Z" w16du:dateUtc="2025-08-13T16:29:00Z"/>
              </w:rPr>
            </w:pPr>
          </w:p>
        </w:tc>
        <w:tc>
          <w:tcPr>
            <w:tcW w:w="1700" w:type="dxa"/>
          </w:tcPr>
          <w:p w14:paraId="08001284" w14:textId="77777777" w:rsidR="009219B3" w:rsidRPr="003D068F" w:rsidRDefault="009219B3" w:rsidP="00B75E8A">
            <w:pPr>
              <w:pStyle w:val="TAL"/>
              <w:rPr>
                <w:ins w:id="288" w:author="Shankar Anand" w:date="2025-08-13T21:59:00Z" w16du:dateUtc="2025-08-13T16:29:00Z"/>
              </w:rPr>
            </w:pPr>
          </w:p>
        </w:tc>
        <w:tc>
          <w:tcPr>
            <w:tcW w:w="1245" w:type="dxa"/>
          </w:tcPr>
          <w:p w14:paraId="05D2F9BE" w14:textId="77777777" w:rsidR="009219B3" w:rsidRPr="003D068F" w:rsidRDefault="009219B3" w:rsidP="00B75E8A">
            <w:pPr>
              <w:pStyle w:val="TAL"/>
              <w:rPr>
                <w:ins w:id="289"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90"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91" w:author="Shankar Anand" w:date="2025-08-13T21:59:00Z" w16du:dateUtc="2025-08-13T16:29:00Z"/>
              </w:rPr>
            </w:pPr>
            <w:ins w:id="292" w:author="Shankar Anand" w:date="2025-08-13T21:59:00Z" w16du:dateUtc="2025-08-13T16:29:00Z">
              <w:r w:rsidRPr="003D068F">
                <w:t xml:space="preserve">  cellSelectionInfo SEQUENCE {</w:t>
              </w:r>
            </w:ins>
          </w:p>
        </w:tc>
        <w:tc>
          <w:tcPr>
            <w:tcW w:w="2267" w:type="dxa"/>
          </w:tcPr>
          <w:p w14:paraId="6EB3671D" w14:textId="77777777" w:rsidR="009219B3" w:rsidRPr="003D068F" w:rsidRDefault="009219B3" w:rsidP="00B75E8A">
            <w:pPr>
              <w:pStyle w:val="TAL"/>
              <w:rPr>
                <w:ins w:id="293" w:author="Shankar Anand" w:date="2025-08-13T21:59:00Z" w16du:dateUtc="2025-08-13T16:29:00Z"/>
              </w:rPr>
            </w:pPr>
          </w:p>
        </w:tc>
        <w:tc>
          <w:tcPr>
            <w:tcW w:w="1700" w:type="dxa"/>
          </w:tcPr>
          <w:p w14:paraId="7387C1F0" w14:textId="77777777" w:rsidR="009219B3" w:rsidRPr="003D068F" w:rsidRDefault="009219B3" w:rsidP="00B75E8A">
            <w:pPr>
              <w:pStyle w:val="TAL"/>
              <w:rPr>
                <w:ins w:id="294" w:author="Shankar Anand" w:date="2025-08-13T21:59:00Z" w16du:dateUtc="2025-08-13T16:29:00Z"/>
              </w:rPr>
            </w:pPr>
          </w:p>
        </w:tc>
        <w:tc>
          <w:tcPr>
            <w:tcW w:w="1245" w:type="dxa"/>
          </w:tcPr>
          <w:p w14:paraId="3A27FE83" w14:textId="77777777" w:rsidR="009219B3" w:rsidRPr="003D068F" w:rsidRDefault="009219B3" w:rsidP="00B75E8A">
            <w:pPr>
              <w:pStyle w:val="TAL"/>
              <w:rPr>
                <w:ins w:id="295"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96"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97" w:author="Shankar Anand" w:date="2025-08-13T21:59:00Z" w16du:dateUtc="2025-08-13T16:29:00Z"/>
              </w:rPr>
            </w:pPr>
            <w:ins w:id="298" w:author="Shankar Anand" w:date="2025-08-13T21:59:00Z" w16du:dateUtc="2025-08-13T16:29:00Z">
              <w:r w:rsidRPr="003D068F">
                <w:t xml:space="preserve">    q-RxLevMin</w:t>
              </w:r>
            </w:ins>
          </w:p>
        </w:tc>
        <w:tc>
          <w:tcPr>
            <w:tcW w:w="2267" w:type="dxa"/>
          </w:tcPr>
          <w:p w14:paraId="728AB03C" w14:textId="77777777" w:rsidR="009219B3" w:rsidRPr="003D068F" w:rsidRDefault="009219B3" w:rsidP="00B75E8A">
            <w:pPr>
              <w:pStyle w:val="TAL"/>
              <w:rPr>
                <w:ins w:id="299" w:author="Shankar Anand" w:date="2025-08-13T21:59:00Z" w16du:dateUtc="2025-08-13T16:29:00Z"/>
              </w:rPr>
            </w:pPr>
            <w:ins w:id="300"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301" w:author="Shankar Anand" w:date="2025-08-13T21:59:00Z" w16du:dateUtc="2025-08-13T16:29:00Z"/>
              </w:rPr>
            </w:pPr>
            <w:ins w:id="302"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303" w:author="Shankar Anand" w:date="2025-08-13T21:59:00Z" w16du:dateUtc="2025-08-13T16:29:00Z"/>
                <w:lang w:eastAsia="zh-CN"/>
              </w:rPr>
            </w:pPr>
            <w:ins w:id="304" w:author="Shankar Anand" w:date="2025-08-13T21:59:00Z" w16du:dateUtc="2025-08-13T16:29:00Z">
              <w:r>
                <w:rPr>
                  <w:rFonts w:cs="Arial"/>
                  <w:szCs w:val="18"/>
                </w:rPr>
                <w:t>14</w:t>
              </w:r>
              <w:r w:rsidRPr="003D068F">
                <w:rPr>
                  <w:rFonts w:cs="Arial"/>
                  <w:szCs w:val="18"/>
                </w:rPr>
                <w:t>.1.</w:t>
              </w:r>
            </w:ins>
            <w:ins w:id="305" w:author="Shankar Anand" w:date="2025-08-13T22:00:00Z" w16du:dateUtc="2025-08-13T16:30:00Z">
              <w:r>
                <w:rPr>
                  <w:rFonts w:cs="Arial"/>
                  <w:szCs w:val="18"/>
                </w:rPr>
                <w:t>2</w:t>
              </w:r>
            </w:ins>
            <w:ins w:id="306"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307" w:author="Shankar Anand" w:date="2025-08-13T22:00:00Z" w16du:dateUtc="2025-08-13T16:30:00Z">
              <w:r>
                <w:rPr>
                  <w:rFonts w:cs="Arial"/>
                  <w:szCs w:val="18"/>
                </w:rPr>
                <w:t>2</w:t>
              </w:r>
            </w:ins>
            <w:ins w:id="308"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9" w:author="Shankar Anand" w:date="2025-08-13T21:59:00Z"/>
        </w:trPr>
        <w:tc>
          <w:tcPr>
            <w:tcW w:w="4535" w:type="dxa"/>
            <w:gridSpan w:val="2"/>
          </w:tcPr>
          <w:p w14:paraId="024AF251" w14:textId="77777777" w:rsidR="009219B3" w:rsidRPr="003D068F" w:rsidRDefault="009219B3" w:rsidP="00B75E8A">
            <w:pPr>
              <w:pStyle w:val="TAL"/>
              <w:rPr>
                <w:ins w:id="310" w:author="Shankar Anand" w:date="2025-08-13T21:59:00Z" w16du:dateUtc="2025-08-13T16:29:00Z"/>
              </w:rPr>
            </w:pPr>
            <w:ins w:id="311"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12" w:author="Shankar Anand" w:date="2025-08-13T21:59:00Z" w16du:dateUtc="2025-08-13T16:29:00Z"/>
              </w:rPr>
            </w:pPr>
          </w:p>
        </w:tc>
        <w:tc>
          <w:tcPr>
            <w:tcW w:w="1700" w:type="dxa"/>
          </w:tcPr>
          <w:p w14:paraId="4FC66EC2" w14:textId="77777777" w:rsidR="009219B3" w:rsidRPr="003D068F" w:rsidRDefault="009219B3" w:rsidP="00B75E8A">
            <w:pPr>
              <w:pStyle w:val="TAL"/>
              <w:rPr>
                <w:ins w:id="313" w:author="Shankar Anand" w:date="2025-08-13T21:59:00Z" w16du:dateUtc="2025-08-13T16:29:00Z"/>
              </w:rPr>
            </w:pPr>
          </w:p>
        </w:tc>
        <w:tc>
          <w:tcPr>
            <w:tcW w:w="1245" w:type="dxa"/>
          </w:tcPr>
          <w:p w14:paraId="0A93F49A" w14:textId="77777777" w:rsidR="009219B3" w:rsidRPr="003D068F" w:rsidRDefault="009219B3" w:rsidP="00B75E8A">
            <w:pPr>
              <w:pStyle w:val="TAL"/>
              <w:rPr>
                <w:ins w:id="314"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15" w:author="Shankar Anand" w:date="2025-08-13T21:59:00Z"/>
        </w:trPr>
        <w:tc>
          <w:tcPr>
            <w:tcW w:w="4535" w:type="dxa"/>
            <w:gridSpan w:val="2"/>
          </w:tcPr>
          <w:p w14:paraId="5C92F8CB" w14:textId="77777777" w:rsidR="009219B3" w:rsidRPr="003D068F" w:rsidRDefault="009219B3" w:rsidP="00B75E8A">
            <w:pPr>
              <w:pStyle w:val="TAL"/>
              <w:rPr>
                <w:ins w:id="316" w:author="Shankar Anand" w:date="2025-08-13T21:59:00Z" w16du:dateUtc="2025-08-13T16:29:00Z"/>
              </w:rPr>
            </w:pPr>
            <w:ins w:id="317"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8" w:author="Shankar Anand" w:date="2025-08-13T21:59:00Z" w16du:dateUtc="2025-08-13T16:29:00Z"/>
              </w:rPr>
            </w:pPr>
          </w:p>
        </w:tc>
        <w:tc>
          <w:tcPr>
            <w:tcW w:w="1700" w:type="dxa"/>
          </w:tcPr>
          <w:p w14:paraId="1F0BEFDD" w14:textId="77777777" w:rsidR="009219B3" w:rsidRPr="003D068F" w:rsidRDefault="009219B3" w:rsidP="00B75E8A">
            <w:pPr>
              <w:pStyle w:val="TAL"/>
              <w:rPr>
                <w:ins w:id="319" w:author="Shankar Anand" w:date="2025-08-13T21:59:00Z" w16du:dateUtc="2025-08-13T16:29:00Z"/>
              </w:rPr>
            </w:pPr>
          </w:p>
        </w:tc>
        <w:tc>
          <w:tcPr>
            <w:tcW w:w="1245" w:type="dxa"/>
          </w:tcPr>
          <w:p w14:paraId="27FDBB2B" w14:textId="77777777" w:rsidR="009219B3" w:rsidRPr="003D068F" w:rsidRDefault="009219B3" w:rsidP="00B75E8A">
            <w:pPr>
              <w:pStyle w:val="TAL"/>
              <w:rPr>
                <w:ins w:id="320" w:author="Shankar Anand" w:date="2025-08-13T21:59:00Z" w16du:dateUtc="2025-08-13T16:29:00Z"/>
              </w:rPr>
            </w:pPr>
          </w:p>
        </w:tc>
      </w:tr>
    </w:tbl>
    <w:p w14:paraId="07598E4B" w14:textId="77777777" w:rsidR="009219B3" w:rsidRPr="003D068F" w:rsidRDefault="009219B3" w:rsidP="009219B3">
      <w:pPr>
        <w:rPr>
          <w:ins w:id="321" w:author="Shankar Anand" w:date="2025-08-13T21:59:00Z" w16du:dateUtc="2025-08-13T16:29:00Z"/>
        </w:rPr>
      </w:pPr>
    </w:p>
    <w:p w14:paraId="11B4780A" w14:textId="4351D466" w:rsidR="009219B3" w:rsidRPr="003D068F" w:rsidRDefault="009219B3" w:rsidP="009219B3">
      <w:pPr>
        <w:pStyle w:val="TH"/>
        <w:rPr>
          <w:ins w:id="322" w:author="Shankar Anand" w:date="2025-08-13T21:59:00Z" w16du:dateUtc="2025-08-13T16:29:00Z"/>
        </w:rPr>
      </w:pPr>
      <w:ins w:id="323" w:author="Shankar Anand" w:date="2025-08-13T21:59:00Z" w16du:dateUtc="2025-08-13T16:29:00Z">
        <w:r w:rsidRPr="003D068F">
          <w:lastRenderedPageBreak/>
          <w:t xml:space="preserve">Table </w:t>
        </w:r>
        <w:r>
          <w:t>14.</w:t>
        </w:r>
        <w:r w:rsidRPr="003D068F">
          <w:t>1.</w:t>
        </w:r>
      </w:ins>
      <w:ins w:id="324" w:author="Shankar Anand" w:date="2025-08-13T22:00:00Z" w16du:dateUtc="2025-08-13T16:30:00Z">
        <w:r>
          <w:t>2</w:t>
        </w:r>
      </w:ins>
      <w:ins w:id="325"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26"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27" w:author="Shankar Anand" w:date="2025-08-13T21:59:00Z" w16du:dateUtc="2025-08-13T16:29:00Z"/>
                <w:b w:val="0"/>
              </w:rPr>
            </w:pPr>
            <w:ins w:id="328" w:author="Shankar Anand" w:date="2025-08-13T21:59:00Z" w16du:dateUtc="2025-08-13T16:29:00Z">
              <w:r w:rsidRPr="003D068F">
                <w:rPr>
                  <w:b w:val="0"/>
                </w:rPr>
                <w:t>Derivation Path: Table H.2.1-1</w:t>
              </w:r>
            </w:ins>
          </w:p>
        </w:tc>
      </w:tr>
      <w:tr w:rsidR="009219B3" w:rsidRPr="003D068F" w14:paraId="08D1ECBB" w14:textId="77777777" w:rsidTr="00B75E8A">
        <w:trPr>
          <w:ins w:id="329"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30" w:author="Shankar Anand" w:date="2025-08-13T21:59:00Z" w16du:dateUtc="2025-08-13T16:29:00Z"/>
              </w:rPr>
            </w:pPr>
            <w:ins w:id="331"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32" w:author="Shankar Anand" w:date="2025-08-13T21:59:00Z" w16du:dateUtc="2025-08-13T16:29:00Z"/>
              </w:rPr>
            </w:pPr>
            <w:ins w:id="333"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34" w:author="Shankar Anand" w:date="2025-08-13T21:59:00Z" w16du:dateUtc="2025-08-13T16:29:00Z"/>
              </w:rPr>
            </w:pPr>
            <w:ins w:id="335"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36" w:author="Shankar Anand" w:date="2025-08-13T21:59:00Z" w16du:dateUtc="2025-08-13T16:29:00Z"/>
              </w:rPr>
            </w:pPr>
            <w:ins w:id="337" w:author="Shankar Anand" w:date="2025-08-13T21:59:00Z" w16du:dateUtc="2025-08-13T16:29:00Z">
              <w:r w:rsidRPr="003D068F">
                <w:t>Condition</w:t>
              </w:r>
            </w:ins>
          </w:p>
        </w:tc>
      </w:tr>
      <w:tr w:rsidR="009219B3" w:rsidRPr="003D068F" w14:paraId="66183356" w14:textId="77777777" w:rsidTr="00B75E8A">
        <w:trPr>
          <w:ins w:id="338"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9" w:author="Shankar Anand" w:date="2025-08-13T21:59:00Z" w16du:dateUtc="2025-08-13T16:29:00Z"/>
              </w:rPr>
            </w:pPr>
            <w:ins w:id="340" w:author="Shankar Anand" w:date="2025-08-13T21:59:00Z" w16du:dateUtc="2025-08-13T16:29: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41"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42"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43" w:author="Shankar Anand" w:date="2025-08-13T21:59:00Z" w16du:dateUtc="2025-08-13T16:29:00Z"/>
              </w:rPr>
            </w:pPr>
          </w:p>
        </w:tc>
      </w:tr>
      <w:tr w:rsidR="009219B3" w:rsidRPr="003D068F" w14:paraId="2958A11D" w14:textId="77777777" w:rsidTr="00B75E8A">
        <w:trPr>
          <w:ins w:id="344"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45" w:author="Shankar Anand" w:date="2025-08-13T21:59:00Z" w16du:dateUtc="2025-08-13T16:29:00Z"/>
                <w:rFonts w:ascii="Arial" w:hAnsi="Arial"/>
                <w:noProof w:val="0"/>
                <w:sz w:val="18"/>
              </w:rPr>
            </w:pPr>
            <w:ins w:id="346" w:author="Shankar Anand" w:date="2025-08-13T21:59:00Z" w16du:dateUtc="2025-08-13T16:29: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47"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8"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9" w:author="Shankar Anand" w:date="2025-08-13T21:59:00Z" w16du:dateUtc="2025-08-13T16:29:00Z"/>
                <w:rFonts w:ascii="Arial" w:hAnsi="Arial"/>
                <w:noProof w:val="0"/>
                <w:sz w:val="18"/>
              </w:rPr>
            </w:pPr>
          </w:p>
        </w:tc>
      </w:tr>
      <w:tr w:rsidR="009219B3" w:rsidRPr="003D068F" w14:paraId="4CD80238" w14:textId="77777777" w:rsidTr="00B75E8A">
        <w:trPr>
          <w:ins w:id="350"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51" w:author="Shankar Anand" w:date="2025-08-13T21:59:00Z" w16du:dateUtc="2025-08-13T16:29:00Z"/>
                <w:rFonts w:ascii="Arial" w:hAnsi="Arial"/>
                <w:noProof w:val="0"/>
                <w:sz w:val="18"/>
              </w:rPr>
            </w:pPr>
            <w:ins w:id="352" w:author="Shankar Anand" w:date="2025-08-13T21:59:00Z" w16du:dateUtc="2025-08-13T16:29: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53" w:author="Shankar Anand" w:date="2025-08-13T21:59:00Z" w16du:dateUtc="2025-08-13T16:29:00Z"/>
              </w:rPr>
            </w:pPr>
            <w:ins w:id="354"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55" w:author="Shankar Anand" w:date="2025-08-13T21:59:00Z" w16du:dateUtc="2025-08-13T16:29:00Z"/>
                <w:rFonts w:ascii="Arial" w:hAnsi="Arial"/>
                <w:noProof w:val="0"/>
                <w:sz w:val="18"/>
              </w:rPr>
            </w:pPr>
            <w:ins w:id="356"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57" w:author="Shankar Anand" w:date="2025-08-13T21:59:00Z" w16du:dateUtc="2025-08-13T16:29:00Z"/>
                <w:rFonts w:ascii="Arial" w:hAnsi="Arial"/>
                <w:noProof w:val="0"/>
                <w:sz w:val="18"/>
              </w:rPr>
            </w:pPr>
            <w:ins w:id="358"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9" w:author="Shankar Anand" w:date="2025-08-13T22:00:00Z" w16du:dateUtc="2025-08-13T16:30:00Z">
              <w:r>
                <w:rPr>
                  <w:rFonts w:ascii="Arial" w:hAnsi="Arial" w:cs="Arial"/>
                  <w:noProof w:val="0"/>
                  <w:sz w:val="18"/>
                  <w:szCs w:val="18"/>
                </w:rPr>
                <w:t>2</w:t>
              </w:r>
            </w:ins>
            <w:ins w:id="360"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1" w:author="Shankar Anand" w:date="2025-08-13T22:00:00Z" w16du:dateUtc="2025-08-13T16:30:00Z">
              <w:r>
                <w:rPr>
                  <w:rFonts w:ascii="Arial" w:hAnsi="Arial" w:cs="Arial"/>
                  <w:noProof w:val="0"/>
                  <w:sz w:val="18"/>
                  <w:szCs w:val="18"/>
                </w:rPr>
                <w:t>2</w:t>
              </w:r>
            </w:ins>
            <w:ins w:id="362"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63"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64" w:author="Shankar Anand" w:date="2025-08-13T21:59:00Z" w16du:dateUtc="2025-08-13T16:29:00Z"/>
                <w:rFonts w:ascii="Arial" w:hAnsi="Arial"/>
                <w:noProof w:val="0"/>
                <w:sz w:val="18"/>
                <w:lang w:eastAsia="zh-CN"/>
              </w:rPr>
            </w:pPr>
            <w:ins w:id="365" w:author="Shankar Anand" w:date="2025-08-13T21:59:00Z" w16du:dateUtc="2025-08-13T16:29: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66" w:author="Shankar Anand" w:date="2025-08-13T21:59:00Z" w16du:dateUtc="2025-08-13T16:29:00Z"/>
                <w:rFonts w:ascii="Arial" w:hAnsi="Arial"/>
                <w:noProof w:val="0"/>
                <w:sz w:val="18"/>
              </w:rPr>
            </w:pPr>
            <w:ins w:id="367"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8"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9" w:author="Shankar Anand" w:date="2025-08-13T21:59:00Z" w16du:dateUtc="2025-08-13T16:29:00Z"/>
                <w:rFonts w:ascii="Arial" w:hAnsi="Arial"/>
                <w:noProof w:val="0"/>
                <w:sz w:val="18"/>
                <w:lang w:eastAsia="zh-CN"/>
              </w:rPr>
            </w:pPr>
            <w:ins w:id="370"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1" w:author="Shankar Anand" w:date="2025-08-13T22:00:00Z" w16du:dateUtc="2025-08-13T16:30:00Z">
              <w:r>
                <w:rPr>
                  <w:rFonts w:ascii="Arial" w:hAnsi="Arial" w:cs="Arial"/>
                  <w:noProof w:val="0"/>
                  <w:sz w:val="18"/>
                  <w:szCs w:val="18"/>
                </w:rPr>
                <w:t>2</w:t>
              </w:r>
            </w:ins>
            <w:ins w:id="372"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3" w:author="Shankar Anand" w:date="2025-08-13T22:00:00Z" w16du:dateUtc="2025-08-13T16:30:00Z">
              <w:r>
                <w:rPr>
                  <w:rFonts w:ascii="Arial" w:hAnsi="Arial" w:cs="Arial"/>
                  <w:noProof w:val="0"/>
                  <w:sz w:val="18"/>
                  <w:szCs w:val="18"/>
                </w:rPr>
                <w:t>2</w:t>
              </w:r>
            </w:ins>
            <w:ins w:id="374"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75"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76"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77" w:author="Shankar Anand" w:date="2025-08-13T21:59:00Z" w16du:dateUtc="2025-08-13T16:29:00Z"/>
                <w:rFonts w:ascii="Arial" w:hAnsi="Arial"/>
                <w:noProof w:val="0"/>
                <w:sz w:val="18"/>
              </w:rPr>
            </w:pPr>
            <w:ins w:id="378"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9"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80" w:author="Shankar Anand" w:date="2025-08-13T21:59:00Z" w16du:dateUtc="2025-08-13T16:29:00Z"/>
                <w:rFonts w:ascii="Arial" w:hAnsi="Arial" w:cs="Arial"/>
                <w:noProof w:val="0"/>
                <w:sz w:val="18"/>
                <w:szCs w:val="18"/>
              </w:rPr>
            </w:pPr>
            <w:ins w:id="381"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2" w:author="Shankar Anand" w:date="2025-08-13T22:00:00Z" w16du:dateUtc="2025-08-13T16:30:00Z">
              <w:r>
                <w:rPr>
                  <w:rFonts w:ascii="Arial" w:hAnsi="Arial" w:cs="Arial"/>
                  <w:noProof w:val="0"/>
                  <w:sz w:val="18"/>
                  <w:szCs w:val="18"/>
                </w:rPr>
                <w:t>2</w:t>
              </w:r>
            </w:ins>
            <w:ins w:id="383"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4" w:author="Shankar Anand" w:date="2025-08-13T22:00:00Z" w16du:dateUtc="2025-08-13T16:30:00Z">
              <w:r>
                <w:rPr>
                  <w:rFonts w:ascii="Arial" w:hAnsi="Arial" w:cs="Arial"/>
                  <w:noProof w:val="0"/>
                  <w:sz w:val="18"/>
                  <w:szCs w:val="18"/>
                </w:rPr>
                <w:t>2</w:t>
              </w:r>
            </w:ins>
            <w:ins w:id="385"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86"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87" w:author="Shankar Anand" w:date="2025-08-13T21:59:00Z" w16du:dateUtc="2025-08-13T16:29:00Z"/>
                <w:rFonts w:ascii="Arial" w:hAnsi="Arial"/>
                <w:noProof w:val="0"/>
                <w:sz w:val="18"/>
              </w:rPr>
            </w:pPr>
            <w:ins w:id="388" w:author="Shankar Anand" w:date="2025-08-13T21:59:00Z" w16du:dateUtc="2025-08-13T16:29: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9" w:author="Shankar Anand" w:date="2025-08-13T21:59:00Z" w16du:dateUtc="2025-08-13T16:29:00Z"/>
                <w:rFonts w:ascii="Arial" w:hAnsi="Arial"/>
                <w:noProof w:val="0"/>
                <w:sz w:val="18"/>
              </w:rPr>
            </w:pPr>
            <w:ins w:id="390"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9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92" w:author="Shankar Anand" w:date="2025-08-13T21:59:00Z" w16du:dateUtc="2025-08-13T16:29:00Z"/>
                <w:rFonts w:ascii="Arial" w:hAnsi="Arial"/>
                <w:noProof w:val="0"/>
                <w:sz w:val="18"/>
              </w:rPr>
            </w:pPr>
            <w:ins w:id="39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94" w:author="Shankar Anand" w:date="2025-08-13T22:00:00Z" w16du:dateUtc="2025-08-13T16:30:00Z">
              <w:r>
                <w:rPr>
                  <w:rFonts w:ascii="Arial" w:hAnsi="Arial" w:cs="Arial"/>
                  <w:noProof w:val="0"/>
                  <w:sz w:val="18"/>
                  <w:szCs w:val="18"/>
                </w:rPr>
                <w:t>2</w:t>
              </w:r>
            </w:ins>
            <w:ins w:id="39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96" w:author="Shankar Anand" w:date="2025-08-13T22:00:00Z" w16du:dateUtc="2025-08-13T16:30:00Z">
              <w:r>
                <w:rPr>
                  <w:rFonts w:ascii="Arial" w:hAnsi="Arial" w:cs="Arial"/>
                  <w:noProof w:val="0"/>
                  <w:sz w:val="18"/>
                  <w:szCs w:val="18"/>
                </w:rPr>
                <w:t>2</w:t>
              </w:r>
            </w:ins>
            <w:ins w:id="397"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9" w:author="Shankar Anand" w:date="2025-08-13T21:59:00Z" w16du:dateUtc="2025-08-13T16:29:00Z"/>
                <w:rFonts w:ascii="Arial" w:hAnsi="Arial"/>
                <w:noProof w:val="0"/>
                <w:sz w:val="18"/>
              </w:rPr>
            </w:pPr>
            <w:ins w:id="400"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401"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40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403" w:author="Shankar Anand" w:date="2025-08-13T21:59:00Z" w16du:dateUtc="2025-08-13T16:29:00Z"/>
                <w:rFonts w:ascii="Arial" w:hAnsi="Arial"/>
                <w:noProof w:val="0"/>
                <w:sz w:val="18"/>
              </w:rPr>
            </w:pPr>
          </w:p>
        </w:tc>
      </w:tr>
      <w:tr w:rsidR="009219B3" w:rsidRPr="003D068F" w14:paraId="2C0076A0" w14:textId="77777777" w:rsidTr="00B75E8A">
        <w:trPr>
          <w:ins w:id="404"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405" w:author="Shankar Anand" w:date="2025-08-13T21:59:00Z" w16du:dateUtc="2025-08-13T16:29:00Z"/>
                <w:rFonts w:ascii="Arial" w:hAnsi="Arial"/>
                <w:noProof w:val="0"/>
                <w:sz w:val="18"/>
              </w:rPr>
            </w:pPr>
            <w:ins w:id="406"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407"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8"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9" w:author="Shankar Anand" w:date="2025-08-13T21:59:00Z" w16du:dateUtc="2025-08-13T16:29:00Z"/>
                <w:rFonts w:ascii="Arial" w:hAnsi="Arial"/>
                <w:noProof w:val="0"/>
                <w:sz w:val="18"/>
              </w:rPr>
            </w:pPr>
          </w:p>
        </w:tc>
      </w:tr>
    </w:tbl>
    <w:p w14:paraId="28D3AEF8" w14:textId="77777777" w:rsidR="009219B3" w:rsidRDefault="009219B3" w:rsidP="009219B3">
      <w:pPr>
        <w:rPr>
          <w:ins w:id="410" w:author="Shankar Anand" w:date="2025-08-15T17:42:00Z" w16du:dateUtc="2025-08-15T12:12:00Z"/>
        </w:rPr>
      </w:pPr>
    </w:p>
    <w:p w14:paraId="07914873" w14:textId="19D5E72D" w:rsidR="00177F1D" w:rsidRPr="00630F7A" w:rsidRDefault="00177F1D" w:rsidP="00177F1D">
      <w:pPr>
        <w:pStyle w:val="TH"/>
        <w:rPr>
          <w:ins w:id="411" w:author="Shankar Anand" w:date="2025-08-15T17:42:00Z" w16du:dateUtc="2025-08-15T12:12:00Z"/>
          <w:i/>
          <w:iCs/>
        </w:rPr>
      </w:pPr>
      <w:bookmarkStart w:id="412" w:name="_CRTable7_3_15"/>
      <w:ins w:id="413" w:author="Shankar Anand" w:date="2025-08-15T17:42:00Z" w16du:dateUtc="2025-08-15T12:12:00Z">
        <w:r w:rsidRPr="00630F7A">
          <w:t xml:space="preserve">Table </w:t>
        </w:r>
      </w:ins>
      <w:bookmarkEnd w:id="412"/>
      <w:ins w:id="414" w:author="Shankar Anand" w:date="2025-08-15T17:44:00Z" w16du:dateUtc="2025-08-15T12:14:00Z">
        <w:r w:rsidR="00AB3C17">
          <w:t>14.</w:t>
        </w:r>
        <w:r w:rsidR="00AB3C17" w:rsidRPr="003D068F">
          <w:t>1.</w:t>
        </w:r>
        <w:r w:rsidR="00AB3C17">
          <w:t>2</w:t>
        </w:r>
        <w:r w:rsidR="00AB3C17" w:rsidRPr="003D068F">
          <w:t>.4.3-</w:t>
        </w:r>
        <w:r w:rsidR="00AB3C17">
          <w:t>4</w:t>
        </w:r>
      </w:ins>
      <w:ins w:id="415" w:author="Shankar Anand" w:date="2025-08-15T17:42:00Z" w16du:dateUtc="2025-08-15T12:12:00Z">
        <w:r w:rsidRPr="00630F7A">
          <w:t xml:space="preserve">: </w:t>
        </w:r>
        <w:r w:rsidRPr="00630F7A">
          <w:rPr>
            <w:i/>
            <w:iCs/>
          </w:rPr>
          <w:t>ServingCellConfigCommonSIB</w:t>
        </w:r>
      </w:ins>
      <w:ins w:id="416"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17"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8" w:author="Shankar Anand" w:date="2025-08-15T17:42:00Z" w16du:dateUtc="2025-08-15T12:12:00Z"/>
                <w:b w:val="0"/>
              </w:rPr>
            </w:pPr>
            <w:ins w:id="419" w:author="Shankar Anand" w:date="2025-08-15T17:42:00Z" w16du:dateUtc="2025-08-15T12:12:00Z">
              <w:r w:rsidRPr="00630F7A">
                <w:rPr>
                  <w:b w:val="0"/>
                </w:rPr>
                <w:t xml:space="preserve">Derivation Path: Table </w:t>
              </w:r>
            </w:ins>
            <w:ins w:id="420" w:author="Shankar Anand" w:date="2025-08-15T17:46:00Z">
              <w:r w:rsidR="00E606EC" w:rsidRPr="00E606EC">
                <w:rPr>
                  <w:b w:val="0"/>
                </w:rPr>
                <w:t>H.3.8-1</w:t>
              </w:r>
            </w:ins>
          </w:p>
        </w:tc>
      </w:tr>
      <w:tr w:rsidR="00177F1D" w:rsidRPr="00630F7A" w14:paraId="0AF9A64B" w14:textId="77777777" w:rsidTr="00B75E8A">
        <w:trPr>
          <w:ins w:id="421"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22" w:author="Shankar Anand" w:date="2025-08-15T17:42:00Z" w16du:dateUtc="2025-08-15T12:12:00Z"/>
              </w:rPr>
            </w:pPr>
            <w:ins w:id="423"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24" w:author="Shankar Anand" w:date="2025-08-15T17:42:00Z" w16du:dateUtc="2025-08-15T12:12:00Z"/>
              </w:rPr>
            </w:pPr>
            <w:ins w:id="425"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26" w:author="Shankar Anand" w:date="2025-08-15T17:42:00Z" w16du:dateUtc="2025-08-15T12:12:00Z"/>
              </w:rPr>
            </w:pPr>
            <w:ins w:id="427"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8" w:author="Shankar Anand" w:date="2025-08-15T17:42:00Z" w16du:dateUtc="2025-08-15T12:12:00Z"/>
              </w:rPr>
            </w:pPr>
            <w:ins w:id="429" w:author="Shankar Anand" w:date="2025-08-15T17:42:00Z" w16du:dateUtc="2025-08-15T12:12:00Z">
              <w:r w:rsidRPr="00630F7A">
                <w:t>Condition</w:t>
              </w:r>
            </w:ins>
          </w:p>
        </w:tc>
      </w:tr>
      <w:tr w:rsidR="00177F1D" w:rsidRPr="00630F7A" w14:paraId="0A21D215" w14:textId="77777777" w:rsidTr="00B75E8A">
        <w:trPr>
          <w:ins w:id="430"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31" w:author="Shankar Anand" w:date="2025-08-15T17:42:00Z" w16du:dateUtc="2025-08-15T12:12:00Z"/>
              </w:rPr>
            </w:pPr>
            <w:ins w:id="432" w:author="Shankar Anand" w:date="2025-08-15T17:42:00Z" w16du:dateUtc="2025-08-15T12:12:00Z">
              <w:r w:rsidRPr="00630F7A">
                <w:t>ServingCellConfigCommonSIB ::=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33"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34"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35" w:author="Shankar Anand" w:date="2025-08-15T17:42:00Z" w16du:dateUtc="2025-08-15T12:12:00Z"/>
              </w:rPr>
            </w:pPr>
          </w:p>
        </w:tc>
      </w:tr>
      <w:tr w:rsidR="00177F1D" w:rsidRPr="00630F7A" w14:paraId="24F59CCA" w14:textId="77777777" w:rsidTr="00424EC1">
        <w:trPr>
          <w:trHeight w:val="354"/>
          <w:ins w:id="436"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37" w:author="Shankar Anand" w:date="2025-08-15T17:42:00Z" w16du:dateUtc="2025-08-15T12:12:00Z"/>
              </w:rPr>
            </w:pPr>
            <w:ins w:id="438"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9" w:author="Shankar Anand" w:date="2025-08-15T17:42:00Z" w16du:dateUtc="2025-08-15T12:12:00Z"/>
              </w:rPr>
            </w:pPr>
            <w:ins w:id="440"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41"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42" w:author="Shankar Anand" w:date="2025-08-15T17:42:00Z" w16du:dateUtc="2025-08-15T12:12:00Z"/>
              </w:rPr>
            </w:pPr>
          </w:p>
        </w:tc>
      </w:tr>
      <w:tr w:rsidR="00177F1D" w:rsidRPr="00630F7A" w14:paraId="4ABBBE7A" w14:textId="77777777" w:rsidTr="00B75E8A">
        <w:trPr>
          <w:ins w:id="44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44" w:author="Shankar Anand" w:date="2025-08-15T17:42:00Z" w16du:dateUtc="2025-08-15T12:12:00Z"/>
              </w:rPr>
            </w:pPr>
            <w:ins w:id="445"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46"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47"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8" w:author="Shankar Anand" w:date="2025-08-15T17:42:00Z" w16du:dateUtc="2025-08-15T12:12:00Z"/>
              </w:rPr>
            </w:pPr>
          </w:p>
        </w:tc>
      </w:tr>
    </w:tbl>
    <w:p w14:paraId="04244239" w14:textId="77777777" w:rsidR="00177F1D" w:rsidRPr="00D35FF6" w:rsidRDefault="00177F1D" w:rsidP="009219B3">
      <w:pPr>
        <w:rPr>
          <w:ins w:id="449" w:author="Shankar Anand" w:date="2025-08-13T21:59:00Z" w16du:dateUtc="2025-08-13T16:29:00Z"/>
        </w:rPr>
      </w:pPr>
    </w:p>
    <w:p w14:paraId="16DADEBA" w14:textId="73E228F0" w:rsidR="006535EC" w:rsidRPr="00D35FF6" w:rsidDel="009219B3" w:rsidRDefault="006535EC" w:rsidP="006535EC">
      <w:pPr>
        <w:rPr>
          <w:del w:id="450" w:author="Shankar Anand" w:date="2025-08-13T21:59:00Z" w16du:dateUtc="2025-08-13T16:29:00Z"/>
        </w:rPr>
      </w:pPr>
      <w:del w:id="451"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753CD4EA" w:rsidR="006535EC" w:rsidRPr="00D35FF6" w:rsidRDefault="006535EC" w:rsidP="00B82301">
            <w:pPr>
              <w:pStyle w:val="TAC"/>
              <w:rPr>
                <w:rFonts w:cs="v4.2.0"/>
                <w:lang w:eastAsia="zh-CN"/>
              </w:rPr>
            </w:pPr>
            <w:r w:rsidRPr="00D35FF6">
              <w:rPr>
                <w:rFonts w:cs="v4.2.0"/>
                <w:lang w:eastAsia="zh-CN"/>
              </w:rPr>
              <w:t xml:space="preserve">SSC.1 for </w:t>
            </w:r>
            <w:r w:rsidRPr="00D35FF6">
              <w:rPr>
                <w:rFonts w:cs="v4.2.0"/>
              </w:rPr>
              <w:t>Config 1</w:t>
            </w:r>
          </w:p>
          <w:p w14:paraId="510AE4C7" w14:textId="0CB9EAA3" w:rsidR="006535EC" w:rsidRPr="00D35FF6" w:rsidRDefault="006535EC" w:rsidP="00B82301">
            <w:pPr>
              <w:pStyle w:val="TAC"/>
              <w:rPr>
                <w:rFonts w:cs="v4.2.0"/>
                <w:lang w:eastAsia="zh-CN"/>
              </w:rPr>
            </w:pPr>
            <w:r w:rsidRPr="00924724">
              <w:rPr>
                <w:rFonts w:cs="v4.2.0"/>
                <w:highlight w:val="yellow"/>
                <w:lang w:eastAsia="zh-CN"/>
              </w:rPr>
              <w:t xml:space="preserve">SSC.2 for </w:t>
            </w:r>
            <w:r w:rsidRPr="00924724">
              <w:rPr>
                <w:rFonts w:cs="v4.2.0"/>
                <w:highlight w:val="yellow"/>
              </w:rPr>
              <w:t>Config 2</w:t>
            </w:r>
          </w:p>
        </w:tc>
        <w:tc>
          <w:tcPr>
            <w:tcW w:w="2419" w:type="dxa"/>
            <w:gridSpan w:val="3"/>
            <w:tcBorders>
              <w:bottom w:val="single" w:sz="4" w:space="0" w:color="auto"/>
            </w:tcBorders>
          </w:tcPr>
          <w:p w14:paraId="29F798EF" w14:textId="3C57FDFE" w:rsidR="006535EC" w:rsidRPr="00D35FF6" w:rsidRDefault="006535EC" w:rsidP="00B82301">
            <w:pPr>
              <w:pStyle w:val="TAC"/>
              <w:rPr>
                <w:rFonts w:cs="v4.2.0"/>
                <w:lang w:eastAsia="zh-CN"/>
              </w:rPr>
            </w:pPr>
            <w:r w:rsidRPr="00D35FF6">
              <w:rPr>
                <w:rFonts w:cs="v4.2.0"/>
                <w:lang w:eastAsia="zh-CN"/>
              </w:rPr>
              <w:t xml:space="preserve">NSC.1 for </w:t>
            </w:r>
            <w:r w:rsidRPr="00D35FF6">
              <w:rPr>
                <w:rFonts w:cs="v4.2.0"/>
              </w:rPr>
              <w:t>Config 1</w:t>
            </w:r>
          </w:p>
          <w:p w14:paraId="1AB2DF38" w14:textId="79FDE1E2" w:rsidR="006535EC" w:rsidRPr="00D35FF6" w:rsidRDefault="006535EC" w:rsidP="00B82301">
            <w:pPr>
              <w:pStyle w:val="TAC"/>
              <w:rPr>
                <w:rFonts w:cs="v4.2.0"/>
                <w:lang w:eastAsia="zh-CN"/>
              </w:rPr>
            </w:pPr>
            <w:r w:rsidRPr="00924724">
              <w:rPr>
                <w:rFonts w:cs="v4.2.0"/>
                <w:highlight w:val="yellow"/>
                <w:lang w:eastAsia="zh-CN"/>
              </w:rPr>
              <w:t xml:space="preserve">NSC.2 for </w:t>
            </w:r>
            <w:r w:rsidRPr="00924724">
              <w:rPr>
                <w:rFonts w:cs="v4.2.0"/>
                <w:highlight w:val="yellow"/>
              </w:rPr>
              <w:t>Config 2</w:t>
            </w:r>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2"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3"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4" w:author="Shankar Anand" w:date="2025-08-12T20:50:00Z" w16du:dateUtc="2025-08-12T15:20:00Z">
              <w:r w:rsidR="007E10D2">
                <w:rPr>
                  <w:rFonts w:cs="v4.2.0"/>
                  <w:bCs/>
                  <w:lang w:eastAsia="zh-CN"/>
                </w:rPr>
                <w:t>5</w:t>
              </w:r>
            </w:ins>
            <w:del w:id="455"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6" w:author="Shankar Anand" w:date="2025-08-12T20:51:00Z" w16du:dateUtc="2025-08-12T15:21:00Z">
              <w:r w:rsidR="006665FA">
                <w:rPr>
                  <w:rFonts w:cs="v4.2.0"/>
                  <w:bCs/>
                  <w:lang w:eastAsia="zh-CN"/>
                </w:rPr>
                <w:t>5</w:t>
              </w:r>
            </w:ins>
            <w:del w:id="457"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8" w:author="Shankar Anand" w:date="2025-08-12T20:51:00Z" w16du:dateUtc="2025-08-12T15:21:00Z">
              <w:r w:rsidR="006665FA">
                <w:rPr>
                  <w:rFonts w:cs="v4.2.0"/>
                  <w:bCs/>
                  <w:lang w:eastAsia="zh-CN"/>
                </w:rPr>
                <w:t>6</w:t>
              </w:r>
            </w:ins>
            <w:del w:id="459"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60" w:author="Shankar Anand" w:date="2025-08-12T20:51:00Z" w16du:dateUtc="2025-08-12T15:21:00Z">
              <w:r w:rsidR="006665FA">
                <w:rPr>
                  <w:rFonts w:cs="v4.2.0"/>
                  <w:bCs/>
                  <w:lang w:eastAsia="zh-CN"/>
                </w:rPr>
                <w:t>2</w:t>
              </w:r>
            </w:ins>
            <w:del w:id="461"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r w:rsidRPr="00D35FF6">
              <w:t>Qrxlevmin</w:t>
            </w:r>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r w:rsidRPr="00D35FF6">
              <w:t>Pcompensation</w:t>
            </w:r>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r w:rsidRPr="00D35FF6">
              <w:t>Qhyst</w:t>
            </w:r>
            <w:r w:rsidRPr="00D35FF6">
              <w:rPr>
                <w:vertAlign w:val="subscript"/>
              </w:rPr>
              <w:t>s</w:t>
            </w:r>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r w:rsidRPr="00D35FF6">
              <w:t>Qoffset</w:t>
            </w:r>
            <w:r w:rsidRPr="00D35FF6">
              <w:rPr>
                <w:vertAlign w:val="subscript"/>
              </w:rPr>
              <w:t>s,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r w:rsidRPr="00D35FF6">
              <w:t>Cell_selection_and_</w:t>
            </w:r>
          </w:p>
          <w:p w14:paraId="1BAFBD16" w14:textId="77777777" w:rsidR="006535EC" w:rsidRPr="00D35FF6" w:rsidRDefault="006535EC" w:rsidP="00B82301">
            <w:pPr>
              <w:pStyle w:val="TAL"/>
            </w:pPr>
            <w:r w:rsidRPr="00D35FF6">
              <w:t>reselection_quality_measurement</w:t>
            </w:r>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6pt" o:ole="" fillcolor="window"/>
                <o:OLEObject Type="Embed" ProgID="Equation.3" ShapeID="_x0000_i1029" DrawAspect="Content" ObjectID="_1818583460"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5pt;height:21.5pt" o:ole="" fillcolor="window"/>
                <o:OLEObject Type="Embed" ProgID="Equation.3" ShapeID="_x0000_i1030" DrawAspect="Content" ObjectID="_1818583461"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5pt;height:21.5pt" o:ole="" fillcolor="window"/>
                <o:OLEObject Type="Embed" ProgID="Equation.3" ShapeID="_x0000_i1031" DrawAspect="Content" ObjectID="_1818583462"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35pt;height:15.6pt" o:ole="" fillcolor="window"/>
                <o:OLEObject Type="Embed" ProgID="Equation.3" ShapeID="_x0000_i1032" DrawAspect="Content" ObjectID="_1818583463"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r w:rsidRPr="00D35FF6">
              <w:t>Treselection</w:t>
            </w:r>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r w:rsidRPr="00D35FF6">
              <w:t>SintrasearchP</w:t>
            </w:r>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20 s if K</w:t>
      </w:r>
      <w:r w:rsidRPr="00D35FF6">
        <w:rPr>
          <w:rFonts w:cs="v4.2.0"/>
          <w:vertAlign w:val="subscript"/>
        </w:rPr>
        <w:t xml:space="preserve">multi_SMTC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9 s if K</w:t>
      </w:r>
      <w:r w:rsidRPr="00D35FF6">
        <w:rPr>
          <w:rFonts w:cs="v4.2.0"/>
          <w:vertAlign w:val="subscript"/>
        </w:rPr>
        <w:t xml:space="preserve">multi_SMTC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The cell re-selection delay to a newly detectable cell can be expressed as: K</w:t>
      </w:r>
      <w:r w:rsidRPr="00D35FF6">
        <w:rPr>
          <w:rFonts w:cs="v4.2.0"/>
          <w:vertAlign w:val="subscript"/>
        </w:rPr>
        <w:t>multi_SMTC</w:t>
      </w:r>
      <w:r w:rsidRPr="00D35FF6">
        <w:rPr>
          <w:rFonts w:cs="v4.2.0"/>
        </w:rPr>
        <w:t xml:space="preserve"> *T</w:t>
      </w:r>
      <w:r w:rsidRPr="00D35FF6">
        <w:rPr>
          <w:rFonts w:cs="v4.2.0"/>
          <w:vertAlign w:val="subscript"/>
        </w:rPr>
        <w:t>detect</w:t>
      </w:r>
      <w:r w:rsidRPr="00D35FF6">
        <w:rPr>
          <w:rFonts w:cs="v4.2.0"/>
          <w:vertAlign w:val="subscript"/>
          <w:lang w:eastAsia="zh-CN"/>
        </w:rPr>
        <w:t xml:space="preserve">, </w:t>
      </w:r>
      <w:r w:rsidRPr="00D35FF6">
        <w:rPr>
          <w:rFonts w:cs="v4.2.0"/>
          <w:vertAlign w:val="subscript"/>
        </w:rPr>
        <w:t>NR</w:t>
      </w:r>
      <w:r w:rsidRPr="00D35FF6">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and to an already detected cell can be expressed as: K</w:t>
      </w:r>
      <w:r w:rsidRPr="00D35FF6">
        <w:rPr>
          <w:rFonts w:cs="v4.2.0"/>
          <w:vertAlign w:val="subscript"/>
        </w:rPr>
        <w:t>multi_SMTC</w:t>
      </w:r>
      <w:r w:rsidRPr="00D35FF6">
        <w:rPr>
          <w:rFonts w:cs="v4.2.0"/>
        </w:rPr>
        <w:t xml:space="preserve">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Intra_enh</w:t>
      </w:r>
      <w:r w:rsidRPr="00D35FF6">
        <w:rPr>
          <w:vertAlign w:val="subscript"/>
        </w:rPr>
        <w:tab/>
      </w:r>
      <w:r w:rsidRPr="00D35FF6">
        <w:t>See Table 14.1.0.1-2 in clause 14.1.0.1</w:t>
      </w:r>
    </w:p>
    <w:p w14:paraId="19B2CED4" w14:textId="77777777" w:rsidR="006535EC" w:rsidRPr="00D35FF6" w:rsidRDefault="006535EC" w:rsidP="006535EC">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Intra_enh</w:t>
      </w:r>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771AD7B9" w14:textId="77777777" w:rsidR="006535EC" w:rsidRPr="00D35FF6" w:rsidRDefault="006535EC" w:rsidP="006535EC">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NR_I</w:t>
      </w:r>
      <w:r w:rsidRPr="00D35FF6">
        <w:rPr>
          <w:vertAlign w:val="subscript"/>
        </w:rPr>
        <w:t>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2" w:author="Shankar Anand" w:date="2025-08-15T17:50:00Z" w16du:dateUtc="2025-08-15T12:20:00Z"/>
          <w:rFonts w:eastAsia="SimSun"/>
          <w:lang w:eastAsia="zh-CN"/>
        </w:rPr>
      </w:pPr>
      <w:del w:id="463"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4" w:author="Shankar Anand" w:date="2025-08-15T17:50:00Z" w16du:dateUtc="2025-08-15T12:20:00Z"/>
          <w:rFonts w:eastAsia="SimSun"/>
          <w:lang w:eastAsia="zh-CN"/>
        </w:rPr>
      </w:pPr>
      <w:del w:id="465"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6" w:author="Shankar Anand" w:date="2025-08-13T12:32:00Z" w16du:dateUtc="2025-08-13T07:02:00Z"/>
          <w:rFonts w:eastAsia="SimSun"/>
          <w:lang w:eastAsia="zh-CN"/>
        </w:rPr>
      </w:pPr>
      <w:del w:id="467"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8" w:author="Shankar Anand" w:date="2025-08-12T22:55:00Z" w16du:dateUtc="2025-08-12T17:25:00Z"/>
          <w:rFonts w:eastAsia="SimSun"/>
          <w:lang w:eastAsia="zh-CN"/>
        </w:rPr>
      </w:pPr>
      <w:del w:id="469"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70" w:author="Shankar Anand" w:date="2025-08-12T23:32:00Z" w16du:dateUtc="2025-08-12T18:02:00Z"/>
          <w:rFonts w:eastAsia="SimSun"/>
          <w:lang w:eastAsia="zh-CN"/>
        </w:rPr>
      </w:pPr>
      <w:del w:id="471"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2" w:author="Shankar Anand" w:date="2025-08-13T12:31:00Z" w16du:dateUtc="2025-08-13T07:01:00Z"/>
          <w:rFonts w:eastAsia="SimSun"/>
          <w:lang w:eastAsia="zh-CN"/>
        </w:rPr>
      </w:pPr>
      <w:del w:id="473"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4" w:author="Shankar Anand" w:date="2025-08-13T12:32:00Z" w16du:dateUtc="2025-08-13T07:02:00Z"/>
          <w:rFonts w:ascii="Times New Roman" w:eastAsia="SimSun" w:hAnsi="Times New Roman"/>
          <w:color w:val="FF0000"/>
          <w:sz w:val="20"/>
          <w:lang w:eastAsia="zh-CN"/>
        </w:rPr>
      </w:pPr>
      <w:del w:id="475"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6" w:author="Shankar Anand" w:date="2025-08-12T22:55:00Z" w16du:dateUtc="2025-08-12T17:25:00Z"/>
          <w:rFonts w:ascii="Times New Roman" w:eastAsia="SimSun" w:hAnsi="Times New Roman"/>
          <w:color w:val="FF0000"/>
          <w:sz w:val="20"/>
          <w:lang w:eastAsia="zh-CN"/>
        </w:rPr>
      </w:pPr>
      <w:del w:id="477"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8" w:author="Shankar Anand" w:date="2025-08-15T17:50:00Z" w16du:dateUtc="2025-08-15T12:20:00Z"/>
          <w:rFonts w:ascii="Times New Roman" w:eastAsia="SimSun" w:hAnsi="Times New Roman"/>
          <w:color w:val="FF0000"/>
          <w:sz w:val="20"/>
          <w:lang w:eastAsia="zh-CN"/>
        </w:rPr>
      </w:pPr>
      <w:del w:id="479"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80" w:author="Shankar Anand" w:date="2025-08-12T22:39:00Z" w16du:dateUtc="2025-08-12T17:09:00Z">
        <w:r w:rsidRPr="00CC290A" w:rsidDel="00CC290A">
          <w:delText>[</w:delText>
        </w:r>
      </w:del>
      <w:r w:rsidRPr="00CC290A">
        <w:rPr>
          <w:lang w:eastAsia="sv-SE"/>
        </w:rPr>
        <w:t>and time-based measurement initiation</w:t>
      </w:r>
      <w:ins w:id="481" w:author="Shankar Anand" w:date="2025-08-12T22:40:00Z" w16du:dateUtc="2025-08-12T17:10:00Z">
        <w:r w:rsidR="00DA64D7">
          <w:rPr>
            <w:lang w:eastAsia="sv-SE"/>
          </w:rPr>
          <w:t xml:space="preserve"> in idle mode</w:t>
        </w:r>
      </w:ins>
      <w:del w:id="482"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3"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3"/>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4"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5"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6" w:author="Shankar Anand" w:date="2025-08-13T12:03:00Z" w16du:dateUtc="2025-08-13T06:33:00Z">
              <w:r w:rsidR="00735B7B">
                <w:t>8.2</w:t>
              </w:r>
            </w:ins>
            <w:del w:id="487"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8" w:author="Shankar Anand" w:date="2025-08-12T23:31:00Z" w16du:dateUtc="2025-08-12T18:01:00Z">
              <w:r w:rsidRPr="007C0A67">
                <w:rPr>
                  <w:rFonts w:eastAsia="Times New Roman"/>
                </w:rPr>
                <w:t>N/A</w:t>
              </w:r>
            </w:ins>
            <w:del w:id="489"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90"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91" w:author="Shankar Anand" w:date="2025-08-13T12:03:00Z" w16du:dateUtc="2025-08-13T06:33:00Z">
        <w:r w:rsidRPr="00735B7B" w:rsidDel="00735B7B">
          <w:delText>[</w:delText>
        </w:r>
      </w:del>
      <w:r w:rsidRPr="00735B7B">
        <w:t>C.1.2 and C.1.3</w:t>
      </w:r>
      <w:del w:id="492" w:author="Shankar Anand" w:date="2025-08-13T12:03:00Z" w16du:dateUtc="2025-08-13T06:33:00Z">
        <w:r w:rsidRPr="00735B7B" w:rsidDel="00735B7B">
          <w:delText>]</w:delText>
        </w:r>
      </w:del>
      <w:r w:rsidRPr="00735B7B">
        <w:t xml:space="preserve"> for this test. </w:t>
      </w:r>
      <w:del w:id="493" w:author="Shankar Anand" w:date="2025-08-13T12:03:00Z" w16du:dateUtc="2025-08-13T06:33:00Z">
        <w:r w:rsidRPr="00735B7B" w:rsidDel="00735B7B">
          <w:delText>[</w:delText>
        </w:r>
      </w:del>
      <w:r w:rsidRPr="00735B7B">
        <w:t>Both Cell 1 and Cell 2 are satellite access cells</w:t>
      </w:r>
      <w:del w:id="494"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3 ms</w:t>
            </w:r>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r w:rsidRPr="00D35FF6">
              <w:rPr>
                <w:lang w:eastAsia="zh-CN"/>
              </w:rPr>
              <w:t>rangeToBestCell</w:t>
            </w:r>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taken into account.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5"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6"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7" w:author="Shankar Anand" w:date="2025-08-15T18:00:00Z" w16du:dateUtc="2025-08-15T12:30:00Z">
        <w:r w:rsidRPr="003F4DFD" w:rsidDel="004826BE">
          <w:delText>FFS</w:delText>
        </w:r>
        <w:r w:rsidRPr="00D35FF6" w:rsidDel="004826BE">
          <w:delText xml:space="preserve"> </w:delText>
        </w:r>
      </w:del>
      <w:ins w:id="498"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LEO satellite in parallel within an SMTC, or within 66 seconds for NGSO configurations for U</w:t>
      </w:r>
      <w:del w:id="499" w:author="Shankar Anand" w:date="2025-08-13T00:26:00Z" w16du:dateUtc="2025-08-12T18:56:00Z">
        <w:r w:rsidRPr="00D35FF6" w:rsidDel="004D0213">
          <w:rPr>
            <w:rFonts w:cs="v4.2.0"/>
          </w:rPr>
          <w:delText>e</w:delText>
        </w:r>
      </w:del>
      <w:ins w:id="500"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The SS shall switch off and on the UE,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501" w:author="Shankar Anand" w:date="2025-08-25T17:30:00Z" w16du:dateUtc="2025-08-25T12:00:00Z"/>
        </w:rPr>
      </w:pPr>
      <w:ins w:id="502"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3" w:author="Shankar Anand" w:date="2025-08-13T22:01:00Z" w16du:dateUtc="2025-08-13T16:31:00Z"/>
        </w:rPr>
      </w:pPr>
      <w:ins w:id="504"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5" w:author="Shankar Anand" w:date="2025-08-13T22:01:00Z"/>
        </w:trPr>
        <w:tc>
          <w:tcPr>
            <w:tcW w:w="8016" w:type="dxa"/>
            <w:gridSpan w:val="2"/>
          </w:tcPr>
          <w:p w14:paraId="25D3C845" w14:textId="77777777" w:rsidR="0013677C" w:rsidRPr="003D068F" w:rsidRDefault="0013677C" w:rsidP="00B75E8A">
            <w:pPr>
              <w:pStyle w:val="TAH"/>
              <w:rPr>
                <w:ins w:id="506" w:author="Shankar Anand" w:date="2025-08-13T22:01:00Z" w16du:dateUtc="2025-08-13T16:31:00Z"/>
              </w:rPr>
            </w:pPr>
            <w:ins w:id="507" w:author="Shankar Anand" w:date="2025-08-13T22:01:00Z" w16du:dateUtc="2025-08-13T16:31:00Z">
              <w:r w:rsidRPr="003D068F">
                <w:t>Default Message Contents</w:t>
              </w:r>
            </w:ins>
          </w:p>
        </w:tc>
      </w:tr>
      <w:tr w:rsidR="0013677C" w:rsidRPr="003D068F" w14:paraId="41CC8039" w14:textId="77777777" w:rsidTr="00B75E8A">
        <w:trPr>
          <w:cantSplit/>
          <w:jc w:val="center"/>
          <w:ins w:id="508" w:author="Shankar Anand" w:date="2025-08-13T22:01:00Z"/>
        </w:trPr>
        <w:tc>
          <w:tcPr>
            <w:tcW w:w="3496" w:type="dxa"/>
          </w:tcPr>
          <w:p w14:paraId="293BF300" w14:textId="77777777" w:rsidR="0013677C" w:rsidRPr="003D068F" w:rsidRDefault="0013677C" w:rsidP="00B75E8A">
            <w:pPr>
              <w:pStyle w:val="TAL"/>
              <w:rPr>
                <w:ins w:id="509" w:author="Shankar Anand" w:date="2025-08-13T22:01:00Z" w16du:dateUtc="2025-08-13T16:31:00Z"/>
              </w:rPr>
            </w:pPr>
            <w:ins w:id="510"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11" w:author="Shankar Anand" w:date="2025-08-13T22:01:00Z" w16du:dateUtc="2025-08-13T16:31:00Z"/>
              </w:rPr>
            </w:pPr>
            <w:ins w:id="512" w:author="Shankar Anand" w:date="2025-08-13T22:01:00Z" w16du:dateUtc="2025-08-13T16:31:00Z">
              <w:r w:rsidRPr="003D068F">
                <w:t>Table H.2.1-2</w:t>
              </w:r>
            </w:ins>
          </w:p>
        </w:tc>
      </w:tr>
      <w:tr w:rsidR="0013677C" w:rsidRPr="003D068F" w14:paraId="6DC888A3" w14:textId="77777777" w:rsidTr="00B75E8A">
        <w:trPr>
          <w:cantSplit/>
          <w:jc w:val="center"/>
          <w:ins w:id="513" w:author="Shankar Anand" w:date="2025-08-13T22:01:00Z"/>
        </w:trPr>
        <w:tc>
          <w:tcPr>
            <w:tcW w:w="3496" w:type="dxa"/>
          </w:tcPr>
          <w:p w14:paraId="5D5FECC9" w14:textId="77777777" w:rsidR="0013677C" w:rsidRPr="003D068F" w:rsidRDefault="0013677C" w:rsidP="00B75E8A">
            <w:pPr>
              <w:pStyle w:val="TAL"/>
              <w:rPr>
                <w:ins w:id="514" w:author="Shankar Anand" w:date="2025-08-13T22:01:00Z" w16du:dateUtc="2025-08-13T16:31:00Z"/>
              </w:rPr>
            </w:pPr>
            <w:ins w:id="515"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6" w:author="Shankar Anand" w:date="2025-08-15T17:33:00Z" w16du:dateUtc="2025-08-15T12:03:00Z"/>
                <w:rFonts w:ascii="Arial" w:eastAsia="Times New Roman" w:hAnsi="Arial"/>
                <w:sz w:val="18"/>
              </w:rPr>
            </w:pPr>
            <w:ins w:id="517"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8" w:author="Shankar Anand" w:date="2025-08-15T17:33:00Z" w16du:dateUtc="2025-08-15T12:03:00Z"/>
                <w:rFonts w:eastAsia="Times New Roman"/>
              </w:rPr>
            </w:pPr>
            <w:ins w:id="519"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20" w:author="Shankar Anand" w:date="2025-08-13T22:01:00Z" w16du:dateUtc="2025-08-13T16:31:00Z"/>
              </w:rPr>
            </w:pPr>
            <w:ins w:id="521"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2" w:author="Shankar Anand" w:date="2025-08-25T17:30:00Z" w16du:dateUtc="2025-08-25T12:00:00Z"/>
        </w:rPr>
      </w:pPr>
    </w:p>
    <w:p w14:paraId="412EC396" w14:textId="274FBEC1" w:rsidR="0013677C" w:rsidRPr="003D068F" w:rsidRDefault="0013677C" w:rsidP="00A508D3">
      <w:pPr>
        <w:pStyle w:val="TH"/>
        <w:ind w:left="2272" w:firstLine="284"/>
        <w:jc w:val="left"/>
        <w:rPr>
          <w:ins w:id="523" w:author="Shankar Anand" w:date="2025-08-13T22:01:00Z" w16du:dateUtc="2025-08-13T16:31:00Z"/>
        </w:rPr>
      </w:pPr>
      <w:ins w:id="524"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5" w:author="Shankar Anand" w:date="2025-08-13T22:01:00Z"/>
        </w:trPr>
        <w:tc>
          <w:tcPr>
            <w:tcW w:w="9738" w:type="dxa"/>
            <w:gridSpan w:val="4"/>
          </w:tcPr>
          <w:p w14:paraId="3A121A66" w14:textId="77777777" w:rsidR="0013677C" w:rsidRPr="003D068F" w:rsidRDefault="0013677C" w:rsidP="00B75E8A">
            <w:pPr>
              <w:pStyle w:val="TAL"/>
              <w:rPr>
                <w:ins w:id="526" w:author="Shankar Anand" w:date="2025-08-13T22:01:00Z" w16du:dateUtc="2025-08-13T16:31:00Z"/>
              </w:rPr>
            </w:pPr>
            <w:ins w:id="527"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8" w:author="Shankar Anand" w:date="2025-08-13T22:01:00Z"/>
        </w:trPr>
        <w:tc>
          <w:tcPr>
            <w:tcW w:w="4535" w:type="dxa"/>
            <w:gridSpan w:val="2"/>
          </w:tcPr>
          <w:p w14:paraId="7B57D852" w14:textId="77777777" w:rsidR="0013677C" w:rsidRPr="003D068F" w:rsidRDefault="0013677C" w:rsidP="00B75E8A">
            <w:pPr>
              <w:pStyle w:val="TAH"/>
              <w:rPr>
                <w:ins w:id="529" w:author="Shankar Anand" w:date="2025-08-13T22:01:00Z" w16du:dateUtc="2025-08-13T16:31:00Z"/>
              </w:rPr>
            </w:pPr>
            <w:ins w:id="530"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31" w:author="Shankar Anand" w:date="2025-08-13T22:01:00Z" w16du:dateUtc="2025-08-13T16:31:00Z"/>
              </w:rPr>
            </w:pPr>
            <w:ins w:id="532"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3" w:author="Shankar Anand" w:date="2025-08-13T22:01:00Z" w16du:dateUtc="2025-08-13T16:31:00Z"/>
              </w:rPr>
            </w:pPr>
            <w:ins w:id="534"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5" w:author="Shankar Anand" w:date="2025-08-13T22:01:00Z" w16du:dateUtc="2025-08-13T16:31:00Z"/>
              </w:rPr>
            </w:pPr>
            <w:ins w:id="536"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7" w:author="Shankar Anand" w:date="2025-08-13T22:01:00Z"/>
        </w:trPr>
        <w:tc>
          <w:tcPr>
            <w:tcW w:w="4535" w:type="dxa"/>
            <w:gridSpan w:val="2"/>
          </w:tcPr>
          <w:p w14:paraId="3155580E" w14:textId="77777777" w:rsidR="0013677C" w:rsidRPr="003D068F" w:rsidRDefault="0013677C" w:rsidP="00B75E8A">
            <w:pPr>
              <w:pStyle w:val="TAL"/>
              <w:rPr>
                <w:ins w:id="538" w:author="Shankar Anand" w:date="2025-08-13T22:01:00Z" w16du:dateUtc="2025-08-13T16:31:00Z"/>
              </w:rPr>
            </w:pPr>
            <w:ins w:id="539" w:author="Shankar Anand" w:date="2025-08-13T22:01:00Z" w16du:dateUtc="2025-08-13T16:31:00Z">
              <w:r w:rsidRPr="003D068F">
                <w:t>SIB1 ::= SEQUENCE {</w:t>
              </w:r>
            </w:ins>
          </w:p>
        </w:tc>
        <w:tc>
          <w:tcPr>
            <w:tcW w:w="2267" w:type="dxa"/>
          </w:tcPr>
          <w:p w14:paraId="321FDD84" w14:textId="77777777" w:rsidR="0013677C" w:rsidRPr="003D068F" w:rsidRDefault="0013677C" w:rsidP="00B75E8A">
            <w:pPr>
              <w:pStyle w:val="TAL"/>
              <w:rPr>
                <w:ins w:id="540" w:author="Shankar Anand" w:date="2025-08-13T22:01:00Z" w16du:dateUtc="2025-08-13T16:31:00Z"/>
              </w:rPr>
            </w:pPr>
          </w:p>
        </w:tc>
        <w:tc>
          <w:tcPr>
            <w:tcW w:w="1700" w:type="dxa"/>
          </w:tcPr>
          <w:p w14:paraId="0B81CEEC" w14:textId="77777777" w:rsidR="0013677C" w:rsidRPr="003D068F" w:rsidRDefault="0013677C" w:rsidP="00B75E8A">
            <w:pPr>
              <w:pStyle w:val="TAL"/>
              <w:rPr>
                <w:ins w:id="541" w:author="Shankar Anand" w:date="2025-08-13T22:01:00Z" w16du:dateUtc="2025-08-13T16:31:00Z"/>
              </w:rPr>
            </w:pPr>
          </w:p>
        </w:tc>
        <w:tc>
          <w:tcPr>
            <w:tcW w:w="1245" w:type="dxa"/>
          </w:tcPr>
          <w:p w14:paraId="0DEBEF88" w14:textId="77777777" w:rsidR="0013677C" w:rsidRPr="003D068F" w:rsidRDefault="0013677C" w:rsidP="00B75E8A">
            <w:pPr>
              <w:pStyle w:val="TAL"/>
              <w:rPr>
                <w:ins w:id="542"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3"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4" w:author="Shankar Anand" w:date="2025-08-13T22:01:00Z" w16du:dateUtc="2025-08-13T16:31:00Z"/>
              </w:rPr>
            </w:pPr>
            <w:ins w:id="545" w:author="Shankar Anand" w:date="2025-08-13T22:01:00Z" w16du:dateUtc="2025-08-13T16:31:00Z">
              <w:r w:rsidRPr="003D068F">
                <w:t xml:space="preserve">  cellSelectionInfo SEQUENCE {</w:t>
              </w:r>
            </w:ins>
          </w:p>
        </w:tc>
        <w:tc>
          <w:tcPr>
            <w:tcW w:w="2267" w:type="dxa"/>
          </w:tcPr>
          <w:p w14:paraId="7003B629" w14:textId="77777777" w:rsidR="0013677C" w:rsidRPr="003D068F" w:rsidRDefault="0013677C" w:rsidP="00B75E8A">
            <w:pPr>
              <w:pStyle w:val="TAL"/>
              <w:rPr>
                <w:ins w:id="546" w:author="Shankar Anand" w:date="2025-08-13T22:01:00Z" w16du:dateUtc="2025-08-13T16:31:00Z"/>
              </w:rPr>
            </w:pPr>
          </w:p>
        </w:tc>
        <w:tc>
          <w:tcPr>
            <w:tcW w:w="1700" w:type="dxa"/>
          </w:tcPr>
          <w:p w14:paraId="59702DBE" w14:textId="77777777" w:rsidR="0013677C" w:rsidRPr="003D068F" w:rsidRDefault="0013677C" w:rsidP="00B75E8A">
            <w:pPr>
              <w:pStyle w:val="TAL"/>
              <w:rPr>
                <w:ins w:id="547" w:author="Shankar Anand" w:date="2025-08-13T22:01:00Z" w16du:dateUtc="2025-08-13T16:31:00Z"/>
              </w:rPr>
            </w:pPr>
          </w:p>
        </w:tc>
        <w:tc>
          <w:tcPr>
            <w:tcW w:w="1245" w:type="dxa"/>
          </w:tcPr>
          <w:p w14:paraId="3F97ACC3" w14:textId="77777777" w:rsidR="0013677C" w:rsidRPr="003D068F" w:rsidRDefault="0013677C" w:rsidP="00B75E8A">
            <w:pPr>
              <w:pStyle w:val="TAL"/>
              <w:rPr>
                <w:ins w:id="548"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9"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50" w:author="Shankar Anand" w:date="2025-08-13T22:01:00Z" w16du:dateUtc="2025-08-13T16:31:00Z"/>
              </w:rPr>
            </w:pPr>
            <w:ins w:id="551" w:author="Shankar Anand" w:date="2025-08-13T22:01:00Z" w16du:dateUtc="2025-08-13T16:31:00Z">
              <w:r w:rsidRPr="003D068F">
                <w:t xml:space="preserve">    q-RxLevMin</w:t>
              </w:r>
            </w:ins>
          </w:p>
        </w:tc>
        <w:tc>
          <w:tcPr>
            <w:tcW w:w="2267" w:type="dxa"/>
          </w:tcPr>
          <w:p w14:paraId="3D23015A" w14:textId="77777777" w:rsidR="0013677C" w:rsidRPr="003D068F" w:rsidRDefault="0013677C" w:rsidP="00B75E8A">
            <w:pPr>
              <w:pStyle w:val="TAL"/>
              <w:rPr>
                <w:ins w:id="552" w:author="Shankar Anand" w:date="2025-08-13T22:01:00Z" w16du:dateUtc="2025-08-13T16:31:00Z"/>
              </w:rPr>
            </w:pPr>
            <w:ins w:id="553"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4" w:author="Shankar Anand" w:date="2025-08-13T22:01:00Z" w16du:dateUtc="2025-08-13T16:31:00Z"/>
              </w:rPr>
            </w:pPr>
            <w:ins w:id="555"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6" w:author="Shankar Anand" w:date="2025-08-13T22:01:00Z" w16du:dateUtc="2025-08-13T16:31:00Z"/>
                <w:lang w:eastAsia="zh-CN"/>
              </w:rPr>
            </w:pPr>
            <w:ins w:id="557"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8" w:author="Shankar Anand" w:date="2025-08-13T22:01:00Z"/>
        </w:trPr>
        <w:tc>
          <w:tcPr>
            <w:tcW w:w="4535" w:type="dxa"/>
            <w:gridSpan w:val="2"/>
          </w:tcPr>
          <w:p w14:paraId="37A6AB9E" w14:textId="77777777" w:rsidR="0013677C" w:rsidRPr="003D068F" w:rsidRDefault="0013677C" w:rsidP="00B75E8A">
            <w:pPr>
              <w:pStyle w:val="TAL"/>
              <w:rPr>
                <w:ins w:id="559" w:author="Shankar Anand" w:date="2025-08-13T22:01:00Z" w16du:dateUtc="2025-08-13T16:31:00Z"/>
              </w:rPr>
            </w:pPr>
            <w:ins w:id="560"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61" w:author="Shankar Anand" w:date="2025-08-13T22:01:00Z" w16du:dateUtc="2025-08-13T16:31:00Z"/>
              </w:rPr>
            </w:pPr>
          </w:p>
        </w:tc>
        <w:tc>
          <w:tcPr>
            <w:tcW w:w="1700" w:type="dxa"/>
          </w:tcPr>
          <w:p w14:paraId="333609BA" w14:textId="77777777" w:rsidR="0013677C" w:rsidRPr="003D068F" w:rsidRDefault="0013677C" w:rsidP="00B75E8A">
            <w:pPr>
              <w:pStyle w:val="TAL"/>
              <w:rPr>
                <w:ins w:id="562" w:author="Shankar Anand" w:date="2025-08-13T22:01:00Z" w16du:dateUtc="2025-08-13T16:31:00Z"/>
              </w:rPr>
            </w:pPr>
          </w:p>
        </w:tc>
        <w:tc>
          <w:tcPr>
            <w:tcW w:w="1245" w:type="dxa"/>
          </w:tcPr>
          <w:p w14:paraId="3B1FE9CE" w14:textId="77777777" w:rsidR="0013677C" w:rsidRPr="003D068F" w:rsidRDefault="0013677C" w:rsidP="00B75E8A">
            <w:pPr>
              <w:pStyle w:val="TAL"/>
              <w:rPr>
                <w:ins w:id="563"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4" w:author="Shankar Anand" w:date="2025-08-13T22:01:00Z"/>
        </w:trPr>
        <w:tc>
          <w:tcPr>
            <w:tcW w:w="4535" w:type="dxa"/>
            <w:gridSpan w:val="2"/>
          </w:tcPr>
          <w:p w14:paraId="487A1262" w14:textId="77777777" w:rsidR="0013677C" w:rsidRPr="003D068F" w:rsidRDefault="0013677C" w:rsidP="00B75E8A">
            <w:pPr>
              <w:pStyle w:val="TAL"/>
              <w:rPr>
                <w:ins w:id="565" w:author="Shankar Anand" w:date="2025-08-13T22:01:00Z" w16du:dateUtc="2025-08-13T16:31:00Z"/>
              </w:rPr>
            </w:pPr>
            <w:ins w:id="566"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7" w:author="Shankar Anand" w:date="2025-08-13T22:01:00Z" w16du:dateUtc="2025-08-13T16:31:00Z"/>
              </w:rPr>
            </w:pPr>
          </w:p>
        </w:tc>
        <w:tc>
          <w:tcPr>
            <w:tcW w:w="1700" w:type="dxa"/>
          </w:tcPr>
          <w:p w14:paraId="7FA7E6F1" w14:textId="77777777" w:rsidR="0013677C" w:rsidRPr="003D068F" w:rsidRDefault="0013677C" w:rsidP="00B75E8A">
            <w:pPr>
              <w:pStyle w:val="TAL"/>
              <w:rPr>
                <w:ins w:id="568" w:author="Shankar Anand" w:date="2025-08-13T22:01:00Z" w16du:dateUtc="2025-08-13T16:31:00Z"/>
              </w:rPr>
            </w:pPr>
          </w:p>
        </w:tc>
        <w:tc>
          <w:tcPr>
            <w:tcW w:w="1245" w:type="dxa"/>
          </w:tcPr>
          <w:p w14:paraId="6753B8F0" w14:textId="77777777" w:rsidR="0013677C" w:rsidRPr="003D068F" w:rsidRDefault="0013677C" w:rsidP="00B75E8A">
            <w:pPr>
              <w:pStyle w:val="TAL"/>
              <w:rPr>
                <w:ins w:id="569" w:author="Shankar Anand" w:date="2025-08-13T22:01:00Z" w16du:dateUtc="2025-08-13T16:31:00Z"/>
              </w:rPr>
            </w:pPr>
          </w:p>
        </w:tc>
      </w:tr>
    </w:tbl>
    <w:p w14:paraId="76BE9109" w14:textId="77777777" w:rsidR="0013677C" w:rsidRPr="003D068F" w:rsidRDefault="0013677C" w:rsidP="0013677C">
      <w:pPr>
        <w:rPr>
          <w:ins w:id="570" w:author="Shankar Anand" w:date="2025-08-13T22:01:00Z" w16du:dateUtc="2025-08-13T16:31:00Z"/>
        </w:rPr>
      </w:pPr>
    </w:p>
    <w:p w14:paraId="07CEEBF3" w14:textId="4023E2F6" w:rsidR="0013677C" w:rsidRPr="003D068F" w:rsidRDefault="0013677C" w:rsidP="0013677C">
      <w:pPr>
        <w:pStyle w:val="TH"/>
        <w:rPr>
          <w:ins w:id="571" w:author="Shankar Anand" w:date="2025-08-13T22:01:00Z" w16du:dateUtc="2025-08-13T16:31:00Z"/>
        </w:rPr>
      </w:pPr>
      <w:ins w:id="572"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3"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4" w:author="Shankar Anand" w:date="2025-08-13T22:01:00Z" w16du:dateUtc="2025-08-13T16:31:00Z"/>
                <w:b w:val="0"/>
              </w:rPr>
            </w:pPr>
            <w:ins w:id="575" w:author="Shankar Anand" w:date="2025-08-13T22:01:00Z" w16du:dateUtc="2025-08-13T16:31:00Z">
              <w:r w:rsidRPr="003D068F">
                <w:rPr>
                  <w:b w:val="0"/>
                </w:rPr>
                <w:t>Derivation Path: Table H.2.1-1</w:t>
              </w:r>
            </w:ins>
          </w:p>
        </w:tc>
      </w:tr>
      <w:tr w:rsidR="0013677C" w:rsidRPr="003D068F" w14:paraId="6C43AA24" w14:textId="77777777" w:rsidTr="00B75E8A">
        <w:trPr>
          <w:ins w:id="576"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7" w:author="Shankar Anand" w:date="2025-08-13T22:01:00Z" w16du:dateUtc="2025-08-13T16:31:00Z"/>
              </w:rPr>
            </w:pPr>
            <w:ins w:id="578"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9" w:author="Shankar Anand" w:date="2025-08-13T22:01:00Z" w16du:dateUtc="2025-08-13T16:31:00Z"/>
              </w:rPr>
            </w:pPr>
            <w:ins w:id="580"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81" w:author="Shankar Anand" w:date="2025-08-13T22:01:00Z" w16du:dateUtc="2025-08-13T16:31:00Z"/>
              </w:rPr>
            </w:pPr>
            <w:ins w:id="582"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3" w:author="Shankar Anand" w:date="2025-08-13T22:01:00Z" w16du:dateUtc="2025-08-13T16:31:00Z"/>
              </w:rPr>
            </w:pPr>
            <w:ins w:id="584" w:author="Shankar Anand" w:date="2025-08-13T22:01:00Z" w16du:dateUtc="2025-08-13T16:31:00Z">
              <w:r w:rsidRPr="003D068F">
                <w:t>Condition</w:t>
              </w:r>
            </w:ins>
          </w:p>
        </w:tc>
      </w:tr>
      <w:tr w:rsidR="0013677C" w:rsidRPr="003D068F" w14:paraId="55ED00EB" w14:textId="77777777" w:rsidTr="00B75E8A">
        <w:trPr>
          <w:ins w:id="585"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6" w:author="Shankar Anand" w:date="2025-08-13T22:01:00Z" w16du:dateUtc="2025-08-13T16:31:00Z"/>
              </w:rPr>
            </w:pPr>
            <w:ins w:id="587" w:author="Shankar Anand" w:date="2025-08-13T22:01:00Z" w16du:dateUtc="2025-08-13T16:31: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8"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9"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90" w:author="Shankar Anand" w:date="2025-08-13T22:01:00Z" w16du:dateUtc="2025-08-13T16:31:00Z"/>
              </w:rPr>
            </w:pPr>
          </w:p>
        </w:tc>
      </w:tr>
      <w:tr w:rsidR="0013677C" w:rsidRPr="003D068F" w14:paraId="054F2518" w14:textId="77777777" w:rsidTr="00B75E8A">
        <w:trPr>
          <w:ins w:id="591"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2" w:author="Shankar Anand" w:date="2025-08-13T22:01:00Z" w16du:dateUtc="2025-08-13T16:31:00Z"/>
                <w:rFonts w:ascii="Arial" w:hAnsi="Arial"/>
                <w:noProof w:val="0"/>
                <w:sz w:val="18"/>
              </w:rPr>
            </w:pPr>
            <w:ins w:id="593" w:author="Shankar Anand" w:date="2025-08-13T22:01:00Z" w16du:dateUtc="2025-08-13T16:31: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4"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5"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6" w:author="Shankar Anand" w:date="2025-08-13T22:01:00Z" w16du:dateUtc="2025-08-13T16:31:00Z"/>
                <w:rFonts w:ascii="Arial" w:hAnsi="Arial"/>
                <w:noProof w:val="0"/>
                <w:sz w:val="18"/>
              </w:rPr>
            </w:pPr>
          </w:p>
        </w:tc>
      </w:tr>
      <w:tr w:rsidR="0013677C" w:rsidRPr="003D068F" w14:paraId="2D3BB2A7" w14:textId="77777777" w:rsidTr="00B75E8A">
        <w:trPr>
          <w:ins w:id="597"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8" w:author="Shankar Anand" w:date="2025-08-13T22:01:00Z" w16du:dateUtc="2025-08-13T16:31:00Z"/>
                <w:rFonts w:ascii="Arial" w:hAnsi="Arial"/>
                <w:noProof w:val="0"/>
                <w:sz w:val="18"/>
              </w:rPr>
            </w:pPr>
            <w:ins w:id="599" w:author="Shankar Anand" w:date="2025-08-13T22:01:00Z" w16du:dateUtc="2025-08-13T16:31: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600" w:author="Shankar Anand" w:date="2025-08-13T22:01:00Z" w16du:dateUtc="2025-08-13T16:31:00Z"/>
              </w:rPr>
            </w:pPr>
            <w:ins w:id="601"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2" w:author="Shankar Anand" w:date="2025-08-13T22:01:00Z" w16du:dateUtc="2025-08-13T16:31:00Z"/>
                <w:rFonts w:ascii="Arial" w:hAnsi="Arial"/>
                <w:noProof w:val="0"/>
                <w:sz w:val="18"/>
              </w:rPr>
            </w:pPr>
            <w:ins w:id="603"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4" w:author="Shankar Anand" w:date="2025-08-13T22:01:00Z" w16du:dateUtc="2025-08-13T16:31:00Z"/>
                <w:rFonts w:ascii="Arial" w:hAnsi="Arial"/>
                <w:noProof w:val="0"/>
                <w:sz w:val="18"/>
              </w:rPr>
            </w:pPr>
            <w:ins w:id="605"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6" w:author="Shankar Anand" w:date="2025-08-13T22:02:00Z" w16du:dateUtc="2025-08-13T16:32:00Z">
              <w:r>
                <w:rPr>
                  <w:rFonts w:ascii="Arial" w:hAnsi="Arial" w:cs="Arial"/>
                  <w:noProof w:val="0"/>
                  <w:sz w:val="18"/>
                  <w:szCs w:val="18"/>
                </w:rPr>
                <w:t>3</w:t>
              </w:r>
            </w:ins>
            <w:ins w:id="607"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9" w:author="Shankar Anand" w:date="2025-08-13T22:01:00Z" w16du:dateUtc="2025-08-13T16:31:00Z"/>
                <w:rFonts w:ascii="Arial" w:hAnsi="Arial"/>
                <w:noProof w:val="0"/>
                <w:sz w:val="18"/>
                <w:lang w:eastAsia="zh-CN"/>
              </w:rPr>
            </w:pPr>
            <w:ins w:id="610" w:author="Shankar Anand" w:date="2025-08-13T22:01:00Z" w16du:dateUtc="2025-08-13T16:31: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11" w:author="Shankar Anand" w:date="2025-08-13T22:01:00Z" w16du:dateUtc="2025-08-13T16:31:00Z"/>
                <w:rFonts w:ascii="Arial" w:hAnsi="Arial"/>
                <w:noProof w:val="0"/>
                <w:sz w:val="18"/>
              </w:rPr>
            </w:pPr>
            <w:ins w:id="612"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4" w:author="Shankar Anand" w:date="2025-08-13T22:01:00Z" w16du:dateUtc="2025-08-13T16:31:00Z"/>
                <w:rFonts w:ascii="Arial" w:hAnsi="Arial"/>
                <w:noProof w:val="0"/>
                <w:sz w:val="18"/>
                <w:lang w:eastAsia="zh-CN"/>
              </w:rPr>
            </w:pPr>
            <w:ins w:id="615"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6" w:author="Shankar Anand" w:date="2025-08-13T22:02:00Z" w16du:dateUtc="2025-08-13T16:32:00Z">
              <w:r>
                <w:rPr>
                  <w:rFonts w:ascii="Arial" w:hAnsi="Arial" w:cs="Arial"/>
                  <w:noProof w:val="0"/>
                  <w:sz w:val="18"/>
                  <w:szCs w:val="18"/>
                </w:rPr>
                <w:t>3</w:t>
              </w:r>
            </w:ins>
            <w:ins w:id="617"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8" w:author="Shankar Anand" w:date="2025-08-13T22:02:00Z" w16du:dateUtc="2025-08-13T16:32:00Z">
              <w:r>
                <w:rPr>
                  <w:rFonts w:ascii="Arial" w:hAnsi="Arial" w:cs="Arial"/>
                  <w:noProof w:val="0"/>
                  <w:sz w:val="18"/>
                  <w:szCs w:val="18"/>
                </w:rPr>
                <w:t>3</w:t>
              </w:r>
            </w:ins>
            <w:ins w:id="619"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2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21"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2" w:author="Shankar Anand" w:date="2025-08-13T22:01:00Z" w16du:dateUtc="2025-08-13T16:31:00Z"/>
                <w:rFonts w:ascii="Arial" w:hAnsi="Arial"/>
                <w:noProof w:val="0"/>
                <w:sz w:val="18"/>
              </w:rPr>
            </w:pPr>
            <w:ins w:id="623" w:author="Shankar Anand" w:date="2025-08-13T22:01:00Z" w16du:dateUtc="2025-08-13T16:31:00Z">
              <w:r w:rsidRPr="003D068F">
                <w:rPr>
                  <w:rFonts w:ascii="Arial" w:hAnsi="Arial"/>
                  <w:noProof w:val="0"/>
                  <w:sz w:val="18"/>
                </w:rPr>
                <w:t xml:space="preserve">SSB-MTC specified in TS 38.508-1 [14] Table 7.3.1-3 with condition </w:t>
              </w:r>
            </w:ins>
            <w:ins w:id="624"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5"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6" w:author="Shankar Anand" w:date="2025-08-13T22:01:00Z" w16du:dateUtc="2025-08-13T16:31:00Z"/>
                <w:rFonts w:ascii="Arial" w:hAnsi="Arial" w:cs="Arial"/>
                <w:noProof w:val="0"/>
                <w:sz w:val="18"/>
                <w:szCs w:val="18"/>
              </w:rPr>
            </w:pPr>
            <w:ins w:id="627"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8" w:author="Shankar Anand" w:date="2025-08-13T22:02:00Z" w16du:dateUtc="2025-08-13T16:32:00Z">
              <w:r>
                <w:rPr>
                  <w:rFonts w:ascii="Arial" w:hAnsi="Arial" w:cs="Arial"/>
                  <w:noProof w:val="0"/>
                  <w:sz w:val="18"/>
                  <w:szCs w:val="18"/>
                </w:rPr>
                <w:t>3</w:t>
              </w:r>
            </w:ins>
            <w:ins w:id="629"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30" w:author="Shankar Anand" w:date="2025-08-13T22:02:00Z" w16du:dateUtc="2025-08-13T16:32:00Z">
              <w:r>
                <w:rPr>
                  <w:rFonts w:ascii="Arial" w:hAnsi="Arial" w:cs="Arial"/>
                  <w:noProof w:val="0"/>
                  <w:sz w:val="18"/>
                  <w:szCs w:val="18"/>
                </w:rPr>
                <w:t>3</w:t>
              </w:r>
            </w:ins>
            <w:ins w:id="631"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2"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3" w:author="Shankar Anand" w:date="2025-08-13T22:01:00Z" w16du:dateUtc="2025-08-13T16:31:00Z"/>
                <w:rFonts w:ascii="Arial" w:hAnsi="Arial"/>
                <w:noProof w:val="0"/>
                <w:sz w:val="18"/>
              </w:rPr>
            </w:pPr>
            <w:ins w:id="634" w:author="Shankar Anand" w:date="2025-08-13T22:01:00Z" w16du:dateUtc="2025-08-13T16:31: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5" w:author="Shankar Anand" w:date="2025-08-13T22:01:00Z" w16du:dateUtc="2025-08-13T16:31:00Z"/>
                <w:rFonts w:ascii="Arial" w:hAnsi="Arial"/>
                <w:noProof w:val="0"/>
                <w:sz w:val="18"/>
              </w:rPr>
            </w:pPr>
            <w:ins w:id="636"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8" w:author="Shankar Anand" w:date="2025-08-13T22:01:00Z" w16du:dateUtc="2025-08-13T16:31:00Z"/>
                <w:rFonts w:ascii="Arial" w:hAnsi="Arial"/>
                <w:noProof w:val="0"/>
                <w:sz w:val="18"/>
              </w:rPr>
            </w:pPr>
            <w:ins w:id="639"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40" w:author="Shankar Anand" w:date="2025-08-13T22:02:00Z" w16du:dateUtc="2025-08-13T16:32:00Z">
              <w:r>
                <w:rPr>
                  <w:rFonts w:ascii="Arial" w:hAnsi="Arial" w:cs="Arial"/>
                  <w:noProof w:val="0"/>
                  <w:sz w:val="18"/>
                  <w:szCs w:val="18"/>
                </w:rPr>
                <w:t>3</w:t>
              </w:r>
            </w:ins>
            <w:ins w:id="641"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2" w:author="Shankar Anand" w:date="2025-08-13T22:02:00Z" w16du:dateUtc="2025-08-13T16:32:00Z">
              <w:r>
                <w:rPr>
                  <w:rFonts w:ascii="Arial" w:hAnsi="Arial" w:cs="Arial"/>
                  <w:noProof w:val="0"/>
                  <w:sz w:val="18"/>
                  <w:szCs w:val="18"/>
                </w:rPr>
                <w:t>3</w:t>
              </w:r>
            </w:ins>
            <w:ins w:id="643"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4"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5" w:author="Shankar Anand" w:date="2025-08-13T22:01:00Z" w16du:dateUtc="2025-08-13T16:31:00Z"/>
                <w:rFonts w:ascii="Arial" w:hAnsi="Arial"/>
                <w:noProof w:val="0"/>
                <w:sz w:val="18"/>
              </w:rPr>
            </w:pPr>
            <w:ins w:id="646"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7"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8"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9" w:author="Shankar Anand" w:date="2025-08-13T22:01:00Z" w16du:dateUtc="2025-08-13T16:31:00Z"/>
                <w:rFonts w:ascii="Arial" w:hAnsi="Arial"/>
                <w:noProof w:val="0"/>
                <w:sz w:val="18"/>
              </w:rPr>
            </w:pPr>
          </w:p>
        </w:tc>
      </w:tr>
      <w:tr w:rsidR="0013677C" w:rsidRPr="003D068F" w14:paraId="46279CBC" w14:textId="77777777" w:rsidTr="00B75E8A">
        <w:trPr>
          <w:ins w:id="65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51" w:author="Shankar Anand" w:date="2025-08-13T22:01:00Z" w16du:dateUtc="2025-08-13T16:31:00Z"/>
                <w:rFonts w:ascii="Arial" w:hAnsi="Arial"/>
                <w:noProof w:val="0"/>
                <w:sz w:val="18"/>
              </w:rPr>
            </w:pPr>
            <w:ins w:id="652"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3"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5"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6" w:author="Shankar Anand" w:date="2025-08-13T22:01:00Z" w16du:dateUtc="2025-08-13T16:31:00Z"/>
        </w:rPr>
      </w:pPr>
      <w:del w:id="657" w:author="Shankar Anand" w:date="2025-08-13T22:01:00Z" w16du:dateUtc="2025-08-13T16:31:00Z">
        <w:r w:rsidRPr="00D35FF6" w:rsidDel="0013677C">
          <w:delText>FFS</w:delText>
        </w:r>
      </w:del>
    </w:p>
    <w:p w14:paraId="00F20249" w14:textId="77777777" w:rsidR="00DE4C3D" w:rsidRDefault="00DE4C3D" w:rsidP="00DE4C3D">
      <w:pPr>
        <w:rPr>
          <w:ins w:id="658" w:author="Shankar Anand" w:date="2025-08-25T17:32:00Z" w16du:dateUtc="2025-08-25T12:02:00Z"/>
        </w:rPr>
      </w:pPr>
    </w:p>
    <w:p w14:paraId="7E462760" w14:textId="431A40FB" w:rsidR="00EC52AD" w:rsidRPr="00BE795E" w:rsidRDefault="00EC52AD">
      <w:pPr>
        <w:pStyle w:val="TH"/>
        <w:ind w:left="2840" w:firstLine="284"/>
        <w:jc w:val="left"/>
        <w:rPr>
          <w:ins w:id="659" w:author="Shankar Anand" w:date="2025-08-15T17:56:00Z" w16du:dateUtc="2025-08-15T12:26:00Z"/>
        </w:rPr>
        <w:pPrChange w:id="660" w:author="Shankar Anand" w:date="2025-08-25T17:32:00Z" w16du:dateUtc="2025-08-25T12:02:00Z">
          <w:pPr>
            <w:pStyle w:val="TH"/>
          </w:pPr>
        </w:pPrChange>
      </w:pPr>
      <w:ins w:id="661"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2" w:author="Shankar Anand" w:date="2025-08-15T18:02:00Z" w16du:dateUtc="2025-08-15T12:32:00Z">
        <w:r w:rsidR="00FA61FB">
          <w:rPr>
            <w:i/>
          </w:rPr>
          <w:t xml:space="preserve">9 </w:t>
        </w:r>
      </w:ins>
      <w:ins w:id="663"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4"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5" w:author="Shankar Anand" w:date="2025-08-15T17:56:00Z" w16du:dateUtc="2025-08-15T12:26:00Z"/>
                <w:rFonts w:ascii="Arial" w:hAnsi="Arial"/>
                <w:sz w:val="18"/>
              </w:rPr>
            </w:pPr>
            <w:ins w:id="666"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7"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8" w:author="Shankar Anand" w:date="2025-08-15T17:56:00Z" w16du:dateUtc="2025-08-15T12:26:00Z"/>
                <w:rFonts w:ascii="Arial" w:hAnsi="Arial"/>
                <w:b/>
                <w:sz w:val="18"/>
              </w:rPr>
            </w:pPr>
            <w:ins w:id="669"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70" w:author="Shankar Anand" w:date="2025-08-15T17:56:00Z" w16du:dateUtc="2025-08-15T12:26:00Z"/>
                <w:rFonts w:ascii="Arial" w:hAnsi="Arial"/>
                <w:b/>
                <w:sz w:val="18"/>
              </w:rPr>
            </w:pPr>
            <w:ins w:id="671"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2" w:author="Shankar Anand" w:date="2025-08-15T17:56:00Z" w16du:dateUtc="2025-08-15T12:26:00Z"/>
                <w:rFonts w:ascii="Arial" w:hAnsi="Arial"/>
                <w:b/>
                <w:sz w:val="18"/>
              </w:rPr>
            </w:pPr>
            <w:ins w:id="673"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4" w:author="Shankar Anand" w:date="2025-08-15T17:56:00Z" w16du:dateUtc="2025-08-15T12:26:00Z"/>
                <w:rFonts w:ascii="Arial" w:hAnsi="Arial"/>
                <w:b/>
                <w:sz w:val="18"/>
              </w:rPr>
            </w:pPr>
            <w:ins w:id="675"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6"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7" w:author="Shankar Anand" w:date="2025-08-15T17:56:00Z" w16du:dateUtc="2025-08-15T12:26:00Z"/>
                <w:rFonts w:ascii="Arial" w:hAnsi="Arial"/>
                <w:sz w:val="18"/>
              </w:rPr>
            </w:pPr>
            <w:ins w:id="678" w:author="Shankar Anand" w:date="2025-08-15T17:56:00Z" w16du:dateUtc="2025-08-15T12:2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80"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81" w:author="Shankar Anand" w:date="2025-08-15T17:56:00Z" w16du:dateUtc="2025-08-15T12:26:00Z"/>
                <w:rFonts w:ascii="Arial" w:hAnsi="Arial"/>
                <w:sz w:val="18"/>
              </w:rPr>
            </w:pPr>
          </w:p>
        </w:tc>
      </w:tr>
      <w:tr w:rsidR="00E012F9" w:rsidRPr="00630F7A" w14:paraId="1B4E4C22" w14:textId="77777777" w:rsidTr="00BD6B93">
        <w:trPr>
          <w:ins w:id="682"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3" w:author="Shankar Anand" w:date="2025-08-15T17:56:00Z" w16du:dateUtc="2025-08-15T12:26:00Z"/>
                <w:rFonts w:ascii="Arial" w:hAnsi="Arial"/>
                <w:sz w:val="18"/>
              </w:rPr>
            </w:pPr>
            <w:ins w:id="684"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5" w:author="Shankar Anand" w:date="2025-08-15T17:56:00Z" w16du:dateUtc="2025-08-15T12:26:00Z"/>
                <w:rFonts w:ascii="Arial" w:hAnsi="Arial"/>
                <w:sz w:val="18"/>
              </w:rPr>
            </w:pPr>
            <w:ins w:id="686" w:author="Shankar Anand" w:date="2025-08-15T22:41:00Z" w16du:dateUtc="2025-08-15T17:11:00Z">
              <w:r>
                <w:rPr>
                  <w:rFonts w:ascii="Arial" w:hAnsi="Arial"/>
                  <w:sz w:val="18"/>
                </w:rPr>
                <w:t>T</w:t>
              </w:r>
            </w:ins>
            <w:ins w:id="687" w:author="Shankar Anand" w:date="2025-08-15T21:33:00Z" w16du:dateUtc="2025-08-15T16:03:00Z">
              <w:r w:rsidR="00E012F9">
                <w:rPr>
                  <w:rFonts w:ascii="Arial" w:hAnsi="Arial"/>
                  <w:sz w:val="18"/>
                </w:rPr>
                <w:t>+</w:t>
              </w:r>
            </w:ins>
            <w:ins w:id="688" w:author="Shankar Anand" w:date="2025-08-15T17:59:00Z" w16du:dateUtc="2025-08-15T12:29:00Z">
              <w:r w:rsidR="00E012F9" w:rsidRPr="002909F8">
                <w:rPr>
                  <w:rFonts w:ascii="Arial" w:hAnsi="Arial"/>
                  <w:sz w:val="18"/>
                </w:rPr>
                <w:t>36</w:t>
              </w:r>
            </w:ins>
            <w:ins w:id="689"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90" w:author="Shankar Anand" w:date="2025-08-15T22:40:00Z" w16du:dateUtc="2025-08-15T17:10:00Z"/>
                <w:rFonts w:ascii="Arial" w:eastAsia="Times New Roman" w:hAnsi="Arial"/>
                <w:sz w:val="18"/>
              </w:rPr>
            </w:pPr>
            <w:ins w:id="691"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2" w:author="Shankar Anand" w:date="2025-08-15T22:41:00Z" w16du:dateUtc="2025-08-15T17:11:00Z">
              <w:r w:rsidR="00572FE0">
                <w:rPr>
                  <w:rFonts w:ascii="Arial" w:eastAsia="Times New Roman" w:hAnsi="Arial"/>
                  <w:sz w:val="18"/>
                </w:rPr>
                <w:t>ex</w:t>
              </w:r>
            </w:ins>
            <w:ins w:id="693" w:author="Shankar Anand" w:date="2025-08-15T22:42:00Z" w16du:dateUtc="2025-08-15T17:12:00Z">
              <w:r w:rsidR="00572FE0">
                <w:rPr>
                  <w:rFonts w:ascii="Arial" w:eastAsia="Times New Roman" w:hAnsi="Arial"/>
                  <w:sz w:val="18"/>
                </w:rPr>
                <w:t xml:space="preserve">pire </w:t>
              </w:r>
            </w:ins>
            <w:ins w:id="694" w:author="Shankar Anand" w:date="2025-08-15T21:34:00Z" w16du:dateUtc="2025-08-15T16:04:00Z">
              <w:r>
                <w:rPr>
                  <w:rFonts w:ascii="Arial" w:eastAsia="Times New Roman" w:hAnsi="Arial"/>
                  <w:sz w:val="18"/>
                </w:rPr>
                <w:t xml:space="preserve">36 sec </w:t>
              </w:r>
              <w:r w:rsidRPr="007C0A67">
                <w:rPr>
                  <w:rFonts w:ascii="Arial" w:eastAsia="Times New Roman" w:hAnsi="Arial"/>
                  <w:sz w:val="18"/>
                </w:rPr>
                <w:t xml:space="preserve"> after start of T2</w:t>
              </w:r>
            </w:ins>
            <w:ins w:id="695"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6" w:author="Shankar Anand" w:date="2025-08-15T17:56:00Z" w16du:dateUtc="2025-08-15T12:26:00Z"/>
                <w:rFonts w:ascii="Arial" w:hAnsi="Arial"/>
                <w:sz w:val="18"/>
              </w:rPr>
            </w:pPr>
            <w:ins w:id="697" w:author="Shankar Anand" w:date="2025-08-15T22:40: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8" w:author="Shankar Anand" w:date="2025-08-15T17:56:00Z" w16du:dateUtc="2025-08-15T12:26:00Z"/>
                <w:rFonts w:ascii="Arial" w:hAnsi="Arial"/>
                <w:sz w:val="18"/>
              </w:rPr>
            </w:pPr>
          </w:p>
        </w:tc>
      </w:tr>
      <w:tr w:rsidR="00E012F9" w:rsidRPr="00630F7A" w14:paraId="02BB7FAE" w14:textId="77777777" w:rsidTr="00BD6B93">
        <w:trPr>
          <w:ins w:id="699"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700" w:author="Shankar Anand" w:date="2025-08-15T17:56:00Z" w16du:dateUtc="2025-08-15T12:26:00Z"/>
                <w:rFonts w:ascii="Arial" w:hAnsi="Arial"/>
                <w:sz w:val="18"/>
              </w:rPr>
            </w:pPr>
            <w:ins w:id="701"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2"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3"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4" w:author="Shankar Anand" w:date="2025-08-15T17:56:00Z" w16du:dateUtc="2025-08-15T12:26:00Z"/>
                <w:rFonts w:ascii="Arial" w:hAnsi="Arial"/>
                <w:sz w:val="18"/>
              </w:rPr>
            </w:pPr>
          </w:p>
        </w:tc>
      </w:tr>
    </w:tbl>
    <w:p w14:paraId="3062DCA4" w14:textId="77777777" w:rsidR="00EC52AD" w:rsidRPr="00D35FF6" w:rsidRDefault="00EC52AD" w:rsidP="007149D3">
      <w:pPr>
        <w:rPr>
          <w:ins w:id="705"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6"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7"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8" w:author="Shankar Anand" w:date="2025-08-12T21:04:00Z" w16du:dateUtc="2025-08-12T15:34:00Z">
              <w:r w:rsidR="000F644F">
                <w:rPr>
                  <w:rFonts w:cs="v4.2.0"/>
                  <w:bCs/>
                  <w:lang w:eastAsia="zh-CN"/>
                </w:rPr>
                <w:t>2</w:t>
              </w:r>
            </w:ins>
            <w:del w:id="709"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10" w:author="Shankar Anand" w:date="2025-08-12T21:04:00Z" w16du:dateUtc="2025-08-12T15:34:00Z">
              <w:r w:rsidR="000F644F">
                <w:rPr>
                  <w:rFonts w:cs="v4.2.0"/>
                  <w:bCs/>
                  <w:lang w:eastAsia="zh-CN"/>
                </w:rPr>
                <w:t>6</w:t>
              </w:r>
            </w:ins>
            <w:del w:id="711"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r w:rsidRPr="00D35FF6">
              <w:t>Qrxlevmin</w:t>
            </w:r>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r w:rsidRPr="00D35FF6">
              <w:t>Pcompensation</w:t>
            </w:r>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r w:rsidRPr="00D35FF6">
              <w:t>Qhyst</w:t>
            </w:r>
            <w:r w:rsidRPr="00D35FF6">
              <w:rPr>
                <w:vertAlign w:val="subscript"/>
              </w:rPr>
              <w:t>s</w:t>
            </w:r>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r w:rsidRPr="00D35FF6">
              <w:t>Qoffset</w:t>
            </w:r>
            <w:r w:rsidRPr="00D35FF6">
              <w:rPr>
                <w:vertAlign w:val="subscript"/>
              </w:rPr>
              <w:t>s,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r w:rsidRPr="00D35FF6">
              <w:t>Cell_selection_and_</w:t>
            </w:r>
          </w:p>
          <w:p w14:paraId="39B5EC43" w14:textId="77777777" w:rsidR="007149D3" w:rsidRPr="00D35FF6" w:rsidRDefault="007149D3" w:rsidP="00B82301">
            <w:pPr>
              <w:pStyle w:val="TAL"/>
            </w:pPr>
            <w:r w:rsidRPr="00D35FF6">
              <w:t>reselection_quality_measurement</w:t>
            </w:r>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6pt" o:ole="" fillcolor="window"/>
                <o:OLEObject Type="Embed" ProgID="Equation.3" ShapeID="_x0000_i1033" DrawAspect="Content" ObjectID="_1818583464"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5pt;height:21.5pt" o:ole="" fillcolor="window"/>
                <o:OLEObject Type="Embed" ProgID="Equation.3" ShapeID="_x0000_i1034" DrawAspect="Content" ObjectID="_1818583465"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5pt;height:21.5pt" o:ole="" fillcolor="window"/>
                <o:OLEObject Type="Embed" ProgID="Equation.3" ShapeID="_x0000_i1035" DrawAspect="Content" ObjectID="_1818583466"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35pt;height:15.6pt" o:ole="" fillcolor="window"/>
                <o:OLEObject Type="Embed" ProgID="Equation.3" ShapeID="_x0000_i1036" DrawAspect="Content" ObjectID="_1818583467"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r w:rsidRPr="00D35FF6">
              <w:t>Treselection</w:t>
            </w:r>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r w:rsidRPr="00D35FF6">
              <w:t>SintrasearchP</w:t>
            </w:r>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6CDFA278" w:rsidR="007149D3" w:rsidRPr="00D35FF6" w:rsidRDefault="007149D3" w:rsidP="007149D3">
      <w:pPr>
        <w:pStyle w:val="B1"/>
      </w:pPr>
      <w:r w:rsidRPr="00DC3C9F">
        <w:rPr>
          <w:highlight w:val="yellow"/>
        </w:rPr>
        <w:t>34 s</w:t>
      </w:r>
      <w:r w:rsidRPr="00D35FF6">
        <w:t xml:space="preserve">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66 s if K</w:t>
      </w:r>
      <w:r w:rsidRPr="00D35FF6">
        <w:rPr>
          <w:vertAlign w:val="subscript"/>
        </w:rPr>
        <w:t xml:space="preserve">multi_SMTC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2" w:name="_Hlk137968026"/>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w:t>
      </w:r>
      <w:bookmarkEnd w:id="712"/>
    </w:p>
    <w:p w14:paraId="150EFC03" w14:textId="77777777" w:rsidR="007149D3" w:rsidRPr="00D35FF6" w:rsidRDefault="007149D3" w:rsidP="007149D3">
      <w:r w:rsidRPr="00D35FF6">
        <w:t>Where:</w:t>
      </w:r>
    </w:p>
    <w:p w14:paraId="7AE6CAFD" w14:textId="77777777" w:rsidR="007149D3" w:rsidRPr="00D35FF6" w:rsidRDefault="007149D3" w:rsidP="007149D3">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23A5A614" w14:textId="0303B41F" w:rsidR="007149D3" w:rsidRPr="00D35FF6" w:rsidRDefault="007149D3" w:rsidP="007149D3">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3" w:author="Shankar Anand" w:date="2025-08-15T18:18:00Z" w16du:dateUtc="2025-08-15T12:48:00Z"/>
          <w:rFonts w:eastAsia="SimSun"/>
          <w:lang w:eastAsia="zh-CN"/>
        </w:rPr>
      </w:pPr>
      <w:del w:id="714"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5" w:author="Shankar Anand" w:date="2025-08-15T18:18:00Z" w16du:dateUtc="2025-08-15T12:48:00Z"/>
          <w:rFonts w:eastAsia="SimSun"/>
          <w:lang w:eastAsia="zh-CN"/>
        </w:rPr>
      </w:pPr>
      <w:del w:id="716"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7" w:author="Shankar Anand" w:date="2025-08-15T18:18:00Z" w16du:dateUtc="2025-08-15T12:48:00Z"/>
          <w:rFonts w:eastAsia="SimSun"/>
          <w:lang w:eastAsia="zh-CN"/>
        </w:rPr>
      </w:pPr>
      <w:del w:id="718"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19" w:author="Shankar Anand" w:date="2025-08-15T18:18:00Z" w16du:dateUtc="2025-08-15T12:48:00Z"/>
          <w:rFonts w:eastAsia="SimSun"/>
          <w:lang w:eastAsia="zh-CN"/>
        </w:rPr>
      </w:pPr>
      <w:del w:id="720"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1" w:author="Shankar Anand" w:date="2025-08-15T18:18:00Z" w16du:dateUtc="2025-08-15T12:48:00Z"/>
          <w:rFonts w:eastAsia="SimSun"/>
          <w:lang w:eastAsia="zh-CN"/>
        </w:rPr>
      </w:pPr>
      <w:del w:id="722"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3" w:author="Shankar Anand" w:date="2025-08-15T18:18:00Z" w16du:dateUtc="2025-08-15T12:48:00Z"/>
          <w:rFonts w:ascii="Times New Roman" w:eastAsia="SimSun" w:hAnsi="Times New Roman"/>
          <w:color w:val="FF0000"/>
          <w:sz w:val="20"/>
          <w:lang w:eastAsia="zh-CN"/>
        </w:rPr>
      </w:pPr>
      <w:del w:id="724"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5" w:author="Shankar Anand" w:date="2025-08-15T18:18:00Z" w16du:dateUtc="2025-08-15T12:48:00Z"/>
          <w:rFonts w:ascii="Times New Roman" w:eastAsia="SimSun" w:hAnsi="Times New Roman"/>
          <w:color w:val="FF0000"/>
          <w:sz w:val="20"/>
          <w:lang w:eastAsia="zh-CN"/>
        </w:rPr>
      </w:pPr>
      <w:del w:id="726"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7" w:author="Shankar Anand" w:date="2025-08-13T12:37:00Z" w16du:dateUtc="2025-08-13T07:07:00Z"/>
          <w:rFonts w:ascii="Times New Roman" w:eastAsia="SimSun" w:hAnsi="Times New Roman"/>
          <w:color w:val="FF0000"/>
          <w:lang w:eastAsia="zh-CN"/>
          <w:rPrChange w:id="728" w:author="Shankar Anand" w:date="2025-08-13T12:37:00Z" w16du:dateUtc="2025-08-13T07:07:00Z">
            <w:rPr>
              <w:ins w:id="729"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0" w:author="Shankar Anand" w:date="2025-08-13T12:52:00Z" w16du:dateUtc="2025-08-13T07:22:00Z"/>
          <w:rStyle w:val="EditorsNoteChar"/>
        </w:rPr>
      </w:pPr>
      <w:ins w:id="731"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2" w:author="Shankar Anand" w:date="2025-08-13T12:52:00Z" w16du:dateUtc="2025-08-13T07:22:00Z"/>
          <w:rStyle w:val="EditorsNoteChar"/>
        </w:rPr>
      </w:pPr>
      <w:ins w:id="733" w:author="Shankar Anand" w:date="2025-08-13T12:52:00Z" w16du:dateUtc="2025-08-13T07:22:00Z">
        <w:r>
          <w:rPr>
            <w:rStyle w:val="EditorsNoteChar"/>
          </w:rPr>
          <w:t xml:space="preserve"> </w:t>
        </w:r>
      </w:ins>
      <w:ins w:id="734" w:author="Shankar Anand" w:date="2025-08-13T12:53:00Z" w16du:dateUtc="2025-08-13T07:23:00Z">
        <w:r w:rsidR="0015415B">
          <w:rPr>
            <w:rStyle w:val="EditorsNoteChar"/>
          </w:rPr>
          <w:t xml:space="preserve"> </w:t>
        </w:r>
      </w:ins>
      <w:ins w:id="735" w:author="Shankar Anand" w:date="2025-08-13T12:52:00Z" w16du:dateUtc="2025-08-13T07:22:00Z">
        <w:r w:rsidRPr="00B75E8A">
          <w:rPr>
            <w:rStyle w:val="EditorsNoteChar"/>
          </w:rPr>
          <w:t>referenceLocation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6" w:author="Shankar Anand" w:date="2025-08-12T22:40:00Z" w16du:dateUtc="2025-08-12T17:10:00Z">
        <w:r w:rsidRPr="00DA64D7" w:rsidDel="00DA64D7">
          <w:delText>[</w:delText>
        </w:r>
      </w:del>
      <w:r w:rsidRPr="00DA64D7">
        <w:rPr>
          <w:lang w:eastAsia="sv-SE"/>
        </w:rPr>
        <w:t>and location-based measurement initiation</w:t>
      </w:r>
      <w:ins w:id="737" w:author="Shankar Anand" w:date="2025-08-12T22:40:00Z" w16du:dateUtc="2025-08-12T17:10:00Z">
        <w:r w:rsidR="00DA64D7">
          <w:rPr>
            <w:lang w:eastAsia="sv-SE"/>
          </w:rPr>
          <w:t xml:space="preserve"> i</w:t>
        </w:r>
      </w:ins>
      <w:ins w:id="738" w:author="Shankar Anand" w:date="2025-08-12T22:41:00Z" w16du:dateUtc="2025-08-12T17:11:00Z">
        <w:r w:rsidR="00DA64D7">
          <w:rPr>
            <w:lang w:eastAsia="sv-SE"/>
          </w:rPr>
          <w:t>n idle mode</w:t>
        </w:r>
      </w:ins>
      <w:del w:id="739"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0"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1"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2"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3" w:author="Shankar Anand" w:date="2025-08-13T12:38:00Z" w16du:dateUtc="2025-08-13T07:08:00Z">
              <w:r w:rsidR="00965090">
                <w:t>8.2</w:t>
              </w:r>
            </w:ins>
            <w:del w:id="744"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5" w:author="Shankar Anand" w:date="2025-08-12T23:31:00Z" w16du:dateUtc="2025-08-12T18:01:00Z">
              <w:r w:rsidRPr="007C0A67">
                <w:rPr>
                  <w:rFonts w:eastAsia="Times New Roman"/>
                </w:rPr>
                <w:t>N/A</w:t>
              </w:r>
            </w:ins>
            <w:del w:id="746"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7"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8" w:author="Shankar Anand" w:date="2025-08-13T12:38:00Z" w16du:dateUtc="2025-08-13T07:08:00Z">
        <w:r w:rsidRPr="00965090" w:rsidDel="00965090">
          <w:delText>[</w:delText>
        </w:r>
      </w:del>
      <w:r w:rsidRPr="00965090">
        <w:t>C.1.2 and C.1.3</w:t>
      </w:r>
      <w:del w:id="749" w:author="Shankar Anand" w:date="2025-08-13T12:38:00Z" w16du:dateUtc="2025-08-13T07:08:00Z">
        <w:r w:rsidRPr="00965090" w:rsidDel="00965090">
          <w:delText>]</w:delText>
        </w:r>
      </w:del>
      <w:r w:rsidRPr="00965090">
        <w:t xml:space="preserve"> for this test. </w:t>
      </w:r>
      <w:del w:id="750" w:author="Shankar Anand" w:date="2025-08-13T12:38:00Z" w16du:dateUtc="2025-08-13T07:08:00Z">
        <w:r w:rsidRPr="00965090" w:rsidDel="00965090">
          <w:delText>[</w:delText>
        </w:r>
      </w:del>
      <w:r w:rsidRPr="00965090">
        <w:t>Both Cell 1 and Cell 2 are satellite access cells</w:t>
      </w:r>
      <w:del w:id="751"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3 ms</w:t>
            </w:r>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r w:rsidRPr="00D35FF6">
              <w:rPr>
                <w:lang w:eastAsia="zh-CN"/>
              </w:rPr>
              <w:t>rangeToBestCell</w:t>
            </w:r>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taken into account.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r w:rsidRPr="00D35FF6">
              <w:rPr>
                <w:rFonts w:cs="v4.2.0"/>
              </w:rPr>
              <w:t>K</w:t>
            </w:r>
            <w:r w:rsidRPr="00D35FF6">
              <w:rPr>
                <w:rFonts w:cs="v4.2.0"/>
                <w:vertAlign w:val="subscript"/>
              </w:rPr>
              <w:t>multi_SMTC</w:t>
            </w:r>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2"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3"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r w:rsidRPr="00D35FF6">
        <w:rPr>
          <w:i/>
        </w:rPr>
        <w:t>distanceThresh</w:t>
      </w:r>
      <w:r w:rsidRPr="00D35FF6">
        <w:t xml:space="preserve"> plus 50m, </w:t>
      </w:r>
      <w:r w:rsidRPr="002220DA">
        <w:t>according to Table 14.1.4.4.3-</w:t>
      </w:r>
      <w:del w:id="754" w:author="Shankar Anand" w:date="2025-08-15T18:06:00Z" w16du:dateUtc="2025-08-15T12:36:00Z">
        <w:r w:rsidRPr="00472534" w:rsidDel="00472534">
          <w:delText>FFS</w:delText>
        </w:r>
      </w:del>
      <w:ins w:id="755"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The SS shall switch off and on the UE,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6" w:author="Shankar Anand" w:date="2025-08-13T22:03:00Z" w16du:dateUtc="2025-08-13T16:33:00Z"/>
        </w:rPr>
      </w:pPr>
      <w:ins w:id="757"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8" w:author="Shankar Anand" w:date="2025-08-13T22:03:00Z" w16du:dateUtc="2025-08-13T16:33:00Z"/>
        </w:rPr>
      </w:pPr>
      <w:ins w:id="759"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0" w:author="Shankar Anand" w:date="2025-08-13T22:03:00Z"/>
        </w:trPr>
        <w:tc>
          <w:tcPr>
            <w:tcW w:w="8016" w:type="dxa"/>
            <w:gridSpan w:val="2"/>
          </w:tcPr>
          <w:p w14:paraId="450E21BD" w14:textId="77777777" w:rsidR="00503884" w:rsidRPr="003D068F" w:rsidRDefault="00503884" w:rsidP="00B75E8A">
            <w:pPr>
              <w:pStyle w:val="TAH"/>
              <w:rPr>
                <w:ins w:id="761" w:author="Shankar Anand" w:date="2025-08-13T22:03:00Z" w16du:dateUtc="2025-08-13T16:33:00Z"/>
              </w:rPr>
            </w:pPr>
            <w:ins w:id="762" w:author="Shankar Anand" w:date="2025-08-13T22:03:00Z" w16du:dateUtc="2025-08-13T16:33:00Z">
              <w:r w:rsidRPr="003D068F">
                <w:t>Default Message Contents</w:t>
              </w:r>
            </w:ins>
          </w:p>
        </w:tc>
      </w:tr>
      <w:tr w:rsidR="00503884" w:rsidRPr="003D068F" w14:paraId="3B2EF877" w14:textId="77777777" w:rsidTr="00B75E8A">
        <w:trPr>
          <w:cantSplit/>
          <w:jc w:val="center"/>
          <w:ins w:id="763" w:author="Shankar Anand" w:date="2025-08-13T22:03:00Z"/>
        </w:trPr>
        <w:tc>
          <w:tcPr>
            <w:tcW w:w="3496" w:type="dxa"/>
          </w:tcPr>
          <w:p w14:paraId="5AEC86DA" w14:textId="77777777" w:rsidR="00503884" w:rsidRPr="003D068F" w:rsidRDefault="00503884" w:rsidP="00B75E8A">
            <w:pPr>
              <w:pStyle w:val="TAL"/>
              <w:rPr>
                <w:ins w:id="764" w:author="Shankar Anand" w:date="2025-08-13T22:03:00Z" w16du:dateUtc="2025-08-13T16:33:00Z"/>
              </w:rPr>
            </w:pPr>
            <w:ins w:id="765"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6" w:author="Shankar Anand" w:date="2025-08-13T22:03:00Z" w16du:dateUtc="2025-08-13T16:33:00Z"/>
              </w:rPr>
            </w:pPr>
            <w:ins w:id="767" w:author="Shankar Anand" w:date="2025-08-13T22:03:00Z" w16du:dateUtc="2025-08-13T16:33:00Z">
              <w:r w:rsidRPr="003D068F">
                <w:t>Table H.2.1-2</w:t>
              </w:r>
            </w:ins>
          </w:p>
        </w:tc>
      </w:tr>
      <w:tr w:rsidR="00503884" w:rsidRPr="003D068F" w14:paraId="0BFB4CE9" w14:textId="77777777" w:rsidTr="00B75E8A">
        <w:trPr>
          <w:cantSplit/>
          <w:jc w:val="center"/>
          <w:ins w:id="768" w:author="Shankar Anand" w:date="2025-08-13T22:03:00Z"/>
        </w:trPr>
        <w:tc>
          <w:tcPr>
            <w:tcW w:w="3496" w:type="dxa"/>
          </w:tcPr>
          <w:p w14:paraId="13FEC067" w14:textId="77777777" w:rsidR="00503884" w:rsidRPr="003D068F" w:rsidRDefault="00503884" w:rsidP="00B75E8A">
            <w:pPr>
              <w:pStyle w:val="TAL"/>
              <w:rPr>
                <w:ins w:id="769" w:author="Shankar Anand" w:date="2025-08-13T22:03:00Z" w16du:dateUtc="2025-08-13T16:33:00Z"/>
              </w:rPr>
            </w:pPr>
            <w:ins w:id="770"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1" w:author="Shankar Anand" w:date="2025-08-15T17:34:00Z" w16du:dateUtc="2025-08-15T12:04:00Z"/>
                <w:rFonts w:ascii="Arial" w:eastAsia="Times New Roman" w:hAnsi="Arial"/>
                <w:sz w:val="18"/>
              </w:rPr>
            </w:pPr>
            <w:ins w:id="77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3" w:author="Shankar Anand" w:date="2025-08-15T17:34:00Z" w16du:dateUtc="2025-08-15T12:04:00Z"/>
                <w:rFonts w:eastAsia="Times New Roman"/>
              </w:rPr>
            </w:pPr>
            <w:ins w:id="77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5" w:author="Shankar Anand" w:date="2025-08-13T22:03:00Z" w16du:dateUtc="2025-08-13T16:33:00Z"/>
              </w:rPr>
            </w:pPr>
            <w:ins w:id="77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7" w:author="Shankar Anand" w:date="2025-08-25T17:32:00Z" w16du:dateUtc="2025-08-25T12:02:00Z"/>
        </w:rPr>
      </w:pPr>
    </w:p>
    <w:p w14:paraId="42C2328D" w14:textId="711EB13E" w:rsidR="00503884" w:rsidRPr="003D068F" w:rsidRDefault="00503884">
      <w:pPr>
        <w:pStyle w:val="TH"/>
        <w:ind w:left="2272" w:firstLine="284"/>
        <w:jc w:val="left"/>
        <w:rPr>
          <w:ins w:id="778" w:author="Shankar Anand" w:date="2025-08-13T22:03:00Z" w16du:dateUtc="2025-08-13T16:33:00Z"/>
        </w:rPr>
        <w:pPrChange w:id="779" w:author="Shankar Anand" w:date="2025-08-25T17:32:00Z" w16du:dateUtc="2025-08-25T12:02:00Z">
          <w:pPr>
            <w:pStyle w:val="TH"/>
          </w:pPr>
        </w:pPrChange>
      </w:pPr>
      <w:ins w:id="780"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1" w:author="Shankar Anand" w:date="2025-08-13T22:03:00Z"/>
        </w:trPr>
        <w:tc>
          <w:tcPr>
            <w:tcW w:w="9738" w:type="dxa"/>
            <w:gridSpan w:val="4"/>
          </w:tcPr>
          <w:p w14:paraId="2F1A35FF" w14:textId="77777777" w:rsidR="00503884" w:rsidRPr="003D068F" w:rsidRDefault="00503884" w:rsidP="00B75E8A">
            <w:pPr>
              <w:pStyle w:val="TAL"/>
              <w:rPr>
                <w:ins w:id="782" w:author="Shankar Anand" w:date="2025-08-13T22:03:00Z" w16du:dateUtc="2025-08-13T16:33:00Z"/>
              </w:rPr>
            </w:pPr>
            <w:ins w:id="783"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4" w:author="Shankar Anand" w:date="2025-08-13T22:03:00Z"/>
        </w:trPr>
        <w:tc>
          <w:tcPr>
            <w:tcW w:w="4535" w:type="dxa"/>
            <w:gridSpan w:val="2"/>
          </w:tcPr>
          <w:p w14:paraId="6FD1F1B9" w14:textId="77777777" w:rsidR="00503884" w:rsidRPr="003D068F" w:rsidRDefault="00503884" w:rsidP="00B75E8A">
            <w:pPr>
              <w:pStyle w:val="TAH"/>
              <w:rPr>
                <w:ins w:id="785" w:author="Shankar Anand" w:date="2025-08-13T22:03:00Z" w16du:dateUtc="2025-08-13T16:33:00Z"/>
              </w:rPr>
            </w:pPr>
            <w:ins w:id="786"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7" w:author="Shankar Anand" w:date="2025-08-13T22:03:00Z" w16du:dateUtc="2025-08-13T16:33:00Z"/>
              </w:rPr>
            </w:pPr>
            <w:ins w:id="788"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89" w:author="Shankar Anand" w:date="2025-08-13T22:03:00Z" w16du:dateUtc="2025-08-13T16:33:00Z"/>
              </w:rPr>
            </w:pPr>
            <w:ins w:id="790"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1" w:author="Shankar Anand" w:date="2025-08-13T22:03:00Z" w16du:dateUtc="2025-08-13T16:33:00Z"/>
              </w:rPr>
            </w:pPr>
            <w:ins w:id="792"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3" w:author="Shankar Anand" w:date="2025-08-13T22:03:00Z"/>
        </w:trPr>
        <w:tc>
          <w:tcPr>
            <w:tcW w:w="4535" w:type="dxa"/>
            <w:gridSpan w:val="2"/>
          </w:tcPr>
          <w:p w14:paraId="2AF470BF" w14:textId="77777777" w:rsidR="00503884" w:rsidRPr="003D068F" w:rsidRDefault="00503884" w:rsidP="00B75E8A">
            <w:pPr>
              <w:pStyle w:val="TAL"/>
              <w:rPr>
                <w:ins w:id="794" w:author="Shankar Anand" w:date="2025-08-13T22:03:00Z" w16du:dateUtc="2025-08-13T16:33:00Z"/>
              </w:rPr>
            </w:pPr>
            <w:ins w:id="795" w:author="Shankar Anand" w:date="2025-08-13T22:03:00Z" w16du:dateUtc="2025-08-13T16:33:00Z">
              <w:r w:rsidRPr="003D068F">
                <w:t>SIB1 ::= SEQUENCE {</w:t>
              </w:r>
            </w:ins>
          </w:p>
        </w:tc>
        <w:tc>
          <w:tcPr>
            <w:tcW w:w="2267" w:type="dxa"/>
          </w:tcPr>
          <w:p w14:paraId="7E962088" w14:textId="77777777" w:rsidR="00503884" w:rsidRPr="003D068F" w:rsidRDefault="00503884" w:rsidP="00B75E8A">
            <w:pPr>
              <w:pStyle w:val="TAL"/>
              <w:rPr>
                <w:ins w:id="796" w:author="Shankar Anand" w:date="2025-08-13T22:03:00Z" w16du:dateUtc="2025-08-13T16:33:00Z"/>
              </w:rPr>
            </w:pPr>
          </w:p>
        </w:tc>
        <w:tc>
          <w:tcPr>
            <w:tcW w:w="1700" w:type="dxa"/>
          </w:tcPr>
          <w:p w14:paraId="606AF6BE" w14:textId="77777777" w:rsidR="00503884" w:rsidRPr="003D068F" w:rsidRDefault="00503884" w:rsidP="00B75E8A">
            <w:pPr>
              <w:pStyle w:val="TAL"/>
              <w:rPr>
                <w:ins w:id="797" w:author="Shankar Anand" w:date="2025-08-13T22:03:00Z" w16du:dateUtc="2025-08-13T16:33:00Z"/>
              </w:rPr>
            </w:pPr>
          </w:p>
        </w:tc>
        <w:tc>
          <w:tcPr>
            <w:tcW w:w="1245" w:type="dxa"/>
          </w:tcPr>
          <w:p w14:paraId="0288C240" w14:textId="77777777" w:rsidR="00503884" w:rsidRPr="003D068F" w:rsidRDefault="00503884" w:rsidP="00B75E8A">
            <w:pPr>
              <w:pStyle w:val="TAL"/>
              <w:rPr>
                <w:ins w:id="798"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99"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0" w:author="Shankar Anand" w:date="2025-08-13T22:03:00Z" w16du:dateUtc="2025-08-13T16:33:00Z"/>
              </w:rPr>
            </w:pPr>
            <w:ins w:id="801" w:author="Shankar Anand" w:date="2025-08-13T22:03:00Z" w16du:dateUtc="2025-08-13T16:33:00Z">
              <w:r w:rsidRPr="003D068F">
                <w:t xml:space="preserve">  cellSelectionInfo SEQUENCE {</w:t>
              </w:r>
            </w:ins>
          </w:p>
        </w:tc>
        <w:tc>
          <w:tcPr>
            <w:tcW w:w="2267" w:type="dxa"/>
          </w:tcPr>
          <w:p w14:paraId="4C551DF6" w14:textId="77777777" w:rsidR="00503884" w:rsidRPr="003D068F" w:rsidRDefault="00503884" w:rsidP="00B75E8A">
            <w:pPr>
              <w:pStyle w:val="TAL"/>
              <w:rPr>
                <w:ins w:id="802" w:author="Shankar Anand" w:date="2025-08-13T22:03:00Z" w16du:dateUtc="2025-08-13T16:33:00Z"/>
              </w:rPr>
            </w:pPr>
          </w:p>
        </w:tc>
        <w:tc>
          <w:tcPr>
            <w:tcW w:w="1700" w:type="dxa"/>
          </w:tcPr>
          <w:p w14:paraId="786B4419" w14:textId="77777777" w:rsidR="00503884" w:rsidRPr="003D068F" w:rsidRDefault="00503884" w:rsidP="00B75E8A">
            <w:pPr>
              <w:pStyle w:val="TAL"/>
              <w:rPr>
                <w:ins w:id="803" w:author="Shankar Anand" w:date="2025-08-13T22:03:00Z" w16du:dateUtc="2025-08-13T16:33:00Z"/>
              </w:rPr>
            </w:pPr>
          </w:p>
        </w:tc>
        <w:tc>
          <w:tcPr>
            <w:tcW w:w="1245" w:type="dxa"/>
          </w:tcPr>
          <w:p w14:paraId="46207C33" w14:textId="77777777" w:rsidR="00503884" w:rsidRPr="003D068F" w:rsidRDefault="00503884" w:rsidP="00B75E8A">
            <w:pPr>
              <w:pStyle w:val="TAL"/>
              <w:rPr>
                <w:ins w:id="804"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5"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6" w:author="Shankar Anand" w:date="2025-08-13T22:03:00Z" w16du:dateUtc="2025-08-13T16:33:00Z"/>
              </w:rPr>
            </w:pPr>
            <w:ins w:id="807" w:author="Shankar Anand" w:date="2025-08-13T22:03:00Z" w16du:dateUtc="2025-08-13T16:33:00Z">
              <w:r w:rsidRPr="003D068F">
                <w:t xml:space="preserve">    q-RxLevMin</w:t>
              </w:r>
            </w:ins>
          </w:p>
        </w:tc>
        <w:tc>
          <w:tcPr>
            <w:tcW w:w="2267" w:type="dxa"/>
          </w:tcPr>
          <w:p w14:paraId="65119FEF" w14:textId="77777777" w:rsidR="00503884" w:rsidRPr="003D068F" w:rsidRDefault="00503884" w:rsidP="00B75E8A">
            <w:pPr>
              <w:pStyle w:val="TAL"/>
              <w:rPr>
                <w:ins w:id="808" w:author="Shankar Anand" w:date="2025-08-13T22:03:00Z" w16du:dateUtc="2025-08-13T16:33:00Z"/>
              </w:rPr>
            </w:pPr>
            <w:ins w:id="809"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0" w:author="Shankar Anand" w:date="2025-08-13T22:03:00Z" w16du:dateUtc="2025-08-13T16:33:00Z"/>
              </w:rPr>
            </w:pPr>
            <w:ins w:id="811"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2" w:author="Shankar Anand" w:date="2025-08-13T22:03:00Z" w16du:dateUtc="2025-08-13T16:33:00Z"/>
                <w:lang w:eastAsia="zh-CN"/>
              </w:rPr>
            </w:pPr>
            <w:ins w:id="813"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4" w:author="Shankar Anand" w:date="2025-08-13T22:03:00Z"/>
        </w:trPr>
        <w:tc>
          <w:tcPr>
            <w:tcW w:w="4535" w:type="dxa"/>
            <w:gridSpan w:val="2"/>
          </w:tcPr>
          <w:p w14:paraId="4E22EB6C" w14:textId="77777777" w:rsidR="00503884" w:rsidRPr="003D068F" w:rsidRDefault="00503884" w:rsidP="00B75E8A">
            <w:pPr>
              <w:pStyle w:val="TAL"/>
              <w:rPr>
                <w:ins w:id="815" w:author="Shankar Anand" w:date="2025-08-13T22:03:00Z" w16du:dateUtc="2025-08-13T16:33:00Z"/>
              </w:rPr>
            </w:pPr>
            <w:ins w:id="816"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7" w:author="Shankar Anand" w:date="2025-08-13T22:03:00Z" w16du:dateUtc="2025-08-13T16:33:00Z"/>
              </w:rPr>
            </w:pPr>
          </w:p>
        </w:tc>
        <w:tc>
          <w:tcPr>
            <w:tcW w:w="1700" w:type="dxa"/>
          </w:tcPr>
          <w:p w14:paraId="3B7F1FB1" w14:textId="77777777" w:rsidR="00503884" w:rsidRPr="003D068F" w:rsidRDefault="00503884" w:rsidP="00B75E8A">
            <w:pPr>
              <w:pStyle w:val="TAL"/>
              <w:rPr>
                <w:ins w:id="818" w:author="Shankar Anand" w:date="2025-08-13T22:03:00Z" w16du:dateUtc="2025-08-13T16:33:00Z"/>
              </w:rPr>
            </w:pPr>
          </w:p>
        </w:tc>
        <w:tc>
          <w:tcPr>
            <w:tcW w:w="1245" w:type="dxa"/>
          </w:tcPr>
          <w:p w14:paraId="16EFAED5" w14:textId="77777777" w:rsidR="00503884" w:rsidRPr="003D068F" w:rsidRDefault="00503884" w:rsidP="00B75E8A">
            <w:pPr>
              <w:pStyle w:val="TAL"/>
              <w:rPr>
                <w:ins w:id="819"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0" w:author="Shankar Anand" w:date="2025-08-13T22:03:00Z"/>
        </w:trPr>
        <w:tc>
          <w:tcPr>
            <w:tcW w:w="4535" w:type="dxa"/>
            <w:gridSpan w:val="2"/>
          </w:tcPr>
          <w:p w14:paraId="6231BF15" w14:textId="77777777" w:rsidR="00503884" w:rsidRPr="003D068F" w:rsidRDefault="00503884" w:rsidP="00B75E8A">
            <w:pPr>
              <w:pStyle w:val="TAL"/>
              <w:rPr>
                <w:ins w:id="821" w:author="Shankar Anand" w:date="2025-08-13T22:03:00Z" w16du:dateUtc="2025-08-13T16:33:00Z"/>
              </w:rPr>
            </w:pPr>
            <w:ins w:id="822"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3" w:author="Shankar Anand" w:date="2025-08-13T22:03:00Z" w16du:dateUtc="2025-08-13T16:33:00Z"/>
              </w:rPr>
            </w:pPr>
          </w:p>
        </w:tc>
        <w:tc>
          <w:tcPr>
            <w:tcW w:w="1700" w:type="dxa"/>
          </w:tcPr>
          <w:p w14:paraId="251F38A7" w14:textId="77777777" w:rsidR="00503884" w:rsidRPr="003D068F" w:rsidRDefault="00503884" w:rsidP="00B75E8A">
            <w:pPr>
              <w:pStyle w:val="TAL"/>
              <w:rPr>
                <w:ins w:id="824" w:author="Shankar Anand" w:date="2025-08-13T22:03:00Z" w16du:dateUtc="2025-08-13T16:33:00Z"/>
              </w:rPr>
            </w:pPr>
          </w:p>
        </w:tc>
        <w:tc>
          <w:tcPr>
            <w:tcW w:w="1245" w:type="dxa"/>
          </w:tcPr>
          <w:p w14:paraId="39CD32BD" w14:textId="77777777" w:rsidR="00503884" w:rsidRPr="003D068F" w:rsidRDefault="00503884" w:rsidP="00B75E8A">
            <w:pPr>
              <w:pStyle w:val="TAL"/>
              <w:rPr>
                <w:ins w:id="825" w:author="Shankar Anand" w:date="2025-08-13T22:03:00Z" w16du:dateUtc="2025-08-13T16:33:00Z"/>
              </w:rPr>
            </w:pPr>
          </w:p>
        </w:tc>
      </w:tr>
    </w:tbl>
    <w:p w14:paraId="427E0B5D" w14:textId="77777777" w:rsidR="00503884" w:rsidRPr="003D068F" w:rsidRDefault="00503884" w:rsidP="00503884">
      <w:pPr>
        <w:rPr>
          <w:ins w:id="826" w:author="Shankar Anand" w:date="2025-08-13T22:03:00Z" w16du:dateUtc="2025-08-13T16:33:00Z"/>
        </w:rPr>
      </w:pPr>
    </w:p>
    <w:p w14:paraId="7886C686" w14:textId="43DD8EF7" w:rsidR="00503884" w:rsidRPr="003D068F" w:rsidRDefault="00503884" w:rsidP="00503884">
      <w:pPr>
        <w:pStyle w:val="TH"/>
        <w:rPr>
          <w:ins w:id="827" w:author="Shankar Anand" w:date="2025-08-13T22:03:00Z" w16du:dateUtc="2025-08-13T16:33:00Z"/>
        </w:rPr>
      </w:pPr>
      <w:ins w:id="828" w:author="Shankar Anand" w:date="2025-08-13T22:03:00Z" w16du:dateUtc="2025-08-13T16:33:00Z">
        <w:r w:rsidRPr="003D068F">
          <w:t xml:space="preserve">Table </w:t>
        </w:r>
        <w:r>
          <w:t>14.</w:t>
        </w:r>
        <w:r w:rsidRPr="003D068F">
          <w:t>1.</w:t>
        </w:r>
      </w:ins>
      <w:ins w:id="829" w:author="Shankar Anand" w:date="2025-08-15T18:04:00Z" w16du:dateUtc="2025-08-15T12:34:00Z">
        <w:r w:rsidR="0058625A">
          <w:t>4</w:t>
        </w:r>
      </w:ins>
      <w:ins w:id="830"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1"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2" w:author="Shankar Anand" w:date="2025-08-13T22:03:00Z" w16du:dateUtc="2025-08-13T16:33:00Z"/>
                <w:b w:val="0"/>
              </w:rPr>
            </w:pPr>
            <w:ins w:id="833" w:author="Shankar Anand" w:date="2025-08-13T22:03:00Z" w16du:dateUtc="2025-08-13T16:33:00Z">
              <w:r w:rsidRPr="003D068F">
                <w:rPr>
                  <w:b w:val="0"/>
                </w:rPr>
                <w:t>Derivation Path: Table H.2.1-1</w:t>
              </w:r>
            </w:ins>
          </w:p>
        </w:tc>
      </w:tr>
      <w:tr w:rsidR="00503884" w:rsidRPr="003D068F" w14:paraId="0E440864" w14:textId="77777777" w:rsidTr="00B75E8A">
        <w:trPr>
          <w:ins w:id="83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5" w:author="Shankar Anand" w:date="2025-08-13T22:03:00Z" w16du:dateUtc="2025-08-13T16:33:00Z"/>
              </w:rPr>
            </w:pPr>
            <w:ins w:id="836"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7" w:author="Shankar Anand" w:date="2025-08-13T22:03:00Z" w16du:dateUtc="2025-08-13T16:33:00Z"/>
              </w:rPr>
            </w:pPr>
            <w:ins w:id="838"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39" w:author="Shankar Anand" w:date="2025-08-13T22:03:00Z" w16du:dateUtc="2025-08-13T16:33:00Z"/>
              </w:rPr>
            </w:pPr>
            <w:ins w:id="840"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1" w:author="Shankar Anand" w:date="2025-08-13T22:03:00Z" w16du:dateUtc="2025-08-13T16:33:00Z"/>
              </w:rPr>
            </w:pPr>
            <w:ins w:id="842" w:author="Shankar Anand" w:date="2025-08-13T22:03:00Z" w16du:dateUtc="2025-08-13T16:33:00Z">
              <w:r w:rsidRPr="003D068F">
                <w:t>Condition</w:t>
              </w:r>
            </w:ins>
          </w:p>
        </w:tc>
      </w:tr>
      <w:tr w:rsidR="00503884" w:rsidRPr="003D068F" w14:paraId="4179697C" w14:textId="77777777" w:rsidTr="00B75E8A">
        <w:trPr>
          <w:ins w:id="843"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4" w:author="Shankar Anand" w:date="2025-08-13T22:03:00Z" w16du:dateUtc="2025-08-13T16:33:00Z"/>
              </w:rPr>
            </w:pPr>
            <w:ins w:id="845" w:author="Shankar Anand" w:date="2025-08-13T22:03:00Z" w16du:dateUtc="2025-08-13T16:3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6"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7"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8" w:author="Shankar Anand" w:date="2025-08-13T22:03:00Z" w16du:dateUtc="2025-08-13T16:33:00Z"/>
              </w:rPr>
            </w:pPr>
          </w:p>
        </w:tc>
      </w:tr>
      <w:tr w:rsidR="00503884" w:rsidRPr="003D068F" w14:paraId="75451A3B" w14:textId="77777777" w:rsidTr="00B75E8A">
        <w:trPr>
          <w:ins w:id="84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0" w:author="Shankar Anand" w:date="2025-08-13T22:03:00Z" w16du:dateUtc="2025-08-13T16:33:00Z"/>
                <w:rFonts w:ascii="Arial" w:hAnsi="Arial"/>
                <w:noProof w:val="0"/>
                <w:sz w:val="18"/>
              </w:rPr>
            </w:pPr>
            <w:ins w:id="851" w:author="Shankar Anand" w:date="2025-08-13T22:03:00Z" w16du:dateUtc="2025-08-13T16:33: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2"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4" w:author="Shankar Anand" w:date="2025-08-13T22:03:00Z" w16du:dateUtc="2025-08-13T16:33:00Z"/>
                <w:rFonts w:ascii="Arial" w:hAnsi="Arial"/>
                <w:noProof w:val="0"/>
                <w:sz w:val="18"/>
              </w:rPr>
            </w:pPr>
          </w:p>
        </w:tc>
      </w:tr>
      <w:tr w:rsidR="00503884" w:rsidRPr="003D068F" w14:paraId="17F17A90" w14:textId="77777777" w:rsidTr="00B75E8A">
        <w:trPr>
          <w:ins w:id="855"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6" w:author="Shankar Anand" w:date="2025-08-13T22:03:00Z" w16du:dateUtc="2025-08-13T16:33:00Z"/>
                <w:rFonts w:ascii="Arial" w:hAnsi="Arial"/>
                <w:noProof w:val="0"/>
                <w:sz w:val="18"/>
              </w:rPr>
            </w:pPr>
            <w:ins w:id="857" w:author="Shankar Anand" w:date="2025-08-13T22:03:00Z" w16du:dateUtc="2025-08-13T16:33: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8" w:author="Shankar Anand" w:date="2025-08-13T22:03:00Z" w16du:dateUtc="2025-08-13T16:33:00Z"/>
              </w:rPr>
            </w:pPr>
            <w:ins w:id="859"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0" w:author="Shankar Anand" w:date="2025-08-13T22:03:00Z" w16du:dateUtc="2025-08-13T16:33:00Z"/>
                <w:rFonts w:ascii="Arial" w:hAnsi="Arial"/>
                <w:noProof w:val="0"/>
                <w:sz w:val="18"/>
              </w:rPr>
            </w:pPr>
            <w:ins w:id="861"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2" w:author="Shankar Anand" w:date="2025-08-13T22:03:00Z" w16du:dateUtc="2025-08-13T16:33:00Z"/>
                <w:rFonts w:ascii="Arial" w:hAnsi="Arial"/>
                <w:noProof w:val="0"/>
                <w:sz w:val="18"/>
              </w:rPr>
            </w:pPr>
            <w:ins w:id="863"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5" w:author="Shankar Anand" w:date="2025-08-13T22:03:00Z" w16du:dateUtc="2025-08-13T16:33:00Z"/>
                <w:rFonts w:ascii="Arial" w:hAnsi="Arial"/>
                <w:noProof w:val="0"/>
                <w:sz w:val="18"/>
                <w:lang w:eastAsia="zh-CN"/>
              </w:rPr>
            </w:pPr>
            <w:ins w:id="866" w:author="Shankar Anand" w:date="2025-08-13T22:03:00Z" w16du:dateUtc="2025-08-13T16:33: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7" w:author="Shankar Anand" w:date="2025-08-13T22:03:00Z" w16du:dateUtc="2025-08-13T16:33:00Z"/>
                <w:rFonts w:ascii="Arial" w:hAnsi="Arial"/>
                <w:noProof w:val="0"/>
                <w:sz w:val="18"/>
              </w:rPr>
            </w:pPr>
            <w:ins w:id="868"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6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0" w:author="Shankar Anand" w:date="2025-08-13T22:03:00Z" w16du:dateUtc="2025-08-13T16:33:00Z"/>
                <w:rFonts w:ascii="Arial" w:hAnsi="Arial"/>
                <w:noProof w:val="0"/>
                <w:sz w:val="18"/>
                <w:lang w:eastAsia="zh-CN"/>
              </w:rPr>
            </w:pPr>
            <w:ins w:id="871"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2"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3"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4" w:author="Shankar Anand" w:date="2025-08-13T22:03:00Z" w16du:dateUtc="2025-08-13T16:33:00Z"/>
                <w:rFonts w:ascii="Arial" w:hAnsi="Arial"/>
                <w:noProof w:val="0"/>
                <w:sz w:val="18"/>
              </w:rPr>
            </w:pPr>
            <w:ins w:id="875" w:author="Shankar Anand" w:date="2025-08-13T22:03:00Z" w16du:dateUtc="2025-08-13T16:33:00Z">
              <w:r w:rsidRPr="003D068F">
                <w:rPr>
                  <w:rFonts w:ascii="Arial" w:hAnsi="Arial"/>
                  <w:noProof w:val="0"/>
                  <w:sz w:val="18"/>
                </w:rPr>
                <w:t xml:space="preserve">SSB-MTC specified in TS 38.508-1 [14] Table 7.3.1-3 with condition </w:t>
              </w:r>
            </w:ins>
            <w:ins w:id="876"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7"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8" w:author="Shankar Anand" w:date="2025-08-13T22:03:00Z" w16du:dateUtc="2025-08-13T16:33:00Z"/>
                <w:rFonts w:ascii="Arial" w:hAnsi="Arial" w:cs="Arial"/>
                <w:noProof w:val="0"/>
                <w:sz w:val="18"/>
                <w:szCs w:val="18"/>
              </w:rPr>
            </w:pPr>
            <w:ins w:id="879"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0"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1" w:author="Shankar Anand" w:date="2025-08-13T22:03:00Z" w16du:dateUtc="2025-08-13T16:33:00Z"/>
                <w:rFonts w:ascii="Arial" w:hAnsi="Arial"/>
                <w:noProof w:val="0"/>
                <w:sz w:val="18"/>
              </w:rPr>
            </w:pPr>
            <w:ins w:id="882" w:author="Shankar Anand" w:date="2025-08-13T22:03:00Z" w16du:dateUtc="2025-08-13T16:33: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3" w:author="Shankar Anand" w:date="2025-08-13T22:03:00Z" w16du:dateUtc="2025-08-13T16:33:00Z"/>
                <w:rFonts w:ascii="Arial" w:hAnsi="Arial"/>
                <w:noProof w:val="0"/>
                <w:sz w:val="18"/>
              </w:rPr>
            </w:pPr>
            <w:ins w:id="884"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5"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6" w:author="Shankar Anand" w:date="2025-08-13T22:03:00Z" w16du:dateUtc="2025-08-13T16:33:00Z"/>
                <w:rFonts w:ascii="Arial" w:hAnsi="Arial"/>
                <w:noProof w:val="0"/>
                <w:sz w:val="18"/>
              </w:rPr>
            </w:pPr>
            <w:ins w:id="887"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89" w:author="Shankar Anand" w:date="2025-08-13T22:03:00Z" w16du:dateUtc="2025-08-13T16:33:00Z"/>
                <w:rFonts w:ascii="Arial" w:hAnsi="Arial"/>
                <w:noProof w:val="0"/>
                <w:sz w:val="18"/>
              </w:rPr>
            </w:pPr>
            <w:ins w:id="890"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1"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3" w:author="Shankar Anand" w:date="2025-08-13T22:03:00Z" w16du:dateUtc="2025-08-13T16:33:00Z"/>
                <w:rFonts w:ascii="Arial" w:hAnsi="Arial"/>
                <w:noProof w:val="0"/>
                <w:sz w:val="18"/>
              </w:rPr>
            </w:pPr>
          </w:p>
        </w:tc>
      </w:tr>
      <w:tr w:rsidR="00503884" w:rsidRPr="003D068F" w14:paraId="36B756D4" w14:textId="77777777" w:rsidTr="00B75E8A">
        <w:trPr>
          <w:ins w:id="89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5" w:author="Shankar Anand" w:date="2025-08-13T22:03:00Z" w16du:dateUtc="2025-08-13T16:33:00Z"/>
                <w:rFonts w:ascii="Arial" w:hAnsi="Arial"/>
                <w:noProof w:val="0"/>
                <w:sz w:val="18"/>
              </w:rPr>
            </w:pPr>
            <w:ins w:id="896"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7"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99"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0" w:author="Shankar Anand" w:date="2025-08-13T22:03:00Z" w16du:dateUtc="2025-08-13T16:33:00Z"/>
        </w:rPr>
      </w:pPr>
      <w:del w:id="901" w:author="Shankar Anand" w:date="2025-08-13T22:03:00Z" w16du:dateUtc="2025-08-13T16:33:00Z">
        <w:r w:rsidRPr="00D35FF6" w:rsidDel="00503884">
          <w:delText>FFS</w:delText>
        </w:r>
      </w:del>
    </w:p>
    <w:p w14:paraId="7F380D0C" w14:textId="77777777" w:rsidR="007C3944" w:rsidRDefault="007C3944" w:rsidP="007C3944">
      <w:pPr>
        <w:rPr>
          <w:ins w:id="902" w:author="Shankar Anand" w:date="2025-08-25T17:33:00Z" w16du:dateUtc="2025-08-25T12:03:00Z"/>
        </w:rPr>
      </w:pPr>
    </w:p>
    <w:p w14:paraId="7E4E6919" w14:textId="7636DDC1" w:rsidR="0058625A" w:rsidRPr="00BE795E" w:rsidRDefault="0058625A">
      <w:pPr>
        <w:pStyle w:val="TH"/>
        <w:ind w:left="3124"/>
        <w:jc w:val="left"/>
        <w:rPr>
          <w:ins w:id="903" w:author="Shankar Anand" w:date="2025-08-15T18:04:00Z" w16du:dateUtc="2025-08-15T12:34:00Z"/>
        </w:rPr>
        <w:pPrChange w:id="904" w:author="Shankar Anand" w:date="2025-08-25T17:33:00Z" w16du:dateUtc="2025-08-25T12:03:00Z">
          <w:pPr>
            <w:pStyle w:val="TH"/>
          </w:pPr>
        </w:pPrChange>
      </w:pPr>
      <w:ins w:id="905" w:author="Shankar Anand" w:date="2025-08-15T18:04:00Z" w16du:dateUtc="2025-08-15T12:34:00Z">
        <w:r w:rsidRPr="003D068F">
          <w:lastRenderedPageBreak/>
          <w:t xml:space="preserve">Table </w:t>
        </w:r>
        <w:r>
          <w:t>14.</w:t>
        </w:r>
        <w:r w:rsidRPr="003D068F">
          <w:t>1.</w:t>
        </w:r>
      </w:ins>
      <w:ins w:id="906" w:author="Shankar Anand" w:date="2025-08-15T18:06:00Z" w16du:dateUtc="2025-08-15T12:36:00Z">
        <w:r w:rsidR="00472534">
          <w:t>4</w:t>
        </w:r>
      </w:ins>
      <w:ins w:id="907"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8"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09" w:author="Shankar Anand" w:date="2025-08-15T18:04:00Z" w16du:dateUtc="2025-08-15T12:34:00Z"/>
                <w:rFonts w:ascii="Arial" w:hAnsi="Arial"/>
                <w:sz w:val="18"/>
              </w:rPr>
            </w:pPr>
            <w:ins w:id="910"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1"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2" w:author="Shankar Anand" w:date="2025-08-15T18:04:00Z" w16du:dateUtc="2025-08-15T12:34:00Z"/>
                <w:rFonts w:ascii="Arial" w:hAnsi="Arial"/>
                <w:b/>
                <w:sz w:val="18"/>
              </w:rPr>
            </w:pPr>
            <w:ins w:id="913"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4" w:author="Shankar Anand" w:date="2025-08-15T18:04:00Z" w16du:dateUtc="2025-08-15T12:34:00Z"/>
                <w:rFonts w:ascii="Arial" w:hAnsi="Arial"/>
                <w:b/>
                <w:sz w:val="18"/>
              </w:rPr>
            </w:pPr>
            <w:ins w:id="915"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6" w:author="Shankar Anand" w:date="2025-08-15T18:04:00Z" w16du:dateUtc="2025-08-15T12:34:00Z"/>
                <w:rFonts w:ascii="Arial" w:hAnsi="Arial"/>
                <w:b/>
                <w:sz w:val="18"/>
              </w:rPr>
            </w:pPr>
            <w:ins w:id="917"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8" w:author="Shankar Anand" w:date="2025-08-15T18:04:00Z" w16du:dateUtc="2025-08-15T12:34:00Z"/>
                <w:rFonts w:ascii="Arial" w:hAnsi="Arial"/>
                <w:b/>
                <w:sz w:val="18"/>
              </w:rPr>
            </w:pPr>
            <w:ins w:id="919"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0"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1" w:author="Shankar Anand" w:date="2025-08-15T18:04:00Z" w16du:dateUtc="2025-08-15T12:34:00Z"/>
                <w:rFonts w:ascii="Arial" w:hAnsi="Arial"/>
                <w:sz w:val="18"/>
              </w:rPr>
            </w:pPr>
            <w:ins w:id="922" w:author="Shankar Anand" w:date="2025-08-15T18:04:00Z" w16du:dateUtc="2025-08-15T12:34: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3"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r>
      <w:tr w:rsidR="00C97DA4" w:rsidRPr="00630F7A" w14:paraId="797712EA" w14:textId="77777777" w:rsidTr="00B75E8A">
        <w:trPr>
          <w:ins w:id="926"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7" w:author="Shankar Anand" w:date="2025-08-15T23:59:00Z" w16du:dateUtc="2025-08-15T18:29:00Z"/>
                <w:rFonts w:ascii="Arial" w:hAnsi="Arial"/>
                <w:sz w:val="18"/>
              </w:rPr>
            </w:pPr>
            <w:ins w:id="928"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29" w:author="Shankar Anand" w:date="2025-08-15T23:59:00Z" w16du:dateUtc="2025-08-15T18:29:00Z"/>
                <w:rFonts w:ascii="Arial" w:hAnsi="Arial"/>
                <w:sz w:val="18"/>
              </w:rPr>
            </w:pPr>
            <w:ins w:id="930"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1"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r>
      <w:tr w:rsidR="0058625A" w:rsidRPr="00630F7A" w14:paraId="2F21325B" w14:textId="77777777" w:rsidTr="00B75E8A">
        <w:trPr>
          <w:ins w:id="933"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4" w:author="Shankar Anand" w:date="2025-08-15T18:04:00Z" w16du:dateUtc="2025-08-15T12:34:00Z"/>
                <w:rFonts w:ascii="Arial" w:hAnsi="Arial"/>
                <w:sz w:val="18"/>
              </w:rPr>
            </w:pPr>
            <w:ins w:id="935" w:author="Shankar Anand" w:date="2025-08-15T18:04:00Z" w16du:dateUtc="2025-08-15T12:34:00Z">
              <w:r w:rsidRPr="00EE6E73">
                <w:t xml:space="preserve">    </w:t>
              </w:r>
            </w:ins>
            <w:ins w:id="936"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7" w:author="Shankar Anand" w:date="2025-08-15T18:04:00Z" w16du:dateUtc="2025-08-15T12:34:00Z"/>
                <w:rFonts w:ascii="Arial" w:hAnsi="Arial"/>
                <w:sz w:val="18"/>
              </w:rPr>
            </w:pPr>
            <w:ins w:id="938"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39"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r>
      <w:tr w:rsidR="0058625A" w:rsidRPr="00630F7A" w14:paraId="1B26AB90" w14:textId="77777777" w:rsidTr="00B75E8A">
        <w:trPr>
          <w:ins w:id="94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2" w:author="Shankar Anand" w:date="2025-08-15T18:04:00Z" w16du:dateUtc="2025-08-15T12:34:00Z"/>
                <w:rFonts w:ascii="Arial" w:hAnsi="Arial"/>
                <w:sz w:val="18"/>
              </w:rPr>
            </w:pPr>
            <w:ins w:id="943"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4"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r>
    </w:tbl>
    <w:p w14:paraId="0111C188" w14:textId="77777777" w:rsidR="0058625A" w:rsidRPr="00D35FF6" w:rsidRDefault="0058625A" w:rsidP="0048759D">
      <w:pPr>
        <w:rPr>
          <w:ins w:id="947"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8"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0" w:author="Shankar Anand" w:date="2025-08-12T21:10:00Z" w16du:dateUtc="2025-08-12T15:40:00Z">
              <w:r w:rsidR="00C66E04">
                <w:rPr>
                  <w:rFonts w:cs="v4.2.0"/>
                  <w:bCs/>
                  <w:lang w:eastAsia="zh-CN"/>
                </w:rPr>
                <w:t>2</w:t>
              </w:r>
            </w:ins>
            <w:del w:id="951"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2" w:author="Shankar Anand" w:date="2025-08-12T21:11:00Z" w16du:dateUtc="2025-08-12T15:41:00Z">
              <w:r w:rsidR="00C66E04">
                <w:rPr>
                  <w:rFonts w:cs="v4.2.0"/>
                  <w:bCs/>
                  <w:lang w:eastAsia="zh-CN"/>
                </w:rPr>
                <w:t>6</w:t>
              </w:r>
            </w:ins>
            <w:del w:id="953"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r w:rsidRPr="00D35FF6">
              <w:t>Qrxlevmin</w:t>
            </w:r>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r w:rsidRPr="00D35FF6">
              <w:t>Pcompensation</w:t>
            </w:r>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r w:rsidRPr="00D35FF6">
              <w:t>Qhyst</w:t>
            </w:r>
            <w:r w:rsidRPr="00D35FF6">
              <w:rPr>
                <w:vertAlign w:val="subscript"/>
              </w:rPr>
              <w:t>s</w:t>
            </w:r>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r w:rsidRPr="00D35FF6">
              <w:t>Qoffset</w:t>
            </w:r>
            <w:r w:rsidRPr="00D35FF6">
              <w:rPr>
                <w:vertAlign w:val="subscript"/>
              </w:rPr>
              <w:t>s,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r w:rsidRPr="00D35FF6">
              <w:t>Cell_selection_and_</w:t>
            </w:r>
          </w:p>
          <w:p w14:paraId="4165AF9B" w14:textId="77777777" w:rsidR="0048759D" w:rsidRPr="00D35FF6" w:rsidRDefault="0048759D" w:rsidP="00B82301">
            <w:pPr>
              <w:pStyle w:val="TAL"/>
            </w:pPr>
            <w:r w:rsidRPr="00D35FF6">
              <w:t>reselection_quality_measurement</w:t>
            </w:r>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6pt" o:ole="" fillcolor="window"/>
                <o:OLEObject Type="Embed" ProgID="Equation.3" ShapeID="_x0000_i1037" DrawAspect="Content" ObjectID="_1818583468"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5pt;height:21.5pt" o:ole="" fillcolor="window"/>
                <o:OLEObject Type="Embed" ProgID="Equation.3" ShapeID="_x0000_i1038" DrawAspect="Content" ObjectID="_1818583469"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5pt;height:21.5pt" o:ole="" fillcolor="window"/>
                <o:OLEObject Type="Embed" ProgID="Equation.3" ShapeID="_x0000_i1039" DrawAspect="Content" ObjectID="_1818583470"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35pt;height:15.6pt" o:ole="" fillcolor="window"/>
                <o:OLEObject Type="Embed" ProgID="Equation.3" ShapeID="_x0000_i1040" DrawAspect="Content" ObjectID="_1818583471"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r w:rsidRPr="00D35FF6">
              <w:t>Treselection</w:t>
            </w:r>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r w:rsidRPr="00D35FF6">
              <w:t>SintrasearchP</w:t>
            </w:r>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66 s if K</w:t>
      </w:r>
      <w:r w:rsidRPr="00D35FF6">
        <w:rPr>
          <w:vertAlign w:val="subscript"/>
        </w:rPr>
        <w:t xml:space="preserve">multi_SMTC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and to an already detected cell can be expressed as: K</w:t>
      </w:r>
      <w:r w:rsidRPr="00D35FF6">
        <w:rPr>
          <w:vertAlign w:val="subscript"/>
        </w:rPr>
        <w:t>multi_SMTC</w:t>
      </w:r>
      <w:r w:rsidRPr="00D35FF6">
        <w:t xml:space="preserve">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35230C7E" w14:textId="77777777" w:rsidR="0048759D" w:rsidRPr="00D35FF6" w:rsidRDefault="0048759D" w:rsidP="0048759D">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387FEBB1" w14:textId="77777777" w:rsidR="0048759D" w:rsidRPr="00D35FF6" w:rsidRDefault="0048759D" w:rsidP="0048759D">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4BA4AB16" w:rsidR="00282EBF" w:rsidRPr="00D35FF6" w:rsidRDefault="00282EBF" w:rsidP="00282EBF">
      <w:pPr>
        <w:pStyle w:val="EditorsNote"/>
        <w:rPr>
          <w:rFonts w:eastAsia="SimSun"/>
          <w:lang w:eastAsia="zh-CN"/>
        </w:rPr>
      </w:pPr>
      <w:r w:rsidRPr="00D35FF6">
        <w:rPr>
          <w:rFonts w:eastAsia="SimSun"/>
          <w:lang w:eastAsia="zh-CN"/>
        </w:rPr>
        <w:t>Editor's Note:</w:t>
      </w:r>
      <w:ins w:id="954" w:author="Vijay Balasubramanian (QCT)" w:date="2025-08-28T10:45:00Z" w16du:dateUtc="2025-08-28T05:15:00Z">
        <w:r w:rsidR="001737B4">
          <w:rPr>
            <w:rFonts w:eastAsia="SimSun"/>
            <w:lang w:eastAsia="zh-CN"/>
          </w:rPr>
          <w:t xml:space="preserve"> </w:t>
        </w:r>
        <w:r w:rsidR="001737B4" w:rsidRPr="001B626F">
          <w:rPr>
            <w:rFonts w:eastAsia="SimSun"/>
            <w:highlight w:val="cyan"/>
            <w:lang w:eastAsia="zh-CN"/>
            <w:rPrChange w:id="955" w:author="Vijay Balasubramanian (QCT)" w:date="2025-08-28T10:46:00Z" w16du:dateUtc="2025-08-28T05:16:00Z">
              <w:rPr>
                <w:rFonts w:eastAsia="SimSun"/>
                <w:lang w:eastAsia="zh-CN"/>
              </w:rPr>
            </w:rPrChange>
          </w:rPr>
          <w:t>This test case is incomplete due to following aspec</w:t>
        </w:r>
        <w:r w:rsidR="001737B4" w:rsidRPr="002C7511">
          <w:rPr>
            <w:rFonts w:eastAsia="SimSun"/>
            <w:highlight w:val="cyan"/>
            <w:lang w:eastAsia="zh-CN"/>
            <w:rPrChange w:id="956" w:author="Vijay Balasubramanian (QCT)" w:date="2025-08-28T10:57:00Z" w16du:dateUtc="2025-08-28T05:27:00Z">
              <w:rPr>
                <w:rFonts w:eastAsia="SimSun"/>
                <w:lang w:eastAsia="zh-CN"/>
              </w:rPr>
            </w:rPrChange>
          </w:rPr>
          <w:t>t</w:t>
        </w:r>
      </w:ins>
      <w:ins w:id="957" w:author="Vijay Balasubramanian (QCT)" w:date="2025-08-28T10:56:00Z" w16du:dateUtc="2025-08-28T05:26:00Z">
        <w:r w:rsidR="002C7511" w:rsidRPr="002C7511">
          <w:rPr>
            <w:rFonts w:eastAsia="SimSun"/>
            <w:highlight w:val="cyan"/>
            <w:lang w:eastAsia="zh-CN"/>
            <w:rPrChange w:id="958" w:author="Vijay Balasubramanian (QCT)" w:date="2025-08-28T10:57:00Z" w16du:dateUtc="2025-08-28T05:27:00Z">
              <w:rPr>
                <w:rFonts w:eastAsia="SimSun"/>
                <w:lang w:eastAsia="zh-CN"/>
              </w:rPr>
            </w:rPrChange>
          </w:rPr>
          <w:t>s</w:t>
        </w:r>
      </w:ins>
      <w:ins w:id="959" w:author="Vijay Balasubramanian (QCT)" w:date="2025-08-28T10:49:00Z" w16du:dateUtc="2025-08-28T05:19:00Z">
        <w:r w:rsidR="007F664F" w:rsidRPr="002C7511">
          <w:rPr>
            <w:rFonts w:eastAsia="SimSun"/>
            <w:highlight w:val="cyan"/>
            <w:lang w:eastAsia="zh-CN"/>
            <w:rPrChange w:id="960" w:author="Vijay Balasubramanian (QCT)" w:date="2025-08-28T10:57:00Z" w16du:dateUtc="2025-08-28T05:27:00Z">
              <w:rPr>
                <w:rFonts w:eastAsia="SimSun"/>
                <w:lang w:eastAsia="zh-CN"/>
              </w:rPr>
            </w:rPrChange>
          </w:rPr>
          <w:t>.</w:t>
        </w:r>
      </w:ins>
      <w:ins w:id="961" w:author="Vijay Balasubramanian (QCT)" w:date="2025-08-28T10:45:00Z" w16du:dateUtc="2025-08-28T05:15:00Z">
        <w:r w:rsidR="001737B4">
          <w:rPr>
            <w:rFonts w:eastAsia="SimSun"/>
            <w:lang w:eastAsia="zh-CN"/>
          </w:rPr>
          <w:t xml:space="preserve"> </w:t>
        </w:r>
      </w:ins>
    </w:p>
    <w:p w14:paraId="46249A4F" w14:textId="22209564" w:rsidR="00F7614B" w:rsidRPr="00A66266" w:rsidRDefault="007A0608" w:rsidP="00DA68F2">
      <w:pPr>
        <w:pStyle w:val="EditorsNote"/>
        <w:numPr>
          <w:ilvl w:val="0"/>
          <w:numId w:val="3"/>
        </w:numPr>
        <w:rPr>
          <w:rFonts w:eastAsia="SimSun"/>
          <w:highlight w:val="cyan"/>
          <w:lang w:eastAsia="zh-CN"/>
          <w:rPrChange w:id="962" w:author="Vijay Balasubramanian (QCT)" w:date="2025-08-28T10:56:00Z" w16du:dateUtc="2025-08-28T05:26:00Z">
            <w:rPr>
              <w:rFonts w:eastAsia="SimSun"/>
              <w:lang w:eastAsia="zh-CN"/>
            </w:rPr>
          </w:rPrChange>
        </w:rPr>
      </w:pPr>
      <w:ins w:id="963" w:author="Vijay Balasubramanian (QCT)" w:date="2025-08-28T10:54:00Z" w16du:dateUtc="2025-08-28T05:24:00Z">
        <w:r w:rsidRPr="00A66266">
          <w:rPr>
            <w:rFonts w:eastAsia="SimSun"/>
            <w:highlight w:val="cyan"/>
            <w:lang w:eastAsia="zh-CN"/>
            <w:rPrChange w:id="964" w:author="Vijay Balasubramanian (QCT)" w:date="2025-08-28T10:56:00Z" w16du:dateUtc="2025-08-28T05:26:00Z">
              <w:rPr>
                <w:rFonts w:eastAsia="SimSun"/>
                <w:lang w:eastAsia="zh-CN"/>
              </w:rPr>
            </w:rPrChange>
          </w:rPr>
          <w:t xml:space="preserve">Test </w:t>
        </w:r>
      </w:ins>
      <w:ins w:id="965" w:author="Vijay Balasubramanian (QCT)" w:date="2025-08-28T10:55:00Z" w16du:dateUtc="2025-08-28T05:25:00Z">
        <w:r w:rsidRPr="00A66266">
          <w:rPr>
            <w:rFonts w:eastAsia="SimSun"/>
            <w:highlight w:val="cyan"/>
            <w:lang w:eastAsia="zh-CN"/>
            <w:rPrChange w:id="966" w:author="Vijay Balasubramanian (QCT)" w:date="2025-08-28T10:56:00Z" w16du:dateUtc="2025-08-28T05:26:00Z">
              <w:rPr>
                <w:rFonts w:eastAsia="SimSun"/>
                <w:lang w:eastAsia="zh-CN"/>
              </w:rPr>
            </w:rPrChange>
          </w:rPr>
          <w:t>case implementation is not feasible due to i</w:t>
        </w:r>
      </w:ins>
      <w:ins w:id="967" w:author="Vijay Balasubramanian (QCT)" w:date="2025-08-28T10:54:00Z" w16du:dateUtc="2025-08-28T05:24:00Z">
        <w:r w:rsidR="006D4D3B" w:rsidRPr="00A66266">
          <w:rPr>
            <w:rFonts w:eastAsia="SimSun"/>
            <w:highlight w:val="cyan"/>
            <w:lang w:eastAsia="zh-CN"/>
            <w:rPrChange w:id="968" w:author="Vijay Balasubramanian (QCT)" w:date="2025-08-28T10:56:00Z" w16du:dateUtc="2025-08-28T05:26:00Z">
              <w:rPr>
                <w:rFonts w:eastAsia="SimSun"/>
                <w:lang w:eastAsia="zh-CN"/>
              </w:rPr>
            </w:rPrChange>
          </w:rPr>
          <w:t xml:space="preserve">ncorrect </w:t>
        </w:r>
      </w:ins>
      <w:ins w:id="969" w:author="Vijay Balasubramanian (QCT)" w:date="2025-08-28T10:55:00Z" w16du:dateUtc="2025-08-28T05:25:00Z">
        <w:r w:rsidRPr="00A66266">
          <w:rPr>
            <w:rFonts w:eastAsia="SimSun"/>
            <w:highlight w:val="cyan"/>
            <w:lang w:eastAsia="zh-CN"/>
            <w:rPrChange w:id="970" w:author="Vijay Balasubramanian (QCT)" w:date="2025-08-28T10:56:00Z" w16du:dateUtc="2025-08-28T05:26:00Z">
              <w:rPr>
                <w:rFonts w:eastAsia="SimSun"/>
                <w:lang w:eastAsia="zh-CN"/>
              </w:rPr>
            </w:rPrChange>
          </w:rPr>
          <w:t>cell power level</w:t>
        </w:r>
        <w:r w:rsidR="00A66266" w:rsidRPr="00A66266">
          <w:rPr>
            <w:rFonts w:eastAsia="SimSun"/>
            <w:highlight w:val="cyan"/>
            <w:lang w:eastAsia="zh-CN"/>
            <w:rPrChange w:id="971" w:author="Vijay Balasubramanian (QCT)" w:date="2025-08-28T10:56:00Z" w16du:dateUtc="2025-08-28T05:26:00Z">
              <w:rPr>
                <w:rFonts w:eastAsia="SimSun"/>
                <w:lang w:eastAsia="zh-CN"/>
              </w:rPr>
            </w:rPrChange>
          </w:rPr>
          <w:t xml:space="preserve"> setting</w:t>
        </w:r>
        <w:r w:rsidRPr="00A66266">
          <w:rPr>
            <w:rFonts w:eastAsia="SimSun"/>
            <w:highlight w:val="cyan"/>
            <w:lang w:eastAsia="zh-CN"/>
            <w:rPrChange w:id="972" w:author="Vijay Balasubramanian (QCT)" w:date="2025-08-28T10:56:00Z" w16du:dateUtc="2025-08-28T05:26:00Z">
              <w:rPr>
                <w:rFonts w:eastAsia="SimSun"/>
                <w:lang w:eastAsia="zh-CN"/>
              </w:rPr>
            </w:rPrChange>
          </w:rPr>
          <w:t xml:space="preserve"> during T2</w:t>
        </w:r>
        <w:r w:rsidR="00A66266" w:rsidRPr="00A66266">
          <w:rPr>
            <w:rFonts w:eastAsia="SimSun"/>
            <w:highlight w:val="cyan"/>
            <w:lang w:eastAsia="zh-CN"/>
            <w:rPrChange w:id="973" w:author="Vijay Balasubramanian (QCT)" w:date="2025-08-28T10:56:00Z" w16du:dateUtc="2025-08-28T05:26:00Z">
              <w:rPr>
                <w:rFonts w:eastAsia="SimSun"/>
                <w:lang w:eastAsia="zh-CN"/>
              </w:rPr>
            </w:rPrChange>
          </w:rPr>
          <w:t xml:space="preserve"> in TS 38.133</w:t>
        </w:r>
      </w:ins>
      <w:ins w:id="974" w:author="Vijay Balasubramanian (QCT)" w:date="2025-08-28T10:57:00Z" w16du:dateUtc="2025-08-28T05:27:00Z">
        <w:r w:rsidR="00357CB3">
          <w:rPr>
            <w:rFonts w:eastAsia="SimSun"/>
            <w:highlight w:val="cyan"/>
            <w:lang w:eastAsia="zh-CN"/>
          </w:rPr>
          <w:t xml:space="preserve"> test parameter table</w:t>
        </w:r>
      </w:ins>
      <w:ins w:id="975" w:author="Vijay Balasubramanian (QCT)" w:date="2025-08-28T10:55:00Z" w16du:dateUtc="2025-08-28T05:25:00Z">
        <w:r w:rsidR="00A66266" w:rsidRPr="00A66266">
          <w:rPr>
            <w:rFonts w:eastAsia="SimSun"/>
            <w:highlight w:val="cyan"/>
            <w:lang w:eastAsia="zh-CN"/>
            <w:rPrChange w:id="976" w:author="Vijay Balasubramanian (QCT)" w:date="2025-08-28T10:56:00Z" w16du:dateUtc="2025-08-28T05:26:00Z">
              <w:rPr>
                <w:rFonts w:eastAsia="SimSun"/>
                <w:lang w:eastAsia="zh-CN"/>
              </w:rPr>
            </w:rPrChange>
          </w:rPr>
          <w:t>.</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77"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78"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79" w:author="Shankar Anand" w:date="2025-08-22T22:47:00Z" w16du:dateUtc="2025-08-22T17:17:00Z">
        <w:r w:rsidR="00261038" w:rsidRPr="00F2605A">
          <w:rPr>
            <w:rFonts w:cs="v4.2.0"/>
            <w:highlight w:val="yellow"/>
            <w:rPrChange w:id="980" w:author="Shankar Anand" w:date="2025-08-22T23:46:00Z" w16du:dateUtc="2025-08-22T18:16:00Z">
              <w:rPr>
                <w:rFonts w:cs="v4.2.0"/>
              </w:rPr>
            </w:rPrChange>
          </w:rPr>
          <w:t>C</w:t>
        </w:r>
      </w:ins>
      <w:ins w:id="981"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82"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lastRenderedPageBreak/>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83"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84"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r w:rsidRPr="00D35FF6">
              <w:t>ms</w:t>
            </w:r>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r w:rsidRPr="00D35FF6">
              <w:rPr>
                <w:lang w:eastAsia="zh-CN"/>
              </w:rPr>
              <w:t>rangeToBestCell</w:t>
            </w:r>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85" w:author="Shankar Anand" w:date="2025-08-10T23:25:00Z" w16du:dateUtc="2025-08-10T17:55:00Z">
              <w:r>
                <w:rPr>
                  <w:rFonts w:hint="eastAsia"/>
                  <w:lang w:eastAsia="ko-KR"/>
                </w:rPr>
                <w:t>15</w:t>
              </w:r>
            </w:ins>
            <w:del w:id="986"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87"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88"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89" w:author="Shankar Anand" w:date="2025-08-10T23:25:00Z" w16du:dateUtc="2025-08-10T17:55:00Z">
              <w:r>
                <w:rPr>
                  <w:rFonts w:hint="eastAsia"/>
                  <w:lang w:eastAsia="ko-KR"/>
                </w:rPr>
                <w:t>&gt;7</w:t>
              </w:r>
            </w:ins>
            <w:del w:id="990"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91"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92"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93" w:author="Shankar Anand" w:date="2025-08-10T23:25:00Z" w16du:dateUtc="2025-08-10T17:55:00Z">
              <w:r>
                <w:rPr>
                  <w:rFonts w:hint="eastAsia"/>
                  <w:lang w:eastAsia="ko-KR"/>
                </w:rPr>
                <w:t>75</w:t>
              </w:r>
            </w:ins>
            <w:del w:id="994"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95" w:author="Shankar Anand" w:date="2025-08-10T23:25:00Z" w16du:dateUtc="2025-08-10T17:55:00Z">
              <w:r w:rsidRPr="001C0E1B">
                <w:t>T3 needs to be defined so that cell re-selection reaction time is taken into account.</w:t>
              </w:r>
            </w:ins>
            <w:del w:id="996"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RDefault="00BE1106" w:rsidP="00BE1106">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9B5B829" w14:textId="70849FAF" w:rsidR="00BE1106" w:rsidRPr="00D35FF6" w:rsidRDefault="00BE1106" w:rsidP="00BE1106">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B66B7B7" w14:textId="350A6C78" w:rsidR="00BE1106" w:rsidRPr="00D35FF6" w:rsidRDefault="00BE1106" w:rsidP="00BE1106">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A2B182" w14:textId="0455EAA9" w:rsidR="00BE1106" w:rsidRPr="00D35FF6" w:rsidRDefault="00BE1106" w:rsidP="00BE1106">
      <w:pPr>
        <w:pStyle w:val="B1"/>
        <w:rPr>
          <w:rFonts w:eastAsia="v4.2.0"/>
        </w:rPr>
      </w:pPr>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5280B3BF" w14:textId="0AC26609" w:rsidR="00BE1106" w:rsidRPr="00D35FF6" w:rsidRDefault="00BE1106" w:rsidP="00BE1106">
      <w:pPr>
        <w:pStyle w:val="B1"/>
      </w:pPr>
      <w:r w:rsidRPr="00D35FF6">
        <w:t>3.</w:t>
      </w:r>
      <w:r w:rsidRPr="00D35FF6">
        <w:tab/>
        <w:t>Set Cell 2 physical cell identity = ((current Cell 2 physical cell identity + 1) mod 1008) for this iteration of the test procedure loop.</w:t>
      </w:r>
    </w:p>
    <w:p w14:paraId="2E7C9954" w14:textId="1A09BFE2" w:rsidR="00BE1106" w:rsidRPr="00D35FF6" w:rsidRDefault="00BE1106" w:rsidP="00BE1106">
      <w:pPr>
        <w:pStyle w:val="B1"/>
      </w:pPr>
      <w:r w:rsidRPr="00D35FF6">
        <w:lastRenderedPageBreak/>
        <w:t>4.</w:t>
      </w:r>
      <w:r w:rsidRPr="00D35FF6">
        <w:tab/>
        <w:t>When T1 expires, the SS shall switch the power setting from T1 to T2 as specified in Table 14.1.5.5-1. T2 starts.</w:t>
      </w:r>
    </w:p>
    <w:p w14:paraId="7D12F76A" w14:textId="0DAA307D" w:rsidR="00BE1106" w:rsidRPr="00D35FF6" w:rsidRDefault="00BE1106" w:rsidP="00BE1106">
      <w:pPr>
        <w:pStyle w:val="B1"/>
      </w:pPr>
      <w:r w:rsidRPr="00D35FF6">
        <w:t>5.</w:t>
      </w:r>
      <w:r w:rsidRPr="00D35FF6">
        <w:tab/>
        <w:t>The SS waits for random access requests information from the UE to perform cell re-selection to a newly detectable cell, Cell 2.</w:t>
      </w:r>
    </w:p>
    <w:p w14:paraId="5BAA9DC9" w14:textId="1DF10798" w:rsidR="00BE1106" w:rsidRPr="00D35FF6" w:rsidRDefault="00BE1106" w:rsidP="00BE1106">
      <w:pPr>
        <w:pStyle w:val="B1"/>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parallel within an SMTC, [or within FFS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B7400A9" w14:textId="6AFA5387" w:rsidR="00BE1106" w:rsidRPr="00D35FF6" w:rsidRDefault="00BE1106" w:rsidP="00BE1106">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6C4A28A9" w14:textId="556723AD" w:rsidR="00BE1106" w:rsidRPr="00D35FF6" w:rsidRDefault="00BE1106" w:rsidP="00BE1106">
      <w:pPr>
        <w:pStyle w:val="B1"/>
      </w:pPr>
      <w:r w:rsidRPr="00D35FF6">
        <w:t>7a</w:t>
      </w:r>
      <w:r w:rsidRPr="00D35FF6">
        <w:tab/>
        <w:t xml:space="preserve">The SS shall send an </w:t>
      </w:r>
      <w:r w:rsidRPr="00D35FF6">
        <w:rPr>
          <w:i/>
        </w:rPr>
        <w:t>RRCRelease</w:t>
      </w:r>
      <w:r w:rsidRPr="00D35FF6">
        <w:t xml:space="preserve"> message to ensure that the UE is in state RRC_IDLE on Cell 2.</w:t>
      </w:r>
    </w:p>
    <w:p w14:paraId="7406D05B" w14:textId="0D60AD59" w:rsidR="00BE1106" w:rsidRPr="00D35FF6" w:rsidRDefault="00BE1106" w:rsidP="00BE1106">
      <w:pPr>
        <w:pStyle w:val="B1"/>
      </w:pPr>
      <w:r w:rsidRPr="00D35FF6">
        <w:t>8.</w:t>
      </w:r>
      <w:r w:rsidRPr="00D35FF6">
        <w:tab/>
        <w:t>The SS shall switch the power setting from T2 to T3 as specified in Table 14.1.5.5-1. T3 starts.</w:t>
      </w:r>
    </w:p>
    <w:p w14:paraId="447421BA" w14:textId="691D047E" w:rsidR="00BE1106" w:rsidRPr="00D35FF6" w:rsidRDefault="00BE1106" w:rsidP="00BE1106">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363EC15A" w14:textId="1228982D" w:rsidR="00BE1106" w:rsidRPr="00D35FF6" w:rsidRDefault="00BE1106" w:rsidP="00BE1106">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208C58F0" w14:textId="5BA7D307" w:rsidR="00BE1106" w:rsidRPr="00D35FF6" w:rsidRDefault="00BE1106" w:rsidP="00BE1106">
      <w:pPr>
        <w:pStyle w:val="B1"/>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433CAE5A" w14:textId="492E21E7" w:rsidR="00BE1106" w:rsidRPr="00D35FF6" w:rsidRDefault="00BE1106" w:rsidP="00BE1106">
      <w:pPr>
        <w:pStyle w:val="B1"/>
      </w:pPr>
      <w:r w:rsidRPr="00D35FF6">
        <w:t>11a.The SS shall switch off and on the UE, and skip to step 1 for the next iteration.</w:t>
      </w:r>
    </w:p>
    <w:p w14:paraId="09F99142" w14:textId="2B87128D" w:rsidR="00BE1106" w:rsidRDefault="00BE1106" w:rsidP="00BE1106">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997" w:author="Shankar Anand" w:date="2025-08-13T22:05:00Z" w16du:dateUtc="2025-08-13T16:35:00Z"/>
        </w:rPr>
      </w:pPr>
      <w:ins w:id="998"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999" w:author="Shankar Anand" w:date="2025-08-13T22:05:00Z" w16du:dateUtc="2025-08-13T16:35:00Z"/>
        </w:rPr>
      </w:pPr>
      <w:ins w:id="1000"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01" w:author="Shankar Anand" w:date="2025-08-13T22:05:00Z"/>
        </w:trPr>
        <w:tc>
          <w:tcPr>
            <w:tcW w:w="7977" w:type="dxa"/>
            <w:gridSpan w:val="2"/>
          </w:tcPr>
          <w:p w14:paraId="7CED4B62" w14:textId="77777777" w:rsidR="00EF5107" w:rsidRPr="003D068F" w:rsidRDefault="00EF5107" w:rsidP="00B75E8A">
            <w:pPr>
              <w:pStyle w:val="TAH"/>
              <w:rPr>
                <w:ins w:id="1002" w:author="Shankar Anand" w:date="2025-08-13T22:05:00Z" w16du:dateUtc="2025-08-13T16:35:00Z"/>
              </w:rPr>
            </w:pPr>
            <w:ins w:id="1003" w:author="Shankar Anand" w:date="2025-08-13T22:05:00Z" w16du:dateUtc="2025-08-13T16:35:00Z">
              <w:r w:rsidRPr="003D068F">
                <w:t>Default Message Contents</w:t>
              </w:r>
            </w:ins>
          </w:p>
        </w:tc>
      </w:tr>
      <w:tr w:rsidR="00EF5107" w:rsidRPr="003D068F" w14:paraId="53FEC2DE" w14:textId="77777777" w:rsidTr="00B75E8A">
        <w:trPr>
          <w:cantSplit/>
          <w:jc w:val="center"/>
          <w:ins w:id="1004" w:author="Shankar Anand" w:date="2025-08-13T22:05:00Z"/>
        </w:trPr>
        <w:tc>
          <w:tcPr>
            <w:tcW w:w="3496" w:type="dxa"/>
          </w:tcPr>
          <w:p w14:paraId="4A64D7DC" w14:textId="77777777" w:rsidR="00EF5107" w:rsidRPr="003D068F" w:rsidRDefault="00EF5107" w:rsidP="00B75E8A">
            <w:pPr>
              <w:pStyle w:val="TAL"/>
              <w:rPr>
                <w:ins w:id="1005" w:author="Shankar Anand" w:date="2025-08-13T22:05:00Z" w16du:dateUtc="2025-08-13T16:35:00Z"/>
              </w:rPr>
            </w:pPr>
            <w:ins w:id="1006"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07" w:author="Shankar Anand" w:date="2025-08-13T22:05:00Z" w16du:dateUtc="2025-08-13T16:35:00Z"/>
                <w:rFonts w:cs="Arial"/>
              </w:rPr>
            </w:pPr>
            <w:ins w:id="1008"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09" w:author="Shankar Anand" w:date="2025-08-13T22:05:00Z" w16du:dateUtc="2025-08-13T16:35:00Z"/>
                <w:rFonts w:cs="Arial"/>
              </w:rPr>
            </w:pPr>
          </w:p>
          <w:p w14:paraId="1035E336" w14:textId="1CC66B19" w:rsidR="00EF5107" w:rsidRPr="003D068F" w:rsidRDefault="00EF5107" w:rsidP="00B75E8A">
            <w:pPr>
              <w:pStyle w:val="TAL"/>
              <w:rPr>
                <w:ins w:id="1010" w:author="Shankar Anand" w:date="2025-08-13T22:05:00Z" w16du:dateUtc="2025-08-13T16:35:00Z"/>
                <w:rFonts w:cs="Arial"/>
              </w:rPr>
            </w:pPr>
            <w:ins w:id="1011" w:author="Shankar Anand" w:date="2025-08-13T22:05:00Z" w16du:dateUtc="2025-08-13T16:35:00Z">
              <w:r w:rsidRPr="003D068F">
                <w:rPr>
                  <w:rFonts w:cs="Arial"/>
                </w:rPr>
                <w:t xml:space="preserve">Table H.2.2-2 with Condition SSB.1 FR1, SMTC.2 and Asynchronous cells for configuration </w:t>
              </w:r>
            </w:ins>
            <w:ins w:id="1012" w:author="Shankar Anand" w:date="2025-08-13T22:07:00Z" w16du:dateUtc="2025-08-13T16:37:00Z">
              <w:r>
                <w:rPr>
                  <w:rFonts w:cs="Arial"/>
                </w:rPr>
                <w:t>14.1.5</w:t>
              </w:r>
            </w:ins>
            <w:ins w:id="1013"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14" w:author="Shankar Anand" w:date="2025-08-13T22:05:00Z" w16du:dateUtc="2025-08-13T16:35:00Z"/>
                <w:rFonts w:cs="Arial"/>
              </w:rPr>
            </w:pPr>
            <w:ins w:id="1015" w:author="Shankar Anand" w:date="2025-08-13T22:05:00Z" w16du:dateUtc="2025-08-13T16:35:00Z">
              <w:r w:rsidRPr="003D068F">
                <w:rPr>
                  <w:rFonts w:cs="Arial"/>
                </w:rPr>
                <w:t xml:space="preserve">Table H.2.2-2 with Condition SSB.1 FR1, SMTC.6 and Asynchronous cells for configuration </w:t>
              </w:r>
            </w:ins>
            <w:ins w:id="1016" w:author="Shankar Anand" w:date="2025-08-13T22:07:00Z" w16du:dateUtc="2025-08-13T16:37:00Z">
              <w:r>
                <w:rPr>
                  <w:rFonts w:cs="Arial"/>
                </w:rPr>
                <w:t>14.1.5</w:t>
              </w:r>
            </w:ins>
            <w:ins w:id="1017"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18" w:author="Shankar Anand" w:date="2025-08-13T22:05:00Z" w16du:dateUtc="2025-08-13T16:35:00Z"/>
                <w:rFonts w:cs="Arial"/>
              </w:rPr>
            </w:pPr>
          </w:p>
          <w:p w14:paraId="10F9A36A" w14:textId="77777777" w:rsidR="00EF5107" w:rsidRPr="003D068F" w:rsidRDefault="00EF5107" w:rsidP="00B75E8A">
            <w:pPr>
              <w:pStyle w:val="TAL"/>
              <w:rPr>
                <w:ins w:id="1019" w:author="Shankar Anand" w:date="2025-08-13T22:05:00Z" w16du:dateUtc="2025-08-13T16:35:00Z"/>
              </w:rPr>
            </w:pPr>
            <w:ins w:id="1020"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21" w:author="Shankar Anand" w:date="2025-08-13T22:05:00Z"/>
        </w:trPr>
        <w:tc>
          <w:tcPr>
            <w:tcW w:w="3496" w:type="dxa"/>
          </w:tcPr>
          <w:p w14:paraId="6F86A2AD" w14:textId="77777777" w:rsidR="00EF5107" w:rsidRPr="003D068F" w:rsidRDefault="00EF5107" w:rsidP="00B75E8A">
            <w:pPr>
              <w:pStyle w:val="TAL"/>
              <w:rPr>
                <w:ins w:id="1022" w:author="Shankar Anand" w:date="2025-08-13T22:05:00Z" w16du:dateUtc="2025-08-13T16:35:00Z"/>
              </w:rPr>
            </w:pPr>
            <w:ins w:id="1023"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24" w:author="Shankar Anand" w:date="2025-08-15T17:34:00Z" w16du:dateUtc="2025-08-15T12:04:00Z"/>
                <w:rFonts w:ascii="Arial" w:eastAsia="Times New Roman" w:hAnsi="Arial"/>
                <w:sz w:val="18"/>
              </w:rPr>
            </w:pPr>
            <w:ins w:id="102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26" w:author="Shankar Anand" w:date="2025-08-15T17:34:00Z" w16du:dateUtc="2025-08-15T12:04:00Z"/>
                <w:rFonts w:eastAsia="Times New Roman"/>
              </w:rPr>
            </w:pPr>
            <w:ins w:id="102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28" w:author="Shankar Anand" w:date="2025-08-13T22:05:00Z" w16du:dateUtc="2025-08-13T16:35:00Z"/>
              </w:rPr>
            </w:pPr>
            <w:ins w:id="102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30" w:author="Shankar Anand" w:date="2025-08-13T22:05:00Z" w16du:dateUtc="2025-08-13T16:35:00Z"/>
        </w:rPr>
      </w:pPr>
      <w:del w:id="1031"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32" w:author="Shankar Anand" w:date="2025-08-25T17:33:00Z" w16du:dateUtc="2025-08-25T12:03:00Z"/>
          <w:lang w:eastAsia="sv-SE"/>
        </w:rPr>
      </w:pPr>
      <w:r w:rsidRPr="00D35FF6">
        <w:rPr>
          <w:lang w:eastAsia="sv-SE"/>
        </w:rPr>
        <w:lastRenderedPageBreak/>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r w:rsidRPr="00D35FF6">
              <w:t>Qrxlevmin</w:t>
            </w:r>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r w:rsidRPr="00D35FF6">
              <w:t>Pcompensation</w:t>
            </w:r>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r w:rsidRPr="00D35FF6">
              <w:t>Qhyst</w:t>
            </w:r>
            <w:r w:rsidRPr="00D35FF6">
              <w:rPr>
                <w:vertAlign w:val="subscript"/>
              </w:rPr>
              <w:t>s</w:t>
            </w:r>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r w:rsidRPr="00D35FF6">
              <w:t>Qoffset</w:t>
            </w:r>
            <w:r w:rsidRPr="00D35FF6">
              <w:rPr>
                <w:vertAlign w:val="subscript"/>
              </w:rPr>
              <w:t>s,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r w:rsidRPr="00D35FF6">
              <w:t>Cell_selection_and_</w:t>
            </w:r>
          </w:p>
          <w:p w14:paraId="0759DAFB" w14:textId="77777777" w:rsidR="00282EBF" w:rsidRPr="00D35FF6" w:rsidRDefault="00282EBF" w:rsidP="00B82301">
            <w:pPr>
              <w:pStyle w:val="TAL"/>
            </w:pPr>
            <w:r w:rsidRPr="00D35FF6">
              <w:t>reselection_quality_measurement</w:t>
            </w:r>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65pt;height:15.6pt" o:ole="" fillcolor="window"/>
                <o:OLEObject Type="Embed" ProgID="Equation.3" ShapeID="_x0000_i1041" DrawAspect="Content" ObjectID="_1818583472"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5pt;height:21.5pt" o:ole="" fillcolor="window"/>
                <o:OLEObject Type="Embed" ProgID="Equation.3" ShapeID="_x0000_i1042" DrawAspect="Content" ObjectID="_1818583473"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5pt;height:21.5pt" o:ole="" fillcolor="window"/>
                <o:OLEObject Type="Embed" ProgID="Equation.3" ShapeID="_x0000_i1043" DrawAspect="Content" ObjectID="_1818583474"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35pt;height:15.6pt" o:ole="" fillcolor="window"/>
                <o:OLEObject Type="Embed" ProgID="Equation.3" ShapeID="_x0000_i1044" DrawAspect="Content" ObjectID="_1818583475"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r w:rsidRPr="00D35FF6">
              <w:t>Treselection</w:t>
            </w:r>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ins w:id="1033" w:author="Shankar Anand" w:date="2025-08-10T23:29:00Z" w16du:dateUtc="2025-08-10T17:59:00Z">
              <w:r>
                <w:rPr>
                  <w:rFonts w:hint="eastAsia"/>
                  <w:lang w:eastAsia="ko-KR"/>
                </w:rPr>
                <w:t>S</w:t>
              </w:r>
              <w:r>
                <w:rPr>
                  <w:rFonts w:hint="eastAsia"/>
                  <w:vertAlign w:val="subscript"/>
                  <w:lang w:eastAsia="ko-KR"/>
                </w:rPr>
                <w:t>nonIntraSearchP</w:t>
              </w:r>
            </w:ins>
            <w:del w:id="1034"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35" w:author="Shankar Anand" w:date="2025-08-10T23:29:00Z" w16du:dateUtc="2025-08-10T17:59:00Z">
              <w:r w:rsidRPr="00A12A11">
                <w:rPr>
                  <w:rFonts w:cs="v4.2.0"/>
                </w:rPr>
                <w:t>dB</w:t>
              </w:r>
            </w:ins>
            <w:del w:id="1036"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37" w:author="Shankar Anand" w:date="2025-08-10T23:29:00Z" w16du:dateUtc="2025-08-10T17:59:00Z">
              <w:r w:rsidRPr="00DB208D">
                <w:rPr>
                  <w:rFonts w:cs="v4.2.0"/>
                  <w:lang w:eastAsia="zh-CN"/>
                </w:rPr>
                <w:t>1</w:t>
              </w:r>
              <w:r w:rsidRPr="00DB208D">
                <w:t>, 2</w:t>
              </w:r>
            </w:ins>
            <w:del w:id="1038"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39" w:author="Shankar Anand" w:date="2025-08-10T23:29:00Z" w16du:dateUtc="2025-08-10T17:59:00Z">
              <w:r>
                <w:rPr>
                  <w:rFonts w:cs="v4.2.0" w:hint="eastAsia"/>
                  <w:lang w:eastAsia="ko-KR"/>
                </w:rPr>
                <w:t>50</w:t>
              </w:r>
            </w:ins>
            <w:del w:id="1040"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41" w:author="Shankar Anand" w:date="2025-08-10T23:29:00Z" w16du:dateUtc="2025-08-10T17:59:00Z">
              <w:r>
                <w:rPr>
                  <w:rFonts w:cs="v4.2.0" w:hint="eastAsia"/>
                  <w:lang w:eastAsia="ko-KR"/>
                </w:rPr>
                <w:t>50</w:t>
              </w:r>
            </w:ins>
            <w:del w:id="1042"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43" w:author="Shankar Anand" w:date="2025-08-10T23:29:00Z"/>
        </w:trPr>
        <w:tc>
          <w:tcPr>
            <w:tcW w:w="1951" w:type="dxa"/>
          </w:tcPr>
          <w:p w14:paraId="1E251CD5" w14:textId="5422E6B3" w:rsidR="00B22ACC" w:rsidRPr="00D35FF6" w:rsidRDefault="00B22ACC" w:rsidP="00B22ACC">
            <w:pPr>
              <w:pStyle w:val="TAL"/>
              <w:rPr>
                <w:ins w:id="1044" w:author="Shankar Anand" w:date="2025-08-10T23:29:00Z" w16du:dateUtc="2025-08-10T17:59:00Z"/>
              </w:rPr>
            </w:pPr>
            <w:ins w:id="1045" w:author="Shankar Anand" w:date="2025-08-10T23:29:00Z" w16du:dateUtc="2025-08-10T17:59:00Z">
              <w:r>
                <w:rPr>
                  <w:rFonts w:hint="eastAsia"/>
                  <w:lang w:eastAsia="ko-KR"/>
                </w:rPr>
                <w:t>Thresh</w:t>
              </w:r>
              <w:r>
                <w:rPr>
                  <w:rFonts w:hint="eastAsia"/>
                  <w:vertAlign w:val="subscript"/>
                  <w:lang w:eastAsia="ko-KR"/>
                </w:rPr>
                <w:t>x, highP</w:t>
              </w:r>
            </w:ins>
          </w:p>
        </w:tc>
        <w:tc>
          <w:tcPr>
            <w:tcW w:w="1794" w:type="dxa"/>
          </w:tcPr>
          <w:p w14:paraId="10CFE562" w14:textId="59F94B59" w:rsidR="00B22ACC" w:rsidRPr="00D35FF6" w:rsidRDefault="00B22ACC" w:rsidP="00B22ACC">
            <w:pPr>
              <w:pStyle w:val="TAC"/>
              <w:rPr>
                <w:ins w:id="1046" w:author="Shankar Anand" w:date="2025-08-10T23:29:00Z" w16du:dateUtc="2025-08-10T17:59:00Z"/>
                <w:rFonts w:cs="v4.2.0"/>
              </w:rPr>
            </w:pPr>
            <w:ins w:id="1047"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48" w:author="Shankar Anand" w:date="2025-08-10T23:29:00Z" w16du:dateUtc="2025-08-10T17:59:00Z"/>
                <w:rFonts w:cs="v4.2.0"/>
                <w:lang w:eastAsia="zh-CN"/>
              </w:rPr>
            </w:pPr>
            <w:ins w:id="1049"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50" w:author="Shankar Anand" w:date="2025-08-10T23:29:00Z" w16du:dateUtc="2025-08-10T17:59:00Z"/>
                <w:rFonts w:cs="v4.2.0"/>
              </w:rPr>
            </w:pPr>
            <w:ins w:id="1051"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52" w:author="Shankar Anand" w:date="2025-08-10T23:29:00Z" w16du:dateUtc="2025-08-10T17:59:00Z"/>
                <w:rFonts w:cs="v4.2.0"/>
              </w:rPr>
            </w:pPr>
            <w:ins w:id="1053"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54" w:author="Shankar Anand" w:date="2025-08-10T23:29:00Z"/>
        </w:trPr>
        <w:tc>
          <w:tcPr>
            <w:tcW w:w="1951" w:type="dxa"/>
          </w:tcPr>
          <w:p w14:paraId="7A3C5EC5" w14:textId="2875C51F" w:rsidR="00B22ACC" w:rsidRPr="00D35FF6" w:rsidRDefault="00B22ACC" w:rsidP="00B22ACC">
            <w:pPr>
              <w:pStyle w:val="TAL"/>
              <w:rPr>
                <w:ins w:id="1055" w:author="Shankar Anand" w:date="2025-08-10T23:29:00Z" w16du:dateUtc="2025-08-10T17:59:00Z"/>
              </w:rPr>
            </w:pPr>
            <w:ins w:id="1056" w:author="Shankar Anand" w:date="2025-08-10T23:29:00Z" w16du:dateUtc="2025-08-10T17:59:00Z">
              <w:r>
                <w:rPr>
                  <w:rFonts w:hint="eastAsia"/>
                  <w:lang w:eastAsia="ko-KR"/>
                </w:rPr>
                <w:t>Thresh</w:t>
              </w:r>
              <w:r>
                <w:rPr>
                  <w:rFonts w:hint="eastAsia"/>
                  <w:vertAlign w:val="subscript"/>
                  <w:lang w:eastAsia="ko-KR"/>
                </w:rPr>
                <w:t>serving, lowP</w:t>
              </w:r>
            </w:ins>
          </w:p>
        </w:tc>
        <w:tc>
          <w:tcPr>
            <w:tcW w:w="1794" w:type="dxa"/>
          </w:tcPr>
          <w:p w14:paraId="790CB01D" w14:textId="49180772" w:rsidR="00B22ACC" w:rsidRPr="00D35FF6" w:rsidRDefault="00B22ACC" w:rsidP="00B22ACC">
            <w:pPr>
              <w:pStyle w:val="TAC"/>
              <w:rPr>
                <w:ins w:id="1057" w:author="Shankar Anand" w:date="2025-08-10T23:29:00Z" w16du:dateUtc="2025-08-10T17:59:00Z"/>
                <w:rFonts w:cs="v4.2.0"/>
              </w:rPr>
            </w:pPr>
            <w:ins w:id="1058"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59" w:author="Shankar Anand" w:date="2025-08-10T23:29:00Z" w16du:dateUtc="2025-08-10T17:59:00Z"/>
                <w:rFonts w:cs="v4.2.0"/>
                <w:lang w:eastAsia="zh-CN"/>
              </w:rPr>
            </w:pPr>
            <w:ins w:id="1060"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061" w:author="Shankar Anand" w:date="2025-08-10T23:29:00Z" w16du:dateUtc="2025-08-10T17:59:00Z"/>
                <w:rFonts w:cs="v4.2.0"/>
              </w:rPr>
            </w:pPr>
            <w:ins w:id="1062"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063" w:author="Shankar Anand" w:date="2025-08-10T23:29:00Z" w16du:dateUtc="2025-08-10T17:59:00Z"/>
                <w:rFonts w:cs="v4.2.0"/>
              </w:rPr>
            </w:pPr>
            <w:ins w:id="1064"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065" w:author="Shankar Anand" w:date="2025-08-10T23:29:00Z"/>
        </w:trPr>
        <w:tc>
          <w:tcPr>
            <w:tcW w:w="1951" w:type="dxa"/>
          </w:tcPr>
          <w:p w14:paraId="1D93C455" w14:textId="3545F3C0" w:rsidR="00B22ACC" w:rsidRPr="00D35FF6" w:rsidRDefault="00B22ACC" w:rsidP="00B22ACC">
            <w:pPr>
              <w:pStyle w:val="TAL"/>
              <w:rPr>
                <w:ins w:id="1066" w:author="Shankar Anand" w:date="2025-08-10T23:29:00Z" w16du:dateUtc="2025-08-10T17:59:00Z"/>
              </w:rPr>
            </w:pPr>
            <w:ins w:id="1067" w:author="Shankar Anand" w:date="2025-08-10T23:29:00Z" w16du:dateUtc="2025-08-10T17:59:00Z">
              <w:r>
                <w:rPr>
                  <w:rFonts w:hint="eastAsia"/>
                  <w:lang w:eastAsia="ko-KR"/>
                </w:rPr>
                <w:t>Thresh</w:t>
              </w:r>
              <w:r>
                <w:rPr>
                  <w:rFonts w:hint="eastAsia"/>
                  <w:vertAlign w:val="subscript"/>
                  <w:lang w:eastAsia="ko-KR"/>
                </w:rPr>
                <w:t>x, lowP</w:t>
              </w:r>
            </w:ins>
          </w:p>
        </w:tc>
        <w:tc>
          <w:tcPr>
            <w:tcW w:w="1794" w:type="dxa"/>
          </w:tcPr>
          <w:p w14:paraId="48DFAC5F" w14:textId="57A4ED7B" w:rsidR="00B22ACC" w:rsidRPr="00D35FF6" w:rsidRDefault="00B22ACC" w:rsidP="00B22ACC">
            <w:pPr>
              <w:pStyle w:val="TAC"/>
              <w:rPr>
                <w:ins w:id="1068" w:author="Shankar Anand" w:date="2025-08-10T23:29:00Z" w16du:dateUtc="2025-08-10T17:59:00Z"/>
                <w:rFonts w:cs="v4.2.0"/>
              </w:rPr>
            </w:pPr>
            <w:ins w:id="1069"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070" w:author="Shankar Anand" w:date="2025-08-10T23:29:00Z" w16du:dateUtc="2025-08-10T17:59:00Z"/>
                <w:rFonts w:cs="v4.2.0"/>
                <w:lang w:eastAsia="zh-CN"/>
              </w:rPr>
            </w:pPr>
            <w:ins w:id="1071"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072" w:author="Shankar Anand" w:date="2025-08-10T23:29:00Z" w16du:dateUtc="2025-08-10T17:59:00Z"/>
                <w:rFonts w:cs="v4.2.0"/>
              </w:rPr>
            </w:pPr>
            <w:ins w:id="1073"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074" w:author="Shankar Anand" w:date="2025-08-10T23:29:00Z" w16du:dateUtc="2025-08-10T17:59:00Z"/>
                <w:rFonts w:cs="v4.2.0"/>
              </w:rPr>
            </w:pPr>
            <w:ins w:id="1075"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5pt;height:21.5pt" o:ole="" fillcolor="window"/>
                <o:OLEObject Type="Embed" ProgID="Equation.3" ShapeID="_x0000_i1045" DrawAspect="Content" ObjectID="_1818583476"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time period </w:t>
      </w:r>
      <w:del w:id="1076" w:author="Shankar Anand" w:date="2025-08-10T23:40:00Z" w16du:dateUtc="2025-08-10T18:10:00Z">
        <w:r w:rsidRPr="00D35FF6" w:rsidDel="00F45747">
          <w:delText>[</w:delText>
        </w:r>
      </w:del>
      <w:r w:rsidRPr="00D35FF6">
        <w:t>T</w:t>
      </w:r>
      <w:del w:id="1077" w:author="Shankar Anand" w:date="2025-08-10T23:41:00Z" w16du:dateUtc="2025-08-10T18:11:00Z">
        <w:r w:rsidRPr="00D35FF6" w:rsidDel="00F45747">
          <w:delText>2</w:delText>
        </w:r>
      </w:del>
      <w:ins w:id="1078" w:author="Shankar Anand" w:date="2025-08-10T23:41:00Z" w16du:dateUtc="2025-08-10T18:11:00Z">
        <w:r w:rsidR="00F45747">
          <w:t>3</w:t>
        </w:r>
      </w:ins>
      <w:del w:id="1079" w:author="Shankar Anand" w:date="2025-08-10T23:40:00Z" w16du:dateUtc="2025-08-10T18:10:00Z">
        <w:r w:rsidRPr="00D35FF6" w:rsidDel="00F45747">
          <w:delText>]</w:delText>
        </w:r>
      </w:del>
      <w:r w:rsidRPr="00D35FF6">
        <w:t xml:space="preserve">, to the moment when the UE camps again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time period </w:t>
      </w:r>
      <w:del w:id="1080" w:author="Shankar Anand" w:date="2025-08-10T23:42:00Z" w16du:dateUtc="2025-08-10T18:12:00Z">
        <w:r w:rsidRPr="00D35FF6" w:rsidDel="004B0C4A">
          <w:delText>[</w:delText>
        </w:r>
      </w:del>
      <w:r w:rsidRPr="00D35FF6">
        <w:t>T</w:t>
      </w:r>
      <w:ins w:id="1081" w:author="Shankar Anand" w:date="2025-08-10T23:42:00Z" w16du:dateUtc="2025-08-10T18:12:00Z">
        <w:r w:rsidR="004B0C4A">
          <w:t>1</w:t>
        </w:r>
      </w:ins>
      <w:del w:id="1082"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lastRenderedPageBreak/>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r w:rsidRPr="00D35FF6">
        <w:rPr>
          <w:bCs/>
        </w:rPr>
        <w:t>T</w:t>
      </w:r>
      <w:r w:rsidRPr="00D35FF6">
        <w:rPr>
          <w:bCs/>
          <w:vertAlign w:val="subscript"/>
        </w:rPr>
        <w:t>higher_priority_search</w:t>
      </w:r>
      <w:r w:rsidRPr="00D35FF6">
        <w:t xml:space="preserve"> +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 and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t>Where:</w:t>
      </w:r>
    </w:p>
    <w:p w14:paraId="3DCFA85F" w14:textId="77777777" w:rsidR="00282EBF" w:rsidRPr="00D35FF6" w:rsidRDefault="00282EBF" w:rsidP="00282EBF">
      <w:pPr>
        <w:keepLines/>
        <w:ind w:left="1985" w:hanging="1701"/>
        <w:rPr>
          <w:rFonts w:cs="v4.2.0"/>
        </w:rPr>
      </w:pPr>
      <w:r w:rsidRPr="00D35FF6">
        <w:rPr>
          <w:rFonts w:cs="v4.2.0"/>
          <w:bCs/>
        </w:rPr>
        <w:t>T</w:t>
      </w:r>
      <w:r w:rsidRPr="00D35FF6">
        <w:rPr>
          <w:rFonts w:cs="v4.2.0"/>
          <w:bCs/>
          <w:vertAlign w:val="subscript"/>
        </w:rPr>
        <w:t>higher_priority_search</w:t>
      </w:r>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r w:rsidRPr="00D35FF6">
        <w:rPr>
          <w:rFonts w:cs="v4.2.0"/>
        </w:rPr>
        <w:t>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Maximum repetition period of relevant system info blocks that needs to be received by the UE to camp on a cell; 1280 ms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568B93F8" w:rsidR="001D4476" w:rsidRPr="00D35FF6" w:rsidRDefault="001D4476" w:rsidP="001D4476">
      <w:pPr>
        <w:pStyle w:val="EditorsNote"/>
        <w:rPr>
          <w:rFonts w:eastAsia="SimSun"/>
          <w:lang w:eastAsia="zh-CN"/>
        </w:rPr>
      </w:pPr>
      <w:r w:rsidRPr="00924724">
        <w:rPr>
          <w:rFonts w:eastAsia="SimSun"/>
          <w:highlight w:val="yellow"/>
          <w:lang w:eastAsia="zh-CN"/>
          <w:rPrChange w:id="1083" w:author="Shankar Anand" w:date="2025-09-05T12:46:00Z" w16du:dateUtc="2025-09-05T07:16:00Z">
            <w:rPr>
              <w:rFonts w:eastAsia="SimSun"/>
              <w:lang w:eastAsia="zh-CN"/>
            </w:rPr>
          </w:rPrChange>
        </w:rPr>
        <w:t>Editor's Note:</w:t>
      </w:r>
      <w:ins w:id="1084" w:author="Shankar Anand" w:date="2025-09-05T12:45:00Z" w16du:dateUtc="2025-09-05T07:15:00Z">
        <w:r w:rsidR="00924724" w:rsidRPr="00924724">
          <w:rPr>
            <w:rFonts w:eastAsia="SimSun"/>
            <w:highlight w:val="yellow"/>
            <w:lang w:eastAsia="zh-CN"/>
          </w:rPr>
          <w:t xml:space="preserve"> This test case is incomplete due to following aspects</w:t>
        </w:r>
        <w:r w:rsidR="00924724" w:rsidRPr="00924724">
          <w:rPr>
            <w:rFonts w:eastAsia="SimSun"/>
            <w:highlight w:val="yellow"/>
            <w:lang w:eastAsia="zh-CN"/>
            <w:rPrChange w:id="1085" w:author="Shankar Anand" w:date="2025-09-05T12:46:00Z" w16du:dateUtc="2025-09-05T07:16:00Z">
              <w:rPr>
                <w:rFonts w:eastAsia="SimSun"/>
                <w:lang w:eastAsia="zh-CN"/>
              </w:rPr>
            </w:rPrChange>
          </w:rPr>
          <w:t>.</w:t>
        </w:r>
      </w:ins>
    </w:p>
    <w:p w14:paraId="5AEC7BA2" w14:textId="0E60D1E9" w:rsidR="001D4476" w:rsidRPr="00D35FF6" w:rsidDel="00924724" w:rsidRDefault="001D4476" w:rsidP="001D4476">
      <w:pPr>
        <w:pStyle w:val="EditorsNote"/>
        <w:numPr>
          <w:ilvl w:val="0"/>
          <w:numId w:val="3"/>
        </w:numPr>
        <w:rPr>
          <w:del w:id="1086" w:author="Shankar Anand" w:date="2025-09-05T12:44:00Z" w16du:dateUtc="2025-09-05T07:14:00Z"/>
          <w:rFonts w:eastAsia="SimSun"/>
          <w:lang w:eastAsia="zh-CN"/>
        </w:rPr>
      </w:pPr>
      <w:del w:id="1087" w:author="Shankar Anand" w:date="2025-09-05T12:44:00Z" w16du:dateUtc="2025-09-05T07:14:00Z">
        <w:r w:rsidRPr="00D35FF6" w:rsidDel="00924724">
          <w:rPr>
            <w:rFonts w:eastAsia="SimSun"/>
            <w:lang w:eastAsia="zh-CN"/>
          </w:rPr>
          <w:delText>Message contents are FFS</w:delText>
        </w:r>
      </w:del>
    </w:p>
    <w:p w14:paraId="3D4FD217" w14:textId="1B30004C" w:rsidR="001D4476" w:rsidRPr="00D35FF6" w:rsidRDefault="001D4476" w:rsidP="001D4476">
      <w:pPr>
        <w:pStyle w:val="EditorsNote"/>
        <w:rPr>
          <w:rFonts w:eastAsia="SimSun"/>
          <w:lang w:eastAsia="zh-CN"/>
        </w:rPr>
      </w:pPr>
      <w:r w:rsidRPr="00D35FF6">
        <w:rPr>
          <w:rFonts w:eastAsia="SimSun"/>
          <w:lang w:eastAsia="zh-CN"/>
        </w:rPr>
        <w:t>-</w:t>
      </w:r>
      <w:r w:rsidRPr="00D35FF6">
        <w:rPr>
          <w:rFonts w:eastAsia="SimSun"/>
          <w:lang w:eastAsia="zh-CN"/>
        </w:rPr>
        <w:tab/>
      </w:r>
      <w:del w:id="1088" w:author="Shankar Anand" w:date="2025-09-05T12:48:00Z" w16du:dateUtc="2025-09-05T07:18:00Z">
        <w:r w:rsidRPr="00924724" w:rsidDel="00924724">
          <w:rPr>
            <w:rFonts w:eastAsia="SimSun"/>
            <w:highlight w:val="yellow"/>
            <w:lang w:eastAsia="zh-CN"/>
            <w:rPrChange w:id="1089" w:author="Shankar Anand" w:date="2025-09-05T12:46:00Z" w16du:dateUtc="2025-09-05T07:16:00Z">
              <w:rPr>
                <w:rFonts w:eastAsia="SimSun"/>
                <w:lang w:eastAsia="zh-CN"/>
              </w:rPr>
            </w:rPrChange>
          </w:rPr>
          <w:delText xml:space="preserve">Several </w:delText>
        </w:r>
      </w:del>
      <w:ins w:id="1090" w:author="Shankar Anand" w:date="2025-09-05T12:48:00Z" w16du:dateUtc="2025-09-05T07:18:00Z">
        <w:r w:rsidR="00924724">
          <w:rPr>
            <w:rFonts w:eastAsia="SimSun"/>
            <w:highlight w:val="yellow"/>
            <w:lang w:eastAsia="zh-CN"/>
          </w:rPr>
          <w:t>T</w:t>
        </w:r>
      </w:ins>
      <w:del w:id="1091" w:author="Shankar Anand" w:date="2025-09-05T12:48:00Z" w16du:dateUtc="2025-09-05T07:18:00Z">
        <w:r w:rsidRPr="00924724" w:rsidDel="00924724">
          <w:rPr>
            <w:rFonts w:eastAsia="SimSun"/>
            <w:highlight w:val="yellow"/>
            <w:lang w:eastAsia="zh-CN"/>
            <w:rPrChange w:id="1092" w:author="Shankar Anand" w:date="2025-09-05T12:46:00Z" w16du:dateUtc="2025-09-05T07:16:00Z">
              <w:rPr>
                <w:rFonts w:eastAsia="SimSun"/>
                <w:lang w:eastAsia="zh-CN"/>
              </w:rPr>
            </w:rPrChange>
          </w:rPr>
          <w:delText>t</w:delText>
        </w:r>
      </w:del>
      <w:r w:rsidRPr="00924724">
        <w:rPr>
          <w:rFonts w:eastAsia="SimSun"/>
          <w:highlight w:val="yellow"/>
          <w:lang w:eastAsia="zh-CN"/>
          <w:rPrChange w:id="1093" w:author="Shankar Anand" w:date="2025-09-05T12:46:00Z" w16du:dateUtc="2025-09-05T07:16:00Z">
            <w:rPr>
              <w:rFonts w:eastAsia="SimSun"/>
              <w:lang w:eastAsia="zh-CN"/>
            </w:rPr>
          </w:rPrChange>
        </w:rPr>
        <w:t>est parameter</w:t>
      </w:r>
      <w:del w:id="1094" w:author="Shankar Anand" w:date="2025-09-05T12:48:00Z" w16du:dateUtc="2025-09-05T07:18:00Z">
        <w:r w:rsidRPr="00924724" w:rsidDel="00924724">
          <w:rPr>
            <w:rFonts w:eastAsia="SimSun"/>
            <w:highlight w:val="yellow"/>
            <w:lang w:eastAsia="zh-CN"/>
            <w:rPrChange w:id="1095" w:author="Shankar Anand" w:date="2025-09-05T12:46:00Z" w16du:dateUtc="2025-09-05T07:16:00Z">
              <w:rPr>
                <w:rFonts w:eastAsia="SimSun"/>
                <w:lang w:eastAsia="zh-CN"/>
              </w:rPr>
            </w:rPrChange>
          </w:rPr>
          <w:delText>s</w:delText>
        </w:r>
      </w:del>
      <w:r w:rsidRPr="00924724">
        <w:rPr>
          <w:rFonts w:eastAsia="SimSun"/>
          <w:highlight w:val="yellow"/>
          <w:lang w:eastAsia="zh-CN"/>
          <w:rPrChange w:id="1096" w:author="Shankar Anand" w:date="2025-09-05T12:46:00Z" w16du:dateUtc="2025-09-05T07:16:00Z">
            <w:rPr>
              <w:rFonts w:eastAsia="SimSun"/>
              <w:lang w:eastAsia="zh-CN"/>
            </w:rPr>
          </w:rPrChange>
        </w:rPr>
        <w:t xml:space="preserve"> and configuration </w:t>
      </w:r>
      <w:ins w:id="1097" w:author="Shankar Anand" w:date="2025-09-05T12:48:00Z" w16du:dateUtc="2025-09-05T07:18:00Z">
        <w:r w:rsidR="00924724">
          <w:rPr>
            <w:rFonts w:eastAsia="SimSun"/>
            <w:highlight w:val="yellow"/>
            <w:lang w:eastAsia="zh-CN"/>
          </w:rPr>
          <w:t xml:space="preserve">may </w:t>
        </w:r>
      </w:ins>
      <w:ins w:id="1098" w:author="Shankar Anand" w:date="2025-09-05T12:47:00Z" w16du:dateUtc="2025-09-05T07:17:00Z">
        <w:r w:rsidR="00924724" w:rsidRPr="00924724">
          <w:rPr>
            <w:rFonts w:eastAsia="SimSun"/>
            <w:highlight w:val="yellow"/>
            <w:lang w:eastAsia="zh-CN"/>
          </w:rPr>
          <w:t>need</w:t>
        </w:r>
      </w:ins>
      <w:ins w:id="1099" w:author="Shankar Anand" w:date="2025-09-05T12:45:00Z" w16du:dateUtc="2025-09-05T07:15:00Z">
        <w:r w:rsidR="00924724" w:rsidRPr="00924724">
          <w:rPr>
            <w:rFonts w:eastAsia="SimSun"/>
            <w:highlight w:val="yellow"/>
            <w:lang w:eastAsia="zh-CN"/>
          </w:rPr>
          <w:t xml:space="preserve"> to be updated</w:t>
        </w:r>
      </w:ins>
      <w:del w:id="1100" w:author="Shankar Anand" w:date="2025-09-05T12:45:00Z" w16du:dateUtc="2025-09-05T07:15:00Z">
        <w:r w:rsidRPr="00924724" w:rsidDel="00924724">
          <w:rPr>
            <w:rFonts w:eastAsia="SimSun"/>
            <w:highlight w:val="yellow"/>
            <w:lang w:eastAsia="zh-CN"/>
            <w:rPrChange w:id="1101" w:author="Shankar Anand" w:date="2025-09-05T12:46:00Z" w16du:dateUtc="2025-09-05T07:16:00Z">
              <w:rPr>
                <w:rFonts w:eastAsia="SimSun"/>
                <w:lang w:eastAsia="zh-CN"/>
              </w:rPr>
            </w:rPrChange>
          </w:rPr>
          <w:delText>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102"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103"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104"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105">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4B34DB3C" w:rsidR="001D4476" w:rsidRPr="00D35FF6" w:rsidRDefault="001D4476" w:rsidP="00B82301">
            <w:pPr>
              <w:pStyle w:val="TAL"/>
              <w:rPr>
                <w:lang w:eastAsia="zh-TW"/>
              </w:rPr>
            </w:pPr>
            <w:r w:rsidRPr="00D35FF6">
              <w:t xml:space="preserve">GSO, NR </w:t>
            </w:r>
            <w:r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07"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108"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924724" w:rsidRDefault="001D4476" w:rsidP="00B82301">
            <w:pPr>
              <w:pStyle w:val="TAL"/>
              <w:rPr>
                <w:highlight w:val="yellow"/>
              </w:rPr>
            </w:pPr>
            <w:r w:rsidRPr="00924724">
              <w:rPr>
                <w:highlight w:val="yellow"/>
                <w:lang w:eastAsia="zh-TW"/>
              </w:rPr>
              <w:t>14.1.6-</w:t>
            </w:r>
            <w:r w:rsidRPr="00924724">
              <w:rPr>
                <w:highlight w:val="yellow"/>
              </w:rPr>
              <w:t>2</w:t>
            </w:r>
          </w:p>
        </w:tc>
        <w:tc>
          <w:tcPr>
            <w:tcW w:w="6348" w:type="dxa"/>
            <w:tcBorders>
              <w:top w:val="single" w:sz="4" w:space="0" w:color="auto"/>
              <w:left w:val="single" w:sz="4" w:space="0" w:color="auto"/>
              <w:bottom w:val="single" w:sz="4" w:space="0" w:color="auto"/>
              <w:right w:val="single" w:sz="4" w:space="0" w:color="auto"/>
            </w:tcBorders>
            <w:tcPrChange w:id="1109"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924724" w:rsidRDefault="001D4476" w:rsidP="00B82301">
            <w:pPr>
              <w:pStyle w:val="TAL"/>
              <w:rPr>
                <w:highlight w:val="yellow"/>
              </w:rPr>
            </w:pPr>
            <w:r w:rsidRPr="00924724">
              <w:rPr>
                <w:highlight w:val="yellow"/>
              </w:rPr>
              <w:t xml:space="preserve">NGSO, NR </w:t>
            </w:r>
            <w:r w:rsidRPr="00924724">
              <w:rPr>
                <w:highlight w:val="yellow"/>
                <w:lang w:eastAsia="zh-TW"/>
              </w:rPr>
              <w:t>FDD, SSB SCS 15 kHz, data SCS 15 kHz, BW 10 MHz</w:t>
            </w:r>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11"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12"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924724" w:rsidRDefault="001D4476" w:rsidP="00B82301">
            <w:pPr>
              <w:pStyle w:val="TAN"/>
              <w:rPr>
                <w:highlight w:val="yellow"/>
              </w:rPr>
            </w:pPr>
            <w:r w:rsidRPr="00924724">
              <w:rPr>
                <w:highlight w:val="yellow"/>
                <w:lang w:eastAsia="zh-TW"/>
              </w:rPr>
              <w:t>Note:</w:t>
            </w:r>
            <w:r w:rsidRPr="00924724">
              <w:rPr>
                <w:highlight w:val="yellow"/>
                <w:lang w:eastAsia="ko-KR"/>
              </w:rPr>
              <w:tab/>
            </w:r>
            <w:r w:rsidRPr="00924724">
              <w:rPr>
                <w:highlight w:val="yellow"/>
                <w:lang w:eastAsia="zh-TW"/>
              </w:rPr>
              <w:t xml:space="preserve">The UE is only required to </w:t>
            </w:r>
            <w:r w:rsidRPr="00924724">
              <w:rPr>
                <w:highlight w:val="yellow"/>
              </w:rPr>
              <w:t>be tested</w:t>
            </w:r>
            <w:r w:rsidRPr="00924724">
              <w:rPr>
                <w:highlight w:val="yellow"/>
                <w:lang w:eastAsia="zh-TW"/>
              </w:rPr>
              <w:t xml:space="preserve"> in one of the supported test configurations </w:t>
            </w:r>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r w:rsidRPr="00D35FF6">
              <w:t>ms</w:t>
            </w:r>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r w:rsidRPr="00D35FF6">
              <w:rPr>
                <w:lang w:eastAsia="zh-CN"/>
              </w:rPr>
              <w:t>rangeToBestCell</w:t>
            </w:r>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13" w:author="Shankar Anand" w:date="2025-08-11T00:34:00Z" w16du:dateUtc="2025-08-10T19:04:00Z">
              <w:r>
                <w:rPr>
                  <w:rFonts w:hint="eastAsia"/>
                  <w:lang w:eastAsia="ko-KR"/>
                </w:rPr>
                <w:t>15</w:t>
              </w:r>
            </w:ins>
            <w:del w:id="1114"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15"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16"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17" w:author="Shankar Anand" w:date="2025-08-11T00:34:00Z" w16du:dateUtc="2025-08-10T19:04:00Z">
              <w:r>
                <w:rPr>
                  <w:rFonts w:hint="eastAsia"/>
                  <w:lang w:eastAsia="ko-KR"/>
                </w:rPr>
                <w:t>&gt;7</w:t>
              </w:r>
            </w:ins>
            <w:del w:id="1118"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19"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20"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21" w:author="Shankar Anand" w:date="2025-08-11T00:34:00Z" w16du:dateUtc="2025-08-10T19:04:00Z">
              <w:r>
                <w:rPr>
                  <w:rFonts w:hint="eastAsia"/>
                  <w:lang w:eastAsia="ko-KR"/>
                </w:rPr>
                <w:t>75</w:t>
              </w:r>
            </w:ins>
            <w:del w:id="1122"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23" w:author="Shankar Anand" w:date="2025-08-11T00:34:00Z" w16du:dateUtc="2025-08-10T19:04:00Z">
              <w:r w:rsidRPr="001C0E1B">
                <w:t>T3 needs to be defined so that cell re-selection reaction time is taken into account.</w:t>
              </w:r>
            </w:ins>
            <w:del w:id="1124"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25" w:author="Shankar Anand" w:date="2025-08-11T11:33:00Z" w16du:dateUtc="2025-08-11T06:03:00Z"/>
          <w:rFonts w:cs="v4.2.0"/>
        </w:rPr>
      </w:pPr>
      <w:del w:id="1126"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27"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27"/>
      </w:del>
    </w:p>
    <w:p w14:paraId="03819790" w14:textId="0D07ED31" w:rsidR="00145C04" w:rsidRPr="00D35FF6" w:rsidDel="00145C04" w:rsidRDefault="00145C04" w:rsidP="00145C04">
      <w:pPr>
        <w:rPr>
          <w:del w:id="1128" w:author="Shankar Anand" w:date="2025-08-11T11:33:00Z" w16du:dateUtc="2025-08-11T06:03:00Z"/>
          <w:color w:val="000000"/>
        </w:rPr>
      </w:pPr>
      <w:del w:id="1129"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30" w:author="Shankar Anand" w:date="2025-08-11T11:33:00Z" w16du:dateUtc="2025-08-11T06:03:00Z"/>
          <w:rFonts w:eastAsia="v4.2.0"/>
        </w:rPr>
      </w:pPr>
      <w:del w:id="1131"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32" w:author="Shankar Anand" w:date="2025-08-11T11:33:00Z" w16du:dateUtc="2025-08-11T06:03:00Z"/>
          <w:rFonts w:eastAsia="v4.2.0"/>
        </w:rPr>
      </w:pPr>
      <w:del w:id="1133"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34" w:author="Shankar Anand" w:date="2025-08-11T11:33:00Z" w16du:dateUtc="2025-08-11T06:03:00Z"/>
        </w:rPr>
      </w:pPr>
      <w:del w:id="1135"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36" w:author="Shankar Anand" w:date="2025-08-11T11:33:00Z" w16du:dateUtc="2025-08-11T06:03:00Z"/>
        </w:rPr>
      </w:pPr>
      <w:del w:id="1137"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38" w:author="Shankar Anand" w:date="2025-08-11T11:33:00Z" w16du:dateUtc="2025-08-11T06:03:00Z"/>
        </w:rPr>
      </w:pPr>
      <w:del w:id="1139"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40" w:author="Shankar Anand" w:date="2025-08-11T11:33:00Z" w16du:dateUtc="2025-08-11T06:03:00Z"/>
        </w:rPr>
      </w:pPr>
      <w:del w:id="1141"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42" w:author="Shankar Anand" w:date="2025-08-11T11:33:00Z" w16du:dateUtc="2025-08-11T06:03:00Z"/>
        </w:rPr>
      </w:pPr>
      <w:del w:id="1143"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44" w:author="Shankar Anand" w:date="2025-08-11T11:33:00Z" w16du:dateUtc="2025-08-11T06:03:00Z"/>
        </w:rPr>
      </w:pPr>
      <w:del w:id="1145"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46" w:author="Shankar Anand" w:date="2025-08-11T11:33:00Z" w16du:dateUtc="2025-08-11T06:03:00Z"/>
        </w:rPr>
      </w:pPr>
      <w:del w:id="1147"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48" w:author="Shankar Anand" w:date="2025-08-11T11:33:00Z" w16du:dateUtc="2025-08-11T06:03:00Z"/>
        </w:rPr>
      </w:pPr>
      <w:del w:id="1149"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50" w:author="Shankar Anand" w:date="2025-08-11T11:33:00Z" w16du:dateUtc="2025-08-11T06:03:00Z"/>
        </w:rPr>
      </w:pPr>
      <w:del w:id="1151"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52" w:author="Shankar Anand" w:date="2025-08-11T11:33:00Z" w16du:dateUtc="2025-08-11T06:03:00Z"/>
        </w:rPr>
      </w:pPr>
      <w:del w:id="1153"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54" w:author="Shankar Anand" w:date="2025-08-11T11:33:00Z" w16du:dateUtc="2025-08-11T06:03:00Z"/>
        </w:rPr>
      </w:pPr>
      <w:del w:id="1155"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56" w:author="Shankar Anand" w:date="2025-08-11T11:33:00Z" w16du:dateUtc="2025-08-11T06:03:00Z"/>
        </w:rPr>
      </w:pPr>
      <w:del w:id="1157"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58" w:author="Shankar Anand" w:date="2025-08-11T11:33:00Z" w16du:dateUtc="2025-08-11T06:03:00Z"/>
          <w:rFonts w:cs="v4.2.0"/>
        </w:rPr>
      </w:pPr>
      <w:ins w:id="1159"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60" w:author="Shankar Anand" w:date="2025-08-11T11:33:00Z" w16du:dateUtc="2025-08-11T06:03:00Z"/>
          <w:color w:val="000000"/>
        </w:rPr>
      </w:pPr>
      <w:ins w:id="1161"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62" w:author="Shankar Anand" w:date="2025-08-11T11:33:00Z" w16du:dateUtc="2025-08-11T06:03:00Z"/>
          <w:rFonts w:eastAsia="v4.2.0"/>
        </w:rPr>
      </w:pPr>
      <w:ins w:id="1163"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64" w:author="Shankar Anand" w:date="2025-08-11T11:33:00Z" w16du:dateUtc="2025-08-11T06:03:00Z"/>
          <w:rFonts w:eastAsia="v4.2.0"/>
        </w:rPr>
      </w:pPr>
      <w:ins w:id="1165"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66" w:author="Shankar Anand" w:date="2025-08-11T11:33:00Z" w16du:dateUtc="2025-08-11T06:03:00Z"/>
        </w:rPr>
      </w:pPr>
      <w:ins w:id="1167"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68" w:author="Shankar Anand" w:date="2025-08-11T11:33:00Z" w16du:dateUtc="2025-08-11T06:03:00Z"/>
        </w:rPr>
      </w:pPr>
      <w:ins w:id="1169"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FC36362" w14:textId="77777777" w:rsidR="001151FA" w:rsidRPr="00D35FF6" w:rsidRDefault="001151FA" w:rsidP="001151FA">
      <w:pPr>
        <w:pStyle w:val="B1"/>
        <w:rPr>
          <w:ins w:id="1170" w:author="Shankar Anand" w:date="2025-08-11T11:33:00Z" w16du:dateUtc="2025-08-11T06:03:00Z"/>
        </w:rPr>
      </w:pPr>
      <w:ins w:id="1171"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15C895F3" w14:textId="77777777" w:rsidR="001151FA" w:rsidRPr="00D35FF6" w:rsidRDefault="001151FA" w:rsidP="001151FA">
      <w:pPr>
        <w:pStyle w:val="B1"/>
        <w:rPr>
          <w:ins w:id="1172" w:author="Shankar Anand" w:date="2025-08-11T11:33:00Z" w16du:dateUtc="2025-08-11T06:03:00Z"/>
        </w:rPr>
      </w:pPr>
      <w:ins w:id="1173" w:author="Shankar Anand" w:date="2025-08-11T11:33:00Z" w16du:dateUtc="2025-08-11T06:03:00Z">
        <w:r w:rsidRPr="00D35FF6">
          <w:t>6.</w:t>
        </w:r>
        <w:r w:rsidRPr="00D35FF6">
          <w:tab/>
          <w:t xml:space="preserve">The SS shall send an </w:t>
        </w:r>
        <w:r w:rsidRPr="00D35FF6">
          <w:rPr>
            <w:i/>
          </w:rPr>
          <w:t>RRCRelease</w:t>
        </w:r>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74" w:author="Shankar Anand" w:date="2025-08-11T11:33:00Z" w16du:dateUtc="2025-08-11T06:03:00Z"/>
        </w:rPr>
      </w:pPr>
      <w:ins w:id="1175"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76" w:author="Shankar Anand" w:date="2025-08-11T11:33:00Z" w16du:dateUtc="2025-08-11T06:03:00Z"/>
        </w:rPr>
      </w:pPr>
      <w:ins w:id="1177"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78" w:author="Shankar Anand" w:date="2025-08-11T11:33:00Z" w16du:dateUtc="2025-08-11T06:03:00Z"/>
        </w:rPr>
      </w:pPr>
      <w:ins w:id="1179"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180" w:author="Shankar Anand" w:date="2025-08-11T11:33:00Z" w16du:dateUtc="2025-08-11T06:03:00Z"/>
        </w:rPr>
      </w:pPr>
      <w:ins w:id="1181"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6EC0DBC4" w14:textId="77777777" w:rsidR="001151FA" w:rsidRPr="00D35FF6" w:rsidRDefault="001151FA" w:rsidP="001151FA">
      <w:pPr>
        <w:pStyle w:val="B1"/>
        <w:rPr>
          <w:ins w:id="1182" w:author="Shankar Anand" w:date="2025-08-11T11:33:00Z" w16du:dateUtc="2025-08-11T06:03:00Z"/>
        </w:rPr>
      </w:pPr>
      <w:ins w:id="1183"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r w:rsidRPr="00D35FF6">
          <w:rPr>
            <w:i/>
          </w:rPr>
          <w:t>RRCRelease</w:t>
        </w:r>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184" w:author="Shankar Anand" w:date="2025-08-11T11:33:00Z" w16du:dateUtc="2025-08-11T06:03:00Z"/>
        </w:rPr>
      </w:pPr>
      <w:ins w:id="1185" w:author="Shankar Anand" w:date="2025-08-11T11:33:00Z" w16du:dateUtc="2025-08-11T06:03:00Z">
        <w:r w:rsidRPr="00D35FF6">
          <w:t>11a.The SS shall switch off and on the UE, and skip to step 1 for the next iteration.</w:t>
        </w:r>
      </w:ins>
    </w:p>
    <w:p w14:paraId="7B18729A" w14:textId="77777777" w:rsidR="001151FA" w:rsidRPr="00D35FF6" w:rsidRDefault="001151FA" w:rsidP="001151FA">
      <w:pPr>
        <w:pStyle w:val="B1"/>
        <w:rPr>
          <w:ins w:id="1186" w:author="Shankar Anand" w:date="2025-08-11T11:33:00Z" w16du:dateUtc="2025-08-11T06:03:00Z"/>
        </w:rPr>
      </w:pPr>
      <w:ins w:id="1187"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188" w:author="Shankar Anand" w:date="2025-08-13T22:23:00Z" w16du:dateUtc="2025-08-13T16:53:00Z"/>
        </w:rPr>
      </w:pPr>
      <w:ins w:id="1189"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190" w:author="Shankar Anand" w:date="2025-08-13T22:23:00Z" w16du:dateUtc="2025-08-13T16:53:00Z"/>
        </w:rPr>
      </w:pPr>
      <w:ins w:id="1191"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192" w:author="Shankar Anand" w:date="2025-08-13T22:23:00Z"/>
        </w:trPr>
        <w:tc>
          <w:tcPr>
            <w:tcW w:w="7977" w:type="dxa"/>
            <w:gridSpan w:val="2"/>
          </w:tcPr>
          <w:p w14:paraId="68F6692E" w14:textId="77777777" w:rsidR="005042FF" w:rsidRPr="003D068F" w:rsidRDefault="005042FF" w:rsidP="00B75E8A">
            <w:pPr>
              <w:pStyle w:val="TAH"/>
              <w:rPr>
                <w:ins w:id="1193" w:author="Shankar Anand" w:date="2025-08-13T22:23:00Z" w16du:dateUtc="2025-08-13T16:53:00Z"/>
              </w:rPr>
            </w:pPr>
            <w:ins w:id="1194" w:author="Shankar Anand" w:date="2025-08-13T22:23:00Z" w16du:dateUtc="2025-08-13T16:53:00Z">
              <w:r w:rsidRPr="003D068F">
                <w:t>Default Message Contents</w:t>
              </w:r>
            </w:ins>
          </w:p>
        </w:tc>
      </w:tr>
      <w:tr w:rsidR="005042FF" w:rsidRPr="003D068F" w14:paraId="33E87ECC" w14:textId="77777777" w:rsidTr="00B75E8A">
        <w:trPr>
          <w:cantSplit/>
          <w:jc w:val="center"/>
          <w:ins w:id="1195" w:author="Shankar Anand" w:date="2025-08-13T22:23:00Z"/>
        </w:trPr>
        <w:tc>
          <w:tcPr>
            <w:tcW w:w="3496" w:type="dxa"/>
          </w:tcPr>
          <w:p w14:paraId="111CA93C" w14:textId="77777777" w:rsidR="005042FF" w:rsidRPr="003D068F" w:rsidRDefault="005042FF" w:rsidP="00B75E8A">
            <w:pPr>
              <w:pStyle w:val="TAL"/>
              <w:rPr>
                <w:ins w:id="1196" w:author="Shankar Anand" w:date="2025-08-13T22:23:00Z" w16du:dateUtc="2025-08-13T16:53:00Z"/>
              </w:rPr>
            </w:pPr>
            <w:ins w:id="1197"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198" w:author="Shankar Anand" w:date="2025-08-13T22:23:00Z" w16du:dateUtc="2025-08-13T16:53:00Z"/>
                <w:rFonts w:cs="Arial"/>
              </w:rPr>
            </w:pPr>
            <w:ins w:id="1199"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200" w:author="Shankar Anand" w:date="2025-08-13T22:23:00Z" w16du:dateUtc="2025-08-13T16:53:00Z"/>
                <w:rFonts w:cs="Arial"/>
              </w:rPr>
            </w:pPr>
            <w:ins w:id="1201"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202" w:author="Shankar Anand" w:date="2025-08-13T22:23:00Z" w16du:dateUtc="2025-08-13T16:53:00Z"/>
                <w:rFonts w:cs="Arial"/>
              </w:rPr>
            </w:pPr>
            <w:ins w:id="1203"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204" w:author="Shankar Anand" w:date="2025-08-13T22:23:00Z" w16du:dateUtc="2025-08-13T16:53:00Z"/>
              </w:rPr>
            </w:pPr>
            <w:ins w:id="1205"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06" w:author="Shankar Anand" w:date="2025-08-13T22:23:00Z"/>
        </w:trPr>
        <w:tc>
          <w:tcPr>
            <w:tcW w:w="3496" w:type="dxa"/>
          </w:tcPr>
          <w:p w14:paraId="795526A2" w14:textId="77777777" w:rsidR="005042FF" w:rsidRPr="003D068F" w:rsidRDefault="005042FF" w:rsidP="00B75E8A">
            <w:pPr>
              <w:pStyle w:val="TAL"/>
              <w:rPr>
                <w:ins w:id="1207" w:author="Shankar Anand" w:date="2025-08-13T22:23:00Z" w16du:dateUtc="2025-08-13T16:53:00Z"/>
              </w:rPr>
            </w:pPr>
            <w:ins w:id="1208"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09" w:author="Shankar Anand" w:date="2025-08-15T17:34:00Z" w16du:dateUtc="2025-08-15T12:04:00Z"/>
                <w:rFonts w:ascii="Arial" w:eastAsia="Times New Roman" w:hAnsi="Arial"/>
                <w:sz w:val="18"/>
              </w:rPr>
            </w:pPr>
            <w:ins w:id="1210"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11" w:author="Shankar Anand" w:date="2025-08-15T17:34:00Z" w16du:dateUtc="2025-08-15T12:04:00Z"/>
                <w:rFonts w:eastAsia="Times New Roman"/>
              </w:rPr>
            </w:pPr>
            <w:ins w:id="1212"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13" w:author="Shankar Anand" w:date="2025-08-13T22:23:00Z" w16du:dateUtc="2025-08-13T16:53:00Z"/>
              </w:rPr>
            </w:pPr>
            <w:ins w:id="1214"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15" w:author="Shankar Anand" w:date="2025-08-13T22:23:00Z" w16du:dateUtc="2025-08-13T16:53:00Z"/>
        </w:rPr>
      </w:pPr>
      <w:del w:id="1216" w:author="Shankar Anand" w:date="2025-08-13T22:23:00Z" w16du:dateUtc="2025-08-13T16:53:00Z">
        <w:r w:rsidRPr="00D35FF6" w:rsidDel="005042FF">
          <w:delText>FFS</w:delText>
        </w:r>
      </w:del>
    </w:p>
    <w:p w14:paraId="6D26BC56" w14:textId="77777777" w:rsidR="00A00271" w:rsidRDefault="00A00271" w:rsidP="00A00271">
      <w:pPr>
        <w:rPr>
          <w:ins w:id="1217" w:author="Shankar Anand" w:date="2025-08-25T17:34:00Z" w16du:dateUtc="2025-08-25T12:04:00Z"/>
        </w:rPr>
      </w:pPr>
    </w:p>
    <w:p w14:paraId="53E5AC74" w14:textId="36FEBFDD" w:rsidR="00C85ABE" w:rsidRPr="00630F7A" w:rsidRDefault="00C85ABE">
      <w:pPr>
        <w:pStyle w:val="TH"/>
        <w:ind w:left="2272" w:firstLine="284"/>
        <w:jc w:val="left"/>
        <w:rPr>
          <w:ins w:id="1218" w:author="Shankar Anand" w:date="2025-08-15T18:08:00Z" w16du:dateUtc="2025-08-15T12:38:00Z"/>
          <w:i/>
          <w:iCs/>
        </w:rPr>
        <w:pPrChange w:id="1219" w:author="Shankar Anand" w:date="2025-08-25T17:34:00Z" w16du:dateUtc="2025-08-25T12:04:00Z">
          <w:pPr>
            <w:pStyle w:val="TH"/>
          </w:pPr>
        </w:pPrChange>
      </w:pPr>
      <w:ins w:id="1220" w:author="Shankar Anand" w:date="2025-08-15T18:08:00Z" w16du:dateUtc="2025-08-15T12:38:00Z">
        <w:r w:rsidRPr="00630F7A">
          <w:t xml:space="preserve">Table </w:t>
        </w:r>
        <w:r>
          <w:t>14.</w:t>
        </w:r>
        <w:r w:rsidRPr="003D068F">
          <w:t>1.</w:t>
        </w:r>
      </w:ins>
      <w:ins w:id="1221" w:author="Shankar Anand" w:date="2025-08-15T18:09:00Z" w16du:dateUtc="2025-08-15T12:39:00Z">
        <w:r>
          <w:t>6</w:t>
        </w:r>
      </w:ins>
      <w:ins w:id="1222" w:author="Shankar Anand" w:date="2025-08-15T18:08:00Z" w16du:dateUtc="2025-08-15T12:38:00Z">
        <w:r w:rsidRPr="003D068F">
          <w:t>.4.3-</w:t>
        </w:r>
      </w:ins>
      <w:ins w:id="1223" w:author="Shankar Anand" w:date="2025-08-15T18:09:00Z" w16du:dateUtc="2025-08-15T12:39:00Z">
        <w:r>
          <w:t>2</w:t>
        </w:r>
      </w:ins>
      <w:ins w:id="1224" w:author="Shankar Anand" w:date="2025-08-15T18:08:00Z" w16du:dateUtc="2025-08-15T12:38:00Z">
        <w:r w:rsidRPr="00630F7A">
          <w:t xml:space="preserve">: </w:t>
        </w:r>
        <w:r w:rsidRPr="00630F7A">
          <w:rPr>
            <w:i/>
            <w:iCs/>
          </w:rPr>
          <w:t>ServingCellConfigCommonSIB</w:t>
        </w:r>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25"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26" w:author="Shankar Anand" w:date="2025-08-15T18:08:00Z" w16du:dateUtc="2025-08-15T12:38:00Z"/>
                <w:b w:val="0"/>
              </w:rPr>
            </w:pPr>
            <w:ins w:id="1227"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28"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29" w:author="Shankar Anand" w:date="2025-08-15T18:08:00Z" w16du:dateUtc="2025-08-15T12:38:00Z"/>
              </w:rPr>
            </w:pPr>
            <w:ins w:id="1230"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31" w:author="Shankar Anand" w:date="2025-08-15T18:08:00Z" w16du:dateUtc="2025-08-15T12:38:00Z"/>
              </w:rPr>
            </w:pPr>
            <w:ins w:id="1232"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33" w:author="Shankar Anand" w:date="2025-08-15T18:08:00Z" w16du:dateUtc="2025-08-15T12:38:00Z"/>
              </w:rPr>
            </w:pPr>
            <w:ins w:id="1234"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35" w:author="Shankar Anand" w:date="2025-08-15T18:08:00Z" w16du:dateUtc="2025-08-15T12:38:00Z"/>
              </w:rPr>
            </w:pPr>
            <w:ins w:id="1236" w:author="Shankar Anand" w:date="2025-08-15T18:08:00Z" w16du:dateUtc="2025-08-15T12:38:00Z">
              <w:r w:rsidRPr="00630F7A">
                <w:t>Condition</w:t>
              </w:r>
            </w:ins>
          </w:p>
        </w:tc>
      </w:tr>
      <w:tr w:rsidR="00C85ABE" w:rsidRPr="00630F7A" w14:paraId="59289B02" w14:textId="77777777" w:rsidTr="00B75E8A">
        <w:trPr>
          <w:ins w:id="1237"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38" w:author="Shankar Anand" w:date="2025-08-15T18:08:00Z" w16du:dateUtc="2025-08-15T12:38:00Z"/>
              </w:rPr>
            </w:pPr>
            <w:ins w:id="1239" w:author="Shankar Anand" w:date="2025-08-15T18:08:00Z" w16du:dateUtc="2025-08-15T12:38:00Z">
              <w:r w:rsidRPr="00630F7A">
                <w:t>ServingCellConfigCommonSIB ::=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40"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41"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42" w:author="Shankar Anand" w:date="2025-08-15T18:08:00Z" w16du:dateUtc="2025-08-15T12:38:00Z"/>
              </w:rPr>
            </w:pPr>
          </w:p>
        </w:tc>
      </w:tr>
      <w:tr w:rsidR="00C85ABE" w:rsidRPr="00630F7A" w14:paraId="36AA011E" w14:textId="77777777" w:rsidTr="00B75E8A">
        <w:trPr>
          <w:trHeight w:val="354"/>
          <w:ins w:id="1243"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44" w:author="Shankar Anand" w:date="2025-08-15T18:08:00Z" w16du:dateUtc="2025-08-15T12:38:00Z"/>
              </w:rPr>
            </w:pPr>
            <w:ins w:id="1245"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46" w:author="Shankar Anand" w:date="2025-08-15T18:08:00Z" w16du:dateUtc="2025-08-15T12:38:00Z"/>
              </w:rPr>
            </w:pPr>
            <w:ins w:id="1247"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48"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49" w:author="Shankar Anand" w:date="2025-08-15T18:08:00Z" w16du:dateUtc="2025-08-15T12:38:00Z"/>
              </w:rPr>
            </w:pPr>
          </w:p>
        </w:tc>
      </w:tr>
      <w:tr w:rsidR="00C85ABE" w:rsidRPr="00630F7A" w14:paraId="3FA77FEB" w14:textId="77777777" w:rsidTr="00B75E8A">
        <w:trPr>
          <w:ins w:id="125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51" w:author="Shankar Anand" w:date="2025-08-15T18:08:00Z" w16du:dateUtc="2025-08-15T12:38:00Z"/>
              </w:rPr>
            </w:pPr>
            <w:ins w:id="1252"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53"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54"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55" w:author="Shankar Anand" w:date="2025-08-15T18:08:00Z" w16du:dateUtc="2025-08-15T12:38:00Z"/>
              </w:rPr>
            </w:pPr>
          </w:p>
        </w:tc>
      </w:tr>
    </w:tbl>
    <w:p w14:paraId="02C2B146" w14:textId="77777777" w:rsidR="00C85ABE" w:rsidRPr="00D35FF6" w:rsidRDefault="00C85ABE" w:rsidP="001D4476">
      <w:pPr>
        <w:rPr>
          <w:ins w:id="1256"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2E59D8AB"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0992C00B" w14:textId="3A09C3BC" w:rsidR="001D4476" w:rsidRPr="00D35FF6" w:rsidRDefault="001D4476" w:rsidP="00B82301">
            <w:pPr>
              <w:pStyle w:val="TAC"/>
              <w:rPr>
                <w:rFonts w:cs="v4.2.0"/>
                <w:lang w:eastAsia="zh-CN"/>
              </w:rPr>
            </w:pPr>
            <w:r w:rsidRPr="00924724">
              <w:rPr>
                <w:rFonts w:eastAsia="Malgun Gothic" w:cs="v4.2.0"/>
                <w:highlight w:val="yellow"/>
                <w:lang w:eastAsia="ko-KR"/>
              </w:rPr>
              <w:t>SSC.2 for Config 2</w:t>
            </w:r>
          </w:p>
        </w:tc>
        <w:tc>
          <w:tcPr>
            <w:tcW w:w="2431" w:type="dxa"/>
            <w:gridSpan w:val="3"/>
            <w:tcBorders>
              <w:bottom w:val="single" w:sz="4" w:space="0" w:color="auto"/>
            </w:tcBorders>
          </w:tcPr>
          <w:p w14:paraId="5DDE2B87" w14:textId="21DFDDD6"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2F38C976" w14:textId="6D5AE322" w:rsidR="001D4476" w:rsidRPr="00D35FF6" w:rsidRDefault="001D4476" w:rsidP="00B82301">
            <w:pPr>
              <w:pStyle w:val="TAC"/>
              <w:rPr>
                <w:rFonts w:cs="v4.2.0"/>
                <w:lang w:eastAsia="zh-CN"/>
              </w:rPr>
            </w:pPr>
            <w:r w:rsidRPr="00924724">
              <w:rPr>
                <w:rFonts w:eastAsia="Malgun Gothic" w:cs="v4.2.0"/>
                <w:highlight w:val="yellow"/>
                <w:lang w:eastAsia="ko-KR"/>
              </w:rPr>
              <w:t>SSC.2 for Config 2</w:t>
            </w:r>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r w:rsidRPr="00D35FF6">
              <w:t>Qrxlevmin</w:t>
            </w:r>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r w:rsidRPr="00D35FF6">
              <w:t>Pcompensation</w:t>
            </w:r>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r w:rsidRPr="00D35FF6">
              <w:t>Qhyst</w:t>
            </w:r>
            <w:r w:rsidRPr="00D35FF6">
              <w:rPr>
                <w:vertAlign w:val="subscript"/>
              </w:rPr>
              <w:t>s</w:t>
            </w:r>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r w:rsidRPr="00D35FF6">
              <w:t>Qoffset</w:t>
            </w:r>
            <w:r w:rsidRPr="00D35FF6">
              <w:rPr>
                <w:vertAlign w:val="subscript"/>
              </w:rPr>
              <w:t>s,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r w:rsidRPr="00D35FF6">
              <w:t>Cell_selection_and_</w:t>
            </w:r>
          </w:p>
          <w:p w14:paraId="6C1FE201" w14:textId="77777777" w:rsidR="001D4476" w:rsidRPr="00D35FF6" w:rsidRDefault="001D4476" w:rsidP="00B82301">
            <w:pPr>
              <w:pStyle w:val="TAL"/>
            </w:pPr>
            <w:r w:rsidRPr="00D35FF6">
              <w:t>reselection_quality_measurement</w:t>
            </w:r>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65pt;height:15.6pt" o:ole="" fillcolor="window"/>
                <o:OLEObject Type="Embed" ProgID="Equation.3" ShapeID="_x0000_i1046" DrawAspect="Content" ObjectID="_1818583477"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5pt;height:21.5pt" o:ole="" fillcolor="window"/>
                <o:OLEObject Type="Embed" ProgID="Equation.3" ShapeID="_x0000_i1047" DrawAspect="Content" ObjectID="_1818583478"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5pt;height:21.5pt" o:ole="" fillcolor="window"/>
                <o:OLEObject Type="Embed" ProgID="Equation.3" ShapeID="_x0000_i1048" DrawAspect="Content" ObjectID="_1818583479"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35pt;height:15.6pt" o:ole="" fillcolor="window"/>
                <o:OLEObject Type="Embed" ProgID="Equation.3" ShapeID="_x0000_i1049" DrawAspect="Content" ObjectID="_1818583480"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r w:rsidRPr="00D35FF6">
              <w:t>Treselection</w:t>
            </w:r>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r w:rsidRPr="00D35FF6">
              <w:rPr>
                <w:lang w:eastAsia="ko-KR"/>
              </w:rPr>
              <w:t>S</w:t>
            </w:r>
            <w:r w:rsidRPr="00D35FF6">
              <w:rPr>
                <w:vertAlign w:val="subscript"/>
                <w:lang w:eastAsia="ko-KR"/>
              </w:rPr>
              <w:t>nonIntraSearchP</w:t>
            </w:r>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r w:rsidRPr="00D35FF6">
              <w:rPr>
                <w:lang w:eastAsia="ko-KR"/>
              </w:rPr>
              <w:t>Thresh</w:t>
            </w:r>
            <w:r w:rsidRPr="00D35FF6">
              <w:rPr>
                <w:vertAlign w:val="subscript"/>
                <w:lang w:eastAsia="ko-KR"/>
              </w:rPr>
              <w:t>x, highP</w:t>
            </w:r>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r w:rsidRPr="00D35FF6">
              <w:rPr>
                <w:lang w:eastAsia="ko-KR"/>
              </w:rPr>
              <w:t>Thresh</w:t>
            </w:r>
            <w:r w:rsidRPr="00D35FF6">
              <w:rPr>
                <w:vertAlign w:val="subscript"/>
                <w:lang w:eastAsia="ko-KR"/>
              </w:rPr>
              <w:t>serving, lowP</w:t>
            </w:r>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r w:rsidRPr="00D35FF6">
              <w:rPr>
                <w:lang w:eastAsia="ko-KR"/>
              </w:rPr>
              <w:t>Thresh</w:t>
            </w:r>
            <w:r w:rsidRPr="00D35FF6">
              <w:rPr>
                <w:vertAlign w:val="subscript"/>
                <w:lang w:eastAsia="ko-KR"/>
              </w:rPr>
              <w:t>x, lowP</w:t>
            </w:r>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57" w:author="Shankar Anand" w:date="2025-08-11T01:00:00Z" w16du:dateUtc="2025-08-10T19:30:00Z"/>
        </w:rPr>
      </w:pPr>
      <w:del w:id="1258"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59" w:author="Shankar Anand" w:date="2025-08-11T01:00:00Z" w16du:dateUtc="2025-08-10T19:30:00Z"/>
          <w:rFonts w:cs="v4.2.0"/>
        </w:rPr>
      </w:pPr>
      <w:del w:id="1260"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61" w:author="Shankar Anand" w:date="2025-08-11T01:00:00Z" w16du:dateUtc="2025-08-10T19:30:00Z"/>
        </w:rPr>
      </w:pPr>
      <w:del w:id="1262"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63" w:author="Shankar Anand" w:date="2025-08-11T01:00:00Z" w16du:dateUtc="2025-08-10T19:30:00Z"/>
        </w:rPr>
      </w:pPr>
      <w:del w:id="1264"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65" w:author="Shankar Anand" w:date="2025-08-11T01:00:00Z" w16du:dateUtc="2025-08-10T19:30:00Z"/>
        </w:rPr>
      </w:pPr>
      <w:del w:id="1266"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67" w:author="Shankar Anand" w:date="2025-08-11T01:00:00Z" w16du:dateUtc="2025-08-10T19:30:00Z"/>
        </w:rPr>
      </w:pPr>
      <w:del w:id="1268"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69" w:author="Shankar Anand" w:date="2025-08-11T01:00:00Z" w16du:dateUtc="2025-08-10T19:30:00Z"/>
          <w:rFonts w:cs="v4.2.0"/>
        </w:rPr>
      </w:pPr>
      <w:del w:id="1270"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71" w:author="Shankar Anand" w:date="2025-08-11T01:00:00Z" w16du:dateUtc="2025-08-10T19:30:00Z"/>
        </w:rPr>
      </w:pPr>
      <w:ins w:id="1272" w:author="Shankar Anand" w:date="2025-08-11T01:00:00Z" w16du:dateUtc="2025-08-10T19:30:00Z">
        <w:r w:rsidRPr="001C0E1B">
          <w:lastRenderedPageBreak/>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73" w:author="Shankar Anand" w:date="2025-08-11T01:00:00Z" w16du:dateUtc="2025-08-10T19:30:00Z"/>
        </w:rPr>
      </w:pPr>
      <w:ins w:id="1274"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75" w:author="Shankar Anand" w:date="2025-08-11T01:00:00Z" w16du:dateUtc="2025-08-10T19:30:00Z"/>
        </w:rPr>
      </w:pPr>
      <w:ins w:id="1276" w:author="Shankar Anand" w:date="2025-08-11T01:00:00Z" w16du:dateUtc="2025-08-10T19:30:00Z">
        <w:r w:rsidRPr="001C0E1B">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r w:rsidRPr="001C0E1B">
          <w:rPr>
            <w:i/>
          </w:rPr>
          <w:t>RRCSetupRequest</w:t>
        </w:r>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77" w:author="Shankar Anand" w:date="2025-08-11T01:00:00Z" w16du:dateUtc="2025-08-10T19:30:00Z"/>
          <w:rFonts w:cs="v4.2.0"/>
        </w:rPr>
      </w:pPr>
      <w:ins w:id="1278"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79" w:author="Shankar Anand" w:date="2025-08-11T01:00:00Z" w16du:dateUtc="2025-08-10T19:30:00Z"/>
        </w:rPr>
      </w:pPr>
      <w:ins w:id="1280"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281" w:author="Shankar Anand" w:date="2025-08-11T01:00:00Z" w16du:dateUtc="2025-08-10T19:30:00Z"/>
        </w:rPr>
      </w:pPr>
      <w:ins w:id="1282" w:author="Shankar Anand" w:date="2025-08-11T01:00:00Z" w16du:dateUtc="2025-08-10T19:30:00Z">
        <w:r w:rsidRPr="00A12A11">
          <w:t>NOTE:</w:t>
        </w:r>
        <w:r w:rsidRPr="00A12A11">
          <w:tab/>
        </w:r>
        <w:r w:rsidRPr="001C0E1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w:t>
        </w:r>
      </w:ins>
    </w:p>
    <w:p w14:paraId="7CA9BBDE" w14:textId="77777777" w:rsidR="00B170E6" w:rsidRPr="00A12A11" w:rsidRDefault="00B170E6" w:rsidP="00B170E6">
      <w:pPr>
        <w:rPr>
          <w:ins w:id="1283" w:author="Shankar Anand" w:date="2025-08-11T01:00:00Z" w16du:dateUtc="2025-08-10T19:30:00Z"/>
        </w:rPr>
      </w:pPr>
      <w:ins w:id="1284" w:author="Shankar Anand" w:date="2025-08-11T01:00:00Z" w16du:dateUtc="2025-08-10T19:30:00Z">
        <w:r w:rsidRPr="00A12A11">
          <w:t>Where:</w:t>
        </w:r>
      </w:ins>
    </w:p>
    <w:p w14:paraId="16992AB6" w14:textId="357330FD" w:rsidR="00B170E6" w:rsidRDefault="00B170E6" w:rsidP="00B170E6">
      <w:pPr>
        <w:pStyle w:val="B1"/>
        <w:rPr>
          <w:ins w:id="1285" w:author="Shankar Anand" w:date="2025-08-11T01:00:00Z" w16du:dateUtc="2025-08-10T19:30:00Z"/>
          <w:lang w:eastAsia="ko-KR"/>
        </w:rPr>
      </w:pPr>
      <w:ins w:id="1286" w:author="Shankar Anand" w:date="2025-08-11T01:00:00Z" w16du:dateUtc="2025-08-10T19:30:00Z">
        <w:r w:rsidRPr="001C0E1B">
          <w:t>T</w:t>
        </w:r>
        <w:r w:rsidRPr="001C0E1B">
          <w:rPr>
            <w:vertAlign w:val="subscript"/>
          </w:rPr>
          <w:t>higher_priority_search</w:t>
        </w:r>
        <w:r w:rsidRPr="001C0E1B">
          <w:rPr>
            <w:vertAlign w:val="subscript"/>
          </w:rPr>
          <w:tab/>
        </w:r>
        <w:r w:rsidRPr="001C0E1B">
          <w:t>See clause </w:t>
        </w:r>
      </w:ins>
      <w:ins w:id="1287"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288" w:author="Shankar Anand" w:date="2025-08-11T01:00:00Z" w16du:dateUtc="2025-08-10T19:30:00Z"/>
        </w:rPr>
      </w:pPr>
      <w:ins w:id="1289" w:author="Shankar Anand" w:date="2025-08-11T01:00:00Z" w16du:dateUtc="2025-08-10T19:30:00Z">
        <w:r w:rsidRPr="001C0E1B">
          <w:t>T</w:t>
        </w:r>
        <w:r w:rsidRPr="001C0E1B">
          <w:rPr>
            <w:vertAlign w:val="subscript"/>
          </w:rPr>
          <w:t>evaluate, NR_inter</w:t>
        </w:r>
        <w:r>
          <w:rPr>
            <w:rFonts w:hint="eastAsia"/>
            <w:vertAlign w:val="subscript"/>
            <w:lang w:eastAsia="ko-KR"/>
          </w:rPr>
          <w:t>_enh</w:t>
        </w:r>
        <w:r w:rsidRPr="001C0E1B">
          <w:tab/>
        </w:r>
      </w:ins>
      <w:ins w:id="1290"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291" w:author="Shankar Anand" w:date="2025-08-11T01:00:00Z" w16du:dateUtc="2025-08-10T19:30:00Z"/>
        </w:rPr>
      </w:pPr>
      <w:ins w:id="1292" w:author="Shankar Anand" w:date="2025-08-11T01:00:00Z" w16du:dateUtc="2025-08-10T19:30:00Z">
        <w:r w:rsidRPr="001C0E1B">
          <w:t>T</w:t>
        </w:r>
        <w:r w:rsidRPr="001C0E1B">
          <w:rPr>
            <w:vertAlign w:val="subscript"/>
          </w:rPr>
          <w:t>SI-NR</w:t>
        </w:r>
        <w:r w:rsidRPr="001C0E1B">
          <w:tab/>
          <w:t>Maximum repetition period of relevant system info blocks that needs to be received by the UE to camp on a cell; 1280 ms is assumed in this test case.</w:t>
        </w:r>
      </w:ins>
    </w:p>
    <w:p w14:paraId="4843C003" w14:textId="77777777" w:rsidR="00B170E6" w:rsidRDefault="00B170E6" w:rsidP="00B170E6">
      <w:pPr>
        <w:ind w:left="1702" w:hanging="1418"/>
        <w:rPr>
          <w:ins w:id="1293" w:author="Shankar Anand" w:date="2025-08-11T01:00:00Z" w16du:dateUtc="2025-08-10T19:30:00Z"/>
        </w:rPr>
      </w:pPr>
      <w:ins w:id="1294"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295" w:author="Shankar Anand" w:date="2025-08-15T18:10:00Z" w16du:dateUtc="2025-08-15T12:40:00Z"/>
          <w:rFonts w:eastAsia="SimSun"/>
          <w:lang w:eastAsia="zh-CN"/>
        </w:rPr>
      </w:pPr>
      <w:del w:id="1296"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297" w:author="Shankar Anand" w:date="2025-08-15T18:10:00Z" w16du:dateUtc="2025-08-15T12:40:00Z"/>
          <w:rStyle w:val="EditorsNoteChar"/>
          <w:rFonts w:eastAsia="SimSun"/>
        </w:rPr>
      </w:pPr>
      <w:del w:id="1298"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299" w:author="Shankar Anand" w:date="2025-08-13T12:47:00Z" w16du:dateUtc="2025-08-13T07:17:00Z"/>
          <w:rStyle w:val="EditorsNoteChar"/>
          <w:rFonts w:eastAsia="SimSun"/>
        </w:rPr>
      </w:pPr>
      <w:del w:id="1300"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01" w:author="Shankar Anand" w:date="2025-08-13T12:47:00Z" w16du:dateUtc="2025-08-13T07:17:00Z"/>
          <w:rStyle w:val="EditorsNoteChar"/>
          <w:rFonts w:eastAsia="SimSun"/>
        </w:rPr>
      </w:pPr>
      <w:del w:id="1302"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03"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04"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05"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06" w:author="Shankar Anand" w:date="2025-08-13T12:50:00Z" w16du:dateUtc="2025-08-13T07:20:00Z">
              <w:r w:rsidR="009C4D1F">
                <w:t>8.2</w:t>
              </w:r>
            </w:ins>
            <w:del w:id="1307"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3 ms</w:t>
            </w:r>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r w:rsidRPr="00D35FF6">
              <w:rPr>
                <w:lang w:eastAsia="zh-CN"/>
              </w:rPr>
              <w:t>rangeToBestCell</w:t>
            </w:r>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308"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09"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10" w:author="Shankar Anand" w:date="2025-08-15T18:14:00Z" w16du:dateUtc="2025-08-15T12:44:00Z">
        <w:r w:rsidRPr="00226C21" w:rsidDel="00226C21">
          <w:delText>FFS</w:delText>
        </w:r>
        <w:r w:rsidRPr="00D35FF6" w:rsidDel="00226C21">
          <w:delText xml:space="preserve"> </w:delText>
        </w:r>
      </w:del>
      <w:ins w:id="1311"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12" w:author="Shankar Anand" w:date="2025-08-11T13:28:00Z" w16du:dateUtc="2025-08-11T07:58:00Z">
        <w:r w:rsidRPr="00D35FF6" w:rsidDel="00D80E3C">
          <w:delText>[</w:delText>
        </w:r>
      </w:del>
      <w:r w:rsidRPr="00D35FF6">
        <w:t>36</w:t>
      </w:r>
      <w:del w:id="1313"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14"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The SS shall switch off and on the UE,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F4E6D1A" w14:textId="04368C04" w:rsidR="00D91A7F" w:rsidRDefault="00A145C5" w:rsidP="00A145C5">
      <w:pPr>
        <w:rPr>
          <w:ins w:id="1315" w:author="Shankar Anand" w:date="2025-08-25T17:34:00Z" w16du:dateUtc="2025-08-25T12:04:00Z"/>
        </w:rPr>
      </w:pPr>
      <w:ins w:id="1316"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17" w:author="Shankar Anand" w:date="2025-08-13T22:23:00Z" w16du:dateUtc="2025-08-13T16:53:00Z"/>
        </w:rPr>
      </w:pPr>
      <w:ins w:id="1318"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19" w:author="Shankar Anand" w:date="2025-08-13T22:23:00Z"/>
        </w:trPr>
        <w:tc>
          <w:tcPr>
            <w:tcW w:w="7977" w:type="dxa"/>
            <w:gridSpan w:val="2"/>
          </w:tcPr>
          <w:p w14:paraId="0AFC7525" w14:textId="77777777" w:rsidR="00A145C5" w:rsidRPr="003D068F" w:rsidRDefault="00A145C5" w:rsidP="00B75E8A">
            <w:pPr>
              <w:pStyle w:val="TAH"/>
              <w:rPr>
                <w:ins w:id="1320" w:author="Shankar Anand" w:date="2025-08-13T22:23:00Z" w16du:dateUtc="2025-08-13T16:53:00Z"/>
              </w:rPr>
            </w:pPr>
            <w:ins w:id="1321" w:author="Shankar Anand" w:date="2025-08-13T22:23:00Z" w16du:dateUtc="2025-08-13T16:53:00Z">
              <w:r w:rsidRPr="003D068F">
                <w:t>Default Message Contents</w:t>
              </w:r>
            </w:ins>
          </w:p>
        </w:tc>
      </w:tr>
      <w:tr w:rsidR="00A145C5" w:rsidRPr="003D068F" w14:paraId="33E57FDF" w14:textId="77777777" w:rsidTr="00B75E8A">
        <w:trPr>
          <w:cantSplit/>
          <w:jc w:val="center"/>
          <w:ins w:id="1322" w:author="Shankar Anand" w:date="2025-08-13T22:23:00Z"/>
        </w:trPr>
        <w:tc>
          <w:tcPr>
            <w:tcW w:w="3496" w:type="dxa"/>
          </w:tcPr>
          <w:p w14:paraId="724A3B4D" w14:textId="77777777" w:rsidR="00A145C5" w:rsidRPr="003D068F" w:rsidRDefault="00A145C5" w:rsidP="00B75E8A">
            <w:pPr>
              <w:pStyle w:val="TAL"/>
              <w:rPr>
                <w:ins w:id="1323" w:author="Shankar Anand" w:date="2025-08-13T22:23:00Z" w16du:dateUtc="2025-08-13T16:53:00Z"/>
              </w:rPr>
            </w:pPr>
            <w:ins w:id="1324"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25" w:author="Shankar Anand" w:date="2025-08-13T22:23:00Z" w16du:dateUtc="2025-08-13T16:53:00Z"/>
                <w:rFonts w:cs="Arial"/>
              </w:rPr>
            </w:pPr>
            <w:ins w:id="1326"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27" w:author="Shankar Anand" w:date="2025-08-13T22:23:00Z" w16du:dateUtc="2025-08-13T16:53:00Z"/>
                <w:rFonts w:cs="Arial"/>
              </w:rPr>
            </w:pPr>
            <w:ins w:id="1328"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29" w:author="Shankar Anand" w:date="2025-08-13T22:23:00Z" w16du:dateUtc="2025-08-13T16:53:00Z"/>
                <w:rFonts w:cs="Arial"/>
              </w:rPr>
            </w:pPr>
            <w:ins w:id="1330"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31" w:author="Shankar Anand" w:date="2025-08-13T22:23:00Z" w16du:dateUtc="2025-08-13T16:53:00Z"/>
              </w:rPr>
            </w:pPr>
            <w:ins w:id="1332"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33" w:author="Shankar Anand" w:date="2025-08-13T22:23:00Z"/>
        </w:trPr>
        <w:tc>
          <w:tcPr>
            <w:tcW w:w="3496" w:type="dxa"/>
          </w:tcPr>
          <w:p w14:paraId="066762AF" w14:textId="77777777" w:rsidR="00A145C5" w:rsidRPr="003D068F" w:rsidRDefault="00A145C5" w:rsidP="00B75E8A">
            <w:pPr>
              <w:pStyle w:val="TAL"/>
              <w:rPr>
                <w:ins w:id="1334" w:author="Shankar Anand" w:date="2025-08-13T22:23:00Z" w16du:dateUtc="2025-08-13T16:53:00Z"/>
              </w:rPr>
            </w:pPr>
            <w:ins w:id="1335"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36" w:author="Shankar Anand" w:date="2025-08-15T17:34:00Z" w16du:dateUtc="2025-08-15T12:04:00Z"/>
                <w:rFonts w:ascii="Arial" w:eastAsia="Times New Roman" w:hAnsi="Arial"/>
                <w:sz w:val="18"/>
              </w:rPr>
            </w:pPr>
            <w:ins w:id="1337"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38" w:author="Shankar Anand" w:date="2025-08-15T17:34:00Z" w16du:dateUtc="2025-08-15T12:04:00Z"/>
                <w:rFonts w:eastAsia="Times New Roman"/>
              </w:rPr>
            </w:pPr>
            <w:ins w:id="1339"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40" w:author="Shankar Anand" w:date="2025-08-13T22:23:00Z" w16du:dateUtc="2025-08-13T16:53:00Z"/>
              </w:rPr>
            </w:pPr>
            <w:ins w:id="1341"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42" w:author="Shankar Anand" w:date="2025-08-13T22:23:00Z" w16du:dateUtc="2025-08-13T16:53:00Z"/>
        </w:rPr>
      </w:pPr>
      <w:del w:id="1343" w:author="Shankar Anand" w:date="2025-08-13T22:23:00Z" w16du:dateUtc="2025-08-13T16:53:00Z">
        <w:r w:rsidRPr="00D35FF6" w:rsidDel="00A145C5">
          <w:delText>FFS</w:delText>
        </w:r>
      </w:del>
    </w:p>
    <w:p w14:paraId="07542448" w14:textId="77777777" w:rsidR="007A6EE8" w:rsidRDefault="007A6EE8" w:rsidP="00831FA9">
      <w:pPr>
        <w:rPr>
          <w:ins w:id="1344" w:author="Shankar Anand" w:date="2025-08-22T22:46:00Z" w16du:dateUtc="2025-08-22T17:16:00Z"/>
        </w:rPr>
      </w:pPr>
    </w:p>
    <w:p w14:paraId="1150CFE5" w14:textId="12D946E8" w:rsidR="00C85ABE" w:rsidRPr="00BE795E" w:rsidRDefault="00C85ABE" w:rsidP="00C85ABE">
      <w:pPr>
        <w:pStyle w:val="TH"/>
        <w:rPr>
          <w:ins w:id="1345" w:author="Shankar Anand" w:date="2025-08-15T18:10:00Z" w16du:dateUtc="2025-08-15T12:40:00Z"/>
        </w:rPr>
      </w:pPr>
      <w:ins w:id="1346" w:author="Shankar Anand" w:date="2025-08-15T18:10:00Z" w16du:dateUtc="2025-08-15T12:40:00Z">
        <w:r w:rsidRPr="003D068F">
          <w:t xml:space="preserve">Table </w:t>
        </w:r>
        <w:r>
          <w:t>14.</w:t>
        </w:r>
        <w:r w:rsidRPr="003D068F">
          <w:t>1.</w:t>
        </w:r>
        <w:r>
          <w:t>3</w:t>
        </w:r>
        <w:r w:rsidRPr="003D068F">
          <w:t>.4.3-</w:t>
        </w:r>
      </w:ins>
      <w:ins w:id="1347" w:author="Shankar Anand" w:date="2025-08-15T18:11:00Z" w16du:dateUtc="2025-08-15T12:41:00Z">
        <w:r>
          <w:t>2</w:t>
        </w:r>
      </w:ins>
      <w:ins w:id="1348"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49">
          <w:tblGrid>
            <w:gridCol w:w="3595"/>
            <w:gridCol w:w="1530"/>
            <w:gridCol w:w="450"/>
            <w:gridCol w:w="1620"/>
            <w:gridCol w:w="1260"/>
            <w:gridCol w:w="1295"/>
          </w:tblGrid>
        </w:tblGridChange>
      </w:tblGrid>
      <w:tr w:rsidR="00C85ABE" w:rsidRPr="00630F7A" w14:paraId="2A7F911E" w14:textId="77777777" w:rsidTr="00B75E8A">
        <w:trPr>
          <w:ins w:id="1350"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51" w:author="Shankar Anand" w:date="2025-08-15T18:10:00Z" w16du:dateUtc="2025-08-15T12:40:00Z"/>
                <w:rFonts w:ascii="Arial" w:hAnsi="Arial"/>
                <w:sz w:val="18"/>
              </w:rPr>
            </w:pPr>
            <w:ins w:id="1352"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4"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55"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56" w:author="Shankar Anand" w:date="2025-08-15T18:10:00Z" w16du:dateUtc="2025-08-15T12:40:00Z"/>
                <w:rFonts w:ascii="Arial" w:hAnsi="Arial"/>
                <w:b/>
                <w:sz w:val="18"/>
              </w:rPr>
            </w:pPr>
            <w:ins w:id="1357"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58"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59" w:author="Shankar Anand" w:date="2025-08-15T18:10:00Z" w16du:dateUtc="2025-08-15T12:40:00Z"/>
                <w:rFonts w:ascii="Arial" w:hAnsi="Arial"/>
                <w:b/>
                <w:sz w:val="18"/>
              </w:rPr>
            </w:pPr>
            <w:ins w:id="1360"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61"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62" w:author="Shankar Anand" w:date="2025-08-15T18:10:00Z" w16du:dateUtc="2025-08-15T12:40:00Z"/>
                <w:rFonts w:ascii="Arial" w:hAnsi="Arial"/>
                <w:b/>
                <w:sz w:val="18"/>
              </w:rPr>
            </w:pPr>
            <w:ins w:id="1363"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64"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65" w:author="Shankar Anand" w:date="2025-08-15T18:10:00Z" w16du:dateUtc="2025-08-15T12:40:00Z"/>
                <w:rFonts w:ascii="Arial" w:hAnsi="Arial"/>
                <w:b/>
                <w:sz w:val="18"/>
              </w:rPr>
            </w:pPr>
            <w:ins w:id="1366"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8"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69"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70" w:author="Shankar Anand" w:date="2025-08-15T18:10:00Z" w16du:dateUtc="2025-08-15T12:40:00Z"/>
                <w:rFonts w:ascii="Arial" w:hAnsi="Arial"/>
                <w:sz w:val="18"/>
              </w:rPr>
            </w:pPr>
            <w:ins w:id="1371" w:author="Shankar Anand" w:date="2025-08-15T18:10:00Z" w16du:dateUtc="2025-08-15T12:40: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Change w:id="1372"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73"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74"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75"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76"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77"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9"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80"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381" w:author="Shankar Anand" w:date="2025-08-15T18:10:00Z" w16du:dateUtc="2025-08-15T12:40:00Z"/>
                <w:rFonts w:ascii="Arial" w:hAnsi="Arial"/>
                <w:sz w:val="18"/>
              </w:rPr>
            </w:pPr>
            <w:ins w:id="1382"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383"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384" w:author="Shankar Anand" w:date="2025-08-15T18:10:00Z" w16du:dateUtc="2025-08-15T12:40:00Z"/>
                <w:rFonts w:ascii="Arial" w:hAnsi="Arial"/>
                <w:sz w:val="18"/>
              </w:rPr>
            </w:pPr>
            <w:ins w:id="1385"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386"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387" w:author="Shankar Anand" w:date="2025-08-15T23:43:00Z" w16du:dateUtc="2025-08-15T18:13:00Z"/>
                <w:rFonts w:ascii="Arial" w:eastAsia="Times New Roman" w:hAnsi="Arial"/>
                <w:sz w:val="18"/>
              </w:rPr>
            </w:pPr>
            <w:ins w:id="1388"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389" w:author="Shankar Anand" w:date="2025-08-15T18:10:00Z" w16du:dateUtc="2025-08-15T12:40:00Z"/>
                <w:rFonts w:ascii="Arial" w:hAnsi="Arial"/>
                <w:sz w:val="18"/>
              </w:rPr>
            </w:pPr>
            <w:ins w:id="1390" w:author="Shankar Anand" w:date="2025-08-15T23:43:00Z" w16du:dateUtc="2025-08-15T18:13: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Change w:id="1391"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392"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4"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95"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396" w:author="Shankar Anand" w:date="2025-08-15T18:10:00Z" w16du:dateUtc="2025-08-15T12:40:00Z"/>
                <w:rFonts w:ascii="Arial" w:hAnsi="Arial"/>
                <w:sz w:val="18"/>
              </w:rPr>
            </w:pPr>
            <w:ins w:id="1397"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398"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399"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00"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01"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0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03" w:author="Shankar Anand" w:date="2025-08-15T18:10:00Z" w16du:dateUtc="2025-08-15T12:40:00Z"/>
                <w:rFonts w:ascii="Arial" w:hAnsi="Arial"/>
                <w:sz w:val="18"/>
              </w:rPr>
            </w:pPr>
          </w:p>
        </w:tc>
      </w:tr>
    </w:tbl>
    <w:p w14:paraId="2FFD1285" w14:textId="77777777" w:rsidR="00C85ABE" w:rsidRPr="00D35FF6" w:rsidRDefault="00C85ABE" w:rsidP="00831FA9">
      <w:pPr>
        <w:rPr>
          <w:ins w:id="1404"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05"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06"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07" w:author="Shankar Anand" w:date="2025-08-11T11:41:00Z" w16du:dateUtc="2025-08-11T06:11:00Z"/>
                <w:rFonts w:ascii="Arial" w:hAnsi="Arial" w:cs="v4.2.0"/>
                <w:bCs/>
                <w:sz w:val="18"/>
                <w:lang w:eastAsia="zh-CN"/>
              </w:rPr>
            </w:pPr>
            <w:ins w:id="1408"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09" w:author="Shankar Anand" w:date="2025-08-11T11:41:00Z" w16du:dateUtc="2025-08-11T06:11:00Z">
              <w:r>
                <w:rPr>
                  <w:rFonts w:cs="v4.2.0"/>
                  <w:bCs/>
                  <w:lang w:eastAsia="zh-CN"/>
                </w:rPr>
                <w:t>#2: SMTC.6 for</w:t>
              </w:r>
              <w:r w:rsidRPr="002B6532">
                <w:rPr>
                  <w:rFonts w:cs="v4.2.0"/>
                  <w:bCs/>
                  <w:lang w:eastAsia="zh-CN"/>
                </w:rPr>
                <w:t xml:space="preserve"> Cell 2</w:t>
              </w:r>
            </w:ins>
            <w:del w:id="1410"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11" w:author="Shankar Anand" w:date="2025-08-11T11:41:00Z" w16du:dateUtc="2025-08-11T06:11:00Z"/>
                <w:rFonts w:ascii="Arial" w:hAnsi="Arial" w:cs="v4.2.0"/>
                <w:bCs/>
                <w:sz w:val="18"/>
                <w:lang w:eastAsia="zh-CN"/>
              </w:rPr>
            </w:pPr>
            <w:ins w:id="1412"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13" w:author="Shankar Anand" w:date="2025-08-11T11:41:00Z" w16du:dateUtc="2025-08-11T06:11:00Z">
              <w:r>
                <w:rPr>
                  <w:rFonts w:cs="v4.2.0"/>
                  <w:bCs/>
                  <w:lang w:eastAsia="zh-CN"/>
                </w:rPr>
                <w:t>#2: SMTC.6 for</w:t>
              </w:r>
              <w:r w:rsidRPr="002B6532">
                <w:rPr>
                  <w:rFonts w:cs="v4.2.0"/>
                  <w:bCs/>
                  <w:lang w:eastAsia="zh-CN"/>
                </w:rPr>
                <w:t xml:space="preserve"> Cell 2</w:t>
              </w:r>
            </w:ins>
            <w:del w:id="1414"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r w:rsidRPr="00D35FF6">
              <w:t>Qrxlevmin</w:t>
            </w:r>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r w:rsidRPr="00D35FF6">
              <w:t>Pcompensation</w:t>
            </w:r>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r w:rsidRPr="00D35FF6">
              <w:t>Qhyst</w:t>
            </w:r>
            <w:r w:rsidRPr="00D35FF6">
              <w:rPr>
                <w:vertAlign w:val="subscript"/>
              </w:rPr>
              <w:t>s</w:t>
            </w:r>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r w:rsidRPr="00D35FF6">
              <w:t>Qoffset</w:t>
            </w:r>
            <w:r w:rsidRPr="00D35FF6">
              <w:rPr>
                <w:vertAlign w:val="subscript"/>
              </w:rPr>
              <w:t>s,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r w:rsidRPr="00D35FF6">
              <w:t>Cell_selection_and_</w:t>
            </w:r>
          </w:p>
          <w:p w14:paraId="30C2C951" w14:textId="77777777" w:rsidR="00831FA9" w:rsidRPr="00D35FF6" w:rsidRDefault="00831FA9" w:rsidP="00B82301">
            <w:pPr>
              <w:pStyle w:val="TAL"/>
            </w:pPr>
            <w:r w:rsidRPr="00D35FF6">
              <w:t>reselection_quality_measurement</w:t>
            </w:r>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pt" o:ole="" fillcolor="window"/>
                <o:OLEObject Type="Embed" ProgID="Equation.3" ShapeID="_x0000_i1050" DrawAspect="Content" ObjectID="_1818583481"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35pt;height:19.35pt" o:ole="" fillcolor="window"/>
                <o:OLEObject Type="Embed" ProgID="Equation.3" ShapeID="_x0000_i1051" DrawAspect="Content" ObjectID="_1818583482"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35pt;height:19.35pt" o:ole="" fillcolor="window"/>
                <o:OLEObject Type="Embed" ProgID="Equation.3" ShapeID="_x0000_i1052" DrawAspect="Content" ObjectID="_1818583483"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35pt;height:17.2pt" o:ole="" fillcolor="window"/>
                <o:OLEObject Type="Embed" ProgID="Equation.3" ShapeID="_x0000_i1053" DrawAspect="Content" ObjectID="_1818583484"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r w:rsidRPr="00D35FF6">
              <w:t>Treselection</w:t>
            </w:r>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r w:rsidRPr="00D35FF6">
              <w:rPr>
                <w:lang w:eastAsia="ko-KR"/>
              </w:rPr>
              <w:t>S</w:t>
            </w:r>
            <w:r w:rsidRPr="00D35FF6">
              <w:rPr>
                <w:vertAlign w:val="subscript"/>
                <w:lang w:eastAsia="ko-KR"/>
              </w:rPr>
              <w:t>nonIntrasearchP</w:t>
            </w:r>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r w:rsidRPr="00D35FF6">
              <w:rPr>
                <w:lang w:eastAsia="ko-KR"/>
              </w:rPr>
              <w:t>Thresh</w:t>
            </w:r>
            <w:r w:rsidRPr="00D35FF6">
              <w:rPr>
                <w:vertAlign w:val="subscript"/>
                <w:lang w:eastAsia="ko-KR"/>
              </w:rPr>
              <w:t>x, highP</w:t>
            </w:r>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r w:rsidRPr="00D35FF6">
              <w:rPr>
                <w:lang w:eastAsia="ko-KR"/>
              </w:rPr>
              <w:t>Thresh</w:t>
            </w:r>
            <w:r w:rsidRPr="00D35FF6">
              <w:rPr>
                <w:vertAlign w:val="subscript"/>
                <w:lang w:eastAsia="ko-KR"/>
              </w:rPr>
              <w:t>serving, lowP</w:t>
            </w:r>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r w:rsidRPr="00D35FF6">
              <w:rPr>
                <w:lang w:eastAsia="ko-KR"/>
              </w:rPr>
              <w:t>Thresh</w:t>
            </w:r>
            <w:r w:rsidRPr="00D35FF6">
              <w:rPr>
                <w:vertAlign w:val="subscript"/>
                <w:lang w:eastAsia="ko-KR"/>
              </w:rPr>
              <w:t>x, lowP</w:t>
            </w:r>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15" w:author="Shankar Anand" w:date="2025-08-11T11:47:00Z" w16du:dateUtc="2025-08-11T06:17:00Z">
        <w:r w:rsidRPr="00D35FF6" w:rsidDel="007A204D">
          <w:delText>[</w:delText>
        </w:r>
      </w:del>
      <w:r w:rsidRPr="00D35FF6">
        <w:t>36</w:t>
      </w:r>
      <w:del w:id="1416"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The cell re-selection delay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17" w:author="Shankar Anand" w:date="2025-08-13T12:48:00Z" w16du:dateUtc="2025-08-13T07:18:00Z"/>
          <w:rFonts w:cs="v4.2.0"/>
        </w:rPr>
      </w:pPr>
      <w:del w:id="1418"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19" w:author="Shankar Anand" w:date="2025-08-13T12:48:00Z" w16du:dateUtc="2025-08-13T07:18:00Z">
            <w:rPr>
              <w:rFonts w:ascii="Cambria Math" w:hAnsi="Cambria Math" w:cs="v4.2.0"/>
            </w:rPr>
            <m:t>(</m:t>
          </w:del>
        </m:r>
        <m:sSub>
          <m:sSubPr>
            <m:ctrlPr>
              <w:del w:id="1420" w:author="Shankar Anand" w:date="2025-08-13T12:48:00Z" w16du:dateUtc="2025-08-13T07:18:00Z">
                <w:rPr>
                  <w:rFonts w:ascii="Cambria Math" w:hAnsi="Cambria Math"/>
                  <w:i/>
                </w:rPr>
              </w:del>
            </m:ctrlPr>
          </m:sSubPr>
          <m:e>
            <m:r>
              <w:del w:id="1421" w:author="Shankar Anand" w:date="2025-08-13T12:48:00Z" w16du:dateUtc="2025-08-13T07:18:00Z">
                <w:rPr>
                  <w:rFonts w:ascii="Cambria Math" w:hAnsi="Cambria Math"/>
                </w:rPr>
                <m:t>N</m:t>
              </w:del>
            </m:r>
          </m:e>
          <m:sub>
            <m:r>
              <w:del w:id="1422" w:author="Shankar Anand" w:date="2025-08-13T12:48:00Z" w16du:dateUtc="2025-08-13T07:18:00Z">
                <w:rPr>
                  <w:rFonts w:ascii="Cambria Math" w:hAnsi="Cambria Math"/>
                </w:rPr>
                <m:t>LEO,simul</m:t>
              </w:del>
            </m:r>
          </m:sub>
        </m:sSub>
        <m:r>
          <w:del w:id="1423" w:author="Shankar Anand" w:date="2025-08-13T12:48:00Z" w16du:dateUtc="2025-08-13T07:18:00Z">
            <w:rPr>
              <w:rFonts w:ascii="Cambria Math" w:hAnsi="Cambria Math"/>
            </w:rPr>
            <m:t>=1)</m:t>
          </w:del>
        </m:r>
      </m:oMath>
      <w:del w:id="1424"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25" w:author="Shankar Anand" w:date="2025-08-13T12:48:00Z" w16du:dateUtc="2025-08-13T07:18:00Z">
            <w:rPr>
              <w:rFonts w:ascii="Cambria Math" w:hAnsi="Cambria Math" w:cs="v4.2.0"/>
            </w:rPr>
            <m:t>(</m:t>
          </w:del>
        </m:r>
        <m:sSub>
          <m:sSubPr>
            <m:ctrlPr>
              <w:del w:id="1426" w:author="Shankar Anand" w:date="2025-08-13T12:48:00Z" w16du:dateUtc="2025-08-13T07:18:00Z">
                <w:rPr>
                  <w:rFonts w:ascii="Cambria Math" w:hAnsi="Cambria Math"/>
                  <w:i/>
                </w:rPr>
              </w:del>
            </m:ctrlPr>
          </m:sSubPr>
          <m:e>
            <m:r>
              <w:del w:id="1427" w:author="Shankar Anand" w:date="2025-08-13T12:48:00Z" w16du:dateUtc="2025-08-13T07:18:00Z">
                <w:rPr>
                  <w:rFonts w:ascii="Cambria Math" w:hAnsi="Cambria Math"/>
                </w:rPr>
                <m:t>N</m:t>
              </w:del>
            </m:r>
          </m:e>
          <m:sub>
            <m:r>
              <w:del w:id="1428" w:author="Shankar Anand" w:date="2025-08-13T12:48:00Z" w16du:dateUtc="2025-08-13T07:18:00Z">
                <w:rPr>
                  <w:rFonts w:ascii="Cambria Math" w:hAnsi="Cambria Math"/>
                </w:rPr>
                <m:t>LEO,simul</m:t>
              </w:del>
            </m:r>
          </m:sub>
        </m:sSub>
        <m:r>
          <w:del w:id="1429" w:author="Shankar Anand" w:date="2025-08-13T12:48:00Z" w16du:dateUtc="2025-08-13T07:18:00Z">
            <w:rPr>
              <w:rFonts w:ascii="Cambria Math" w:hAnsi="Cambria Math"/>
            </w:rPr>
            <m:t>=</m:t>
          </w:del>
        </m:r>
        <m:d>
          <m:dPr>
            <m:begChr m:val="{"/>
            <m:endChr m:val="}"/>
            <m:ctrlPr>
              <w:del w:id="1430" w:author="Shankar Anand" w:date="2025-08-13T12:48:00Z" w16du:dateUtc="2025-08-13T07:18:00Z">
                <w:rPr>
                  <w:rFonts w:ascii="Cambria Math" w:hAnsi="Cambria Math"/>
                  <w:i/>
                </w:rPr>
              </w:del>
            </m:ctrlPr>
          </m:dPr>
          <m:e>
            <m:r>
              <w:del w:id="1431" w:author="Shankar Anand" w:date="2025-08-13T12:48:00Z" w16du:dateUtc="2025-08-13T07:18:00Z">
                <w:rPr>
                  <w:rFonts w:ascii="Cambria Math" w:hAnsi="Cambria Math"/>
                </w:rPr>
                <m:t>2,3,4</m:t>
              </w:del>
            </m:r>
          </m:e>
        </m:d>
        <m:r>
          <w:del w:id="1432" w:author="Shankar Anand" w:date="2025-08-13T12:48:00Z" w16du:dateUtc="2025-08-13T07:18:00Z">
            <w:rPr>
              <w:rFonts w:ascii="Cambria Math" w:hAnsi="Cambria Math"/>
            </w:rPr>
            <m:t>)</m:t>
          </w:del>
        </m:r>
      </m:oMath>
      <w:del w:id="1433"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34" w:author="Shankar Anand" w:date="2025-08-15T18:14:00Z" w16du:dateUtc="2025-08-15T12:44:00Z"/>
          <w:rStyle w:val="EditorsNoteChar"/>
          <w:rFonts w:eastAsia="SimSun"/>
        </w:rPr>
      </w:pPr>
      <w:del w:id="1435"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36" w:author="Shankar Anand" w:date="2025-08-15T18:14:00Z" w16du:dateUtc="2025-08-15T12:44:00Z"/>
          <w:rStyle w:val="EditorsNoteChar"/>
          <w:rFonts w:eastAsia="SimSun"/>
        </w:rPr>
      </w:pPr>
      <w:del w:id="1437"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38" w:author="Shankar Anand" w:date="2025-08-15T18:14:00Z" w16du:dateUtc="2025-08-15T12:44:00Z"/>
          <w:rStyle w:val="EditorsNoteChar"/>
          <w:rFonts w:eastAsia="SimSun"/>
        </w:rPr>
      </w:pPr>
      <w:del w:id="1439"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40" w:author="Shankar Anand" w:date="2025-08-15T18:14:00Z" w16du:dateUtc="2025-08-15T12:44:00Z"/>
          <w:rStyle w:val="EditorsNoteChar"/>
          <w:rFonts w:eastAsia="SimSun"/>
        </w:rPr>
      </w:pPr>
      <w:del w:id="1441"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42" w:author="Shankar Anand" w:date="2025-08-13T12:51:00Z" w16du:dateUtc="2025-08-13T07:21:00Z"/>
          <w:rStyle w:val="EditorsNoteChar"/>
        </w:rPr>
      </w:pPr>
      <w:ins w:id="1443" w:author="Shankar Anand" w:date="2025-08-13T12:52:00Z" w16du:dateUtc="2025-08-13T07:22:00Z">
        <w:r>
          <w:rPr>
            <w:rStyle w:val="EditorsNoteChar"/>
          </w:rPr>
          <w:t xml:space="preserve">     </w:t>
        </w:r>
      </w:ins>
      <w:ins w:id="1444"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45" w:author="Shankar Anand" w:date="2025-08-13T12:51:00Z" w16du:dateUtc="2025-08-13T07:21:00Z"/>
          <w:rStyle w:val="EditorsNoteChar"/>
        </w:rPr>
      </w:pPr>
      <w:ins w:id="1446" w:author="Shankar Anand" w:date="2025-08-13T12:52:00Z" w16du:dateUtc="2025-08-13T07:22:00Z">
        <w:r>
          <w:rPr>
            <w:rStyle w:val="EditorsNoteChar"/>
          </w:rPr>
          <w:t xml:space="preserve">     </w:t>
        </w:r>
      </w:ins>
      <w:ins w:id="1447" w:author="Shankar Anand" w:date="2025-08-13T12:51:00Z" w16du:dateUtc="2025-08-13T07:21:00Z">
        <w:r w:rsidR="00A56B69" w:rsidRPr="00107A9D">
          <w:rPr>
            <w:rStyle w:val="EditorsNoteChar"/>
          </w:rPr>
          <w:t>-</w:t>
        </w:r>
        <w:r w:rsidR="00A56B69" w:rsidRPr="00107A9D">
          <w:rPr>
            <w:rStyle w:val="EditorsNoteChar"/>
          </w:rPr>
          <w:tab/>
          <w:t>referenceLocation coordinates need to be updated</w:t>
        </w:r>
      </w:ins>
    </w:p>
    <w:p w14:paraId="01492F15" w14:textId="77777777" w:rsidR="00A56B69" w:rsidRPr="00D35FF6" w:rsidRDefault="00A56B69" w:rsidP="00785A4A">
      <w:pPr>
        <w:pStyle w:val="B1"/>
        <w:rPr>
          <w:ins w:id="1448"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49"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50"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51" w:author="Shankar Anand" w:date="2025-08-13T12:53:00Z" w16du:dateUtc="2025-08-13T07:23:00Z">
              <w:r w:rsidR="0015415B">
                <w:t>8.2</w:t>
              </w:r>
            </w:ins>
            <w:del w:id="1452"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3 ms</w:t>
            </w:r>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r w:rsidRPr="00D35FF6">
              <w:rPr>
                <w:lang w:eastAsia="zh-CN"/>
              </w:rPr>
              <w:t>rangeToBestCell</w:t>
            </w:r>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53"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54"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r w:rsidRPr="0015415B">
        <w:rPr>
          <w:i/>
        </w:rPr>
        <w:t>distanceThresh</w:t>
      </w:r>
      <w:r w:rsidRPr="0015415B">
        <w:t xml:space="preserve"> plus 50m, according to Table 14.1.8.4.3-</w:t>
      </w:r>
      <w:del w:id="1455" w:author="Shankar Anand" w:date="2025-08-15T18:15:00Z" w16du:dateUtc="2025-08-15T12:45:00Z">
        <w:r w:rsidRPr="009159BC" w:rsidDel="009159BC">
          <w:delText>FFS</w:delText>
        </w:r>
      </w:del>
      <w:ins w:id="1456"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57" w:author="Shankar Anand" w:date="2025-08-12T10:28:00Z" w16du:dateUtc="2025-08-12T04:58:00Z">
        <w:r w:rsidRPr="00D35FF6" w:rsidDel="001849A0">
          <w:delText>[</w:delText>
        </w:r>
      </w:del>
      <w:r w:rsidRPr="00D35FF6">
        <w:t>36</w:t>
      </w:r>
      <w:del w:id="1458"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59"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The SS shall switch off and on the UE,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60" w:author="Shankar Anand" w:date="2025-08-13T22:25:00Z" w16du:dateUtc="2025-08-13T16:55:00Z"/>
        </w:rPr>
      </w:pPr>
      <w:ins w:id="1461"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462" w:author="Shankar Anand" w:date="2025-08-13T22:25:00Z" w16du:dateUtc="2025-08-13T16:55:00Z"/>
        </w:rPr>
      </w:pPr>
      <w:ins w:id="1463" w:author="Shankar Anand" w:date="2025-08-13T22:25:00Z" w16du:dateUtc="2025-08-13T16:55:00Z">
        <w:r w:rsidRPr="003D068F">
          <w:t xml:space="preserve">Table </w:t>
        </w:r>
        <w:r>
          <w:t>14.1.</w:t>
        </w:r>
      </w:ins>
      <w:ins w:id="1464" w:author="Shankar Anand" w:date="2025-08-22T22:49:00Z" w16du:dateUtc="2025-08-22T17:19:00Z">
        <w:r w:rsidR="00901827">
          <w:t>8</w:t>
        </w:r>
      </w:ins>
      <w:ins w:id="1465"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66" w:author="Shankar Anand" w:date="2025-08-13T22:25:00Z"/>
        </w:trPr>
        <w:tc>
          <w:tcPr>
            <w:tcW w:w="7977" w:type="dxa"/>
            <w:gridSpan w:val="2"/>
          </w:tcPr>
          <w:p w14:paraId="5023D468" w14:textId="77777777" w:rsidR="00851B61" w:rsidRPr="003D068F" w:rsidRDefault="00851B61" w:rsidP="00B75E8A">
            <w:pPr>
              <w:pStyle w:val="TAH"/>
              <w:rPr>
                <w:ins w:id="1467" w:author="Shankar Anand" w:date="2025-08-13T22:25:00Z" w16du:dateUtc="2025-08-13T16:55:00Z"/>
              </w:rPr>
            </w:pPr>
            <w:ins w:id="1468" w:author="Shankar Anand" w:date="2025-08-13T22:25:00Z" w16du:dateUtc="2025-08-13T16:55:00Z">
              <w:r w:rsidRPr="003D068F">
                <w:t>Default Message Contents</w:t>
              </w:r>
            </w:ins>
          </w:p>
        </w:tc>
      </w:tr>
      <w:tr w:rsidR="00851B61" w:rsidRPr="003D068F" w14:paraId="4ADC5359" w14:textId="77777777" w:rsidTr="00B75E8A">
        <w:trPr>
          <w:cantSplit/>
          <w:jc w:val="center"/>
          <w:ins w:id="1469" w:author="Shankar Anand" w:date="2025-08-13T22:25:00Z"/>
        </w:trPr>
        <w:tc>
          <w:tcPr>
            <w:tcW w:w="3496" w:type="dxa"/>
          </w:tcPr>
          <w:p w14:paraId="3B0B103E" w14:textId="77777777" w:rsidR="00851B61" w:rsidRPr="003D068F" w:rsidRDefault="00851B61" w:rsidP="00B75E8A">
            <w:pPr>
              <w:pStyle w:val="TAL"/>
              <w:rPr>
                <w:ins w:id="1470" w:author="Shankar Anand" w:date="2025-08-13T22:25:00Z" w16du:dateUtc="2025-08-13T16:55:00Z"/>
              </w:rPr>
            </w:pPr>
            <w:ins w:id="1471"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72" w:author="Shankar Anand" w:date="2025-08-13T22:25:00Z" w16du:dateUtc="2025-08-13T16:55:00Z"/>
                <w:rFonts w:cs="Arial"/>
              </w:rPr>
            </w:pPr>
            <w:ins w:id="1473"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474" w:author="Shankar Anand" w:date="2025-08-13T22:25:00Z" w16du:dateUtc="2025-08-13T16:55:00Z"/>
                <w:rFonts w:cs="Arial"/>
              </w:rPr>
            </w:pPr>
            <w:ins w:id="1475"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76" w:author="Shankar Anand" w:date="2025-08-13T22:25:00Z" w16du:dateUtc="2025-08-13T16:55:00Z"/>
                <w:rFonts w:cs="Arial"/>
              </w:rPr>
            </w:pPr>
            <w:ins w:id="1477"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478" w:author="Shankar Anand" w:date="2025-08-13T22:25:00Z" w16du:dateUtc="2025-08-13T16:55:00Z"/>
              </w:rPr>
            </w:pPr>
            <w:ins w:id="1479"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480" w:author="Shankar Anand" w:date="2025-08-13T22:25:00Z"/>
        </w:trPr>
        <w:tc>
          <w:tcPr>
            <w:tcW w:w="3496" w:type="dxa"/>
          </w:tcPr>
          <w:p w14:paraId="017650F5" w14:textId="77777777" w:rsidR="00851B61" w:rsidRPr="003D068F" w:rsidRDefault="00851B61" w:rsidP="00B75E8A">
            <w:pPr>
              <w:pStyle w:val="TAL"/>
              <w:rPr>
                <w:ins w:id="1481" w:author="Shankar Anand" w:date="2025-08-13T22:25:00Z" w16du:dateUtc="2025-08-13T16:55:00Z"/>
              </w:rPr>
            </w:pPr>
            <w:ins w:id="1482"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483" w:author="Shankar Anand" w:date="2025-08-15T17:34:00Z" w16du:dateUtc="2025-08-15T12:04:00Z"/>
                <w:rFonts w:ascii="Arial" w:eastAsia="Times New Roman" w:hAnsi="Arial"/>
                <w:sz w:val="18"/>
              </w:rPr>
            </w:pPr>
            <w:ins w:id="1484"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485" w:author="Shankar Anand" w:date="2025-08-15T17:34:00Z" w16du:dateUtc="2025-08-15T12:04:00Z"/>
                <w:rFonts w:eastAsia="Times New Roman"/>
              </w:rPr>
            </w:pPr>
            <w:ins w:id="1486"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487" w:author="Shankar Anand" w:date="2025-08-13T22:25:00Z" w16du:dateUtc="2025-08-13T16:55:00Z"/>
              </w:rPr>
            </w:pPr>
            <w:ins w:id="1488"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489" w:author="Shankar Anand" w:date="2025-08-13T22:25:00Z" w16du:dateUtc="2025-08-13T16:55:00Z"/>
        </w:rPr>
      </w:pPr>
      <w:del w:id="1490" w:author="Shankar Anand" w:date="2025-08-13T22:25:00Z" w16du:dateUtc="2025-08-13T16:55:00Z">
        <w:r w:rsidRPr="00D35FF6" w:rsidDel="00851B61">
          <w:delText>FFS</w:delText>
        </w:r>
      </w:del>
    </w:p>
    <w:p w14:paraId="378C9598" w14:textId="77777777" w:rsidR="00EE6179" w:rsidRDefault="00EE6179" w:rsidP="00EE6179">
      <w:pPr>
        <w:rPr>
          <w:ins w:id="1491" w:author="Shankar Anand" w:date="2025-08-25T17:35:00Z" w16du:dateUtc="2025-08-25T12:05:00Z"/>
        </w:rPr>
      </w:pPr>
    </w:p>
    <w:p w14:paraId="38F98928" w14:textId="5D730ABF" w:rsidR="009159BC" w:rsidRPr="00BE795E" w:rsidRDefault="009159BC">
      <w:pPr>
        <w:pStyle w:val="TH"/>
        <w:ind w:left="2272" w:firstLine="284"/>
        <w:jc w:val="left"/>
        <w:rPr>
          <w:ins w:id="1492" w:author="Shankar Anand" w:date="2025-08-15T18:15:00Z" w16du:dateUtc="2025-08-15T12:45:00Z"/>
        </w:rPr>
        <w:pPrChange w:id="1493" w:author="Shankar Anand" w:date="2025-08-25T17:35:00Z" w16du:dateUtc="2025-08-25T12:05:00Z">
          <w:pPr>
            <w:pStyle w:val="TH"/>
          </w:pPr>
        </w:pPrChange>
      </w:pPr>
      <w:ins w:id="1494" w:author="Shankar Anand" w:date="2025-08-15T18:15:00Z" w16du:dateUtc="2025-08-15T12:45: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495"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496" w:author="Shankar Anand" w:date="2025-08-15T18:15:00Z" w16du:dateUtc="2025-08-15T12:45:00Z"/>
                <w:rFonts w:ascii="Arial" w:hAnsi="Arial"/>
                <w:sz w:val="18"/>
              </w:rPr>
            </w:pPr>
            <w:ins w:id="1497"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498"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499" w:author="Shankar Anand" w:date="2025-08-15T18:15:00Z" w16du:dateUtc="2025-08-15T12:45:00Z"/>
                <w:rFonts w:ascii="Arial" w:hAnsi="Arial"/>
                <w:b/>
                <w:sz w:val="18"/>
              </w:rPr>
            </w:pPr>
            <w:ins w:id="1500"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01" w:author="Shankar Anand" w:date="2025-08-15T18:15:00Z" w16du:dateUtc="2025-08-15T12:45:00Z"/>
                <w:rFonts w:ascii="Arial" w:hAnsi="Arial"/>
                <w:b/>
                <w:sz w:val="18"/>
              </w:rPr>
            </w:pPr>
            <w:ins w:id="1502"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03" w:author="Shankar Anand" w:date="2025-08-15T18:15:00Z" w16du:dateUtc="2025-08-15T12:45:00Z"/>
                <w:rFonts w:ascii="Arial" w:hAnsi="Arial"/>
                <w:b/>
                <w:sz w:val="18"/>
              </w:rPr>
            </w:pPr>
            <w:ins w:id="1504"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05" w:author="Shankar Anand" w:date="2025-08-15T18:15:00Z" w16du:dateUtc="2025-08-15T12:45:00Z"/>
                <w:rFonts w:ascii="Arial" w:hAnsi="Arial"/>
                <w:b/>
                <w:sz w:val="18"/>
              </w:rPr>
            </w:pPr>
            <w:ins w:id="1506"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07"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08" w:author="Shankar Anand" w:date="2025-08-15T18:15:00Z" w16du:dateUtc="2025-08-15T12:45:00Z"/>
                <w:rFonts w:ascii="Arial" w:hAnsi="Arial"/>
                <w:sz w:val="18"/>
              </w:rPr>
            </w:pPr>
            <w:ins w:id="1509" w:author="Shankar Anand" w:date="2025-08-15T18:15:00Z" w16du:dateUtc="2025-08-15T12:45: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10"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11"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12" w:author="Shankar Anand" w:date="2025-08-15T18:15:00Z" w16du:dateUtc="2025-08-15T12:45:00Z"/>
                <w:rFonts w:ascii="Arial" w:hAnsi="Arial"/>
                <w:sz w:val="18"/>
              </w:rPr>
            </w:pPr>
          </w:p>
        </w:tc>
      </w:tr>
      <w:tr w:rsidR="00C97DA4" w:rsidRPr="00630F7A" w14:paraId="44C35339" w14:textId="77777777" w:rsidTr="00B75E8A">
        <w:trPr>
          <w:ins w:id="1513"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14" w:author="Shankar Anand" w:date="2025-08-16T00:00:00Z" w16du:dateUtc="2025-08-15T18:30:00Z"/>
                <w:rFonts w:ascii="Arial" w:hAnsi="Arial"/>
                <w:sz w:val="18"/>
              </w:rPr>
            </w:pPr>
            <w:ins w:id="1515"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16" w:author="Shankar Anand" w:date="2025-08-16T00:00:00Z" w16du:dateUtc="2025-08-15T18:30:00Z"/>
                <w:rFonts w:ascii="Arial" w:hAnsi="Arial"/>
                <w:sz w:val="18"/>
              </w:rPr>
            </w:pPr>
            <w:ins w:id="1517"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18"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19" w:author="Shankar Anand" w:date="2025-08-16T00:00:00Z" w16du:dateUtc="2025-08-15T18:30:00Z"/>
                <w:rFonts w:ascii="Arial" w:hAnsi="Arial"/>
                <w:sz w:val="18"/>
              </w:rPr>
            </w:pPr>
          </w:p>
        </w:tc>
      </w:tr>
      <w:tr w:rsidR="00C97DA4" w:rsidRPr="00630F7A" w14:paraId="26898F83" w14:textId="77777777" w:rsidTr="00B75E8A">
        <w:trPr>
          <w:ins w:id="1520"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21" w:author="Shankar Anand" w:date="2025-08-15T18:15:00Z" w16du:dateUtc="2025-08-15T12:45:00Z"/>
                <w:rFonts w:ascii="Arial" w:hAnsi="Arial"/>
                <w:sz w:val="18"/>
              </w:rPr>
            </w:pPr>
            <w:ins w:id="1522"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23" w:author="Shankar Anand" w:date="2025-08-15T18:15:00Z" w16du:dateUtc="2025-08-15T12:45:00Z"/>
                <w:rFonts w:ascii="Arial" w:hAnsi="Arial"/>
                <w:sz w:val="18"/>
              </w:rPr>
            </w:pPr>
            <w:ins w:id="1524"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25"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26" w:author="Shankar Anand" w:date="2025-08-15T18:15:00Z" w16du:dateUtc="2025-08-15T12:45:00Z"/>
                <w:rFonts w:ascii="Arial" w:hAnsi="Arial"/>
                <w:sz w:val="18"/>
              </w:rPr>
            </w:pPr>
          </w:p>
        </w:tc>
      </w:tr>
      <w:tr w:rsidR="00C97DA4" w:rsidRPr="00630F7A" w14:paraId="77C5CBF4" w14:textId="77777777" w:rsidTr="00B75E8A">
        <w:trPr>
          <w:ins w:id="1527"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28" w:author="Shankar Anand" w:date="2025-08-15T18:15:00Z" w16du:dateUtc="2025-08-15T12:45:00Z"/>
                <w:rFonts w:ascii="Arial" w:hAnsi="Arial"/>
                <w:sz w:val="18"/>
              </w:rPr>
            </w:pPr>
            <w:ins w:id="1529"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30"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31"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32" w:author="Shankar Anand" w:date="2025-08-15T18:15:00Z" w16du:dateUtc="2025-08-15T12:45:00Z"/>
                <w:rFonts w:ascii="Arial" w:hAnsi="Arial"/>
                <w:sz w:val="18"/>
              </w:rPr>
            </w:pPr>
          </w:p>
        </w:tc>
      </w:tr>
    </w:tbl>
    <w:p w14:paraId="090494CD" w14:textId="77777777" w:rsidR="009159BC" w:rsidRPr="00D35FF6" w:rsidRDefault="009159BC" w:rsidP="00785A4A">
      <w:pPr>
        <w:rPr>
          <w:ins w:id="1533"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34"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35"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36" w:author="Shankar Anand" w:date="2025-08-12T10:23:00Z" w16du:dateUtc="2025-08-12T04:53:00Z"/>
                <w:rFonts w:ascii="Arial" w:hAnsi="Arial" w:cs="v4.2.0"/>
                <w:bCs/>
                <w:sz w:val="18"/>
                <w:lang w:eastAsia="zh-CN"/>
              </w:rPr>
            </w:pPr>
            <w:ins w:id="1537"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38" w:author="Shankar Anand" w:date="2025-08-12T10:23:00Z" w16du:dateUtc="2025-08-12T04:53:00Z"/>
                <w:rFonts w:cs="v4.2.0"/>
                <w:bCs/>
                <w:lang w:eastAsia="zh-CN"/>
              </w:rPr>
            </w:pPr>
            <w:ins w:id="1539"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40"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41" w:author="Shankar Anand" w:date="2025-08-12T10:23:00Z" w16du:dateUtc="2025-08-12T04:53:00Z"/>
                <w:rFonts w:ascii="Arial" w:hAnsi="Arial" w:cs="v4.2.0"/>
                <w:bCs/>
                <w:sz w:val="18"/>
                <w:lang w:eastAsia="zh-CN"/>
              </w:rPr>
            </w:pPr>
            <w:ins w:id="1542"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43" w:author="Shankar Anand" w:date="2025-08-12T10:23:00Z" w16du:dateUtc="2025-08-12T04:53:00Z"/>
                <w:rFonts w:cs="v4.2.0"/>
                <w:bCs/>
                <w:lang w:eastAsia="zh-CN"/>
              </w:rPr>
            </w:pPr>
            <w:ins w:id="1544"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45"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r w:rsidRPr="00D35FF6">
              <w:t>Qrxlevmin</w:t>
            </w:r>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r w:rsidRPr="00D35FF6">
              <w:t>Pcompensation</w:t>
            </w:r>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r w:rsidRPr="00D35FF6">
              <w:t>Qhyst</w:t>
            </w:r>
            <w:r w:rsidRPr="00D35FF6">
              <w:rPr>
                <w:vertAlign w:val="subscript"/>
              </w:rPr>
              <w:t>s</w:t>
            </w:r>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r w:rsidRPr="00D35FF6">
              <w:t>Qoffset</w:t>
            </w:r>
            <w:r w:rsidRPr="00D35FF6">
              <w:rPr>
                <w:vertAlign w:val="subscript"/>
              </w:rPr>
              <w:t>s,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r w:rsidRPr="00D35FF6">
              <w:t>Cell_selection_and_</w:t>
            </w:r>
          </w:p>
          <w:p w14:paraId="399E658C" w14:textId="77777777" w:rsidR="00785A4A" w:rsidRPr="00D35FF6" w:rsidRDefault="00785A4A" w:rsidP="00B82301">
            <w:pPr>
              <w:pStyle w:val="TAL"/>
            </w:pPr>
            <w:r w:rsidRPr="00D35FF6">
              <w:t>reselection_quality_measurement</w:t>
            </w:r>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pt" o:ole="" fillcolor="window"/>
                <o:OLEObject Type="Embed" ProgID="Equation.3" ShapeID="_x0000_i1054" DrawAspect="Content" ObjectID="_1818583485"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35pt;height:19.35pt" o:ole="" fillcolor="window"/>
                <o:OLEObject Type="Embed" ProgID="Equation.3" ShapeID="_x0000_i1055" DrawAspect="Content" ObjectID="_1818583486"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35pt;height:19.35pt" o:ole="" fillcolor="window"/>
                <o:OLEObject Type="Embed" ProgID="Equation.3" ShapeID="_x0000_i1056" DrawAspect="Content" ObjectID="_1818583487"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35pt;height:17.2pt" o:ole="" fillcolor="window"/>
                <o:OLEObject Type="Embed" ProgID="Equation.3" ShapeID="_x0000_i1057" DrawAspect="Content" ObjectID="_1818583488"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r w:rsidRPr="00D35FF6">
              <w:t>Treselection</w:t>
            </w:r>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r w:rsidRPr="00D35FF6">
              <w:rPr>
                <w:lang w:eastAsia="ko-KR"/>
              </w:rPr>
              <w:t>S</w:t>
            </w:r>
            <w:r w:rsidRPr="00D35FF6">
              <w:rPr>
                <w:vertAlign w:val="subscript"/>
                <w:lang w:eastAsia="ko-KR"/>
              </w:rPr>
              <w:t>nonIntrasearchP</w:t>
            </w:r>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r w:rsidRPr="00D35FF6">
              <w:rPr>
                <w:lang w:eastAsia="ko-KR"/>
              </w:rPr>
              <w:t>Thresh</w:t>
            </w:r>
            <w:r w:rsidRPr="00D35FF6">
              <w:rPr>
                <w:vertAlign w:val="subscript"/>
                <w:lang w:eastAsia="ko-KR"/>
              </w:rPr>
              <w:t>x, highP</w:t>
            </w:r>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r w:rsidRPr="00D35FF6">
              <w:rPr>
                <w:lang w:eastAsia="ko-KR"/>
              </w:rPr>
              <w:t>Thresh</w:t>
            </w:r>
            <w:r w:rsidRPr="00D35FF6">
              <w:rPr>
                <w:vertAlign w:val="subscript"/>
                <w:lang w:eastAsia="ko-KR"/>
              </w:rPr>
              <w:t>serving, lowP</w:t>
            </w:r>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r w:rsidRPr="00D35FF6">
              <w:rPr>
                <w:lang w:eastAsia="ko-KR"/>
              </w:rPr>
              <w:t>Thresh</w:t>
            </w:r>
            <w:r w:rsidRPr="00D35FF6">
              <w:rPr>
                <w:vertAlign w:val="subscript"/>
                <w:lang w:eastAsia="ko-KR"/>
              </w:rPr>
              <w:t>x, lowP</w:t>
            </w:r>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46" w:author="Shankar Anand" w:date="2025-08-12T10:24:00Z" w16du:dateUtc="2025-08-12T04:54:00Z">
        <w:r w:rsidRPr="00D35FF6" w:rsidDel="00B9614C">
          <w:delText>[</w:delText>
        </w:r>
      </w:del>
      <w:r w:rsidRPr="00D35FF6">
        <w:t>36</w:t>
      </w:r>
      <w:del w:id="1547"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The cell re-selection delay to a lower priority cell can be expressed as: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48" w:author="Shankar Anand" w:date="2025-08-13T12:54:00Z" w16du:dateUtc="2025-08-13T07:24:00Z"/>
          <w:rFonts w:cs="v4.2.0"/>
        </w:rPr>
      </w:pPr>
      <w:del w:id="1549"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50" w:author="Shankar Anand" w:date="2025-08-13T12:54:00Z" w16du:dateUtc="2025-08-13T07:24:00Z">
            <w:rPr>
              <w:rFonts w:ascii="Cambria Math" w:hAnsi="Cambria Math" w:cs="v4.2.0"/>
            </w:rPr>
            <m:t>(</m:t>
          </w:del>
        </m:r>
        <m:sSub>
          <m:sSubPr>
            <m:ctrlPr>
              <w:del w:id="1551" w:author="Shankar Anand" w:date="2025-08-13T12:54:00Z" w16du:dateUtc="2025-08-13T07:24:00Z">
                <w:rPr>
                  <w:rFonts w:ascii="Cambria Math" w:hAnsi="Cambria Math"/>
                  <w:i/>
                </w:rPr>
              </w:del>
            </m:ctrlPr>
          </m:sSubPr>
          <m:e>
            <m:r>
              <w:del w:id="1552" w:author="Shankar Anand" w:date="2025-08-13T12:54:00Z" w16du:dateUtc="2025-08-13T07:24:00Z">
                <w:rPr>
                  <w:rFonts w:ascii="Cambria Math" w:hAnsi="Cambria Math"/>
                </w:rPr>
                <m:t>N</m:t>
              </w:del>
            </m:r>
          </m:e>
          <m:sub>
            <m:r>
              <w:del w:id="1553" w:author="Shankar Anand" w:date="2025-08-13T12:54:00Z" w16du:dateUtc="2025-08-13T07:24:00Z">
                <w:rPr>
                  <w:rFonts w:ascii="Cambria Math" w:hAnsi="Cambria Math"/>
                </w:rPr>
                <m:t>LEO,simul</m:t>
              </w:del>
            </m:r>
          </m:sub>
        </m:sSub>
        <m:r>
          <w:del w:id="1554" w:author="Shankar Anand" w:date="2025-08-13T12:54:00Z" w16du:dateUtc="2025-08-13T07:24:00Z">
            <w:rPr>
              <w:rFonts w:ascii="Cambria Math" w:hAnsi="Cambria Math"/>
            </w:rPr>
            <m:t>=1)</m:t>
          </w:del>
        </m:r>
      </m:oMath>
      <w:del w:id="1555"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56" w:author="Shankar Anand" w:date="2025-08-13T12:54:00Z" w16du:dateUtc="2025-08-13T07:24:00Z">
            <w:rPr>
              <w:rFonts w:ascii="Cambria Math" w:hAnsi="Cambria Math" w:cs="v4.2.0"/>
            </w:rPr>
            <m:t>(</m:t>
          </w:del>
        </m:r>
        <m:sSub>
          <m:sSubPr>
            <m:ctrlPr>
              <w:del w:id="1557" w:author="Shankar Anand" w:date="2025-08-13T12:54:00Z" w16du:dateUtc="2025-08-13T07:24:00Z">
                <w:rPr>
                  <w:rFonts w:ascii="Cambria Math" w:hAnsi="Cambria Math"/>
                  <w:i/>
                </w:rPr>
              </w:del>
            </m:ctrlPr>
          </m:sSubPr>
          <m:e>
            <m:r>
              <w:del w:id="1558" w:author="Shankar Anand" w:date="2025-08-13T12:54:00Z" w16du:dateUtc="2025-08-13T07:24:00Z">
                <w:rPr>
                  <w:rFonts w:ascii="Cambria Math" w:hAnsi="Cambria Math"/>
                </w:rPr>
                <m:t>N</m:t>
              </w:del>
            </m:r>
          </m:e>
          <m:sub>
            <m:r>
              <w:del w:id="1559" w:author="Shankar Anand" w:date="2025-08-13T12:54:00Z" w16du:dateUtc="2025-08-13T07:24:00Z">
                <w:rPr>
                  <w:rFonts w:ascii="Cambria Math" w:hAnsi="Cambria Math"/>
                </w:rPr>
                <m:t>LEO,simul</m:t>
              </w:del>
            </m:r>
          </m:sub>
        </m:sSub>
        <m:r>
          <w:del w:id="1560" w:author="Shankar Anand" w:date="2025-08-13T12:54:00Z" w16du:dateUtc="2025-08-13T07:24:00Z">
            <w:rPr>
              <w:rFonts w:ascii="Cambria Math" w:hAnsi="Cambria Math"/>
            </w:rPr>
            <m:t>=</m:t>
          </w:del>
        </m:r>
        <m:d>
          <m:dPr>
            <m:begChr m:val="{"/>
            <m:endChr m:val="}"/>
            <m:ctrlPr>
              <w:del w:id="1561" w:author="Shankar Anand" w:date="2025-08-13T12:54:00Z" w16du:dateUtc="2025-08-13T07:24:00Z">
                <w:rPr>
                  <w:rFonts w:ascii="Cambria Math" w:hAnsi="Cambria Math"/>
                  <w:i/>
                </w:rPr>
              </w:del>
            </m:ctrlPr>
          </m:dPr>
          <m:e>
            <m:r>
              <w:del w:id="1562" w:author="Shankar Anand" w:date="2025-08-13T12:54:00Z" w16du:dateUtc="2025-08-13T07:24:00Z">
                <w:rPr>
                  <w:rFonts w:ascii="Cambria Math" w:hAnsi="Cambria Math"/>
                </w:rPr>
                <m:t>2,3,4</m:t>
              </w:del>
            </m:r>
          </m:e>
        </m:d>
        <m:r>
          <w:del w:id="1563" w:author="Shankar Anand" w:date="2025-08-13T12:54:00Z" w16du:dateUtc="2025-08-13T07:24:00Z">
            <w:rPr>
              <w:rFonts w:ascii="Cambria Math" w:hAnsi="Cambria Math"/>
            </w:rPr>
            <m:t>)</m:t>
          </w:del>
        </m:r>
      </m:oMath>
      <w:del w:id="1564"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80AB8" w14:textId="77777777" w:rsidR="00362B6B" w:rsidRDefault="00362B6B">
      <w:r>
        <w:separator/>
      </w:r>
    </w:p>
  </w:endnote>
  <w:endnote w:type="continuationSeparator" w:id="0">
    <w:p w14:paraId="7A621F10" w14:textId="77777777" w:rsidR="00362B6B" w:rsidRDefault="0036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F2BFE" w14:textId="77777777" w:rsidR="00362B6B" w:rsidRDefault="00362B6B">
      <w:r>
        <w:separator/>
      </w:r>
    </w:p>
  </w:footnote>
  <w:footnote w:type="continuationSeparator" w:id="0">
    <w:p w14:paraId="38DE1EEA" w14:textId="77777777" w:rsidR="00362B6B" w:rsidRDefault="0036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6AC2"/>
    <w:rsid w:val="000578A7"/>
    <w:rsid w:val="000640AA"/>
    <w:rsid w:val="0006679D"/>
    <w:rsid w:val="00072888"/>
    <w:rsid w:val="00073FD7"/>
    <w:rsid w:val="000811F1"/>
    <w:rsid w:val="00082A12"/>
    <w:rsid w:val="00083EBB"/>
    <w:rsid w:val="000A1E40"/>
    <w:rsid w:val="000A4F26"/>
    <w:rsid w:val="000A6394"/>
    <w:rsid w:val="000A78B9"/>
    <w:rsid w:val="000B10B8"/>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26AE6"/>
    <w:rsid w:val="00132489"/>
    <w:rsid w:val="001333A9"/>
    <w:rsid w:val="0013677C"/>
    <w:rsid w:val="001402EC"/>
    <w:rsid w:val="00140CD7"/>
    <w:rsid w:val="00145C04"/>
    <w:rsid w:val="00145D43"/>
    <w:rsid w:val="00153C8C"/>
    <w:rsid w:val="0015415B"/>
    <w:rsid w:val="001542AC"/>
    <w:rsid w:val="0016749F"/>
    <w:rsid w:val="001737B4"/>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626F"/>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C7511"/>
    <w:rsid w:val="002D66C7"/>
    <w:rsid w:val="002E1E52"/>
    <w:rsid w:val="002E472E"/>
    <w:rsid w:val="002E4EF4"/>
    <w:rsid w:val="002F2E6F"/>
    <w:rsid w:val="002F604B"/>
    <w:rsid w:val="00305409"/>
    <w:rsid w:val="00313C26"/>
    <w:rsid w:val="003303BF"/>
    <w:rsid w:val="0033530A"/>
    <w:rsid w:val="00335514"/>
    <w:rsid w:val="00337C47"/>
    <w:rsid w:val="003408E4"/>
    <w:rsid w:val="00340A96"/>
    <w:rsid w:val="003478C2"/>
    <w:rsid w:val="0035412D"/>
    <w:rsid w:val="00357745"/>
    <w:rsid w:val="00357CB3"/>
    <w:rsid w:val="003607B5"/>
    <w:rsid w:val="003609EF"/>
    <w:rsid w:val="0036231A"/>
    <w:rsid w:val="00362B6B"/>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92F4F"/>
    <w:rsid w:val="004A1053"/>
    <w:rsid w:val="004A2DB9"/>
    <w:rsid w:val="004B06B8"/>
    <w:rsid w:val="004B0C4A"/>
    <w:rsid w:val="004B44E4"/>
    <w:rsid w:val="004B4F9B"/>
    <w:rsid w:val="004B75B7"/>
    <w:rsid w:val="004C2ECB"/>
    <w:rsid w:val="004C3FA6"/>
    <w:rsid w:val="004C7AE2"/>
    <w:rsid w:val="004D0213"/>
    <w:rsid w:val="004D26E6"/>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6C3"/>
    <w:rsid w:val="00572FE0"/>
    <w:rsid w:val="0058625A"/>
    <w:rsid w:val="0059014A"/>
    <w:rsid w:val="00592314"/>
    <w:rsid w:val="00592D74"/>
    <w:rsid w:val="005A2A91"/>
    <w:rsid w:val="005B0437"/>
    <w:rsid w:val="005B519F"/>
    <w:rsid w:val="005B605D"/>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D4D3B"/>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6861"/>
    <w:rsid w:val="00771771"/>
    <w:rsid w:val="00777613"/>
    <w:rsid w:val="007778F5"/>
    <w:rsid w:val="007819BA"/>
    <w:rsid w:val="007819CF"/>
    <w:rsid w:val="00785A4A"/>
    <w:rsid w:val="00792342"/>
    <w:rsid w:val="007977A8"/>
    <w:rsid w:val="007A0608"/>
    <w:rsid w:val="007A204D"/>
    <w:rsid w:val="007A2A7A"/>
    <w:rsid w:val="007A5CC1"/>
    <w:rsid w:val="007A6EE8"/>
    <w:rsid w:val="007B4A21"/>
    <w:rsid w:val="007B512A"/>
    <w:rsid w:val="007C013E"/>
    <w:rsid w:val="007C2097"/>
    <w:rsid w:val="007C3944"/>
    <w:rsid w:val="007D6A07"/>
    <w:rsid w:val="007E027C"/>
    <w:rsid w:val="007E10D2"/>
    <w:rsid w:val="007E430D"/>
    <w:rsid w:val="007F664F"/>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72AF2"/>
    <w:rsid w:val="008863B9"/>
    <w:rsid w:val="00886DEE"/>
    <w:rsid w:val="00891070"/>
    <w:rsid w:val="0089224F"/>
    <w:rsid w:val="008A45A6"/>
    <w:rsid w:val="008A5074"/>
    <w:rsid w:val="008A6257"/>
    <w:rsid w:val="008A7B05"/>
    <w:rsid w:val="008C01D3"/>
    <w:rsid w:val="008C7C75"/>
    <w:rsid w:val="008D3CCC"/>
    <w:rsid w:val="008D3F70"/>
    <w:rsid w:val="008D5582"/>
    <w:rsid w:val="008E08A3"/>
    <w:rsid w:val="008E14B1"/>
    <w:rsid w:val="008E436F"/>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4724"/>
    <w:rsid w:val="00926194"/>
    <w:rsid w:val="0093301B"/>
    <w:rsid w:val="00934D89"/>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3182"/>
    <w:rsid w:val="009C4D1F"/>
    <w:rsid w:val="009C4E92"/>
    <w:rsid w:val="009D064E"/>
    <w:rsid w:val="009D58BA"/>
    <w:rsid w:val="009D6D55"/>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66266"/>
    <w:rsid w:val="00A71889"/>
    <w:rsid w:val="00A7671C"/>
    <w:rsid w:val="00A77099"/>
    <w:rsid w:val="00AA2CBC"/>
    <w:rsid w:val="00AA35EE"/>
    <w:rsid w:val="00AA5A6C"/>
    <w:rsid w:val="00AB3C17"/>
    <w:rsid w:val="00AC2B66"/>
    <w:rsid w:val="00AC5820"/>
    <w:rsid w:val="00AC702C"/>
    <w:rsid w:val="00AD04B7"/>
    <w:rsid w:val="00AD0E32"/>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033E"/>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1512"/>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564A"/>
    <w:rsid w:val="00DA64D7"/>
    <w:rsid w:val="00DA6803"/>
    <w:rsid w:val="00DA68F2"/>
    <w:rsid w:val="00DA7900"/>
    <w:rsid w:val="00DB1119"/>
    <w:rsid w:val="00DB2614"/>
    <w:rsid w:val="00DB3D8B"/>
    <w:rsid w:val="00DC03D3"/>
    <w:rsid w:val="00DC25E4"/>
    <w:rsid w:val="00DC26B1"/>
    <w:rsid w:val="00DC3C9F"/>
    <w:rsid w:val="00DC6F95"/>
    <w:rsid w:val="00DD0F2F"/>
    <w:rsid w:val="00DD3380"/>
    <w:rsid w:val="00DD3499"/>
    <w:rsid w:val="00DD68B7"/>
    <w:rsid w:val="00DE34CF"/>
    <w:rsid w:val="00DE37CD"/>
    <w:rsid w:val="00DE4C3D"/>
    <w:rsid w:val="00DF496C"/>
    <w:rsid w:val="00E000AE"/>
    <w:rsid w:val="00E012F9"/>
    <w:rsid w:val="00E105C6"/>
    <w:rsid w:val="00E13F3D"/>
    <w:rsid w:val="00E170AE"/>
    <w:rsid w:val="00E274B6"/>
    <w:rsid w:val="00E32CC9"/>
    <w:rsid w:val="00E34898"/>
    <w:rsid w:val="00E360C2"/>
    <w:rsid w:val="00E41021"/>
    <w:rsid w:val="00E50B09"/>
    <w:rsid w:val="00E53A94"/>
    <w:rsid w:val="00E606EC"/>
    <w:rsid w:val="00E6252F"/>
    <w:rsid w:val="00E6602B"/>
    <w:rsid w:val="00E67587"/>
    <w:rsid w:val="00E703A7"/>
    <w:rsid w:val="00E9307A"/>
    <w:rsid w:val="00EA1087"/>
    <w:rsid w:val="00EB09B7"/>
    <w:rsid w:val="00EB664C"/>
    <w:rsid w:val="00EC02B2"/>
    <w:rsid w:val="00EC0E67"/>
    <w:rsid w:val="00EC330B"/>
    <w:rsid w:val="00EC52AD"/>
    <w:rsid w:val="00ED2F24"/>
    <w:rsid w:val="00ED5DF7"/>
    <w:rsid w:val="00ED643A"/>
    <w:rsid w:val="00EE4A14"/>
    <w:rsid w:val="00EE6179"/>
    <w:rsid w:val="00EE7D7C"/>
    <w:rsid w:val="00EF1C11"/>
    <w:rsid w:val="00EF5107"/>
    <w:rsid w:val="00F03522"/>
    <w:rsid w:val="00F13C1F"/>
    <w:rsid w:val="00F214D0"/>
    <w:rsid w:val="00F23355"/>
    <w:rsid w:val="00F25D98"/>
    <w:rsid w:val="00F2605A"/>
    <w:rsid w:val="00F264C3"/>
    <w:rsid w:val="00F27FA5"/>
    <w:rsid w:val="00F300FB"/>
    <w:rsid w:val="00F30D7C"/>
    <w:rsid w:val="00F315A8"/>
    <w:rsid w:val="00F317C4"/>
    <w:rsid w:val="00F33DC0"/>
    <w:rsid w:val="00F35559"/>
    <w:rsid w:val="00F45747"/>
    <w:rsid w:val="00F723C8"/>
    <w:rsid w:val="00F7614B"/>
    <w:rsid w:val="00F76D44"/>
    <w:rsid w:val="00F90205"/>
    <w:rsid w:val="00F93F86"/>
    <w:rsid w:val="00F9582C"/>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8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43</Pages>
  <Words>15753</Words>
  <Characters>89797</Characters>
  <Application>Microsoft Office Word</Application>
  <DocSecurity>0</DocSecurity>
  <Lines>748</Lines>
  <Paragraphs>210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9</cp:revision>
  <cp:lastPrinted>1900-01-01T08:00:00Z</cp:lastPrinted>
  <dcterms:created xsi:type="dcterms:W3CDTF">2025-09-05T07:28:00Z</dcterms:created>
  <dcterms:modified xsi:type="dcterms:W3CDTF">2025-09-05T07:42:00Z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