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94C9137"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F3E69">
          <w:rPr>
            <w:b/>
            <w:noProof/>
            <w:sz w:val="24"/>
          </w:rPr>
          <w:t>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CB0F25">
          <w:rPr>
            <w:b/>
            <w:i/>
            <w:noProof/>
            <w:sz w:val="28"/>
          </w:rPr>
          <w:t>4844</w:t>
        </w:r>
      </w:fldSimple>
      <w:r w:rsidR="00C2110F">
        <w:rPr>
          <w:b/>
          <w:i/>
          <w:noProof/>
          <w:sz w:val="28"/>
        </w:rPr>
        <w:t>r1</w:t>
      </w:r>
    </w:p>
    <w:p w14:paraId="7CB45193" w14:textId="499582D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1F3E69">
        <w:rPr>
          <w:b/>
          <w:bCs/>
          <w:noProof/>
          <w:sz w:val="24"/>
          <w:szCs w:val="24"/>
        </w:rPr>
        <w:t>Bengaluru, India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1F3E69">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sidR="001F3E69">
        <w:rPr>
          <w:b/>
          <w:bCs/>
          <w:noProof/>
          <w:sz w:val="24"/>
          <w:szCs w:val="24"/>
        </w:rPr>
        <w:t>August</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1F3E69">
        <w:rPr>
          <w:b/>
          <w:bCs/>
          <w:noProof/>
          <w:sz w:val="24"/>
          <w:szCs w:val="24"/>
        </w:rPr>
        <w:t>9</w:t>
      </w:r>
      <w:r w:rsidR="001F3E69">
        <w:rPr>
          <w:b/>
          <w:bCs/>
          <w:noProof/>
          <w:sz w:val="24"/>
          <w:szCs w:val="24"/>
          <w:vertAlign w:val="superscript"/>
        </w:rPr>
        <w:t>th</w:t>
      </w:r>
      <w:r w:rsidR="00B967A1">
        <w:rPr>
          <w:b/>
          <w:bCs/>
          <w:noProof/>
          <w:sz w:val="24"/>
          <w:szCs w:val="24"/>
        </w:rPr>
        <w:t xml:space="preserve"> </w:t>
      </w:r>
      <w:r w:rsidR="001F3E69">
        <w:rPr>
          <w:b/>
          <w:bCs/>
          <w:noProof/>
          <w:sz w:val="24"/>
          <w:szCs w:val="24"/>
        </w:rPr>
        <w:t>August</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E98E72" w:rsidR="001E41F3" w:rsidRPr="00410371" w:rsidRDefault="00153C8C" w:rsidP="00E13F3D">
            <w:pPr>
              <w:pStyle w:val="CRCoverPage"/>
              <w:spacing w:after="0"/>
              <w:jc w:val="right"/>
              <w:rPr>
                <w:b/>
                <w:noProof/>
                <w:sz w:val="28"/>
              </w:rPr>
            </w:pPr>
            <w:fldSimple w:instr=" DOCPROPERTY  Spec#  \* MERGEFORMAT ">
              <w:r w:rsidRPr="00153C8C">
                <w:rPr>
                  <w:b/>
                  <w:noProof/>
                  <w:sz w:val="28"/>
                </w:rPr>
                <w:t>38.5</w:t>
              </w:r>
              <w:r w:rsidR="006F405F">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DCCF60" w:rsidR="001E41F3" w:rsidRPr="00410371" w:rsidRDefault="00CB0F25" w:rsidP="00547111">
            <w:pPr>
              <w:pStyle w:val="CRCoverPage"/>
              <w:spacing w:after="0"/>
              <w:rPr>
                <w:noProof/>
              </w:rPr>
            </w:pPr>
            <w:r>
              <w:rPr>
                <w:b/>
                <w:noProof/>
                <w:sz w:val="28"/>
              </w:rPr>
              <w:t>0653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9EA105" w:rsidR="001E41F3" w:rsidRPr="00410371" w:rsidRDefault="00D25D82">
            <w:pPr>
              <w:pStyle w:val="CRCoverPage"/>
              <w:spacing w:after="0"/>
              <w:jc w:val="center"/>
              <w:rPr>
                <w:noProof/>
                <w:sz w:val="28"/>
              </w:rPr>
            </w:pPr>
            <w:fldSimple w:instr=" DOCPROPERTY  Version  \* MERGEFORMAT ">
              <w:r w:rsidRPr="00D25D82">
                <w:rPr>
                  <w:b/>
                  <w:noProof/>
                  <w:sz w:val="28"/>
                </w:rPr>
                <w:t>1</w:t>
              </w:r>
              <w:r w:rsidR="006F405F">
                <w:rPr>
                  <w:b/>
                  <w:noProof/>
                  <w:sz w:val="28"/>
                </w:rPr>
                <w:t>9.0</w:t>
              </w:r>
              <w:r w:rsidRPr="00D25D82">
                <w:rPr>
                  <w:b/>
                  <w:noProof/>
                  <w:sz w:val="28"/>
                </w:rPr>
                <w:t>.</w:t>
              </w:r>
              <w:r w:rsidR="001F3E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484E93" w:rsidR="001E41F3" w:rsidRDefault="006F405F">
            <w:pPr>
              <w:pStyle w:val="CRCoverPage"/>
              <w:spacing w:after="0"/>
              <w:ind w:left="100"/>
              <w:rPr>
                <w:noProof/>
              </w:rPr>
            </w:pPr>
            <w:r>
              <w:t>Update to applicability of gap-based RRM</w:t>
            </w:r>
            <w:r w:rsidR="007867B8">
              <w:t xml:space="preserve"> FR2</w:t>
            </w:r>
            <w:r>
              <w:t xml:space="preserve">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CF6600" w:rsidR="001E41F3" w:rsidRDefault="001F3E69">
            <w:pPr>
              <w:pStyle w:val="CRCoverPage"/>
              <w:spacing w:after="0"/>
              <w:ind w:left="100"/>
              <w:rPr>
                <w:noProof/>
              </w:rPr>
            </w:pPr>
            <w:r w:rsidRPr="001F3E69">
              <w:t>QUALCOMM Europe Inc. - Spain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C6D5CD" w:rsidR="001E41F3" w:rsidRDefault="00C2110F">
            <w:pPr>
              <w:pStyle w:val="CRCoverPage"/>
              <w:spacing w:after="0"/>
              <w:ind w:left="100"/>
              <w:rPr>
                <w:noProof/>
              </w:rPr>
            </w:pPr>
            <w:r w:rsidRPr="00C2110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C36BB"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w:t>
              </w:r>
              <w:r w:rsidR="001F3E69">
                <w:rPr>
                  <w:noProof/>
                </w:rPr>
                <w:t>8</w:t>
              </w:r>
              <w:r>
                <w:rPr>
                  <w:noProof/>
                </w:rPr>
                <w:t>-</w:t>
              </w:r>
              <w:r w:rsidR="001F3E69">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6744CA" w:rsidR="001E41F3" w:rsidRDefault="00E32CC9">
            <w:pPr>
              <w:pStyle w:val="CRCoverPage"/>
              <w:spacing w:after="0"/>
              <w:ind w:left="100"/>
              <w:rPr>
                <w:noProof/>
              </w:rPr>
            </w:pPr>
            <w:fldSimple w:instr=" DOCPROPERTY  Release  \* MERGEFORMAT ">
              <w:r>
                <w:rPr>
                  <w:noProof/>
                </w:rPr>
                <w:t>Rel-1</w:t>
              </w:r>
              <w:r w:rsidR="00C02C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8BF93C" w14:textId="054089E7" w:rsidR="006E6BF9" w:rsidRDefault="006E6BF9" w:rsidP="005F4897">
            <w:pPr>
              <w:pStyle w:val="CRCoverPage"/>
              <w:numPr>
                <w:ilvl w:val="0"/>
                <w:numId w:val="51"/>
              </w:numPr>
              <w:spacing w:after="0"/>
              <w:rPr>
                <w:noProof/>
                <w:lang w:eastAsia="ja-JP"/>
              </w:rPr>
            </w:pPr>
            <w:r>
              <w:rPr>
                <w:noProof/>
                <w:lang w:eastAsia="ja-JP"/>
              </w:rPr>
              <w:t xml:space="preserve">Several gap-based RRM </w:t>
            </w:r>
            <w:r w:rsidR="005F4897">
              <w:rPr>
                <w:noProof/>
                <w:lang w:eastAsia="ja-JP"/>
              </w:rPr>
              <w:t xml:space="preserve">SA </w:t>
            </w:r>
            <w:r>
              <w:rPr>
                <w:noProof/>
                <w:lang w:eastAsia="ja-JP"/>
              </w:rPr>
              <w:t>FR2 test cases require support of supportedGapPattern with gap pattern 13 bit enabled. Gap pattern 13 is a mandatory feature for certain types of UEs,</w:t>
            </w:r>
            <w:r>
              <w:t xml:space="preserve"> </w:t>
            </w:r>
            <w:r w:rsidRPr="006E6BF9">
              <w:rPr>
                <w:noProof/>
                <w:lang w:eastAsia="ja-JP"/>
              </w:rPr>
              <w:t xml:space="preserve">namely those that are NR SA capable and support a band in FR2, or those EN-DC capable supporting </w:t>
            </w:r>
            <w:r w:rsidRPr="006E6BF9">
              <w:rPr>
                <w:i/>
                <w:iCs/>
                <w:noProof/>
                <w:lang w:eastAsia="ja-JP"/>
              </w:rPr>
              <w:t>independentGapConfig</w:t>
            </w:r>
            <w:r w:rsidRPr="006E6BF9">
              <w:rPr>
                <w:noProof/>
                <w:lang w:eastAsia="ja-JP"/>
              </w:rPr>
              <w:t xml:space="preserve"> and a band in FR2</w:t>
            </w:r>
            <w:r>
              <w:rPr>
                <w:noProof/>
                <w:lang w:eastAsia="ja-JP"/>
              </w:rPr>
              <w:t xml:space="preserve">. However, report of </w:t>
            </w:r>
            <w:r w:rsidRPr="00D4740C">
              <w:rPr>
                <w:i/>
                <w:iCs/>
                <w:noProof/>
                <w:lang w:eastAsia="ja-JP"/>
              </w:rPr>
              <w:t>supportedGapPattern</w:t>
            </w:r>
            <w:r>
              <w:rPr>
                <w:noProof/>
                <w:lang w:eastAsia="ja-JP"/>
              </w:rPr>
              <w:t xml:space="preserve"> itself is optional, therefore making support of gap patterns 13, 14, 17, 18 and 19 a mandatory with capability signaling feature.</w:t>
            </w:r>
          </w:p>
          <w:p w14:paraId="0F931750" w14:textId="70E528BE" w:rsidR="006E6BF9" w:rsidRDefault="006E6BF9">
            <w:pPr>
              <w:pStyle w:val="CRCoverPage"/>
              <w:spacing w:after="0"/>
              <w:ind w:left="100"/>
              <w:rPr>
                <w:noProof/>
                <w:lang w:eastAsia="ja-JP"/>
              </w:rPr>
            </w:pPr>
          </w:p>
          <w:p w14:paraId="4475C370" w14:textId="0BE6C4FF" w:rsidR="001E41F3" w:rsidRDefault="006E6BF9" w:rsidP="005F4897">
            <w:pPr>
              <w:pStyle w:val="CRCoverPage"/>
              <w:spacing w:after="0"/>
              <w:ind w:left="460"/>
              <w:rPr>
                <w:noProof/>
                <w:lang w:eastAsia="ja-JP"/>
              </w:rPr>
            </w:pPr>
            <w:r>
              <w:rPr>
                <w:noProof/>
                <w:lang w:eastAsia="ja-JP"/>
              </w:rPr>
              <w:t xml:space="preserve">The PICS controlling these gap patterns have been updated in </w:t>
            </w:r>
            <w:r w:rsidR="007867B8">
              <w:rPr>
                <w:noProof/>
                <w:lang w:eastAsia="ja-JP"/>
              </w:rPr>
              <w:t>R5-25</w:t>
            </w:r>
            <w:r w:rsidR="00CB0F25">
              <w:rPr>
                <w:noProof/>
                <w:lang w:eastAsia="ja-JP"/>
              </w:rPr>
              <w:t>4848</w:t>
            </w:r>
            <w:r w:rsidR="007867B8">
              <w:rPr>
                <w:noProof/>
                <w:lang w:eastAsia="ja-JP"/>
              </w:rPr>
              <w:t>.</w:t>
            </w:r>
            <w:r>
              <w:rPr>
                <w:noProof/>
                <w:lang w:eastAsia="ja-JP"/>
              </w:rPr>
              <w:t xml:space="preserve"> This CR updates the applicability of the affected test cases accordingly.</w:t>
            </w:r>
          </w:p>
          <w:p w14:paraId="2B824818" w14:textId="77777777" w:rsidR="005F4897" w:rsidRDefault="005F4897" w:rsidP="005F4897">
            <w:pPr>
              <w:pStyle w:val="CRCoverPage"/>
              <w:spacing w:after="0"/>
              <w:ind w:left="460"/>
              <w:rPr>
                <w:noProof/>
                <w:lang w:eastAsia="ja-JP"/>
              </w:rPr>
            </w:pPr>
          </w:p>
          <w:p w14:paraId="708AA7DE" w14:textId="58291D5F" w:rsidR="005F4897" w:rsidRDefault="005F4897" w:rsidP="005F4897">
            <w:pPr>
              <w:pStyle w:val="CRCoverPage"/>
              <w:numPr>
                <w:ilvl w:val="0"/>
                <w:numId w:val="51"/>
              </w:numPr>
              <w:spacing w:after="0"/>
              <w:rPr>
                <w:noProof/>
              </w:rPr>
            </w:pPr>
            <w:r>
              <w:rPr>
                <w:noProof/>
              </w:rPr>
              <w:t xml:space="preserve">Several gap-based RRM NSA FR2 test cases require UE support of  </w:t>
            </w:r>
            <w:r w:rsidRPr="00E40D8D">
              <w:rPr>
                <w:i/>
                <w:iCs/>
                <w:noProof/>
              </w:rPr>
              <w:t>independentGapConfig</w:t>
            </w:r>
            <w:r>
              <w:rPr>
                <w:noProof/>
              </w:rPr>
              <w:t xml:space="preserve"> for MRDC. The PICS controlling this feature has been added in R5-25</w:t>
            </w:r>
            <w:r w:rsidR="00CB0F25">
              <w:rPr>
                <w:noProof/>
              </w:rPr>
              <w:t>4849, which is dependent on R2-25</w:t>
            </w:r>
            <w:r w:rsidR="00EA4F71">
              <w:rPr>
                <w:noProof/>
              </w:rPr>
              <w:t>05602</w:t>
            </w:r>
            <w:r>
              <w:rPr>
                <w:noProof/>
              </w:rPr>
              <w:t>. This CR updates the applicability of the affected test cases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DCEA2F" w:rsidR="001E41F3" w:rsidRDefault="007867B8" w:rsidP="007867B8">
            <w:pPr>
              <w:pStyle w:val="CRCoverPage"/>
              <w:numPr>
                <w:ilvl w:val="0"/>
                <w:numId w:val="50"/>
              </w:numPr>
              <w:spacing w:after="0"/>
              <w:rPr>
                <w:noProof/>
              </w:rPr>
            </w:pPr>
            <w:r>
              <w:rPr>
                <w:noProof/>
                <w:lang w:eastAsia="ja-JP"/>
              </w:rPr>
              <w:t>Updated applicability conditions for several gap-based RRM FR2 test cases</w:t>
            </w:r>
            <w:r w:rsidR="00E40D8D">
              <w:rPr>
                <w:noProof/>
                <w:lang w:eastAsia="ja-JP"/>
              </w:rPr>
              <w:t xml:space="preserve"> according to the newly updated PICS.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F51B13" w:rsidR="001E41F3" w:rsidRDefault="00B967A1">
            <w:pPr>
              <w:pStyle w:val="CRCoverPage"/>
              <w:spacing w:after="0"/>
              <w:ind w:left="100"/>
              <w:rPr>
                <w:noProof/>
              </w:rPr>
            </w:pPr>
            <w:r>
              <w:rPr>
                <w:noProof/>
                <w:lang w:eastAsia="ja-JP"/>
              </w:rPr>
              <w:t>Test case</w:t>
            </w:r>
            <w:r w:rsidR="007867B8">
              <w:rPr>
                <w:noProof/>
                <w:lang w:eastAsia="ja-JP"/>
              </w:rPr>
              <w:t xml:space="preserve"> applicability would be incorrect</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C62AA6" w:rsidR="001E41F3" w:rsidRDefault="007867B8">
            <w:pPr>
              <w:pStyle w:val="CRCoverPage"/>
              <w:spacing w:after="0"/>
              <w:ind w:left="100"/>
              <w:rPr>
                <w:noProof/>
                <w:lang w:eastAsia="ja-JP"/>
              </w:rPr>
            </w:pPr>
            <w:r>
              <w:rPr>
                <w:noProof/>
                <w:lang w:eastAsia="ja-JP"/>
              </w:rPr>
              <w:t>4.0, 4.2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12FB9943" w:rsidR="001E41F3" w:rsidRDefault="00CB0F25">
            <w:pPr>
              <w:pStyle w:val="CRCoverPage"/>
              <w:spacing w:after="0"/>
              <w:ind w:left="100"/>
              <w:rPr>
                <w:noProof/>
              </w:rPr>
            </w:pPr>
            <w:r>
              <w:rPr>
                <w:noProof/>
              </w:rPr>
              <w:t xml:space="preserve">RAN2 dependent: </w:t>
            </w:r>
            <w:r w:rsidR="00EA4F71">
              <w:rPr>
                <w:noProof/>
              </w:rPr>
              <w:t>R2-2505602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E9E6C7" w:rsidR="008863B9" w:rsidRDefault="00C2110F">
            <w:pPr>
              <w:pStyle w:val="CRCoverPage"/>
              <w:spacing w:after="0"/>
              <w:ind w:left="100"/>
              <w:rPr>
                <w:noProof/>
                <w:lang w:eastAsia="ja-JP"/>
              </w:rPr>
            </w:pPr>
            <w:r>
              <w:rPr>
                <w:noProof/>
                <w:lang w:eastAsia="ja-JP"/>
              </w:rPr>
              <w:t>R1: corrected WIC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666FC3E" w14:textId="77777777" w:rsidR="006F405F" w:rsidRPr="006F405F" w:rsidRDefault="006F405F" w:rsidP="006F405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TW"/>
        </w:rPr>
      </w:pPr>
      <w:bookmarkStart w:id="1" w:name="_Toc202867913"/>
      <w:r w:rsidRPr="006F405F">
        <w:rPr>
          <w:rFonts w:ascii="Arial" w:eastAsia="Times New Roman" w:hAnsi="Arial"/>
          <w:sz w:val="32"/>
          <w:lang w:eastAsia="zh-TW"/>
        </w:rPr>
        <w:t>4.0</w:t>
      </w:r>
      <w:r w:rsidRPr="006F405F">
        <w:rPr>
          <w:rFonts w:ascii="Arial" w:eastAsia="Times New Roman" w:hAnsi="Arial"/>
          <w:sz w:val="32"/>
          <w:lang w:eastAsia="zh-TW"/>
        </w:rPr>
        <w:tab/>
        <w:t>Test case conditions and selection criteria</w:t>
      </w:r>
      <w:bookmarkEnd w:id="1"/>
    </w:p>
    <w:p w14:paraId="57E7AD11" w14:textId="77777777" w:rsidR="006F405F" w:rsidRPr="006F405F" w:rsidRDefault="006F405F" w:rsidP="006F405F">
      <w:pPr>
        <w:overflowPunct w:val="0"/>
        <w:autoSpaceDE w:val="0"/>
        <w:autoSpaceDN w:val="0"/>
        <w:adjustRightInd w:val="0"/>
        <w:textAlignment w:val="baseline"/>
        <w:rPr>
          <w:rFonts w:eastAsia="Times New Roman"/>
          <w:lang w:eastAsia="zh-TW"/>
        </w:rPr>
      </w:pPr>
      <w:r w:rsidRPr="006F405F">
        <w:rPr>
          <w:rFonts w:eastAsia="Times New Roman"/>
          <w:lang w:eastAsia="en-GB"/>
        </w:rPr>
        <w:t xml:space="preserve">For the purposes of the present document, the </w:t>
      </w:r>
      <w:r w:rsidRPr="006F405F">
        <w:rPr>
          <w:rFonts w:eastAsia="SimSun"/>
          <w:lang w:eastAsia="zh-CN"/>
        </w:rPr>
        <w:t>applicability of conformance</w:t>
      </w:r>
      <w:r w:rsidRPr="006F405F">
        <w:rPr>
          <w:rFonts w:eastAsia="Times New Roman"/>
          <w:lang w:eastAsia="en-GB"/>
        </w:rPr>
        <w:t xml:space="preserve"> test case</w:t>
      </w:r>
      <w:r w:rsidRPr="006F405F">
        <w:rPr>
          <w:rFonts w:eastAsia="SimSun"/>
          <w:lang w:eastAsia="zh-CN"/>
        </w:rPr>
        <w:t>s</w:t>
      </w:r>
      <w:r w:rsidRPr="006F405F">
        <w:rPr>
          <w:rFonts w:eastAsia="Times New Roman"/>
          <w:lang w:eastAsia="en-GB"/>
        </w:rPr>
        <w:t xml:space="preserve"> conditions given in Table 4.0-</w:t>
      </w:r>
      <w:r w:rsidRPr="006F405F">
        <w:rPr>
          <w:rFonts w:eastAsia="SimSun"/>
          <w:lang w:eastAsia="zh-CN"/>
        </w:rPr>
        <w:t>1</w:t>
      </w:r>
      <w:r w:rsidRPr="006F405F">
        <w:rPr>
          <w:rFonts w:eastAsia="Times New Roman"/>
          <w:lang w:eastAsia="en-GB"/>
        </w:rPr>
        <w:t xml:space="preserve"> apply</w:t>
      </w:r>
      <w:r w:rsidRPr="006F405F">
        <w:rPr>
          <w:rFonts w:eastAsia="SimSun"/>
          <w:lang w:eastAsia="zh-CN"/>
        </w:rPr>
        <w:t>.</w:t>
      </w:r>
      <w:r w:rsidRPr="006F405F">
        <w:rPr>
          <w:rFonts w:eastAsia="Times New Roman"/>
          <w:lang w:eastAsia="en-GB"/>
        </w:rPr>
        <w:t xml:space="preserve"> The </w:t>
      </w:r>
      <w:r w:rsidRPr="006F405F">
        <w:rPr>
          <w:rFonts w:eastAsia="SimSun"/>
          <w:lang w:eastAsia="zh-CN"/>
        </w:rPr>
        <w:t>tested bands selection criteria</w:t>
      </w:r>
      <w:r w:rsidRPr="006F405F">
        <w:rPr>
          <w:rFonts w:eastAsia="Times New Roman"/>
          <w:lang w:eastAsia="en-GB"/>
        </w:rPr>
        <w:t xml:space="preserve"> given in Table 4.0-</w:t>
      </w:r>
      <w:r w:rsidRPr="006F405F">
        <w:rPr>
          <w:rFonts w:eastAsia="SimSun"/>
          <w:lang w:eastAsia="zh-CN"/>
        </w:rPr>
        <w:t>2</w:t>
      </w:r>
      <w:r w:rsidRPr="006F405F">
        <w:rPr>
          <w:rFonts w:eastAsia="Times New Roman"/>
          <w:lang w:eastAsia="en-GB"/>
        </w:rPr>
        <w:t xml:space="preserve"> apply</w:t>
      </w:r>
      <w:r w:rsidRPr="006F405F">
        <w:rPr>
          <w:rFonts w:eastAsia="SimSun"/>
          <w:lang w:eastAsia="zh-CN"/>
        </w:rPr>
        <w:t xml:space="preserve">. </w:t>
      </w:r>
      <w:r w:rsidRPr="006F405F">
        <w:rPr>
          <w:rFonts w:eastAsia="Times New Roman"/>
          <w:lang w:eastAsia="en-GB"/>
        </w:rPr>
        <w:t xml:space="preserve">The </w:t>
      </w:r>
      <w:r w:rsidRPr="006F405F">
        <w:rPr>
          <w:rFonts w:eastAsia="SimSun"/>
          <w:lang w:eastAsia="zh-CN"/>
        </w:rPr>
        <w:t>tested CA/DC configuration selection criteria</w:t>
      </w:r>
      <w:r w:rsidRPr="006F405F">
        <w:rPr>
          <w:rFonts w:eastAsia="Times New Roman"/>
          <w:lang w:eastAsia="en-GB"/>
        </w:rPr>
        <w:t xml:space="preserve"> given in Table 4.0-</w:t>
      </w:r>
      <w:r w:rsidRPr="006F405F">
        <w:rPr>
          <w:rFonts w:eastAsia="SimSun"/>
          <w:lang w:eastAsia="zh-CN"/>
        </w:rPr>
        <w:t>3</w:t>
      </w:r>
      <w:r w:rsidRPr="006F405F">
        <w:rPr>
          <w:rFonts w:eastAsia="Times New Roman"/>
          <w:lang w:eastAsia="en-GB"/>
        </w:rPr>
        <w:t xml:space="preserve"> apply</w:t>
      </w:r>
      <w:r w:rsidRPr="006F405F">
        <w:rPr>
          <w:rFonts w:eastAsia="SimSun"/>
          <w:lang w:eastAsia="zh-CN"/>
        </w:rPr>
        <w:t>.</w:t>
      </w:r>
      <w:r w:rsidRPr="006F405F">
        <w:rPr>
          <w:rFonts w:eastAsia="Times New Roman"/>
          <w:lang w:eastAsia="en-GB"/>
        </w:rPr>
        <w:t xml:space="preserve"> The subtest selection criteria given in Table 4.0-4 apply. The ICS proforma</w:t>
      </w:r>
      <w:r w:rsidRPr="006F405F">
        <w:rPr>
          <w:rFonts w:eastAsia="SimSun"/>
          <w:lang w:eastAsia="zh-CN"/>
        </w:rPr>
        <w:t>s</w:t>
      </w:r>
      <w:r w:rsidRPr="006F405F">
        <w:rPr>
          <w:rFonts w:eastAsia="Times New Roman"/>
          <w:lang w:eastAsia="en-GB"/>
        </w:rPr>
        <w:t xml:space="preserve"> used in Table 4.0-</w:t>
      </w:r>
      <w:r w:rsidRPr="006F405F">
        <w:rPr>
          <w:rFonts w:eastAsia="SimSun"/>
          <w:lang w:eastAsia="zh-CN"/>
        </w:rPr>
        <w:t>1, Table 4.0-2, Table 4.0-3 and Table 4.0-4</w:t>
      </w:r>
      <w:r w:rsidRPr="006F405F">
        <w:rPr>
          <w:rFonts w:eastAsia="Times New Roman"/>
          <w:lang w:eastAsia="en-GB"/>
        </w:rPr>
        <w:t xml:space="preserve"> are defined in TS 38.508-2 [8] unless otherwise stated.</w:t>
      </w:r>
    </w:p>
    <w:p w14:paraId="6DE73725" w14:textId="77777777" w:rsidR="006F405F" w:rsidRPr="006F405F" w:rsidRDefault="006F405F" w:rsidP="006F405F">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2" w:name="_CRTable4_01"/>
      <w:bookmarkStart w:id="3" w:name="_Hlk68458867"/>
      <w:r w:rsidRPr="006F405F">
        <w:rPr>
          <w:rFonts w:ascii="Arial" w:eastAsia="Times New Roman" w:hAnsi="Arial"/>
          <w:b/>
          <w:lang w:eastAsia="en-GB"/>
        </w:rPr>
        <w:lastRenderedPageBreak/>
        <w:t xml:space="preserve">Table </w:t>
      </w:r>
      <w:bookmarkEnd w:id="2"/>
      <w:r w:rsidRPr="006F405F">
        <w:rPr>
          <w:rFonts w:ascii="Arial" w:eastAsia="Times New Roman" w:hAnsi="Arial"/>
          <w:b/>
          <w:lang w:eastAsia="en-GB"/>
        </w:rPr>
        <w:t>4.0-1</w:t>
      </w:r>
      <w:bookmarkEnd w:id="3"/>
      <w:r w:rsidRPr="006F405F">
        <w:rPr>
          <w:rFonts w:ascii="Arial" w:eastAsia="Times New Roman" w:hAnsi="Arial"/>
          <w:b/>
          <w:lang w:eastAsia="en-GB"/>
        </w:rPr>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6F405F" w:rsidRPr="006F405F" w14:paraId="37058C9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3B7BB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lastRenderedPageBreak/>
              <w:t>C0</w:t>
            </w:r>
            <w:r w:rsidRPr="006F405F">
              <w:rPr>
                <w:rFonts w:ascii="Arial" w:eastAsia="Times New Roman" w:hAnsi="Arial"/>
                <w:sz w:val="18"/>
                <w:lang w:eastAsia="zh-CN"/>
              </w:rPr>
              <w:t>01</w:t>
            </w:r>
            <w:r w:rsidRPr="006F405F">
              <w:rPr>
                <w:rFonts w:ascii="Arial" w:eastAsia="Times New Roman" w:hAnsi="Arial"/>
                <w:sz w:val="18"/>
                <w:lang w:eastAsia="en-GB"/>
              </w:rPr>
              <w:tab/>
              <w:t xml:space="preserve">IF </w:t>
            </w:r>
            <w:r w:rsidRPr="006F405F">
              <w:rPr>
                <w:rFonts w:ascii="Arial" w:eastAsia="Times New Roman" w:hAnsi="Arial"/>
                <w:sz w:val="18"/>
                <w:lang w:eastAsia="zh-CN"/>
              </w:rPr>
              <w:t xml:space="preserve">(A.4.1-1/1 OR A.4.1-1/2) AND A.4.1-2/7 AND A.4.1-3/1 </w:t>
            </w:r>
            <w:r w:rsidRPr="006F405F">
              <w:rPr>
                <w:rFonts w:ascii="Arial" w:eastAsia="Times New Roman" w:hAnsi="Arial"/>
                <w:sz w:val="18"/>
                <w:lang w:eastAsia="en-GB"/>
              </w:rPr>
              <w:t>THEN R ELSE N/A</w:t>
            </w:r>
          </w:p>
        </w:tc>
      </w:tr>
      <w:tr w:rsidR="006F405F" w:rsidRPr="006F405F" w14:paraId="5D47711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EE914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C001a</w:t>
            </w:r>
            <w:r w:rsidRPr="006F405F">
              <w:rPr>
                <w:rFonts w:ascii="Arial" w:eastAsia="Times New Roman" w:hAnsi="Arial"/>
                <w:sz w:val="18"/>
                <w:lang w:eastAsia="en-GB"/>
              </w:rPr>
              <w:tab/>
              <w:t>IF (A.4.1-1/1 OR A.4.1-1/2) AND A.4.1-2/7 AND A.4.1-3/1 AND A.4.3.1-7/3 THEN R ELSE N/A</w:t>
            </w:r>
          </w:p>
        </w:tc>
      </w:tr>
      <w:tr w:rsidR="006F405F" w:rsidRPr="006F405F" w14:paraId="42D056A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CB1AD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w:t>
            </w:r>
            <w:r w:rsidRPr="006F405F">
              <w:rPr>
                <w:rFonts w:ascii="Arial" w:eastAsia="Times New Roman" w:hAnsi="Arial"/>
                <w:sz w:val="18"/>
                <w:lang w:eastAsia="zh-CN"/>
              </w:rPr>
              <w:t>01b</w:t>
            </w:r>
            <w:r w:rsidRPr="006F405F">
              <w:rPr>
                <w:rFonts w:ascii="Arial" w:eastAsia="Times New Roman" w:hAnsi="Arial"/>
                <w:sz w:val="18"/>
                <w:lang w:eastAsia="en-GB"/>
              </w:rPr>
              <w:tab/>
              <w:t xml:space="preserve">IF </w:t>
            </w:r>
            <w:r w:rsidRPr="006F405F">
              <w:rPr>
                <w:rFonts w:ascii="Arial" w:eastAsia="Times New Roman" w:hAnsi="Arial"/>
                <w:sz w:val="18"/>
                <w:lang w:eastAsia="zh-CN"/>
              </w:rPr>
              <w:t xml:space="preserve">(A.4.1-1/1 OR A.4.1-1/2) AND A.4.1-2/7 AND A.4.1-3/1 </w:t>
            </w:r>
            <w:r w:rsidRPr="006F405F">
              <w:rPr>
                <w:rFonts w:ascii="Arial" w:eastAsia="Times New Roman" w:hAnsi="Arial"/>
                <w:sz w:val="18"/>
                <w:lang w:eastAsia="en-GB"/>
              </w:rPr>
              <w:t>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THEN R ELSE N/A</w:t>
            </w:r>
          </w:p>
        </w:tc>
      </w:tr>
      <w:tr w:rsidR="006F405F" w:rsidRPr="006F405F" w14:paraId="0E4F958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99549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C001c</w:t>
            </w:r>
            <w:r w:rsidRPr="006F405F">
              <w:rPr>
                <w:rFonts w:ascii="Arial" w:eastAsia="Times New Roman" w:hAnsi="Arial"/>
                <w:sz w:val="18"/>
                <w:lang w:eastAsia="en-GB"/>
              </w:rPr>
              <w:tab/>
              <w:t xml:space="preserve">IF </w:t>
            </w:r>
            <w:r w:rsidRPr="006F405F">
              <w:rPr>
                <w:rFonts w:ascii="Arial" w:eastAsia="Times New Roman" w:hAnsi="Arial"/>
                <w:sz w:val="18"/>
                <w:lang w:eastAsia="zh-CN"/>
              </w:rPr>
              <w:t xml:space="preserve">(A.4.1-1/1 OR A.4.1-1/2) AND A.4.1-2/7 AND A.4.1-3/1 </w:t>
            </w:r>
            <w:r w:rsidRPr="006F405F">
              <w:rPr>
                <w:rFonts w:ascii="Arial" w:eastAsia="Times New Roman" w:hAnsi="Arial"/>
                <w:sz w:val="18"/>
                <w:lang w:eastAsia="en-GB"/>
              </w:rPr>
              <w:t>AND (A.4.3.1-2/2e OR A.4.3.1-2/12) THEN R ELSE N/A</w:t>
            </w:r>
          </w:p>
        </w:tc>
      </w:tr>
      <w:tr w:rsidR="006F405F" w:rsidRPr="006F405F" w14:paraId="0460968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28200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C001d</w:t>
            </w:r>
            <w:r w:rsidRPr="006F405F">
              <w:rPr>
                <w:rFonts w:ascii="Arial" w:eastAsia="Times New Roman" w:hAnsi="Arial"/>
                <w:sz w:val="18"/>
                <w:lang w:eastAsia="en-GB"/>
              </w:rPr>
              <w:tab/>
              <w:t>Void</w:t>
            </w:r>
          </w:p>
        </w:tc>
      </w:tr>
      <w:tr w:rsidR="006F405F" w:rsidRPr="006F405F" w14:paraId="15495DC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7BED4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4" w:name="_Hlk106743770"/>
            <w:r w:rsidRPr="006F405F">
              <w:rPr>
                <w:rFonts w:ascii="Arial" w:eastAsia="Times New Roman" w:hAnsi="Arial"/>
                <w:sz w:val="18"/>
                <w:lang w:eastAsia="en-GB"/>
              </w:rPr>
              <w:t>C001e</w:t>
            </w:r>
            <w:r w:rsidRPr="006F405F">
              <w:rPr>
                <w:rFonts w:ascii="Arial" w:eastAsia="Times New Roman" w:hAnsi="Arial"/>
                <w:sz w:val="18"/>
                <w:lang w:eastAsia="en-GB"/>
              </w:rPr>
              <w:tab/>
              <w:t xml:space="preserve">IF </w:t>
            </w:r>
            <w:r w:rsidRPr="006F405F">
              <w:rPr>
                <w:rFonts w:ascii="Arial" w:eastAsia="Times New Roman" w:hAnsi="Arial"/>
                <w:sz w:val="18"/>
                <w:lang w:eastAsia="zh-CN"/>
              </w:rPr>
              <w:t xml:space="preserve">(A.4.1-1/1 OR A.4.1-1/2) AND A.4.1-2/7 AND A.4.1-3/1 AND A.4.3.2A.1-1/1 </w:t>
            </w:r>
            <w:r w:rsidRPr="006F405F">
              <w:rPr>
                <w:rFonts w:ascii="Arial" w:eastAsia="Times New Roman" w:hAnsi="Arial"/>
                <w:sz w:val="18"/>
                <w:lang w:eastAsia="en-GB"/>
              </w:rPr>
              <w:t>THEN R ELSE N/A</w:t>
            </w:r>
          </w:p>
        </w:tc>
      </w:tr>
      <w:tr w:rsidR="006F405F" w:rsidRPr="006F405F" w14:paraId="3D1F7E8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A0927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C001f</w:t>
            </w:r>
            <w:r w:rsidRPr="006F405F">
              <w:rPr>
                <w:rFonts w:ascii="Arial" w:eastAsia="Times New Roman" w:hAnsi="Arial"/>
                <w:sz w:val="18"/>
                <w:lang w:eastAsia="en-GB"/>
              </w:rPr>
              <w:tab/>
              <w:t>IF (A.4.1-1/1 OR A.4.1-1/2) AND A.4.1-2/7 AND A.4.1-3/1 AND A.4.3.5-1/1 AND (A.4.3.11-1/1 OR A.4.3.11-1/3) THEN R ELSE N/A</w:t>
            </w:r>
          </w:p>
        </w:tc>
      </w:tr>
      <w:tr w:rsidR="006F405F" w:rsidRPr="006F405F" w14:paraId="40FC196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46BE3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C001g</w:t>
            </w:r>
            <w:r w:rsidRPr="006F405F">
              <w:rPr>
                <w:rFonts w:ascii="Arial" w:eastAsia="Times New Roman" w:hAnsi="Arial"/>
                <w:sz w:val="18"/>
                <w:lang w:eastAsia="en-GB"/>
              </w:rPr>
              <w:tab/>
              <w:t xml:space="preserve">IF </w:t>
            </w:r>
            <w:r w:rsidRPr="006F405F">
              <w:rPr>
                <w:rFonts w:ascii="Arial" w:eastAsia="Times New Roman" w:hAnsi="Arial"/>
                <w:sz w:val="18"/>
                <w:lang w:eastAsia="zh-CN"/>
              </w:rPr>
              <w:t>(A.4.1-1/1 OR A.4.1-1/2) AND A.4.1-2/7 AND A.4.1-3/1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7/5 OR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 xml:space="preserve">7/2 OR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7/3) AND (</w:t>
            </w:r>
            <w:r w:rsidRPr="006F405F">
              <w:rPr>
                <w:rFonts w:ascii="Arial" w:eastAsia="Times New Roman" w:hAnsi="Arial"/>
                <w:sz w:val="18"/>
                <w:lang w:eastAsia="en-GB"/>
              </w:rPr>
              <w:t>A.4.3.2-1/84 OR A.4.3.2-1/84A))) THEN R ELSE N/A</w:t>
            </w:r>
          </w:p>
        </w:tc>
      </w:tr>
      <w:bookmarkEnd w:id="4"/>
      <w:tr w:rsidR="006F405F" w:rsidRPr="006F405F" w14:paraId="6D3F993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673A9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C001h</w:t>
            </w:r>
            <w:r w:rsidRPr="006F405F">
              <w:rPr>
                <w:rFonts w:ascii="Arial" w:eastAsia="Times New Roman" w:hAnsi="Arial"/>
                <w:sz w:val="18"/>
                <w:lang w:eastAsia="en-GB"/>
              </w:rPr>
              <w:tab/>
              <w:t>Void</w:t>
            </w:r>
          </w:p>
        </w:tc>
      </w:tr>
      <w:tr w:rsidR="006F405F" w:rsidRPr="006F405F" w14:paraId="6A56827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E564B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C001i</w:t>
            </w:r>
            <w:r w:rsidRPr="006F405F">
              <w:rPr>
                <w:rFonts w:ascii="Arial" w:eastAsia="Times New Roman" w:hAnsi="Arial"/>
                <w:sz w:val="18"/>
                <w:lang w:eastAsia="en-GB"/>
              </w:rPr>
              <w:tab/>
              <w:t xml:space="preserve">IF </w:t>
            </w:r>
            <w:r w:rsidRPr="006F405F">
              <w:rPr>
                <w:rFonts w:ascii="Arial" w:eastAsia="Times New Roman" w:hAnsi="Arial"/>
                <w:sz w:val="18"/>
                <w:lang w:eastAsia="zh-CN"/>
              </w:rPr>
              <w:t xml:space="preserve">(A.4.1-1/1 OR A.4.1-1/2) AND A.4.1-2/7 AND A.4.1-3/1 AND A.4.3.2A.1-1/2 </w:t>
            </w:r>
            <w:r w:rsidRPr="006F405F">
              <w:rPr>
                <w:rFonts w:ascii="Arial" w:eastAsia="Times New Roman" w:hAnsi="Arial"/>
                <w:sz w:val="18"/>
                <w:lang w:eastAsia="en-GB"/>
              </w:rPr>
              <w:t>THEN R ELSE N/A</w:t>
            </w:r>
          </w:p>
        </w:tc>
      </w:tr>
      <w:tr w:rsidR="006F405F" w:rsidRPr="006F405F" w14:paraId="4344B28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D73CD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C001j</w:t>
            </w:r>
            <w:r w:rsidRPr="006F405F">
              <w:rPr>
                <w:rFonts w:ascii="Arial" w:eastAsia="Times New Roman" w:hAnsi="Arial"/>
                <w:sz w:val="18"/>
                <w:lang w:eastAsia="en-GB"/>
              </w:rPr>
              <w:tab/>
              <w:t xml:space="preserve">IF </w:t>
            </w:r>
            <w:r w:rsidRPr="006F405F">
              <w:rPr>
                <w:rFonts w:ascii="Arial" w:eastAsia="Times New Roman" w:hAnsi="Arial"/>
                <w:sz w:val="18"/>
                <w:lang w:eastAsia="zh-CN"/>
              </w:rPr>
              <w:t xml:space="preserve">(A.4.1-1/1 OR A.4.1-1/2) AND A.4.1-2/7 AND A.4.1-3/1 AND A.4.3.2A.1-1/3 </w:t>
            </w:r>
            <w:r w:rsidRPr="006F405F">
              <w:rPr>
                <w:rFonts w:ascii="Arial" w:eastAsia="Times New Roman" w:hAnsi="Arial"/>
                <w:sz w:val="18"/>
                <w:lang w:eastAsia="en-GB"/>
              </w:rPr>
              <w:t>THEN R ELSE N/A</w:t>
            </w:r>
          </w:p>
        </w:tc>
      </w:tr>
      <w:tr w:rsidR="006F405F" w:rsidRPr="006F405F" w14:paraId="3AFC96C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81E35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C001k</w:t>
            </w:r>
            <w:r w:rsidRPr="006F405F">
              <w:rPr>
                <w:rFonts w:ascii="Arial" w:eastAsia="Times New Roman" w:hAnsi="Arial"/>
                <w:sz w:val="18"/>
                <w:lang w:eastAsia="en-GB"/>
              </w:rPr>
              <w:tab/>
              <w:t xml:space="preserve">IF </w:t>
            </w:r>
            <w:r w:rsidRPr="006F405F">
              <w:rPr>
                <w:rFonts w:ascii="Arial" w:eastAsia="Times New Roman" w:hAnsi="Arial"/>
                <w:sz w:val="18"/>
                <w:lang w:eastAsia="zh-CN"/>
              </w:rPr>
              <w:t xml:space="preserve">(A.4.1-1/1 OR A.4.1-1/2) AND A.4.1-2/7 AND A.4.1-3/1 AND A.4.3.2A.1-1/4 </w:t>
            </w:r>
            <w:r w:rsidRPr="006F405F">
              <w:rPr>
                <w:rFonts w:ascii="Arial" w:eastAsia="Times New Roman" w:hAnsi="Arial"/>
                <w:sz w:val="18"/>
                <w:lang w:eastAsia="en-GB"/>
              </w:rPr>
              <w:t>THEN R ELSE N/A</w:t>
            </w:r>
          </w:p>
        </w:tc>
      </w:tr>
      <w:tr w:rsidR="006F405F" w:rsidRPr="006F405F" w14:paraId="194918C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31B71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C001l</w:t>
            </w:r>
            <w:r w:rsidRPr="006F405F">
              <w:rPr>
                <w:rFonts w:ascii="Arial" w:eastAsia="Times New Roman" w:hAnsi="Arial"/>
                <w:sz w:val="18"/>
                <w:lang w:eastAsia="en-GB"/>
              </w:rPr>
              <w:tab/>
              <w:t>IF (A.4.1-1/1 OR A.4.1-1/2) AND A.4.1-2/7 AND A.4.1-3/1 AND (NOT A.4.3.12-1/2) THEN R ELSE N/A</w:t>
            </w:r>
          </w:p>
        </w:tc>
      </w:tr>
      <w:tr w:rsidR="006F405F" w:rsidRPr="006F405F" w14:paraId="70CCEBA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47C7E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C001m</w:t>
            </w:r>
            <w:r w:rsidRPr="006F405F">
              <w:rPr>
                <w:rFonts w:ascii="Arial" w:eastAsia="Times New Roman" w:hAnsi="Arial"/>
                <w:sz w:val="18"/>
                <w:lang w:eastAsia="en-GB"/>
              </w:rPr>
              <w:tab/>
              <w:t>IF (A.4.1-1/1 OR A.4.1-1/2) AND A.4.1-2/7 AND A.4.1-3/1 AND A.4.3.5-1/1 AND A.4.4-1/16 THEN R ELSE N/A</w:t>
            </w:r>
          </w:p>
        </w:tc>
      </w:tr>
      <w:tr w:rsidR="006F405F" w:rsidRPr="006F405F" w14:paraId="5D4E897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79D78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w:t>
            </w:r>
            <w:r w:rsidRPr="006F405F">
              <w:rPr>
                <w:rFonts w:ascii="Arial" w:eastAsia="Times New Roman" w:hAnsi="Arial"/>
                <w:sz w:val="18"/>
                <w:lang w:eastAsia="zh-CN"/>
              </w:rPr>
              <w:t>01n</w:t>
            </w:r>
            <w:r w:rsidRPr="006F405F">
              <w:rPr>
                <w:rFonts w:ascii="Arial" w:eastAsia="Times New Roman" w:hAnsi="Arial"/>
                <w:sz w:val="18"/>
                <w:lang w:eastAsia="en-GB"/>
              </w:rPr>
              <w:tab/>
              <w:t>IF (A.4.1-1/1 OR A.4.1-1/2)</w:t>
            </w:r>
            <w:r w:rsidRPr="006F405F">
              <w:rPr>
                <w:rFonts w:ascii="Arial" w:eastAsia="Times New Roman" w:hAnsi="Arial"/>
                <w:sz w:val="18"/>
                <w:lang w:eastAsia="zh-CN"/>
              </w:rPr>
              <w:t xml:space="preserve"> </w:t>
            </w:r>
            <w:r w:rsidRPr="006F405F">
              <w:rPr>
                <w:rFonts w:ascii="Arial" w:eastAsia="Times New Roman" w:hAnsi="Arial"/>
                <w:sz w:val="18"/>
                <w:lang w:eastAsia="en-GB"/>
              </w:rPr>
              <w:t>AND A.4.1-2/7 AND A.4.1-3/1 AND A.4.3.7-</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65</w:t>
            </w:r>
            <w:r w:rsidRPr="006F405F">
              <w:rPr>
                <w:rFonts w:ascii="Arial" w:eastAsia="Times New Roman" w:hAnsi="Arial"/>
                <w:sz w:val="18"/>
                <w:lang w:eastAsia="en-GB"/>
              </w:rPr>
              <w:t xml:space="preserve"> THEN R ELSE N/A</w:t>
            </w:r>
          </w:p>
        </w:tc>
      </w:tr>
      <w:tr w:rsidR="006F405F" w:rsidRPr="006F405F" w14:paraId="2626C00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FDA81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C001o</w:t>
            </w:r>
            <w:r w:rsidRPr="006F405F">
              <w:rPr>
                <w:rFonts w:ascii="Arial" w:eastAsia="Times New Roman" w:hAnsi="Arial"/>
                <w:sz w:val="18"/>
                <w:lang w:eastAsia="en-GB"/>
              </w:rPr>
              <w:tab/>
              <w:t>IF A.4.1-1/1 AND A.4.1-2/9 AND A.4.1-3/1 AND A.4.4-1/17 THEN R ELSE N/A</w:t>
            </w:r>
          </w:p>
        </w:tc>
      </w:tr>
      <w:tr w:rsidR="006F405F" w:rsidRPr="006F405F" w14:paraId="3F30CAC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A139B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C001p</w:t>
            </w:r>
            <w:r w:rsidRPr="006F405F">
              <w:rPr>
                <w:rFonts w:ascii="Arial" w:eastAsia="Times New Roman" w:hAnsi="Arial"/>
                <w:sz w:val="18"/>
                <w:lang w:eastAsia="en-GB"/>
              </w:rPr>
              <w:tab/>
              <w:t>IF A.4.1-1/1 AND A.4.1-2/9 AND A.4.1-3/1 AND A.4.4-1/17 AND A.4.3.2-1/91 THEN R ELSE N/A</w:t>
            </w:r>
          </w:p>
        </w:tc>
      </w:tr>
      <w:tr w:rsidR="006F405F" w:rsidRPr="006F405F" w14:paraId="42D9C58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E0C45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C001q</w:t>
            </w:r>
            <w:r w:rsidRPr="006F405F">
              <w:rPr>
                <w:rFonts w:ascii="Arial" w:eastAsia="Times New Roman" w:hAnsi="Arial"/>
                <w:sz w:val="18"/>
                <w:lang w:eastAsia="en-GB"/>
              </w:rPr>
              <w:tab/>
              <w:t>IF A.4.1-1/1 AND A.4.1-2/9 AND A.4.1-3/1 AND A.4.4-1/17 AND A.4.3.2-1/92 THEN R ELSE N/A</w:t>
            </w:r>
          </w:p>
        </w:tc>
      </w:tr>
      <w:tr w:rsidR="006F405F" w:rsidRPr="006F405F" w14:paraId="7997FF6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7AB5A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C001r</w:t>
            </w:r>
            <w:r w:rsidRPr="006F405F">
              <w:rPr>
                <w:rFonts w:ascii="Arial" w:eastAsia="Times New Roman" w:hAnsi="Arial"/>
                <w:sz w:val="18"/>
                <w:lang w:eastAsia="en-GB"/>
              </w:rPr>
              <w:tab/>
              <w:t>IF (A.4.1-1/1 OR A.4.1-1/2) AND A.4.1-2/7 AND A.4.1-3/1 AND (A.4.3.2-1/104 OR A.4.3.2-1/105 OR A.4.3.2-1/106 OR A.4.3.2-1/107) THEN R ELSE N/A</w:t>
            </w:r>
          </w:p>
        </w:tc>
      </w:tr>
      <w:tr w:rsidR="006F405F" w:rsidRPr="006F405F" w14:paraId="08C19F0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2D87D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C001s</w:t>
            </w:r>
            <w:r w:rsidRPr="006F405F">
              <w:rPr>
                <w:rFonts w:ascii="Arial" w:eastAsia="Times New Roman" w:hAnsi="Arial"/>
                <w:sz w:val="18"/>
                <w:lang w:eastAsia="en-GB"/>
              </w:rPr>
              <w:tab/>
              <w:t>IF (A.4.1-1/1 OR A.4.1-1/2) AND A.4.1-2/7 AND A.4.1-3/1 AND A.4.3.6-1/114 THEN R ELSE N/A</w:t>
            </w:r>
          </w:p>
        </w:tc>
      </w:tr>
      <w:tr w:rsidR="006F405F" w:rsidRPr="006F405F" w14:paraId="67DF031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FE611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w:t>
            </w:r>
            <w:r w:rsidRPr="006F405F">
              <w:rPr>
                <w:rFonts w:ascii="Arial" w:eastAsia="Times New Roman" w:hAnsi="Arial"/>
                <w:sz w:val="18"/>
                <w:lang w:eastAsia="zh-CN"/>
              </w:rPr>
              <w:t>01w</w:t>
            </w:r>
            <w:r w:rsidRPr="006F405F">
              <w:rPr>
                <w:rFonts w:ascii="Arial" w:eastAsia="Times New Roman" w:hAnsi="Arial"/>
                <w:sz w:val="18"/>
                <w:lang w:eastAsia="en-GB"/>
              </w:rPr>
              <w:tab/>
              <w:t xml:space="preserve">IF </w:t>
            </w:r>
            <w:r w:rsidRPr="006F405F">
              <w:rPr>
                <w:rFonts w:ascii="Arial" w:eastAsia="Times New Roman" w:hAnsi="Arial"/>
                <w:sz w:val="18"/>
                <w:lang w:eastAsia="zh-CN"/>
              </w:rPr>
              <w:t xml:space="preserve">(A.4.1-1/1 OR A.4.1-1/2) AND A.4.1-2/7 AND A.4.1-3/1 </w:t>
            </w:r>
            <w:r w:rsidRPr="006F405F">
              <w:rPr>
                <w:rFonts w:ascii="Arial" w:eastAsia="Times New Roman" w:hAnsi="Arial"/>
                <w:sz w:val="18"/>
                <w:lang w:eastAsia="en-GB"/>
              </w:rPr>
              <w:t>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AND A.4.3.2-1/187 THEN R ELSE N/A</w:t>
            </w:r>
          </w:p>
        </w:tc>
      </w:tr>
      <w:tr w:rsidR="006F405F" w:rsidRPr="006F405F" w14:paraId="3296C6D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85BC5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C002</w:t>
            </w:r>
            <w:r w:rsidRPr="006F405F">
              <w:rPr>
                <w:rFonts w:ascii="Arial" w:eastAsia="Times New Roman" w:hAnsi="Arial"/>
                <w:sz w:val="18"/>
                <w:lang w:eastAsia="en-GB"/>
              </w:rPr>
              <w:tab/>
              <w:t>IF (A.4.1-1/1 OR A.4.1-1/2) AND A.4.1-2/7 AND A.4.1-3/1 AND (A.4.1-2/3 OR A.4.1-2/5) THEN R ELSE N/A</w:t>
            </w:r>
          </w:p>
        </w:tc>
      </w:tr>
      <w:tr w:rsidR="006F405F" w:rsidRPr="006F405F" w14:paraId="74A767E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572EB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C003</w:t>
            </w:r>
            <w:r w:rsidRPr="006F405F">
              <w:rPr>
                <w:rFonts w:ascii="Arial" w:eastAsia="Times New Roman" w:hAnsi="Arial"/>
                <w:sz w:val="18"/>
                <w:lang w:eastAsia="en-GB"/>
              </w:rPr>
              <w:tab/>
              <w:t>IF (A.4.1-1/1 OR A.4.1-1/2) AND A.4.1-2/7 AND A.4.1-3/1 AND A.4.3.2-1/14 THEN R ELSE N/A</w:t>
            </w:r>
          </w:p>
        </w:tc>
      </w:tr>
      <w:tr w:rsidR="006F405F" w:rsidRPr="006F405F" w14:paraId="774EC9E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4947A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C003a</w:t>
            </w:r>
            <w:r w:rsidRPr="006F405F">
              <w:rPr>
                <w:rFonts w:ascii="Arial" w:eastAsia="Times New Roman" w:hAnsi="Arial"/>
                <w:sz w:val="18"/>
                <w:lang w:eastAsia="en-GB"/>
              </w:rPr>
              <w:tab/>
              <w:t>IF A.4.1-1/1 AND A.4.1-2/7 AND A.4.1-3/1 AND A.4.3.2-1/14 THEN R ELSE N/A</w:t>
            </w:r>
          </w:p>
        </w:tc>
      </w:tr>
      <w:tr w:rsidR="006F405F" w:rsidRPr="006F405F" w14:paraId="7AE21F8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A5776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C003b</w:t>
            </w:r>
            <w:r w:rsidRPr="006F405F">
              <w:rPr>
                <w:rFonts w:ascii="Arial" w:eastAsia="Times New Roman" w:hAnsi="Arial"/>
                <w:sz w:val="18"/>
                <w:lang w:eastAsia="en-GB"/>
              </w:rPr>
              <w:tab/>
              <w:t>IF (A.4.1-1/1 OR A.4.1-1/2) AND A.4.1-2/7 AND A.4.1-3/1 AND (A.4.3.2-1/58 OR A.4.3.2-1/59 OR (A.4.3.2-1/232 AND A.4.3.2-1/233)) THEN R ELSE N/A</w:t>
            </w:r>
          </w:p>
        </w:tc>
      </w:tr>
      <w:tr w:rsidR="006F405F" w:rsidRPr="006F405F" w14:paraId="12E531C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E1577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C004</w:t>
            </w:r>
            <w:r w:rsidRPr="006F405F">
              <w:rPr>
                <w:rFonts w:ascii="Arial" w:eastAsia="Times New Roman" w:hAnsi="Arial"/>
                <w:sz w:val="18"/>
                <w:lang w:eastAsia="en-GB"/>
              </w:rPr>
              <w:tab/>
              <w:t>IF (A.4.1-1/1 OR A.4.1-1/2) AND A.4.1-2/7 AND A.4.1-3/1 AND (A.4.1-4A/1 OR A.4.1-4A/2 OR A.4.1-4A/5) AND A.4.3.2A.1-2/1 AND (NOT A.4.3.2-1/84A) THEN R ELSE N/A</w:t>
            </w:r>
          </w:p>
        </w:tc>
      </w:tr>
      <w:tr w:rsidR="006F405F" w:rsidRPr="006F405F" w14:paraId="7FDAFA6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B4101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C004a</w:t>
            </w:r>
            <w:r w:rsidRPr="006F405F">
              <w:rPr>
                <w:rFonts w:ascii="Arial" w:eastAsia="Times New Roman" w:hAnsi="Arial"/>
                <w:sz w:val="18"/>
                <w:lang w:eastAsia="en-GB"/>
              </w:rPr>
              <w:tab/>
              <w:t>IF (A.4.1-1/1 OR A.4.1-1/2) AND A.4.1-2/7 AND A.4.1-3/1 AND A.4.3.2B.1.</w:t>
            </w:r>
            <w:r w:rsidRPr="006F405F">
              <w:rPr>
                <w:rFonts w:ascii="Arial" w:eastAsia="SimSun" w:hAnsi="Arial"/>
                <w:sz w:val="18"/>
                <w:lang w:eastAsia="zh-CN"/>
              </w:rPr>
              <w:t>0a.1</w:t>
            </w:r>
            <w:r w:rsidRPr="006F405F">
              <w:rPr>
                <w:rFonts w:ascii="Arial" w:eastAsia="Times New Roman" w:hAnsi="Arial"/>
                <w:sz w:val="18"/>
                <w:lang w:eastAsia="en-GB"/>
              </w:rPr>
              <w:t>-</w:t>
            </w:r>
            <w:r w:rsidRPr="006F405F">
              <w:rPr>
                <w:rFonts w:ascii="Arial" w:eastAsia="SimSun" w:hAnsi="Arial"/>
                <w:sz w:val="18"/>
                <w:lang w:eastAsia="zh-CN"/>
              </w:rPr>
              <w:t>2</w:t>
            </w:r>
            <w:r w:rsidRPr="006F405F">
              <w:rPr>
                <w:rFonts w:ascii="Arial" w:eastAsia="Times New Roman" w:hAnsi="Arial"/>
                <w:sz w:val="18"/>
                <w:lang w:eastAsia="en-GB"/>
              </w:rPr>
              <w:t>/1 THEN R ELSE N/A</w:t>
            </w:r>
          </w:p>
        </w:tc>
      </w:tr>
      <w:tr w:rsidR="006F405F" w:rsidRPr="006F405F" w14:paraId="660551C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C63C5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C005</w:t>
            </w:r>
            <w:r w:rsidRPr="006F405F">
              <w:rPr>
                <w:rFonts w:ascii="Arial" w:eastAsia="Times New Roman" w:hAnsi="Arial"/>
                <w:sz w:val="18"/>
                <w:lang w:eastAsia="en-GB"/>
              </w:rPr>
              <w:tab/>
              <w:t>IF (A.4.1-1/1 OR A.4.1-1/2) AND A.4.1-2/7 AND A.4.1-3/1 AND A.4.1-4A/5 AND A.4.1-2/4 AND A.4.3.2A.1-1/1 AND A.4.1-3/1 THEN R ELSE N/A</w:t>
            </w:r>
          </w:p>
        </w:tc>
      </w:tr>
      <w:tr w:rsidR="006F405F" w:rsidRPr="006F405F" w14:paraId="4F0F6C0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1F5BB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C006</w:t>
            </w:r>
            <w:r w:rsidRPr="006F405F">
              <w:rPr>
                <w:rFonts w:ascii="Arial" w:eastAsia="Times New Roman" w:hAnsi="Arial"/>
                <w:sz w:val="18"/>
                <w:lang w:eastAsia="en-GB"/>
              </w:rPr>
              <w:tab/>
              <w:t>IF A.4.1-1/2 AND A.4.1-2/8 AND A.4.1-3/1 THEN R ELSE N/A</w:t>
            </w:r>
          </w:p>
        </w:tc>
      </w:tr>
      <w:tr w:rsidR="006F405F" w:rsidRPr="006F405F" w14:paraId="2E76AD6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B11B7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C006</w:t>
            </w:r>
            <w:r w:rsidRPr="006F405F">
              <w:rPr>
                <w:rFonts w:ascii="Arial" w:eastAsia="Times New Roman" w:hAnsi="Arial"/>
                <w:sz w:val="18"/>
                <w:lang w:eastAsia="zh-CN"/>
              </w:rPr>
              <w:t>a</w:t>
            </w:r>
            <w:r w:rsidRPr="006F405F">
              <w:rPr>
                <w:rFonts w:ascii="Arial" w:eastAsia="Times New Roman" w:hAnsi="Arial"/>
                <w:sz w:val="18"/>
                <w:lang w:eastAsia="en-GB"/>
              </w:rPr>
              <w:tab/>
              <w:t>IF A.4.1-1/2 AND A.4.1-2/8 AND A.4.1-3/1 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THEN R ELSE N/A</w:t>
            </w:r>
          </w:p>
        </w:tc>
      </w:tr>
      <w:tr w:rsidR="006F405F" w:rsidRPr="006F405F" w14:paraId="4721D98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E6D26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5" w:name="_Hlk142407949"/>
            <w:r w:rsidRPr="006F405F">
              <w:rPr>
                <w:rFonts w:ascii="Arial" w:eastAsia="Times New Roman" w:hAnsi="Arial"/>
                <w:sz w:val="18"/>
                <w:lang w:eastAsia="en-GB"/>
              </w:rPr>
              <w:t>C006</w:t>
            </w:r>
            <w:r w:rsidRPr="006F405F">
              <w:rPr>
                <w:rFonts w:ascii="Arial" w:eastAsia="Times New Roman" w:hAnsi="Arial"/>
                <w:sz w:val="18"/>
                <w:lang w:eastAsia="zh-CN"/>
              </w:rPr>
              <w:t>b</w:t>
            </w:r>
            <w:r w:rsidRPr="006F405F">
              <w:rPr>
                <w:rFonts w:ascii="Arial" w:eastAsia="Times New Roman" w:hAnsi="Arial"/>
                <w:sz w:val="18"/>
                <w:lang w:eastAsia="en-GB"/>
              </w:rPr>
              <w:tab/>
              <w:t xml:space="preserve">IF A.4.1-1/2 AND A.4.1-2/8 AND A.4.1-3/1 </w:t>
            </w:r>
            <w:r w:rsidRPr="006F405F">
              <w:rPr>
                <w:rFonts w:ascii="Arial" w:eastAsia="Times New Roman" w:hAnsi="Arial"/>
                <w:sz w:val="18"/>
                <w:lang w:eastAsia="zh-CN"/>
              </w:rPr>
              <w:t xml:space="preserve">AND A.4.3.2-1/31a </w:t>
            </w:r>
            <w:r w:rsidRPr="006F405F">
              <w:rPr>
                <w:rFonts w:ascii="Arial" w:eastAsia="Times New Roman" w:hAnsi="Arial"/>
                <w:sz w:val="18"/>
                <w:lang w:eastAsia="en-GB"/>
              </w:rPr>
              <w:t>THEN R ELSE N/A</w:t>
            </w:r>
          </w:p>
        </w:tc>
      </w:tr>
      <w:bookmarkEnd w:id="5"/>
      <w:tr w:rsidR="006F405F" w:rsidRPr="006F405F" w14:paraId="03147EB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A23D3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C006c</w:t>
            </w:r>
            <w:r w:rsidRPr="006F405F">
              <w:rPr>
                <w:rFonts w:ascii="Arial" w:eastAsia="Times New Roman" w:hAnsi="Arial"/>
                <w:sz w:val="18"/>
                <w:lang w:eastAsia="en-GB"/>
              </w:rPr>
              <w:tab/>
              <w:t xml:space="preserve">IF A.4.1-1/2 AND A.4.1-2/8 AND A.4.1-3/1 AND </w:t>
            </w:r>
            <w:r w:rsidRPr="006F405F">
              <w:rPr>
                <w:rFonts w:ascii="Arial" w:eastAsia="Times New Roman" w:hAnsi="Arial"/>
                <w:sz w:val="18"/>
                <w:szCs w:val="18"/>
                <w:lang w:eastAsia="en-GB"/>
              </w:rPr>
              <w:t xml:space="preserve">(A.4.1-4A/3 OR A.4.1-4A/4) AND </w:t>
            </w:r>
            <w:r w:rsidRPr="006F405F">
              <w:rPr>
                <w:rFonts w:ascii="Arial" w:eastAsia="Times New Roman" w:hAnsi="Arial"/>
                <w:sz w:val="18"/>
                <w:lang w:eastAsia="en-GB"/>
              </w:rPr>
              <w:t>A.4.3.2A.1-1/1 THEN R ELSE N/A</w:t>
            </w:r>
          </w:p>
        </w:tc>
      </w:tr>
      <w:tr w:rsidR="006F405F" w:rsidRPr="006F405F" w14:paraId="268E499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4F056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C006d</w:t>
            </w:r>
            <w:r w:rsidRPr="006F405F">
              <w:rPr>
                <w:rFonts w:ascii="Arial" w:eastAsia="Times New Roman" w:hAnsi="Arial"/>
                <w:sz w:val="18"/>
                <w:lang w:eastAsia="en-GB"/>
              </w:rPr>
              <w:tab/>
              <w:t xml:space="preserve">IF A.4.1-1/2 AND A.4.1-2/8 AND A.4.1-3/1 AND </w:t>
            </w:r>
            <w:r w:rsidRPr="006F405F">
              <w:rPr>
                <w:rFonts w:ascii="Arial" w:eastAsia="Times New Roman" w:hAnsi="Arial"/>
                <w:sz w:val="18"/>
                <w:szCs w:val="18"/>
                <w:lang w:eastAsia="en-GB"/>
              </w:rPr>
              <w:t>(A.4.1-4A/3 OR A.4.1-4A/4) AND</w:t>
            </w:r>
            <w:r w:rsidRPr="006F405F">
              <w:rPr>
                <w:rFonts w:ascii="Arial" w:eastAsia="Times New Roman" w:hAnsi="Arial"/>
                <w:sz w:val="18"/>
                <w:lang w:eastAsia="en-GB"/>
              </w:rPr>
              <w:t xml:space="preserve"> A.4.3.2A.1-1/2 THEN R ELSE N/A</w:t>
            </w:r>
          </w:p>
        </w:tc>
      </w:tr>
      <w:tr w:rsidR="006F405F" w:rsidRPr="006F405F" w14:paraId="7B3D637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A9C6D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lastRenderedPageBreak/>
              <w:t>C006e</w:t>
            </w:r>
            <w:r w:rsidRPr="006F405F">
              <w:rPr>
                <w:rFonts w:ascii="Arial" w:eastAsia="Times New Roman" w:hAnsi="Arial"/>
                <w:sz w:val="18"/>
                <w:lang w:eastAsia="en-GB"/>
              </w:rPr>
              <w:tab/>
              <w:t xml:space="preserve">IF A.4.1-1/2 AND A.4.1-2/8 AND A.4.1-3/1 AND </w:t>
            </w:r>
            <w:r w:rsidRPr="006F405F">
              <w:rPr>
                <w:rFonts w:ascii="Arial" w:eastAsia="Times New Roman" w:hAnsi="Arial"/>
                <w:sz w:val="18"/>
                <w:szCs w:val="18"/>
                <w:lang w:eastAsia="en-GB"/>
              </w:rPr>
              <w:t>(A.4.1-4A/3 OR A.4.1-4A/4) AND</w:t>
            </w:r>
            <w:r w:rsidRPr="006F405F">
              <w:rPr>
                <w:rFonts w:ascii="Arial" w:eastAsia="Times New Roman" w:hAnsi="Arial"/>
                <w:sz w:val="18"/>
                <w:lang w:eastAsia="en-GB"/>
              </w:rPr>
              <w:t xml:space="preserve"> A.4.3.2A.1-1/3 THEN R ELSE N/A</w:t>
            </w:r>
          </w:p>
        </w:tc>
      </w:tr>
      <w:tr w:rsidR="006F405F" w:rsidRPr="006F405F" w14:paraId="20B6805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1EC69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C006f</w:t>
            </w:r>
            <w:r w:rsidRPr="006F405F">
              <w:rPr>
                <w:rFonts w:ascii="Arial" w:eastAsia="Times New Roman" w:hAnsi="Arial"/>
                <w:sz w:val="18"/>
                <w:lang w:eastAsia="en-GB"/>
              </w:rPr>
              <w:tab/>
              <w:t xml:space="preserve">IF A.4.1-1/2 AND A.4.1-2/8 AND A.4.1-3/1 AND </w:t>
            </w:r>
            <w:r w:rsidRPr="006F405F">
              <w:rPr>
                <w:rFonts w:ascii="Arial" w:eastAsia="Times New Roman" w:hAnsi="Arial"/>
                <w:sz w:val="18"/>
                <w:szCs w:val="18"/>
                <w:lang w:eastAsia="en-GB"/>
              </w:rPr>
              <w:t xml:space="preserve">(A.4.1-4A/3 OR A.4.1-4A/4) AND </w:t>
            </w:r>
            <w:r w:rsidRPr="006F405F">
              <w:rPr>
                <w:rFonts w:ascii="Arial" w:eastAsia="Times New Roman" w:hAnsi="Arial"/>
                <w:sz w:val="18"/>
                <w:lang w:eastAsia="en-GB"/>
              </w:rPr>
              <w:t>A.4.3.2A.1-1/4 THEN R ELSE N/A</w:t>
            </w:r>
          </w:p>
        </w:tc>
      </w:tr>
      <w:tr w:rsidR="006F405F" w:rsidRPr="006F405F" w14:paraId="23DFBA7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65E3C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C006g</w:t>
            </w:r>
            <w:r w:rsidRPr="006F405F">
              <w:rPr>
                <w:rFonts w:ascii="Arial" w:eastAsia="Times New Roman" w:hAnsi="Arial"/>
                <w:sz w:val="18"/>
                <w:lang w:eastAsia="en-GB"/>
              </w:rPr>
              <w:tab/>
              <w:t xml:space="preserve">IF A.4.1-1/2 AND A.4.1-2/8 AND A.4.1-3/1 AND </w:t>
            </w:r>
            <w:r w:rsidRPr="006F405F">
              <w:rPr>
                <w:rFonts w:ascii="Arial" w:eastAsia="Times New Roman" w:hAnsi="Arial"/>
                <w:sz w:val="18"/>
                <w:szCs w:val="18"/>
                <w:lang w:eastAsia="en-GB"/>
              </w:rPr>
              <w:t xml:space="preserve">(A.4.1-4A/3 OR A.4.1-4A/4) AND </w:t>
            </w:r>
            <w:r w:rsidRPr="006F405F">
              <w:rPr>
                <w:rFonts w:ascii="Arial" w:eastAsia="Times New Roman" w:hAnsi="Arial"/>
                <w:sz w:val="18"/>
                <w:lang w:eastAsia="en-GB"/>
              </w:rPr>
              <w:t>A.4.3.2A.1-1/5 THEN R ELSE N/A</w:t>
            </w:r>
          </w:p>
        </w:tc>
      </w:tr>
      <w:tr w:rsidR="006F405F" w:rsidRPr="006F405F" w14:paraId="14DE635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00F5B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C006h</w:t>
            </w:r>
            <w:r w:rsidRPr="006F405F">
              <w:rPr>
                <w:rFonts w:ascii="Arial" w:eastAsia="Times New Roman" w:hAnsi="Arial"/>
                <w:sz w:val="18"/>
                <w:lang w:eastAsia="en-GB"/>
              </w:rPr>
              <w:tab/>
              <w:t xml:space="preserve">IF A.4.1-1/2 AND A.4.1-2/8 AND A.4.1-3/1 AND </w:t>
            </w:r>
            <w:r w:rsidRPr="006F405F">
              <w:rPr>
                <w:rFonts w:ascii="Arial" w:eastAsia="Times New Roman" w:hAnsi="Arial"/>
                <w:sz w:val="18"/>
                <w:szCs w:val="18"/>
                <w:lang w:eastAsia="en-GB"/>
              </w:rPr>
              <w:t xml:space="preserve">(A.4.1-4A/3 OR A.4.1-4A/4) AND </w:t>
            </w:r>
            <w:r w:rsidRPr="006F405F">
              <w:rPr>
                <w:rFonts w:ascii="Arial" w:eastAsia="Times New Roman" w:hAnsi="Arial"/>
                <w:sz w:val="18"/>
                <w:lang w:eastAsia="en-GB"/>
              </w:rPr>
              <w:t>A.4.3.2A.1-1/6 THEN R ELSE N/A</w:t>
            </w:r>
          </w:p>
        </w:tc>
      </w:tr>
      <w:tr w:rsidR="006F405F" w:rsidRPr="006F405F" w14:paraId="11FC64F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94D00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C006i</w:t>
            </w:r>
            <w:r w:rsidRPr="006F405F">
              <w:rPr>
                <w:rFonts w:ascii="Arial" w:eastAsia="Times New Roman" w:hAnsi="Arial"/>
                <w:sz w:val="18"/>
                <w:lang w:eastAsia="en-GB"/>
              </w:rPr>
              <w:tab/>
              <w:t xml:space="preserve">IF A.4.1-1/2 AND A.4.1-2/8 AND A.4.1-3/1 AND </w:t>
            </w:r>
            <w:r w:rsidRPr="006F405F">
              <w:rPr>
                <w:rFonts w:ascii="Arial" w:eastAsia="Times New Roman" w:hAnsi="Arial"/>
                <w:sz w:val="18"/>
                <w:szCs w:val="18"/>
                <w:lang w:eastAsia="en-GB"/>
              </w:rPr>
              <w:t xml:space="preserve">(A.4.1-4A/3 OR A.4.1-4A/4) AND </w:t>
            </w:r>
            <w:r w:rsidRPr="006F405F">
              <w:rPr>
                <w:rFonts w:ascii="Arial" w:eastAsia="Times New Roman" w:hAnsi="Arial"/>
                <w:sz w:val="18"/>
                <w:lang w:eastAsia="en-GB"/>
              </w:rPr>
              <w:t>A.4.3.2A.1-1/7 THEN R ELSE N/A</w:t>
            </w:r>
          </w:p>
        </w:tc>
      </w:tr>
      <w:tr w:rsidR="006F405F" w:rsidRPr="006F405F" w14:paraId="79AF7EC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BA573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C006j</w:t>
            </w:r>
            <w:r w:rsidRPr="006F405F">
              <w:rPr>
                <w:rFonts w:ascii="Arial" w:eastAsia="Times New Roman" w:hAnsi="Arial"/>
                <w:sz w:val="18"/>
                <w:lang w:eastAsia="en-GB"/>
              </w:rPr>
              <w:tab/>
              <w:t xml:space="preserve">IF A.4.1-1/2 AND A.4.1-2/8 AND A.4.1-3/1 AND </w:t>
            </w:r>
            <w:r w:rsidRPr="006F405F">
              <w:rPr>
                <w:rFonts w:ascii="Arial" w:eastAsia="Times New Roman" w:hAnsi="Arial"/>
                <w:sz w:val="18"/>
                <w:szCs w:val="18"/>
                <w:lang w:eastAsia="en-GB"/>
              </w:rPr>
              <w:t>NOT (</w:t>
            </w:r>
            <w:r w:rsidRPr="006F405F">
              <w:rPr>
                <w:rFonts w:ascii="Arial" w:eastAsia="Times New Roman" w:hAnsi="Arial"/>
                <w:sz w:val="18"/>
                <w:lang w:eastAsia="en-GB"/>
              </w:rPr>
              <w:t>A.4.3.2-1/22A OR A.4.3.2-1/22B) THEN R ELSE N/A</w:t>
            </w:r>
          </w:p>
        </w:tc>
      </w:tr>
      <w:tr w:rsidR="006F405F" w:rsidRPr="006F405F" w14:paraId="7D85895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9FE79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C006k</w:t>
            </w:r>
            <w:r w:rsidRPr="006F405F">
              <w:rPr>
                <w:rFonts w:ascii="Arial" w:eastAsia="Times New Roman" w:hAnsi="Arial"/>
                <w:sz w:val="18"/>
                <w:lang w:eastAsia="en-GB"/>
              </w:rPr>
              <w:tab/>
              <w:t>IF A.4.1-1/2 AND A.4.1-2/8 AND A.4.1-3/1 AND (A.4.3.2-1/22A OR A.4.3.2-1/22B) THEN R ELSE N/A</w:t>
            </w:r>
          </w:p>
        </w:tc>
      </w:tr>
      <w:tr w:rsidR="006F405F" w:rsidRPr="006F405F" w14:paraId="022CAE3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F1B80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C006l</w:t>
            </w:r>
            <w:r w:rsidRPr="006F405F">
              <w:rPr>
                <w:rFonts w:ascii="Arial" w:eastAsia="Times New Roman" w:hAnsi="Arial"/>
                <w:sz w:val="18"/>
                <w:lang w:eastAsia="en-GB"/>
              </w:rPr>
              <w:tab/>
              <w:t>IF A.4.1-1/2 AND A.4.1-2/8 AND A.4.1-3/1 AND A.4.3.6-1/56A THEN R ELSE N/A</w:t>
            </w:r>
          </w:p>
        </w:tc>
      </w:tr>
      <w:tr w:rsidR="006F405F" w:rsidRPr="006F405F" w14:paraId="3F6D0EE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255CF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C006m</w:t>
            </w:r>
            <w:r w:rsidRPr="006F405F">
              <w:rPr>
                <w:rFonts w:ascii="Arial" w:eastAsia="Times New Roman" w:hAnsi="Arial"/>
                <w:sz w:val="18"/>
                <w:lang w:eastAsia="en-GB"/>
              </w:rPr>
              <w:tab/>
              <w:t>IF A.4.1-1/2 AND A.4.1-2/8 AND A.4.1-3/1 AND A.4.3.2-1/56 AND A.4.3.2-1/78 THEN R ELSE N/A</w:t>
            </w:r>
          </w:p>
        </w:tc>
      </w:tr>
      <w:tr w:rsidR="006F405F" w:rsidRPr="006F405F" w14:paraId="7608BAC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E2BA0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C006n</w:t>
            </w:r>
            <w:r w:rsidRPr="006F405F">
              <w:rPr>
                <w:rFonts w:ascii="Arial" w:eastAsia="Times New Roman" w:hAnsi="Arial"/>
                <w:sz w:val="18"/>
                <w:lang w:eastAsia="en-GB"/>
              </w:rPr>
              <w:tab/>
              <w:t>IF A.4.1-1/2 AND A.4.1-2/8 AND A.4.1-3/1 AND (A.4.3.2-1/130 OR A.4.3.2-1/131) THEN R ELSE N/A</w:t>
            </w:r>
          </w:p>
        </w:tc>
      </w:tr>
      <w:tr w:rsidR="006F405F" w:rsidRPr="006F405F" w14:paraId="523E4B6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F30CC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fr-FR"/>
              </w:rPr>
              <w:t>C006o</w:t>
            </w:r>
            <w:r w:rsidRPr="006F405F">
              <w:rPr>
                <w:rFonts w:ascii="Arial" w:eastAsia="Times New Roman" w:hAnsi="Arial"/>
                <w:sz w:val="18"/>
                <w:lang w:eastAsia="zh-CN"/>
              </w:rPr>
              <w:tab/>
            </w:r>
            <w:r w:rsidRPr="006F405F">
              <w:rPr>
                <w:rFonts w:ascii="Arial" w:eastAsia="Times New Roman" w:hAnsi="Arial"/>
                <w:sz w:val="18"/>
                <w:lang w:eastAsia="en-GB"/>
              </w:rPr>
              <w:t>IF A.4.1-1/2 AND A.4.1-2/8 AND A.4.1-3/1 AND A.4.3.2-1/25A THEN R ELSE N/A</w:t>
            </w:r>
          </w:p>
        </w:tc>
      </w:tr>
      <w:tr w:rsidR="006F405F" w:rsidRPr="006F405F" w14:paraId="42E77B6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E01DE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C006p</w:t>
            </w:r>
            <w:r w:rsidRPr="006F405F">
              <w:rPr>
                <w:rFonts w:ascii="Arial" w:eastAsia="Times New Roman" w:hAnsi="Arial"/>
                <w:sz w:val="18"/>
                <w:lang w:eastAsia="fr-FR"/>
              </w:rPr>
              <w:tab/>
            </w:r>
            <w:r w:rsidRPr="006F405F">
              <w:rPr>
                <w:rFonts w:ascii="Arial" w:eastAsia="Times New Roman" w:hAnsi="Arial"/>
                <w:sz w:val="18"/>
                <w:lang w:eastAsia="en-GB"/>
              </w:rPr>
              <w:t>IF (A.4.1-1/1 OR A.4.1-1/2) AND A.4.1-2/7 AND A.4.1-2/8 AND A.4.1-3/1 AND A.4.1-4A/7 AND A.4.3.2A.1-1/1 THEN R ELSE N/A</w:t>
            </w:r>
          </w:p>
        </w:tc>
      </w:tr>
      <w:tr w:rsidR="006F405F" w:rsidRPr="006F405F" w14:paraId="3FB219D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754A5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C006q</w:t>
            </w:r>
            <w:r w:rsidRPr="006F405F">
              <w:rPr>
                <w:rFonts w:ascii="Arial" w:eastAsia="Times New Roman" w:hAnsi="Arial"/>
                <w:sz w:val="18"/>
                <w:lang w:eastAsia="fr-FR"/>
              </w:rPr>
              <w:tab/>
              <w:t>IF A.4.1-1/2 AND A.4.1-2/8 AND A.4.1-3/2 THEN R ELSE N/A</w:t>
            </w:r>
          </w:p>
        </w:tc>
      </w:tr>
      <w:tr w:rsidR="000A0218" w:rsidRPr="006F405F" w14:paraId="4B85BC95" w14:textId="77777777" w:rsidTr="00BB5561">
        <w:trPr>
          <w:cantSplit/>
          <w:trHeight w:val="105"/>
          <w:jc w:val="center"/>
          <w:ins w:id="6" w:author="Fernando Alonso Macias" w:date="2025-08-07T16:34:00Z"/>
        </w:trPr>
        <w:tc>
          <w:tcPr>
            <w:tcW w:w="9758" w:type="dxa"/>
            <w:gridSpan w:val="2"/>
            <w:tcBorders>
              <w:top w:val="single" w:sz="4" w:space="0" w:color="auto"/>
              <w:left w:val="single" w:sz="4" w:space="0" w:color="auto"/>
              <w:bottom w:val="single" w:sz="4" w:space="0" w:color="auto"/>
              <w:right w:val="single" w:sz="4" w:space="0" w:color="auto"/>
            </w:tcBorders>
          </w:tcPr>
          <w:p w14:paraId="036B6EC9" w14:textId="1EFA80B0" w:rsidR="000A0218" w:rsidRPr="006F405F" w:rsidRDefault="000A0218" w:rsidP="000A0218">
            <w:pPr>
              <w:keepNext/>
              <w:keepLines/>
              <w:overflowPunct w:val="0"/>
              <w:autoSpaceDE w:val="0"/>
              <w:autoSpaceDN w:val="0"/>
              <w:adjustRightInd w:val="0"/>
              <w:spacing w:after="0"/>
              <w:ind w:left="851" w:hanging="851"/>
              <w:textAlignment w:val="baseline"/>
              <w:rPr>
                <w:ins w:id="7" w:author="Fernando Alonso Macias" w:date="2025-08-07T16:34:00Z" w16du:dateUtc="2025-08-07T23:34:00Z"/>
                <w:rFonts w:ascii="Arial" w:eastAsia="Times New Roman" w:hAnsi="Arial"/>
                <w:sz w:val="18"/>
                <w:lang w:eastAsia="fr-FR"/>
              </w:rPr>
            </w:pPr>
            <w:ins w:id="8" w:author="Fernando Alonso Macias" w:date="2025-08-07T16:34:00Z" w16du:dateUtc="2025-08-07T23:34:00Z">
              <w:r w:rsidRPr="006F405F">
                <w:rPr>
                  <w:rFonts w:ascii="Arial" w:eastAsia="Times New Roman" w:hAnsi="Arial"/>
                  <w:sz w:val="18"/>
                  <w:lang w:eastAsia="en-GB"/>
                </w:rPr>
                <w:t>C006</w:t>
              </w:r>
              <w:r>
                <w:rPr>
                  <w:rFonts w:ascii="Arial" w:eastAsia="Times New Roman" w:hAnsi="Arial"/>
                  <w:sz w:val="18"/>
                  <w:lang w:eastAsia="en-GB"/>
                </w:rPr>
                <w:t>r</w:t>
              </w:r>
              <w:r w:rsidRPr="006F405F">
                <w:rPr>
                  <w:rFonts w:ascii="Arial" w:eastAsia="Times New Roman" w:hAnsi="Arial"/>
                  <w:sz w:val="18"/>
                  <w:lang w:eastAsia="en-GB"/>
                </w:rPr>
                <w:tab/>
                <w:t xml:space="preserve">IF A.4.1-1/2 AND A.4.1-2/8 AND A.4.1-3/1 </w:t>
              </w:r>
            </w:ins>
            <w:ins w:id="9" w:author="Fernando Alonso Macias" w:date="2025-08-07T16:35:00Z" w16du:dateUtc="2025-08-07T23:35:00Z">
              <w:r w:rsidR="00FD3C8C">
                <w:rPr>
                  <w:rFonts w:ascii="Arial" w:eastAsia="Times New Roman" w:hAnsi="Arial"/>
                  <w:sz w:val="18"/>
                  <w:lang w:eastAsia="en-GB"/>
                </w:rPr>
                <w:t xml:space="preserve">AND A.4.3.6-1/92 </w:t>
              </w:r>
            </w:ins>
            <w:ins w:id="10" w:author="Fernando Alonso Macias" w:date="2025-08-07T16:34:00Z" w16du:dateUtc="2025-08-07T23:34:00Z">
              <w:r w:rsidRPr="006F405F">
                <w:rPr>
                  <w:rFonts w:ascii="Arial" w:eastAsia="Times New Roman" w:hAnsi="Arial"/>
                  <w:sz w:val="18"/>
                  <w:lang w:eastAsia="en-GB"/>
                </w:rPr>
                <w:t>THEN R ELSE N/A</w:t>
              </w:r>
            </w:ins>
          </w:p>
        </w:tc>
      </w:tr>
      <w:tr w:rsidR="000A0218" w:rsidRPr="006F405F" w14:paraId="7CB48DD6" w14:textId="77777777" w:rsidTr="00BB5561">
        <w:trPr>
          <w:cantSplit/>
          <w:trHeight w:val="105"/>
          <w:jc w:val="center"/>
          <w:ins w:id="11" w:author="Fernando Alonso Macias" w:date="2025-08-07T16:34:00Z"/>
        </w:trPr>
        <w:tc>
          <w:tcPr>
            <w:tcW w:w="9758" w:type="dxa"/>
            <w:gridSpan w:val="2"/>
            <w:tcBorders>
              <w:top w:val="single" w:sz="4" w:space="0" w:color="auto"/>
              <w:left w:val="single" w:sz="4" w:space="0" w:color="auto"/>
              <w:bottom w:val="single" w:sz="4" w:space="0" w:color="auto"/>
              <w:right w:val="single" w:sz="4" w:space="0" w:color="auto"/>
            </w:tcBorders>
          </w:tcPr>
          <w:p w14:paraId="7AE9F6F8" w14:textId="447790D1" w:rsidR="000A0218" w:rsidRPr="006F405F" w:rsidRDefault="000A0218" w:rsidP="000A0218">
            <w:pPr>
              <w:keepNext/>
              <w:keepLines/>
              <w:overflowPunct w:val="0"/>
              <w:autoSpaceDE w:val="0"/>
              <w:autoSpaceDN w:val="0"/>
              <w:adjustRightInd w:val="0"/>
              <w:spacing w:after="0"/>
              <w:ind w:left="851" w:hanging="851"/>
              <w:textAlignment w:val="baseline"/>
              <w:rPr>
                <w:ins w:id="12" w:author="Fernando Alonso Macias" w:date="2025-08-07T16:34:00Z" w16du:dateUtc="2025-08-07T23:34:00Z"/>
                <w:rFonts w:ascii="Arial" w:eastAsia="Times New Roman" w:hAnsi="Arial"/>
                <w:sz w:val="18"/>
                <w:lang w:eastAsia="fr-FR"/>
              </w:rPr>
            </w:pPr>
            <w:ins w:id="13" w:author="Fernando Alonso Macias" w:date="2025-08-07T16:34:00Z" w16du:dateUtc="2025-08-07T23:34:00Z">
              <w:r w:rsidRPr="006F405F">
                <w:rPr>
                  <w:rFonts w:ascii="Arial" w:eastAsia="Times New Roman" w:hAnsi="Arial"/>
                  <w:sz w:val="18"/>
                  <w:lang w:eastAsia="en-GB"/>
                </w:rPr>
                <w:t>C006</w:t>
              </w:r>
              <w:r>
                <w:rPr>
                  <w:rFonts w:ascii="Arial" w:eastAsia="Times New Roman" w:hAnsi="Arial"/>
                  <w:sz w:val="18"/>
                  <w:lang w:eastAsia="zh-CN"/>
                </w:rPr>
                <w:t>s</w:t>
              </w:r>
              <w:r w:rsidRPr="006F405F">
                <w:rPr>
                  <w:rFonts w:ascii="Arial" w:eastAsia="Times New Roman" w:hAnsi="Arial"/>
                  <w:sz w:val="18"/>
                  <w:lang w:eastAsia="en-GB"/>
                </w:rPr>
                <w:tab/>
                <w:t>IF A.4.1-1/2 AND A.4.1-2/8 AND A.4.1-3/1 AND A.4.3.5-1/1</w:t>
              </w:r>
              <w:r w:rsidRPr="006F405F">
                <w:rPr>
                  <w:rFonts w:ascii="Arial" w:eastAsia="Times New Roman" w:hAnsi="Arial"/>
                  <w:sz w:val="18"/>
                  <w:lang w:eastAsia="zh-CN"/>
                </w:rPr>
                <w:t xml:space="preserve"> </w:t>
              </w:r>
            </w:ins>
            <w:ins w:id="14" w:author="Fernando Alonso Macias" w:date="2025-08-07T16:35:00Z" w16du:dateUtc="2025-08-07T23:35:00Z">
              <w:r w:rsidR="00FD3C8C">
                <w:rPr>
                  <w:rFonts w:ascii="Arial" w:eastAsia="Times New Roman" w:hAnsi="Arial"/>
                  <w:sz w:val="18"/>
                  <w:lang w:eastAsia="en-GB"/>
                </w:rPr>
                <w:t xml:space="preserve">AND A.4.3.6-1/92 </w:t>
              </w:r>
            </w:ins>
            <w:ins w:id="15" w:author="Fernando Alonso Macias" w:date="2025-08-07T16:34:00Z" w16du:dateUtc="2025-08-07T23:34:00Z">
              <w:r w:rsidRPr="006F405F">
                <w:rPr>
                  <w:rFonts w:ascii="Arial" w:eastAsia="Times New Roman" w:hAnsi="Arial"/>
                  <w:sz w:val="18"/>
                  <w:lang w:eastAsia="en-GB"/>
                </w:rPr>
                <w:t>THEN R ELSE N/A</w:t>
              </w:r>
            </w:ins>
          </w:p>
        </w:tc>
      </w:tr>
      <w:tr w:rsidR="006F405F" w:rsidRPr="006F405F" w14:paraId="2AF17E4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95267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zh-CN"/>
              </w:rPr>
              <w:t>C006w</w:t>
            </w:r>
            <w:r w:rsidRPr="006F405F">
              <w:rPr>
                <w:rFonts w:ascii="Arial" w:eastAsia="Times New Roman" w:hAnsi="Arial"/>
                <w:sz w:val="18"/>
                <w:lang w:eastAsia="zh-CN"/>
              </w:rPr>
              <w:tab/>
            </w:r>
            <w:r w:rsidRPr="006F405F">
              <w:rPr>
                <w:rFonts w:ascii="Arial" w:eastAsia="Times New Roman" w:hAnsi="Arial"/>
                <w:sz w:val="18"/>
                <w:lang w:eastAsia="en-GB"/>
              </w:rPr>
              <w:t>IF A.4.1-1/2 AND A.4.1-2/8 AND A.4.1-3/1 AND A.4.3.2-1/38 THEN R ELSE N/A</w:t>
            </w:r>
          </w:p>
        </w:tc>
      </w:tr>
      <w:tr w:rsidR="006F405F" w:rsidRPr="006F405F" w14:paraId="659AA84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85EB2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C006x</w:t>
            </w:r>
            <w:r w:rsidRPr="006F405F">
              <w:rPr>
                <w:rFonts w:ascii="Arial" w:eastAsia="Times New Roman" w:hAnsi="Arial"/>
                <w:sz w:val="18"/>
                <w:lang w:eastAsia="en-GB"/>
              </w:rPr>
              <w:tab/>
              <w:t>IF A.4.1-1/2 AND A.4.1-2/8 AND A.4.1-3/1 AND A.4.3.2-1/139 THEN R ELSE N/A</w:t>
            </w:r>
          </w:p>
        </w:tc>
      </w:tr>
      <w:tr w:rsidR="006F405F" w:rsidRPr="006F405F" w14:paraId="1E1B1E4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35C03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C007</w:t>
            </w:r>
            <w:r w:rsidRPr="006F405F">
              <w:rPr>
                <w:rFonts w:ascii="Arial" w:eastAsia="Times New Roman" w:hAnsi="Arial"/>
                <w:sz w:val="18"/>
                <w:lang w:eastAsia="en-GB"/>
              </w:rPr>
              <w:tab/>
              <w:t>IF A.4.1-1/2 AND A.4.1-2/8 AND A.4.1-3/1 AND A.4.3.2-1/22 THEN R ELSE N/A</w:t>
            </w:r>
          </w:p>
        </w:tc>
      </w:tr>
      <w:tr w:rsidR="006F405F" w:rsidRPr="006F405F" w14:paraId="16AFC15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66254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C008</w:t>
            </w:r>
            <w:r w:rsidRPr="006F405F">
              <w:rPr>
                <w:rFonts w:ascii="Arial" w:eastAsia="Times New Roman" w:hAnsi="Arial"/>
                <w:sz w:val="18"/>
                <w:lang w:eastAsia="en-GB"/>
              </w:rPr>
              <w:tab/>
              <w:t>IF A.4.1-1/2 AND A.4.1-2/8 AND A.4.1-3/1 AND NOT (A.4.3.2-1/22) AND NOT (A.4.3.2-1/22A OR A.4.3.2-1/22B) THEN R ELSE N/A</w:t>
            </w:r>
          </w:p>
        </w:tc>
      </w:tr>
      <w:tr w:rsidR="006F405F" w:rsidRPr="006F405F" w14:paraId="63CE49B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99368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C008a</w:t>
            </w:r>
            <w:r w:rsidRPr="006F405F">
              <w:rPr>
                <w:rFonts w:ascii="Arial" w:eastAsia="Times New Roman" w:hAnsi="Arial"/>
                <w:sz w:val="18"/>
                <w:lang w:eastAsia="en-GB"/>
              </w:rPr>
              <w:tab/>
              <w:t>IF A.4.1-1/2 AND A.4.1-2/8 AND A.4.1-3/1 AND NOT (A.4.3.2-1/22) AND (A.4.3.2-1/22A OR A.4.3.2-1/22B) THEN R ELSE N/A</w:t>
            </w:r>
          </w:p>
        </w:tc>
      </w:tr>
      <w:tr w:rsidR="006F405F" w:rsidRPr="006F405F" w14:paraId="0FB3803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EEB57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C009</w:t>
            </w:r>
            <w:r w:rsidRPr="006F405F">
              <w:rPr>
                <w:rFonts w:ascii="Arial" w:eastAsia="Times New Roman" w:hAnsi="Arial"/>
                <w:sz w:val="18"/>
                <w:lang w:eastAsia="en-GB"/>
              </w:rPr>
              <w:tab/>
              <w:t>IF (A.4.1-1/1 OR A.4.1-1/2) AND A.4.1-3/2 AND A.4.1-4/1 AND A.4.3.2B.2.0-2/1 THEN R ELSE N/A</w:t>
            </w:r>
          </w:p>
        </w:tc>
      </w:tr>
      <w:tr w:rsidR="006F405F" w:rsidRPr="006F405F" w14:paraId="7A3F88B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4AF25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C009a</w:t>
            </w:r>
            <w:r w:rsidRPr="006F405F">
              <w:rPr>
                <w:rFonts w:ascii="Arial" w:eastAsia="Times New Roman" w:hAnsi="Arial"/>
                <w:sz w:val="18"/>
                <w:lang w:eastAsia="en-GB"/>
              </w:rPr>
              <w:tab/>
              <w:t>IF (A.4.1-1/1 OR A.4.1-1/2) AND A.4.1-3/2 AND A.4.1-4/1 AND A.4.3.2B.2.0-1/1 THEN R ELSE N/A</w:t>
            </w:r>
          </w:p>
        </w:tc>
      </w:tr>
      <w:tr w:rsidR="006F405F" w:rsidRPr="006F405F" w14:paraId="6C74777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6D76D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C009</w:t>
            </w:r>
            <w:r w:rsidRPr="006F405F">
              <w:rPr>
                <w:rFonts w:ascii="Arial" w:eastAsia="SimSun" w:hAnsi="Arial"/>
                <w:sz w:val="18"/>
                <w:lang w:eastAsia="zh-CN"/>
              </w:rPr>
              <w:t>z</w:t>
            </w:r>
            <w:r w:rsidRPr="006F405F">
              <w:rPr>
                <w:rFonts w:ascii="Arial" w:eastAsia="Times New Roman" w:hAnsi="Arial"/>
                <w:sz w:val="18"/>
                <w:lang w:eastAsia="en-GB"/>
              </w:rPr>
              <w:tab/>
              <w:t>IF (A.4.1-1/1 OR A.4.1-1/2) AND A.4.1-3/2 AND A.4.1-4/1 AND A.4.3.2B.2.0-2/1 AND A.4.3.2-1/25 THEN R ELSE N/A</w:t>
            </w:r>
          </w:p>
        </w:tc>
      </w:tr>
      <w:tr w:rsidR="006F405F" w:rsidRPr="006F405F" w14:paraId="68125BA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17B89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C010</w:t>
            </w:r>
            <w:r w:rsidRPr="006F405F">
              <w:rPr>
                <w:rFonts w:ascii="Arial" w:eastAsia="Times New Roman" w:hAnsi="Arial"/>
                <w:sz w:val="18"/>
                <w:lang w:eastAsia="en-GB"/>
              </w:rPr>
              <w:tab/>
              <w:t>IF (A.4.1-1/1 OR A.4.1-1/2) AND A.4.1-3/2 AND A.4.1-4/2 AND A.4.3.2B.2.0-2/1 THEN R ELSE N/A</w:t>
            </w:r>
          </w:p>
        </w:tc>
      </w:tr>
      <w:tr w:rsidR="006F405F" w:rsidRPr="006F405F" w14:paraId="2EE0820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527F0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C010a</w:t>
            </w:r>
            <w:r w:rsidRPr="006F405F">
              <w:rPr>
                <w:rFonts w:ascii="Arial" w:eastAsia="Times New Roman" w:hAnsi="Arial"/>
                <w:sz w:val="18"/>
                <w:lang w:eastAsia="en-GB"/>
              </w:rPr>
              <w:tab/>
              <w:t>IF (A.4.1-1/1 OR A.4.1-1/2) AND A.4.1-3/2 AND A.4.1-4/2 AND A.4.3.2B.2.0-1/1 THEN R ELSE N/A</w:t>
            </w:r>
          </w:p>
        </w:tc>
      </w:tr>
      <w:tr w:rsidR="006F405F" w:rsidRPr="006F405F" w14:paraId="7B9D38C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E8B60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C010</w:t>
            </w:r>
            <w:r w:rsidRPr="006F405F">
              <w:rPr>
                <w:rFonts w:ascii="Arial" w:eastAsia="SimSun" w:hAnsi="Arial"/>
                <w:sz w:val="18"/>
                <w:lang w:eastAsia="zh-CN"/>
              </w:rPr>
              <w:t>z</w:t>
            </w:r>
            <w:r w:rsidRPr="006F405F">
              <w:rPr>
                <w:rFonts w:ascii="Arial" w:eastAsia="Times New Roman" w:hAnsi="Arial"/>
                <w:sz w:val="18"/>
                <w:lang w:eastAsia="en-GB"/>
              </w:rPr>
              <w:tab/>
              <w:t>Void</w:t>
            </w:r>
          </w:p>
        </w:tc>
      </w:tr>
      <w:tr w:rsidR="006F405F" w:rsidRPr="006F405F" w14:paraId="45CFBDB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98610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C011</w:t>
            </w:r>
            <w:r w:rsidRPr="006F405F">
              <w:rPr>
                <w:rFonts w:ascii="Arial" w:eastAsia="Times New Roman" w:hAnsi="Arial"/>
                <w:sz w:val="18"/>
                <w:lang w:eastAsia="en-GB"/>
              </w:rPr>
              <w:tab/>
              <w:t>IF (A.4.1-1/1 OR A.4.1-1/2) AND A.4.1-3/2 AND A.4.1-4/3 AND A.4.3.2B.2.0-2/1 THEN R ELSE N/A</w:t>
            </w:r>
          </w:p>
        </w:tc>
      </w:tr>
      <w:tr w:rsidR="006F405F" w:rsidRPr="006F405F" w14:paraId="4150C59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AEADD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C011a</w:t>
            </w:r>
            <w:r w:rsidRPr="006F405F">
              <w:rPr>
                <w:rFonts w:ascii="Arial" w:eastAsia="Times New Roman" w:hAnsi="Arial"/>
                <w:sz w:val="18"/>
                <w:lang w:eastAsia="en-GB"/>
              </w:rPr>
              <w:tab/>
              <w:t>IF (A.4.1-1/1 OR A.4.1-1/2) AND A.4.1-3/2 AND A.4.1-4/3 AND A.4.3.2B.2.0-1/1 THEN R ELSE N/A</w:t>
            </w:r>
          </w:p>
        </w:tc>
      </w:tr>
      <w:tr w:rsidR="006F405F" w:rsidRPr="006F405F" w14:paraId="1931ABD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B8DE3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C011b</w:t>
            </w:r>
            <w:r w:rsidRPr="006F405F">
              <w:rPr>
                <w:rFonts w:ascii="Arial" w:eastAsia="Times New Roman" w:hAnsi="Arial"/>
                <w:sz w:val="18"/>
                <w:lang w:eastAsia="en-GB"/>
              </w:rPr>
              <w:tab/>
              <w:t>IF (A.4.1-1/1 OR A.4.1-1/2) AND A.4.1-3/2 AND A.4.1-4/3 AND A.4.3.2B.2.0-2A/1 THEN R ELSE N/A</w:t>
            </w:r>
          </w:p>
        </w:tc>
      </w:tr>
      <w:tr w:rsidR="006F405F" w:rsidRPr="006F405F" w14:paraId="2EB15B0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9A120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C011c</w:t>
            </w:r>
            <w:r w:rsidRPr="006F405F">
              <w:rPr>
                <w:rFonts w:ascii="Arial" w:eastAsia="Times New Roman" w:hAnsi="Arial"/>
                <w:sz w:val="18"/>
                <w:lang w:eastAsia="en-GB"/>
              </w:rPr>
              <w:tab/>
              <w:t>IF (A.4.1-1/1 OR A.4.1-1/2) AND A.4.1-3/2 AND A.4.1-4/3 AND A.4.3.2B.2.0-1A/1 THEN R ELSE N/A</w:t>
            </w:r>
          </w:p>
        </w:tc>
      </w:tr>
      <w:tr w:rsidR="006F405F" w:rsidRPr="006F405F" w14:paraId="51C5DC9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FCD00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C011d</w:t>
            </w:r>
            <w:r w:rsidRPr="006F405F">
              <w:rPr>
                <w:rFonts w:ascii="Arial" w:eastAsia="Times New Roman" w:hAnsi="Arial"/>
                <w:sz w:val="18"/>
                <w:lang w:eastAsia="en-GB"/>
              </w:rPr>
              <w:tab/>
              <w:t>IF (A.4.1-1/1 OR A.4.1-1/2) AND A.4.1-3/2 AND A.4.1-4/3 AND A.4.3.2B.2.0-2/2 AND A.4.3.2B.2.0-2A/1 THEN R ELSE N/A</w:t>
            </w:r>
          </w:p>
        </w:tc>
      </w:tr>
      <w:tr w:rsidR="006F405F" w:rsidRPr="006F405F" w14:paraId="1E8F0CB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AC2EE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C011</w:t>
            </w:r>
            <w:r w:rsidRPr="006F405F">
              <w:rPr>
                <w:rFonts w:ascii="Arial" w:eastAsia="SimSun" w:hAnsi="Arial"/>
                <w:sz w:val="18"/>
                <w:lang w:eastAsia="zh-CN"/>
              </w:rPr>
              <w:t>z</w:t>
            </w:r>
            <w:r w:rsidRPr="006F405F">
              <w:rPr>
                <w:rFonts w:ascii="Arial" w:eastAsia="Times New Roman" w:hAnsi="Arial"/>
                <w:sz w:val="18"/>
                <w:lang w:eastAsia="en-GB"/>
              </w:rPr>
              <w:tab/>
              <w:t>IF (A.4.1-1/1 OR A.4.1-1/2) AND A.4.1-3/2 AND A.4.1-4/3 AND A.4.3.2B.2.0-2A/1 AND A.4.3.2-1/25 THEN R ELSE N/A</w:t>
            </w:r>
          </w:p>
        </w:tc>
      </w:tr>
      <w:tr w:rsidR="006F405F" w:rsidRPr="006F405F" w14:paraId="5366E60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E6701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C012</w:t>
            </w:r>
            <w:r w:rsidRPr="006F405F">
              <w:rPr>
                <w:rFonts w:ascii="Arial" w:eastAsia="Times New Roman" w:hAnsi="Arial"/>
                <w:sz w:val="18"/>
                <w:lang w:eastAsia="en-GB"/>
              </w:rPr>
              <w:tab/>
              <w:t>IF (A.4.1-1/1 OR A.4.1-1/2) AND A.4.1-3/2 AND A.4.1-4/4 AND A.4.3.2B.2.0-2/1 THEN R ELSE N/A</w:t>
            </w:r>
          </w:p>
        </w:tc>
      </w:tr>
      <w:tr w:rsidR="006F405F" w:rsidRPr="006F405F" w14:paraId="7BC7EA5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93023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lastRenderedPageBreak/>
              <w:t>C012a</w:t>
            </w:r>
            <w:r w:rsidRPr="006F405F">
              <w:rPr>
                <w:rFonts w:ascii="Arial" w:eastAsia="Times New Roman" w:hAnsi="Arial"/>
                <w:sz w:val="18"/>
                <w:lang w:eastAsia="en-GB"/>
              </w:rPr>
              <w:tab/>
              <w:t>IF (A.4.1-1/1 OR A.4.1-1/2) AND A.4.1-3/2 AND A.4.1-4/4 AND A.4.3.2B.2.0-1A/1 THEN R ELSE N/A</w:t>
            </w:r>
          </w:p>
        </w:tc>
      </w:tr>
      <w:tr w:rsidR="006F405F" w:rsidRPr="006F405F" w14:paraId="4F739C9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76E67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C012b</w:t>
            </w:r>
            <w:r w:rsidRPr="006F405F">
              <w:rPr>
                <w:rFonts w:ascii="Arial" w:eastAsia="Times New Roman" w:hAnsi="Arial"/>
                <w:sz w:val="18"/>
                <w:lang w:eastAsia="en-GB"/>
              </w:rPr>
              <w:tab/>
              <w:t xml:space="preserve">IF (A.4.1-1/1 OR A.4.1-1/2) AND A.4.1-3/2 AND A.4.1-4/4 AND </w:t>
            </w:r>
            <w:r w:rsidRPr="006F405F">
              <w:rPr>
                <w:rFonts w:ascii="Arial" w:eastAsia="SimSun" w:hAnsi="Arial"/>
                <w:sz w:val="18"/>
                <w:lang w:eastAsia="zh-CN"/>
              </w:rPr>
              <w:t>A.4.3.2B.2.0-2A/2</w:t>
            </w:r>
            <w:r w:rsidRPr="006F405F">
              <w:rPr>
                <w:rFonts w:ascii="Arial" w:eastAsia="Times New Roman" w:hAnsi="Arial"/>
                <w:sz w:val="18"/>
                <w:lang w:eastAsia="en-GB"/>
              </w:rPr>
              <w:t xml:space="preserve"> THEN R ELSE N/A</w:t>
            </w:r>
          </w:p>
        </w:tc>
      </w:tr>
      <w:tr w:rsidR="006F405F" w:rsidRPr="006F405F" w14:paraId="4272C83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4A823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C012c</w:t>
            </w:r>
            <w:r w:rsidRPr="006F405F">
              <w:rPr>
                <w:rFonts w:ascii="Arial" w:eastAsia="Times New Roman" w:hAnsi="Arial"/>
                <w:sz w:val="18"/>
                <w:lang w:eastAsia="en-GB"/>
              </w:rPr>
              <w:tab/>
              <w:t xml:space="preserve">IF (A.4.1-1/1 OR A.4.1-1/2) AND A.4.1-3/2 AND A.4.1-4/4 AND </w:t>
            </w:r>
            <w:r w:rsidRPr="006F405F">
              <w:rPr>
                <w:rFonts w:ascii="Arial" w:eastAsia="SimSun" w:hAnsi="Arial"/>
                <w:sz w:val="18"/>
                <w:lang w:eastAsia="zh-CN"/>
              </w:rPr>
              <w:t>A.4.3.2B.2.0-2A/3</w:t>
            </w:r>
            <w:r w:rsidRPr="006F405F">
              <w:rPr>
                <w:rFonts w:ascii="Arial" w:eastAsia="Times New Roman" w:hAnsi="Arial"/>
                <w:sz w:val="18"/>
                <w:lang w:eastAsia="en-GB"/>
              </w:rPr>
              <w:t xml:space="preserve"> THEN R ELSE N/A</w:t>
            </w:r>
          </w:p>
        </w:tc>
      </w:tr>
      <w:tr w:rsidR="006F405F" w:rsidRPr="006F405F" w14:paraId="2842600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776AA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C012d</w:t>
            </w:r>
            <w:r w:rsidRPr="006F405F">
              <w:rPr>
                <w:rFonts w:ascii="Arial" w:eastAsia="Times New Roman" w:hAnsi="Arial"/>
                <w:sz w:val="18"/>
                <w:lang w:eastAsia="en-GB"/>
              </w:rPr>
              <w:tab/>
              <w:t xml:space="preserve">IF (A.4.1-1/1 OR A.4.1-1/2) AND A.4.1-3/2 AND A.4.1-4/4 AND </w:t>
            </w:r>
            <w:r w:rsidRPr="006F405F">
              <w:rPr>
                <w:rFonts w:ascii="Arial" w:eastAsia="SimSun" w:hAnsi="Arial"/>
                <w:sz w:val="18"/>
                <w:lang w:eastAsia="zh-CN"/>
              </w:rPr>
              <w:t>A.4.3.2B.2.0-2A/4</w:t>
            </w:r>
            <w:r w:rsidRPr="006F405F">
              <w:rPr>
                <w:rFonts w:ascii="Arial" w:eastAsia="Times New Roman" w:hAnsi="Arial"/>
                <w:sz w:val="18"/>
                <w:lang w:eastAsia="en-GB"/>
              </w:rPr>
              <w:t xml:space="preserve"> THEN R ELSE N/A</w:t>
            </w:r>
          </w:p>
        </w:tc>
      </w:tr>
      <w:tr w:rsidR="006F405F" w:rsidRPr="006F405F" w14:paraId="1A85D42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69E51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C012e</w:t>
            </w:r>
            <w:r w:rsidRPr="006F405F">
              <w:rPr>
                <w:rFonts w:ascii="Arial" w:eastAsia="Times New Roman" w:hAnsi="Arial"/>
                <w:sz w:val="18"/>
                <w:lang w:eastAsia="en-GB"/>
              </w:rPr>
              <w:tab/>
              <w:t xml:space="preserve">IF (A.4.1-1/1 OR A.4.1-1/2) AND A.4.1-3/2 AND A.4.1-4/4 AND </w:t>
            </w:r>
            <w:r w:rsidRPr="006F405F">
              <w:rPr>
                <w:rFonts w:ascii="Arial" w:eastAsia="SimSun" w:hAnsi="Arial"/>
                <w:sz w:val="18"/>
                <w:lang w:eastAsia="zh-CN"/>
              </w:rPr>
              <w:t>A.4.3.2B.2.0-1A/2</w:t>
            </w:r>
            <w:r w:rsidRPr="006F405F">
              <w:rPr>
                <w:rFonts w:ascii="Arial" w:eastAsia="Times New Roman" w:hAnsi="Arial"/>
                <w:sz w:val="18"/>
                <w:lang w:eastAsia="en-GB"/>
              </w:rPr>
              <w:t xml:space="preserve"> THEN R ELSE N/A</w:t>
            </w:r>
          </w:p>
        </w:tc>
      </w:tr>
      <w:tr w:rsidR="006F405F" w:rsidRPr="006F405F" w14:paraId="09A399C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28DC9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C012f</w:t>
            </w:r>
            <w:r w:rsidRPr="006F405F">
              <w:rPr>
                <w:rFonts w:ascii="Arial" w:eastAsia="Times New Roman" w:hAnsi="Arial"/>
                <w:sz w:val="18"/>
                <w:lang w:eastAsia="en-GB"/>
              </w:rPr>
              <w:tab/>
              <w:t xml:space="preserve">IF (A.4.1-1/1 OR A.4.1-1/2) AND A.4.1-3/2 AND A.4.1-4/4 AND A.4.3.2B.2.0-2/1 AND </w:t>
            </w:r>
            <w:r w:rsidRPr="006F405F">
              <w:rPr>
                <w:rFonts w:ascii="Arial" w:eastAsia="Times New Roman" w:hAnsi="Arial"/>
                <w:sz w:val="18"/>
                <w:lang w:eastAsia="zh-CN"/>
              </w:rPr>
              <w:t>A.4.3.2-1/31a</w:t>
            </w:r>
            <w:r w:rsidRPr="006F405F">
              <w:rPr>
                <w:rFonts w:ascii="Arial" w:eastAsia="Times New Roman" w:hAnsi="Arial"/>
                <w:sz w:val="18"/>
                <w:lang w:eastAsia="en-GB"/>
              </w:rPr>
              <w:t xml:space="preserve"> THEN R ELSE N/A</w:t>
            </w:r>
          </w:p>
        </w:tc>
      </w:tr>
      <w:tr w:rsidR="006F405F" w:rsidRPr="006F405F" w14:paraId="6A55B21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4FF42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C012g</w:t>
            </w:r>
            <w:r w:rsidRPr="006F405F">
              <w:rPr>
                <w:rFonts w:ascii="Arial" w:eastAsia="Times New Roman" w:hAnsi="Arial"/>
                <w:sz w:val="18"/>
                <w:lang w:eastAsia="en-GB"/>
              </w:rPr>
              <w:tab/>
              <w:t xml:space="preserve">IF (A.4.1-1/1 OR A.4.1-1/2) AND A.4.1-3/2 AND A.4.1-4/4 AND </w:t>
            </w:r>
            <w:r w:rsidRPr="006F405F">
              <w:rPr>
                <w:rFonts w:ascii="Arial" w:eastAsia="SimSun" w:hAnsi="Arial"/>
                <w:sz w:val="18"/>
                <w:lang w:eastAsia="zh-CN"/>
              </w:rPr>
              <w:t>A.4.3.2B.2.0-1A/3</w:t>
            </w:r>
            <w:r w:rsidRPr="006F405F">
              <w:rPr>
                <w:rFonts w:ascii="Arial" w:eastAsia="Times New Roman" w:hAnsi="Arial"/>
                <w:sz w:val="18"/>
                <w:lang w:eastAsia="en-GB"/>
              </w:rPr>
              <w:t xml:space="preserve"> THEN R ELSE N/A</w:t>
            </w:r>
          </w:p>
        </w:tc>
      </w:tr>
      <w:tr w:rsidR="006F405F" w:rsidRPr="006F405F" w14:paraId="44CA85A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9CF75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C012h</w:t>
            </w:r>
            <w:r w:rsidRPr="006F405F">
              <w:rPr>
                <w:rFonts w:ascii="Arial" w:eastAsia="Times New Roman" w:hAnsi="Arial"/>
                <w:sz w:val="18"/>
                <w:lang w:eastAsia="en-GB"/>
              </w:rPr>
              <w:tab/>
              <w:t xml:space="preserve">IF (A.4.1-1/1 OR A.4.1-1/2) AND A.4.1-3/2 AND A.4.1-4/4 AND </w:t>
            </w:r>
            <w:r w:rsidRPr="006F405F">
              <w:rPr>
                <w:rFonts w:ascii="Arial" w:eastAsia="SimSun" w:hAnsi="Arial"/>
                <w:sz w:val="18"/>
                <w:lang w:eastAsia="zh-CN"/>
              </w:rPr>
              <w:t>A.4.3.2B.2.0-1A/4</w:t>
            </w:r>
            <w:r w:rsidRPr="006F405F">
              <w:rPr>
                <w:rFonts w:ascii="Arial" w:eastAsia="Times New Roman" w:hAnsi="Arial"/>
                <w:sz w:val="18"/>
                <w:lang w:eastAsia="en-GB"/>
              </w:rPr>
              <w:t xml:space="preserve"> THEN R ELSE N/A</w:t>
            </w:r>
          </w:p>
        </w:tc>
      </w:tr>
      <w:tr w:rsidR="006F405F" w:rsidRPr="006F405F" w14:paraId="77FD78D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76FE1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C012</w:t>
            </w:r>
            <w:r w:rsidRPr="006F405F">
              <w:rPr>
                <w:rFonts w:ascii="Arial" w:eastAsia="PMingLiU" w:hAnsi="Arial"/>
                <w:sz w:val="18"/>
                <w:lang w:eastAsia="zh-TW"/>
              </w:rPr>
              <w:t>i</w:t>
            </w:r>
            <w:r w:rsidRPr="006F405F">
              <w:rPr>
                <w:rFonts w:ascii="Arial" w:eastAsia="Times New Roman" w:hAnsi="Arial"/>
                <w:sz w:val="18"/>
                <w:lang w:eastAsia="en-GB"/>
              </w:rPr>
              <w:tab/>
              <w:t xml:space="preserve">IF (A.4.1-1/1 OR A.4.1-1/2) AND A.4.1-3/2 AND A.4.1-4/4 AND </w:t>
            </w:r>
            <w:r w:rsidRPr="006F405F">
              <w:rPr>
                <w:rFonts w:ascii="Arial" w:eastAsia="SimSun" w:hAnsi="Arial"/>
                <w:sz w:val="18"/>
                <w:lang w:eastAsia="zh-CN"/>
              </w:rPr>
              <w:t>A.4.3.2B.2.0-2A/</w:t>
            </w:r>
            <w:r w:rsidRPr="006F405F">
              <w:rPr>
                <w:rFonts w:ascii="Arial" w:eastAsia="PMingLiU" w:hAnsi="Arial"/>
                <w:sz w:val="18"/>
                <w:lang w:eastAsia="zh-TW"/>
              </w:rPr>
              <w:t>5</w:t>
            </w:r>
            <w:r w:rsidRPr="006F405F">
              <w:rPr>
                <w:rFonts w:ascii="Arial" w:eastAsia="Times New Roman" w:hAnsi="Arial"/>
                <w:sz w:val="18"/>
                <w:lang w:eastAsia="en-GB"/>
              </w:rPr>
              <w:t xml:space="preserve"> THEN R ELSE N/A</w:t>
            </w:r>
          </w:p>
        </w:tc>
      </w:tr>
      <w:tr w:rsidR="006F405F" w:rsidRPr="006F405F" w14:paraId="091F0CC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119F7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C012</w:t>
            </w:r>
            <w:r w:rsidRPr="006F405F">
              <w:rPr>
                <w:rFonts w:ascii="Arial" w:eastAsia="PMingLiU" w:hAnsi="Arial"/>
                <w:sz w:val="18"/>
                <w:lang w:eastAsia="zh-TW"/>
              </w:rPr>
              <w:t>j</w:t>
            </w:r>
            <w:r w:rsidRPr="006F405F">
              <w:rPr>
                <w:rFonts w:ascii="Arial" w:eastAsia="Times New Roman" w:hAnsi="Arial"/>
                <w:sz w:val="18"/>
                <w:lang w:eastAsia="en-GB"/>
              </w:rPr>
              <w:tab/>
              <w:t xml:space="preserve">IF (A.4.1-1/1 OR A.4.1-1/2) AND A.4.1-3/2 AND A.4.1-4/4 AND </w:t>
            </w:r>
            <w:r w:rsidRPr="006F405F">
              <w:rPr>
                <w:rFonts w:ascii="Arial" w:eastAsia="SimSun" w:hAnsi="Arial"/>
                <w:sz w:val="18"/>
                <w:lang w:eastAsia="zh-CN"/>
              </w:rPr>
              <w:t>A.4.3.2B.2.0-2A/</w:t>
            </w:r>
            <w:r w:rsidRPr="006F405F">
              <w:rPr>
                <w:rFonts w:ascii="Arial" w:eastAsia="PMingLiU" w:hAnsi="Arial"/>
                <w:sz w:val="18"/>
                <w:lang w:eastAsia="zh-TW"/>
              </w:rPr>
              <w:t>6</w:t>
            </w:r>
            <w:r w:rsidRPr="006F405F">
              <w:rPr>
                <w:rFonts w:ascii="Arial" w:eastAsia="Times New Roman" w:hAnsi="Arial"/>
                <w:sz w:val="18"/>
                <w:lang w:eastAsia="en-GB"/>
              </w:rPr>
              <w:t xml:space="preserve"> THEN R ELSE N/A</w:t>
            </w:r>
          </w:p>
        </w:tc>
      </w:tr>
      <w:tr w:rsidR="006F405F" w:rsidRPr="006F405F" w14:paraId="484B2AD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399D1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C012</w:t>
            </w:r>
            <w:r w:rsidRPr="006F405F">
              <w:rPr>
                <w:rFonts w:ascii="Arial" w:eastAsia="PMingLiU" w:hAnsi="Arial"/>
                <w:sz w:val="18"/>
                <w:lang w:eastAsia="zh-TW"/>
              </w:rPr>
              <w:t>k</w:t>
            </w:r>
            <w:r w:rsidRPr="006F405F">
              <w:rPr>
                <w:rFonts w:ascii="Arial" w:eastAsia="Times New Roman" w:hAnsi="Arial"/>
                <w:sz w:val="18"/>
                <w:lang w:eastAsia="en-GB"/>
              </w:rPr>
              <w:tab/>
              <w:t xml:space="preserve">IF (A.4.1-1/1 OR A.4.1-1/2) AND A.4.1-3/2 AND A.4.1-4/4 AND </w:t>
            </w:r>
            <w:r w:rsidRPr="006F405F">
              <w:rPr>
                <w:rFonts w:ascii="Arial" w:eastAsia="SimSun" w:hAnsi="Arial"/>
                <w:sz w:val="18"/>
                <w:lang w:eastAsia="zh-CN"/>
              </w:rPr>
              <w:t>A.4.3.2B.2.0-2A/</w:t>
            </w:r>
            <w:r w:rsidRPr="006F405F">
              <w:rPr>
                <w:rFonts w:ascii="Arial" w:eastAsia="PMingLiU" w:hAnsi="Arial"/>
                <w:sz w:val="18"/>
                <w:lang w:eastAsia="zh-TW"/>
              </w:rPr>
              <w:t>7</w:t>
            </w:r>
            <w:r w:rsidRPr="006F405F">
              <w:rPr>
                <w:rFonts w:ascii="Arial" w:eastAsia="Times New Roman" w:hAnsi="Arial"/>
                <w:sz w:val="18"/>
                <w:lang w:eastAsia="en-GB"/>
              </w:rPr>
              <w:t xml:space="preserve"> THEN R ELSE N/A</w:t>
            </w:r>
          </w:p>
        </w:tc>
      </w:tr>
      <w:tr w:rsidR="006F405F" w:rsidRPr="006F405F" w14:paraId="33B4428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B6F3D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C012</w:t>
            </w:r>
            <w:r w:rsidRPr="006F405F">
              <w:rPr>
                <w:rFonts w:ascii="Arial" w:eastAsia="PMingLiU" w:hAnsi="Arial"/>
                <w:sz w:val="18"/>
                <w:lang w:eastAsia="zh-TW"/>
              </w:rPr>
              <w:t>l</w:t>
            </w:r>
            <w:r w:rsidRPr="006F405F">
              <w:rPr>
                <w:rFonts w:ascii="Arial" w:eastAsia="Times New Roman" w:hAnsi="Arial"/>
                <w:sz w:val="18"/>
                <w:lang w:eastAsia="en-GB"/>
              </w:rPr>
              <w:tab/>
              <w:t xml:space="preserve">IF (A.4.1-1/1 OR A.4.1-1/2) AND A.4.1-3/2 AND A.4.1-4/4 AND </w:t>
            </w:r>
            <w:r w:rsidRPr="006F405F">
              <w:rPr>
                <w:rFonts w:ascii="Arial" w:eastAsia="SimSun" w:hAnsi="Arial"/>
                <w:sz w:val="18"/>
                <w:lang w:eastAsia="zh-CN"/>
              </w:rPr>
              <w:t>A.4.3.2B.2.0-2A/</w:t>
            </w:r>
            <w:r w:rsidRPr="006F405F">
              <w:rPr>
                <w:rFonts w:ascii="Arial" w:eastAsia="PMingLiU" w:hAnsi="Arial"/>
                <w:sz w:val="18"/>
                <w:lang w:eastAsia="zh-TW"/>
              </w:rPr>
              <w:t>8</w:t>
            </w:r>
            <w:r w:rsidRPr="006F405F">
              <w:rPr>
                <w:rFonts w:ascii="Arial" w:eastAsia="Times New Roman" w:hAnsi="Arial"/>
                <w:sz w:val="18"/>
                <w:lang w:eastAsia="en-GB"/>
              </w:rPr>
              <w:t xml:space="preserve"> THEN R ELSE N/A</w:t>
            </w:r>
          </w:p>
        </w:tc>
      </w:tr>
      <w:tr w:rsidR="006F405F" w:rsidRPr="006F405F" w14:paraId="3256FB2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686E2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16" w:name="_Hlk155196384"/>
            <w:r w:rsidRPr="006F405F">
              <w:rPr>
                <w:rFonts w:ascii="Arial" w:eastAsia="Times New Roman" w:hAnsi="Arial"/>
                <w:sz w:val="18"/>
                <w:lang w:eastAsia="en-GB"/>
              </w:rPr>
              <w:t>C012</w:t>
            </w:r>
            <w:bookmarkEnd w:id="16"/>
            <w:r w:rsidRPr="006F405F">
              <w:rPr>
                <w:rFonts w:ascii="Arial" w:eastAsia="SimSun" w:hAnsi="Arial"/>
                <w:sz w:val="18"/>
                <w:lang w:eastAsia="zh-CN"/>
              </w:rPr>
              <w:t>m</w:t>
            </w:r>
            <w:r w:rsidRPr="006F405F">
              <w:rPr>
                <w:rFonts w:ascii="Arial" w:eastAsia="Times New Roman" w:hAnsi="Arial"/>
                <w:sz w:val="18"/>
                <w:lang w:eastAsia="en-GB"/>
              </w:rPr>
              <w:tab/>
              <w:t>IF (A.4.1-1/1 OR A.4.1-1/2) AND A.4.1-3/2 AND A.4.1-4/4 AND A.4.3.2B.2.0-2A/2 AND A.4.3.2-1/25 THEN R ELSE N/A</w:t>
            </w:r>
          </w:p>
        </w:tc>
      </w:tr>
      <w:tr w:rsidR="006F405F" w:rsidRPr="006F405F" w14:paraId="5EB5131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EED6D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C012</w:t>
            </w:r>
            <w:r w:rsidRPr="006F405F">
              <w:rPr>
                <w:rFonts w:ascii="Arial" w:eastAsia="SimSun" w:hAnsi="Arial"/>
                <w:sz w:val="18"/>
                <w:lang w:eastAsia="zh-CN"/>
              </w:rPr>
              <w:t>n</w:t>
            </w:r>
            <w:r w:rsidRPr="006F405F">
              <w:rPr>
                <w:rFonts w:ascii="Arial" w:eastAsia="Times New Roman" w:hAnsi="Arial"/>
                <w:sz w:val="18"/>
                <w:lang w:eastAsia="en-GB"/>
              </w:rPr>
              <w:tab/>
              <w:t>IF (A.4.1-1/1 OR A.4.1-1/2) AND A.4.1-3/2 AND A.4.1-4/4 AND A.4.3.2B.2.0-2A/3 AND A.4.3.2-1/25 THEN R ELSE N/A</w:t>
            </w:r>
          </w:p>
        </w:tc>
      </w:tr>
      <w:tr w:rsidR="006F405F" w:rsidRPr="006F405F" w14:paraId="055219E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A9D4B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C012</w:t>
            </w:r>
            <w:r w:rsidRPr="006F405F">
              <w:rPr>
                <w:rFonts w:ascii="Arial" w:eastAsia="SimSun" w:hAnsi="Arial"/>
                <w:sz w:val="18"/>
                <w:lang w:eastAsia="zh-CN"/>
              </w:rPr>
              <w:t>o</w:t>
            </w:r>
            <w:r w:rsidRPr="006F405F">
              <w:rPr>
                <w:rFonts w:ascii="Arial" w:eastAsia="Times New Roman" w:hAnsi="Arial"/>
                <w:sz w:val="18"/>
                <w:lang w:eastAsia="en-GB"/>
              </w:rPr>
              <w:tab/>
              <w:t>IF (A.4.1-1/1 OR A.4.1-1/2) AND A.4.1-3/2 AND A.4.1-4/4 AND A.4.3.2B.2.0-2A/4 AND A.4.3.2-1/25 THEN R ELSE N/A</w:t>
            </w:r>
          </w:p>
        </w:tc>
      </w:tr>
      <w:tr w:rsidR="006F405F" w:rsidRPr="006F405F" w14:paraId="0BCE3BE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B9110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C012p</w:t>
            </w:r>
            <w:r w:rsidRPr="006F405F">
              <w:rPr>
                <w:rFonts w:ascii="Arial" w:eastAsia="Times New Roman" w:hAnsi="Arial"/>
                <w:sz w:val="18"/>
                <w:lang w:eastAsia="en-GB"/>
              </w:rPr>
              <w:tab/>
              <w:t>IF (A.4.1-1/1 OR A.4.1-1/2) AND A.4.1-3/2 AND A.4.1-4/4 AND A.4.3.2B.2.0-2/1 AND A.4.3.2-1/14 THEN R ELSE N/A</w:t>
            </w:r>
          </w:p>
        </w:tc>
      </w:tr>
      <w:tr w:rsidR="006F405F" w:rsidRPr="006F405F" w14:paraId="7DCA814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DC5C3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C012</w:t>
            </w:r>
            <w:r w:rsidRPr="006F405F">
              <w:rPr>
                <w:rFonts w:ascii="Arial" w:eastAsia="SimSun" w:hAnsi="Arial"/>
                <w:sz w:val="18"/>
                <w:lang w:eastAsia="zh-CN"/>
              </w:rPr>
              <w:t>q</w:t>
            </w:r>
            <w:r w:rsidRPr="006F405F">
              <w:rPr>
                <w:rFonts w:ascii="Arial" w:eastAsia="Times New Roman" w:hAnsi="Arial"/>
                <w:sz w:val="18"/>
                <w:lang w:eastAsia="fr-FR"/>
              </w:rPr>
              <w:tab/>
              <w:t>IF A.4.1-1/2 AND A.4.1-3/2 AND A.4.1-4/4 AND A.4.3.2B.2.0-2A/1 AND A.4.3.2-1/25A THEN R ELSE N/A</w:t>
            </w:r>
          </w:p>
        </w:tc>
      </w:tr>
      <w:tr w:rsidR="006F405F" w:rsidRPr="006F405F" w14:paraId="6B7C1D8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CE255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C012w</w:t>
            </w:r>
            <w:r w:rsidRPr="006F405F">
              <w:rPr>
                <w:rFonts w:ascii="Arial" w:eastAsia="Times New Roman" w:hAnsi="Arial"/>
                <w:sz w:val="18"/>
                <w:lang w:eastAsia="fr-FR"/>
              </w:rPr>
              <w:tab/>
              <w:t>IF A.4.1-1/2 AND A.4.1-3/2 AND A.4.1-4/4 AND A.4.3.2B.2.0-2A/1 AND A.4.3.2-1/38 THEN R ELSE N/A</w:t>
            </w:r>
          </w:p>
        </w:tc>
      </w:tr>
      <w:tr w:rsidR="006F405F" w:rsidRPr="006F405F" w14:paraId="2C4E371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868FF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17" w:name="_Hlk155196361"/>
            <w:r w:rsidRPr="006F405F">
              <w:rPr>
                <w:rFonts w:ascii="Arial" w:eastAsia="Times New Roman" w:hAnsi="Arial"/>
                <w:sz w:val="18"/>
                <w:lang w:eastAsia="en-GB"/>
              </w:rPr>
              <w:t>C012</w:t>
            </w:r>
            <w:r w:rsidRPr="006F405F">
              <w:rPr>
                <w:rFonts w:ascii="Arial" w:eastAsia="SimSun" w:hAnsi="Arial"/>
                <w:sz w:val="18"/>
                <w:lang w:eastAsia="zh-CN"/>
              </w:rPr>
              <w:t>z</w:t>
            </w:r>
            <w:bookmarkEnd w:id="17"/>
            <w:r w:rsidRPr="006F405F">
              <w:rPr>
                <w:rFonts w:ascii="Arial" w:eastAsia="Times New Roman" w:hAnsi="Arial"/>
                <w:sz w:val="18"/>
                <w:lang w:eastAsia="en-GB"/>
              </w:rPr>
              <w:tab/>
              <w:t>IF (A.4.1-1/1 OR A.4.1-1/2) AND A.4.1-3/2 AND A.4.1-4/4 AND A.4.3.2B.2.0-2A/1 AND A.4.3.2-1/25 THEN R ELSE N/A</w:t>
            </w:r>
          </w:p>
        </w:tc>
      </w:tr>
      <w:tr w:rsidR="006F405F" w:rsidRPr="006F405F" w14:paraId="511CF3E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A391C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C013</w:t>
            </w:r>
            <w:r w:rsidRPr="006F405F">
              <w:rPr>
                <w:rFonts w:ascii="Arial" w:eastAsia="Times New Roman" w:hAnsi="Arial"/>
                <w:sz w:val="18"/>
                <w:lang w:eastAsia="en-GB"/>
              </w:rPr>
              <w:tab/>
              <w:t>IF (A.4.1-1/1 OR A.4.1-1/2) AND (A.4.1-3/2 OR A.4.1-3/3 OR A.4.1-3/5) AND (A.4.1-4/3 OR A.4.1-4/4) THEN R ELSE N/A</w:t>
            </w:r>
          </w:p>
        </w:tc>
      </w:tr>
      <w:tr w:rsidR="006F405F" w:rsidRPr="006F405F" w14:paraId="118534A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C6F3D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C014</w:t>
            </w:r>
            <w:r w:rsidRPr="006F405F">
              <w:rPr>
                <w:rFonts w:ascii="Arial" w:eastAsia="Times New Roman" w:hAnsi="Arial"/>
                <w:sz w:val="18"/>
                <w:lang w:eastAsia="en-GB"/>
              </w:rPr>
              <w:tab/>
              <w:t>IF (A.4.1-1/1 OR A.4.1-1/2) AND (A.4.1-3/2 OR A.4.1-3/3 OR A.4.1-3/5) AND (A.4.1-4/1 OR A.4.1-4/2 OR A.4.1-4/3 OR A.4.1-4/4) THEN R ELSE N/A</w:t>
            </w:r>
          </w:p>
        </w:tc>
      </w:tr>
      <w:tr w:rsidR="006F405F" w:rsidRPr="006F405F" w14:paraId="239FD9C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42CC2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C015</w:t>
            </w:r>
            <w:r w:rsidRPr="006F405F">
              <w:rPr>
                <w:rFonts w:ascii="Arial" w:eastAsia="Times New Roman" w:hAnsi="Arial"/>
                <w:sz w:val="18"/>
                <w:lang w:eastAsia="en-GB"/>
              </w:rPr>
              <w:tab/>
              <w:t>IF A.4.1-1/1 AND (A.4.1-3/1 OR A.4.1-3/2 OR A.4.1-3/3 OR A.4.1-3/5) AND A.4.3.1-7a/1 AND NOT A.4.3.1-7a/2 THEN R ELSE N/A</w:t>
            </w:r>
          </w:p>
        </w:tc>
      </w:tr>
      <w:tr w:rsidR="006F405F" w:rsidRPr="006F405F" w14:paraId="54241BA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73663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C015b</w:t>
            </w:r>
            <w:r w:rsidRPr="006F405F">
              <w:rPr>
                <w:rFonts w:ascii="Arial" w:eastAsia="Times New Roman" w:hAnsi="Arial"/>
                <w:sz w:val="18"/>
                <w:lang w:eastAsia="en-GB"/>
              </w:rPr>
              <w:tab/>
              <w:t>IF A.4.1-1/1 AND (A.4.1-3/1 OR A.4.1-3/2 OR A.4.1-3/3 OR A.4.1-3/5) AND A.4.3.2-1/6 AND A.4.3.1-7a/1 AND NOT A.4.3.1-7a/2 THEN R ELSE N/A</w:t>
            </w:r>
          </w:p>
        </w:tc>
      </w:tr>
      <w:tr w:rsidR="006F405F" w:rsidRPr="006F405F" w14:paraId="149C0D2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46865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C015c</w:t>
            </w:r>
            <w:r w:rsidRPr="006F405F">
              <w:rPr>
                <w:rFonts w:ascii="Arial" w:eastAsia="Times New Roman" w:hAnsi="Arial"/>
                <w:sz w:val="18"/>
                <w:lang w:eastAsia="en-GB"/>
              </w:rPr>
              <w:tab/>
              <w:t>IF A.4.1-1/1 AND (A.4.1-3/1 OR A.4.1-3/2 OR A.4.1-3/3 OR A.4.1-3/5) AND A.4.3.2-1/66 AND A.4.3.1-7a/1 AND NOT A.4.3.1-7a/2 THEN R ELSE N/A</w:t>
            </w:r>
          </w:p>
        </w:tc>
      </w:tr>
      <w:tr w:rsidR="006F405F" w:rsidRPr="006F405F" w14:paraId="20736E7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B0387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C015d</w:t>
            </w:r>
            <w:r w:rsidRPr="006F405F">
              <w:rPr>
                <w:rFonts w:ascii="Arial" w:eastAsia="Times New Roman" w:hAnsi="Arial"/>
                <w:sz w:val="18"/>
                <w:lang w:eastAsia="en-GB"/>
              </w:rPr>
              <w:tab/>
              <w:t>IF A.4.1-1/1 AND (A.4.1-3/1 OR A.4.1-3/2 OR A.4.1-3/3 OR A.4.1-3/5) AND A.4.3.9-1/3 AND A.4.3.1-7a/1 AND NOT A.4.3.1-7a/2 THEN R ELSE N/A</w:t>
            </w:r>
          </w:p>
        </w:tc>
      </w:tr>
      <w:tr w:rsidR="006F405F" w:rsidRPr="006F405F" w14:paraId="505E351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61DCB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C015e</w:t>
            </w:r>
            <w:r w:rsidRPr="006F405F">
              <w:rPr>
                <w:rFonts w:ascii="Arial" w:eastAsia="Times New Roman" w:hAnsi="Arial"/>
                <w:sz w:val="18"/>
                <w:lang w:eastAsia="en-GB"/>
              </w:rPr>
              <w:tab/>
              <w:t>IF A.4.1-1/1 AND (A.4.1-3/1 OR A.4.1-3/2 OR A.4.1-3/3 OR A.4.1-3/5) AND A.4.3.1-7a/1 AND NOT A.4.3.1-7a/2 AND A.4.3.2-</w:t>
            </w:r>
            <w:r w:rsidRPr="006F405F">
              <w:rPr>
                <w:rFonts w:ascii="Arial" w:eastAsia="Times New Roman" w:hAnsi="Arial"/>
                <w:sz w:val="18"/>
                <w:lang w:eastAsia="zh-CN"/>
              </w:rPr>
              <w:t>1/</w:t>
            </w:r>
            <w:r w:rsidRPr="006F405F">
              <w:rPr>
                <w:rFonts w:ascii="Arial" w:eastAsia="Times New Roman" w:hAnsi="Arial"/>
                <w:sz w:val="18"/>
                <w:lang w:eastAsia="en-GB"/>
              </w:rPr>
              <w:t>140 THEN R ELSE N/A</w:t>
            </w:r>
          </w:p>
        </w:tc>
      </w:tr>
      <w:tr w:rsidR="006F405F" w:rsidRPr="006F405F" w14:paraId="3C5E4B9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28C6C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hint="eastAsia"/>
                <w:sz w:val="18"/>
                <w:lang w:eastAsia="ja-JP"/>
              </w:rPr>
              <w:t>[</w:t>
            </w:r>
            <w:r w:rsidRPr="006F405F">
              <w:rPr>
                <w:rFonts w:ascii="Arial" w:eastAsia="Times New Roman" w:hAnsi="Arial"/>
                <w:sz w:val="18"/>
                <w:lang w:eastAsia="en-GB"/>
              </w:rPr>
              <w:t>C015</w:t>
            </w:r>
            <w:r w:rsidRPr="006F405F">
              <w:rPr>
                <w:rFonts w:ascii="Arial" w:eastAsia="Times New Roman" w:hAnsi="Arial" w:hint="eastAsia"/>
                <w:sz w:val="18"/>
                <w:lang w:eastAsia="ja-JP"/>
              </w:rPr>
              <w:t>f]</w:t>
            </w:r>
            <w:r w:rsidRPr="006F405F">
              <w:rPr>
                <w:rFonts w:ascii="Arial" w:eastAsia="Times New Roman" w:hAnsi="Arial"/>
                <w:sz w:val="18"/>
                <w:lang w:eastAsia="en-GB"/>
              </w:rPr>
              <w:tab/>
              <w:t>IF A.4.1-1/1 AND (A.4.1-3/1 OR A.4.1-3/2 OR A.4.1-3/3 OR A.4.1-3/5) AND A.4.3.2-1/</w:t>
            </w:r>
            <w:r w:rsidRPr="006F405F">
              <w:rPr>
                <w:rFonts w:ascii="Arial" w:eastAsia="Times New Roman" w:hAnsi="Arial"/>
                <w:sz w:val="18"/>
                <w:lang w:eastAsia="ja-JP"/>
              </w:rPr>
              <w:t>242</w:t>
            </w:r>
            <w:r w:rsidRPr="006F405F">
              <w:rPr>
                <w:rFonts w:ascii="Arial" w:eastAsia="Times New Roman" w:hAnsi="Arial"/>
                <w:sz w:val="18"/>
                <w:lang w:eastAsia="en-GB"/>
              </w:rPr>
              <w:t xml:space="preserve"> AND A.4.3.1-7a/1 AND NOT A.4.3.1-7a/2 THEN R ELSE N/A</w:t>
            </w:r>
          </w:p>
        </w:tc>
      </w:tr>
      <w:tr w:rsidR="006F405F" w:rsidRPr="006F405F" w14:paraId="4D032E2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87639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hint="eastAsia"/>
                <w:sz w:val="18"/>
                <w:lang w:eastAsia="ja-JP"/>
              </w:rPr>
              <w:t>[</w:t>
            </w:r>
            <w:r w:rsidRPr="006F405F">
              <w:rPr>
                <w:rFonts w:ascii="Arial" w:eastAsia="Times New Roman" w:hAnsi="Arial"/>
                <w:sz w:val="18"/>
                <w:lang w:eastAsia="en-GB"/>
              </w:rPr>
              <w:t>C015</w:t>
            </w:r>
            <w:r w:rsidRPr="006F405F">
              <w:rPr>
                <w:rFonts w:ascii="Arial" w:eastAsia="Times New Roman" w:hAnsi="Arial" w:hint="eastAsia"/>
                <w:sz w:val="18"/>
                <w:lang w:eastAsia="ja-JP"/>
              </w:rPr>
              <w:t>g]</w:t>
            </w:r>
            <w:r w:rsidRPr="006F405F">
              <w:rPr>
                <w:rFonts w:ascii="Arial" w:eastAsia="Times New Roman" w:hAnsi="Arial"/>
                <w:sz w:val="18"/>
                <w:lang w:eastAsia="en-GB"/>
              </w:rPr>
              <w:tab/>
              <w:t>IF A.4.1-1/1 AND (A.4.1-3/1 OR A.4.1-3/2 OR A.4.1-3/3 OR A.4.1-3/5) AND A.4.3.2-1/</w:t>
            </w:r>
            <w:r w:rsidRPr="006F405F">
              <w:rPr>
                <w:rFonts w:ascii="Arial" w:eastAsia="Times New Roman" w:hAnsi="Arial"/>
                <w:sz w:val="18"/>
                <w:lang w:eastAsia="ja-JP"/>
              </w:rPr>
              <w:t>243</w:t>
            </w:r>
            <w:r w:rsidRPr="006F405F">
              <w:rPr>
                <w:rFonts w:ascii="Arial" w:eastAsia="Times New Roman" w:hAnsi="Arial"/>
                <w:sz w:val="18"/>
                <w:lang w:eastAsia="en-GB"/>
              </w:rPr>
              <w:t xml:space="preserve"> AND A.4.3.1-7a/1 AND NOT A.4.3.1-7a/2 THEN R ELSE N/A</w:t>
            </w:r>
          </w:p>
        </w:tc>
      </w:tr>
      <w:tr w:rsidR="006F405F" w:rsidRPr="006F405F" w14:paraId="5C6227B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0E79C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C015x</w:t>
            </w:r>
            <w:r w:rsidRPr="006F405F">
              <w:rPr>
                <w:rFonts w:ascii="Arial" w:eastAsia="Times New Roman" w:hAnsi="Arial"/>
                <w:sz w:val="18"/>
                <w:lang w:eastAsia="en-GB"/>
              </w:rPr>
              <w:tab/>
              <w:t>IF A.4.1-1/1 AND (A.4.1-3/1 OR A.4.1-3/2 OR A.4.1-3/3 OR A.4.1-3/5) AND A.4.3.9-1/1 AND A.4.3.1-7a/1 AND NOT A.4.3.1-7a/2 THEN R ELSE N/A</w:t>
            </w:r>
          </w:p>
        </w:tc>
      </w:tr>
      <w:tr w:rsidR="006F405F" w:rsidRPr="006F405F" w14:paraId="3D0313B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9BB88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lastRenderedPageBreak/>
              <w:t>C015y</w:t>
            </w:r>
            <w:r w:rsidRPr="006F405F">
              <w:rPr>
                <w:rFonts w:ascii="Arial" w:eastAsia="Times New Roman" w:hAnsi="Arial"/>
                <w:sz w:val="18"/>
                <w:lang w:eastAsia="en-GB"/>
              </w:rPr>
              <w:tab/>
              <w:t>IF A.4.1-1/1 AND (A.4.1-3/1 OR A.4.1-3/2 OR A.4.1-3/3 OR A.4.1-3/5) AND A.4.3.2-1/33 AND A.4.3.1-7a/1 AND NOT A.4.3.1-7a/2 THEN R ELSE N/A</w:t>
            </w:r>
          </w:p>
        </w:tc>
      </w:tr>
      <w:tr w:rsidR="006F405F" w:rsidRPr="006F405F" w14:paraId="2F1BA7A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1768C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C016</w:t>
            </w:r>
            <w:r w:rsidRPr="006F405F">
              <w:rPr>
                <w:rFonts w:ascii="Arial" w:eastAsia="Times New Roman" w:hAnsi="Arial"/>
                <w:sz w:val="18"/>
                <w:lang w:eastAsia="en-GB"/>
              </w:rPr>
              <w:tab/>
              <w:t>IF A.4.1-1/2 AND (A.4.1-3/1 OR A.4.1-3/2 OR A.4.1-3/3 OR A.4.1-3/5) AND A.4.3.1-7a/1 AND NOT 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w:t>
            </w:r>
            <w:r w:rsidRPr="006F405F">
              <w:rPr>
                <w:rFonts w:ascii="Arial" w:eastAsia="SimSun" w:hAnsi="Arial"/>
                <w:sz w:val="18"/>
                <w:lang w:eastAsia="zh-CN"/>
              </w:rPr>
              <w:t>a/3</w:t>
            </w:r>
            <w:r w:rsidRPr="006F405F">
              <w:rPr>
                <w:rFonts w:ascii="Arial" w:eastAsia="Times New Roman" w:hAnsi="Arial"/>
                <w:sz w:val="18"/>
                <w:lang w:eastAsia="en-GB"/>
              </w:rPr>
              <w:t xml:space="preserve"> THEN R ELSE N/A</w:t>
            </w:r>
          </w:p>
        </w:tc>
      </w:tr>
      <w:tr w:rsidR="006F405F" w:rsidRPr="006F405F" w14:paraId="43BA6A5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FCB50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C016b</w:t>
            </w:r>
            <w:r w:rsidRPr="006F405F">
              <w:rPr>
                <w:rFonts w:ascii="Arial" w:eastAsia="Times New Roman" w:hAnsi="Arial"/>
                <w:sz w:val="18"/>
                <w:lang w:eastAsia="en-GB"/>
              </w:rPr>
              <w:tab/>
              <w:t>IF A.4.1-1/2 AND (A.4.1-3/1 OR A.4.1-3/2 OR A.4.1-3/3 OR A.4.1-3/5) AND A.4.3.2-1/6 AND A.4.3.1-7a/1 AND NOT A.4.3.1-7a/3</w:t>
            </w:r>
            <w:r w:rsidRPr="006F405F">
              <w:rPr>
                <w:rFonts w:ascii="Arial" w:eastAsia="Microsoft YaHei" w:hAnsi="Arial"/>
                <w:sz w:val="18"/>
                <w:lang w:eastAsia="en-GB"/>
              </w:rPr>
              <w:t xml:space="preserve"> </w:t>
            </w:r>
            <w:r w:rsidRPr="006F405F">
              <w:rPr>
                <w:rFonts w:ascii="Arial" w:eastAsia="Times New Roman" w:hAnsi="Arial"/>
                <w:sz w:val="18"/>
                <w:lang w:eastAsia="en-GB"/>
              </w:rPr>
              <w:t>THEN R ELSE N/A</w:t>
            </w:r>
          </w:p>
        </w:tc>
      </w:tr>
      <w:tr w:rsidR="006F405F" w:rsidRPr="006F405F" w14:paraId="36FA9A5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8E9BC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C016c</w:t>
            </w:r>
            <w:r w:rsidRPr="006F405F">
              <w:rPr>
                <w:rFonts w:ascii="Arial" w:eastAsia="Times New Roman" w:hAnsi="Arial"/>
                <w:sz w:val="18"/>
                <w:lang w:eastAsia="en-GB"/>
              </w:rPr>
              <w:tab/>
              <w:t>IF A.4.1-1/2 AND (A.4.1-3/1 OR A.4.1-3/2 OR A.4.1-3/3 OR A.4.1-3/5) AND A.4.3.2-1/66 AND A.4.3.1-7a/1 AND NOT 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w:t>
            </w:r>
            <w:r w:rsidRPr="006F405F">
              <w:rPr>
                <w:rFonts w:ascii="Arial" w:eastAsia="SimSun" w:hAnsi="Arial"/>
                <w:sz w:val="18"/>
                <w:lang w:eastAsia="zh-CN"/>
              </w:rPr>
              <w:t>a/3</w:t>
            </w:r>
            <w:r w:rsidRPr="006F405F">
              <w:rPr>
                <w:rFonts w:ascii="Arial" w:eastAsia="Times New Roman" w:hAnsi="Arial"/>
                <w:sz w:val="18"/>
                <w:lang w:eastAsia="en-GB"/>
              </w:rPr>
              <w:t xml:space="preserve"> THEN R ELSE N/A</w:t>
            </w:r>
          </w:p>
        </w:tc>
      </w:tr>
      <w:tr w:rsidR="006F405F" w:rsidRPr="006F405F" w14:paraId="494B69D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FF401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C016d</w:t>
            </w:r>
            <w:r w:rsidRPr="006F405F">
              <w:rPr>
                <w:rFonts w:ascii="Arial" w:eastAsia="Times New Roman" w:hAnsi="Arial"/>
                <w:sz w:val="18"/>
                <w:lang w:eastAsia="en-GB"/>
              </w:rPr>
              <w:tab/>
              <w:t>IF A.4.1-1/2 AND (A.4.1-3/1 OR A.4.1-3/2 OR A.4.1-3/3 OR A.4.1-3/5) AND A.4.3.9-1/3 AND A.4.3.1-7a/1 AND NOT 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w:t>
            </w:r>
            <w:r w:rsidRPr="006F405F">
              <w:rPr>
                <w:rFonts w:ascii="Arial" w:eastAsia="SimSun" w:hAnsi="Arial"/>
                <w:sz w:val="18"/>
                <w:lang w:eastAsia="zh-CN"/>
              </w:rPr>
              <w:t>a/3</w:t>
            </w:r>
            <w:r w:rsidRPr="006F405F">
              <w:rPr>
                <w:rFonts w:ascii="Arial" w:eastAsia="Times New Roman" w:hAnsi="Arial"/>
                <w:sz w:val="18"/>
                <w:lang w:eastAsia="en-GB"/>
              </w:rPr>
              <w:t xml:space="preserve"> THEN R ELSE N/A</w:t>
            </w:r>
          </w:p>
        </w:tc>
      </w:tr>
      <w:tr w:rsidR="006F405F" w:rsidRPr="006F405F" w14:paraId="2FC712B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27ED4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C016e</w:t>
            </w:r>
            <w:r w:rsidRPr="006F405F">
              <w:rPr>
                <w:rFonts w:ascii="Arial" w:eastAsia="Times New Roman" w:hAnsi="Arial"/>
                <w:sz w:val="18"/>
                <w:lang w:eastAsia="en-GB"/>
              </w:rPr>
              <w:tab/>
              <w:t>IF A.4.1-1/2 AND (A.4.1-3/1 OR A.4.1-3/2 OR A.4.1-3/3 OR A.4.1-3/5) AND A.4.3.1-7a/1 AND NOT 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w:t>
            </w:r>
            <w:r w:rsidRPr="006F405F">
              <w:rPr>
                <w:rFonts w:ascii="Arial" w:eastAsia="SimSun" w:hAnsi="Arial"/>
                <w:sz w:val="18"/>
                <w:lang w:eastAsia="zh-CN"/>
              </w:rPr>
              <w:t xml:space="preserve">a/3 </w:t>
            </w:r>
            <w:r w:rsidRPr="006F405F">
              <w:rPr>
                <w:rFonts w:ascii="Arial" w:eastAsia="Times New Roman" w:hAnsi="Arial"/>
                <w:sz w:val="18"/>
                <w:lang w:eastAsia="en-GB"/>
              </w:rPr>
              <w:t>AND A.4.3.2-</w:t>
            </w:r>
            <w:r w:rsidRPr="006F405F">
              <w:rPr>
                <w:rFonts w:ascii="Arial" w:eastAsia="Times New Roman" w:hAnsi="Arial"/>
                <w:sz w:val="18"/>
                <w:lang w:eastAsia="zh-CN"/>
              </w:rPr>
              <w:t>1/</w:t>
            </w:r>
            <w:r w:rsidRPr="006F405F">
              <w:rPr>
                <w:rFonts w:ascii="Arial" w:eastAsia="Times New Roman" w:hAnsi="Arial"/>
                <w:sz w:val="18"/>
                <w:lang w:eastAsia="en-GB"/>
              </w:rPr>
              <w:t>140 THEN R ELSE N/A</w:t>
            </w:r>
          </w:p>
        </w:tc>
      </w:tr>
      <w:tr w:rsidR="006F405F" w:rsidRPr="006F405F" w14:paraId="5A5446E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25C07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hint="eastAsia"/>
                <w:sz w:val="18"/>
                <w:lang w:eastAsia="ja-JP"/>
              </w:rPr>
              <w:t>[</w:t>
            </w:r>
            <w:r w:rsidRPr="006F405F">
              <w:rPr>
                <w:rFonts w:ascii="Arial" w:eastAsia="Times New Roman" w:hAnsi="Arial"/>
                <w:sz w:val="18"/>
                <w:lang w:eastAsia="en-GB"/>
              </w:rPr>
              <w:t>C016</w:t>
            </w:r>
            <w:r w:rsidRPr="006F405F">
              <w:rPr>
                <w:rFonts w:ascii="Arial" w:eastAsia="Times New Roman" w:hAnsi="Arial" w:hint="eastAsia"/>
                <w:sz w:val="18"/>
                <w:lang w:eastAsia="ja-JP"/>
              </w:rPr>
              <w:t>f]</w:t>
            </w:r>
            <w:r w:rsidRPr="006F405F">
              <w:rPr>
                <w:rFonts w:ascii="Arial" w:eastAsia="Times New Roman" w:hAnsi="Arial"/>
                <w:sz w:val="18"/>
                <w:lang w:eastAsia="en-GB"/>
              </w:rPr>
              <w:tab/>
              <w:t>IF A.4.1-1/2 AND (A.4.1-3/1 OR A.4.1-3/2 OR A.4.1-3/3 OR A.4.1-3/5) AND A.4.3.2-1/</w:t>
            </w:r>
            <w:r w:rsidRPr="006F405F">
              <w:rPr>
                <w:rFonts w:ascii="Arial" w:eastAsia="Times New Roman" w:hAnsi="Arial"/>
                <w:sz w:val="18"/>
                <w:lang w:eastAsia="ja-JP"/>
              </w:rPr>
              <w:t>242</w:t>
            </w:r>
            <w:r w:rsidRPr="006F405F">
              <w:rPr>
                <w:rFonts w:ascii="Arial" w:eastAsia="Times New Roman" w:hAnsi="Arial"/>
                <w:sz w:val="18"/>
                <w:lang w:eastAsia="en-GB"/>
              </w:rPr>
              <w:t xml:space="preserve"> AND A.4.3.1-7a/1 AND NOT 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w:t>
            </w:r>
            <w:r w:rsidRPr="006F405F">
              <w:rPr>
                <w:rFonts w:ascii="Arial" w:eastAsia="SimSun" w:hAnsi="Arial"/>
                <w:sz w:val="18"/>
                <w:lang w:eastAsia="zh-CN"/>
              </w:rPr>
              <w:t>a/3</w:t>
            </w:r>
            <w:r w:rsidRPr="006F405F">
              <w:rPr>
                <w:rFonts w:ascii="Arial" w:eastAsia="Times New Roman" w:hAnsi="Arial"/>
                <w:sz w:val="18"/>
                <w:lang w:eastAsia="en-GB"/>
              </w:rPr>
              <w:t xml:space="preserve"> THEN R ELSE N/A</w:t>
            </w:r>
          </w:p>
        </w:tc>
      </w:tr>
      <w:tr w:rsidR="006F405F" w:rsidRPr="006F405F" w14:paraId="410E093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2FF67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hint="eastAsia"/>
                <w:sz w:val="18"/>
                <w:lang w:eastAsia="ja-JP"/>
              </w:rPr>
              <w:t>[</w:t>
            </w:r>
            <w:r w:rsidRPr="006F405F">
              <w:rPr>
                <w:rFonts w:ascii="Arial" w:eastAsia="Times New Roman" w:hAnsi="Arial"/>
                <w:sz w:val="18"/>
                <w:lang w:eastAsia="en-GB"/>
              </w:rPr>
              <w:t>C016</w:t>
            </w:r>
            <w:r w:rsidRPr="006F405F">
              <w:rPr>
                <w:rFonts w:ascii="Arial" w:eastAsia="Times New Roman" w:hAnsi="Arial" w:hint="eastAsia"/>
                <w:sz w:val="18"/>
                <w:lang w:eastAsia="ja-JP"/>
              </w:rPr>
              <w:t>g]</w:t>
            </w:r>
            <w:r w:rsidRPr="006F405F">
              <w:rPr>
                <w:rFonts w:ascii="Arial" w:eastAsia="Times New Roman" w:hAnsi="Arial"/>
                <w:sz w:val="18"/>
                <w:lang w:eastAsia="en-GB"/>
              </w:rPr>
              <w:tab/>
              <w:t>IF A.4.1-1/2 AND (A.4.1-3/1 OR A.4.1-3/2 OR A.4.1-3/3 OR A.4.1-3/5) AND A.4.3.2-1/</w:t>
            </w:r>
            <w:r w:rsidRPr="006F405F">
              <w:rPr>
                <w:rFonts w:ascii="Arial" w:eastAsia="Times New Roman" w:hAnsi="Arial"/>
                <w:sz w:val="18"/>
                <w:lang w:eastAsia="ja-JP"/>
              </w:rPr>
              <w:t>243</w:t>
            </w:r>
            <w:r w:rsidRPr="006F405F">
              <w:rPr>
                <w:rFonts w:ascii="Arial" w:eastAsia="Times New Roman" w:hAnsi="Arial"/>
                <w:sz w:val="18"/>
                <w:lang w:eastAsia="en-GB"/>
              </w:rPr>
              <w:t xml:space="preserve"> AND A.4.3.1-7a/1 AND NOT 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w:t>
            </w:r>
            <w:r w:rsidRPr="006F405F">
              <w:rPr>
                <w:rFonts w:ascii="Arial" w:eastAsia="SimSun" w:hAnsi="Arial"/>
                <w:sz w:val="18"/>
                <w:lang w:eastAsia="zh-CN"/>
              </w:rPr>
              <w:t>a/3</w:t>
            </w:r>
            <w:r w:rsidRPr="006F405F">
              <w:rPr>
                <w:rFonts w:ascii="Arial" w:eastAsia="Times New Roman" w:hAnsi="Arial"/>
                <w:sz w:val="18"/>
                <w:lang w:eastAsia="en-GB"/>
              </w:rPr>
              <w:t xml:space="preserve"> THEN R ELSE N/A</w:t>
            </w:r>
          </w:p>
        </w:tc>
      </w:tr>
      <w:tr w:rsidR="006F405F" w:rsidRPr="006F405F" w14:paraId="3FDA7D0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847DC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C016x</w:t>
            </w:r>
            <w:r w:rsidRPr="006F405F">
              <w:rPr>
                <w:rFonts w:ascii="Arial" w:eastAsia="Times New Roman" w:hAnsi="Arial"/>
                <w:sz w:val="18"/>
                <w:lang w:eastAsia="en-GB"/>
              </w:rPr>
              <w:tab/>
              <w:t>IF A.4.1-1/2 AND (A.4.1-3/1 OR A.4.1-3/2 OR A.4.1-3/3 OR A.4.1-3/5) AND A.4.3.9-1/1 AND A.4.3.1-7a/1 AND NOT A.4.3.1-7a/3 THEN R ELSE N/A</w:t>
            </w:r>
          </w:p>
        </w:tc>
      </w:tr>
      <w:tr w:rsidR="006F405F" w:rsidRPr="006F405F" w14:paraId="5F86F4E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FC77A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C016y</w:t>
            </w:r>
            <w:r w:rsidRPr="006F405F">
              <w:rPr>
                <w:rFonts w:ascii="Arial" w:eastAsia="Times New Roman" w:hAnsi="Arial"/>
                <w:sz w:val="18"/>
                <w:lang w:eastAsia="en-GB"/>
              </w:rPr>
              <w:tab/>
              <w:t>IF A.4.1-1/2 AND (A.4.1-3/1 OR A.4.1-3/2 OR A.4.1-3/3 OR A.4.1-3/5) AND A.4.3.2-1/33</w:t>
            </w:r>
            <w:r w:rsidRPr="006F405F">
              <w:rPr>
                <w:rFonts w:ascii="Arial" w:eastAsia="Times New Roman" w:hAnsi="Arial"/>
                <w:sz w:val="18"/>
                <w:lang w:eastAsia="zh-CN"/>
              </w:rPr>
              <w:t xml:space="preserve"> AND A.4.3.1-7a/1 AND </w:t>
            </w:r>
            <w:r w:rsidRPr="006F405F">
              <w:rPr>
                <w:rFonts w:ascii="Arial" w:eastAsia="Times New Roman" w:hAnsi="Arial"/>
                <w:sz w:val="18"/>
                <w:lang w:eastAsia="en-GB"/>
              </w:rPr>
              <w:t>NOT A.4.3.1-7a/3 THEN R ELSE N/A</w:t>
            </w:r>
          </w:p>
        </w:tc>
      </w:tr>
      <w:tr w:rsidR="006F405F" w:rsidRPr="006F405F" w14:paraId="4E8F1A4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6EBE8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C017</w:t>
            </w:r>
            <w:r w:rsidRPr="006F405F">
              <w:rPr>
                <w:rFonts w:ascii="Arial" w:eastAsia="Times New Roman" w:hAnsi="Arial"/>
                <w:sz w:val="18"/>
                <w:lang w:eastAsia="en-GB"/>
              </w:rPr>
              <w:tab/>
              <w:t>IF A.4.1-1/1 AND (A.4.1-3/1 OR A.4.1-3/2 OR A.4.1-3/3 OR A.4.1-3/5) AND (NOT A.4.3.9-1/2 AND 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w:t>
            </w:r>
            <w:r w:rsidRPr="006F405F">
              <w:rPr>
                <w:rFonts w:ascii="Arial" w:eastAsia="SimSun" w:hAnsi="Arial"/>
                <w:sz w:val="18"/>
                <w:lang w:eastAsia="zh-CN"/>
              </w:rPr>
              <w:t>a/2</w:t>
            </w:r>
            <w:r w:rsidRPr="006F405F">
              <w:rPr>
                <w:rFonts w:ascii="Arial" w:eastAsia="Times New Roman" w:hAnsi="Arial"/>
                <w:sz w:val="18"/>
                <w:lang w:eastAsia="en-GB"/>
              </w:rPr>
              <w:t>) THEN R ELSE N/A</w:t>
            </w:r>
          </w:p>
        </w:tc>
      </w:tr>
      <w:tr w:rsidR="006F405F" w:rsidRPr="006F405F" w14:paraId="0561CEC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EEFCB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C017b</w:t>
            </w:r>
            <w:r w:rsidRPr="006F405F">
              <w:rPr>
                <w:rFonts w:ascii="Arial" w:eastAsia="Times New Roman" w:hAnsi="Arial"/>
                <w:sz w:val="18"/>
                <w:lang w:eastAsia="en-GB"/>
              </w:rPr>
              <w:tab/>
              <w:t>IF A.4.1-1/1 AND (A.4.1-3/1 OR A.4.1-3/2 OR A.4.1-3/3 OR A.4.1-3/5) AND (NOT A.4.3.9-1/2 AND 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w:t>
            </w:r>
            <w:r w:rsidRPr="006F405F">
              <w:rPr>
                <w:rFonts w:ascii="Arial" w:eastAsia="SimSun" w:hAnsi="Arial"/>
                <w:sz w:val="18"/>
                <w:lang w:eastAsia="zh-CN"/>
              </w:rPr>
              <w:t>a/2</w:t>
            </w:r>
            <w:r w:rsidRPr="006F405F">
              <w:rPr>
                <w:rFonts w:ascii="Arial" w:eastAsia="Times New Roman" w:hAnsi="Arial"/>
                <w:sz w:val="18"/>
                <w:lang w:eastAsia="en-GB"/>
              </w:rPr>
              <w:t>) AND A.4.3.2-1/6 THEN R ELSE N/A</w:t>
            </w:r>
          </w:p>
        </w:tc>
      </w:tr>
      <w:tr w:rsidR="006F405F" w:rsidRPr="006F405F" w14:paraId="0E29C86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474B8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C017c</w:t>
            </w:r>
            <w:r w:rsidRPr="006F405F">
              <w:rPr>
                <w:rFonts w:ascii="Arial" w:eastAsia="Times New Roman" w:hAnsi="Arial"/>
                <w:sz w:val="18"/>
                <w:lang w:eastAsia="en-GB"/>
              </w:rPr>
              <w:tab/>
              <w:t>IF A.4.1-1/1 AND (A.4.1-3/1 OR A.4.1-3/2 OR A.4.1-3/3 OR A.4.1-3/5) AND (NOT A.4.3.9-1/2 AND 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w:t>
            </w:r>
            <w:r w:rsidRPr="006F405F">
              <w:rPr>
                <w:rFonts w:ascii="Arial" w:eastAsia="SimSun" w:hAnsi="Arial"/>
                <w:sz w:val="18"/>
                <w:lang w:eastAsia="zh-CN"/>
              </w:rPr>
              <w:t>a/2</w:t>
            </w:r>
            <w:r w:rsidRPr="006F405F">
              <w:rPr>
                <w:rFonts w:ascii="Arial" w:eastAsia="Times New Roman" w:hAnsi="Arial"/>
                <w:sz w:val="18"/>
                <w:lang w:eastAsia="en-GB"/>
              </w:rPr>
              <w:t>) AND A.4.3.2-1/66 THEN R ELSE N/A</w:t>
            </w:r>
          </w:p>
        </w:tc>
      </w:tr>
      <w:tr w:rsidR="006F405F" w:rsidRPr="006F405F" w14:paraId="4C88774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F9ADA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C017d</w:t>
            </w:r>
            <w:r w:rsidRPr="006F405F">
              <w:rPr>
                <w:rFonts w:ascii="Arial" w:eastAsia="Times New Roman" w:hAnsi="Arial"/>
                <w:sz w:val="18"/>
                <w:lang w:eastAsia="en-GB"/>
              </w:rPr>
              <w:tab/>
              <w:t>IF A.4.1-1/1 AND (A.4.1-3/1 OR A.4.1-3/2 OR A.4.1-3/3 OR A.4.1-3/5) AND (NOT A.4.3.9-1/2 AND A.4.3.1-7a/2 AND A.4.3.9-1/3 THEN R ELSE N/A</w:t>
            </w:r>
          </w:p>
        </w:tc>
      </w:tr>
      <w:tr w:rsidR="006F405F" w:rsidRPr="006F405F" w14:paraId="310DEAF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559A5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C017</w:t>
            </w:r>
            <w:r w:rsidRPr="006F405F">
              <w:rPr>
                <w:rFonts w:ascii="Arial" w:eastAsia="Times New Roman" w:hAnsi="Arial"/>
                <w:sz w:val="18"/>
                <w:lang w:eastAsia="zh-CN"/>
              </w:rPr>
              <w:t>e</w:t>
            </w:r>
            <w:r w:rsidRPr="006F405F">
              <w:rPr>
                <w:rFonts w:ascii="Arial" w:eastAsia="Times New Roman" w:hAnsi="Arial"/>
                <w:sz w:val="18"/>
                <w:lang w:eastAsia="en-GB"/>
              </w:rPr>
              <w:tab/>
              <w:t>IF A.4.1-1/1 AND (A.4.1-3/1 OR A.4.1-3/2 OR A.4.1-3/3 OR A.4.1-3/5) AND (NOT A.4.3.9-1/2 AND 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w:t>
            </w:r>
            <w:r w:rsidRPr="006F405F">
              <w:rPr>
                <w:rFonts w:ascii="Arial" w:eastAsia="SimSun" w:hAnsi="Arial"/>
                <w:sz w:val="18"/>
                <w:lang w:eastAsia="zh-CN"/>
              </w:rPr>
              <w:t>a/2</w:t>
            </w:r>
            <w:r w:rsidRPr="006F405F">
              <w:rPr>
                <w:rFonts w:ascii="Arial" w:eastAsia="Times New Roman" w:hAnsi="Arial"/>
                <w:sz w:val="18"/>
                <w:lang w:eastAsia="en-GB"/>
              </w:rPr>
              <w:t>) AND A.4.3.2-</w:t>
            </w:r>
            <w:r w:rsidRPr="006F405F">
              <w:rPr>
                <w:rFonts w:ascii="Arial" w:eastAsia="Times New Roman" w:hAnsi="Arial"/>
                <w:sz w:val="18"/>
                <w:lang w:eastAsia="zh-CN"/>
              </w:rPr>
              <w:t>1/</w:t>
            </w:r>
            <w:r w:rsidRPr="006F405F">
              <w:rPr>
                <w:rFonts w:ascii="Arial" w:eastAsia="Times New Roman" w:hAnsi="Arial"/>
                <w:sz w:val="18"/>
                <w:lang w:eastAsia="en-GB"/>
              </w:rPr>
              <w:t>140 THEN R ELSE N/A</w:t>
            </w:r>
          </w:p>
        </w:tc>
      </w:tr>
      <w:tr w:rsidR="006F405F" w:rsidRPr="006F405F" w14:paraId="6D79097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FCFCB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C017g</w:t>
            </w:r>
            <w:r w:rsidRPr="006F405F">
              <w:rPr>
                <w:rFonts w:ascii="Arial" w:eastAsia="Times New Roman" w:hAnsi="Arial"/>
                <w:sz w:val="18"/>
                <w:lang w:eastAsia="en-GB"/>
              </w:rPr>
              <w:tab/>
              <w:t>IF (A.4.1-1/1 OR A.4.1-1/2) AND A.4.1-2/7 AND A.4.1-3/1 AND A.4.3.2A.1-1/1 AND (NOT A.4.3.9-1/2 AND (A.4.3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w:t>
            </w:r>
            <w:r w:rsidRPr="006F405F">
              <w:rPr>
                <w:rFonts w:ascii="Arial" w:eastAsia="SimSun" w:hAnsi="Arial"/>
                <w:sz w:val="18"/>
                <w:lang w:eastAsia="zh-CN"/>
              </w:rPr>
              <w:t>a/2 OR A.4.3.1-7a/3))</w:t>
            </w:r>
            <w:r w:rsidRPr="006F405F">
              <w:rPr>
                <w:rFonts w:ascii="Arial" w:eastAsia="Times New Roman" w:hAnsi="Arial"/>
                <w:sz w:val="18"/>
                <w:lang w:eastAsia="en-GB"/>
              </w:rPr>
              <w:t xml:space="preserve"> THEN R ELSE N/A</w:t>
            </w:r>
          </w:p>
        </w:tc>
      </w:tr>
      <w:tr w:rsidR="006F405F" w:rsidRPr="006F405F" w14:paraId="38A90D4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6E2C5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C017h</w:t>
            </w:r>
            <w:r w:rsidRPr="006F405F">
              <w:rPr>
                <w:rFonts w:ascii="Arial" w:eastAsia="Times New Roman" w:hAnsi="Arial"/>
                <w:sz w:val="18"/>
                <w:lang w:eastAsia="en-GB"/>
              </w:rPr>
              <w:tab/>
              <w:t>IF (A.4.1-1/1 OR A.4.1-1/2) AND A.4.1-2/7 AND A.4.1-3/1 AND A.4.3.2A.1-1/2 AND (NOT A.4.3.9-1/2 AND (A.4.3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w:t>
            </w:r>
            <w:r w:rsidRPr="006F405F">
              <w:rPr>
                <w:rFonts w:ascii="Arial" w:eastAsia="SimSun" w:hAnsi="Arial"/>
                <w:sz w:val="18"/>
                <w:lang w:eastAsia="zh-CN"/>
              </w:rPr>
              <w:t>a/2 OR A.4.3.1-7a/3))</w:t>
            </w:r>
            <w:r w:rsidRPr="006F405F">
              <w:rPr>
                <w:rFonts w:ascii="Arial" w:eastAsia="Times New Roman" w:hAnsi="Arial"/>
                <w:sz w:val="18"/>
                <w:lang w:eastAsia="en-GB"/>
              </w:rPr>
              <w:t xml:space="preserve"> THEN R ELSE N/A</w:t>
            </w:r>
          </w:p>
        </w:tc>
      </w:tr>
      <w:tr w:rsidR="006F405F" w:rsidRPr="006F405F" w14:paraId="4D9246F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6E612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C017i</w:t>
            </w:r>
            <w:r w:rsidRPr="006F405F">
              <w:rPr>
                <w:rFonts w:ascii="Arial" w:eastAsia="Times New Roman" w:hAnsi="Arial"/>
                <w:sz w:val="18"/>
                <w:lang w:eastAsia="en-GB"/>
              </w:rPr>
              <w:tab/>
              <w:t>IF (A.4.1-1/1 OR A.4.1-1/2) AND A.4.1-2/7 AND A.4.1-3/1 AND A.4.3.2A.1-1/3 AND (NOT A.4.3.9-1/2 AND (A.4.3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w:t>
            </w:r>
            <w:r w:rsidRPr="006F405F">
              <w:rPr>
                <w:rFonts w:ascii="Arial" w:eastAsia="SimSun" w:hAnsi="Arial"/>
                <w:sz w:val="18"/>
                <w:lang w:eastAsia="zh-CN"/>
              </w:rPr>
              <w:t>a/2 OR A.4.3.1-7a/3))</w:t>
            </w:r>
            <w:r w:rsidRPr="006F405F">
              <w:rPr>
                <w:rFonts w:ascii="Arial" w:eastAsia="Times New Roman" w:hAnsi="Arial"/>
                <w:sz w:val="18"/>
                <w:lang w:eastAsia="en-GB"/>
              </w:rPr>
              <w:t xml:space="preserve"> THEN R ELSE N/A</w:t>
            </w:r>
          </w:p>
        </w:tc>
      </w:tr>
      <w:tr w:rsidR="006F405F" w:rsidRPr="006F405F" w14:paraId="0E454B1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B9999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C017j</w:t>
            </w:r>
            <w:r w:rsidRPr="006F405F">
              <w:rPr>
                <w:rFonts w:ascii="Arial" w:eastAsia="Times New Roman" w:hAnsi="Arial"/>
                <w:sz w:val="18"/>
                <w:lang w:eastAsia="en-GB"/>
              </w:rPr>
              <w:tab/>
              <w:t>Void</w:t>
            </w:r>
          </w:p>
        </w:tc>
      </w:tr>
      <w:tr w:rsidR="006F405F" w:rsidRPr="006F405F" w14:paraId="2280C86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5E44C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hint="eastAsia"/>
                <w:sz w:val="18"/>
                <w:lang w:eastAsia="ja-JP"/>
              </w:rPr>
              <w:t>[</w:t>
            </w:r>
            <w:r w:rsidRPr="006F405F">
              <w:rPr>
                <w:rFonts w:ascii="Arial" w:eastAsia="Times New Roman" w:hAnsi="Arial"/>
                <w:sz w:val="18"/>
                <w:lang w:eastAsia="en-GB"/>
              </w:rPr>
              <w:t>C017</w:t>
            </w:r>
            <w:r w:rsidRPr="006F405F">
              <w:rPr>
                <w:rFonts w:ascii="Arial" w:eastAsia="Times New Roman" w:hAnsi="Arial" w:hint="eastAsia"/>
                <w:sz w:val="18"/>
                <w:lang w:eastAsia="ja-JP"/>
              </w:rPr>
              <w:t>k]</w:t>
            </w:r>
            <w:r w:rsidRPr="006F405F">
              <w:rPr>
                <w:rFonts w:ascii="Arial" w:eastAsia="Times New Roman" w:hAnsi="Arial"/>
                <w:sz w:val="18"/>
                <w:lang w:eastAsia="en-GB"/>
              </w:rPr>
              <w:tab/>
              <w:t>IF A.4.1-1/1 AND (A.4.1-3/1 OR A.4.1-3/2 OR A.4.1-3/3 OR A.4.1-3/5) AND (NOT A.4.3.9-1/2 AND A.4.3.1-7a/2) AND A.4.3.2-1/</w:t>
            </w:r>
            <w:r w:rsidRPr="006F405F">
              <w:rPr>
                <w:rFonts w:ascii="Arial" w:eastAsia="Times New Roman" w:hAnsi="Arial"/>
                <w:sz w:val="18"/>
                <w:lang w:eastAsia="ja-JP"/>
              </w:rPr>
              <w:t>242</w:t>
            </w:r>
            <w:r w:rsidRPr="006F405F">
              <w:rPr>
                <w:rFonts w:ascii="Arial" w:eastAsia="Times New Roman" w:hAnsi="Arial"/>
                <w:sz w:val="18"/>
                <w:lang w:eastAsia="en-GB"/>
              </w:rPr>
              <w:t xml:space="preserve"> THEN R ELSE N/A</w:t>
            </w:r>
          </w:p>
        </w:tc>
      </w:tr>
      <w:tr w:rsidR="006F405F" w:rsidRPr="006F405F" w14:paraId="09C484F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94EFE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hint="eastAsia"/>
                <w:sz w:val="18"/>
                <w:lang w:eastAsia="ja-JP"/>
              </w:rPr>
              <w:t>[</w:t>
            </w:r>
            <w:r w:rsidRPr="006F405F">
              <w:rPr>
                <w:rFonts w:ascii="Arial" w:eastAsia="Times New Roman" w:hAnsi="Arial"/>
                <w:sz w:val="18"/>
                <w:lang w:eastAsia="en-GB"/>
              </w:rPr>
              <w:t>C017</w:t>
            </w:r>
            <w:r w:rsidRPr="006F405F">
              <w:rPr>
                <w:rFonts w:ascii="Arial" w:eastAsia="Times New Roman" w:hAnsi="Arial" w:hint="eastAsia"/>
                <w:sz w:val="18"/>
                <w:lang w:eastAsia="ja-JP"/>
              </w:rPr>
              <w:t>l]</w:t>
            </w:r>
            <w:r w:rsidRPr="006F405F">
              <w:rPr>
                <w:rFonts w:ascii="Arial" w:eastAsia="Times New Roman" w:hAnsi="Arial"/>
                <w:sz w:val="18"/>
                <w:lang w:eastAsia="en-GB"/>
              </w:rPr>
              <w:tab/>
              <w:t>IF A.4.1-1/1 AND (A.4.1-3/1 OR A.4.1-3/2 OR A.4.1-3/3 OR A.4.1-3/5) AND (NOT A.4.3.9-1/2 AND A.4.3.1-7a/2) AND A.4.3.2-1/</w:t>
            </w:r>
            <w:r w:rsidRPr="006F405F">
              <w:rPr>
                <w:rFonts w:ascii="Arial" w:eastAsia="Times New Roman" w:hAnsi="Arial"/>
                <w:sz w:val="18"/>
                <w:lang w:eastAsia="ja-JP"/>
              </w:rPr>
              <w:t>243</w:t>
            </w:r>
            <w:r w:rsidRPr="006F405F">
              <w:rPr>
                <w:rFonts w:ascii="Arial" w:eastAsia="Times New Roman" w:hAnsi="Arial"/>
                <w:sz w:val="18"/>
                <w:lang w:eastAsia="en-GB"/>
              </w:rPr>
              <w:t xml:space="preserve"> THEN R ELSE N/A</w:t>
            </w:r>
          </w:p>
        </w:tc>
      </w:tr>
      <w:tr w:rsidR="006F405F" w:rsidRPr="006F405F" w14:paraId="3099DE3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2E41A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C017x</w:t>
            </w:r>
            <w:r w:rsidRPr="006F405F">
              <w:rPr>
                <w:rFonts w:ascii="Arial" w:eastAsia="Times New Roman" w:hAnsi="Arial"/>
                <w:sz w:val="18"/>
                <w:lang w:eastAsia="en-GB"/>
              </w:rPr>
              <w:tab/>
              <w:t>IF A.4.1-1/1 AND (A.4.1-3/1 OR A.4.1-3/2 OR A.4.1-3/3 OR A.4.1-3/5) AND (NOT A.4.3.9-1/2 AND 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w:t>
            </w:r>
            <w:r w:rsidRPr="006F405F">
              <w:rPr>
                <w:rFonts w:ascii="Arial" w:eastAsia="SimSun" w:hAnsi="Arial"/>
                <w:sz w:val="18"/>
                <w:lang w:eastAsia="zh-CN"/>
              </w:rPr>
              <w:t>a/2</w:t>
            </w:r>
            <w:r w:rsidRPr="006F405F">
              <w:rPr>
                <w:rFonts w:ascii="Arial" w:eastAsia="Times New Roman" w:hAnsi="Arial"/>
                <w:sz w:val="18"/>
                <w:lang w:eastAsia="en-GB"/>
              </w:rPr>
              <w:t>) AND A.4.3.9-1/1 THEN R ELSE N/A</w:t>
            </w:r>
          </w:p>
        </w:tc>
      </w:tr>
      <w:tr w:rsidR="006F405F" w:rsidRPr="006F405F" w14:paraId="1B1712C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EFAEF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C017y</w:t>
            </w:r>
            <w:r w:rsidRPr="006F405F">
              <w:rPr>
                <w:rFonts w:ascii="Arial" w:eastAsia="Times New Roman" w:hAnsi="Arial"/>
                <w:sz w:val="18"/>
                <w:lang w:eastAsia="en-GB"/>
              </w:rPr>
              <w:tab/>
              <w:t>IF A.4.1-1/1 AND (A.4.1-3/1 OR A.4.1-3/2 OR A.4.1-3/3 OR A.4.1-3/5) AND (NOT A.4.3.9-1/2 AND 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w:t>
            </w:r>
            <w:r w:rsidRPr="006F405F">
              <w:rPr>
                <w:rFonts w:ascii="Arial" w:eastAsia="SimSun" w:hAnsi="Arial"/>
                <w:sz w:val="18"/>
                <w:lang w:eastAsia="zh-CN"/>
              </w:rPr>
              <w:t>a/2</w:t>
            </w:r>
            <w:r w:rsidRPr="006F405F">
              <w:rPr>
                <w:rFonts w:ascii="Arial" w:eastAsia="Times New Roman" w:hAnsi="Arial"/>
                <w:sz w:val="18"/>
                <w:lang w:eastAsia="en-GB"/>
              </w:rPr>
              <w:t>) AND A.4.3.2-1/33 THEN R ELSE N/A</w:t>
            </w:r>
          </w:p>
        </w:tc>
      </w:tr>
      <w:tr w:rsidR="006F405F" w:rsidRPr="006F405F" w14:paraId="1D812D3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38B4E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lastRenderedPageBreak/>
              <w:t>C017z</w:t>
            </w:r>
            <w:r w:rsidRPr="006F405F">
              <w:rPr>
                <w:rFonts w:ascii="Arial" w:eastAsia="Times New Roman" w:hAnsi="Arial"/>
                <w:sz w:val="18"/>
                <w:lang w:eastAsia="en-GB"/>
              </w:rPr>
              <w:tab/>
              <w:t>IF A.4.1-1/2 AND (A.4.1-3/1 OR A.4.1-3/2 OR A.4.1-3/3 OR A.4.1-3/5) AND (NOT A.4.3.9-1/2 AND 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w:t>
            </w:r>
            <w:r w:rsidRPr="006F405F">
              <w:rPr>
                <w:rFonts w:ascii="Arial" w:eastAsia="SimSun" w:hAnsi="Arial"/>
                <w:sz w:val="18"/>
                <w:lang w:eastAsia="zh-CN"/>
              </w:rPr>
              <w:t>a/3</w:t>
            </w:r>
            <w:r w:rsidRPr="006F405F">
              <w:rPr>
                <w:rFonts w:ascii="Arial" w:eastAsia="Times New Roman" w:hAnsi="Arial"/>
                <w:sz w:val="18"/>
                <w:lang w:eastAsia="en-GB"/>
              </w:rPr>
              <w:t>) AND A.4.3.2-1/33 THEN R ELSE N/A</w:t>
            </w:r>
          </w:p>
        </w:tc>
      </w:tr>
      <w:tr w:rsidR="006F405F" w:rsidRPr="006F405F" w14:paraId="1EF8F15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B0069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C018</w:t>
            </w:r>
            <w:r w:rsidRPr="006F405F">
              <w:rPr>
                <w:rFonts w:ascii="Arial" w:eastAsia="Times New Roman" w:hAnsi="Arial"/>
                <w:sz w:val="18"/>
                <w:lang w:eastAsia="en-GB"/>
              </w:rPr>
              <w:tab/>
              <w:t>IF (A.4.1-1/1 OR A.4.1-1/2) AND A.4.1-2/7 AND A.4.1-3/1 AND A.4.3.2-1/9 THEN R ELSE N/A</w:t>
            </w:r>
          </w:p>
        </w:tc>
      </w:tr>
      <w:tr w:rsidR="006F405F" w:rsidRPr="006F405F" w14:paraId="3D25402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4FA2C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C019</w:t>
            </w:r>
            <w:r w:rsidRPr="006F405F">
              <w:rPr>
                <w:rFonts w:ascii="Arial" w:eastAsia="Times New Roman" w:hAnsi="Arial"/>
                <w:sz w:val="18"/>
                <w:lang w:eastAsia="en-GB"/>
              </w:rPr>
              <w:tab/>
              <w:t>IF A.4.1-1/2 AND (A.4.1-3/1 OR A.4.1-3/2 OR A.4.1-3/3 OR A.4.1-3/5) AND (NOT A.4.3.9-1/2 AND A.4.3.1-7a/3) THEN R ELSE N/A</w:t>
            </w:r>
          </w:p>
        </w:tc>
      </w:tr>
      <w:tr w:rsidR="006F405F" w:rsidRPr="006F405F" w14:paraId="20DC061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1BF6E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C019b</w:t>
            </w:r>
            <w:r w:rsidRPr="006F405F">
              <w:rPr>
                <w:rFonts w:ascii="Arial" w:eastAsia="Times New Roman" w:hAnsi="Arial"/>
                <w:sz w:val="18"/>
                <w:lang w:eastAsia="en-GB"/>
              </w:rPr>
              <w:tab/>
              <w:t>IF A.4.1-1/2 AND (A.4.1-3/1 OR A.4.1-3/2 OR A.4.1-3/3 OR A.4.1-3/5) AND (NOT A.4.3.9-1/2 AND A.4.3.1-7a/3) AND A.4.3.2-1/6 THEN R ELSE N/A</w:t>
            </w:r>
          </w:p>
        </w:tc>
      </w:tr>
      <w:tr w:rsidR="006F405F" w:rsidRPr="006F405F" w14:paraId="0C6667A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E251B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C019c</w:t>
            </w:r>
            <w:r w:rsidRPr="006F405F">
              <w:rPr>
                <w:rFonts w:ascii="Arial" w:eastAsia="Times New Roman" w:hAnsi="Arial"/>
                <w:sz w:val="18"/>
                <w:lang w:eastAsia="en-GB"/>
              </w:rPr>
              <w:tab/>
              <w:t>IF A.4.1-1/2 AND (A.4.1-3/1 OR A.4.1-3/2 OR A.4.1-3/3 OR A.4.1-3/5) AND (NOT A.4.3.9-1/2 AND A.4.3.1-7a/3) AND A.4.3.2-1/66 THEN R ELSE N/A</w:t>
            </w:r>
          </w:p>
        </w:tc>
      </w:tr>
      <w:tr w:rsidR="006F405F" w:rsidRPr="006F405F" w14:paraId="634D811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A40B2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C019d</w:t>
            </w:r>
            <w:r w:rsidRPr="006F405F">
              <w:rPr>
                <w:rFonts w:ascii="Arial" w:eastAsia="Times New Roman" w:hAnsi="Arial"/>
                <w:sz w:val="18"/>
                <w:lang w:eastAsia="en-GB"/>
              </w:rPr>
              <w:tab/>
              <w:t>IF A.4.1-1/2 AND (A.4.1-3/1 OR A.4.1-3/2 OR A.4.1-3/3 OR A.4.1-3/5) AND (NOT A.4.3.9-1/2 AND (A.4.3.9-4b/38 OR A.4.3.9-4b/41 OR A.4.3.9-4b/48 OR A.4.3.9-4b/77 OR A.4.3.9-4b/78 OR A.4.3.9-4b/79) OR (A.4.3.9-4b/34 OR A.4.3.9-4b/39 OR A.4.3.9-4b/40)) AND A.4.3.9-1/3 THEN R ELSE N/A</w:t>
            </w:r>
          </w:p>
        </w:tc>
      </w:tr>
      <w:tr w:rsidR="006F405F" w:rsidRPr="006F405F" w14:paraId="400AABD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5DE44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C019e</w:t>
            </w:r>
            <w:r w:rsidRPr="006F405F">
              <w:rPr>
                <w:rFonts w:ascii="Arial" w:eastAsia="Times New Roman" w:hAnsi="Arial"/>
                <w:sz w:val="18"/>
                <w:lang w:eastAsia="en-GB"/>
              </w:rPr>
              <w:tab/>
              <w:t>IF A.4.1-1/2 AND (A.4.1-3/1 OR A.4.1-3/2 OR A.4.1-3/3 OR A.4.1-3/5) AND (NOT A.4.3.9-1/2 AND A.4.3.1-7a/3) AND A.4.3.2-</w:t>
            </w:r>
            <w:r w:rsidRPr="006F405F">
              <w:rPr>
                <w:rFonts w:ascii="Arial" w:eastAsia="Times New Roman" w:hAnsi="Arial"/>
                <w:sz w:val="18"/>
                <w:lang w:eastAsia="zh-CN"/>
              </w:rPr>
              <w:t>1/</w:t>
            </w:r>
            <w:r w:rsidRPr="006F405F">
              <w:rPr>
                <w:rFonts w:ascii="Arial" w:eastAsia="Times New Roman" w:hAnsi="Arial"/>
                <w:sz w:val="18"/>
                <w:lang w:eastAsia="en-GB"/>
              </w:rPr>
              <w:t>140 THEN R ELSE N/A</w:t>
            </w:r>
          </w:p>
        </w:tc>
      </w:tr>
      <w:tr w:rsidR="006F405F" w:rsidRPr="006F405F" w14:paraId="4528DF0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6E43B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C019</w:t>
            </w:r>
            <w:r w:rsidRPr="006F405F">
              <w:rPr>
                <w:rFonts w:ascii="Arial" w:eastAsia="Times New Roman" w:hAnsi="Arial"/>
                <w:sz w:val="18"/>
                <w:lang w:eastAsia="zh-CN"/>
              </w:rPr>
              <w:t>f</w:t>
            </w:r>
            <w:r w:rsidRPr="006F405F">
              <w:rPr>
                <w:rFonts w:ascii="Arial" w:eastAsia="Times New Roman" w:hAnsi="Arial"/>
                <w:sz w:val="18"/>
                <w:lang w:eastAsia="en-GB"/>
              </w:rPr>
              <w:tab/>
              <w:t>IF A.4.1-1/2 AND (A.4.1-3/1 OR A.4.1-3/2 OR A.4.1-3/3 OR A.4.1-3/5) AND A.4.3.2-1/41 AND A.4.3.2-</w:t>
            </w:r>
            <w:r w:rsidRPr="006F405F">
              <w:rPr>
                <w:rFonts w:ascii="Arial" w:eastAsia="Times New Roman" w:hAnsi="Arial"/>
                <w:sz w:val="18"/>
                <w:lang w:eastAsia="zh-CN"/>
              </w:rPr>
              <w:t>1/</w:t>
            </w:r>
            <w:r w:rsidRPr="006F405F">
              <w:rPr>
                <w:rFonts w:ascii="Arial" w:eastAsia="Times New Roman" w:hAnsi="Arial"/>
                <w:sz w:val="18"/>
                <w:lang w:eastAsia="en-GB"/>
              </w:rPr>
              <w:t>140 AND (NOT A.4.3.9-1/2 AND A.4.3.1-7a/3) THEN R ELSE N/A</w:t>
            </w:r>
          </w:p>
        </w:tc>
      </w:tr>
      <w:tr w:rsidR="006F405F" w:rsidRPr="006F405F" w14:paraId="60445E5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01130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hint="eastAsia"/>
                <w:sz w:val="18"/>
                <w:lang w:eastAsia="ja-JP"/>
              </w:rPr>
              <w:t>[</w:t>
            </w:r>
            <w:r w:rsidRPr="006F405F">
              <w:rPr>
                <w:rFonts w:ascii="Arial" w:eastAsia="Times New Roman" w:hAnsi="Arial"/>
                <w:sz w:val="18"/>
                <w:lang w:eastAsia="en-GB"/>
              </w:rPr>
              <w:t>C019</w:t>
            </w:r>
            <w:r w:rsidRPr="006F405F">
              <w:rPr>
                <w:rFonts w:ascii="Arial" w:eastAsia="Times New Roman" w:hAnsi="Arial" w:hint="eastAsia"/>
                <w:sz w:val="18"/>
                <w:lang w:eastAsia="ja-JP"/>
              </w:rPr>
              <w:t>g]</w:t>
            </w:r>
            <w:r w:rsidRPr="006F405F">
              <w:rPr>
                <w:rFonts w:ascii="Arial" w:eastAsia="Times New Roman" w:hAnsi="Arial"/>
                <w:sz w:val="18"/>
                <w:lang w:eastAsia="en-GB"/>
              </w:rPr>
              <w:tab/>
              <w:t>IF A.4.1-1/2 AND (A.4.1-3/1 OR A.4.1-3/2 OR A.4.1-3/3 OR A.4.1-3/5) AND (NOT A.4.3.9-1/2 AND A.4.3.1-7a/3) AND A.4.3.2-1/</w:t>
            </w:r>
            <w:r w:rsidRPr="006F405F">
              <w:rPr>
                <w:rFonts w:ascii="Arial" w:eastAsia="Times New Roman" w:hAnsi="Arial"/>
                <w:sz w:val="18"/>
                <w:lang w:eastAsia="ja-JP"/>
              </w:rPr>
              <w:t>242</w:t>
            </w:r>
            <w:r w:rsidRPr="006F405F">
              <w:rPr>
                <w:rFonts w:ascii="Arial" w:eastAsia="Times New Roman" w:hAnsi="Arial"/>
                <w:sz w:val="18"/>
                <w:lang w:eastAsia="en-GB"/>
              </w:rPr>
              <w:t xml:space="preserve"> THEN R ELSE N/A</w:t>
            </w:r>
          </w:p>
        </w:tc>
      </w:tr>
      <w:tr w:rsidR="006F405F" w:rsidRPr="006F405F" w14:paraId="260A8B4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E5200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hint="eastAsia"/>
                <w:sz w:val="18"/>
                <w:lang w:eastAsia="ja-JP"/>
              </w:rPr>
              <w:t>[</w:t>
            </w:r>
            <w:r w:rsidRPr="006F405F">
              <w:rPr>
                <w:rFonts w:ascii="Arial" w:eastAsia="Times New Roman" w:hAnsi="Arial"/>
                <w:sz w:val="18"/>
                <w:lang w:eastAsia="en-GB"/>
              </w:rPr>
              <w:t>C019</w:t>
            </w:r>
            <w:r w:rsidRPr="006F405F">
              <w:rPr>
                <w:rFonts w:ascii="Arial" w:eastAsia="Times New Roman" w:hAnsi="Arial" w:hint="eastAsia"/>
                <w:sz w:val="18"/>
                <w:lang w:eastAsia="ja-JP"/>
              </w:rPr>
              <w:t>h]</w:t>
            </w:r>
            <w:r w:rsidRPr="006F405F">
              <w:rPr>
                <w:rFonts w:ascii="Arial" w:eastAsia="Times New Roman" w:hAnsi="Arial"/>
                <w:sz w:val="18"/>
                <w:lang w:eastAsia="en-GB"/>
              </w:rPr>
              <w:tab/>
              <w:t>IF A.4.1-1/2 AND (A.4.1-3/1 OR A.4.1-3/2 OR A.4.1-3/3 OR A.4.1-3/5) AND (NOT A.4.3.9-1/2 AND A.4.3.1-7a/3) AND A.4.3.2-1/</w:t>
            </w:r>
            <w:r w:rsidRPr="006F405F">
              <w:rPr>
                <w:rFonts w:ascii="Arial" w:eastAsia="Times New Roman" w:hAnsi="Arial"/>
                <w:sz w:val="18"/>
                <w:lang w:eastAsia="ja-JP"/>
              </w:rPr>
              <w:t>243</w:t>
            </w:r>
            <w:r w:rsidRPr="006F405F">
              <w:rPr>
                <w:rFonts w:ascii="Arial" w:eastAsia="Times New Roman" w:hAnsi="Arial"/>
                <w:sz w:val="18"/>
                <w:lang w:eastAsia="en-GB"/>
              </w:rPr>
              <w:t xml:space="preserve"> THEN R ELSE N/A</w:t>
            </w:r>
          </w:p>
        </w:tc>
      </w:tr>
      <w:tr w:rsidR="006F405F" w:rsidRPr="006F405F" w14:paraId="264D4CB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8D06D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C019x</w:t>
            </w:r>
            <w:r w:rsidRPr="006F405F">
              <w:rPr>
                <w:rFonts w:ascii="Arial" w:eastAsia="Times New Roman" w:hAnsi="Arial"/>
                <w:sz w:val="18"/>
                <w:lang w:eastAsia="en-GB"/>
              </w:rPr>
              <w:tab/>
              <w:t>IF A.4.1-1/2 AND (A.4.1-3/1 OR A.4.1-3/2 OR A.4.1-3/3 OR A.4.1-3/5) AND (NOT A.4.3.9-1/2 AND A.4.3.1-7a/3) AND A.4.3.9-1/1 THEN R ELSE N/A</w:t>
            </w:r>
          </w:p>
        </w:tc>
      </w:tr>
      <w:tr w:rsidR="006F405F" w:rsidRPr="006F405F" w14:paraId="4719E16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84C8D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zh-CN"/>
              </w:rPr>
              <w:t>C019y</w:t>
            </w:r>
            <w:r w:rsidRPr="006F405F">
              <w:rPr>
                <w:rFonts w:ascii="Arial" w:eastAsia="Times New Roman" w:hAnsi="Arial"/>
                <w:sz w:val="18"/>
                <w:lang w:eastAsia="en-GB"/>
              </w:rPr>
              <w:tab/>
            </w:r>
            <w:r w:rsidRPr="006F405F">
              <w:rPr>
                <w:rFonts w:ascii="Arial" w:eastAsia="Times New Roman" w:hAnsi="Arial"/>
                <w:sz w:val="18"/>
                <w:lang w:eastAsia="zh-CN"/>
              </w:rPr>
              <w:t xml:space="preserve">IF A.4.1-1/2 AND (A.4.1-3/1 OR A.4.1-3/2 OR A.4.1-3/3 OR A.4.1-3/5) AND (NOT A.4.3.9-1/2 AND </w:t>
            </w:r>
            <w:r w:rsidRPr="006F405F">
              <w:rPr>
                <w:rFonts w:ascii="Arial" w:eastAsia="Times New Roman" w:hAnsi="Arial"/>
                <w:sz w:val="18"/>
                <w:lang w:eastAsia="en-GB"/>
              </w:rPr>
              <w:t>A.4.3.1-7a/3</w:t>
            </w:r>
            <w:r w:rsidRPr="006F405F">
              <w:rPr>
                <w:rFonts w:ascii="Arial" w:eastAsia="Times New Roman" w:hAnsi="Arial"/>
                <w:sz w:val="18"/>
                <w:lang w:eastAsia="zh-CN"/>
              </w:rPr>
              <w:t>) AND A.4.3.11-1/2 THEN R ELSE N/A</w:t>
            </w:r>
          </w:p>
        </w:tc>
      </w:tr>
      <w:tr w:rsidR="006F405F" w:rsidRPr="006F405F" w14:paraId="1FD6F20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EA269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C020</w:t>
            </w:r>
            <w:r w:rsidRPr="006F405F">
              <w:rPr>
                <w:rFonts w:ascii="Arial" w:eastAsia="Times New Roman" w:hAnsi="Arial"/>
                <w:sz w:val="18"/>
                <w:lang w:eastAsia="en-GB"/>
              </w:rPr>
              <w:tab/>
              <w:t>IF (A.4.1-1/1 OR A.4.1-1/2) AND A.4.1-2/7 AND (A.4.1-3/2 OR A.4.1-3/3 OR A.4.1-3/5) THEN R ELSE N/A</w:t>
            </w:r>
          </w:p>
        </w:tc>
      </w:tr>
      <w:tr w:rsidR="006F405F" w:rsidRPr="006F405F" w14:paraId="1919772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0EDBF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C021</w:t>
            </w:r>
            <w:r w:rsidRPr="006F405F">
              <w:rPr>
                <w:rFonts w:ascii="Arial" w:eastAsia="Times New Roman" w:hAnsi="Arial"/>
                <w:sz w:val="18"/>
                <w:lang w:eastAsia="en-GB"/>
              </w:rPr>
              <w:tab/>
              <w:t>IF (A.4.1-4/1 OR A.4.1-4/2 OR A.4.1-4/3 OR A.4.1-4/5) AND A.4.1-3/2 THEN R ELSE N/A</w:t>
            </w:r>
          </w:p>
        </w:tc>
      </w:tr>
      <w:tr w:rsidR="006F405F" w:rsidRPr="006F405F" w14:paraId="67A8E81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FC3C7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C021</w:t>
            </w:r>
            <w:r w:rsidRPr="006F405F">
              <w:rPr>
                <w:rFonts w:ascii="Arial" w:eastAsia="Times New Roman" w:hAnsi="Arial"/>
                <w:sz w:val="18"/>
                <w:lang w:eastAsia="zh-CN"/>
              </w:rPr>
              <w:t>a</w:t>
            </w:r>
            <w:r w:rsidRPr="006F405F">
              <w:rPr>
                <w:rFonts w:ascii="Arial" w:eastAsia="Times New Roman" w:hAnsi="Arial"/>
                <w:sz w:val="18"/>
                <w:lang w:eastAsia="en-GB"/>
              </w:rPr>
              <w:tab/>
              <w:t>IF (A.4.1-4/1 OR A.4.1-4/2 OR A.4.1-4/3 OR A.4.1-4/5) AND A.4.1-3/2 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THEN R ELSE N/A</w:t>
            </w:r>
          </w:p>
        </w:tc>
      </w:tr>
      <w:tr w:rsidR="006F405F" w:rsidRPr="006F405F" w14:paraId="0A9B5A6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DC970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C021b</w:t>
            </w:r>
            <w:r w:rsidRPr="006F405F">
              <w:rPr>
                <w:rFonts w:ascii="Arial" w:eastAsia="Times New Roman" w:hAnsi="Arial"/>
                <w:sz w:val="18"/>
                <w:lang w:eastAsia="en-GB"/>
              </w:rPr>
              <w:tab/>
              <w:t>IF A.4.1-1/1 AND (A.4.1-4/1 OR A.4.1-4/2 OR A.4.1-4/3 OR A.4.1-4/5) AND A.4.1-3/2 THEN R ELSE N/A</w:t>
            </w:r>
          </w:p>
        </w:tc>
      </w:tr>
      <w:tr w:rsidR="006F405F" w:rsidRPr="006F405F" w14:paraId="39E2618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E7563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C021</w:t>
            </w:r>
            <w:r w:rsidRPr="006F405F">
              <w:rPr>
                <w:rFonts w:ascii="Arial" w:eastAsia="SimSun" w:hAnsi="Arial"/>
                <w:sz w:val="18"/>
                <w:lang w:eastAsia="zh-CN"/>
              </w:rPr>
              <w:t>c</w:t>
            </w:r>
            <w:r w:rsidRPr="006F405F">
              <w:rPr>
                <w:rFonts w:ascii="Arial" w:eastAsia="Times New Roman" w:hAnsi="Arial"/>
                <w:sz w:val="18"/>
                <w:lang w:eastAsia="en-GB"/>
              </w:rPr>
              <w:tab/>
              <w:t>IF (A.4.1-4/1 OR A.4.1-4/2 OR A.4.1-4/3 OR A.4.1-4/5) AND A.4.1-3/2 AND A.4.3.11-1/6 THEN R ELSE N/A</w:t>
            </w:r>
          </w:p>
        </w:tc>
      </w:tr>
      <w:tr w:rsidR="006F405F" w:rsidRPr="006F405F" w14:paraId="78B0853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C5509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C021</w:t>
            </w:r>
            <w:r w:rsidRPr="006F405F">
              <w:rPr>
                <w:rFonts w:ascii="Arial" w:eastAsia="SimSun" w:hAnsi="Arial"/>
                <w:sz w:val="18"/>
                <w:lang w:eastAsia="zh-CN"/>
              </w:rPr>
              <w:t>d</w:t>
            </w:r>
            <w:r w:rsidRPr="006F405F">
              <w:rPr>
                <w:rFonts w:ascii="Arial" w:eastAsia="Times New Roman" w:hAnsi="Arial"/>
                <w:sz w:val="18"/>
                <w:lang w:eastAsia="en-GB"/>
              </w:rPr>
              <w:tab/>
              <w:t>IF (A.4.1-4/1 OR A.4.1-4/2 OR A.4.1-4/3 OR A.4.1-4/5) AND A.4.1-3/2 AND A.4.3.11-1/7 THEN R ELSE N/A</w:t>
            </w:r>
          </w:p>
        </w:tc>
      </w:tr>
      <w:tr w:rsidR="006F405F" w:rsidRPr="006F405F" w14:paraId="457E463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F2A3A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C021e</w:t>
            </w:r>
            <w:r w:rsidRPr="006F405F">
              <w:rPr>
                <w:rFonts w:ascii="Arial" w:eastAsia="Times New Roman" w:hAnsi="Arial"/>
                <w:sz w:val="18"/>
                <w:lang w:eastAsia="en-GB"/>
              </w:rPr>
              <w:tab/>
              <w:t>IF (A.4.1-4/1 OR A.4.1-4/2 OR A.4.1-4/3 OR A.4.1-4/5) AND A.4.1-3/2 AND A.4.3.5-1/1</w:t>
            </w:r>
            <w:r w:rsidRPr="006F405F">
              <w:rPr>
                <w:rFonts w:ascii="Arial" w:eastAsia="Times New Roman" w:hAnsi="Arial"/>
                <w:sz w:val="18"/>
                <w:lang w:eastAsia="zh-CN"/>
              </w:rPr>
              <w:t xml:space="preserve"> AND A.4.3.6-1/79 </w:t>
            </w:r>
            <w:r w:rsidRPr="006F405F">
              <w:rPr>
                <w:rFonts w:ascii="Arial" w:eastAsia="Times New Roman" w:hAnsi="Arial"/>
                <w:sz w:val="18"/>
                <w:lang w:eastAsia="en-GB"/>
              </w:rPr>
              <w:t>THEN R ELSE N/A</w:t>
            </w:r>
          </w:p>
        </w:tc>
      </w:tr>
      <w:tr w:rsidR="006F405F" w:rsidRPr="006F405F" w14:paraId="1A9C123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589D6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C022</w:t>
            </w:r>
            <w:r w:rsidRPr="006F405F">
              <w:rPr>
                <w:rFonts w:ascii="Arial" w:eastAsia="Times New Roman" w:hAnsi="Arial"/>
                <w:sz w:val="18"/>
                <w:lang w:eastAsia="en-GB"/>
              </w:rPr>
              <w:tab/>
              <w:t>IF (A.4.1-4/4 OR A.4.1-4/5) AND A.4.1-3/2 THEN R ELSE N/A</w:t>
            </w:r>
          </w:p>
        </w:tc>
      </w:tr>
      <w:tr w:rsidR="006F405F" w:rsidRPr="006F405F" w14:paraId="2B70989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73F45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C022</w:t>
            </w:r>
            <w:r w:rsidRPr="006F405F">
              <w:rPr>
                <w:rFonts w:ascii="Arial" w:eastAsia="Times New Roman" w:hAnsi="Arial"/>
                <w:sz w:val="18"/>
                <w:lang w:eastAsia="zh-CN"/>
              </w:rPr>
              <w:t>a</w:t>
            </w:r>
            <w:r w:rsidRPr="006F405F">
              <w:rPr>
                <w:rFonts w:ascii="Arial" w:eastAsia="Times New Roman" w:hAnsi="Arial"/>
                <w:sz w:val="18"/>
                <w:lang w:eastAsia="en-GB"/>
              </w:rPr>
              <w:tab/>
              <w:t>IF (A.4.1-4/4 OR A.4.1-4/5) AND A.4.1-3/2 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THEN R ELSE N/A</w:t>
            </w:r>
          </w:p>
        </w:tc>
      </w:tr>
      <w:tr w:rsidR="006F405F" w:rsidRPr="006F405F" w14:paraId="462943D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9A0E7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C022b</w:t>
            </w:r>
            <w:r w:rsidRPr="006F405F">
              <w:rPr>
                <w:rFonts w:ascii="Arial" w:eastAsia="Times New Roman" w:hAnsi="Arial"/>
                <w:sz w:val="18"/>
                <w:lang w:eastAsia="en-GB"/>
              </w:rPr>
              <w:tab/>
              <w:t>IF (A.4.1-4/4 OR A.4.1-4/5) AND A.4.1-3/2 AND A.4.3.6-1/56A THEN R ELSE N/A</w:t>
            </w:r>
          </w:p>
        </w:tc>
      </w:tr>
      <w:tr w:rsidR="006F405F" w:rsidRPr="006F405F" w14:paraId="15150C9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1B944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C022e</w:t>
            </w:r>
            <w:r w:rsidRPr="006F405F">
              <w:rPr>
                <w:rFonts w:ascii="Arial" w:eastAsia="Times New Roman" w:hAnsi="Arial"/>
                <w:sz w:val="18"/>
                <w:lang w:eastAsia="en-GB"/>
              </w:rPr>
              <w:tab/>
              <w:t>IF (A.4.1-4/4 OR A.4.1-4/5) AND A.4.1-3/2 AND A.4.3.5-1/1</w:t>
            </w:r>
            <w:r w:rsidRPr="006F405F">
              <w:rPr>
                <w:rFonts w:ascii="Arial" w:eastAsia="Times New Roman" w:hAnsi="Arial"/>
                <w:sz w:val="18"/>
                <w:lang w:eastAsia="zh-CN"/>
              </w:rPr>
              <w:t xml:space="preserve"> AND A.4.3.6-1/79 </w:t>
            </w:r>
            <w:r w:rsidRPr="006F405F">
              <w:rPr>
                <w:rFonts w:ascii="Arial" w:eastAsia="Times New Roman" w:hAnsi="Arial"/>
                <w:sz w:val="18"/>
                <w:lang w:eastAsia="en-GB"/>
              </w:rPr>
              <w:t>THEN R ELSE N/A</w:t>
            </w:r>
          </w:p>
        </w:tc>
      </w:tr>
      <w:tr w:rsidR="006F405F" w:rsidRPr="006F405F" w14:paraId="682D38E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91B72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C022m</w:t>
            </w:r>
            <w:r w:rsidRPr="006F405F">
              <w:rPr>
                <w:rFonts w:ascii="Arial" w:eastAsia="Times New Roman" w:hAnsi="Arial"/>
                <w:sz w:val="18"/>
                <w:lang w:eastAsia="en-GB"/>
              </w:rPr>
              <w:tab/>
              <w:t>IF (A.4.1-4/4 OR A.4.1-4/5) AND A.4.1-3/2 AND A.4.3.2-1/56 AND A.4.3.2-1/78 THEN R ELSE N/A</w:t>
            </w:r>
          </w:p>
        </w:tc>
      </w:tr>
      <w:tr w:rsidR="006F405F" w:rsidRPr="006F405F" w14:paraId="558D1C9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EBC90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C022n</w:t>
            </w:r>
            <w:r w:rsidRPr="006F405F">
              <w:rPr>
                <w:rFonts w:ascii="Arial" w:eastAsia="Times New Roman" w:hAnsi="Arial"/>
                <w:sz w:val="18"/>
                <w:lang w:eastAsia="en-GB"/>
              </w:rPr>
              <w:tab/>
              <w:t>IF (A.4.1-4/4 OR A.4.1-4/5) AND A.4.1-3/2 AND (A.4.3.2-1/130 OR A.4.3.2-1/131) THEN R ELSE N/A</w:t>
            </w:r>
          </w:p>
        </w:tc>
      </w:tr>
      <w:tr w:rsidR="006F405F" w:rsidRPr="006F405F" w14:paraId="53E0737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8DB18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C023</w:t>
            </w:r>
            <w:r w:rsidRPr="006F405F">
              <w:rPr>
                <w:rFonts w:ascii="Arial" w:eastAsia="Times New Roman" w:hAnsi="Arial"/>
                <w:sz w:val="18"/>
                <w:lang w:eastAsia="en-GB"/>
              </w:rPr>
              <w:tab/>
              <w:t>IF A.4.1-4/5 AND A.4.1-3/2 THEN R ELSE N/A</w:t>
            </w:r>
          </w:p>
        </w:tc>
      </w:tr>
      <w:tr w:rsidR="006F405F" w:rsidRPr="006F405F" w14:paraId="058675A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BB6E6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C023</w:t>
            </w:r>
            <w:r w:rsidRPr="006F405F">
              <w:rPr>
                <w:rFonts w:ascii="Arial" w:eastAsia="Times New Roman" w:hAnsi="Arial"/>
                <w:sz w:val="18"/>
                <w:lang w:eastAsia="zh-CN"/>
              </w:rPr>
              <w:t>a</w:t>
            </w:r>
            <w:r w:rsidRPr="006F405F">
              <w:rPr>
                <w:rFonts w:ascii="Arial" w:eastAsia="Times New Roman" w:hAnsi="Arial"/>
                <w:sz w:val="18"/>
                <w:lang w:eastAsia="en-GB"/>
              </w:rPr>
              <w:tab/>
              <w:t>IF A.4.1-4/5 AND A.4.1-3/2 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THEN R ELSE N/A</w:t>
            </w:r>
          </w:p>
        </w:tc>
      </w:tr>
      <w:tr w:rsidR="006F405F" w:rsidRPr="006F405F" w14:paraId="54CBD9E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5B54A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C024</w:t>
            </w:r>
            <w:r w:rsidRPr="006F405F">
              <w:rPr>
                <w:rFonts w:ascii="Arial" w:eastAsia="Times New Roman" w:hAnsi="Arial"/>
                <w:sz w:val="18"/>
                <w:lang w:eastAsia="en-GB"/>
              </w:rPr>
              <w:tab/>
              <w:t>IF A.4.1-1/1 AND A.4.1-2/7 AND A.4.1-3/1 THEN R ELSE N/A</w:t>
            </w:r>
          </w:p>
        </w:tc>
      </w:tr>
      <w:tr w:rsidR="006F405F" w:rsidRPr="006F405F" w14:paraId="1ABA9B9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73F63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C025</w:t>
            </w:r>
            <w:r w:rsidRPr="006F405F">
              <w:rPr>
                <w:rFonts w:ascii="Arial" w:eastAsia="Times New Roman" w:hAnsi="Arial"/>
                <w:sz w:val="18"/>
                <w:lang w:eastAsia="en-GB"/>
              </w:rPr>
              <w:tab/>
              <w:t>IF ((A.4.1-1/1 AND [10]A.4.1-1/1) OR (A.4.1-1/1 AND [10]A.4.1-1/2) OR (A.4.1-1/2 AND [10]A.4.1-1/1) OR (A.4.1-1/2 AND [10]A.4.1-1/2)) AND A.4.1-3/1 THEN R ELSE N/A</w:t>
            </w:r>
          </w:p>
        </w:tc>
      </w:tr>
      <w:tr w:rsidR="006F405F" w:rsidRPr="006F405F" w14:paraId="4397F60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F0AFE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C025</w:t>
            </w:r>
            <w:r w:rsidRPr="006F405F">
              <w:rPr>
                <w:rFonts w:ascii="Arial" w:eastAsia="Times New Roman" w:hAnsi="Arial"/>
                <w:sz w:val="18"/>
                <w:lang w:eastAsia="zh-CN"/>
              </w:rPr>
              <w:t>a</w:t>
            </w:r>
            <w:r w:rsidRPr="006F405F">
              <w:rPr>
                <w:rFonts w:ascii="Arial" w:eastAsia="Times New Roman" w:hAnsi="Arial"/>
                <w:sz w:val="18"/>
                <w:lang w:eastAsia="en-GB"/>
              </w:rPr>
              <w:tab/>
              <w:t>IF ((A.4.1-1/1 AND [10]A.4.1-1/1) OR (A.4.1-1/1 AND [10]A.4.1-1/2) OR (A.4.1-1/2 AND [10]A.4.1-1/1) OR (A.4.1-1/2 AND [10]A.4.1-1/2)) AND A.4.1-3/1 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THEN R ELSE N/A</w:t>
            </w:r>
          </w:p>
        </w:tc>
      </w:tr>
      <w:tr w:rsidR="006F405F" w:rsidRPr="006F405F" w14:paraId="68E7AAF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C703C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lastRenderedPageBreak/>
              <w:t>C025</w:t>
            </w:r>
            <w:r w:rsidRPr="006F405F">
              <w:rPr>
                <w:rFonts w:ascii="Arial" w:eastAsia="Times New Roman" w:hAnsi="Arial"/>
                <w:sz w:val="18"/>
                <w:lang w:eastAsia="zh-CN"/>
              </w:rPr>
              <w:t>b</w:t>
            </w:r>
            <w:r w:rsidRPr="006F405F">
              <w:rPr>
                <w:rFonts w:ascii="Arial" w:eastAsia="Times New Roman" w:hAnsi="Arial"/>
                <w:sz w:val="18"/>
                <w:lang w:eastAsia="en-GB"/>
              </w:rPr>
              <w:tab/>
              <w:t xml:space="preserve">IF ((A.4.1-1/1 AND [10]A.4.1-1/1) OR (A.4.1-1/1 AND [10]A.4.1-1/2) OR (A.4.1-1/2 AND [10]A.4.1-1/1) OR (A.4.1-1/2 AND [10]A.4.1-1/2)) AND A.4.1-3/1 </w:t>
            </w:r>
            <w:r w:rsidRPr="006F405F">
              <w:rPr>
                <w:rFonts w:ascii="Arial" w:eastAsia="Times New Roman" w:hAnsi="Arial"/>
                <w:sz w:val="18"/>
                <w:lang w:eastAsia="zh-CN"/>
              </w:rPr>
              <w:t xml:space="preserve">AND (A.4.3.11-1/1 OR A.4.3.11-1/4) </w:t>
            </w:r>
            <w:r w:rsidRPr="006F405F">
              <w:rPr>
                <w:rFonts w:ascii="Arial" w:eastAsia="Times New Roman" w:hAnsi="Arial"/>
                <w:sz w:val="18"/>
                <w:lang w:eastAsia="en-GB"/>
              </w:rPr>
              <w:t>THEN R ELSE N/A</w:t>
            </w:r>
          </w:p>
        </w:tc>
      </w:tr>
      <w:tr w:rsidR="006F405F" w:rsidRPr="006F405F" w14:paraId="2E97476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97049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C025</w:t>
            </w:r>
            <w:r w:rsidRPr="006F405F">
              <w:rPr>
                <w:rFonts w:ascii="Arial" w:eastAsia="Times New Roman" w:hAnsi="Arial"/>
                <w:sz w:val="18"/>
                <w:lang w:eastAsia="zh-CN"/>
              </w:rPr>
              <w:t>c</w:t>
            </w:r>
            <w:r w:rsidRPr="006F405F">
              <w:rPr>
                <w:rFonts w:ascii="Arial" w:eastAsia="Times New Roman" w:hAnsi="Arial"/>
                <w:sz w:val="18"/>
                <w:lang w:eastAsia="en-GB"/>
              </w:rPr>
              <w:tab/>
              <w:t>IF ((A.4.1-1/1 AND [10]A.4.1-1/1) OR (A.4.1-1/1 AND [10]A.4.1-1/2) OR (A.4.1-1/2 AND [10]A.4.1-1/1) OR (A.4.1-1/2 AND [10]A.4.1-1/2)) AND A.4.1-3/1 AND A.4.3.5-1/1</w:t>
            </w:r>
            <w:r w:rsidRPr="006F405F">
              <w:rPr>
                <w:rFonts w:ascii="Arial" w:eastAsia="Times New Roman" w:hAnsi="Arial"/>
                <w:sz w:val="18"/>
                <w:lang w:eastAsia="zh-CN"/>
              </w:rPr>
              <w:t xml:space="preserve"> AND (A.4.3.11-1/1 OR A.4.3.11-1/4) </w:t>
            </w:r>
            <w:r w:rsidRPr="006F405F">
              <w:rPr>
                <w:rFonts w:ascii="Arial" w:eastAsia="Times New Roman" w:hAnsi="Arial"/>
                <w:sz w:val="18"/>
                <w:lang w:eastAsia="en-GB"/>
              </w:rPr>
              <w:t>THEN R ELSE N/A</w:t>
            </w:r>
          </w:p>
        </w:tc>
      </w:tr>
      <w:tr w:rsidR="006F405F" w:rsidRPr="006F405F" w14:paraId="42F4BAC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9A351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zh-CN"/>
              </w:rPr>
              <w:t>C025d</w:t>
            </w:r>
            <w:r w:rsidRPr="006F405F">
              <w:rPr>
                <w:rFonts w:ascii="Arial" w:eastAsia="Times New Roman" w:hAnsi="Arial"/>
                <w:sz w:val="18"/>
                <w:lang w:eastAsia="zh-CN"/>
              </w:rPr>
              <w:tab/>
            </w:r>
            <w:r w:rsidRPr="006F405F">
              <w:rPr>
                <w:rFonts w:ascii="Arial" w:eastAsia="Times New Roman" w:hAnsi="Arial"/>
                <w:sz w:val="18"/>
                <w:lang w:eastAsia="en-GB"/>
              </w:rPr>
              <w:t xml:space="preserve">IF ((A.4.1-1/1 AND [10]A.4.1-1/1) OR (A.4.1-1/1 AND [10]A.4.1-1/2) OR (A.4.1-1/2 AND [10]A.4.1-1/1) OR (A.4.1-1/2 AND [10]A.4.1-1/2)) AND A.4.1-3/1 </w:t>
            </w:r>
            <w:r w:rsidRPr="006F405F">
              <w:rPr>
                <w:rFonts w:ascii="Arial" w:eastAsia="Times New Roman" w:hAnsi="Arial"/>
                <w:sz w:val="18"/>
                <w:lang w:eastAsia="zh-CN"/>
              </w:rPr>
              <w:t xml:space="preserve">AND </w:t>
            </w:r>
            <w:r w:rsidRPr="006F405F">
              <w:rPr>
                <w:rFonts w:ascii="Arial" w:eastAsia="Times New Roman" w:hAnsi="Arial"/>
                <w:sz w:val="18"/>
                <w:lang w:eastAsia="en-GB"/>
              </w:rPr>
              <w:t>A.4.3.1</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 xml:space="preserve">1/5 </w:t>
            </w:r>
            <w:r w:rsidRPr="006F405F">
              <w:rPr>
                <w:rFonts w:ascii="Arial" w:eastAsia="Times New Roman" w:hAnsi="Arial"/>
                <w:sz w:val="18"/>
                <w:lang w:eastAsia="en-GB"/>
              </w:rPr>
              <w:t>THEN R ELSE N/A</w:t>
            </w:r>
          </w:p>
        </w:tc>
      </w:tr>
      <w:tr w:rsidR="006F405F" w:rsidRPr="006F405F" w14:paraId="59B1350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AE604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zh-CN"/>
              </w:rPr>
              <w:t>C025e</w:t>
            </w:r>
            <w:r w:rsidRPr="006F405F">
              <w:rPr>
                <w:rFonts w:ascii="Arial" w:eastAsia="Times New Roman" w:hAnsi="Arial"/>
                <w:sz w:val="18"/>
                <w:lang w:eastAsia="zh-CN"/>
              </w:rPr>
              <w:tab/>
            </w:r>
            <w:r w:rsidRPr="006F405F">
              <w:rPr>
                <w:rFonts w:ascii="Arial" w:eastAsia="Times New Roman" w:hAnsi="Arial"/>
                <w:sz w:val="18"/>
                <w:lang w:eastAsia="en-GB"/>
              </w:rPr>
              <w:t>IF ((A.4.1-1/1 AND [10]A.4.1-1/1) OR (A.4.1-1/1 AND [10]A.4.1-1/2) OR (A.4.1-1/2 AND [10]A.4.1-1/1) OR (A.4.1-1/2 AND [10]A.4.1-1/2)) AND A.4.1-3/1 AND A.4.3.5-1/1</w:t>
            </w:r>
            <w:r w:rsidRPr="006F405F">
              <w:rPr>
                <w:rFonts w:ascii="Arial" w:eastAsia="Times New Roman" w:hAnsi="Arial"/>
                <w:sz w:val="18"/>
                <w:lang w:eastAsia="zh-CN"/>
              </w:rPr>
              <w:t xml:space="preserve"> AND </w:t>
            </w:r>
            <w:r w:rsidRPr="006F405F">
              <w:rPr>
                <w:rFonts w:ascii="Arial" w:eastAsia="Times New Roman" w:hAnsi="Arial"/>
                <w:sz w:val="18"/>
                <w:lang w:eastAsia="en-GB"/>
              </w:rPr>
              <w:t>A.4.3.1</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 xml:space="preserve">1/5 </w:t>
            </w:r>
            <w:r w:rsidRPr="006F405F">
              <w:rPr>
                <w:rFonts w:ascii="Arial" w:eastAsia="Times New Roman" w:hAnsi="Arial"/>
                <w:sz w:val="18"/>
                <w:lang w:eastAsia="en-GB"/>
              </w:rPr>
              <w:t>THEN R ELSE N/A</w:t>
            </w:r>
          </w:p>
        </w:tc>
      </w:tr>
      <w:tr w:rsidR="006F405F" w:rsidRPr="006F405F" w14:paraId="6D13DEB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4D0DB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C025f</w:t>
            </w:r>
            <w:r w:rsidRPr="006F405F">
              <w:rPr>
                <w:rFonts w:ascii="Arial" w:eastAsia="Times New Roman" w:hAnsi="Arial"/>
                <w:sz w:val="18"/>
                <w:lang w:eastAsia="en-GB"/>
              </w:rPr>
              <w:tab/>
              <w:t>IF ((A.4.1-1/1 AND [10]A.4.1-1/1) OR (A.4.1-1/1 AND [10]A.4.1-1/2) OR (A.4.1-1/2 AND [10]A.4.1-1/1) OR (A.4.1-1/2 AND [10]A.4.1-1/2)) AND A.4.1-3/1 AND A.4.1-2/7 AND A.4.3.6-</w:t>
            </w:r>
            <w:r w:rsidRPr="006F405F">
              <w:rPr>
                <w:rFonts w:ascii="Arial" w:eastAsia="Times New Roman" w:hAnsi="Arial"/>
                <w:sz w:val="18"/>
                <w:lang w:eastAsia="zh-CN"/>
              </w:rPr>
              <w:t>1</w:t>
            </w:r>
            <w:r w:rsidRPr="006F405F">
              <w:rPr>
                <w:rFonts w:ascii="Arial" w:eastAsia="Times New Roman" w:hAnsi="Arial"/>
                <w:sz w:val="18"/>
                <w:lang w:eastAsia="en-GB"/>
              </w:rPr>
              <w:t>/61 THEN R ELSE N/A</w:t>
            </w:r>
          </w:p>
        </w:tc>
      </w:tr>
      <w:tr w:rsidR="006F405F" w:rsidRPr="006F405F" w14:paraId="748F9FE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5456B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C025g</w:t>
            </w:r>
            <w:r w:rsidRPr="006F405F">
              <w:rPr>
                <w:rFonts w:ascii="Arial" w:eastAsia="Times New Roman" w:hAnsi="Arial"/>
                <w:sz w:val="18"/>
                <w:lang w:eastAsia="en-GB"/>
              </w:rPr>
              <w:tab/>
              <w:t>IF ((A.4.1-1/1 AND [10]A.4.1-1/1) OR (A.4.1-1/1 AND [10]A.4.1-1/2) OR (A.4.1-1/2 AND [10]A.4.1-1/1) OR (A.4.1-1/2 AND [10]A.4.1-1/2)) AND A.4.1-3/1 AND A.4.1-2/8 AND A.4.3.6-</w:t>
            </w:r>
            <w:r w:rsidRPr="006F405F">
              <w:rPr>
                <w:rFonts w:ascii="Arial" w:eastAsia="Times New Roman" w:hAnsi="Arial"/>
                <w:sz w:val="18"/>
                <w:lang w:eastAsia="zh-CN"/>
              </w:rPr>
              <w:t>1</w:t>
            </w:r>
            <w:r w:rsidRPr="006F405F">
              <w:rPr>
                <w:rFonts w:ascii="Arial" w:eastAsia="Times New Roman" w:hAnsi="Arial"/>
                <w:sz w:val="18"/>
                <w:lang w:eastAsia="en-GB"/>
              </w:rPr>
              <w:t>/62 THEN R ELSE N/A</w:t>
            </w:r>
          </w:p>
        </w:tc>
      </w:tr>
      <w:tr w:rsidR="006F405F" w:rsidRPr="006F405F" w14:paraId="279A332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F5DFD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C026</w:t>
            </w:r>
            <w:r w:rsidRPr="006F405F">
              <w:rPr>
                <w:rFonts w:ascii="Arial" w:eastAsia="Times New Roman" w:hAnsi="Arial"/>
                <w:sz w:val="18"/>
                <w:lang w:eastAsia="en-GB"/>
              </w:rPr>
              <w:tab/>
              <w:t>IF (A.4.1-4/1 OR A.4.1-4/2 OR A.4.1-4/3 OR A.4.1-4/5) AND A.4.1-3/2 AND A.4.3.6-1/11 THEN R ELSE N/A</w:t>
            </w:r>
          </w:p>
        </w:tc>
      </w:tr>
      <w:tr w:rsidR="006F405F" w:rsidRPr="006F405F" w14:paraId="4EBEBF3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A9EB8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C027</w:t>
            </w:r>
            <w:r w:rsidRPr="006F405F">
              <w:rPr>
                <w:rFonts w:ascii="Arial" w:eastAsia="Times New Roman" w:hAnsi="Arial"/>
                <w:sz w:val="18"/>
                <w:lang w:eastAsia="en-GB"/>
              </w:rPr>
              <w:tab/>
            </w:r>
            <w:r w:rsidRPr="006F405F">
              <w:rPr>
                <w:rFonts w:ascii="Arial" w:eastAsia="Times New Roman" w:hAnsi="Arial"/>
                <w:sz w:val="18"/>
                <w:lang w:eastAsia="zh-CN"/>
              </w:rPr>
              <w:t>Void</w:t>
            </w:r>
          </w:p>
        </w:tc>
      </w:tr>
      <w:tr w:rsidR="006F405F" w:rsidRPr="006F405F" w14:paraId="3B097BD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BA7AE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C028</w:t>
            </w:r>
            <w:r w:rsidRPr="006F405F">
              <w:rPr>
                <w:rFonts w:ascii="Arial" w:eastAsia="Times New Roman" w:hAnsi="Arial"/>
                <w:sz w:val="18"/>
                <w:lang w:eastAsia="en-GB"/>
              </w:rPr>
              <w:tab/>
              <w:t>IF (A.4.1-1/1 OR A.4.1-1/2) AND A.4.1-3/1 AND A.4.3.6-1/11 THEN R ELSE N/A</w:t>
            </w:r>
          </w:p>
        </w:tc>
      </w:tr>
      <w:tr w:rsidR="006F405F" w:rsidRPr="006F405F" w14:paraId="3E2801E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E06FA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C029</w:t>
            </w:r>
            <w:r w:rsidRPr="006F405F">
              <w:rPr>
                <w:rFonts w:ascii="Arial" w:eastAsia="Times New Roman" w:hAnsi="Arial"/>
                <w:sz w:val="18"/>
                <w:lang w:eastAsia="en-GB"/>
              </w:rPr>
              <w:tab/>
              <w:t>IF (A.4.1-1/1 OR A.4.1-1/2) AND A.4.1-3/1 AND A.4.3.2-1/9 THEN R ELSE N/A</w:t>
            </w:r>
          </w:p>
        </w:tc>
      </w:tr>
      <w:tr w:rsidR="006F405F" w:rsidRPr="006F405F" w14:paraId="1F57043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DDE99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C030</w:t>
            </w:r>
            <w:r w:rsidRPr="006F405F">
              <w:rPr>
                <w:rFonts w:ascii="Arial" w:eastAsia="Times New Roman" w:hAnsi="Arial"/>
                <w:sz w:val="18"/>
                <w:lang w:eastAsia="en-GB"/>
              </w:rPr>
              <w:tab/>
              <w:t>IF (A.4.1-4/1 OR A.4.1-4/2 OR A.4.1-4/3 OR A.4.1-4/5) AND A.4.1-3/2 AND A.4.3.2-1/9 THEN R ELSE N/A</w:t>
            </w:r>
          </w:p>
        </w:tc>
      </w:tr>
      <w:tr w:rsidR="006F405F" w:rsidRPr="006F405F" w14:paraId="4C7F0BC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48D0C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C030a</w:t>
            </w:r>
            <w:r w:rsidRPr="006F405F">
              <w:rPr>
                <w:rFonts w:ascii="Arial" w:eastAsia="Times New Roman" w:hAnsi="Arial"/>
                <w:sz w:val="18"/>
                <w:lang w:eastAsia="en-GB"/>
              </w:rPr>
              <w:tab/>
              <w:t>IF (A.4.1-4/4 OR A.4.1-4/5) AND A.4.1-3/2 AND A.4.3.2-1/9 THEN R ELSE N/A</w:t>
            </w:r>
          </w:p>
        </w:tc>
      </w:tr>
      <w:tr w:rsidR="006F405F" w:rsidRPr="006F405F" w14:paraId="42E10C9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F2EFA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C031</w:t>
            </w:r>
            <w:r w:rsidRPr="006F405F">
              <w:rPr>
                <w:rFonts w:ascii="Arial" w:eastAsia="Times New Roman" w:hAnsi="Arial"/>
                <w:sz w:val="18"/>
                <w:lang w:eastAsia="en-GB"/>
              </w:rPr>
              <w:tab/>
              <w:t>IF (A.4.1-1/1 OR A.4.1-1/2) AND A.4.1-2/7 AND A.4.1-3/1 AND (A.4.1-4A/1 OR A.4.1-4A/2 OR A.4.1-4A/5) AND A.4.3.2A.1-1/1 THEN R ELSE N/A</w:t>
            </w:r>
          </w:p>
        </w:tc>
      </w:tr>
      <w:tr w:rsidR="006F405F" w:rsidRPr="006F405F" w14:paraId="61D047F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AD1A2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C031a</w:t>
            </w:r>
            <w:r w:rsidRPr="006F405F">
              <w:rPr>
                <w:rFonts w:ascii="Arial" w:eastAsia="Times New Roman" w:hAnsi="Arial"/>
                <w:sz w:val="18"/>
                <w:lang w:eastAsia="en-GB"/>
              </w:rPr>
              <w:tab/>
              <w:t>IF (A.4.1-1/1 OR A.4.1-1/2) AND A.4.1-2/7 AND A.4.1-3/1 AND (A.4.1-4A/1 OR A.4.1-4A/2 OR A.4.1-4A/5) AND A.4.3.2A.1-1/1 AND A.4.3.6-1/54 THEN R ELSE N/A</w:t>
            </w:r>
          </w:p>
        </w:tc>
      </w:tr>
      <w:tr w:rsidR="006F405F" w:rsidRPr="006F405F" w14:paraId="4C48739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64CE3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C031b</w:t>
            </w:r>
            <w:r w:rsidRPr="006F405F">
              <w:rPr>
                <w:rFonts w:ascii="Arial" w:eastAsia="Times New Roman" w:hAnsi="Arial"/>
                <w:sz w:val="18"/>
                <w:lang w:eastAsia="en-GB"/>
              </w:rPr>
              <w:tab/>
              <w:t>IF (A.4.1-1/1 OR A.4.1-1/2) AND A.4.1-2/7 AND A.4.1-3/3 AND A.4.1-</w:t>
            </w:r>
            <w:r w:rsidRPr="006F405F">
              <w:rPr>
                <w:rFonts w:ascii="Arial" w:eastAsia="Times New Roman" w:hAnsi="Arial"/>
                <w:sz w:val="18"/>
                <w:lang w:eastAsia="zh-CN"/>
              </w:rPr>
              <w:t>4/7</w:t>
            </w:r>
            <w:r w:rsidRPr="006F405F">
              <w:rPr>
                <w:rFonts w:ascii="Arial" w:eastAsia="Times New Roman" w:hAnsi="Arial"/>
                <w:sz w:val="18"/>
                <w:lang w:eastAsia="en-GB"/>
              </w:rPr>
              <w:t xml:space="preserve"> AND A.4.3.6-1/55 THEN R ELSE N/A</w:t>
            </w:r>
          </w:p>
        </w:tc>
      </w:tr>
      <w:tr w:rsidR="006F405F" w:rsidRPr="006F405F" w14:paraId="4788A79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865C1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C031c</w:t>
            </w:r>
            <w:r w:rsidRPr="006F405F">
              <w:rPr>
                <w:rFonts w:ascii="Arial" w:eastAsia="Times New Roman" w:hAnsi="Arial"/>
                <w:sz w:val="18"/>
                <w:lang w:eastAsia="en-GB"/>
              </w:rPr>
              <w:tab/>
              <w:t>IF (A.4.1-1/2 AND A.4.1-2/8 AND A.4.1-3/1 AND A.4.1-4A/6 AND A.4.3.2A.1-1/1) THEN R ELSE N/A</w:t>
            </w:r>
          </w:p>
        </w:tc>
      </w:tr>
      <w:tr w:rsidR="006F405F" w:rsidRPr="006F405F" w14:paraId="627AA6C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922AA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C031d</w:t>
            </w:r>
            <w:r w:rsidRPr="006F405F">
              <w:rPr>
                <w:rFonts w:ascii="Arial" w:eastAsia="Times New Roman" w:hAnsi="Arial"/>
                <w:sz w:val="18"/>
                <w:lang w:eastAsia="en-GB"/>
              </w:rPr>
              <w:tab/>
              <w:t>IF (A.4.1-1/1 OR A.4.1-1/2) AND A.4.1-2/7 AND A.4.1-3/1 AND (A.4.1-4A/1 OR A.4.1-4A/2 OR A.4.1-4A/5) AND A.4.3.2A.1-1/1 AND A.4.3.2-1/157 THEN R ELSE N/A</w:t>
            </w:r>
          </w:p>
        </w:tc>
      </w:tr>
      <w:tr w:rsidR="006F405F" w:rsidRPr="006F405F" w14:paraId="29DDB57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5DDC6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C031e</w:t>
            </w:r>
            <w:r w:rsidRPr="006F405F">
              <w:rPr>
                <w:rFonts w:ascii="Arial" w:eastAsia="Times New Roman" w:hAnsi="Arial"/>
                <w:sz w:val="18"/>
                <w:lang w:eastAsia="en-GB"/>
              </w:rPr>
              <w:tab/>
              <w:t>IF (A.4.1-1/1 OR A.4.1-1/2) AND A.4.1-2/7 AND A.4.1-3/1 AND (A.4.1-4A/1 OR A.4.1-4A/2 OR A.4.1-4A/5) AND A.4.3.2A.1-1/1 AND A.4.3.6-1/54 AND A.4.3.2-</w:t>
            </w:r>
            <w:r w:rsidRPr="006F405F">
              <w:rPr>
                <w:rFonts w:ascii="Arial" w:eastAsia="Times New Roman" w:hAnsi="Arial"/>
                <w:sz w:val="18"/>
                <w:lang w:eastAsia="zh-CN"/>
              </w:rPr>
              <w:t>1/ER1</w:t>
            </w:r>
            <w:r w:rsidRPr="006F405F">
              <w:rPr>
                <w:rFonts w:ascii="Arial" w:eastAsia="Times New Roman" w:hAnsi="Arial"/>
                <w:sz w:val="18"/>
                <w:lang w:eastAsia="en-GB"/>
              </w:rPr>
              <w:t xml:space="preserve"> THEN R ELSE N/A</w:t>
            </w:r>
          </w:p>
        </w:tc>
      </w:tr>
      <w:tr w:rsidR="006F405F" w:rsidRPr="006F405F" w14:paraId="13B0D29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87395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C031f</w:t>
            </w:r>
            <w:r w:rsidRPr="006F405F">
              <w:rPr>
                <w:rFonts w:ascii="Arial" w:eastAsia="Times New Roman" w:hAnsi="Arial"/>
                <w:sz w:val="18"/>
                <w:lang w:eastAsia="en-GB"/>
              </w:rPr>
              <w:tab/>
              <w:t>IF (A.4.1-1/1 OR A.4.1-1/2) AND A.4.1-2/7 AND A.4.1-3/1 AND (A.4.1-4A/1 OR A.4.1-4A/2 OR A.4.1-4A/5) AND A.4.3.2A.1-1/1 AND A.4.3.2-</w:t>
            </w:r>
            <w:r w:rsidRPr="006F405F">
              <w:rPr>
                <w:rFonts w:ascii="Arial" w:eastAsia="Times New Roman" w:hAnsi="Arial"/>
                <w:sz w:val="18"/>
                <w:lang w:eastAsia="zh-CN"/>
              </w:rPr>
              <w:t>1/ER2</w:t>
            </w:r>
            <w:r w:rsidRPr="006F405F">
              <w:rPr>
                <w:rFonts w:ascii="Arial" w:eastAsia="Times New Roman" w:hAnsi="Arial"/>
                <w:sz w:val="18"/>
                <w:lang w:eastAsia="en-GB"/>
              </w:rPr>
              <w:t xml:space="preserve"> THEN R ELSE N/A</w:t>
            </w:r>
          </w:p>
        </w:tc>
      </w:tr>
      <w:tr w:rsidR="006F405F" w:rsidRPr="006F405F" w14:paraId="1499C7E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8CE0D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C032</w:t>
            </w:r>
            <w:r w:rsidRPr="006F405F">
              <w:rPr>
                <w:rFonts w:ascii="Arial" w:eastAsia="Times New Roman" w:hAnsi="Arial"/>
                <w:sz w:val="18"/>
                <w:lang w:eastAsia="en-GB"/>
              </w:rPr>
              <w:tab/>
              <w:t>IF (A.4.1-4/1 OR A.4.1-4/2 OR A.4.1-4/3 OR A.4.1-4/5) AND A.4.1-3/2 AND (A.4.1-2/3 OR A.4.1-2/5) THEN R ELSE N/A</w:t>
            </w:r>
          </w:p>
        </w:tc>
      </w:tr>
      <w:tr w:rsidR="006F405F" w:rsidRPr="006F405F" w14:paraId="60AD2F7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97E80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C033</w:t>
            </w:r>
            <w:r w:rsidRPr="006F405F">
              <w:rPr>
                <w:rFonts w:ascii="Arial" w:eastAsia="Times New Roman" w:hAnsi="Arial"/>
                <w:sz w:val="18"/>
                <w:lang w:eastAsia="en-GB"/>
              </w:rPr>
              <w:tab/>
              <w:t>IF (A.4.1-1/1 OR A.4.1-1/2) AND A.4.1-2/7 AND A.4.1-3/1 AND (A.4.1-4A/1 OR A.4.1-4A/2 OR A.4.1-4A/5) AND A.4.3.2A.1-1/2 THEN R ELSE N/A</w:t>
            </w:r>
          </w:p>
        </w:tc>
      </w:tr>
      <w:tr w:rsidR="006F405F" w:rsidRPr="006F405F" w14:paraId="5D25E14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02E55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C034</w:t>
            </w:r>
            <w:r w:rsidRPr="006F405F">
              <w:rPr>
                <w:rFonts w:ascii="Arial" w:eastAsia="Times New Roman" w:hAnsi="Arial"/>
                <w:sz w:val="18"/>
                <w:lang w:eastAsia="en-GB"/>
              </w:rPr>
              <w:tab/>
              <w:t>IF (A.4.1-1/1 OR A.4.1-1/2) AND A.4.1-2/7 AND A.4.1-3/1 AND A.4.3.6-1/6 THEN R ELSE N/A</w:t>
            </w:r>
          </w:p>
        </w:tc>
      </w:tr>
      <w:tr w:rsidR="006F405F" w:rsidRPr="006F405F" w14:paraId="0719855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41099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C034a</w:t>
            </w:r>
            <w:r w:rsidRPr="006F405F">
              <w:rPr>
                <w:rFonts w:ascii="Arial" w:eastAsia="Times New Roman" w:hAnsi="Arial"/>
                <w:sz w:val="18"/>
                <w:lang w:eastAsia="en-GB"/>
              </w:rPr>
              <w:tab/>
              <w:t>IF (A.4.1-1/1 OR A.4.1-1/2) AND A.4.1-2/7 AND A.4.1-3/1 AND A.4.3.6-1/6 AND A.4.3.7-1/65 THEN R ELSE N/A</w:t>
            </w:r>
          </w:p>
        </w:tc>
      </w:tr>
      <w:tr w:rsidR="006F405F" w:rsidRPr="006F405F" w14:paraId="5B1C40C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1CA61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C035</w:t>
            </w:r>
            <w:r w:rsidRPr="006F405F">
              <w:rPr>
                <w:rFonts w:ascii="Arial" w:eastAsia="Times New Roman" w:hAnsi="Arial"/>
                <w:sz w:val="18"/>
                <w:lang w:eastAsia="en-GB"/>
              </w:rPr>
              <w:tab/>
              <w:t>IF (A.4.1-4/1 OR A.4.1-4/2 OR A.4.1-4/3 OR A.4.1-4/5) AND A.4.1-3/2 AND A.4.3.6-1/6 THEN R ELSE N/A</w:t>
            </w:r>
          </w:p>
        </w:tc>
      </w:tr>
      <w:tr w:rsidR="006F405F" w:rsidRPr="006F405F" w14:paraId="1C50D05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EEFC4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C036</w:t>
            </w:r>
            <w:r w:rsidRPr="006F405F">
              <w:rPr>
                <w:rFonts w:ascii="Arial" w:eastAsia="Times New Roman" w:hAnsi="Arial"/>
                <w:sz w:val="18"/>
                <w:lang w:eastAsia="en-GB"/>
              </w:rPr>
              <w:tab/>
              <w:t>IF (A.4.1-1/1 OR A.4.1-1/2) AND A.4.1-2/7 AND A.4.1-3/1 AND (A.4.1-4A/1 OR A.4.1-4A/2 OR A.4.1-4A/5) AND A.4.3.2A.1-1/3 THEN R ELSE N/A</w:t>
            </w:r>
          </w:p>
        </w:tc>
      </w:tr>
      <w:tr w:rsidR="006F405F" w:rsidRPr="006F405F" w14:paraId="370548B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54607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C037</w:t>
            </w:r>
            <w:r w:rsidRPr="006F405F">
              <w:rPr>
                <w:rFonts w:ascii="Arial" w:eastAsia="Times New Roman" w:hAnsi="Arial"/>
                <w:sz w:val="18"/>
                <w:lang w:eastAsia="en-GB"/>
              </w:rPr>
              <w:tab/>
              <w:t>IF (A.4.1-1/1 OR A.4.1-1/2) AND A.4.1-2/7 AND A.4.1-3/1 AND A.4.3.6-1/41 THEN R ELSE N/A</w:t>
            </w:r>
          </w:p>
        </w:tc>
      </w:tr>
      <w:tr w:rsidR="006F405F" w:rsidRPr="006F405F" w14:paraId="3FF9C4A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C350A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C037</w:t>
            </w:r>
            <w:r w:rsidRPr="006F405F">
              <w:rPr>
                <w:rFonts w:ascii="Arial" w:eastAsia="Times New Roman" w:hAnsi="Arial"/>
                <w:sz w:val="18"/>
                <w:lang w:eastAsia="zh-CN"/>
              </w:rPr>
              <w:t>a</w:t>
            </w:r>
            <w:r w:rsidRPr="006F405F">
              <w:rPr>
                <w:rFonts w:ascii="Arial" w:eastAsia="Times New Roman" w:hAnsi="Arial"/>
                <w:sz w:val="18"/>
                <w:lang w:eastAsia="en-GB"/>
              </w:rPr>
              <w:tab/>
              <w:t>IF (A.4.1-1/1 OR A.4.1-1/2) AND A.4.1-2/7 AND A.4.1-3/1 AND A.4.3.6-1/41 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THEN R ELSE N/A</w:t>
            </w:r>
          </w:p>
        </w:tc>
      </w:tr>
      <w:tr w:rsidR="006F405F" w:rsidRPr="006F405F" w14:paraId="13B862E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FAE88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lastRenderedPageBreak/>
              <w:t>C037b</w:t>
            </w:r>
            <w:r w:rsidRPr="006F405F">
              <w:rPr>
                <w:rFonts w:ascii="Arial" w:eastAsia="Times New Roman" w:hAnsi="Arial"/>
                <w:sz w:val="18"/>
                <w:lang w:eastAsia="en-GB"/>
              </w:rPr>
              <w:tab/>
              <w:t>IF (A.4.1-1/1 OR A.4.1-1/2) AND A.4.1-2/7 AND A.4.1-3/1 AND A.4.3.6-1/41 AND A.4.3.5-1/1 AND A.4.3.6-1/79 THEN R ELSE N/A</w:t>
            </w:r>
          </w:p>
        </w:tc>
      </w:tr>
      <w:tr w:rsidR="006F405F" w:rsidRPr="006F405F" w14:paraId="46D9CFF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B7378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C037c</w:t>
            </w:r>
            <w:r w:rsidRPr="006F405F">
              <w:rPr>
                <w:rFonts w:ascii="Arial" w:eastAsia="Times New Roman" w:hAnsi="Arial"/>
                <w:sz w:val="18"/>
                <w:lang w:eastAsia="en-GB"/>
              </w:rPr>
              <w:tab/>
              <w:t>IF (A.4.1-1/1 OR A.4.1-1/2) AND A.4.1-2/7 AND A.4.1-3/1 AND A.4.3.6-1/41 AND A.4.3.7-1/6 THEN R ELSE N/A</w:t>
            </w:r>
          </w:p>
        </w:tc>
      </w:tr>
      <w:tr w:rsidR="006F405F" w:rsidRPr="006F405F" w14:paraId="47C40A9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0C311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C038</w:t>
            </w:r>
            <w:r w:rsidRPr="006F405F">
              <w:rPr>
                <w:rFonts w:ascii="Arial" w:eastAsia="Times New Roman" w:hAnsi="Arial"/>
                <w:sz w:val="18"/>
                <w:lang w:eastAsia="en-GB"/>
              </w:rPr>
              <w:tab/>
              <w:t>IF (A.4.1-1/1 OR A.4.1-1/2) AND A.4.1-2/7 AND A.4.1-3/2 AND (A.4.1-4/1 OR A.4.1-4/2 OR A.4.1-4/3 OR A.4.1-4/5) AND A.4.3.6-1/41 THEN R ELSE N/A</w:t>
            </w:r>
          </w:p>
        </w:tc>
      </w:tr>
      <w:tr w:rsidR="006F405F" w:rsidRPr="006F405F" w14:paraId="3C11967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D6DE0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C038</w:t>
            </w:r>
            <w:r w:rsidRPr="006F405F">
              <w:rPr>
                <w:rFonts w:ascii="Arial" w:eastAsia="Times New Roman" w:hAnsi="Arial"/>
                <w:sz w:val="18"/>
                <w:lang w:eastAsia="zh-CN"/>
              </w:rPr>
              <w:t>a</w:t>
            </w:r>
            <w:r w:rsidRPr="006F405F">
              <w:rPr>
                <w:rFonts w:ascii="Arial" w:eastAsia="Times New Roman" w:hAnsi="Arial"/>
                <w:sz w:val="18"/>
                <w:lang w:eastAsia="en-GB"/>
              </w:rPr>
              <w:tab/>
              <w:t>IF (A.4.1-1/1 OR A.4.1-1/2) AND A.4.1-2/7 AND A.4.1-3/2 AND (A.4.1-4/1 OR A.4.1-4/2 OR A.4.1-4/3 OR A.4.1-4/5) AND A.4.3.6-1/41 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THEN R ELSE N/A</w:t>
            </w:r>
          </w:p>
        </w:tc>
      </w:tr>
      <w:tr w:rsidR="006F405F" w:rsidRPr="006F405F" w14:paraId="004BF19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C5B20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C039</w:t>
            </w:r>
            <w:r w:rsidRPr="006F405F">
              <w:rPr>
                <w:rFonts w:ascii="Arial" w:eastAsia="Times New Roman" w:hAnsi="Arial"/>
                <w:sz w:val="18"/>
                <w:lang w:eastAsia="en-GB"/>
              </w:rPr>
              <w:tab/>
              <w:t>IF A.4.1-1/1 AND A.4.1-2/7 AND A.4.1-3/1 AND (A.4.1-4A/1 OR A.4.1-4A/2 OR A.4.1-4/5 OR A.4.1-4/7) AND A.4.1-5/1 AND A.4.3.6-1/41 THEN R ELSE N/A</w:t>
            </w:r>
          </w:p>
        </w:tc>
      </w:tr>
      <w:tr w:rsidR="006F405F" w:rsidRPr="006F405F" w14:paraId="309DC00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7F098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C040</w:t>
            </w:r>
            <w:r w:rsidRPr="006F405F">
              <w:rPr>
                <w:rFonts w:ascii="Arial" w:eastAsia="Times New Roman" w:hAnsi="Arial"/>
                <w:sz w:val="18"/>
                <w:lang w:eastAsia="en-GB"/>
              </w:rPr>
              <w:tab/>
              <w:t>IF A.4.1-1/1 AND A.4.1-2/7 AND A.4.1-3/2 AND (A.4.1-4/1 OR A.4.1-4/2 OR A.4.1-4/3 OR A.4.1-4/5) AND A.4.3.6-1/41 THEN R ELSE N/A</w:t>
            </w:r>
          </w:p>
        </w:tc>
      </w:tr>
      <w:tr w:rsidR="006F405F" w:rsidRPr="006F405F" w14:paraId="4967A97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DC02E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C041</w:t>
            </w:r>
            <w:r w:rsidRPr="006F405F">
              <w:rPr>
                <w:rFonts w:ascii="Arial" w:eastAsia="Times New Roman" w:hAnsi="Arial"/>
                <w:sz w:val="18"/>
                <w:lang w:eastAsia="en-GB"/>
              </w:rPr>
              <w:tab/>
              <w:t>IF (A.4.1-1/1 OR A.4.1-1/2) AND A.4.1-2/7 AND A.4.1-3/1 AND A.4.1-5/1 AND A.4.3.2-1/</w:t>
            </w:r>
            <w:r w:rsidRPr="006F405F">
              <w:rPr>
                <w:rFonts w:ascii="Arial" w:eastAsia="Times New Roman" w:hAnsi="Arial"/>
                <w:sz w:val="18"/>
                <w:lang w:eastAsia="zh-CN"/>
              </w:rPr>
              <w:t>34</w:t>
            </w:r>
            <w:r w:rsidRPr="006F405F">
              <w:rPr>
                <w:rFonts w:ascii="Arial" w:eastAsia="Times New Roman" w:hAnsi="Arial"/>
                <w:sz w:val="18"/>
                <w:lang w:eastAsia="en-GB"/>
              </w:rPr>
              <w:t xml:space="preserve"> AND A.4.3.6-1/41 THEN R ELSE N/A</w:t>
            </w:r>
          </w:p>
        </w:tc>
      </w:tr>
      <w:tr w:rsidR="006F405F" w:rsidRPr="006F405F" w14:paraId="40CB711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DCFC6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C041</w:t>
            </w:r>
            <w:r w:rsidRPr="006F405F">
              <w:rPr>
                <w:rFonts w:ascii="Arial" w:eastAsia="Times New Roman" w:hAnsi="Arial"/>
                <w:sz w:val="18"/>
                <w:lang w:eastAsia="zh-CN"/>
              </w:rPr>
              <w:t>a</w:t>
            </w:r>
            <w:r w:rsidRPr="006F405F">
              <w:rPr>
                <w:rFonts w:ascii="Arial" w:eastAsia="Times New Roman" w:hAnsi="Arial"/>
                <w:sz w:val="18"/>
                <w:lang w:eastAsia="en-GB"/>
              </w:rPr>
              <w:tab/>
              <w:t>IF (A.4.1-1/1 OR A.4.1-1/2) AND A.4.1-2/7 AND A.4.1-3/1 AND A.4.1-5/1 AND A.4.3.2-1/</w:t>
            </w:r>
            <w:r w:rsidRPr="006F405F">
              <w:rPr>
                <w:rFonts w:ascii="Arial" w:eastAsia="Times New Roman" w:hAnsi="Arial"/>
                <w:sz w:val="18"/>
                <w:lang w:eastAsia="zh-CN"/>
              </w:rPr>
              <w:t>34</w:t>
            </w:r>
            <w:r w:rsidRPr="006F405F">
              <w:rPr>
                <w:rFonts w:ascii="Arial" w:eastAsia="Times New Roman" w:hAnsi="Arial"/>
                <w:sz w:val="18"/>
                <w:lang w:eastAsia="en-GB"/>
              </w:rPr>
              <w:t xml:space="preserve"> AND A.4.3.6-1/41 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THEN R ELSE N/A</w:t>
            </w:r>
          </w:p>
        </w:tc>
      </w:tr>
      <w:tr w:rsidR="006F405F" w:rsidRPr="006F405F" w14:paraId="2ACFAFE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BDE38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C041b</w:t>
            </w:r>
            <w:r w:rsidRPr="006F405F">
              <w:rPr>
                <w:rFonts w:ascii="Arial" w:eastAsia="Times New Roman" w:hAnsi="Arial"/>
                <w:sz w:val="18"/>
                <w:lang w:eastAsia="en-GB"/>
              </w:rPr>
              <w:tab/>
              <w:t>IF A.4.1-1/1 AND A.4.1-2/7 AND A.4.1-3/1 AND A.4.1-5/1 AND A.4.3.2-1/</w:t>
            </w:r>
            <w:r w:rsidRPr="006F405F">
              <w:rPr>
                <w:rFonts w:ascii="Arial" w:eastAsia="Times New Roman" w:hAnsi="Arial"/>
                <w:sz w:val="18"/>
                <w:lang w:eastAsia="zh-CN"/>
              </w:rPr>
              <w:t>34</w:t>
            </w:r>
            <w:r w:rsidRPr="006F405F">
              <w:rPr>
                <w:rFonts w:ascii="Arial" w:eastAsia="Times New Roman" w:hAnsi="Arial"/>
                <w:sz w:val="18"/>
                <w:lang w:eastAsia="en-GB"/>
              </w:rPr>
              <w:t xml:space="preserve"> AND A.4.3.6-1/41 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THEN R ELSE N/A</w:t>
            </w:r>
          </w:p>
        </w:tc>
      </w:tr>
      <w:tr w:rsidR="006F405F" w:rsidRPr="006F405F" w14:paraId="64C62B3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9B16C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C042</w:t>
            </w:r>
            <w:r w:rsidRPr="006F405F">
              <w:rPr>
                <w:rFonts w:ascii="Arial" w:eastAsia="Times New Roman" w:hAnsi="Arial"/>
                <w:sz w:val="18"/>
                <w:lang w:eastAsia="en-GB"/>
              </w:rPr>
              <w:tab/>
              <w:t>IF (A.4.1-1/1 OR A.4.1-1/2) AND A.4.1-2/7 AND A.4.1-3/2 AND (A.4.1-4/1 OR A.4.1-4/2 OR A.4.1-4/3 OR A.4.1-4/5) AND A.4.3.2-1/34 AND A.4.3.6-1/41 THEN R ELSE N/A</w:t>
            </w:r>
          </w:p>
        </w:tc>
      </w:tr>
      <w:tr w:rsidR="006F405F" w:rsidRPr="006F405F" w14:paraId="30F0ACE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756D5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C042</w:t>
            </w:r>
            <w:r w:rsidRPr="006F405F">
              <w:rPr>
                <w:rFonts w:ascii="Arial" w:eastAsia="Times New Roman" w:hAnsi="Arial"/>
                <w:sz w:val="18"/>
                <w:lang w:eastAsia="zh-CN"/>
              </w:rPr>
              <w:t>a</w:t>
            </w:r>
            <w:r w:rsidRPr="006F405F">
              <w:rPr>
                <w:rFonts w:ascii="Arial" w:eastAsia="Times New Roman" w:hAnsi="Arial"/>
                <w:sz w:val="18"/>
                <w:lang w:eastAsia="en-GB"/>
              </w:rPr>
              <w:tab/>
              <w:t>IF (A.4.1-1/1 OR A.4.1-1/2) AND A.4.1-2/7 AND A.4.1-3/2 AND (A.4.1-4/1 OR A.4.1-4/2 OR A.4.1-4/3 OR A.4.1-4/5) AND A.4.3.2-1/34 AND A.4.3.6-1/41 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THEN R ELSE N/A</w:t>
            </w:r>
          </w:p>
        </w:tc>
      </w:tr>
      <w:tr w:rsidR="006F405F" w:rsidRPr="006F405F" w14:paraId="158A0BA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26BF6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C042b</w:t>
            </w:r>
            <w:r w:rsidRPr="006F405F">
              <w:rPr>
                <w:rFonts w:ascii="Arial" w:eastAsia="Times New Roman" w:hAnsi="Arial"/>
                <w:sz w:val="18"/>
                <w:lang w:eastAsia="en-GB"/>
              </w:rPr>
              <w:tab/>
              <w:t>IF A.4.1-1/1 AND A.4.1-2/7 AND A.4.1-3/2 AND (A.4.1-4/1 OR A.4.1-4/2 OR A.4.1-4/3 OR A.4.1-4/5) AND A.4.3.2-1/34 AND A.4.3.6-1/41 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THEN R ELSE N/A</w:t>
            </w:r>
          </w:p>
        </w:tc>
      </w:tr>
      <w:tr w:rsidR="006F405F" w:rsidRPr="006F405F" w14:paraId="0E7C158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ED6D0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C043</w:t>
            </w:r>
            <w:r w:rsidRPr="006F405F">
              <w:rPr>
                <w:rFonts w:ascii="Arial" w:eastAsia="Times New Roman" w:hAnsi="Arial"/>
                <w:sz w:val="18"/>
                <w:lang w:eastAsia="en-GB"/>
              </w:rPr>
              <w:tab/>
              <w:t xml:space="preserve">IF </w:t>
            </w:r>
            <w:r w:rsidRPr="006F405F">
              <w:rPr>
                <w:rFonts w:ascii="Arial" w:eastAsia="Times New Roman" w:hAnsi="Arial"/>
                <w:sz w:val="18"/>
                <w:lang w:eastAsia="zh-CN"/>
              </w:rPr>
              <w:t>(</w:t>
            </w:r>
            <w:r w:rsidRPr="006F405F">
              <w:rPr>
                <w:rFonts w:ascii="Arial" w:eastAsia="Times New Roman" w:hAnsi="Arial"/>
                <w:sz w:val="18"/>
                <w:lang w:eastAsia="en-GB"/>
              </w:rPr>
              <w:t>A.4.1-4/</w:t>
            </w:r>
            <w:r w:rsidRPr="006F405F">
              <w:rPr>
                <w:rFonts w:ascii="Arial" w:eastAsia="Times New Roman" w:hAnsi="Arial"/>
                <w:sz w:val="18"/>
                <w:lang w:eastAsia="zh-CN"/>
              </w:rPr>
              <w:t xml:space="preserve">1 OR </w:t>
            </w:r>
            <w:r w:rsidRPr="006F405F">
              <w:rPr>
                <w:rFonts w:ascii="Arial" w:eastAsia="Times New Roman" w:hAnsi="Arial"/>
                <w:sz w:val="18"/>
                <w:lang w:eastAsia="en-GB"/>
              </w:rPr>
              <w:t>A.4.1-4/</w:t>
            </w:r>
            <w:r w:rsidRPr="006F405F">
              <w:rPr>
                <w:rFonts w:ascii="Arial" w:eastAsia="Times New Roman" w:hAnsi="Arial"/>
                <w:sz w:val="18"/>
                <w:lang w:eastAsia="zh-CN"/>
              </w:rPr>
              <w:t xml:space="preserve">2 OR </w:t>
            </w:r>
            <w:r w:rsidRPr="006F405F">
              <w:rPr>
                <w:rFonts w:ascii="Arial" w:eastAsia="Times New Roman" w:hAnsi="Arial"/>
                <w:sz w:val="18"/>
                <w:lang w:eastAsia="en-GB"/>
              </w:rPr>
              <w:t>A.4.1-4/</w:t>
            </w:r>
            <w:r w:rsidRPr="006F405F">
              <w:rPr>
                <w:rFonts w:ascii="Arial" w:eastAsia="Times New Roman" w:hAnsi="Arial"/>
                <w:sz w:val="18"/>
                <w:lang w:eastAsia="zh-CN"/>
              </w:rPr>
              <w:t>3</w:t>
            </w:r>
            <w:r w:rsidRPr="006F405F">
              <w:rPr>
                <w:rFonts w:ascii="Arial" w:eastAsia="SimSun" w:hAnsi="Arial"/>
                <w:sz w:val="18"/>
                <w:lang w:eastAsia="zh-CN"/>
              </w:rPr>
              <w:t xml:space="preserve"> </w:t>
            </w:r>
            <w:r w:rsidRPr="006F405F">
              <w:rPr>
                <w:rFonts w:ascii="Arial" w:eastAsia="Times New Roman" w:hAnsi="Arial"/>
                <w:sz w:val="18"/>
                <w:lang w:eastAsia="zh-CN"/>
              </w:rPr>
              <w:t>OR</w:t>
            </w:r>
            <w:r w:rsidRPr="006F405F">
              <w:rPr>
                <w:rFonts w:ascii="Arial" w:eastAsia="SimSun" w:hAnsi="Arial"/>
                <w:sz w:val="18"/>
                <w:lang w:eastAsia="zh-CN"/>
              </w:rPr>
              <w:t xml:space="preserve"> </w:t>
            </w:r>
            <w:r w:rsidRPr="006F405F">
              <w:rPr>
                <w:rFonts w:ascii="Arial" w:eastAsia="Times New Roman" w:hAnsi="Arial"/>
                <w:sz w:val="18"/>
                <w:lang w:eastAsia="en-GB"/>
              </w:rPr>
              <w:t>A.4.1-4/</w:t>
            </w:r>
            <w:r w:rsidRPr="006F405F">
              <w:rPr>
                <w:rFonts w:ascii="Arial" w:eastAsia="SimSun" w:hAnsi="Arial"/>
                <w:sz w:val="18"/>
                <w:lang w:eastAsia="zh-CN"/>
              </w:rPr>
              <w:t>5</w:t>
            </w:r>
            <w:r w:rsidRPr="006F405F">
              <w:rPr>
                <w:rFonts w:ascii="Arial" w:eastAsia="Times New Roman" w:hAnsi="Arial"/>
                <w:sz w:val="18"/>
                <w:lang w:eastAsia="zh-CN"/>
              </w:rPr>
              <w:t xml:space="preserve">) AND </w:t>
            </w:r>
            <w:r w:rsidRPr="006F405F">
              <w:rPr>
                <w:rFonts w:ascii="Arial" w:eastAsia="Times New Roman" w:hAnsi="Arial"/>
                <w:sz w:val="18"/>
                <w:lang w:eastAsia="en-GB"/>
              </w:rPr>
              <w:t>A.4.1-3/2 AND (A.4.3.6-1/43 OR A.4.3.6-1/44) THEN R ELSE N/A</w:t>
            </w:r>
          </w:p>
        </w:tc>
      </w:tr>
      <w:tr w:rsidR="006F405F" w:rsidRPr="006F405F" w14:paraId="691D330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51FB2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C043a</w:t>
            </w:r>
            <w:r w:rsidRPr="006F405F">
              <w:rPr>
                <w:rFonts w:ascii="Arial" w:eastAsia="Times New Roman" w:hAnsi="Arial"/>
                <w:sz w:val="18"/>
                <w:lang w:eastAsia="en-GB"/>
              </w:rPr>
              <w:tab/>
              <w:t>IF (A.4.1-4/4 OR A.4.1-4/5) AND A.4.1-3/2 AND A.4.3.2-1/34 AND A.4.3.6-1/41a 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THEN R ELSE N/A</w:t>
            </w:r>
          </w:p>
        </w:tc>
      </w:tr>
      <w:tr w:rsidR="006F405F" w:rsidRPr="006F405F" w14:paraId="494C9FB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3C6DC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C044</w:t>
            </w:r>
            <w:r w:rsidRPr="006F405F">
              <w:rPr>
                <w:rFonts w:ascii="Arial" w:eastAsia="Times New Roman" w:hAnsi="Arial"/>
                <w:sz w:val="18"/>
                <w:lang w:eastAsia="en-GB"/>
              </w:rPr>
              <w:tab/>
              <w:t xml:space="preserve">IF </w:t>
            </w:r>
            <w:r w:rsidRPr="006F405F">
              <w:rPr>
                <w:rFonts w:ascii="Arial" w:eastAsia="Times New Roman" w:hAnsi="Arial"/>
                <w:sz w:val="18"/>
                <w:lang w:eastAsia="zh-CN"/>
              </w:rPr>
              <w:t xml:space="preserve">(A.4.1-1/1 OR A.4.1-1/2) AND A.4.1-2/7 AND A.4.1-3/1 </w:t>
            </w:r>
            <w:r w:rsidRPr="006F405F">
              <w:rPr>
                <w:rFonts w:ascii="Arial" w:eastAsia="Times New Roman" w:hAnsi="Arial"/>
                <w:sz w:val="18"/>
                <w:lang w:eastAsia="en-GB"/>
              </w:rPr>
              <w:t>AND A.4.3.6-1/42 THEN R ELSE N/A</w:t>
            </w:r>
          </w:p>
        </w:tc>
      </w:tr>
      <w:tr w:rsidR="006F405F" w:rsidRPr="006F405F" w14:paraId="3AA9046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983EA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C045</w:t>
            </w:r>
            <w:r w:rsidRPr="006F405F">
              <w:rPr>
                <w:rFonts w:ascii="Arial" w:eastAsia="Times New Roman" w:hAnsi="Arial"/>
                <w:sz w:val="18"/>
                <w:lang w:eastAsia="en-GB"/>
              </w:rPr>
              <w:tab/>
              <w:t>IF (A.4.1-1/1 OR A.4.1-1/2) AND A.4.1-3/2 AND A.4.3.2B.2.0-1/2 AND (A.4.1-4/1 OR A.4.1-4/2 OR A.4.1-4/3) THEN R ELSE N/A</w:t>
            </w:r>
          </w:p>
        </w:tc>
      </w:tr>
      <w:tr w:rsidR="006F405F" w:rsidRPr="006F405F" w14:paraId="5A428A9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19EA6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C046</w:t>
            </w:r>
            <w:r w:rsidRPr="006F405F">
              <w:rPr>
                <w:rFonts w:ascii="Arial" w:eastAsia="Times New Roman" w:hAnsi="Arial"/>
                <w:sz w:val="18"/>
                <w:lang w:eastAsia="en-GB"/>
              </w:rPr>
              <w:tab/>
              <w:t>IF (A.4.1-1/1 OR A.4.1-1/2) AND A.4.1-3/2 AND A.4.3.2B.2.0-1/3 AND (A.4.1-4/1 OR A.4.1-4/2 OR A.4.1-4/3 ) THEN R ELSE N/A</w:t>
            </w:r>
          </w:p>
        </w:tc>
      </w:tr>
      <w:tr w:rsidR="006F405F" w:rsidRPr="006F405F" w14:paraId="141AEEC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CAE75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C047</w:t>
            </w:r>
            <w:r w:rsidRPr="006F405F">
              <w:rPr>
                <w:rFonts w:ascii="Arial" w:eastAsia="Times New Roman" w:hAnsi="Arial"/>
                <w:sz w:val="18"/>
                <w:lang w:eastAsia="en-GB"/>
              </w:rPr>
              <w:tab/>
              <w:t>IF (A.4.1-1/1 OR A.4.1-1/2) AND A.4.1-3/2 AND A.4.3.2B.2.0-1/4 AND (A.4.1-4/1 OR A.4.1-4/2 OR A.4.1-4/3) THEN R ELSE N/A</w:t>
            </w:r>
          </w:p>
        </w:tc>
      </w:tr>
      <w:tr w:rsidR="006F405F" w:rsidRPr="006F405F" w14:paraId="7EF779A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46CB7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C048</w:t>
            </w:r>
            <w:r w:rsidRPr="006F405F">
              <w:rPr>
                <w:rFonts w:ascii="Arial" w:eastAsia="Times New Roman" w:hAnsi="Arial"/>
                <w:sz w:val="18"/>
                <w:lang w:eastAsia="en-GB"/>
              </w:rPr>
              <w:tab/>
              <w:t>IF (A.4.1-1/1 OR A.4.1-1/2) AND A.4.1-3/2 AND A.4.3.2B.2.0-1/2 AND A.4.1-4/1 THEN R ELSE N/A</w:t>
            </w:r>
          </w:p>
        </w:tc>
      </w:tr>
      <w:tr w:rsidR="006F405F" w:rsidRPr="006F405F" w14:paraId="445AFBA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02E01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C049</w:t>
            </w:r>
            <w:r w:rsidRPr="006F405F">
              <w:rPr>
                <w:rFonts w:ascii="Arial" w:eastAsia="Times New Roman" w:hAnsi="Arial"/>
                <w:sz w:val="18"/>
                <w:lang w:eastAsia="en-GB"/>
              </w:rPr>
              <w:tab/>
              <w:t>IF (A.4.1-1/1 OR A.4.1-1/2) AND A.4.1-3/2 AND A.4.3.2B.2.0-1/3 AND A.4.1-4/1 THEN R ELSE N/A</w:t>
            </w:r>
          </w:p>
        </w:tc>
      </w:tr>
      <w:tr w:rsidR="006F405F" w:rsidRPr="006F405F" w14:paraId="433A039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757C9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C050</w:t>
            </w:r>
            <w:r w:rsidRPr="006F405F">
              <w:rPr>
                <w:rFonts w:ascii="Arial" w:eastAsia="Times New Roman" w:hAnsi="Arial"/>
                <w:sz w:val="18"/>
                <w:lang w:eastAsia="en-GB"/>
              </w:rPr>
              <w:tab/>
              <w:t xml:space="preserve">IF </w:t>
            </w:r>
            <w:r w:rsidRPr="006F405F">
              <w:rPr>
                <w:rFonts w:ascii="Arial" w:eastAsia="Times New Roman" w:hAnsi="Arial"/>
                <w:sz w:val="18"/>
                <w:lang w:eastAsia="zh-CN"/>
              </w:rPr>
              <w:t xml:space="preserve">A.4.1-1/2 AND A.4.1-2/7 AND A.4.1-3/1 </w:t>
            </w:r>
            <w:r w:rsidRPr="006F405F">
              <w:rPr>
                <w:rFonts w:ascii="Arial" w:eastAsia="Times New Roman" w:hAnsi="Arial"/>
                <w:sz w:val="18"/>
                <w:lang w:eastAsia="en-GB"/>
              </w:rPr>
              <w:t>AND A.4.3.1-7/3</w:t>
            </w:r>
            <w:r w:rsidRPr="006F405F">
              <w:rPr>
                <w:rFonts w:ascii="Arial" w:eastAsia="Times New Roman" w:hAnsi="Arial"/>
                <w:sz w:val="18"/>
                <w:lang w:eastAsia="zh-CN"/>
              </w:rPr>
              <w:t xml:space="preserve"> AND </w:t>
            </w:r>
            <w:r w:rsidRPr="006F405F">
              <w:rPr>
                <w:rFonts w:ascii="Arial" w:eastAsia="Times New Roman" w:hAnsi="Arial"/>
                <w:sz w:val="18"/>
                <w:lang w:eastAsia="en-GB"/>
              </w:rPr>
              <w:t>A.4.3.2-</w:t>
            </w:r>
            <w:r w:rsidRPr="006F405F">
              <w:rPr>
                <w:rFonts w:ascii="Arial" w:eastAsia="Times New Roman" w:hAnsi="Arial"/>
                <w:sz w:val="18"/>
                <w:lang w:eastAsia="zh-CN"/>
              </w:rPr>
              <w:t>1/36</w:t>
            </w:r>
            <w:r w:rsidRPr="006F405F">
              <w:rPr>
                <w:rFonts w:ascii="Arial" w:eastAsia="Times New Roman" w:hAnsi="Arial"/>
                <w:sz w:val="18"/>
                <w:lang w:eastAsia="en-GB"/>
              </w:rPr>
              <w:t xml:space="preserve"> THEN R ELSE N/A</w:t>
            </w:r>
          </w:p>
        </w:tc>
      </w:tr>
      <w:tr w:rsidR="006F405F" w:rsidRPr="006F405F" w14:paraId="23C8001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A8F4E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C051</w:t>
            </w:r>
            <w:r w:rsidRPr="006F405F">
              <w:rPr>
                <w:rFonts w:ascii="Arial" w:eastAsia="Times New Roman" w:hAnsi="Arial"/>
                <w:sz w:val="18"/>
                <w:lang w:eastAsia="en-GB"/>
              </w:rPr>
              <w:tab/>
              <w:t>IF (A.4.1-1/1 OR A.4.1-1/2) AND A.4.1-2/7 AND A.4.1-3/1 AND A.4.1-4A/5 AND A.4.3.2A.1-2/1 AND A.4.3.2-1/37 THEN R ELSE N/A</w:t>
            </w:r>
          </w:p>
        </w:tc>
      </w:tr>
      <w:tr w:rsidR="006F405F" w:rsidRPr="006F405F" w14:paraId="36AFF08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B902D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C051a</w:t>
            </w:r>
            <w:r w:rsidRPr="006F405F">
              <w:rPr>
                <w:rFonts w:ascii="Arial" w:eastAsia="Times New Roman" w:hAnsi="Arial"/>
                <w:sz w:val="18"/>
                <w:lang w:eastAsia="en-GB"/>
              </w:rPr>
              <w:tab/>
              <w:t>IF (A.4.1-1/1 OR A.4.1-1/2) AND A.4.1-2/7 AND A.4.1-3/1 AND A.4.1-4A/5 AND A.4.3.2A.1-2/1 AND A.4.3.2-1/37 AND A.4.3.6-1/80 THEN R ELSE N/A</w:t>
            </w:r>
          </w:p>
        </w:tc>
      </w:tr>
      <w:tr w:rsidR="006F405F" w:rsidRPr="006F405F" w14:paraId="554796E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ABBB9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C051b</w:t>
            </w:r>
            <w:r w:rsidRPr="006F405F">
              <w:rPr>
                <w:rFonts w:ascii="Arial" w:eastAsia="Times New Roman" w:hAnsi="Arial"/>
                <w:sz w:val="18"/>
                <w:lang w:eastAsia="en-GB"/>
              </w:rPr>
              <w:tab/>
            </w:r>
            <w:r w:rsidRPr="006F405F">
              <w:rPr>
                <w:rFonts w:ascii="Arial" w:eastAsia="Times New Roman" w:hAnsi="Arial"/>
                <w:sz w:val="18"/>
                <w:lang w:eastAsia="zh-CN"/>
              </w:rPr>
              <w:t>IF (A.4.1-1/1 OR A.4.1-1/2) AND A.4.1-2/7 AND A.4.1-3/1 AND A.4.1-4A/5 AND A.4.3.2A.1-2/1 AND A.4.3.2-1/127 THEN R ELSE N/A</w:t>
            </w:r>
          </w:p>
        </w:tc>
      </w:tr>
      <w:tr w:rsidR="006F405F" w:rsidRPr="006F405F" w14:paraId="5BCC653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75AF2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lastRenderedPageBreak/>
              <w:t>C051c</w:t>
            </w:r>
            <w:r w:rsidRPr="006F405F">
              <w:rPr>
                <w:rFonts w:ascii="Arial" w:eastAsia="Times New Roman" w:hAnsi="Arial"/>
                <w:sz w:val="18"/>
                <w:lang w:eastAsia="en-GB"/>
              </w:rPr>
              <w:tab/>
              <w:t>IF (A.4.1-1/1 OR A.4.1-1/2) AND A.4.1-2/7 AND A.4.1-3/1 AND A.4.1-4A/5 AND A.4.3.2A.1-2/1 AND A.4.3.2-1/127 AND A.4.3.6-1/80 THEN R ELSE N/A</w:t>
            </w:r>
          </w:p>
        </w:tc>
      </w:tr>
      <w:tr w:rsidR="006F405F" w:rsidRPr="006F405F" w14:paraId="4CDAAE0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5311B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C051d</w:t>
            </w:r>
            <w:r w:rsidRPr="006F405F">
              <w:rPr>
                <w:rFonts w:ascii="Arial" w:eastAsia="Times New Roman" w:hAnsi="Arial"/>
                <w:sz w:val="18"/>
                <w:lang w:eastAsia="en-GB"/>
              </w:rPr>
              <w:tab/>
              <w:t>I</w:t>
            </w:r>
            <w:r w:rsidRPr="006F405F">
              <w:rPr>
                <w:rFonts w:ascii="Arial" w:eastAsia="Times New Roman" w:hAnsi="Arial"/>
                <w:sz w:val="18"/>
                <w:lang w:eastAsia="zh-CN"/>
              </w:rPr>
              <w:t>F (A.4.1-1/1 OR A.4.1-1/2) AND A.4.1-2/7 AND A.4.1-3/1 AND (A.4.1-4A/1 OR A.4.1-4A/5) AND A.4.3.2A.1-2/2 AND A.4.3.2-1/37 THEN R ELSE N/A</w:t>
            </w:r>
          </w:p>
        </w:tc>
      </w:tr>
      <w:tr w:rsidR="006F405F" w:rsidRPr="006F405F" w14:paraId="243C882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5356F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C051e</w:t>
            </w:r>
            <w:r w:rsidRPr="006F405F">
              <w:rPr>
                <w:rFonts w:ascii="Arial" w:eastAsia="Times New Roman" w:hAnsi="Arial"/>
                <w:sz w:val="18"/>
                <w:lang w:eastAsia="en-GB"/>
              </w:rPr>
              <w:tab/>
              <w:t>IF (A.4.1-1/1 OR A.4.1-1/2) AND A.4.1-2/7 AND A.4.1-3/1 AND (A.4.1-4A/1 OR A.4.1-4A/5) AND A.4.3.2A.1-2/2 AND A.4.3.2-1/37 AND A.4.3.6-1/80 THEN R ELSE N/A</w:t>
            </w:r>
          </w:p>
        </w:tc>
      </w:tr>
      <w:tr w:rsidR="006F405F" w:rsidRPr="006F405F" w14:paraId="41DC581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3FA65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C051f</w:t>
            </w:r>
            <w:r w:rsidRPr="006F405F">
              <w:rPr>
                <w:rFonts w:ascii="Arial" w:eastAsia="Times New Roman" w:hAnsi="Arial"/>
                <w:sz w:val="18"/>
                <w:lang w:eastAsia="en-GB"/>
              </w:rPr>
              <w:tab/>
              <w:t>IF (A.4.1-1/1 OR A.4.1-1/2) AND A.4.1-2/7 AND A.4.1-3/1 AND (A.4.1-4A/1 OR A.4.1-4A/5) AND A.4.3.2A.1-2/2 AND A.4.3.2-1/127 THEN R ELSE N/A</w:t>
            </w:r>
          </w:p>
        </w:tc>
      </w:tr>
      <w:tr w:rsidR="006F405F" w:rsidRPr="006F405F" w14:paraId="5421949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2BCB4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C051g</w:t>
            </w:r>
            <w:r w:rsidRPr="006F405F">
              <w:rPr>
                <w:rFonts w:ascii="Arial" w:eastAsia="Times New Roman" w:hAnsi="Arial"/>
                <w:sz w:val="18"/>
                <w:lang w:eastAsia="en-GB"/>
              </w:rPr>
              <w:tab/>
              <w:t>IF (A.4.1-1/1 OR A.4.1-1/2) AND A.4.1-2/7 AND A.4.1-3/1 AND (A.4.1-4A/1 OR A.4.1-4A/5) AND A.4.3.2A.1-2/2 AND A.4.3.2-1/127 AND A.4.3.6-1/80 THEN R ELSE N/A</w:t>
            </w:r>
          </w:p>
        </w:tc>
      </w:tr>
      <w:tr w:rsidR="006F405F" w:rsidRPr="006F405F" w14:paraId="5F65F94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4D669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zh-CN"/>
              </w:rPr>
              <w:t>C052</w:t>
            </w:r>
            <w:r w:rsidRPr="006F405F">
              <w:rPr>
                <w:rFonts w:ascii="Arial" w:eastAsia="Times New Roman" w:hAnsi="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 xml:space="preserve">(A.4.1-1/1 OR A.4.1-1/2) AND A.4.1-2/7 AND A.4.1-3/1 AND (A.4.3.11-1/1 OR A.4.3.11-1/3) </w:t>
            </w:r>
            <w:r w:rsidRPr="006F405F">
              <w:rPr>
                <w:rFonts w:ascii="Arial" w:eastAsia="Times New Roman" w:hAnsi="Arial"/>
                <w:sz w:val="18"/>
                <w:lang w:eastAsia="en-GB"/>
              </w:rPr>
              <w:t>THEN R ELSE N/A</w:t>
            </w:r>
          </w:p>
        </w:tc>
      </w:tr>
      <w:tr w:rsidR="006F405F" w:rsidRPr="006F405F" w14:paraId="18ADFC4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1A43F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C052a</w:t>
            </w:r>
            <w:r w:rsidRPr="006F405F">
              <w:rPr>
                <w:rFonts w:ascii="Arial" w:eastAsia="Times New Roman" w:hAnsi="Arial"/>
                <w:sz w:val="18"/>
                <w:lang w:eastAsia="zh-CN"/>
              </w:rPr>
              <w:tab/>
              <w:t>IF (A.4.1-1/1 OR A.4.1-1/2) AND A.4.1-2/7 AND A.4.1-3/1 AND A.4.3.11-1/8 THEN R ELSE N/A</w:t>
            </w:r>
          </w:p>
        </w:tc>
      </w:tr>
      <w:tr w:rsidR="006F405F" w:rsidRPr="006F405F" w14:paraId="65C8F99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B4D7D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C052b</w:t>
            </w:r>
            <w:r w:rsidRPr="006F405F">
              <w:rPr>
                <w:rFonts w:ascii="Arial" w:eastAsia="Times New Roman" w:hAnsi="Arial"/>
                <w:sz w:val="18"/>
                <w:lang w:eastAsia="zh-CN"/>
              </w:rPr>
              <w:tab/>
              <w:t>IF (A.4.1-1/1 OR A.4.1-1/2) AND A.4.1-2/7 AND A.4.1-3/1 AND A.4.3.11-1/6 THEN R ELSE N/A</w:t>
            </w:r>
          </w:p>
        </w:tc>
      </w:tr>
      <w:tr w:rsidR="006F405F" w:rsidRPr="006F405F" w14:paraId="771C29C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1D0A2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C052c</w:t>
            </w:r>
            <w:r w:rsidRPr="006F405F">
              <w:rPr>
                <w:rFonts w:ascii="Arial" w:eastAsia="Times New Roman" w:hAnsi="Arial"/>
                <w:sz w:val="18"/>
                <w:lang w:eastAsia="zh-CN"/>
              </w:rPr>
              <w:tab/>
              <w:t>IF (A.4.1-1/1 OR A.4.1-1/2) AND A.4.1-2/7 AND A.4.1-3/1 AND A.4.3.11-1/7 THEN R ELSE N/A</w:t>
            </w:r>
          </w:p>
        </w:tc>
      </w:tr>
      <w:tr w:rsidR="006F405F" w:rsidRPr="006F405F" w14:paraId="3587169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7B916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6F405F">
              <w:rPr>
                <w:rFonts w:ascii="Arial" w:eastAsia="SimSun" w:hAnsi="Arial"/>
                <w:sz w:val="18"/>
                <w:lang w:eastAsia="zh-CN"/>
              </w:rPr>
              <w:t>C053</w:t>
            </w:r>
            <w:r w:rsidRPr="006F405F">
              <w:rPr>
                <w:rFonts w:ascii="Arial" w:eastAsia="SimSun" w:hAnsi="Arial"/>
                <w:sz w:val="18"/>
                <w:lang w:eastAsia="zh-CN"/>
              </w:rPr>
              <w:tab/>
            </w:r>
            <w:r w:rsidRPr="006F405F">
              <w:rPr>
                <w:rFonts w:ascii="Arial" w:eastAsia="Times New Roman" w:hAnsi="Arial"/>
                <w:sz w:val="18"/>
                <w:lang w:eastAsia="en-GB"/>
              </w:rPr>
              <w:t>IF A.4.1-1/2 AND A.4.1-2/8 AND A.4.1-3/1 AND (A.4.1-4A/3 OR A.4.1-4A/4) AND A.4.3.2A.1-2/1 THEN R ELSE N/A</w:t>
            </w:r>
          </w:p>
        </w:tc>
      </w:tr>
      <w:tr w:rsidR="006F405F" w:rsidRPr="006F405F" w14:paraId="5A774BF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7A220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6F405F">
              <w:rPr>
                <w:rFonts w:ascii="Arial" w:eastAsia="SimSun" w:hAnsi="Arial"/>
                <w:sz w:val="18"/>
                <w:lang w:eastAsia="zh-CN"/>
              </w:rPr>
              <w:t>C054</w:t>
            </w:r>
            <w:r w:rsidRPr="006F405F">
              <w:rPr>
                <w:rFonts w:ascii="Arial" w:eastAsia="SimSun" w:hAnsi="Arial"/>
                <w:sz w:val="18"/>
                <w:lang w:eastAsia="zh-CN"/>
              </w:rPr>
              <w:tab/>
            </w:r>
            <w:r w:rsidRPr="006F405F">
              <w:rPr>
                <w:rFonts w:ascii="Arial" w:eastAsia="Times New Roman" w:hAnsi="Arial"/>
                <w:sz w:val="18"/>
                <w:lang w:eastAsia="en-GB"/>
              </w:rPr>
              <w:t>IF A.4.1-1/2 AND A.4.1-2/8 AND A.4.1-3/1 AND (A.4.1-4A/3 OR A.4.1-4A/4) AND A.4.3.2A.1-2/2 THEN R ELSE N/A</w:t>
            </w:r>
          </w:p>
        </w:tc>
      </w:tr>
      <w:tr w:rsidR="006F405F" w:rsidRPr="006F405F" w14:paraId="73AC2C7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AA272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6F405F">
              <w:rPr>
                <w:rFonts w:ascii="Arial" w:eastAsia="SimSun" w:hAnsi="Arial"/>
                <w:sz w:val="18"/>
                <w:lang w:eastAsia="zh-CN"/>
              </w:rPr>
              <w:t>C055</w:t>
            </w:r>
            <w:r w:rsidRPr="006F405F">
              <w:rPr>
                <w:rFonts w:ascii="Arial" w:eastAsia="SimSun" w:hAnsi="Arial"/>
                <w:sz w:val="18"/>
                <w:lang w:eastAsia="zh-CN"/>
              </w:rPr>
              <w:tab/>
            </w:r>
            <w:r w:rsidRPr="006F405F">
              <w:rPr>
                <w:rFonts w:ascii="Arial" w:eastAsia="Times New Roman" w:hAnsi="Arial"/>
                <w:sz w:val="18"/>
                <w:lang w:eastAsia="en-GB"/>
              </w:rPr>
              <w:t>IF A.4.1-1/2 AND A.4.1-2/8 AND A.4.1-3/1 AND (A.4.1-4A/3 OR A.4.1-4A/4) AND A.4.3.2A.1-2/3 THEN R ELSE N/A</w:t>
            </w:r>
          </w:p>
        </w:tc>
      </w:tr>
      <w:tr w:rsidR="006F405F" w:rsidRPr="006F405F" w14:paraId="5630073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33181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6F405F">
              <w:rPr>
                <w:rFonts w:ascii="Arial" w:eastAsia="SimSun" w:hAnsi="Arial"/>
                <w:sz w:val="18"/>
                <w:lang w:eastAsia="zh-CN"/>
              </w:rPr>
              <w:t>C056</w:t>
            </w:r>
            <w:r w:rsidRPr="006F405F">
              <w:rPr>
                <w:rFonts w:ascii="Arial" w:eastAsia="SimSun" w:hAnsi="Arial"/>
                <w:sz w:val="18"/>
                <w:lang w:eastAsia="zh-CN"/>
              </w:rPr>
              <w:tab/>
            </w:r>
            <w:r w:rsidRPr="006F405F">
              <w:rPr>
                <w:rFonts w:ascii="Arial" w:eastAsia="Times New Roman" w:hAnsi="Arial"/>
                <w:sz w:val="18"/>
                <w:lang w:eastAsia="en-GB"/>
              </w:rPr>
              <w:t>IF A.4.1-1/2 AND A.4.1-2/8 AND A.4.1-3/1 AND (A.4.1-4A/3 OR A.4.1-4A/4) AND A.4.3.2A.1-2/4 THEN R ELSE N/A</w:t>
            </w:r>
          </w:p>
        </w:tc>
      </w:tr>
      <w:tr w:rsidR="006F405F" w:rsidRPr="006F405F" w14:paraId="4AEF4DC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90BEA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6F405F">
              <w:rPr>
                <w:rFonts w:ascii="Arial" w:eastAsia="SimSun" w:hAnsi="Arial"/>
                <w:sz w:val="18"/>
                <w:lang w:eastAsia="zh-CN"/>
              </w:rPr>
              <w:t>C057</w:t>
            </w:r>
            <w:r w:rsidRPr="006F405F">
              <w:rPr>
                <w:rFonts w:ascii="Arial" w:eastAsia="SimSun" w:hAnsi="Arial"/>
                <w:sz w:val="18"/>
                <w:lang w:eastAsia="zh-CN"/>
              </w:rPr>
              <w:tab/>
            </w:r>
            <w:r w:rsidRPr="006F405F">
              <w:rPr>
                <w:rFonts w:ascii="Arial" w:eastAsia="Times New Roman" w:hAnsi="Arial"/>
                <w:sz w:val="18"/>
                <w:lang w:eastAsia="en-GB"/>
              </w:rPr>
              <w:t>IF A.4.1-1/2 AND A.4.1-2/8 AND A.4.1-3/1 AND (A.4.1-4A/3 OR A.4.1-4A/4) AND A.4.3.2A.1-2/5 THEN R ELSE N/A</w:t>
            </w:r>
          </w:p>
        </w:tc>
      </w:tr>
      <w:tr w:rsidR="006F405F" w:rsidRPr="006F405F" w14:paraId="2799804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86E8B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6F405F">
              <w:rPr>
                <w:rFonts w:ascii="Arial" w:eastAsia="SimSun" w:hAnsi="Arial"/>
                <w:sz w:val="18"/>
                <w:lang w:eastAsia="zh-CN"/>
              </w:rPr>
              <w:t>C058</w:t>
            </w:r>
            <w:r w:rsidRPr="006F405F">
              <w:rPr>
                <w:rFonts w:ascii="Arial" w:eastAsia="SimSun" w:hAnsi="Arial"/>
                <w:sz w:val="18"/>
                <w:lang w:eastAsia="zh-CN"/>
              </w:rPr>
              <w:tab/>
            </w:r>
            <w:r w:rsidRPr="006F405F">
              <w:rPr>
                <w:rFonts w:ascii="Arial" w:eastAsia="Times New Roman" w:hAnsi="Arial"/>
                <w:sz w:val="18"/>
                <w:lang w:eastAsia="en-GB"/>
              </w:rPr>
              <w:t>IF A.4.1-1/2 AND A.4.1-2/8 AND A.4.1-3/1 AND (A.4.1-4A/3 OR A.4.1-4A/4) AND A.4.3.2A.1-2/6 THEN R ELSE N/A</w:t>
            </w:r>
          </w:p>
        </w:tc>
      </w:tr>
      <w:tr w:rsidR="006F405F" w:rsidRPr="006F405F" w14:paraId="5B24174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DB038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6F405F">
              <w:rPr>
                <w:rFonts w:ascii="Arial" w:eastAsia="SimSun" w:hAnsi="Arial"/>
                <w:sz w:val="18"/>
                <w:lang w:eastAsia="zh-CN"/>
              </w:rPr>
              <w:t>C059</w:t>
            </w:r>
            <w:r w:rsidRPr="006F405F">
              <w:rPr>
                <w:rFonts w:ascii="Arial" w:eastAsia="SimSun" w:hAnsi="Arial"/>
                <w:sz w:val="18"/>
                <w:lang w:eastAsia="zh-CN"/>
              </w:rPr>
              <w:tab/>
            </w:r>
            <w:r w:rsidRPr="006F405F">
              <w:rPr>
                <w:rFonts w:ascii="Arial" w:eastAsia="Times New Roman" w:hAnsi="Arial"/>
                <w:sz w:val="18"/>
                <w:lang w:eastAsia="en-GB"/>
              </w:rPr>
              <w:t>IF A.4.1-1/2 AND A.4.1-2/8 AND A.4.1-3/1 AND (A.4.1-4A/3 OR A.4.1-4A/4) AND A.4.3.2A.1-2/7 THEN R ELSE N/A</w:t>
            </w:r>
          </w:p>
        </w:tc>
      </w:tr>
      <w:tr w:rsidR="006F405F" w:rsidRPr="006F405F" w14:paraId="77AD7FC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9EF86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6F405F">
              <w:rPr>
                <w:rFonts w:ascii="Arial" w:eastAsia="Times New Roman" w:hAnsi="Arial"/>
                <w:sz w:val="18"/>
                <w:lang w:eastAsia="en-GB"/>
              </w:rPr>
              <w:t>C060</w:t>
            </w:r>
            <w:r w:rsidRPr="006F405F">
              <w:rPr>
                <w:rFonts w:ascii="Arial" w:eastAsia="Times New Roman" w:hAnsi="Arial"/>
                <w:sz w:val="18"/>
                <w:lang w:eastAsia="en-GB"/>
              </w:rPr>
              <w:tab/>
              <w:t>IF A.4.1-1/2 AND A.4.1-2/8 AND A.4.1-3/1 AND A.4.3.2-1/14 THEN R ELSE N/A</w:t>
            </w:r>
          </w:p>
        </w:tc>
      </w:tr>
      <w:tr w:rsidR="006F405F" w:rsidRPr="006F405F" w14:paraId="260661B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0C041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C061</w:t>
            </w:r>
            <w:r w:rsidRPr="006F405F">
              <w:rPr>
                <w:rFonts w:ascii="Arial" w:eastAsia="Times New Roman" w:hAnsi="Arial"/>
                <w:sz w:val="18"/>
                <w:lang w:eastAsia="en-GB"/>
              </w:rPr>
              <w:tab/>
              <w:t>IF A.4.1-1/2 AND A.4.1-2/8 AND (A.4.1-3/1 OR A.4.1-3/2 OR A.4.1-3/3 OR A.4.1-3/5) THEN R ELSE N/A</w:t>
            </w:r>
          </w:p>
        </w:tc>
      </w:tr>
      <w:tr w:rsidR="006F405F" w:rsidRPr="006F405F" w14:paraId="078F2A6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E0790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C061a</w:t>
            </w:r>
            <w:r w:rsidRPr="006F405F">
              <w:rPr>
                <w:rFonts w:ascii="Arial" w:eastAsia="Times New Roman" w:hAnsi="Arial"/>
                <w:sz w:val="18"/>
                <w:lang w:eastAsia="en-GB"/>
              </w:rPr>
              <w:tab/>
              <w:t>IF A.4.1-1/2 AND A.4.1-2/8 AND (A.4.1-3/1 OR A.4.1-3/2 OR A.4.1-3/3 OR A.4.1-3/5) AND A.4.3.2A.1-1/1 THEN R ELSE N/A</w:t>
            </w:r>
          </w:p>
        </w:tc>
      </w:tr>
      <w:tr w:rsidR="006F405F" w:rsidRPr="006F405F" w14:paraId="1D30251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5A81B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C061b</w:t>
            </w:r>
            <w:r w:rsidRPr="006F405F">
              <w:rPr>
                <w:rFonts w:ascii="Arial" w:eastAsia="Times New Roman" w:hAnsi="Arial"/>
                <w:sz w:val="18"/>
                <w:lang w:eastAsia="en-GB"/>
              </w:rPr>
              <w:tab/>
              <w:t>IF A.4.1-1/2 AND A.4.1-2/8 AND (A.4.1-3/1 OR A.4.1-3/2 OR A.4.1-3/3 OR A.4.1-3/5) AND A.4.3.2A.1-1/2 THEN R ELSE N/A</w:t>
            </w:r>
          </w:p>
        </w:tc>
      </w:tr>
      <w:tr w:rsidR="006F405F" w:rsidRPr="006F405F" w14:paraId="5347BA2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0B159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C062c</w:t>
            </w:r>
            <w:r w:rsidRPr="006F405F">
              <w:rPr>
                <w:rFonts w:ascii="Arial" w:eastAsia="Times New Roman" w:hAnsi="Arial"/>
                <w:sz w:val="18"/>
                <w:lang w:eastAsia="en-GB"/>
              </w:rPr>
              <w:tab/>
              <w:t>IF A.4.1-1/2 AND A.4.1-2/8 AND (A.4.1-3/1 OR A.4.1-3/2 OR A.4.1-3/3 OR A.4.1-3/5) AND A.4.3.9-1/1 THEN R ELSE N/A</w:t>
            </w:r>
          </w:p>
        </w:tc>
      </w:tr>
      <w:tr w:rsidR="006F405F" w:rsidRPr="006F405F" w14:paraId="3F9427F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BCB5B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C063</w:t>
            </w:r>
            <w:r w:rsidRPr="006F405F">
              <w:rPr>
                <w:rFonts w:ascii="Arial" w:eastAsia="Times New Roman" w:hAnsi="Arial"/>
                <w:sz w:val="18"/>
                <w:lang w:eastAsia="en-GB"/>
              </w:rPr>
              <w:tab/>
              <w:t>IF (A.4.1-1/1 OR A.4.1-1/2) AND A.4.1-3/2 AND (A.4.1-4/3 OR A.4.1-4/2) AND A.4.3.2B.2.0-1A/2 THEN R ELSE N/A</w:t>
            </w:r>
          </w:p>
        </w:tc>
      </w:tr>
      <w:tr w:rsidR="006F405F" w:rsidRPr="006F405F" w14:paraId="6A90459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CEEE1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C064</w:t>
            </w:r>
            <w:r w:rsidRPr="006F405F">
              <w:rPr>
                <w:rFonts w:ascii="Arial" w:eastAsia="Times New Roman" w:hAnsi="Arial"/>
                <w:sz w:val="18"/>
                <w:lang w:eastAsia="en-GB"/>
              </w:rPr>
              <w:tab/>
              <w:t>IF (A.4.1-1/1 OR A.4.1-1/2) AND A.4.1-3/2 AND (A.4.1-4/3 OR A.4.1-4/2) AND A.4.3.2B.2.0-1A/3 THEN R ELSE N/A</w:t>
            </w:r>
          </w:p>
        </w:tc>
      </w:tr>
      <w:tr w:rsidR="006F405F" w:rsidRPr="006F405F" w14:paraId="62C00FF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CA80E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C064a</w:t>
            </w:r>
            <w:r w:rsidRPr="006F405F">
              <w:rPr>
                <w:rFonts w:ascii="Arial" w:eastAsia="Times New Roman" w:hAnsi="Arial"/>
                <w:sz w:val="18"/>
                <w:lang w:eastAsia="en-GB"/>
              </w:rPr>
              <w:tab/>
              <w:t>IF (A.4.1-1/1 OR A.4.1-1/2) AND A.4.1-3/2 AND (A.4.1-4/3 OR A.4.1-4/2) AND A.4.3.2B.2.0-1A/4 THEN R ELSE N/A</w:t>
            </w:r>
          </w:p>
        </w:tc>
      </w:tr>
      <w:tr w:rsidR="006F405F" w:rsidRPr="006F405F" w14:paraId="5F0DE8E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31155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C064b</w:t>
            </w:r>
            <w:r w:rsidRPr="006F405F">
              <w:rPr>
                <w:rFonts w:ascii="Arial" w:eastAsia="Times New Roman" w:hAnsi="Arial"/>
                <w:sz w:val="18"/>
                <w:lang w:eastAsia="en-GB"/>
              </w:rPr>
              <w:tab/>
              <w:t>IF (A.4.1-1/1 OR A.4.1-1/2) AND A.4.1-3/2 AND (A.4.1-4/3 OR A.4.1-4/2) AND A.4.3.2B.2.0-1A/5 THEN R ELSE N/A</w:t>
            </w:r>
          </w:p>
        </w:tc>
      </w:tr>
      <w:tr w:rsidR="006F405F" w:rsidRPr="006F405F" w14:paraId="61EC5E4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ABD3E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18" w:name="_Hlk75949411"/>
            <w:r w:rsidRPr="006F405F">
              <w:rPr>
                <w:rFonts w:ascii="Arial" w:eastAsia="Times New Roman" w:hAnsi="Arial"/>
                <w:sz w:val="18"/>
                <w:lang w:eastAsia="en-GB"/>
              </w:rPr>
              <w:lastRenderedPageBreak/>
              <w:t>C065</w:t>
            </w:r>
            <w:r w:rsidRPr="006F405F">
              <w:rPr>
                <w:rFonts w:ascii="Arial" w:eastAsia="Times New Roman" w:hAnsi="Arial"/>
                <w:sz w:val="18"/>
                <w:lang w:eastAsia="en-GB"/>
              </w:rPr>
              <w:tab/>
              <w:t>IF (A.4.1-4/1 OR A.4.1-4/2 OR A.4.1-4/3) AND A.4.1-3/2 AND ( (A.4.3.2-1/42 OR A.4.3.2-1/43 OR A.4.3.2-1/44) OR (A.4.3.2-1/42a OR A.4.3.2-1/43a OR A.4.3.2-1/44a)) AND (A.4.3.2-1/24 OR A.4.3.2-1/24A) THEN R ELSE N/A</w:t>
            </w:r>
          </w:p>
        </w:tc>
      </w:tr>
      <w:tr w:rsidR="006F405F" w:rsidRPr="006F405F" w14:paraId="64D84C1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E9366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C065a</w:t>
            </w:r>
            <w:r w:rsidRPr="006F405F">
              <w:rPr>
                <w:rFonts w:ascii="Arial" w:eastAsia="Times New Roman" w:hAnsi="Arial"/>
                <w:sz w:val="18"/>
                <w:lang w:eastAsia="en-GB"/>
              </w:rPr>
              <w:tab/>
              <w:t>IF (A.4.1-4/1 OR A.4.1-4/2 OR A.4.1-4/3) AND A.4.1-3/2 AND ( (A.4.3.2-1/42 OR A.4.3.2-1/43 OR A.4.3.2-1/44) OR (A.4.3.2-1/42a OR A.4.3.2-1/43a OR A.4.3.2-1/44a)) AND (A.4.3.2-1/24 OR A.4.3.2-1/24A) AND A.4.3.2A.1-1/1 THEN R ELSE N/A</w:t>
            </w:r>
          </w:p>
        </w:tc>
      </w:tr>
      <w:bookmarkEnd w:id="18"/>
      <w:tr w:rsidR="006F405F" w:rsidRPr="006F405F" w14:paraId="5F79362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EB8C7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C065b</w:t>
            </w:r>
            <w:r w:rsidRPr="006F405F">
              <w:rPr>
                <w:rFonts w:ascii="Arial" w:eastAsia="Times New Roman" w:hAnsi="Arial"/>
                <w:sz w:val="18"/>
                <w:lang w:eastAsia="en-GB"/>
              </w:rPr>
              <w:tab/>
              <w:t>IF (A.4.1-4/1 OR A.4.1-4/2 OR A.4.1-4/3) AND A.4.1-3/2 AND ( (A.4.3.2-1/42 OR A.4.3.2-1/43 OR A.4.3.2-1/44) OR (A.4.3.2-1/42a OR A.4.3.2-1/43a OR A.4.3.2-1/44a)) THEN R ELSE N/A</w:t>
            </w:r>
          </w:p>
        </w:tc>
      </w:tr>
      <w:tr w:rsidR="006F405F" w:rsidRPr="006F405F" w14:paraId="54865C6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1E7BF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C065c</w:t>
            </w:r>
            <w:r w:rsidRPr="006F405F">
              <w:rPr>
                <w:rFonts w:ascii="Arial" w:eastAsia="Times New Roman" w:hAnsi="Arial"/>
                <w:sz w:val="18"/>
                <w:lang w:eastAsia="en-GB"/>
              </w:rPr>
              <w:tab/>
              <w:t>IF (A.4.1-4/4 OR A.4.1-4/5) AND A.4.1-3/2 AND (A.4.3.2-1/42b OR A.4.3.2-1/43b) THEN R ELSE N/A</w:t>
            </w:r>
          </w:p>
        </w:tc>
      </w:tr>
      <w:tr w:rsidR="006F405F" w:rsidRPr="006F405F" w14:paraId="4952BDC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9341D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C065</w:t>
            </w:r>
            <w:r w:rsidRPr="006F405F">
              <w:rPr>
                <w:rFonts w:ascii="Arial" w:eastAsia="Times New Roman" w:hAnsi="Arial"/>
                <w:sz w:val="18"/>
                <w:lang w:eastAsia="zh-CN"/>
              </w:rPr>
              <w:t>d</w:t>
            </w:r>
            <w:r w:rsidRPr="006F405F">
              <w:rPr>
                <w:rFonts w:ascii="Arial" w:eastAsia="Times New Roman" w:hAnsi="Arial"/>
                <w:sz w:val="18"/>
                <w:lang w:eastAsia="en-GB"/>
              </w:rPr>
              <w:tab/>
              <w:t>IF (A.4.1-4/1 OR A.4.1-4/2 OR A.4.1-4/3) AND A.4.1-3/2 AND (A.4.3.2-1/24B OR A.4.3.2-1/24C) AND A.4.3.2A.1-1/1 THEN R ELSE N/A</w:t>
            </w:r>
          </w:p>
        </w:tc>
      </w:tr>
      <w:tr w:rsidR="006F405F" w:rsidRPr="006F405F" w14:paraId="29FEDDA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48981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C066</w:t>
            </w:r>
            <w:r w:rsidRPr="006F405F">
              <w:rPr>
                <w:rFonts w:ascii="Arial" w:eastAsia="Times New Roman" w:hAnsi="Arial"/>
                <w:sz w:val="18"/>
                <w:lang w:eastAsia="en-GB"/>
              </w:rPr>
              <w:tab/>
              <w:t>IF A.4.1-2/7 AND A.4.1-3/1 AND ((A.4.3.2-1/42 OR A.4.3.2-1/43 OR A.4.3.2-1/44) OR (A.4.3.2-1/42a OR A.4.3.2-1/43a OR A.4.3.2-1/44a)) AND (A.4.3.2-1/24 OR A.4.3.2-1/24A) THEN R ELSE N/A</w:t>
            </w:r>
          </w:p>
        </w:tc>
      </w:tr>
      <w:tr w:rsidR="006F405F" w:rsidRPr="006F405F" w14:paraId="79E8BF2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89435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C066a</w:t>
            </w:r>
            <w:r w:rsidRPr="006F405F">
              <w:rPr>
                <w:rFonts w:ascii="Arial" w:eastAsia="Times New Roman" w:hAnsi="Arial"/>
                <w:sz w:val="18"/>
                <w:lang w:eastAsia="en-GB"/>
              </w:rPr>
              <w:tab/>
              <w:t>IF A.4.1-2/7 AND A.4.1-3/1 AND ((A.4.3.2-1/42 OR A.4.3.2-1/43 OR A.4.3.2-1/44) OR (A.4.3.2-1/42a OR A.4.3.2-1/43a OR A.4.3.2-1/44a)) AND (A.4.3.2-1/24 OR A.4.3.2-1/24A) AND A.4.3.2A.1-1/1 THEN R ELSE N/A</w:t>
            </w:r>
          </w:p>
        </w:tc>
      </w:tr>
      <w:tr w:rsidR="006F405F" w:rsidRPr="006F405F" w14:paraId="78B12C5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FB6DD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C066b</w:t>
            </w:r>
            <w:r w:rsidRPr="006F405F">
              <w:rPr>
                <w:rFonts w:ascii="Arial" w:eastAsia="Times New Roman" w:hAnsi="Arial"/>
                <w:sz w:val="18"/>
                <w:lang w:eastAsia="en-GB"/>
              </w:rPr>
              <w:tab/>
              <w:t>IF A.4.1-2/7 AND A.4.1-3/1 AND ((A.4.3.2-1/42 OR A.4.3.2-1/43 OR A.4.3.2-1/44) OR (A.4.3.2-1/42a OR A.4.3.2-1/43a OR A.4.3.2-1/44a)) THEN R ELSE N/A</w:t>
            </w:r>
          </w:p>
        </w:tc>
      </w:tr>
      <w:tr w:rsidR="006F405F" w:rsidRPr="006F405F" w14:paraId="0C42439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FDF23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C066c</w:t>
            </w:r>
            <w:r w:rsidRPr="006F405F">
              <w:rPr>
                <w:rFonts w:ascii="Arial" w:eastAsia="Times New Roman" w:hAnsi="Arial"/>
                <w:sz w:val="18"/>
                <w:lang w:eastAsia="en-GB"/>
              </w:rPr>
              <w:tab/>
              <w:t>IF A.4.1-1/2 AND A.4.1-2/8 AND A.4.1-3/2 AND (A.4.3.2-1/42b OR A.4.3.2-1/43b) THEN R ELSE N/A</w:t>
            </w:r>
          </w:p>
        </w:tc>
      </w:tr>
      <w:tr w:rsidR="006F405F" w:rsidRPr="006F405F" w14:paraId="5C2D30C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28756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C066d</w:t>
            </w:r>
            <w:r w:rsidRPr="006F405F">
              <w:rPr>
                <w:rFonts w:ascii="Arial" w:eastAsia="Times New Roman" w:hAnsi="Arial"/>
                <w:sz w:val="18"/>
                <w:lang w:eastAsia="en-GB"/>
              </w:rPr>
              <w:tab/>
              <w:t>IF A.4.1-2/7 AND A.4.1-3/1 AND (A.4.3.2-1/24B OR A.4.3.2-1/24C) AND A.4.3.2A.1-1/1 THEN R ELSE N/A</w:t>
            </w:r>
          </w:p>
        </w:tc>
      </w:tr>
      <w:tr w:rsidR="006F405F" w:rsidRPr="006F405F" w14:paraId="3FD5EF1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B466B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C066e</w:t>
            </w:r>
            <w:r w:rsidRPr="006F405F">
              <w:rPr>
                <w:rFonts w:ascii="Arial" w:eastAsia="Times New Roman" w:hAnsi="Arial"/>
                <w:sz w:val="18"/>
                <w:lang w:eastAsia="en-GB"/>
              </w:rPr>
              <w:tab/>
              <w:t>IF A.4.1-2/7 AND A.4.1-3/1 AND (A.4.3.2-1/24B OR A.4.3.2-1/24C) AND A.4.3.2A.1-1/2 THEN R ELSE N/A</w:t>
            </w:r>
          </w:p>
        </w:tc>
      </w:tr>
      <w:tr w:rsidR="006F405F" w:rsidRPr="006F405F" w14:paraId="6B04DD5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43544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C067</w:t>
            </w:r>
            <w:r w:rsidRPr="006F405F">
              <w:rPr>
                <w:rFonts w:ascii="Arial" w:eastAsia="Times New Roman" w:hAnsi="Arial"/>
                <w:sz w:val="18"/>
                <w:lang w:eastAsia="en-GB"/>
              </w:rPr>
              <w:tab/>
              <w:t>IF (A.4.1-4/1 OR A.4.1-4/2 OR A.4.1-4/3 OR A.4.1-4/5) AND (A.4.1-4A/1 OR A.4.1-4A/2 OR A.4.1-4A/5) AND A.4.1-3/2 THEN R ELSE N/A</w:t>
            </w:r>
          </w:p>
        </w:tc>
      </w:tr>
      <w:tr w:rsidR="006F405F" w:rsidRPr="006F405F" w14:paraId="73B53C2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AD341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C067a</w:t>
            </w:r>
            <w:r w:rsidRPr="006F405F">
              <w:rPr>
                <w:rFonts w:ascii="Arial" w:eastAsia="Times New Roman" w:hAnsi="Arial"/>
                <w:sz w:val="18"/>
                <w:lang w:eastAsia="en-GB"/>
              </w:rPr>
              <w:tab/>
              <w:t>IF (A.4.1-4/1 OR A.4.1-4/2 OR A.4.1-4/3 OR A.4.1-4/5) AND (A.4.1-4A/1 OR A.4.1-4A/2 OR A.4.1-4A/5) AND A.4.1-3/2 AND A.4.3.2-1/157 THEN R ELSE N/A</w:t>
            </w:r>
          </w:p>
        </w:tc>
      </w:tr>
      <w:tr w:rsidR="006F405F" w:rsidRPr="006F405F" w14:paraId="0CC8774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D0F15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C068</w:t>
            </w:r>
            <w:r w:rsidRPr="006F405F">
              <w:rPr>
                <w:rFonts w:ascii="Arial" w:eastAsia="Times New Roman" w:hAnsi="Arial"/>
                <w:sz w:val="18"/>
                <w:lang w:eastAsia="en-GB"/>
              </w:rPr>
              <w:tab/>
              <w:t>IF (A.4.1-4/1 OR A.4.1-4/2 OR A.4.1-4/3 OR A.4.1-4/5) AND [10] A.4.6-1/1 AND A.4.1-3/2 THEN R ELSE N/A</w:t>
            </w:r>
          </w:p>
        </w:tc>
      </w:tr>
      <w:tr w:rsidR="006F405F" w:rsidRPr="006F405F" w14:paraId="586108D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95516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C068a</w:t>
            </w:r>
            <w:r w:rsidRPr="006F405F">
              <w:rPr>
                <w:rFonts w:ascii="Arial" w:eastAsia="Times New Roman" w:hAnsi="Arial"/>
                <w:sz w:val="18"/>
                <w:lang w:eastAsia="en-GB"/>
              </w:rPr>
              <w:tab/>
              <w:t>IF (A.4.1-4/1 OR A.4.1-4/2 OR A.4.1-4/3 OR A.4.1-4/5) AND [10] A.4.6-1/1 AND A.4.1-3/2 AND A.4.3.2-1/158 THEN R ELSE N/A</w:t>
            </w:r>
          </w:p>
        </w:tc>
      </w:tr>
      <w:tr w:rsidR="006F405F" w:rsidRPr="006F405F" w14:paraId="18AC3FA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9C852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C069</w:t>
            </w:r>
            <w:r w:rsidRPr="006F405F">
              <w:rPr>
                <w:rFonts w:ascii="Arial" w:eastAsia="Times New Roman" w:hAnsi="Arial"/>
                <w:sz w:val="18"/>
                <w:lang w:eastAsia="en-GB"/>
              </w:rPr>
              <w:tab/>
              <w:t>IF (A.4.1-4/4 OR A.4.1-4/5) AND A.4.1-3/2 AND A.4.3.6-1/6 THEN R ELSE N/A</w:t>
            </w:r>
          </w:p>
        </w:tc>
      </w:tr>
      <w:tr w:rsidR="006F405F" w:rsidRPr="006F405F" w14:paraId="3A520A7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13668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bookmarkStart w:id="19" w:name="_Hlk75949227"/>
            <w:r w:rsidRPr="006F405F">
              <w:rPr>
                <w:rFonts w:ascii="Arial" w:eastAsia="Times New Roman" w:hAnsi="Arial"/>
                <w:sz w:val="18"/>
                <w:lang w:eastAsia="en-GB"/>
              </w:rPr>
              <w:t>C070</w:t>
            </w:r>
            <w:r w:rsidRPr="006F405F">
              <w:rPr>
                <w:rFonts w:ascii="Arial" w:eastAsia="Times New Roman" w:hAnsi="Arial"/>
                <w:sz w:val="18"/>
                <w:lang w:eastAsia="en-GB"/>
              </w:rPr>
              <w:tab/>
              <w:t>IF A.4.1-1/1 AND (A.4.1-3/1 OR A.4.1-3/2 OR A.4.1-3/3 OR A.4.1-3/5) AND A.4.3.2-</w:t>
            </w:r>
            <w:r w:rsidRPr="006F405F">
              <w:rPr>
                <w:rFonts w:ascii="Arial" w:eastAsia="Times New Roman" w:hAnsi="Arial"/>
                <w:sz w:val="18"/>
                <w:lang w:eastAsia="zh-CN"/>
              </w:rPr>
              <w:t xml:space="preserve">1/41 </w:t>
            </w:r>
            <w:r w:rsidRPr="006F405F">
              <w:rPr>
                <w:rFonts w:ascii="Arial" w:eastAsia="Times New Roman" w:hAnsi="Arial"/>
                <w:sz w:val="18"/>
                <w:lang w:eastAsia="en-GB"/>
              </w:rPr>
              <w:t>AND A.4.3.1-7a/1 AND NOT A.4.3.1-7a/2 THEN R ELSE N/A</w:t>
            </w:r>
          </w:p>
        </w:tc>
      </w:tr>
      <w:tr w:rsidR="006F405F" w:rsidRPr="006F405F" w14:paraId="7318565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691A06" w14:textId="77777777" w:rsidR="006F405F" w:rsidRPr="006F405F" w:rsidRDefault="006F405F" w:rsidP="006F405F">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6F405F">
              <w:rPr>
                <w:rFonts w:ascii="Arial" w:eastAsia="Times New Roman" w:hAnsi="Arial"/>
                <w:sz w:val="18"/>
                <w:lang w:eastAsia="en-GB"/>
              </w:rPr>
              <w:t>C071</w:t>
            </w:r>
            <w:r w:rsidRPr="006F405F">
              <w:rPr>
                <w:rFonts w:ascii="Arial" w:eastAsia="Times New Roman" w:hAnsi="Arial"/>
                <w:sz w:val="18"/>
                <w:lang w:eastAsia="en-GB"/>
              </w:rPr>
              <w:tab/>
              <w:t>IF A.4.1-1/2 AND (A.4.1-3/1 OR A.4.1-3/2 OR A.4.1-3/3 OR A.4.1-3/5) AND A.4.3.2-1/41 AND A.4.3.1-7a/1 AND NOT A.4.3.1-7a/3 THEN R ELSE N/A</w:t>
            </w:r>
          </w:p>
        </w:tc>
      </w:tr>
      <w:tr w:rsidR="006F405F" w:rsidRPr="006F405F" w14:paraId="66E320D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B5DCC5" w14:textId="77777777" w:rsidR="006F405F" w:rsidRPr="006F405F" w:rsidRDefault="006F405F" w:rsidP="006F405F">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6F405F">
              <w:rPr>
                <w:rFonts w:ascii="Arial" w:eastAsia="Times New Roman" w:hAnsi="Arial"/>
                <w:sz w:val="18"/>
                <w:lang w:eastAsia="en-GB"/>
              </w:rPr>
              <w:t>C072</w:t>
            </w:r>
            <w:r w:rsidRPr="006F405F">
              <w:rPr>
                <w:rFonts w:ascii="Arial" w:eastAsia="Times New Roman" w:hAnsi="Arial"/>
                <w:sz w:val="18"/>
                <w:lang w:eastAsia="en-GB"/>
              </w:rPr>
              <w:tab/>
              <w:t>IF A.4.1-1/1 AND (A.4.1-3/1 OR A.4.1-3/2 OR A.4.1-3/3 OR A.4.1-3/5) AND A.4.3.2-1/41 AND (NOT A.4.3.9-1/2 AND A.4.3.1-7a/2) THEN R ELSE N/A</w:t>
            </w:r>
          </w:p>
        </w:tc>
      </w:tr>
      <w:tr w:rsidR="006F405F" w:rsidRPr="006F405F" w14:paraId="0B5397A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6FEFE9" w14:textId="77777777" w:rsidR="006F405F" w:rsidRPr="006F405F" w:rsidRDefault="006F405F" w:rsidP="006F405F">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6F405F">
              <w:rPr>
                <w:rFonts w:ascii="Arial" w:eastAsia="Times New Roman" w:hAnsi="Arial"/>
                <w:sz w:val="18"/>
                <w:lang w:eastAsia="en-GB"/>
              </w:rPr>
              <w:t>C073</w:t>
            </w:r>
            <w:r w:rsidRPr="006F405F">
              <w:rPr>
                <w:rFonts w:ascii="Arial" w:eastAsia="Times New Roman" w:hAnsi="Arial"/>
                <w:sz w:val="18"/>
                <w:lang w:eastAsia="en-GB"/>
              </w:rPr>
              <w:tab/>
              <w:t>IF A.4.1-1/2 AND (A.4.1-3/1 OR A.4.1-3/2 OR A.4.1-3/3 OR A.4.1-3/5) AND A.4.3.2-1/41 AND A.4.3.1-7a/3 THEN R ELSE N/A</w:t>
            </w:r>
          </w:p>
        </w:tc>
        <w:bookmarkEnd w:id="19"/>
      </w:tr>
      <w:tr w:rsidR="006F405F" w:rsidRPr="006F405F" w14:paraId="3F5DDD0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ED017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bookmarkStart w:id="20" w:name="_Hlk75949332"/>
            <w:r w:rsidRPr="006F405F">
              <w:rPr>
                <w:rFonts w:ascii="Arial" w:eastAsia="Times New Roman" w:hAnsi="Arial"/>
                <w:sz w:val="18"/>
                <w:lang w:eastAsia="en-GB"/>
              </w:rPr>
              <w:t>C074</w:t>
            </w:r>
            <w:r w:rsidRPr="006F405F">
              <w:rPr>
                <w:rFonts w:ascii="Arial" w:eastAsia="Times New Roman" w:hAnsi="Arial"/>
                <w:sz w:val="18"/>
                <w:lang w:eastAsia="en-GB"/>
              </w:rPr>
              <w:tab/>
              <w:t>IF A.4.1-1/1 AND (A.4.1-3/1 OR A.4.1-3/2 OR A.4.1-3/3 OR A.4.1-3/5) AND A.4.3.2-</w:t>
            </w:r>
            <w:r w:rsidRPr="006F405F">
              <w:rPr>
                <w:rFonts w:ascii="Arial" w:eastAsia="Times New Roman" w:hAnsi="Arial"/>
                <w:sz w:val="18"/>
                <w:lang w:eastAsia="zh-CN"/>
              </w:rPr>
              <w:t xml:space="preserve">1/39 AND </w:t>
            </w:r>
            <w:r w:rsidRPr="006F405F">
              <w:rPr>
                <w:rFonts w:ascii="Arial" w:eastAsia="Times New Roman" w:hAnsi="Arial"/>
                <w:sz w:val="18"/>
                <w:lang w:eastAsia="en-GB"/>
              </w:rPr>
              <w:t>A.4.3.2-</w:t>
            </w:r>
            <w:r w:rsidRPr="006F405F">
              <w:rPr>
                <w:rFonts w:ascii="Arial" w:eastAsia="Times New Roman" w:hAnsi="Arial"/>
                <w:sz w:val="18"/>
                <w:lang w:eastAsia="zh-CN"/>
              </w:rPr>
              <w:t xml:space="preserve">1/40 </w:t>
            </w:r>
            <w:r w:rsidRPr="006F405F">
              <w:rPr>
                <w:rFonts w:ascii="Arial" w:eastAsia="Times New Roman" w:hAnsi="Arial"/>
                <w:sz w:val="18"/>
                <w:lang w:eastAsia="en-GB"/>
              </w:rPr>
              <w:t>AND A.4.3.1-7a/1 AND NOT A.4.3.1-7a/2 THEN R ELSE N/A</w:t>
            </w:r>
          </w:p>
        </w:tc>
      </w:tr>
      <w:tr w:rsidR="006F405F" w:rsidRPr="006F405F" w14:paraId="5C478DA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F4B16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C075</w:t>
            </w:r>
            <w:r w:rsidRPr="006F405F">
              <w:rPr>
                <w:rFonts w:ascii="Arial" w:eastAsia="Times New Roman" w:hAnsi="Arial"/>
                <w:sz w:val="18"/>
                <w:lang w:eastAsia="en-GB"/>
              </w:rPr>
              <w:tab/>
              <w:t>IF A.4.1-1/2 AND (A.4.1-3/1 OR A.4.1-3/2 OR A.4.1-3/3 OR A.4.1-3/5) AND A.4.3.2-1/39 AND A.4.3.2-1/40 AND A.4.3.1-7a/1 AND NOT A.4.3.1-7a/3 THEN R ELSE N/A</w:t>
            </w:r>
          </w:p>
        </w:tc>
      </w:tr>
      <w:tr w:rsidR="006F405F" w:rsidRPr="006F405F" w14:paraId="2BA713A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12C89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C076</w:t>
            </w:r>
            <w:r w:rsidRPr="006F405F">
              <w:rPr>
                <w:rFonts w:ascii="Arial" w:eastAsia="Times New Roman" w:hAnsi="Arial"/>
                <w:sz w:val="18"/>
                <w:lang w:eastAsia="en-GB"/>
              </w:rPr>
              <w:tab/>
              <w:t>IF A.4.1-1/1 AND (A.4.1-3/1 OR A.4.1-3/2 OR A.4.1-3/3 OR A.4.1-3/5) AND A.4.3.2-1/39 AND A.4.3.2-1/40 AND (NOT A.4.3.9-1/2 AND A.4.3.1-7a/2) THEN R ELSE N/A</w:t>
            </w:r>
          </w:p>
        </w:tc>
      </w:tr>
      <w:tr w:rsidR="006F405F" w:rsidRPr="006F405F" w14:paraId="7443750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AA386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lastRenderedPageBreak/>
              <w:t>C077</w:t>
            </w:r>
            <w:r w:rsidRPr="006F405F">
              <w:rPr>
                <w:rFonts w:ascii="Arial" w:eastAsia="Times New Roman" w:hAnsi="Arial"/>
                <w:sz w:val="18"/>
                <w:lang w:eastAsia="en-GB"/>
              </w:rPr>
              <w:tab/>
              <w:t>IF A.4.1-1/2 AND (A.4.1-3/1 OR A.4.1-3/2 OR A.4.1-3/3 OR A.4.1-3/5) AND A.4.3.2-1/39 AND A.4.3.2-1/40 AND A.4.3.1-7a/3 THEN R ELSE N/A</w:t>
            </w:r>
          </w:p>
        </w:tc>
        <w:bookmarkEnd w:id="20"/>
      </w:tr>
      <w:tr w:rsidR="006F405F" w:rsidRPr="006F405F" w14:paraId="3EBDD2B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EC852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C078</w:t>
            </w:r>
            <w:r w:rsidRPr="006F405F">
              <w:rPr>
                <w:rFonts w:ascii="Arial" w:eastAsia="Times New Roman" w:hAnsi="Arial"/>
                <w:sz w:val="18"/>
                <w:lang w:eastAsia="zh-CN"/>
              </w:rPr>
              <w:tab/>
              <w:t>IF (A.4.1-1/1 OR A.4.1-1/2)</w:t>
            </w:r>
            <w:r w:rsidRPr="006F405F">
              <w:rPr>
                <w:rFonts w:ascii="Arial" w:eastAsia="Times New Roman" w:hAnsi="Arial"/>
                <w:sz w:val="18"/>
                <w:lang w:eastAsia="en-GB"/>
              </w:rPr>
              <w:t xml:space="preserve"> </w:t>
            </w:r>
            <w:r w:rsidRPr="006F405F">
              <w:rPr>
                <w:rFonts w:ascii="Arial" w:eastAsia="Times New Roman" w:hAnsi="Arial"/>
                <w:sz w:val="18"/>
                <w:lang w:eastAsia="zh-CN"/>
              </w:rPr>
              <w:t>AND A.4.1-2/7 AND A.4.1-3/1</w:t>
            </w:r>
            <w:r w:rsidRPr="006F405F">
              <w:rPr>
                <w:rFonts w:ascii="Arial" w:eastAsia="Times New Roman" w:hAnsi="Arial"/>
                <w:sz w:val="18"/>
                <w:lang w:eastAsia="en-GB"/>
              </w:rPr>
              <w:t xml:space="preserve"> </w:t>
            </w:r>
            <w:r w:rsidRPr="006F405F">
              <w:rPr>
                <w:rFonts w:ascii="Arial" w:eastAsia="Times New Roman" w:hAnsi="Arial"/>
                <w:sz w:val="18"/>
                <w:lang w:eastAsia="zh-CN"/>
              </w:rPr>
              <w:t>AND (A.4.1-2/3 OR A.4.1-2/5) AND A.4.1-4A/1 AND A.4.3.2A.1-1/1</w:t>
            </w:r>
            <w:r w:rsidRPr="006F405F">
              <w:rPr>
                <w:rFonts w:ascii="Arial" w:eastAsia="Times New Roman" w:hAnsi="Arial"/>
                <w:sz w:val="18"/>
                <w:lang w:eastAsia="en-GB"/>
              </w:rPr>
              <w:t xml:space="preserve"> </w:t>
            </w:r>
            <w:r w:rsidRPr="006F405F">
              <w:rPr>
                <w:rFonts w:ascii="Arial" w:eastAsia="Times New Roman" w:hAnsi="Arial"/>
                <w:sz w:val="18"/>
                <w:lang w:eastAsia="zh-CN"/>
              </w:rPr>
              <w:t>THEN R ELSE N/A</w:t>
            </w:r>
          </w:p>
        </w:tc>
      </w:tr>
      <w:tr w:rsidR="006F405F" w:rsidRPr="006F405F" w14:paraId="7E64FC5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494EE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C079</w:t>
            </w:r>
            <w:r w:rsidRPr="006F405F">
              <w:rPr>
                <w:rFonts w:ascii="Arial" w:eastAsia="Times New Roman" w:hAnsi="Arial"/>
                <w:sz w:val="18"/>
                <w:lang w:eastAsia="zh-CN"/>
              </w:rPr>
              <w:tab/>
            </w:r>
            <w:r w:rsidRPr="006F405F">
              <w:rPr>
                <w:rFonts w:ascii="Arial" w:eastAsia="Times New Roman" w:hAnsi="Arial"/>
                <w:sz w:val="18"/>
                <w:lang w:eastAsia="en-GB"/>
              </w:rPr>
              <w:t>IF A.4.1-1/3 AND A.4.1-2/7 THEN R ELSE N/A</w:t>
            </w:r>
          </w:p>
        </w:tc>
      </w:tr>
      <w:tr w:rsidR="006F405F" w:rsidRPr="006F405F" w14:paraId="3BB59C3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324CB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C079a</w:t>
            </w:r>
            <w:r w:rsidRPr="006F405F">
              <w:rPr>
                <w:rFonts w:ascii="Arial" w:eastAsia="Times New Roman" w:hAnsi="Arial"/>
                <w:sz w:val="18"/>
                <w:lang w:eastAsia="zh-CN"/>
              </w:rPr>
              <w:tab/>
            </w:r>
            <w:r w:rsidRPr="006F405F">
              <w:rPr>
                <w:rFonts w:ascii="Arial" w:eastAsia="Times New Roman" w:hAnsi="Arial"/>
                <w:sz w:val="18"/>
                <w:lang w:eastAsia="en-GB"/>
              </w:rPr>
              <w:t>IF (A.4.1-1/1 OR A.4.1-1/2) AND A.4.1-1/3 AND A.4.1-2/7 AND A.4.3.2E.1-1/2 THEN R ELSE N/A</w:t>
            </w:r>
          </w:p>
        </w:tc>
      </w:tr>
      <w:tr w:rsidR="006F405F" w:rsidRPr="006F405F" w14:paraId="4374B69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35AE8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C079b</w:t>
            </w:r>
            <w:r w:rsidRPr="006F405F">
              <w:rPr>
                <w:rFonts w:ascii="Arial" w:eastAsia="Times New Roman" w:hAnsi="Arial"/>
                <w:sz w:val="18"/>
                <w:lang w:eastAsia="zh-CN"/>
              </w:rPr>
              <w:tab/>
            </w:r>
            <w:r w:rsidRPr="006F405F">
              <w:rPr>
                <w:rFonts w:ascii="Arial" w:eastAsia="Times New Roman" w:hAnsi="Arial"/>
                <w:sz w:val="18"/>
                <w:lang w:eastAsia="en-GB"/>
              </w:rPr>
              <w:t>IF A.4.1-1/3 AND A.4.1-2/7 AND A.4.3.10-1/25 THEN R ELSE N/A</w:t>
            </w:r>
          </w:p>
        </w:tc>
      </w:tr>
      <w:tr w:rsidR="006F405F" w:rsidRPr="006F405F" w14:paraId="337E9CB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8DF1B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C079c</w:t>
            </w:r>
            <w:r w:rsidRPr="006F405F">
              <w:rPr>
                <w:rFonts w:ascii="Arial" w:eastAsia="Times New Roman" w:hAnsi="Arial"/>
                <w:sz w:val="18"/>
                <w:lang w:eastAsia="zh-CN"/>
              </w:rPr>
              <w:tab/>
            </w:r>
            <w:r w:rsidRPr="006F405F">
              <w:rPr>
                <w:rFonts w:ascii="Arial" w:eastAsia="Times New Roman" w:hAnsi="Arial"/>
                <w:sz w:val="18"/>
                <w:lang w:eastAsia="en-GB"/>
              </w:rPr>
              <w:t>IF (A.4.1-1/1 OR A.4.1-1/2) AND A.4.1-1/3 AND A.4.1-2/7 AND (A.4.3.2E.1-1/2 OR A.4.3.2E.1-1/3) THEN R ELSE N/A</w:t>
            </w:r>
          </w:p>
        </w:tc>
      </w:tr>
      <w:tr w:rsidR="006F405F" w:rsidRPr="006F405F" w14:paraId="241C37B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4E40E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C079d</w:t>
            </w:r>
            <w:r w:rsidRPr="006F405F">
              <w:rPr>
                <w:rFonts w:ascii="Arial" w:eastAsia="Times New Roman" w:hAnsi="Arial"/>
                <w:sz w:val="18"/>
                <w:lang w:eastAsia="zh-CN"/>
              </w:rPr>
              <w:tab/>
            </w:r>
            <w:r w:rsidRPr="006F405F">
              <w:rPr>
                <w:rFonts w:ascii="Arial" w:eastAsia="Times New Roman" w:hAnsi="Arial"/>
                <w:sz w:val="18"/>
                <w:lang w:eastAsia="en-GB"/>
              </w:rPr>
              <w:t>IF (A.4.1-1/1 OR A.4.1-1/2) AND A.4.1-1/3 AND A.4.1-2/7 AND A.4.3.2E.1-1/3 THEN R ELSE N/A</w:t>
            </w:r>
          </w:p>
        </w:tc>
      </w:tr>
      <w:tr w:rsidR="006F405F" w:rsidRPr="006F405F" w14:paraId="1BB8270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91DC2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C079e</w:t>
            </w:r>
            <w:r w:rsidRPr="006F405F">
              <w:rPr>
                <w:rFonts w:ascii="Arial" w:eastAsia="Times New Roman" w:hAnsi="Arial"/>
                <w:sz w:val="18"/>
                <w:lang w:eastAsia="zh-CN"/>
              </w:rPr>
              <w:tab/>
            </w:r>
            <w:r w:rsidRPr="006F405F">
              <w:rPr>
                <w:rFonts w:ascii="Arial" w:eastAsia="Times New Roman" w:hAnsi="Arial"/>
                <w:sz w:val="18"/>
                <w:lang w:eastAsia="en-GB"/>
              </w:rPr>
              <w:t>IF ((A.4.1-1/1 OR A.4.1-1/2) AND [10]</w:t>
            </w:r>
            <w:r w:rsidRPr="006F405F">
              <w:rPr>
                <w:rFonts w:ascii="Arial" w:eastAsia="PMingLiU" w:hAnsi="Arial"/>
                <w:sz w:val="18"/>
                <w:lang w:eastAsia="zh-TW"/>
              </w:rPr>
              <w:t>A.4.1-1/10</w:t>
            </w:r>
            <w:r w:rsidRPr="006F405F">
              <w:rPr>
                <w:rFonts w:ascii="Arial" w:eastAsia="Times New Roman" w:hAnsi="Arial"/>
                <w:sz w:val="18"/>
                <w:lang w:eastAsia="en-GB"/>
              </w:rPr>
              <w:t>) OR (([10]A.4.1-1/1 OR [10]A.4.1-1/2) AND A.4.1-1/3) AND A.4.1-2/7 AND A.4.3.2E.1-1/5 THEN R ELSE N/A</w:t>
            </w:r>
          </w:p>
        </w:tc>
      </w:tr>
      <w:tr w:rsidR="006F405F" w:rsidRPr="006F405F" w14:paraId="7337A07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BEF7D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6F405F">
              <w:rPr>
                <w:rFonts w:ascii="Arial" w:eastAsia="SimSun" w:hAnsi="Arial"/>
                <w:sz w:val="18"/>
                <w:lang w:eastAsia="zh-CN"/>
              </w:rPr>
              <w:t>C080</w:t>
            </w:r>
            <w:r w:rsidRPr="006F405F">
              <w:rPr>
                <w:rFonts w:ascii="Arial" w:eastAsia="SimSun" w:hAnsi="Arial"/>
                <w:sz w:val="18"/>
                <w:lang w:eastAsia="zh-CN"/>
              </w:rPr>
              <w:tab/>
            </w:r>
            <w:r w:rsidRPr="006F405F">
              <w:rPr>
                <w:rFonts w:ascii="Arial" w:eastAsia="Times New Roman" w:hAnsi="Arial"/>
                <w:sz w:val="18"/>
                <w:lang w:eastAsia="en-GB"/>
              </w:rPr>
              <w:t>IF ([10]A.4.1-1/1 OR [10]A.4.1-1/2) AND A.4.1-1/2 AND A.4.1-2/8 THEN R ELSE N/A</w:t>
            </w:r>
          </w:p>
        </w:tc>
      </w:tr>
      <w:tr w:rsidR="006F405F" w:rsidRPr="006F405F" w14:paraId="6E31E93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13E48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6F405F">
              <w:rPr>
                <w:rFonts w:ascii="Arial" w:eastAsia="SimSun" w:hAnsi="Arial"/>
                <w:sz w:val="18"/>
                <w:lang w:eastAsia="zh-CN"/>
              </w:rPr>
              <w:t>C080a</w:t>
            </w:r>
            <w:r w:rsidRPr="006F405F">
              <w:rPr>
                <w:rFonts w:ascii="Arial" w:eastAsia="SimSun" w:hAnsi="Arial"/>
                <w:sz w:val="18"/>
                <w:lang w:eastAsia="zh-CN"/>
              </w:rPr>
              <w:tab/>
            </w:r>
            <w:r w:rsidRPr="006F405F">
              <w:rPr>
                <w:rFonts w:ascii="Arial" w:eastAsia="Times New Roman" w:hAnsi="Arial"/>
                <w:sz w:val="18"/>
                <w:lang w:eastAsia="en-GB"/>
              </w:rPr>
              <w:t>IF ([10]A.4.1-1/1 OR [10]A.4.1-1/2) AND A.4.1-1/2 AND A.4.1-2/8 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THEN R ELSE N/A</w:t>
            </w:r>
          </w:p>
        </w:tc>
      </w:tr>
      <w:tr w:rsidR="006F405F" w:rsidRPr="006F405F" w14:paraId="59DEED8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CD310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6F405F">
              <w:rPr>
                <w:rFonts w:ascii="Arial" w:eastAsia="SimSun" w:hAnsi="Arial"/>
                <w:sz w:val="18"/>
                <w:lang w:eastAsia="zh-CN"/>
              </w:rPr>
              <w:t>C081</w:t>
            </w:r>
            <w:r w:rsidRPr="006F405F">
              <w:rPr>
                <w:rFonts w:ascii="Arial" w:eastAsia="SimSun" w:hAnsi="Arial"/>
                <w:sz w:val="18"/>
                <w:lang w:eastAsia="zh-CN"/>
              </w:rPr>
              <w:tab/>
            </w:r>
            <w:r w:rsidRPr="006F405F">
              <w:rPr>
                <w:rFonts w:ascii="Arial" w:eastAsia="Times New Roman" w:hAnsi="Arial"/>
                <w:sz w:val="18"/>
                <w:lang w:eastAsia="en-GB"/>
              </w:rPr>
              <w:t>IF ([10]A.4.1-1/1 OR [10]A.4.1-1/2) AND (A.4.1-3/2 OR A.4.1-3/5) AND (A.4.3.6-1/46 OR A.4.3.6-</w:t>
            </w:r>
            <w:r w:rsidRPr="006F405F">
              <w:rPr>
                <w:rFonts w:ascii="Arial" w:eastAsia="Times New Roman" w:hAnsi="Arial"/>
                <w:sz w:val="18"/>
                <w:lang w:eastAsia="zh-CN"/>
              </w:rPr>
              <w:t>1/47</w:t>
            </w:r>
            <w:r w:rsidRPr="006F405F">
              <w:rPr>
                <w:rFonts w:ascii="Arial" w:eastAsia="Times New Roman" w:hAnsi="Arial"/>
                <w:sz w:val="18"/>
                <w:lang w:eastAsia="en-GB"/>
              </w:rPr>
              <w:t>) THEN R ELSE N/A</w:t>
            </w:r>
          </w:p>
        </w:tc>
      </w:tr>
      <w:tr w:rsidR="006F405F" w:rsidRPr="006F405F" w14:paraId="55ADB9F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4B23E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6F405F">
              <w:rPr>
                <w:rFonts w:ascii="Arial" w:eastAsia="SimSun" w:hAnsi="Arial"/>
                <w:sz w:val="18"/>
                <w:lang w:eastAsia="zh-CN"/>
              </w:rPr>
              <w:t>C081a</w:t>
            </w:r>
            <w:r w:rsidRPr="006F405F">
              <w:rPr>
                <w:rFonts w:ascii="Arial" w:eastAsia="SimSun" w:hAnsi="Arial"/>
                <w:sz w:val="18"/>
                <w:lang w:eastAsia="zh-CN"/>
              </w:rPr>
              <w:tab/>
            </w:r>
            <w:r w:rsidRPr="006F405F">
              <w:rPr>
                <w:rFonts w:ascii="Arial" w:eastAsia="Times New Roman" w:hAnsi="Arial"/>
                <w:sz w:val="18"/>
                <w:lang w:eastAsia="en-GB"/>
              </w:rPr>
              <w:t>IF ([10]A.4.1-1/1 OR [10]A.4.1-1/2) AND (A.4.1-3/2 OR A.4.1-3/5) AND ([10]A.4.4-1a/5 OR [10]A.4.4-1b/5)</w:t>
            </w:r>
            <w:r w:rsidRPr="006F405F">
              <w:rPr>
                <w:rFonts w:ascii="Arial" w:eastAsia="Times New Roman" w:hAnsi="Arial"/>
                <w:sz w:val="18"/>
                <w:lang w:eastAsia="zh-CN"/>
              </w:rPr>
              <w:t xml:space="preserve"> </w:t>
            </w:r>
            <w:r w:rsidRPr="006F405F">
              <w:rPr>
                <w:rFonts w:ascii="Arial" w:eastAsia="Times New Roman" w:hAnsi="Arial"/>
                <w:sz w:val="18"/>
                <w:lang w:eastAsia="en-GB"/>
              </w:rPr>
              <w:t>AND (A.4.3.6-1/46 OR A.4.3.6-</w:t>
            </w:r>
            <w:r w:rsidRPr="006F405F">
              <w:rPr>
                <w:rFonts w:ascii="Arial" w:eastAsia="Times New Roman" w:hAnsi="Arial"/>
                <w:sz w:val="18"/>
                <w:lang w:eastAsia="zh-CN"/>
              </w:rPr>
              <w:t>1/47</w:t>
            </w:r>
            <w:r w:rsidRPr="006F405F">
              <w:rPr>
                <w:rFonts w:ascii="Arial" w:eastAsia="Times New Roman" w:hAnsi="Arial"/>
                <w:sz w:val="18"/>
                <w:lang w:eastAsia="en-GB"/>
              </w:rPr>
              <w:t>) THEN R ELSE N/A</w:t>
            </w:r>
          </w:p>
        </w:tc>
      </w:tr>
      <w:tr w:rsidR="006F405F" w:rsidRPr="006F405F" w14:paraId="7E1E060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C469D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6F405F">
              <w:rPr>
                <w:rFonts w:ascii="Arial" w:eastAsia="SimSun" w:hAnsi="Arial"/>
                <w:sz w:val="18"/>
                <w:lang w:eastAsia="zh-CN"/>
              </w:rPr>
              <w:t>C082</w:t>
            </w:r>
            <w:r w:rsidRPr="006F405F">
              <w:rPr>
                <w:rFonts w:ascii="Arial" w:eastAsia="SimSun" w:hAnsi="Arial"/>
                <w:sz w:val="18"/>
                <w:lang w:eastAsia="zh-CN"/>
              </w:rPr>
              <w:tab/>
            </w:r>
            <w:r w:rsidRPr="006F405F">
              <w:rPr>
                <w:rFonts w:ascii="Arial" w:eastAsia="Times New Roman" w:hAnsi="Arial"/>
                <w:sz w:val="18"/>
                <w:lang w:eastAsia="en-GB"/>
              </w:rPr>
              <w:t>IF (A.4.1-4/1 OR A.4.1-4/2 OR A.4.1-4/3 OR A.4.1-4/5) AND A.4.1-3/2 AND A.4.3.2-1/</w:t>
            </w:r>
            <w:r w:rsidRPr="006F405F">
              <w:rPr>
                <w:rFonts w:ascii="Arial" w:eastAsia="Times New Roman" w:hAnsi="Arial"/>
                <w:sz w:val="18"/>
                <w:lang w:eastAsia="ja-JP"/>
              </w:rPr>
              <w:t>63</w:t>
            </w:r>
            <w:r w:rsidRPr="006F405F">
              <w:rPr>
                <w:rFonts w:ascii="Arial" w:eastAsia="Times New Roman" w:hAnsi="Arial"/>
                <w:sz w:val="18"/>
                <w:lang w:eastAsia="en-GB"/>
              </w:rPr>
              <w:t xml:space="preserve"> AND A.4.3.2-1/65 THEN R ELSE N/A</w:t>
            </w:r>
          </w:p>
        </w:tc>
      </w:tr>
      <w:tr w:rsidR="006F405F" w:rsidRPr="006F405F" w14:paraId="4522A4D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DACE2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6F405F">
              <w:rPr>
                <w:rFonts w:ascii="Arial" w:eastAsia="SimSun" w:hAnsi="Arial"/>
                <w:sz w:val="18"/>
                <w:lang w:eastAsia="zh-CN"/>
              </w:rPr>
              <w:t>C082a</w:t>
            </w:r>
            <w:r w:rsidRPr="006F405F">
              <w:rPr>
                <w:rFonts w:ascii="Arial" w:eastAsia="SimSun" w:hAnsi="Arial"/>
                <w:sz w:val="18"/>
                <w:lang w:eastAsia="zh-CN"/>
              </w:rPr>
              <w:tab/>
              <w:t>I</w:t>
            </w:r>
            <w:r w:rsidRPr="006F405F">
              <w:rPr>
                <w:rFonts w:ascii="Arial" w:eastAsia="Times New Roman" w:hAnsi="Arial"/>
                <w:sz w:val="18"/>
                <w:lang w:eastAsia="en-GB"/>
              </w:rPr>
              <w:t>F (A.4.1-4/1 OR A.4.1-4/2 OR A.4.1-4/3 OR A.4.1-4/5) AND A.4.1-3/2 AND A.4.3.2-1/63 AND A.4.3.2-1/65 AND A.4.3.5-1/1 THEN R ELSE N/A</w:t>
            </w:r>
          </w:p>
        </w:tc>
      </w:tr>
      <w:tr w:rsidR="006F405F" w:rsidRPr="006F405F" w14:paraId="4BABABF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1A0E8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6F405F">
              <w:rPr>
                <w:rFonts w:ascii="Arial" w:eastAsia="SimSun" w:hAnsi="Arial"/>
                <w:sz w:val="18"/>
                <w:lang w:eastAsia="zh-CN"/>
              </w:rPr>
              <w:t>C082b</w:t>
            </w:r>
            <w:r w:rsidRPr="006F405F">
              <w:rPr>
                <w:rFonts w:ascii="Arial" w:eastAsia="Times New Roman" w:hAnsi="Arial"/>
                <w:sz w:val="18"/>
                <w:lang w:eastAsia="en-GB"/>
              </w:rPr>
              <w:tab/>
              <w:t>IF (A.4.1-4/1 OR A.4.1-4/2 OR A.4.1-4/3 OR A.4.1-4/5) AND A.4.1-3/2 AND A.4.3.2-1/</w:t>
            </w:r>
            <w:r w:rsidRPr="006F405F">
              <w:rPr>
                <w:rFonts w:ascii="Arial" w:eastAsia="Times New Roman" w:hAnsi="Arial"/>
                <w:sz w:val="18"/>
                <w:lang w:eastAsia="ja-JP"/>
              </w:rPr>
              <w:t>63</w:t>
            </w:r>
            <w:r w:rsidRPr="006F405F">
              <w:rPr>
                <w:rFonts w:ascii="Arial" w:eastAsia="Times New Roman" w:hAnsi="Arial"/>
                <w:sz w:val="18"/>
                <w:lang w:eastAsia="en-GB"/>
              </w:rPr>
              <w:t xml:space="preserve"> AND A.4.3.2-1/65 AND A.4.3.2-1/139 THEN R ELSE N/A</w:t>
            </w:r>
          </w:p>
        </w:tc>
      </w:tr>
      <w:tr w:rsidR="006F405F" w:rsidRPr="006F405F" w14:paraId="0E585F8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F08CD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6F405F">
              <w:rPr>
                <w:rFonts w:ascii="Arial" w:eastAsia="SimSun" w:hAnsi="Arial"/>
                <w:sz w:val="18"/>
                <w:lang w:eastAsia="zh-CN"/>
              </w:rPr>
              <w:t>C083</w:t>
            </w:r>
            <w:r w:rsidRPr="006F405F">
              <w:rPr>
                <w:rFonts w:ascii="Arial" w:eastAsia="SimSun" w:hAnsi="Arial"/>
                <w:sz w:val="18"/>
                <w:lang w:eastAsia="zh-CN"/>
              </w:rPr>
              <w:tab/>
            </w:r>
            <w:r w:rsidRPr="006F405F">
              <w:rPr>
                <w:rFonts w:ascii="Arial" w:eastAsia="Times New Roman" w:hAnsi="Arial"/>
                <w:sz w:val="18"/>
                <w:lang w:eastAsia="en-GB"/>
              </w:rPr>
              <w:t>IF (A.4.1-4/1 OR A.4.1-4/2 OR A.4.1-4/3 OR A.4.1-4/5) AND A.4.1-3/2 AND A.4.3.6-1/41 AND A.4.3.2-1/64 AND A.4.3.2-1/65 THEN R ELSE N/A</w:t>
            </w:r>
          </w:p>
        </w:tc>
      </w:tr>
      <w:tr w:rsidR="006F405F" w:rsidRPr="006F405F" w14:paraId="4E131C2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55EA8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6F405F">
              <w:rPr>
                <w:rFonts w:ascii="Arial" w:eastAsia="SimSun" w:hAnsi="Arial"/>
                <w:sz w:val="18"/>
                <w:lang w:eastAsia="zh-CN"/>
              </w:rPr>
              <w:t>C083a</w:t>
            </w:r>
            <w:r w:rsidRPr="006F405F">
              <w:rPr>
                <w:rFonts w:ascii="Arial" w:eastAsia="SimSun" w:hAnsi="Arial"/>
                <w:sz w:val="18"/>
                <w:lang w:eastAsia="zh-CN"/>
              </w:rPr>
              <w:tab/>
            </w:r>
            <w:r w:rsidRPr="006F405F">
              <w:rPr>
                <w:rFonts w:ascii="Arial" w:eastAsia="Times New Roman" w:hAnsi="Arial"/>
                <w:sz w:val="18"/>
                <w:lang w:eastAsia="en-GB"/>
              </w:rPr>
              <w:t>IF (A.4.1-4/1 OR A.4.1-4/2 OR A.4.1-4/3 OR A.4.1-4/5) AND A.4.1-3/2 AND A.4.3.6-1/41 AND A.4.3.2-1/64 AND A.4.3.2-1/65 AND A.4.3.5-1/1 THEN R ELSE N/A</w:t>
            </w:r>
          </w:p>
        </w:tc>
      </w:tr>
      <w:tr w:rsidR="006F405F" w:rsidRPr="006F405F" w14:paraId="5E98328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2AE4C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6F405F">
              <w:rPr>
                <w:rFonts w:ascii="Arial" w:eastAsia="SimSun" w:hAnsi="Arial"/>
                <w:sz w:val="18"/>
                <w:lang w:eastAsia="zh-CN"/>
              </w:rPr>
              <w:t>C084</w:t>
            </w:r>
            <w:r w:rsidRPr="006F405F">
              <w:rPr>
                <w:rFonts w:ascii="Arial" w:eastAsia="SimSun" w:hAnsi="Arial"/>
                <w:sz w:val="18"/>
                <w:lang w:eastAsia="zh-CN"/>
              </w:rPr>
              <w:tab/>
            </w:r>
            <w:r w:rsidRPr="006F405F">
              <w:rPr>
                <w:rFonts w:ascii="Arial" w:eastAsia="Times New Roman" w:hAnsi="Arial"/>
                <w:sz w:val="18"/>
                <w:lang w:eastAsia="en-GB"/>
              </w:rPr>
              <w:t>IF (A.4.1-1/1 OR A.4.1-1/2) AND A.4.1-2/7 AND A.4.1-3/1 AND A.4.3.2-1/</w:t>
            </w:r>
            <w:r w:rsidRPr="006F405F">
              <w:rPr>
                <w:rFonts w:ascii="Arial" w:eastAsia="Times New Roman" w:hAnsi="Arial"/>
                <w:sz w:val="18"/>
                <w:lang w:eastAsia="ja-JP"/>
              </w:rPr>
              <w:t>63</w:t>
            </w:r>
            <w:r w:rsidRPr="006F405F">
              <w:rPr>
                <w:rFonts w:ascii="Arial" w:eastAsia="Times New Roman" w:hAnsi="Arial"/>
                <w:sz w:val="18"/>
                <w:lang w:eastAsia="en-GB"/>
              </w:rPr>
              <w:t xml:space="preserve"> AND A.4.3.2-1/65 THEN R ELSE N/A</w:t>
            </w:r>
          </w:p>
        </w:tc>
      </w:tr>
      <w:tr w:rsidR="006F405F" w:rsidRPr="006F405F" w14:paraId="5CA61F3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D7961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6F405F">
              <w:rPr>
                <w:rFonts w:ascii="Arial" w:eastAsia="SimSun" w:hAnsi="Arial"/>
                <w:sz w:val="18"/>
                <w:lang w:eastAsia="zh-CN"/>
              </w:rPr>
              <w:t>C084a</w:t>
            </w:r>
            <w:r w:rsidRPr="006F405F">
              <w:rPr>
                <w:rFonts w:ascii="Arial" w:eastAsia="SimSun" w:hAnsi="Arial"/>
                <w:sz w:val="18"/>
                <w:lang w:eastAsia="zh-CN"/>
              </w:rPr>
              <w:tab/>
            </w:r>
            <w:r w:rsidRPr="006F405F">
              <w:rPr>
                <w:rFonts w:ascii="Arial" w:eastAsia="Times New Roman" w:hAnsi="Arial"/>
                <w:sz w:val="18"/>
                <w:lang w:eastAsia="en-GB"/>
              </w:rPr>
              <w:t>IF (A.4.1-1/1 OR A.4.1-1/2) AND A.4.1-2/7 AND A.4.1-3/1 AND A.4.3.2-1/</w:t>
            </w:r>
            <w:r w:rsidRPr="006F405F">
              <w:rPr>
                <w:rFonts w:ascii="Arial" w:eastAsia="Times New Roman" w:hAnsi="Arial"/>
                <w:sz w:val="18"/>
                <w:lang w:eastAsia="ja-JP"/>
              </w:rPr>
              <w:t>63</w:t>
            </w:r>
            <w:r w:rsidRPr="006F405F">
              <w:rPr>
                <w:rFonts w:ascii="Arial" w:eastAsia="Times New Roman" w:hAnsi="Arial"/>
                <w:sz w:val="18"/>
                <w:lang w:eastAsia="en-GB"/>
              </w:rPr>
              <w:t xml:space="preserve"> AND A.4.3.2-1/65 AND A.4.3.5-1/1THEN R ELSE N/A</w:t>
            </w:r>
          </w:p>
        </w:tc>
      </w:tr>
      <w:tr w:rsidR="006F405F" w:rsidRPr="006F405F" w14:paraId="39C4B20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093F0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6F405F">
              <w:rPr>
                <w:rFonts w:ascii="Arial" w:eastAsia="SimSun" w:hAnsi="Arial"/>
                <w:sz w:val="18"/>
                <w:lang w:eastAsia="zh-CN"/>
              </w:rPr>
              <w:t>C085</w:t>
            </w:r>
            <w:r w:rsidRPr="006F405F">
              <w:rPr>
                <w:rFonts w:ascii="Arial" w:eastAsia="SimSun" w:hAnsi="Arial"/>
                <w:sz w:val="18"/>
                <w:lang w:eastAsia="zh-CN"/>
              </w:rPr>
              <w:tab/>
            </w:r>
            <w:r w:rsidRPr="006F405F">
              <w:rPr>
                <w:rFonts w:ascii="Arial" w:eastAsia="Times New Roman" w:hAnsi="Arial"/>
                <w:sz w:val="18"/>
                <w:lang w:eastAsia="en-GB"/>
              </w:rPr>
              <w:t>IF (A.4.1-1/1 OR A.4.1-1/2) AND A.4.1-2/7 AND A.4.1-3/1 AND A.4.3.6-1/41 AND A.4.3.2-1/64 AND A.4.3.2-1/65 THEN R ELSE N/A</w:t>
            </w:r>
          </w:p>
        </w:tc>
      </w:tr>
      <w:tr w:rsidR="006F405F" w:rsidRPr="006F405F" w14:paraId="6A635B5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EED4B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6F405F">
              <w:rPr>
                <w:rFonts w:ascii="Arial" w:eastAsia="SimSun" w:hAnsi="Arial"/>
                <w:sz w:val="18"/>
                <w:lang w:eastAsia="zh-CN"/>
              </w:rPr>
              <w:t>C085a</w:t>
            </w:r>
            <w:r w:rsidRPr="006F405F">
              <w:rPr>
                <w:rFonts w:ascii="Arial" w:eastAsia="SimSun" w:hAnsi="Arial"/>
                <w:sz w:val="18"/>
                <w:lang w:eastAsia="zh-CN"/>
              </w:rPr>
              <w:tab/>
            </w:r>
            <w:r w:rsidRPr="006F405F">
              <w:rPr>
                <w:rFonts w:ascii="Arial" w:eastAsia="Times New Roman" w:hAnsi="Arial"/>
                <w:sz w:val="18"/>
                <w:lang w:eastAsia="en-GB"/>
              </w:rPr>
              <w:t>IF (A.4.1-1/1 OR A.4.1-1/2) AND A.4.1-2/7 AND A.4.1-3/1 AND A.4.3.6-1/41 AND A.4.3.2-1/64 AND A.4.3.2-1/65 AND A.4.3.5-1/1 THEN R ELSE N/A</w:t>
            </w:r>
          </w:p>
        </w:tc>
      </w:tr>
      <w:tr w:rsidR="006F405F" w:rsidRPr="006F405F" w14:paraId="0146567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B3801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6F405F">
              <w:rPr>
                <w:rFonts w:ascii="Arial" w:eastAsia="SimSun" w:hAnsi="Arial"/>
                <w:sz w:val="18"/>
                <w:lang w:eastAsia="zh-CN"/>
              </w:rPr>
              <w:t>C085b</w:t>
            </w:r>
            <w:r w:rsidRPr="006F405F">
              <w:rPr>
                <w:rFonts w:ascii="Arial" w:eastAsia="SimSun" w:hAnsi="Arial"/>
                <w:sz w:val="18"/>
                <w:lang w:eastAsia="zh-CN"/>
              </w:rPr>
              <w:tab/>
            </w:r>
            <w:r w:rsidRPr="006F405F">
              <w:rPr>
                <w:rFonts w:ascii="Arial" w:eastAsia="Times New Roman" w:hAnsi="Arial"/>
                <w:sz w:val="18"/>
                <w:lang w:eastAsia="en-GB"/>
              </w:rPr>
              <w:t>IF (A.4.1-1/1 OR A.4.1-1/2) AND A.4.1-2/7 AND A.4.1-3/1 AND A.4.3.6-1/41 AND A.4.3.2-1/64 AND A.4.3.2-1/65 AND A.4.3.5-1/1 AND A.4.3.2-1/139 THEN R ELSE N/A</w:t>
            </w:r>
          </w:p>
        </w:tc>
      </w:tr>
      <w:tr w:rsidR="006F405F" w:rsidRPr="006F405F" w14:paraId="7229FDE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6EDD3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6F405F">
              <w:rPr>
                <w:rFonts w:ascii="Arial" w:eastAsia="Times New Roman" w:hAnsi="Arial"/>
                <w:sz w:val="18"/>
                <w:lang w:eastAsia="en-GB"/>
              </w:rPr>
              <w:t>C086</w:t>
            </w:r>
            <w:r w:rsidRPr="006F405F">
              <w:rPr>
                <w:rFonts w:ascii="Arial" w:eastAsia="Times New Roman" w:hAnsi="Arial"/>
                <w:sz w:val="18"/>
                <w:lang w:eastAsia="en-GB"/>
              </w:rPr>
              <w:tab/>
              <w:t>IF ((A.4.1-1/1 AND [10]A.4.1-1/1) OR (A.4.1-1/1 AND [10]A.4.1-1/2) OR (A.4.1-1/2 AND [10]A.4.1-1/1) OR (A.4.1-1/2 AND [10]A.4.1-1/2)) AND A.4.1-2/7 THEN R ELSE N/A</w:t>
            </w:r>
          </w:p>
        </w:tc>
      </w:tr>
      <w:tr w:rsidR="006F405F" w:rsidRPr="006F405F" w14:paraId="6FAEAF4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FE73D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6F405F">
              <w:rPr>
                <w:rFonts w:ascii="Arial" w:eastAsia="Times New Roman" w:hAnsi="Arial"/>
                <w:sz w:val="18"/>
                <w:lang w:eastAsia="en-GB"/>
              </w:rPr>
              <w:t>C086</w:t>
            </w:r>
            <w:r w:rsidRPr="006F405F">
              <w:rPr>
                <w:rFonts w:ascii="Arial" w:eastAsia="Times New Roman" w:hAnsi="Arial"/>
                <w:sz w:val="18"/>
                <w:lang w:eastAsia="zh-CN"/>
              </w:rPr>
              <w:t>a</w:t>
            </w:r>
            <w:r w:rsidRPr="006F405F">
              <w:rPr>
                <w:rFonts w:ascii="Arial" w:eastAsia="Times New Roman" w:hAnsi="Arial"/>
                <w:sz w:val="18"/>
                <w:lang w:eastAsia="en-GB"/>
              </w:rPr>
              <w:tab/>
              <w:t>IF ((A.4.1-1/1 AND [10]A.4.1-1/1) OR (A.4.1-1/1 AND [10]A.4.1-1/2) OR (A.4.1-1/2 AND [10]A.4.1-1/1) OR (A.4.1-1/2 AND [10]A.4.1-1/2)) AND A.4.1-2/7 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THEN R ELSE N/A</w:t>
            </w:r>
          </w:p>
        </w:tc>
      </w:tr>
      <w:tr w:rsidR="006F405F" w:rsidRPr="006F405F" w14:paraId="31E791D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87557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C086b</w:t>
            </w:r>
            <w:r w:rsidRPr="006F405F">
              <w:rPr>
                <w:rFonts w:ascii="Arial" w:eastAsia="Times New Roman" w:hAnsi="Arial"/>
                <w:sz w:val="18"/>
                <w:lang w:eastAsia="en-GB"/>
              </w:rPr>
              <w:tab/>
              <w:t>IF ((A.4.1-1/2 AND [10]A.4.1-1/1) OR (A.4.1-1/2 AND [10]A.4.1-1/2)) AND A.4.1-2/6 AND A.4.1-2/7 AND (A.4.3.2-2/10 OR A.4.3.2-2/11) THEN R ELSE N/A</w:t>
            </w:r>
          </w:p>
        </w:tc>
      </w:tr>
      <w:tr w:rsidR="006F405F" w:rsidRPr="006F405F" w14:paraId="65D5DCE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D2175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lastRenderedPageBreak/>
              <w:t>C086</w:t>
            </w:r>
            <w:r w:rsidRPr="006F405F">
              <w:rPr>
                <w:rFonts w:ascii="Arial" w:eastAsia="Times New Roman" w:hAnsi="Arial"/>
                <w:sz w:val="18"/>
                <w:lang w:eastAsia="zh-CN"/>
              </w:rPr>
              <w:t>c</w:t>
            </w:r>
            <w:r w:rsidRPr="006F405F">
              <w:rPr>
                <w:rFonts w:ascii="Arial" w:eastAsia="Times New Roman" w:hAnsi="Arial"/>
                <w:sz w:val="18"/>
                <w:lang w:eastAsia="en-GB"/>
              </w:rPr>
              <w:tab/>
              <w:t>IF ((A.4.1-1/2 AND [10]A.4.1-1/1) OR (A.4.1-1/2 AND [10]A.4.1-1/2)) AND A.4.1-2/6 AND A.4.1-2/7 AND (A.4.3.2-2/10 OR A.4.3.2-2/11) 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THEN R ELSE N/A</w:t>
            </w:r>
          </w:p>
        </w:tc>
      </w:tr>
      <w:tr w:rsidR="006F405F" w:rsidRPr="006F405F" w14:paraId="6E1530B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87D57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C086d</w:t>
            </w:r>
            <w:r w:rsidRPr="006F405F">
              <w:rPr>
                <w:rFonts w:ascii="Arial" w:eastAsia="Times New Roman" w:hAnsi="Arial"/>
                <w:sz w:val="18"/>
                <w:lang w:eastAsia="en-GB"/>
              </w:rPr>
              <w:tab/>
              <w:t>IF ((A.4.1-1/2 AND [10]A.4.1-1/1) OR (A.4.1-1/2 AND [10]A.4.1-1/2)) AND A.4.1-2/6 AND (A.4.3.2-2/10 OR A.4.3.2-2/11) AND A.4.3.6-1/47 THEN R ELSE N/A</w:t>
            </w:r>
          </w:p>
        </w:tc>
      </w:tr>
      <w:tr w:rsidR="006F405F" w:rsidRPr="006F405F" w:rsidDel="00142FC1" w14:paraId="7895CD7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FB9BD3" w14:textId="77777777" w:rsidR="006F405F" w:rsidRPr="006F405F" w:rsidDel="00142FC1"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C087</w:t>
            </w:r>
            <w:r w:rsidRPr="006F405F">
              <w:rPr>
                <w:rFonts w:ascii="Arial" w:eastAsia="Times New Roman" w:hAnsi="Arial"/>
                <w:sz w:val="18"/>
                <w:lang w:eastAsia="en-GB"/>
              </w:rPr>
              <w:tab/>
              <w:t>Void</w:t>
            </w:r>
          </w:p>
        </w:tc>
      </w:tr>
      <w:tr w:rsidR="006F405F" w:rsidRPr="006F405F" w14:paraId="5AB94C3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F8F41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C088</w:t>
            </w:r>
            <w:r w:rsidRPr="006F405F">
              <w:rPr>
                <w:rFonts w:ascii="Arial" w:eastAsia="Times New Roman" w:hAnsi="Arial"/>
                <w:sz w:val="18"/>
                <w:lang w:eastAsia="en-GB"/>
              </w:rPr>
              <w:tab/>
              <w:t xml:space="preserve">IF A.4.1-1/1 AND (A.4.1-3/1 OR A.4.1-3/2 OR A.4.1-3/3 OR A.4.1-3/5) AND A.4.3.1-7a/1 AND (NOT A.4.3.9-1/2 AND NOT A.4.3.1-7a/2) </w:t>
            </w:r>
            <w:r w:rsidRPr="006F405F">
              <w:rPr>
                <w:rFonts w:ascii="Arial" w:eastAsia="SimSun" w:hAnsi="Arial"/>
                <w:sz w:val="18"/>
                <w:lang w:eastAsia="zh-CN"/>
              </w:rPr>
              <w:t xml:space="preserve">AND </w:t>
            </w:r>
            <w:r w:rsidRPr="006F405F">
              <w:rPr>
                <w:rFonts w:ascii="Arial" w:eastAsia="Times New Roman" w:hAnsi="Arial"/>
                <w:sz w:val="18"/>
                <w:lang w:eastAsia="en-GB"/>
              </w:rPr>
              <w:t>A.4.3.5-1/1 AND A.4.3.5-1/5 THEN R ELSE N/A</w:t>
            </w:r>
          </w:p>
        </w:tc>
      </w:tr>
      <w:tr w:rsidR="006F405F" w:rsidRPr="006F405F" w14:paraId="436FFFD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AD610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C089</w:t>
            </w:r>
            <w:r w:rsidRPr="006F405F">
              <w:rPr>
                <w:rFonts w:ascii="Arial" w:eastAsia="Times New Roman" w:hAnsi="Arial"/>
                <w:sz w:val="18"/>
                <w:lang w:eastAsia="en-GB"/>
              </w:rPr>
              <w:tab/>
              <w:t xml:space="preserve">IF A.4.1-1/2 AND (A.4.1-3/1 OR A.4.1-3/2 OR A.4.1-3/3 OR A.4.1-3/5) AND A.4.3.1-7a/1 AND (NOT A.4.3.9-1/2 AND NOT A.4.3.1-7a/3) </w:t>
            </w:r>
            <w:r w:rsidRPr="006F405F">
              <w:rPr>
                <w:rFonts w:ascii="Arial" w:eastAsia="SimSun" w:hAnsi="Arial"/>
                <w:sz w:val="18"/>
                <w:lang w:eastAsia="zh-CN"/>
              </w:rPr>
              <w:t xml:space="preserve">AND </w:t>
            </w:r>
            <w:r w:rsidRPr="006F405F">
              <w:rPr>
                <w:rFonts w:ascii="Arial" w:eastAsia="Times New Roman" w:hAnsi="Arial"/>
                <w:sz w:val="18"/>
                <w:lang w:eastAsia="en-GB"/>
              </w:rPr>
              <w:t>A.4.3.5-1/1 AND A.4.3.5-1/5 THEN R ELSE N/A</w:t>
            </w:r>
          </w:p>
        </w:tc>
      </w:tr>
      <w:tr w:rsidR="006F405F" w:rsidRPr="006F405F" w14:paraId="34BD9EA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B7B59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C090</w:t>
            </w:r>
            <w:r w:rsidRPr="006F405F">
              <w:rPr>
                <w:rFonts w:ascii="Arial" w:eastAsia="Times New Roman" w:hAnsi="Arial"/>
                <w:sz w:val="18"/>
                <w:lang w:eastAsia="en-GB"/>
              </w:rPr>
              <w:tab/>
              <w:t>IF A.4.1-1/1 AND (A.4.1-3/1 OR A.4.1-3/2 OR A.4.1-3/3 OR A.4.1-3/5) AND NOT A.4.3.9-1/2 AND 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w:t>
            </w:r>
            <w:r w:rsidRPr="006F405F">
              <w:rPr>
                <w:rFonts w:ascii="Arial" w:eastAsia="SimSun" w:hAnsi="Arial"/>
                <w:sz w:val="18"/>
                <w:lang w:eastAsia="zh-CN"/>
              </w:rPr>
              <w:t>a/2</w:t>
            </w:r>
            <w:r w:rsidRPr="006F405F">
              <w:rPr>
                <w:rFonts w:ascii="Arial" w:eastAsia="Times New Roman" w:hAnsi="Arial"/>
                <w:sz w:val="18"/>
                <w:lang w:eastAsia="en-GB"/>
              </w:rPr>
              <w:t xml:space="preserve"> </w:t>
            </w:r>
            <w:r w:rsidRPr="006F405F">
              <w:rPr>
                <w:rFonts w:ascii="Arial" w:eastAsia="SimSun" w:hAnsi="Arial"/>
                <w:sz w:val="18"/>
                <w:lang w:eastAsia="zh-CN"/>
              </w:rPr>
              <w:t xml:space="preserve">AND </w:t>
            </w:r>
            <w:r w:rsidRPr="006F405F">
              <w:rPr>
                <w:rFonts w:ascii="Arial" w:eastAsia="Times New Roman" w:hAnsi="Arial"/>
                <w:sz w:val="18"/>
                <w:lang w:eastAsia="en-GB"/>
              </w:rPr>
              <w:t>A.4.3.5-1/1 AND A.4.3.5-1/5 THEN R ELSE N/A</w:t>
            </w:r>
          </w:p>
        </w:tc>
      </w:tr>
      <w:tr w:rsidR="006F405F" w:rsidRPr="006F405F" w14:paraId="548EDAC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7BFC6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C091</w:t>
            </w:r>
            <w:r w:rsidRPr="006F405F">
              <w:rPr>
                <w:rFonts w:ascii="Arial" w:eastAsia="Times New Roman" w:hAnsi="Arial"/>
                <w:sz w:val="18"/>
                <w:lang w:eastAsia="en-GB"/>
              </w:rPr>
              <w:tab/>
              <w:t xml:space="preserve">IF A.4.1-1/2 AND (A.4.1-3/1 OR A.4.1-3/2 OR A.4.1-3/3 OR A.4.1-3/5) AND NOT A.4.3.9-1/2 AND A.4.3.1-7a/3 </w:t>
            </w:r>
            <w:r w:rsidRPr="006F405F">
              <w:rPr>
                <w:rFonts w:ascii="Arial" w:eastAsia="SimSun" w:hAnsi="Arial"/>
                <w:sz w:val="18"/>
                <w:lang w:eastAsia="zh-CN"/>
              </w:rPr>
              <w:t xml:space="preserve">AND </w:t>
            </w:r>
            <w:r w:rsidRPr="006F405F">
              <w:rPr>
                <w:rFonts w:ascii="Arial" w:eastAsia="Times New Roman" w:hAnsi="Arial"/>
                <w:sz w:val="18"/>
                <w:lang w:eastAsia="en-GB"/>
              </w:rPr>
              <w:t>A.4.3.5-1/1 AND A.4.3.5-1/5 THEN R ELSE N/A</w:t>
            </w:r>
          </w:p>
        </w:tc>
      </w:tr>
      <w:tr w:rsidR="006F405F" w:rsidRPr="006F405F" w14:paraId="7404539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6CCD1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C092</w:t>
            </w:r>
            <w:r w:rsidRPr="006F405F">
              <w:rPr>
                <w:rFonts w:ascii="Arial" w:eastAsia="Times New Roman" w:hAnsi="Arial"/>
                <w:sz w:val="18"/>
                <w:lang w:eastAsia="en-GB"/>
              </w:rPr>
              <w:tab/>
              <w:t xml:space="preserve">IF A.4.1-1/2 AND A.4.1-2/8 AND (A.4.1-3/1 OR A.4.1-3/2 OR A.4.1-3/3 OR A.4.1-3/5) </w:t>
            </w:r>
            <w:r w:rsidRPr="006F405F">
              <w:rPr>
                <w:rFonts w:ascii="Arial" w:eastAsia="SimSun" w:hAnsi="Arial"/>
                <w:sz w:val="18"/>
                <w:lang w:eastAsia="zh-CN"/>
              </w:rPr>
              <w:t xml:space="preserve">AND </w:t>
            </w:r>
            <w:r w:rsidRPr="006F405F">
              <w:rPr>
                <w:rFonts w:ascii="Arial" w:eastAsia="Times New Roman" w:hAnsi="Arial"/>
                <w:sz w:val="18"/>
                <w:lang w:eastAsia="en-GB"/>
              </w:rPr>
              <w:t>A.4.3.5-1/1 AND A.4.3.5-1/5 THEN R ELSE N/A</w:t>
            </w:r>
          </w:p>
        </w:tc>
      </w:tr>
      <w:tr w:rsidR="006F405F" w:rsidRPr="006F405F" w14:paraId="047C390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0824E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C093</w:t>
            </w:r>
            <w:r w:rsidRPr="006F405F">
              <w:rPr>
                <w:rFonts w:ascii="Arial" w:eastAsia="Times New Roman" w:hAnsi="Arial"/>
                <w:sz w:val="18"/>
                <w:lang w:eastAsia="en-GB"/>
              </w:rPr>
              <w:tab/>
              <w:t xml:space="preserve">IF </w:t>
            </w:r>
            <w:r w:rsidRPr="006F405F">
              <w:rPr>
                <w:rFonts w:ascii="Arial" w:eastAsia="Times New Roman" w:hAnsi="Arial"/>
                <w:sz w:val="18"/>
                <w:lang w:eastAsia="zh-CN"/>
              </w:rPr>
              <w:t xml:space="preserve">(A.4.1-1/1 OR A.4.1-1/2) AND A.4.1-2/7 AND A.4.1-3/1 </w:t>
            </w:r>
            <w:r w:rsidRPr="006F405F">
              <w:rPr>
                <w:rFonts w:ascii="Arial" w:eastAsia="Times New Roman" w:hAnsi="Arial"/>
                <w:sz w:val="18"/>
                <w:lang w:eastAsia="en-GB"/>
              </w:rPr>
              <w:t>AND A.4.3.6-1/45 THEN R ELSE N/A</w:t>
            </w:r>
          </w:p>
        </w:tc>
      </w:tr>
      <w:tr w:rsidR="006F405F" w:rsidRPr="006F405F" w14:paraId="4EE1DAE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A4F1E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C094</w:t>
            </w:r>
            <w:r w:rsidRPr="006F405F">
              <w:rPr>
                <w:rFonts w:ascii="Arial" w:eastAsia="Times New Roman" w:hAnsi="Arial"/>
                <w:sz w:val="18"/>
                <w:lang w:eastAsia="en-GB"/>
              </w:rPr>
              <w:tab/>
              <w:t>IF ((A.4.1-1/1 AND A.4.1-1/1) OR (A.4.1-1/1 AND A.4.1-1/2) OR (A.4.1-1/2 AND A.4.1-1/1) OR (A.4.1-1/2 AND A.4.1-1/2)) AND A.4.1-3/1 AND A.4.3.6-1/45 THEN R ELSE N/A</w:t>
            </w:r>
          </w:p>
        </w:tc>
      </w:tr>
      <w:tr w:rsidR="006F405F" w:rsidRPr="006F405F" w14:paraId="59DCAEB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97A68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C095</w:t>
            </w:r>
            <w:r w:rsidRPr="006F405F">
              <w:rPr>
                <w:rFonts w:ascii="Arial" w:eastAsia="Times New Roman" w:hAnsi="Arial"/>
                <w:sz w:val="18"/>
                <w:lang w:eastAsia="en-GB"/>
              </w:rPr>
              <w:tab/>
              <w:t>IF A.4.1-1/2 AND A.4.1-2/8 AND A.4.1-3/1 AND A.4.3.6-1/45 THEN R ELSE N/A</w:t>
            </w:r>
          </w:p>
        </w:tc>
      </w:tr>
      <w:tr w:rsidR="006F405F" w:rsidRPr="006F405F" w14:paraId="37D7A3A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2746E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C095a</w:t>
            </w:r>
            <w:r w:rsidRPr="006F405F">
              <w:rPr>
                <w:rFonts w:ascii="Arial" w:eastAsia="Times New Roman" w:hAnsi="Arial"/>
                <w:sz w:val="18"/>
                <w:lang w:eastAsia="en-GB"/>
              </w:rPr>
              <w:tab/>
              <w:t>IF A.4.1-1/2 AND A.4.1-2/8 AND A.4.1-3/1 AND A.4.3.6-1/54 AND A.4.3.7-</w:t>
            </w:r>
            <w:r w:rsidRPr="006F405F">
              <w:rPr>
                <w:rFonts w:ascii="Arial" w:eastAsia="Times New Roman" w:hAnsi="Arial"/>
                <w:sz w:val="18"/>
                <w:lang w:eastAsia="zh-CN"/>
              </w:rPr>
              <w:t xml:space="preserve">1/19 AND </w:t>
            </w:r>
            <w:r w:rsidRPr="006F405F">
              <w:rPr>
                <w:rFonts w:ascii="Arial" w:eastAsia="Times New Roman" w:hAnsi="Arial"/>
                <w:sz w:val="18"/>
                <w:lang w:eastAsia="en-GB"/>
              </w:rPr>
              <w:t>A.4.4-1/16 THEN R ELSE N/A</w:t>
            </w:r>
          </w:p>
        </w:tc>
      </w:tr>
      <w:tr w:rsidR="006F405F" w:rsidRPr="006F405F" w14:paraId="5A1D6FA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AEC73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C096</w:t>
            </w:r>
            <w:r w:rsidRPr="006F405F">
              <w:rPr>
                <w:rFonts w:ascii="Arial" w:eastAsia="Times New Roman" w:hAnsi="Arial"/>
                <w:sz w:val="18"/>
                <w:lang w:eastAsia="en-GB"/>
              </w:rPr>
              <w:tab/>
              <w:t xml:space="preserve"> IF ((A.4.1-1/1 AND [10]A.4.1-1/3) OR (A.4.1-1/2 AND [10]A.4.1-1/3)) AND A.4.1-2/7 AND A.4.1-3/1 THEN R ELSE N/A</w:t>
            </w:r>
          </w:p>
        </w:tc>
      </w:tr>
      <w:tr w:rsidR="006F405F" w:rsidRPr="006F405F" w14:paraId="4692E90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506DD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zh-CN"/>
              </w:rPr>
              <w:t>C097</w:t>
            </w:r>
            <w:r w:rsidRPr="006F405F">
              <w:rPr>
                <w:rFonts w:ascii="Arial" w:eastAsia="Times New Roman" w:hAnsi="Arial"/>
                <w:sz w:val="18"/>
                <w:lang w:eastAsia="zh-CN"/>
              </w:rPr>
              <w:tab/>
            </w:r>
            <w:r w:rsidRPr="006F405F">
              <w:rPr>
                <w:rFonts w:ascii="Arial" w:eastAsia="Times New Roman" w:hAnsi="Arial"/>
                <w:sz w:val="18"/>
                <w:lang w:eastAsia="en-GB"/>
              </w:rPr>
              <w:t xml:space="preserve">IF ((A.4.1-1/1 AND [10]A.4.1-1/1) OR (A.4.1-1/1 AND [10]A.4.1-1/2) OR (A.4.1-1/2 AND [10]A.4.1-1/1) OR (A.4.1-1/2 AND [10]A.4.1-1/2)) </w:t>
            </w:r>
            <w:r w:rsidRPr="006F405F">
              <w:rPr>
                <w:rFonts w:ascii="Arial" w:eastAsia="Times New Roman" w:hAnsi="Arial"/>
                <w:sz w:val="18"/>
                <w:lang w:eastAsia="zh-CN"/>
              </w:rPr>
              <w:t xml:space="preserve">AND A.4.1-2/7 </w:t>
            </w:r>
            <w:r w:rsidRPr="006F405F">
              <w:rPr>
                <w:rFonts w:ascii="Arial" w:eastAsia="Times New Roman" w:hAnsi="Arial"/>
                <w:sz w:val="18"/>
                <w:lang w:eastAsia="en-GB"/>
              </w:rPr>
              <w:t>AND A.4.1-3/2</w:t>
            </w:r>
            <w:r w:rsidRPr="006F405F">
              <w:rPr>
                <w:rFonts w:ascii="Arial" w:eastAsia="Times New Roman" w:hAnsi="Arial"/>
                <w:sz w:val="18"/>
                <w:lang w:eastAsia="fr-FR"/>
              </w:rPr>
              <w:t xml:space="preserve"> AND A.4.3.5-1/1</w:t>
            </w:r>
            <w:r w:rsidRPr="006F405F">
              <w:rPr>
                <w:rFonts w:ascii="Arial" w:eastAsia="Times New Roman" w:hAnsi="Arial"/>
                <w:sz w:val="18"/>
                <w:lang w:eastAsia="en-GB"/>
              </w:rPr>
              <w:t xml:space="preserve"> </w:t>
            </w:r>
            <w:r w:rsidRPr="006F405F">
              <w:rPr>
                <w:rFonts w:ascii="Arial" w:eastAsia="Times New Roman" w:hAnsi="Arial"/>
                <w:sz w:val="18"/>
                <w:lang w:eastAsia="zh-CN"/>
              </w:rPr>
              <w:t xml:space="preserve">AND (A.4.3.11-1/1 OR A.4.3.11-1/3) </w:t>
            </w:r>
            <w:r w:rsidRPr="006F405F">
              <w:rPr>
                <w:rFonts w:ascii="Arial" w:eastAsia="Times New Roman" w:hAnsi="Arial"/>
                <w:sz w:val="18"/>
                <w:lang w:eastAsia="en-GB"/>
              </w:rPr>
              <w:t>THEN R ELSE N/A</w:t>
            </w:r>
          </w:p>
        </w:tc>
      </w:tr>
      <w:tr w:rsidR="006F405F" w:rsidRPr="006F405F" w14:paraId="65C4563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03CC6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zh-CN"/>
              </w:rPr>
              <w:t>C098</w:t>
            </w:r>
            <w:r w:rsidRPr="006F405F">
              <w:rPr>
                <w:rFonts w:ascii="Arial" w:eastAsia="Times New Roman" w:hAnsi="Arial"/>
                <w:sz w:val="18"/>
                <w:lang w:eastAsia="zh-CN"/>
              </w:rPr>
              <w:tab/>
            </w:r>
            <w:r w:rsidRPr="006F405F">
              <w:rPr>
                <w:rFonts w:ascii="Arial" w:eastAsia="Times New Roman" w:hAnsi="Arial"/>
                <w:sz w:val="18"/>
                <w:lang w:eastAsia="en-GB"/>
              </w:rPr>
              <w:t>IF (A.4.1-4/1 OR A.4.1-4/2 OR A.4.1-4/3) AND A.4.1-3/2 AND A.4.3.5-1/1</w:t>
            </w:r>
            <w:r w:rsidRPr="006F405F">
              <w:rPr>
                <w:rFonts w:ascii="Arial" w:eastAsia="Times New Roman" w:hAnsi="Arial"/>
                <w:sz w:val="18"/>
                <w:lang w:eastAsia="zh-CN"/>
              </w:rPr>
              <w:t xml:space="preserve"> AND (A.4.3.11-1/1 OR </w:t>
            </w:r>
            <w:r w:rsidRPr="006F405F">
              <w:rPr>
                <w:rFonts w:ascii="Arial" w:eastAsia="Times New Roman" w:hAnsi="Arial"/>
                <w:sz w:val="18"/>
                <w:lang w:eastAsia="en-GB"/>
              </w:rPr>
              <w:t>A.4.3.1</w:t>
            </w:r>
            <w:r w:rsidRPr="006F405F">
              <w:rPr>
                <w:rFonts w:ascii="Arial" w:eastAsia="Times New Roman" w:hAnsi="Arial"/>
                <w:sz w:val="18"/>
                <w:lang w:eastAsia="zh-CN"/>
              </w:rPr>
              <w:t xml:space="preserve">1-1/3) </w:t>
            </w:r>
            <w:r w:rsidRPr="006F405F">
              <w:rPr>
                <w:rFonts w:ascii="Arial" w:eastAsia="Times New Roman" w:hAnsi="Arial"/>
                <w:sz w:val="18"/>
                <w:lang w:eastAsia="en-GB"/>
              </w:rPr>
              <w:t>THEN R ELSE N/A</w:t>
            </w:r>
          </w:p>
        </w:tc>
      </w:tr>
      <w:tr w:rsidR="006F405F" w:rsidRPr="006F405F" w14:paraId="3EF2A92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2D5A6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zh-CN"/>
              </w:rPr>
              <w:t>C099</w:t>
            </w:r>
            <w:r w:rsidRPr="006F405F">
              <w:rPr>
                <w:rFonts w:ascii="Arial" w:eastAsia="Times New Roman" w:hAnsi="Arial"/>
                <w:sz w:val="18"/>
                <w:lang w:eastAsia="zh-CN"/>
              </w:rPr>
              <w:tab/>
            </w:r>
            <w:r w:rsidRPr="006F405F">
              <w:rPr>
                <w:rFonts w:ascii="Arial" w:eastAsia="Times New Roman" w:hAnsi="Arial"/>
                <w:sz w:val="18"/>
                <w:lang w:eastAsia="en-GB"/>
              </w:rPr>
              <w:t>IF A.4.1-1/1 AND (A.4.1-3/1 OR A.4.1-3/2 OR A.4.1-3/3 OR A.4.1-3/5) AND A.4.3.1</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 xml:space="preserve">1/2 </w:t>
            </w:r>
            <w:r w:rsidRPr="006F405F">
              <w:rPr>
                <w:rFonts w:ascii="Arial" w:eastAsia="Times New Roman" w:hAnsi="Arial"/>
                <w:sz w:val="18"/>
                <w:lang w:eastAsia="en-GB"/>
              </w:rPr>
              <w:t>AND A.4.3.1-7a/1 AND NOT A.4.3.1-7a/2 THEN R ELSE N/A</w:t>
            </w:r>
          </w:p>
        </w:tc>
      </w:tr>
      <w:tr w:rsidR="006F405F" w:rsidRPr="006F405F" w14:paraId="74F699E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50987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C099a</w:t>
            </w:r>
            <w:r w:rsidRPr="006F405F">
              <w:rPr>
                <w:rFonts w:ascii="Arial" w:eastAsia="Times New Roman" w:hAnsi="Arial"/>
                <w:sz w:val="18"/>
                <w:lang w:eastAsia="zh-CN"/>
              </w:rPr>
              <w:tab/>
              <w:t>IF A.4.1-1/2 AND (A.4.1-3/1 OR A.4.1-3/2 OR A.4.1-3/3 OR A.4.1-3/5) AND A.4.3.11-1/2 AND A.4.3.1-7a/1 AND NOT A.4.3.1-7a/3 THEN R ELSE N/A</w:t>
            </w:r>
          </w:p>
        </w:tc>
      </w:tr>
      <w:tr w:rsidR="006F405F" w:rsidRPr="006F405F" w14:paraId="31805CD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7BDAA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C100</w:t>
            </w:r>
            <w:r w:rsidRPr="006F405F">
              <w:rPr>
                <w:rFonts w:ascii="Arial" w:eastAsia="Times New Roman" w:hAnsi="Arial"/>
                <w:sz w:val="18"/>
                <w:lang w:eastAsia="zh-CN"/>
              </w:rPr>
              <w:tab/>
            </w:r>
            <w:r w:rsidRPr="006F405F">
              <w:rPr>
                <w:rFonts w:ascii="Arial" w:eastAsia="Times New Roman" w:hAnsi="Arial"/>
                <w:sz w:val="18"/>
                <w:lang w:eastAsia="en-GB"/>
              </w:rPr>
              <w:t>IF A.4.1-1/3 AND A.4.1-2/7 AND A.4.3.10-1/3 THEN R ELSE N/A</w:t>
            </w:r>
          </w:p>
        </w:tc>
      </w:tr>
      <w:tr w:rsidR="006F405F" w:rsidRPr="006F405F" w14:paraId="6AE5627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76569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C101</w:t>
            </w:r>
            <w:r w:rsidRPr="006F405F">
              <w:rPr>
                <w:rFonts w:ascii="Arial" w:eastAsia="Times New Roman" w:hAnsi="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(A.4.1-1/1 OR A.4.1-1/2) AND A.4.1-2/7 AND A.4.1-3/1 AND A.4.3.8-1/9</w:t>
            </w:r>
            <w:r w:rsidRPr="006F405F">
              <w:rPr>
                <w:rFonts w:ascii="Arial" w:eastAsia="Times New Roman" w:hAnsi="Arial"/>
                <w:sz w:val="18"/>
                <w:lang w:eastAsia="en-GB"/>
              </w:rPr>
              <w:t xml:space="preserve"> THEN R ELSE N/A</w:t>
            </w:r>
          </w:p>
        </w:tc>
      </w:tr>
      <w:tr w:rsidR="006F405F" w:rsidRPr="006F405F" w14:paraId="01D846E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FFF14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C102</w:t>
            </w:r>
            <w:r w:rsidRPr="006F405F">
              <w:rPr>
                <w:rFonts w:ascii="Arial" w:eastAsia="Times New Roman" w:hAnsi="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 xml:space="preserve">(A.4.1-1/1 OR A.4.1-1/2) AND A.4.1-2/7 AND A.4.1-3/1 AND A.4.3.8-1/16 </w:t>
            </w:r>
            <w:r w:rsidRPr="006F405F">
              <w:rPr>
                <w:rFonts w:ascii="Arial" w:eastAsia="Times New Roman" w:hAnsi="Arial"/>
                <w:sz w:val="18"/>
                <w:lang w:eastAsia="en-GB"/>
              </w:rPr>
              <w:t>THEN R ELSE N/A</w:t>
            </w:r>
          </w:p>
        </w:tc>
      </w:tr>
      <w:tr w:rsidR="006F405F" w:rsidRPr="006F405F" w14:paraId="3653F00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23D29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C103</w:t>
            </w:r>
            <w:r w:rsidRPr="006F405F">
              <w:rPr>
                <w:rFonts w:ascii="Arial" w:eastAsia="Times New Roman" w:hAnsi="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(A.4.1-1/1 OR A.4.1-1/2) AND A.4.1-2/7 AND A.4.1-2/8 AND A.4.1-3/1 AND A.4.3.8-1/15 AND</w:t>
            </w:r>
            <w:r w:rsidRPr="006F405F">
              <w:rPr>
                <w:rFonts w:ascii="Arial" w:eastAsia="Times New Roman" w:hAnsi="Arial"/>
                <w:sz w:val="18"/>
                <w:lang w:eastAsia="en-GB"/>
              </w:rPr>
              <w:t xml:space="preserve"> </w:t>
            </w:r>
            <w:r w:rsidRPr="006F405F">
              <w:rPr>
                <w:rFonts w:ascii="Arial" w:eastAsia="Times New Roman" w:hAnsi="Arial"/>
                <w:sz w:val="18"/>
                <w:lang w:eastAsia="zh-CN"/>
              </w:rPr>
              <w:t xml:space="preserve">A.4.3.8-1/18 </w:t>
            </w:r>
            <w:r w:rsidRPr="006F405F">
              <w:rPr>
                <w:rFonts w:ascii="Arial" w:eastAsia="Times New Roman" w:hAnsi="Arial"/>
                <w:sz w:val="18"/>
                <w:lang w:eastAsia="en-GB"/>
              </w:rPr>
              <w:t>THEN R ELSE N/A</w:t>
            </w:r>
          </w:p>
        </w:tc>
      </w:tr>
      <w:tr w:rsidR="006F405F" w:rsidRPr="006F405F" w14:paraId="3B1F582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2C64A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C104</w:t>
            </w:r>
            <w:r w:rsidRPr="006F405F">
              <w:rPr>
                <w:rFonts w:ascii="Arial" w:eastAsia="Times New Roman" w:hAnsi="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(A.4.1-1/1 OR A.4.1-1/2) AND A.4.1-2/7 AND A.4.1-2/8 AND A.4.1-3/1 AND A.4.3.8-1/17 AND</w:t>
            </w:r>
            <w:r w:rsidRPr="006F405F">
              <w:rPr>
                <w:rFonts w:ascii="Arial" w:eastAsia="Times New Roman" w:hAnsi="Arial"/>
                <w:sz w:val="18"/>
                <w:lang w:eastAsia="en-GB"/>
              </w:rPr>
              <w:t xml:space="preserve"> </w:t>
            </w:r>
            <w:r w:rsidRPr="006F405F">
              <w:rPr>
                <w:rFonts w:ascii="Arial" w:eastAsia="Times New Roman" w:hAnsi="Arial"/>
                <w:sz w:val="18"/>
                <w:lang w:eastAsia="zh-CN"/>
              </w:rPr>
              <w:t xml:space="preserve">A.4.3.8-1/18 </w:t>
            </w:r>
            <w:r w:rsidRPr="006F405F">
              <w:rPr>
                <w:rFonts w:ascii="Arial" w:eastAsia="Times New Roman" w:hAnsi="Arial"/>
                <w:sz w:val="18"/>
                <w:lang w:eastAsia="en-GB"/>
              </w:rPr>
              <w:t>THEN R ELSE N/A</w:t>
            </w:r>
          </w:p>
        </w:tc>
      </w:tr>
      <w:tr w:rsidR="006F405F" w:rsidRPr="006F405F" w14:paraId="4ACF9F6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84B99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C105</w:t>
            </w:r>
            <w:r w:rsidRPr="006F405F">
              <w:rPr>
                <w:rFonts w:ascii="Arial" w:eastAsia="Times New Roman" w:hAnsi="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(A.4.1-1/1 OR A.4.1-1/2) AND A.4.1-2/7 AND A.4.1-3/1 AND A.4.3.8-1/11</w:t>
            </w:r>
            <w:r w:rsidRPr="006F405F">
              <w:rPr>
                <w:rFonts w:ascii="Arial" w:eastAsia="Times New Roman" w:hAnsi="Arial"/>
                <w:sz w:val="18"/>
                <w:lang w:eastAsia="en-GB"/>
              </w:rPr>
              <w:t xml:space="preserve"> THEN R ELSE N/A</w:t>
            </w:r>
          </w:p>
        </w:tc>
      </w:tr>
      <w:tr w:rsidR="006F405F" w:rsidRPr="006F405F" w14:paraId="51A7C2F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23274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C105</w:t>
            </w:r>
            <w:r w:rsidRPr="006F405F">
              <w:rPr>
                <w:rFonts w:ascii="Arial" w:eastAsia="Times New Roman" w:hAnsi="Arial"/>
                <w:sz w:val="18"/>
                <w:lang w:eastAsia="zh-CN"/>
              </w:rPr>
              <w:t>a</w:t>
            </w:r>
            <w:r w:rsidRPr="006F405F">
              <w:rPr>
                <w:rFonts w:ascii="Arial" w:eastAsia="Times New Roman" w:hAnsi="Arial"/>
                <w:sz w:val="18"/>
                <w:lang w:eastAsia="en-GB"/>
              </w:rPr>
              <w:tab/>
              <w:t>IF (A.4.1-1/1 OR A.4.1-1/2) AND A.4.1-2/7 AND A.4.1-3/1 AND A.4.3.8-1/</w:t>
            </w:r>
            <w:r w:rsidRPr="006F405F">
              <w:rPr>
                <w:rFonts w:ascii="Arial" w:eastAsia="Times New Roman" w:hAnsi="Arial"/>
                <w:sz w:val="18"/>
                <w:highlight w:val="yellow"/>
                <w:lang w:eastAsia="en-GB"/>
              </w:rPr>
              <w:t>X1</w:t>
            </w:r>
            <w:r w:rsidRPr="006F405F">
              <w:rPr>
                <w:rFonts w:ascii="Arial" w:eastAsia="Times New Roman" w:hAnsi="Arial"/>
                <w:sz w:val="18"/>
                <w:lang w:eastAsia="en-GB"/>
              </w:rPr>
              <w:t xml:space="preserve"> THEN R ELSE N/A</w:t>
            </w:r>
          </w:p>
        </w:tc>
      </w:tr>
      <w:tr w:rsidR="006F405F" w:rsidRPr="006F405F" w14:paraId="1373221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EF393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C105b</w:t>
            </w:r>
            <w:r w:rsidRPr="006F405F">
              <w:rPr>
                <w:rFonts w:ascii="Arial" w:eastAsia="Times New Roman" w:hAnsi="Arial"/>
                <w:sz w:val="18"/>
                <w:lang w:eastAsia="en-GB"/>
              </w:rPr>
              <w:tab/>
              <w:t>IF (A.4.1-1/1 OR A.4.1-1/2) AND A.4.1-2/7 AND A.4.1-3/1 AND A.4.3.8-1/11 AND A.4.3.8-1/26 AND A.4.3.6-1/76 THEN R ELSE N/A</w:t>
            </w:r>
          </w:p>
        </w:tc>
      </w:tr>
      <w:tr w:rsidR="006F405F" w:rsidRPr="006F405F" w14:paraId="7BDF1F5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EF92C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C106</w:t>
            </w:r>
            <w:r w:rsidRPr="006F405F">
              <w:rPr>
                <w:rFonts w:ascii="Arial" w:eastAsia="Times New Roman" w:hAnsi="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(A.4.1-1/1 OR A.4.1-1/2) AND A.4.1-2/8 AND A.4.1-3/1 AND A.4.3.8-1/11</w:t>
            </w:r>
            <w:r w:rsidRPr="006F405F">
              <w:rPr>
                <w:rFonts w:ascii="Arial" w:eastAsia="Times New Roman" w:hAnsi="Arial"/>
                <w:sz w:val="18"/>
                <w:lang w:eastAsia="en-GB"/>
              </w:rPr>
              <w:t xml:space="preserve"> THEN R ELSE N/A</w:t>
            </w:r>
          </w:p>
        </w:tc>
      </w:tr>
      <w:tr w:rsidR="006F405F" w:rsidRPr="006F405F" w14:paraId="5BB3663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C1D27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lastRenderedPageBreak/>
              <w:t>C106a</w:t>
            </w:r>
            <w:r w:rsidRPr="006F405F">
              <w:rPr>
                <w:rFonts w:ascii="Arial" w:eastAsia="Times New Roman" w:hAnsi="Arial"/>
                <w:sz w:val="18"/>
                <w:lang w:eastAsia="zh-CN"/>
              </w:rPr>
              <w:tab/>
              <w:t>IF (A.4.1-1/1 OR A.4.1-1/2) AND A.4.1-2/8 AND A.4.1-3/1 AND A.4.3.8-1/11 AND A.4.3.2-1/207 THEN R ELSE N/A</w:t>
            </w:r>
          </w:p>
        </w:tc>
      </w:tr>
      <w:tr w:rsidR="006F405F" w:rsidRPr="006F405F" w14:paraId="1858AC4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64F6B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C107</w:t>
            </w:r>
            <w:r w:rsidRPr="006F405F">
              <w:rPr>
                <w:rFonts w:ascii="Arial" w:eastAsia="Times New Roman" w:hAnsi="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 xml:space="preserve">(A.4.1-1/1 OR A.4.1-1/2) AND A.4.1-2/7 AND A.4.1-3/1 AND A.4.3.8-1/15 </w:t>
            </w:r>
            <w:r w:rsidRPr="006F405F">
              <w:rPr>
                <w:rFonts w:ascii="Arial" w:eastAsia="Times New Roman" w:hAnsi="Arial"/>
                <w:sz w:val="18"/>
                <w:lang w:eastAsia="en-GB"/>
              </w:rPr>
              <w:t>THEN R ELSE N/A</w:t>
            </w:r>
          </w:p>
        </w:tc>
      </w:tr>
      <w:tr w:rsidR="006F405F" w:rsidRPr="006F405F" w14:paraId="0347F92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D71B8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C108</w:t>
            </w:r>
            <w:r w:rsidRPr="006F405F">
              <w:rPr>
                <w:rFonts w:ascii="Arial" w:eastAsia="Times New Roman" w:hAnsi="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 xml:space="preserve">(A.4.1-1/1 OR A.4.1-1/2) AND A.4.1-2/7 AND A.4.1-3/1 AND A.4.3.8-1/17 </w:t>
            </w:r>
            <w:r w:rsidRPr="006F405F">
              <w:rPr>
                <w:rFonts w:ascii="Arial" w:eastAsia="Times New Roman" w:hAnsi="Arial"/>
                <w:sz w:val="18"/>
                <w:lang w:eastAsia="en-GB"/>
              </w:rPr>
              <w:t>THEN R ELSE N/A</w:t>
            </w:r>
          </w:p>
        </w:tc>
      </w:tr>
      <w:tr w:rsidR="006F405F" w:rsidRPr="006F405F" w14:paraId="423FCC4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2E820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C109</w:t>
            </w:r>
            <w:r w:rsidRPr="006F405F">
              <w:rPr>
                <w:rFonts w:ascii="Arial" w:eastAsia="Times New Roman" w:hAnsi="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 xml:space="preserve">(A.4.1-1/1 OR A.4.1-1/2) AND A.4.1-2/7 AND A.4.1-3/1 AND A.4.3.8-1/15 AND A.4.3.8-1/18 </w:t>
            </w:r>
            <w:r w:rsidRPr="006F405F">
              <w:rPr>
                <w:rFonts w:ascii="Arial" w:eastAsia="Times New Roman" w:hAnsi="Arial"/>
                <w:sz w:val="18"/>
                <w:lang w:eastAsia="en-GB"/>
              </w:rPr>
              <w:t>THEN R ELSE N/A</w:t>
            </w:r>
          </w:p>
        </w:tc>
      </w:tr>
      <w:tr w:rsidR="006F405F" w:rsidRPr="006F405F" w14:paraId="35D6AD4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8C4F9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C110</w:t>
            </w:r>
            <w:r w:rsidRPr="006F405F">
              <w:rPr>
                <w:rFonts w:ascii="Arial" w:eastAsia="Times New Roman" w:hAnsi="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(A.4.1-1/1 OR A.4.1-1/2) AND A.4.1-2/7 AND A.4.1-3/1 AND A.4.3.8-1/17 AND A.4.3.8-1/18</w:t>
            </w:r>
            <w:r w:rsidRPr="006F405F">
              <w:rPr>
                <w:rFonts w:ascii="Arial" w:eastAsia="Times New Roman" w:hAnsi="Arial"/>
                <w:sz w:val="18"/>
                <w:lang w:eastAsia="en-GB"/>
              </w:rPr>
              <w:t xml:space="preserve"> THEN R ELSE N/A</w:t>
            </w:r>
          </w:p>
        </w:tc>
      </w:tr>
      <w:tr w:rsidR="006F405F" w:rsidRPr="006F405F" w14:paraId="62F3436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C31B1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C111</w:t>
            </w:r>
            <w:r w:rsidRPr="006F405F">
              <w:rPr>
                <w:rFonts w:ascii="Arial" w:eastAsia="Times New Roman" w:hAnsi="Arial"/>
                <w:sz w:val="18"/>
                <w:lang w:eastAsia="en-GB"/>
              </w:rPr>
              <w:tab/>
              <w:t xml:space="preserve">IF </w:t>
            </w:r>
            <w:r w:rsidRPr="006F405F">
              <w:rPr>
                <w:rFonts w:ascii="Arial" w:eastAsia="Times New Roman" w:hAnsi="Arial"/>
                <w:sz w:val="18"/>
                <w:lang w:eastAsia="zh-CN"/>
              </w:rPr>
              <w:t xml:space="preserve">(A.4.1-1/1 OR A.4.1-1/2) AND A.4.1-2/7 AND A.4.1-3/1 AND </w:t>
            </w:r>
            <w:r w:rsidRPr="006F405F">
              <w:rPr>
                <w:rFonts w:ascii="Arial" w:eastAsia="Times New Roman" w:hAnsi="Arial"/>
                <w:sz w:val="18"/>
                <w:lang w:eastAsia="en-GB"/>
              </w:rPr>
              <w:t>A.4.3.2-</w:t>
            </w:r>
            <w:r w:rsidRPr="006F405F">
              <w:rPr>
                <w:rFonts w:ascii="Arial" w:eastAsia="Times New Roman" w:hAnsi="Arial"/>
                <w:sz w:val="18"/>
                <w:lang w:eastAsia="zh-CN"/>
              </w:rPr>
              <w:t>1/</w:t>
            </w:r>
            <w:r w:rsidRPr="006F405F">
              <w:rPr>
                <w:rFonts w:ascii="Arial" w:eastAsia="Times New Roman" w:hAnsi="Arial"/>
                <w:sz w:val="18"/>
                <w:lang w:eastAsia="en-GB"/>
              </w:rPr>
              <w:t>31</w:t>
            </w:r>
            <w:r w:rsidRPr="006F405F">
              <w:rPr>
                <w:rFonts w:ascii="Arial" w:eastAsia="Times New Roman" w:hAnsi="Arial"/>
                <w:sz w:val="18"/>
                <w:lang w:eastAsia="zh-CN"/>
              </w:rPr>
              <w:t xml:space="preserve"> AND </w:t>
            </w:r>
            <w:r w:rsidRPr="006F405F">
              <w:rPr>
                <w:rFonts w:ascii="Arial" w:eastAsia="Times New Roman" w:hAnsi="Arial"/>
                <w:sz w:val="18"/>
                <w:lang w:eastAsia="en-GB"/>
              </w:rPr>
              <w:t>A.4.3.2-</w:t>
            </w:r>
            <w:r w:rsidRPr="006F405F">
              <w:rPr>
                <w:rFonts w:ascii="Arial" w:eastAsia="Times New Roman" w:hAnsi="Arial"/>
                <w:sz w:val="18"/>
                <w:lang w:eastAsia="zh-CN"/>
              </w:rPr>
              <w:t>1/</w:t>
            </w:r>
            <w:r w:rsidRPr="006F405F">
              <w:rPr>
                <w:rFonts w:ascii="Arial" w:eastAsia="Times New Roman" w:hAnsi="Arial"/>
                <w:sz w:val="18"/>
                <w:lang w:eastAsia="en-GB"/>
              </w:rPr>
              <w:t>57 THEN R ELSE N/A</w:t>
            </w:r>
          </w:p>
        </w:tc>
      </w:tr>
      <w:tr w:rsidR="006F405F" w:rsidRPr="006F405F" w14:paraId="17CAF06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6EB96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C111a</w:t>
            </w:r>
            <w:r w:rsidRPr="006F405F">
              <w:rPr>
                <w:rFonts w:ascii="Arial" w:eastAsia="Times New Roman" w:hAnsi="Arial"/>
                <w:sz w:val="18"/>
                <w:lang w:eastAsia="en-GB"/>
              </w:rPr>
              <w:tab/>
              <w:t>IF A.4.1-1/1 AND A.4.1-2/9 AND A.4.1-3/1 AND A.4.4-1/17 AND A.4.3.2-1/31 AND A.4.3.2-1/57 THEN R ELSE N/A</w:t>
            </w:r>
          </w:p>
        </w:tc>
      </w:tr>
      <w:tr w:rsidR="006F405F" w:rsidRPr="006F405F" w14:paraId="4F6265A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76107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C112</w:t>
            </w:r>
            <w:r w:rsidRPr="006F405F">
              <w:rPr>
                <w:rFonts w:ascii="Arial" w:eastAsia="Times New Roman" w:hAnsi="Arial"/>
                <w:sz w:val="18"/>
                <w:lang w:eastAsia="en-GB"/>
              </w:rPr>
              <w:tab/>
              <w:t xml:space="preserve">IF (A.4.1-1/1 OR A.4.1-1/2) AND A.4.1-2/7 AND A.4.1-3/1 </w:t>
            </w:r>
            <w:r w:rsidRPr="006F405F">
              <w:rPr>
                <w:rFonts w:ascii="Arial" w:eastAsia="Times New Roman" w:hAnsi="Arial"/>
                <w:sz w:val="18"/>
                <w:lang w:eastAsia="zh-CN"/>
              </w:rPr>
              <w:t xml:space="preserve">AND </w:t>
            </w:r>
            <w:r w:rsidRPr="006F405F">
              <w:rPr>
                <w:rFonts w:ascii="Arial" w:eastAsia="Times New Roman" w:hAnsi="Arial"/>
                <w:sz w:val="18"/>
                <w:lang w:eastAsia="en-GB"/>
              </w:rPr>
              <w:t>A.4.3.2-</w:t>
            </w:r>
            <w:r w:rsidRPr="006F405F">
              <w:rPr>
                <w:rFonts w:ascii="Arial" w:eastAsia="Times New Roman" w:hAnsi="Arial"/>
                <w:sz w:val="18"/>
                <w:lang w:eastAsia="zh-CN"/>
              </w:rPr>
              <w:t>1/</w:t>
            </w:r>
            <w:r w:rsidRPr="006F405F">
              <w:rPr>
                <w:rFonts w:ascii="Arial" w:eastAsia="Times New Roman" w:hAnsi="Arial"/>
                <w:sz w:val="18"/>
                <w:lang w:eastAsia="en-GB"/>
              </w:rPr>
              <w:t>31</w:t>
            </w:r>
            <w:r w:rsidRPr="006F405F">
              <w:rPr>
                <w:rFonts w:ascii="Arial" w:eastAsia="Times New Roman" w:hAnsi="Arial"/>
                <w:sz w:val="18"/>
                <w:lang w:eastAsia="zh-CN"/>
              </w:rPr>
              <w:t xml:space="preserve"> AND </w:t>
            </w:r>
            <w:r w:rsidRPr="006F405F">
              <w:rPr>
                <w:rFonts w:ascii="Arial" w:eastAsia="Times New Roman" w:hAnsi="Arial"/>
                <w:sz w:val="18"/>
                <w:lang w:eastAsia="en-GB"/>
              </w:rPr>
              <w:t>A.4.3.2-</w:t>
            </w:r>
            <w:r w:rsidRPr="006F405F">
              <w:rPr>
                <w:rFonts w:ascii="Arial" w:eastAsia="Times New Roman" w:hAnsi="Arial"/>
                <w:sz w:val="18"/>
                <w:lang w:eastAsia="zh-CN"/>
              </w:rPr>
              <w:t>1/</w:t>
            </w:r>
            <w:r w:rsidRPr="006F405F">
              <w:rPr>
                <w:rFonts w:ascii="Arial" w:eastAsia="Times New Roman" w:hAnsi="Arial"/>
                <w:sz w:val="18"/>
                <w:lang w:eastAsia="en-GB"/>
              </w:rPr>
              <w:t>57 AND (A.4.1-2/3 OR A.4.1-2/5) THEN R ELSE N/A</w:t>
            </w:r>
          </w:p>
        </w:tc>
      </w:tr>
      <w:tr w:rsidR="006F405F" w:rsidRPr="006F405F" w14:paraId="032A631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E3330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C113</w:t>
            </w:r>
            <w:r w:rsidRPr="006F405F">
              <w:rPr>
                <w:rFonts w:ascii="Arial" w:eastAsia="Times New Roman" w:hAnsi="Arial"/>
                <w:sz w:val="18"/>
                <w:lang w:eastAsia="en-GB"/>
              </w:rPr>
              <w:tab/>
              <w:t>IF A.4.1-1/1 AND (A.4.1-3/1 OR A.4.1-3/2 OR A.4.1-3/3 OR A.4.1-3/5) AND A.4.3.2-</w:t>
            </w:r>
            <w:r w:rsidRPr="006F405F">
              <w:rPr>
                <w:rFonts w:ascii="Arial" w:eastAsia="Times New Roman" w:hAnsi="Arial"/>
                <w:sz w:val="18"/>
                <w:lang w:eastAsia="zh-CN"/>
              </w:rPr>
              <w:t xml:space="preserve">1/53 </w:t>
            </w:r>
            <w:r w:rsidRPr="006F405F">
              <w:rPr>
                <w:rFonts w:ascii="Arial" w:eastAsia="Times New Roman" w:hAnsi="Arial"/>
                <w:sz w:val="18"/>
                <w:lang w:eastAsia="en-GB"/>
              </w:rPr>
              <w:t>AND A.4.3.2-</w:t>
            </w:r>
            <w:r w:rsidRPr="006F405F">
              <w:rPr>
                <w:rFonts w:ascii="Arial" w:eastAsia="Times New Roman" w:hAnsi="Arial"/>
                <w:sz w:val="18"/>
                <w:lang w:eastAsia="zh-CN"/>
              </w:rPr>
              <w:t xml:space="preserve">1/56 </w:t>
            </w:r>
            <w:r w:rsidRPr="006F405F">
              <w:rPr>
                <w:rFonts w:ascii="Arial" w:eastAsia="Times New Roman" w:hAnsi="Arial"/>
                <w:sz w:val="18"/>
                <w:lang w:eastAsia="en-GB"/>
              </w:rPr>
              <w:t>AND A.4.3.1-7a/1 AND NOT A.4.3.1-7a/2 THEN R ELSE N/A</w:t>
            </w:r>
          </w:p>
        </w:tc>
      </w:tr>
      <w:tr w:rsidR="006F405F" w:rsidRPr="006F405F" w14:paraId="6521184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27923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C113a</w:t>
            </w:r>
            <w:r w:rsidRPr="006F405F">
              <w:rPr>
                <w:rFonts w:ascii="Arial" w:eastAsia="Times New Roman" w:hAnsi="Arial"/>
                <w:sz w:val="18"/>
                <w:lang w:eastAsia="en-GB"/>
              </w:rPr>
              <w:tab/>
              <w:t>IF A.4.1-1/2 AND (A.4.1-3/1 OR A.4.1-3/2 OR A.4.1-3/3 OR A.4.1-3/5) AND A.4.3.2-</w:t>
            </w:r>
            <w:r w:rsidRPr="006F405F">
              <w:rPr>
                <w:rFonts w:ascii="Arial" w:eastAsia="Times New Roman" w:hAnsi="Arial"/>
                <w:sz w:val="18"/>
                <w:lang w:eastAsia="zh-CN"/>
              </w:rPr>
              <w:t xml:space="preserve">1/53 </w:t>
            </w:r>
            <w:r w:rsidRPr="006F405F">
              <w:rPr>
                <w:rFonts w:ascii="Arial" w:eastAsia="Times New Roman" w:hAnsi="Arial"/>
                <w:sz w:val="18"/>
                <w:lang w:eastAsia="en-GB"/>
              </w:rPr>
              <w:t>AND A.4.3.2-</w:t>
            </w:r>
            <w:r w:rsidRPr="006F405F">
              <w:rPr>
                <w:rFonts w:ascii="Arial" w:eastAsia="Times New Roman" w:hAnsi="Arial"/>
                <w:sz w:val="18"/>
                <w:lang w:eastAsia="zh-CN"/>
              </w:rPr>
              <w:t xml:space="preserve">1/56 </w:t>
            </w:r>
            <w:r w:rsidRPr="006F405F">
              <w:rPr>
                <w:rFonts w:ascii="Arial" w:eastAsia="Times New Roman" w:hAnsi="Arial"/>
                <w:sz w:val="18"/>
                <w:lang w:eastAsia="en-GB"/>
              </w:rPr>
              <w:t>AND A.4.3.1-7a/1 AND NOT A.4.3.1-7a/3 THEN R ELSE N/A</w:t>
            </w:r>
          </w:p>
        </w:tc>
      </w:tr>
      <w:tr w:rsidR="006F405F" w:rsidRPr="006F405F" w14:paraId="5701B8E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AE4E6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C113b</w:t>
            </w:r>
            <w:r w:rsidRPr="006F405F">
              <w:rPr>
                <w:rFonts w:ascii="Arial" w:eastAsia="Times New Roman" w:hAnsi="Arial"/>
                <w:sz w:val="18"/>
                <w:lang w:eastAsia="en-GB"/>
              </w:rPr>
              <w:tab/>
              <w:t>IF A.4.1-1/1 AND (A.4.1-3/1 OR A.4.1-3/2 OR A.4.1-3/3 OR A.4.1-3/5) AND A.4.3.2-</w:t>
            </w:r>
            <w:r w:rsidRPr="006F405F">
              <w:rPr>
                <w:rFonts w:ascii="Arial" w:eastAsia="Times New Roman" w:hAnsi="Arial"/>
                <w:sz w:val="18"/>
                <w:lang w:eastAsia="zh-CN"/>
              </w:rPr>
              <w:t xml:space="preserve">1/53 </w:t>
            </w:r>
            <w:r w:rsidRPr="006F405F">
              <w:rPr>
                <w:rFonts w:ascii="Arial" w:eastAsia="Times New Roman" w:hAnsi="Arial"/>
                <w:sz w:val="18"/>
                <w:lang w:eastAsia="en-GB"/>
              </w:rPr>
              <w:t>AND A.4.3.2-</w:t>
            </w:r>
            <w:r w:rsidRPr="006F405F">
              <w:rPr>
                <w:rFonts w:ascii="Arial" w:eastAsia="Times New Roman" w:hAnsi="Arial"/>
                <w:sz w:val="18"/>
                <w:lang w:eastAsia="zh-CN"/>
              </w:rPr>
              <w:t xml:space="preserve">1/56 </w:t>
            </w:r>
            <w:r w:rsidRPr="006F405F">
              <w:rPr>
                <w:rFonts w:ascii="Arial" w:eastAsia="Times New Roman" w:hAnsi="Arial"/>
                <w:sz w:val="18"/>
                <w:lang w:eastAsia="en-GB"/>
              </w:rPr>
              <w:t>AND NOT A.4.3.9-1/2 AND A.4.3.1-7a/2 THEN R ELSE N/A</w:t>
            </w:r>
          </w:p>
        </w:tc>
      </w:tr>
      <w:tr w:rsidR="006F405F" w:rsidRPr="006F405F" w14:paraId="0931CDC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20463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C113c</w:t>
            </w:r>
            <w:r w:rsidRPr="006F405F">
              <w:rPr>
                <w:rFonts w:ascii="Arial" w:eastAsia="Times New Roman" w:hAnsi="Arial"/>
                <w:sz w:val="18"/>
                <w:lang w:eastAsia="en-GB"/>
              </w:rPr>
              <w:tab/>
              <w:t>IF A.4.1-1/2 AND (A.4.1-3/1 OR A.4.1-3/2 OR A.4.1-3/3 OR A.4.1-3/5) AND A.4.3.2-</w:t>
            </w:r>
            <w:r w:rsidRPr="006F405F">
              <w:rPr>
                <w:rFonts w:ascii="Arial" w:eastAsia="Times New Roman" w:hAnsi="Arial"/>
                <w:sz w:val="18"/>
                <w:lang w:eastAsia="zh-CN"/>
              </w:rPr>
              <w:t xml:space="preserve">1/53 </w:t>
            </w:r>
            <w:r w:rsidRPr="006F405F">
              <w:rPr>
                <w:rFonts w:ascii="Arial" w:eastAsia="Times New Roman" w:hAnsi="Arial"/>
                <w:sz w:val="18"/>
                <w:lang w:eastAsia="en-GB"/>
              </w:rPr>
              <w:t>AND A.4.3.2-</w:t>
            </w:r>
            <w:r w:rsidRPr="006F405F">
              <w:rPr>
                <w:rFonts w:ascii="Arial" w:eastAsia="Times New Roman" w:hAnsi="Arial"/>
                <w:sz w:val="18"/>
                <w:lang w:eastAsia="zh-CN"/>
              </w:rPr>
              <w:t xml:space="preserve">1/56 NOT A.4.3.9-1/2 </w:t>
            </w:r>
            <w:r w:rsidRPr="006F405F">
              <w:rPr>
                <w:rFonts w:ascii="Arial" w:eastAsia="Times New Roman" w:hAnsi="Arial"/>
                <w:sz w:val="18"/>
                <w:lang w:eastAsia="en-GB"/>
              </w:rPr>
              <w:t>AND A.4.3.1-7a/3 THEN R ELSE N/A</w:t>
            </w:r>
          </w:p>
        </w:tc>
      </w:tr>
      <w:tr w:rsidR="006F405F" w:rsidRPr="006F405F" w14:paraId="5974A52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B0D8A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C114</w:t>
            </w:r>
            <w:r w:rsidRPr="006F405F">
              <w:rPr>
                <w:rFonts w:ascii="Arial" w:eastAsia="Times New Roman" w:hAnsi="Arial"/>
                <w:sz w:val="18"/>
                <w:lang w:eastAsia="en-GB"/>
              </w:rPr>
              <w:tab/>
              <w:t>IF A.4.1-1/1 AND (A.4.1-3/1 OR A.4.1-3/2 OR A.4.1-3/3 OR A.4.1-3/5) AND A.4.3.2-</w:t>
            </w:r>
            <w:r w:rsidRPr="006F405F">
              <w:rPr>
                <w:rFonts w:ascii="Arial" w:eastAsia="Times New Roman" w:hAnsi="Arial"/>
                <w:sz w:val="18"/>
                <w:lang w:eastAsia="zh-CN"/>
              </w:rPr>
              <w:t xml:space="preserve">1/54 </w:t>
            </w:r>
            <w:r w:rsidRPr="006F405F">
              <w:rPr>
                <w:rFonts w:ascii="Arial" w:eastAsia="Times New Roman" w:hAnsi="Arial"/>
                <w:sz w:val="18"/>
                <w:lang w:eastAsia="en-GB"/>
              </w:rPr>
              <w:t>AND A.4.3.2-</w:t>
            </w:r>
            <w:r w:rsidRPr="006F405F">
              <w:rPr>
                <w:rFonts w:ascii="Arial" w:eastAsia="Times New Roman" w:hAnsi="Arial"/>
                <w:sz w:val="18"/>
                <w:lang w:eastAsia="zh-CN"/>
              </w:rPr>
              <w:t xml:space="preserve">1/56 </w:t>
            </w:r>
            <w:r w:rsidRPr="006F405F">
              <w:rPr>
                <w:rFonts w:ascii="Arial" w:eastAsia="Times New Roman" w:hAnsi="Arial"/>
                <w:sz w:val="18"/>
                <w:lang w:eastAsia="en-GB"/>
              </w:rPr>
              <w:t>AND A.4.3.1-7a/1 AND NOT A.4.3.1-7a/2 THEN R ELSE N/A</w:t>
            </w:r>
          </w:p>
        </w:tc>
      </w:tr>
      <w:tr w:rsidR="006F405F" w:rsidRPr="006F405F" w14:paraId="35E52B1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F0E09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C114a</w:t>
            </w:r>
            <w:r w:rsidRPr="006F405F">
              <w:rPr>
                <w:rFonts w:ascii="Arial" w:eastAsia="Times New Roman" w:hAnsi="Arial"/>
                <w:sz w:val="18"/>
                <w:lang w:eastAsia="en-GB"/>
              </w:rPr>
              <w:tab/>
              <w:t>IF A.4.1-1/2 AND (A.4.1-3/1 OR A.4.1-3/2 OR A.4.1-3/3 OR A.4.1-3/5) AND A.4.3.2-</w:t>
            </w:r>
            <w:r w:rsidRPr="006F405F">
              <w:rPr>
                <w:rFonts w:ascii="Arial" w:eastAsia="Times New Roman" w:hAnsi="Arial"/>
                <w:sz w:val="18"/>
                <w:lang w:eastAsia="zh-CN"/>
              </w:rPr>
              <w:t xml:space="preserve">1/54 </w:t>
            </w:r>
            <w:r w:rsidRPr="006F405F">
              <w:rPr>
                <w:rFonts w:ascii="Arial" w:eastAsia="Times New Roman" w:hAnsi="Arial"/>
                <w:sz w:val="18"/>
                <w:lang w:eastAsia="en-GB"/>
              </w:rPr>
              <w:t>AND A.4.3.2-</w:t>
            </w:r>
            <w:r w:rsidRPr="006F405F">
              <w:rPr>
                <w:rFonts w:ascii="Arial" w:eastAsia="Times New Roman" w:hAnsi="Arial"/>
                <w:sz w:val="18"/>
                <w:lang w:eastAsia="zh-CN"/>
              </w:rPr>
              <w:t xml:space="preserve">1/56 </w:t>
            </w:r>
            <w:r w:rsidRPr="006F405F">
              <w:rPr>
                <w:rFonts w:ascii="Arial" w:eastAsia="Times New Roman" w:hAnsi="Arial"/>
                <w:sz w:val="18"/>
                <w:lang w:eastAsia="en-GB"/>
              </w:rPr>
              <w:t>AND A.4.3.1-7a/1 AND NOT A.4.3.1-7a/3 THEN R ELSE N/A</w:t>
            </w:r>
          </w:p>
        </w:tc>
      </w:tr>
      <w:tr w:rsidR="006F405F" w:rsidRPr="006F405F" w14:paraId="75E9814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B3059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C114b</w:t>
            </w:r>
            <w:r w:rsidRPr="006F405F">
              <w:rPr>
                <w:rFonts w:ascii="Arial" w:eastAsia="Times New Roman" w:hAnsi="Arial"/>
                <w:sz w:val="18"/>
                <w:lang w:eastAsia="en-GB"/>
              </w:rPr>
              <w:tab/>
              <w:t>IF A.4.1-1/1 AND (A.4.1-3/1 OR A.4.1-3/2 OR A.4.1-3/3 OR A.4.1-3/5) AND A.4.3.2-</w:t>
            </w:r>
            <w:r w:rsidRPr="006F405F">
              <w:rPr>
                <w:rFonts w:ascii="Arial" w:eastAsia="Times New Roman" w:hAnsi="Arial"/>
                <w:sz w:val="18"/>
                <w:lang w:eastAsia="zh-CN"/>
              </w:rPr>
              <w:t xml:space="preserve">1/54 </w:t>
            </w:r>
            <w:r w:rsidRPr="006F405F">
              <w:rPr>
                <w:rFonts w:ascii="Arial" w:eastAsia="Times New Roman" w:hAnsi="Arial"/>
                <w:sz w:val="18"/>
                <w:lang w:eastAsia="en-GB"/>
              </w:rPr>
              <w:t>AND A.4.3.2-</w:t>
            </w:r>
            <w:r w:rsidRPr="006F405F">
              <w:rPr>
                <w:rFonts w:ascii="Arial" w:eastAsia="Times New Roman" w:hAnsi="Arial"/>
                <w:sz w:val="18"/>
                <w:lang w:eastAsia="zh-CN"/>
              </w:rPr>
              <w:t xml:space="preserve">1/56 </w:t>
            </w:r>
            <w:r w:rsidRPr="006F405F">
              <w:rPr>
                <w:rFonts w:ascii="Arial" w:eastAsia="Times New Roman" w:hAnsi="Arial"/>
                <w:sz w:val="18"/>
                <w:lang w:eastAsia="en-GB"/>
              </w:rPr>
              <w:t>AND NOT A.4.3.9-1/2 AND A.4.3.1-7a/2 THEN R ELSE N/A</w:t>
            </w:r>
          </w:p>
        </w:tc>
      </w:tr>
      <w:tr w:rsidR="006F405F" w:rsidRPr="006F405F" w14:paraId="5B8F2B0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12BAA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C114c</w:t>
            </w:r>
            <w:r w:rsidRPr="006F405F">
              <w:rPr>
                <w:rFonts w:ascii="Arial" w:eastAsia="Times New Roman" w:hAnsi="Arial"/>
                <w:sz w:val="18"/>
                <w:lang w:eastAsia="en-GB"/>
              </w:rPr>
              <w:tab/>
              <w:t>IF A.4.1-1/2 AND (A.4.1-3/1 OR A.4.1-3/2 OR A.4.1-3/3 OR A.4.1-3/5) AND A.4.3.2-</w:t>
            </w:r>
            <w:r w:rsidRPr="006F405F">
              <w:rPr>
                <w:rFonts w:ascii="Arial" w:eastAsia="Times New Roman" w:hAnsi="Arial"/>
                <w:sz w:val="18"/>
                <w:lang w:eastAsia="zh-CN"/>
              </w:rPr>
              <w:t xml:space="preserve">1/54 </w:t>
            </w:r>
            <w:r w:rsidRPr="006F405F">
              <w:rPr>
                <w:rFonts w:ascii="Arial" w:eastAsia="Times New Roman" w:hAnsi="Arial"/>
                <w:sz w:val="18"/>
                <w:lang w:eastAsia="en-GB"/>
              </w:rPr>
              <w:t>AND A.4.3.2-</w:t>
            </w:r>
            <w:r w:rsidRPr="006F405F">
              <w:rPr>
                <w:rFonts w:ascii="Arial" w:eastAsia="Times New Roman" w:hAnsi="Arial"/>
                <w:sz w:val="18"/>
                <w:lang w:eastAsia="zh-CN"/>
              </w:rPr>
              <w:t xml:space="preserve">1/56 </w:t>
            </w:r>
            <w:r w:rsidRPr="006F405F">
              <w:rPr>
                <w:rFonts w:ascii="Arial" w:eastAsia="Times New Roman" w:hAnsi="Arial"/>
                <w:sz w:val="18"/>
                <w:lang w:eastAsia="en-GB"/>
              </w:rPr>
              <w:t>AND NOT A.4.3.9-1/2 AND A.4.3.1-7a/3 THEN R ELSE N/A</w:t>
            </w:r>
          </w:p>
        </w:tc>
      </w:tr>
      <w:tr w:rsidR="006F405F" w:rsidRPr="006F405F" w14:paraId="2796D34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72724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C115</w:t>
            </w:r>
            <w:r w:rsidRPr="006F405F">
              <w:rPr>
                <w:rFonts w:ascii="Arial" w:eastAsia="Times New Roman" w:hAnsi="Arial"/>
                <w:sz w:val="18"/>
                <w:lang w:eastAsia="en-GB"/>
              </w:rPr>
              <w:tab/>
              <w:t>IF A.4.1-1/1 AND (A.4.1-3/1 OR A.4.1-3/2 OR A.4.1-3/3 OR A.4.1-3/5) AND A.4.3.2-</w:t>
            </w:r>
            <w:r w:rsidRPr="006F405F">
              <w:rPr>
                <w:rFonts w:ascii="Arial" w:eastAsia="Times New Roman" w:hAnsi="Arial"/>
                <w:sz w:val="18"/>
                <w:lang w:eastAsia="zh-CN"/>
              </w:rPr>
              <w:t xml:space="preserve">1/55 </w:t>
            </w:r>
            <w:r w:rsidRPr="006F405F">
              <w:rPr>
                <w:rFonts w:ascii="Arial" w:eastAsia="Times New Roman" w:hAnsi="Arial"/>
                <w:sz w:val="18"/>
                <w:lang w:eastAsia="en-GB"/>
              </w:rPr>
              <w:t>AND A.4.3.2-</w:t>
            </w:r>
            <w:r w:rsidRPr="006F405F">
              <w:rPr>
                <w:rFonts w:ascii="Arial" w:eastAsia="Times New Roman" w:hAnsi="Arial"/>
                <w:sz w:val="18"/>
                <w:lang w:eastAsia="zh-CN"/>
              </w:rPr>
              <w:t xml:space="preserve">1/56 </w:t>
            </w:r>
            <w:r w:rsidRPr="006F405F">
              <w:rPr>
                <w:rFonts w:ascii="Arial" w:eastAsia="Times New Roman" w:hAnsi="Arial"/>
                <w:sz w:val="18"/>
                <w:lang w:eastAsia="en-GB"/>
              </w:rPr>
              <w:t>AND A.4.3.1-7a/1 AND NOT A.4.3.1-7a/2 THEN R ELSE N/A</w:t>
            </w:r>
          </w:p>
        </w:tc>
      </w:tr>
      <w:tr w:rsidR="006F405F" w:rsidRPr="006F405F" w14:paraId="256082D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3326B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C115a</w:t>
            </w:r>
            <w:r w:rsidRPr="006F405F">
              <w:rPr>
                <w:rFonts w:ascii="Arial" w:eastAsia="Times New Roman" w:hAnsi="Arial"/>
                <w:sz w:val="18"/>
                <w:lang w:eastAsia="en-GB"/>
              </w:rPr>
              <w:tab/>
              <w:t>IF A.4.1-1/2 AND (A.4.1-3/1 OR A.4.1-3/2 OR A.4.1-3/3 OR A.4.1-3/5) AND A.4.3.2-</w:t>
            </w:r>
            <w:r w:rsidRPr="006F405F">
              <w:rPr>
                <w:rFonts w:ascii="Arial" w:eastAsia="Times New Roman" w:hAnsi="Arial"/>
                <w:sz w:val="18"/>
                <w:lang w:eastAsia="zh-CN"/>
              </w:rPr>
              <w:t xml:space="preserve">1/55 </w:t>
            </w:r>
            <w:r w:rsidRPr="006F405F">
              <w:rPr>
                <w:rFonts w:ascii="Arial" w:eastAsia="Times New Roman" w:hAnsi="Arial"/>
                <w:sz w:val="18"/>
                <w:lang w:eastAsia="en-GB"/>
              </w:rPr>
              <w:t>AND A.4.3.2-</w:t>
            </w:r>
            <w:r w:rsidRPr="006F405F">
              <w:rPr>
                <w:rFonts w:ascii="Arial" w:eastAsia="Times New Roman" w:hAnsi="Arial"/>
                <w:sz w:val="18"/>
                <w:lang w:eastAsia="zh-CN"/>
              </w:rPr>
              <w:t xml:space="preserve">1/56 </w:t>
            </w:r>
            <w:r w:rsidRPr="006F405F">
              <w:rPr>
                <w:rFonts w:ascii="Arial" w:eastAsia="Times New Roman" w:hAnsi="Arial"/>
                <w:sz w:val="18"/>
                <w:lang w:eastAsia="en-GB"/>
              </w:rPr>
              <w:t>AND A.4.3.1-7a/1 AND NOT A.4.3.1-7a/3 THEN R ELSE N/A</w:t>
            </w:r>
          </w:p>
        </w:tc>
      </w:tr>
      <w:tr w:rsidR="006F405F" w:rsidRPr="006F405F" w14:paraId="1414C39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871A9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C115b</w:t>
            </w:r>
            <w:r w:rsidRPr="006F405F">
              <w:rPr>
                <w:rFonts w:ascii="Arial" w:eastAsia="Times New Roman" w:hAnsi="Arial"/>
                <w:sz w:val="18"/>
                <w:lang w:eastAsia="en-GB"/>
              </w:rPr>
              <w:tab/>
              <w:t>IF A.4.1-1/1 AND (A.4.1-3/1 OR A.4.1-3/2 OR A.4.1-3/3 OR A.4.1-3/5) AND A.4.3.2-</w:t>
            </w:r>
            <w:r w:rsidRPr="006F405F">
              <w:rPr>
                <w:rFonts w:ascii="Arial" w:eastAsia="Times New Roman" w:hAnsi="Arial"/>
                <w:sz w:val="18"/>
                <w:lang w:eastAsia="zh-CN"/>
              </w:rPr>
              <w:t xml:space="preserve">1/55 </w:t>
            </w:r>
            <w:r w:rsidRPr="006F405F">
              <w:rPr>
                <w:rFonts w:ascii="Arial" w:eastAsia="Times New Roman" w:hAnsi="Arial"/>
                <w:sz w:val="18"/>
                <w:lang w:eastAsia="en-GB"/>
              </w:rPr>
              <w:t>AND A.4.3.2-</w:t>
            </w:r>
            <w:r w:rsidRPr="006F405F">
              <w:rPr>
                <w:rFonts w:ascii="Arial" w:eastAsia="Times New Roman" w:hAnsi="Arial"/>
                <w:sz w:val="18"/>
                <w:lang w:eastAsia="zh-CN"/>
              </w:rPr>
              <w:t xml:space="preserve">1/56 </w:t>
            </w:r>
            <w:r w:rsidRPr="006F405F">
              <w:rPr>
                <w:rFonts w:ascii="Arial" w:eastAsia="Times New Roman" w:hAnsi="Arial"/>
                <w:sz w:val="18"/>
                <w:lang w:eastAsia="en-GB"/>
              </w:rPr>
              <w:t>AND NOT A.4.3.9-1/2 AND A.4.3.1-7a/2 THEN R ELSE N/A</w:t>
            </w:r>
          </w:p>
        </w:tc>
      </w:tr>
      <w:tr w:rsidR="006F405F" w:rsidRPr="006F405F" w14:paraId="4EE1340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A0476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C115c</w:t>
            </w:r>
            <w:r w:rsidRPr="006F405F">
              <w:rPr>
                <w:rFonts w:ascii="Arial" w:eastAsia="Times New Roman" w:hAnsi="Arial"/>
                <w:sz w:val="18"/>
                <w:lang w:eastAsia="en-GB"/>
              </w:rPr>
              <w:tab/>
              <w:t>IF A.4.1-1/2 AND (A.4.1-3/1 OR A.4.1-3/2 OR A.4.1-3/3 OR A.4.1-3/5) AND A.4.3.2-</w:t>
            </w:r>
            <w:r w:rsidRPr="006F405F">
              <w:rPr>
                <w:rFonts w:ascii="Arial" w:eastAsia="Times New Roman" w:hAnsi="Arial"/>
                <w:sz w:val="18"/>
                <w:lang w:eastAsia="zh-CN"/>
              </w:rPr>
              <w:t xml:space="preserve">1/55 </w:t>
            </w:r>
            <w:r w:rsidRPr="006F405F">
              <w:rPr>
                <w:rFonts w:ascii="Arial" w:eastAsia="Times New Roman" w:hAnsi="Arial"/>
                <w:sz w:val="18"/>
                <w:lang w:eastAsia="en-GB"/>
              </w:rPr>
              <w:t>AND A.4.3.2-</w:t>
            </w:r>
            <w:r w:rsidRPr="006F405F">
              <w:rPr>
                <w:rFonts w:ascii="Arial" w:eastAsia="Times New Roman" w:hAnsi="Arial"/>
                <w:sz w:val="18"/>
                <w:lang w:eastAsia="zh-CN"/>
              </w:rPr>
              <w:t xml:space="preserve">1/56 </w:t>
            </w:r>
            <w:r w:rsidRPr="006F405F">
              <w:rPr>
                <w:rFonts w:ascii="Arial" w:eastAsia="Times New Roman" w:hAnsi="Arial"/>
                <w:sz w:val="18"/>
                <w:lang w:eastAsia="en-GB"/>
              </w:rPr>
              <w:t>AND NOT A.4.3.9-1/2 AND A.4.3.1-7a/3 THEN R ELSE N/A</w:t>
            </w:r>
          </w:p>
        </w:tc>
      </w:tr>
      <w:tr w:rsidR="006F405F" w:rsidRPr="006F405F" w14:paraId="2871F4B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96E8E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C116</w:t>
            </w:r>
            <w:r w:rsidRPr="006F405F">
              <w:rPr>
                <w:rFonts w:ascii="Arial" w:eastAsia="Times New Roman" w:hAnsi="Arial"/>
                <w:sz w:val="18"/>
                <w:lang w:eastAsia="en-GB"/>
              </w:rPr>
              <w:tab/>
              <w:t>IF A.4.1-1/1 AND (A.4.1-3/1 OR A.4.1-3/2 OR A.4.1-3/3 OR A.4.1-3/5) AND A.4.3.2-</w:t>
            </w:r>
            <w:r w:rsidRPr="006F405F">
              <w:rPr>
                <w:rFonts w:ascii="Arial" w:eastAsia="Times New Roman" w:hAnsi="Arial"/>
                <w:sz w:val="18"/>
                <w:lang w:eastAsia="zh-CN"/>
              </w:rPr>
              <w:t xml:space="preserve">1/61 </w:t>
            </w:r>
            <w:r w:rsidRPr="006F405F">
              <w:rPr>
                <w:rFonts w:ascii="Arial" w:eastAsia="Times New Roman" w:hAnsi="Arial"/>
                <w:sz w:val="18"/>
                <w:lang w:eastAsia="en-GB"/>
              </w:rPr>
              <w:t>AND A.4.3.1-7a/1 AND NOT A.4.3.1-7a/2 THEN R ELSE N/A</w:t>
            </w:r>
          </w:p>
        </w:tc>
      </w:tr>
      <w:tr w:rsidR="006F405F" w:rsidRPr="006F405F" w14:paraId="79EAC6E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C68BB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C117</w:t>
            </w:r>
            <w:r w:rsidRPr="006F405F">
              <w:rPr>
                <w:rFonts w:ascii="Arial" w:eastAsia="Times New Roman" w:hAnsi="Arial"/>
                <w:sz w:val="18"/>
                <w:lang w:eastAsia="en-GB"/>
              </w:rPr>
              <w:tab/>
              <w:t>IF A.4.1-1/2 AND (A.4.1-3/1 OR A.4.1-3/2 OR A.4.1-3/3 OR A.4.1-3/5) AND A.4.3.2-1/61 AND A.4.3.1-7a/1 AND NOT A.4.3.1-7a/3 THEN R ELSE N/A</w:t>
            </w:r>
          </w:p>
        </w:tc>
      </w:tr>
      <w:tr w:rsidR="006F405F" w:rsidRPr="006F405F" w14:paraId="40CBB40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DD09B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C118</w:t>
            </w:r>
            <w:r w:rsidRPr="006F405F">
              <w:rPr>
                <w:rFonts w:ascii="Arial" w:eastAsia="Times New Roman" w:hAnsi="Arial"/>
                <w:sz w:val="18"/>
                <w:lang w:eastAsia="en-GB"/>
              </w:rPr>
              <w:tab/>
              <w:t>IF A.4.1-1/1 AND (A.4.1-3/1 OR A.4.1-3/2 OR A.4.1-3/3 OR A.4.1-3/5) AND A.4.3.2-1/61 AND (NOT A.4.3.9-1/2 AND A.4.3.1-7a/2) THEN R ELSE N/A</w:t>
            </w:r>
          </w:p>
        </w:tc>
      </w:tr>
      <w:tr w:rsidR="006F405F" w:rsidRPr="006F405F" w14:paraId="1B1B794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C69A5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lastRenderedPageBreak/>
              <w:t>C119</w:t>
            </w:r>
            <w:r w:rsidRPr="006F405F">
              <w:rPr>
                <w:rFonts w:ascii="Arial" w:eastAsia="Times New Roman" w:hAnsi="Arial"/>
                <w:sz w:val="18"/>
                <w:lang w:eastAsia="en-GB"/>
              </w:rPr>
              <w:tab/>
              <w:t>IF A.4.1-1/2 AND (A.4.1-3/1 OR A.4.1-3/2 OR A.4.1-3/3 OR A.4.1-3/5) AND A.4.3.2-1/61 AND A.4.3.1-7a/3 THEN R ELSE N/A</w:t>
            </w:r>
          </w:p>
        </w:tc>
      </w:tr>
      <w:tr w:rsidR="006F405F" w:rsidRPr="006F405F" w14:paraId="4F0187D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08A72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C120</w:t>
            </w:r>
            <w:r w:rsidRPr="006F405F">
              <w:rPr>
                <w:rFonts w:ascii="Arial" w:eastAsia="Times New Roman" w:hAnsi="Arial"/>
                <w:sz w:val="18"/>
                <w:lang w:eastAsia="en-GB"/>
              </w:rPr>
              <w:tab/>
              <w:t xml:space="preserve">IF A.4.1-1/1 AND (A.4.1-3/1 OR A.4.1-3/2 OR A.4.1-3/3 OR A.4.1-3/5) AND </w:t>
            </w:r>
            <w:r w:rsidRPr="006F405F">
              <w:rPr>
                <w:rFonts w:ascii="Arial" w:eastAsia="Times New Roman" w:hAnsi="Arial"/>
                <w:sz w:val="18"/>
                <w:lang w:eastAsia="zh-TW"/>
              </w:rPr>
              <w:t>A.4.3.2-1/12</w:t>
            </w:r>
            <w:r w:rsidRPr="006F405F">
              <w:rPr>
                <w:rFonts w:ascii="Arial" w:eastAsia="Times New Roman" w:hAnsi="Arial"/>
                <w:sz w:val="18"/>
                <w:lang w:eastAsia="zh-CN"/>
              </w:rPr>
              <w:t xml:space="preserve"> AND A.4.3.2-1/39 </w:t>
            </w:r>
            <w:r w:rsidRPr="006F405F">
              <w:rPr>
                <w:rFonts w:ascii="Arial" w:eastAsia="Times New Roman" w:hAnsi="Arial"/>
                <w:sz w:val="18"/>
                <w:lang w:eastAsia="en-GB"/>
              </w:rPr>
              <w:t>AND A.4.3.1-7a/1 AND NOT A.4.3.1-7a/2 THEN R ELSE N/A</w:t>
            </w:r>
          </w:p>
        </w:tc>
      </w:tr>
      <w:tr w:rsidR="006F405F" w:rsidRPr="006F405F" w14:paraId="3363A6E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C61D6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C121</w:t>
            </w:r>
            <w:r w:rsidRPr="006F405F">
              <w:rPr>
                <w:rFonts w:ascii="Arial" w:eastAsia="Times New Roman" w:hAnsi="Arial"/>
                <w:sz w:val="18"/>
                <w:lang w:eastAsia="en-GB"/>
              </w:rPr>
              <w:tab/>
              <w:t>IF A.4.1-1/1 AND (A.4.1-3/1 OR A.4.1-3/2 OR A.4.1-3/3 OR A.4.1-3/5) AND A.4.3.2-1/62 AND A.4.3.1-7a/1 AND NOT A.4.3.1-7a/2 THEN R ELSE N/A</w:t>
            </w:r>
          </w:p>
        </w:tc>
      </w:tr>
      <w:tr w:rsidR="006F405F" w:rsidRPr="006F405F" w14:paraId="4D7E426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06D0A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C122</w:t>
            </w:r>
            <w:r w:rsidRPr="006F405F">
              <w:rPr>
                <w:rFonts w:ascii="Arial" w:eastAsia="Times New Roman" w:hAnsi="Arial"/>
                <w:sz w:val="18"/>
                <w:lang w:eastAsia="en-GB"/>
              </w:rPr>
              <w:tab/>
              <w:t>IF A.4.1-1/2 AND (A.4.1-3/1 OR A.4.1-3/2 OR A.4.1-3/3 OR A.4.1-3/5) AND A.4.3.2-1/12 AND A.4.3.2-1/39 AND A.4.3.1-7a/1 AND NOT A.4.3.1-7a/3 THEN R ELSE N/A</w:t>
            </w:r>
          </w:p>
        </w:tc>
      </w:tr>
      <w:tr w:rsidR="006F405F" w:rsidRPr="006F405F" w14:paraId="6AEE15C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C6065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C123</w:t>
            </w:r>
            <w:r w:rsidRPr="006F405F">
              <w:rPr>
                <w:rFonts w:ascii="Arial" w:eastAsia="Times New Roman" w:hAnsi="Arial"/>
                <w:sz w:val="18"/>
                <w:lang w:eastAsia="en-GB"/>
              </w:rPr>
              <w:tab/>
              <w:t>IF A.4.1-1/2 AND (A.4.1-3/1 OR A.4.1-3/2 OR A.4.1-3/3 OR A.4.1-3/5) AND A.4.3.2-1/62 AND A.4.3.1-7a/1 AND NOT A.4.3.1-7a/3 THEN R ELSE N/A</w:t>
            </w:r>
          </w:p>
        </w:tc>
      </w:tr>
      <w:tr w:rsidR="006F405F" w:rsidRPr="006F405F" w14:paraId="47A646F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C6CCA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C124</w:t>
            </w:r>
            <w:r w:rsidRPr="006F405F">
              <w:rPr>
                <w:rFonts w:ascii="Arial" w:eastAsia="Times New Roman" w:hAnsi="Arial"/>
                <w:sz w:val="18"/>
                <w:lang w:eastAsia="en-GB"/>
              </w:rPr>
              <w:tab/>
              <w:t>IF A.4.1-1/1 AND (A.4.1-3/1 OR A.4.1-3/2 OR A.4.1-3/3 OR A.4.1-3/5) AND A.4.3.2-1/12 AND A.4.3.2-1/39 AND (NOT A.4.3.9-1/2 AND A.4.3.1-7a/2) THEN R ELSE N/A</w:t>
            </w:r>
          </w:p>
        </w:tc>
      </w:tr>
      <w:tr w:rsidR="006F405F" w:rsidRPr="006F405F" w14:paraId="3EF8F04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FE185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C125</w:t>
            </w:r>
            <w:r w:rsidRPr="006F405F">
              <w:rPr>
                <w:rFonts w:ascii="Arial" w:eastAsia="Times New Roman" w:hAnsi="Arial"/>
                <w:sz w:val="18"/>
                <w:lang w:eastAsia="en-GB"/>
              </w:rPr>
              <w:tab/>
              <w:t>IF A.4.1-1/2 AND (A.4.1-3/1 OR A.4.1-3/2 OR A.4.1-3/3 OR A.4.1-3/5) AND A.4.3.2-1/12 AND A.4.3.2-1/39 AND A.4.3.1-7a/3 THEN R ELSE N/A</w:t>
            </w:r>
          </w:p>
        </w:tc>
      </w:tr>
      <w:tr w:rsidR="006F405F" w:rsidRPr="006F405F" w14:paraId="2533FF9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2623B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C126</w:t>
            </w:r>
            <w:r w:rsidRPr="006F405F">
              <w:rPr>
                <w:rFonts w:ascii="Arial" w:eastAsia="Times New Roman" w:hAnsi="Arial"/>
                <w:sz w:val="18"/>
                <w:lang w:eastAsia="en-GB"/>
              </w:rPr>
              <w:tab/>
              <w:t>IF A.4.1-1/2 AND A.4.1-2/8 AND (A.4.1-3/1 OR A.4.1-3/2 OR A.4.1-3/3 OR A.4.1-3/5) and A.4.3.2-1/3 THEN R ELSE N/A</w:t>
            </w:r>
          </w:p>
        </w:tc>
      </w:tr>
      <w:tr w:rsidR="006F405F" w:rsidRPr="006F405F" w14:paraId="36514A5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E1FA6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C126a</w:t>
            </w:r>
            <w:r w:rsidRPr="006F405F">
              <w:rPr>
                <w:rFonts w:ascii="Arial" w:eastAsia="Times New Roman" w:hAnsi="Arial"/>
                <w:sz w:val="18"/>
                <w:lang w:eastAsia="en-GB"/>
              </w:rPr>
              <w:tab/>
              <w:t>IF (A.4.1-1/1 OR A.4.1-1/2) AND A.4.1-2/7 AND A.4.1-3/2 AND A.4.1-4/3 AND A.4.3.2B.2.0-2A/1 AND A.4.3.2-1/37 THEN R ELSE N/A</w:t>
            </w:r>
          </w:p>
        </w:tc>
      </w:tr>
      <w:tr w:rsidR="006F405F" w:rsidRPr="006F405F" w14:paraId="2DAED56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9DD98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zh-CN"/>
              </w:rPr>
              <w:t>C127</w:t>
            </w:r>
            <w:r w:rsidRPr="006F405F">
              <w:rPr>
                <w:rFonts w:ascii="Arial" w:eastAsia="Times New Roman" w:hAnsi="Arial"/>
                <w:sz w:val="18"/>
                <w:lang w:eastAsia="en-GB"/>
              </w:rPr>
              <w:tab/>
            </w:r>
            <w:r w:rsidRPr="006F405F">
              <w:rPr>
                <w:rFonts w:ascii="Arial" w:eastAsia="Times New Roman" w:hAnsi="Arial"/>
                <w:sz w:val="18"/>
                <w:lang w:eastAsia="zh-CN"/>
              </w:rPr>
              <w:t xml:space="preserve">IF A.4.1-1/1 AND (A.4.1-3/1 OR A.4.1-3/2 OR A.4.1-3/3 OR A.4.1-3/5) AND A.4.3.11-1/2 AND (NOT A.4.3.9-1/2 AND </w:t>
            </w:r>
            <w:r w:rsidRPr="006F405F">
              <w:rPr>
                <w:rFonts w:ascii="Arial" w:eastAsia="Times New Roman" w:hAnsi="Arial"/>
                <w:sz w:val="18"/>
                <w:lang w:eastAsia="en-GB"/>
              </w:rPr>
              <w:t>A.4.3.1-7a/2</w:t>
            </w:r>
            <w:r w:rsidRPr="006F405F">
              <w:rPr>
                <w:rFonts w:ascii="Arial" w:eastAsia="Times New Roman" w:hAnsi="Arial"/>
                <w:sz w:val="18"/>
                <w:lang w:eastAsia="zh-CN"/>
              </w:rPr>
              <w:t>) THEN R ELSE N/A</w:t>
            </w:r>
          </w:p>
        </w:tc>
      </w:tr>
      <w:tr w:rsidR="006F405F" w:rsidRPr="006F405F" w14:paraId="275D1D2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3E981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C127a</w:t>
            </w:r>
            <w:r w:rsidRPr="006F405F">
              <w:rPr>
                <w:rFonts w:ascii="Arial" w:eastAsia="Times New Roman" w:hAnsi="Arial"/>
                <w:sz w:val="18"/>
                <w:lang w:eastAsia="en-GB"/>
              </w:rPr>
              <w:tab/>
            </w:r>
            <w:r w:rsidRPr="006F405F">
              <w:rPr>
                <w:rFonts w:ascii="Arial" w:eastAsia="Times New Roman" w:hAnsi="Arial"/>
                <w:sz w:val="18"/>
                <w:lang w:eastAsia="zh-CN"/>
              </w:rPr>
              <w:t xml:space="preserve">IF A.4.1-1/1 </w:t>
            </w:r>
            <w:r w:rsidRPr="006F405F">
              <w:rPr>
                <w:rFonts w:ascii="Arial" w:eastAsia="Times New Roman" w:hAnsi="Arial"/>
                <w:kern w:val="2"/>
                <w:sz w:val="18"/>
                <w:lang w:eastAsia="zh-CN" w:bidi="ar"/>
              </w:rPr>
              <w:t>OR A.4.1-1/2)</w:t>
            </w:r>
            <w:r w:rsidRPr="006F405F">
              <w:rPr>
                <w:rFonts w:ascii="Arial" w:eastAsia="Times New Roman" w:hAnsi="Arial"/>
                <w:sz w:val="18"/>
                <w:lang w:eastAsia="zh-CN"/>
              </w:rPr>
              <w:t xml:space="preserve"> AND (A.4.1-3/1 OR A.4.1-3/2 OR A.4.1-3/3 OR A.4.1-3/5) AND A.4.3.2A.1-1/1 AND A.4.3.11-1/12 AND ((NOT A.4.3.9-1/2 AND </w:t>
            </w:r>
            <w:r w:rsidRPr="006F405F">
              <w:rPr>
                <w:rFonts w:ascii="Arial" w:eastAsia="Times New Roman" w:hAnsi="Arial"/>
                <w:sz w:val="18"/>
                <w:lang w:eastAsia="en-GB"/>
              </w:rPr>
              <w:t>A.4.3.1-7a/2)</w:t>
            </w:r>
            <w:r w:rsidRPr="006F405F">
              <w:rPr>
                <w:rFonts w:ascii="Arial" w:eastAsia="Times New Roman" w:hAnsi="Arial"/>
                <w:sz w:val="18"/>
                <w:lang w:eastAsia="zh-CN"/>
              </w:rPr>
              <w:t xml:space="preserve"> OR </w:t>
            </w:r>
            <w:r w:rsidRPr="006F405F">
              <w:rPr>
                <w:rFonts w:ascii="Arial" w:eastAsia="Times New Roman" w:hAnsi="Arial"/>
                <w:sz w:val="18"/>
                <w:lang w:eastAsia="en-GB"/>
              </w:rPr>
              <w:t>(NOT A.4.3.9-1/2 AND A.4.3.1-7a/3))</w:t>
            </w:r>
            <w:r w:rsidRPr="006F405F">
              <w:rPr>
                <w:rFonts w:ascii="Arial" w:eastAsia="Times New Roman" w:hAnsi="Arial"/>
                <w:sz w:val="18"/>
                <w:lang w:eastAsia="zh-CN"/>
              </w:rPr>
              <w:t xml:space="preserve"> THEN R ELSE N/A</w:t>
            </w:r>
          </w:p>
        </w:tc>
      </w:tr>
      <w:tr w:rsidR="006F405F" w:rsidRPr="006F405F" w14:paraId="17F5827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34D5A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cs="Arial"/>
                <w:sz w:val="18"/>
                <w:lang w:eastAsia="zh-CN"/>
              </w:rPr>
              <w:t>C128</w:t>
            </w:r>
            <w:r w:rsidRPr="006F405F">
              <w:rPr>
                <w:rFonts w:ascii="Arial" w:eastAsia="Times New Roman" w:hAnsi="Arial"/>
                <w:sz w:val="18"/>
                <w:lang w:eastAsia="en-GB"/>
              </w:rPr>
              <w:tab/>
              <w:t>IF A.4.1-1/1 AND (A.4.1-3/1 OR A.4.1-3/2 OR A.4.1-3/3 OR A.4.1-3/5) AND A.4.3.2-1/67 AND A.4.3.1-7a/1 AND NOT A.4.3.1-7a/2 THEN R ELSE N/A</w:t>
            </w:r>
          </w:p>
        </w:tc>
      </w:tr>
      <w:tr w:rsidR="006F405F" w:rsidRPr="006F405F" w14:paraId="1938952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9B19C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cs="Arial"/>
                <w:sz w:val="18"/>
                <w:lang w:eastAsia="zh-CN"/>
              </w:rPr>
              <w:t>C129</w:t>
            </w:r>
            <w:r w:rsidRPr="006F405F">
              <w:rPr>
                <w:rFonts w:ascii="Arial" w:eastAsia="Times New Roman" w:hAnsi="Arial"/>
                <w:sz w:val="18"/>
                <w:lang w:eastAsia="en-GB"/>
              </w:rPr>
              <w:tab/>
              <w:t>IF A.4.1-1/2 AND (A.4.1-3/1 OR A.4.1-3/2 OR A.4.1-3/3 OR A.4.1-3/5) AND A.4.3.2-1/67 AND A.4.3.1-7a/1 AND NOT 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w:t>
            </w:r>
            <w:r w:rsidRPr="006F405F">
              <w:rPr>
                <w:rFonts w:ascii="Arial" w:eastAsia="SimSun" w:hAnsi="Arial"/>
                <w:sz w:val="18"/>
                <w:lang w:eastAsia="zh-CN"/>
              </w:rPr>
              <w:t>a/3</w:t>
            </w:r>
            <w:r w:rsidRPr="006F405F">
              <w:rPr>
                <w:rFonts w:ascii="Arial" w:eastAsia="Times New Roman" w:hAnsi="Arial"/>
                <w:sz w:val="18"/>
                <w:lang w:eastAsia="en-GB"/>
              </w:rPr>
              <w:t xml:space="preserve"> THEN R ELSE N/A</w:t>
            </w:r>
          </w:p>
        </w:tc>
      </w:tr>
      <w:tr w:rsidR="006F405F" w:rsidRPr="006F405F" w14:paraId="70E37CB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BEB2F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cs="Arial"/>
                <w:sz w:val="18"/>
                <w:lang w:eastAsia="zh-CN"/>
              </w:rPr>
              <w:t>C130</w:t>
            </w:r>
            <w:r w:rsidRPr="006F405F">
              <w:rPr>
                <w:rFonts w:ascii="Arial" w:eastAsia="Times New Roman" w:hAnsi="Arial"/>
                <w:sz w:val="18"/>
                <w:lang w:eastAsia="en-GB"/>
              </w:rPr>
              <w:tab/>
              <w:t>IF A.4.1-1/1 AND (A.4.1-3/1 OR A.4.1-3/2 OR A.4.1-3/3 OR A.4.1-3/5) AND A.4.3.2-1/67 AND NOT A.4.3.9-1/2 AND A.4.3.1-7a/2 THEN R ELSE N/A</w:t>
            </w:r>
          </w:p>
        </w:tc>
      </w:tr>
      <w:tr w:rsidR="006F405F" w:rsidRPr="006F405F" w14:paraId="3FD0D3E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35AA3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cs="Arial"/>
                <w:sz w:val="18"/>
                <w:lang w:eastAsia="zh-CN"/>
              </w:rPr>
              <w:t>C131</w:t>
            </w:r>
            <w:r w:rsidRPr="006F405F">
              <w:rPr>
                <w:rFonts w:ascii="Arial" w:eastAsia="Times New Roman" w:hAnsi="Arial"/>
                <w:sz w:val="18"/>
                <w:lang w:eastAsia="en-GB"/>
              </w:rPr>
              <w:tab/>
              <w:t>IF A.4.1-1/2 AND (A.4.1-3/1 OR A.4.1-3/2 OR A.4.1-3/3 OR A.4.1-3/5) AND A.4.3.2-1/67 AND NOT A.4.3.9-1/2 AND A.4.3.1-7a/3 THEN R ELSE N/A</w:t>
            </w:r>
          </w:p>
        </w:tc>
      </w:tr>
      <w:tr w:rsidR="006F405F" w:rsidRPr="006F405F" w14:paraId="63A553C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5F2F4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6F405F">
              <w:rPr>
                <w:rFonts w:ascii="Arial" w:eastAsia="Times New Roman" w:hAnsi="Arial"/>
                <w:sz w:val="18"/>
                <w:lang w:eastAsia="zh-TW"/>
              </w:rPr>
              <w:t>C132</w:t>
            </w:r>
            <w:r w:rsidRPr="006F405F">
              <w:rPr>
                <w:rFonts w:ascii="Arial" w:eastAsia="Times New Roman" w:hAnsi="Arial"/>
                <w:sz w:val="18"/>
                <w:lang w:eastAsia="en-GB"/>
              </w:rPr>
              <w:tab/>
              <w:t xml:space="preserve">IF </w:t>
            </w:r>
            <w:r w:rsidRPr="006F405F">
              <w:rPr>
                <w:rFonts w:ascii="Arial" w:eastAsia="Times New Roman" w:hAnsi="Arial"/>
                <w:sz w:val="18"/>
                <w:lang w:eastAsia="zh-CN"/>
              </w:rPr>
              <w:t>(A.4.1-1/1 OR A.4.1-1/2) AND A.4.1-2/7 AND A.4.1-3/1</w:t>
            </w:r>
            <w:r w:rsidRPr="006F405F">
              <w:rPr>
                <w:rFonts w:ascii="Arial" w:eastAsia="Times New Roman" w:hAnsi="Arial"/>
                <w:sz w:val="18"/>
                <w:lang w:eastAsia="zh-TW"/>
              </w:rPr>
              <w:t xml:space="preserve"> </w:t>
            </w:r>
            <w:r w:rsidRPr="006F405F">
              <w:rPr>
                <w:rFonts w:ascii="Arial" w:eastAsia="Times New Roman" w:hAnsi="Arial"/>
                <w:sz w:val="18"/>
                <w:lang w:eastAsia="en-GB"/>
              </w:rPr>
              <w:t>AND A.4.3.2-</w:t>
            </w:r>
            <w:r w:rsidRPr="006F405F">
              <w:rPr>
                <w:rFonts w:ascii="Arial" w:eastAsia="Times New Roman" w:hAnsi="Arial"/>
                <w:sz w:val="18"/>
                <w:lang w:eastAsia="zh-CN"/>
              </w:rPr>
              <w:t>1/71 AND</w:t>
            </w:r>
            <w:r w:rsidRPr="006F405F">
              <w:rPr>
                <w:rFonts w:ascii="Arial" w:eastAsia="Times New Roman" w:hAnsi="Arial"/>
                <w:sz w:val="18"/>
                <w:lang w:eastAsia="en-GB"/>
              </w:rPr>
              <w:t xml:space="preserve"> A.4.3.2-</w:t>
            </w:r>
            <w:r w:rsidRPr="006F405F">
              <w:rPr>
                <w:rFonts w:ascii="Arial" w:eastAsia="Times New Roman" w:hAnsi="Arial"/>
                <w:sz w:val="18"/>
                <w:lang w:eastAsia="zh-CN"/>
              </w:rPr>
              <w:t xml:space="preserve">1/76 </w:t>
            </w:r>
            <w:r w:rsidRPr="006F405F">
              <w:rPr>
                <w:rFonts w:ascii="Arial" w:eastAsia="Times New Roman" w:hAnsi="Arial"/>
                <w:sz w:val="18"/>
                <w:lang w:eastAsia="en-GB"/>
              </w:rPr>
              <w:t>THEN R ELSE N/A</w:t>
            </w:r>
          </w:p>
        </w:tc>
      </w:tr>
      <w:tr w:rsidR="006F405F" w:rsidRPr="006F405F" w14:paraId="1A20D6D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8C518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6F405F">
              <w:rPr>
                <w:rFonts w:ascii="Arial" w:eastAsia="Times New Roman" w:hAnsi="Arial"/>
                <w:sz w:val="18"/>
                <w:lang w:eastAsia="zh-TW"/>
              </w:rPr>
              <w:t>C132a</w:t>
            </w:r>
            <w:r w:rsidRPr="006F405F">
              <w:rPr>
                <w:rFonts w:ascii="Arial" w:eastAsia="Times New Roman" w:hAnsi="Arial"/>
                <w:sz w:val="18"/>
                <w:lang w:eastAsia="zh-TW"/>
              </w:rPr>
              <w:tab/>
              <w:t>IF (A.4.1-1/1 OR A.4.1-1/2) AND A.4.1-2/7 AND A.4.1-3/1 AND A.4.3.2-1/71 AND A.4.3.2-1/76 AND A.4.3.7-1/65 THEN R ELSE N/A THEN R ELSE N/A</w:t>
            </w:r>
          </w:p>
        </w:tc>
      </w:tr>
      <w:tr w:rsidR="006F405F" w:rsidRPr="006F405F" w14:paraId="26C5715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DF3A1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6F405F">
              <w:rPr>
                <w:rFonts w:ascii="Arial" w:eastAsia="Times New Roman" w:hAnsi="Arial"/>
                <w:sz w:val="18"/>
                <w:lang w:eastAsia="zh-TW"/>
              </w:rPr>
              <w:t>C133</w:t>
            </w:r>
            <w:r w:rsidRPr="006F405F">
              <w:rPr>
                <w:rFonts w:ascii="Arial" w:eastAsia="Times New Roman" w:hAnsi="Arial"/>
                <w:sz w:val="18"/>
                <w:lang w:eastAsia="en-GB"/>
              </w:rPr>
              <w:tab/>
              <w:t xml:space="preserve">IF </w:t>
            </w:r>
            <w:r w:rsidRPr="006F405F">
              <w:rPr>
                <w:rFonts w:ascii="Arial" w:eastAsia="Times New Roman" w:hAnsi="Arial"/>
                <w:sz w:val="18"/>
                <w:lang w:eastAsia="zh-CN"/>
              </w:rPr>
              <w:t>(A.4.1-1/1 OR A.4.1-1/2) AND A.4.1-2/7 AND A.4.1-3/1</w:t>
            </w:r>
            <w:r w:rsidRPr="006F405F">
              <w:rPr>
                <w:rFonts w:ascii="Arial" w:eastAsia="Times New Roman" w:hAnsi="Arial"/>
                <w:sz w:val="18"/>
                <w:lang w:eastAsia="zh-TW"/>
              </w:rPr>
              <w:t xml:space="preserve"> </w:t>
            </w:r>
            <w:r w:rsidRPr="006F405F">
              <w:rPr>
                <w:rFonts w:ascii="Arial" w:eastAsia="Times New Roman" w:hAnsi="Arial"/>
                <w:sz w:val="18"/>
                <w:lang w:eastAsia="en-GB"/>
              </w:rPr>
              <w:t>AND A.4.3.2-</w:t>
            </w:r>
            <w:r w:rsidRPr="006F405F">
              <w:rPr>
                <w:rFonts w:ascii="Arial" w:eastAsia="Times New Roman" w:hAnsi="Arial"/>
                <w:sz w:val="18"/>
                <w:lang w:eastAsia="zh-CN"/>
              </w:rPr>
              <w:t xml:space="preserve">1/74 </w:t>
            </w:r>
            <w:r w:rsidRPr="006F405F">
              <w:rPr>
                <w:rFonts w:ascii="Arial" w:eastAsia="Times New Roman" w:hAnsi="Arial"/>
                <w:sz w:val="18"/>
                <w:lang w:eastAsia="en-GB"/>
              </w:rPr>
              <w:t>THEN R ELSE N/A</w:t>
            </w:r>
          </w:p>
        </w:tc>
      </w:tr>
      <w:tr w:rsidR="006F405F" w:rsidRPr="006F405F" w14:paraId="42DD2A8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999B0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6F405F">
              <w:rPr>
                <w:rFonts w:ascii="Arial" w:eastAsia="Times New Roman" w:hAnsi="Arial"/>
                <w:sz w:val="18"/>
                <w:lang w:eastAsia="zh-TW"/>
              </w:rPr>
              <w:t>C133a</w:t>
            </w:r>
            <w:r w:rsidRPr="006F405F">
              <w:rPr>
                <w:rFonts w:ascii="Arial" w:eastAsia="Times New Roman" w:hAnsi="Arial"/>
                <w:sz w:val="18"/>
                <w:lang w:eastAsia="en-GB"/>
              </w:rPr>
              <w:tab/>
              <w:t xml:space="preserve">IF </w:t>
            </w:r>
            <w:r w:rsidRPr="006F405F">
              <w:rPr>
                <w:rFonts w:ascii="Arial" w:eastAsia="Times New Roman" w:hAnsi="Arial"/>
                <w:sz w:val="18"/>
                <w:lang w:eastAsia="zh-CN"/>
              </w:rPr>
              <w:t>(A.4.1-1/1 OR A.4.1-1/2) AND A.4.1-2/7 AND A.4.1-3/1</w:t>
            </w:r>
            <w:r w:rsidRPr="006F405F">
              <w:rPr>
                <w:rFonts w:ascii="Arial" w:eastAsia="Times New Roman" w:hAnsi="Arial"/>
                <w:sz w:val="18"/>
                <w:lang w:eastAsia="zh-TW"/>
              </w:rPr>
              <w:t xml:space="preserve"> </w:t>
            </w:r>
            <w:r w:rsidRPr="006F405F">
              <w:rPr>
                <w:rFonts w:ascii="Arial" w:eastAsia="Times New Roman" w:hAnsi="Arial"/>
                <w:sz w:val="18"/>
                <w:lang w:eastAsia="en-GB"/>
              </w:rPr>
              <w:t>AND A.4.3.2-</w:t>
            </w:r>
            <w:r w:rsidRPr="006F405F">
              <w:rPr>
                <w:rFonts w:ascii="Arial" w:eastAsia="Times New Roman" w:hAnsi="Arial"/>
                <w:sz w:val="18"/>
                <w:lang w:eastAsia="zh-CN"/>
              </w:rPr>
              <w:t>1/74</w:t>
            </w:r>
            <w:r w:rsidRPr="006F405F">
              <w:rPr>
                <w:rFonts w:ascii="Arial" w:eastAsia="Times New Roman" w:hAnsi="Arial"/>
                <w:sz w:val="18"/>
                <w:lang w:eastAsia="en-GB"/>
              </w:rPr>
              <w:t xml:space="preserve"> AND A.4.3.7-</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 xml:space="preserve">65 </w:t>
            </w:r>
            <w:r w:rsidRPr="006F405F">
              <w:rPr>
                <w:rFonts w:ascii="Arial" w:eastAsia="Times New Roman" w:hAnsi="Arial"/>
                <w:sz w:val="18"/>
                <w:lang w:eastAsia="en-GB"/>
              </w:rPr>
              <w:t>THEN R ELSE N/A</w:t>
            </w:r>
            <w:r w:rsidRPr="006F405F">
              <w:rPr>
                <w:rFonts w:ascii="Arial" w:eastAsia="Times New Roman" w:hAnsi="Arial"/>
                <w:sz w:val="18"/>
                <w:lang w:eastAsia="zh-CN"/>
              </w:rPr>
              <w:t xml:space="preserve"> </w:t>
            </w:r>
            <w:r w:rsidRPr="006F405F">
              <w:rPr>
                <w:rFonts w:ascii="Arial" w:eastAsia="Times New Roman" w:hAnsi="Arial"/>
                <w:sz w:val="18"/>
                <w:lang w:eastAsia="en-GB"/>
              </w:rPr>
              <w:t>THEN R ELSE N/A</w:t>
            </w:r>
          </w:p>
        </w:tc>
      </w:tr>
      <w:tr w:rsidR="006F405F" w:rsidRPr="006F405F" w14:paraId="6E2E966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B4F52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6F405F">
              <w:rPr>
                <w:rFonts w:ascii="Arial" w:eastAsia="Times New Roman" w:hAnsi="Arial"/>
                <w:sz w:val="18"/>
                <w:lang w:eastAsia="zh-TW"/>
              </w:rPr>
              <w:t>C134</w:t>
            </w:r>
            <w:r w:rsidRPr="006F405F">
              <w:rPr>
                <w:rFonts w:ascii="Arial" w:eastAsia="Times New Roman" w:hAnsi="Arial"/>
                <w:sz w:val="18"/>
                <w:lang w:eastAsia="en-GB"/>
              </w:rPr>
              <w:tab/>
              <w:t xml:space="preserve">IF </w:t>
            </w:r>
            <w:r w:rsidRPr="006F405F">
              <w:rPr>
                <w:rFonts w:ascii="Arial" w:eastAsia="Times New Roman" w:hAnsi="Arial"/>
                <w:sz w:val="18"/>
                <w:lang w:eastAsia="zh-CN"/>
              </w:rPr>
              <w:t>(A.4.1-1/1 OR A.4.1-1/2) AND A.4.1-2/7 AND A.4.1-3/1</w:t>
            </w:r>
            <w:r w:rsidRPr="006F405F">
              <w:rPr>
                <w:rFonts w:ascii="Arial" w:eastAsia="Times New Roman" w:hAnsi="Arial"/>
                <w:sz w:val="18"/>
                <w:lang w:eastAsia="zh-TW"/>
              </w:rPr>
              <w:t xml:space="preserve"> </w:t>
            </w:r>
            <w:r w:rsidRPr="006F405F">
              <w:rPr>
                <w:rFonts w:ascii="Arial" w:eastAsia="Times New Roman" w:hAnsi="Arial"/>
                <w:sz w:val="18"/>
                <w:lang w:eastAsia="en-GB"/>
              </w:rPr>
              <w:t>AND A.4.3.2-</w:t>
            </w:r>
            <w:r w:rsidRPr="006F405F">
              <w:rPr>
                <w:rFonts w:ascii="Arial" w:eastAsia="Times New Roman" w:hAnsi="Arial"/>
                <w:sz w:val="18"/>
                <w:lang w:eastAsia="zh-CN"/>
              </w:rPr>
              <w:t>1/71 AND</w:t>
            </w:r>
            <w:r w:rsidRPr="006F405F">
              <w:rPr>
                <w:rFonts w:ascii="Arial" w:eastAsia="Times New Roman" w:hAnsi="Arial"/>
                <w:sz w:val="18"/>
                <w:lang w:eastAsia="en-GB"/>
              </w:rPr>
              <w:t xml:space="preserve"> A.4.3.2-</w:t>
            </w:r>
            <w:r w:rsidRPr="006F405F">
              <w:rPr>
                <w:rFonts w:ascii="Arial" w:eastAsia="Times New Roman" w:hAnsi="Arial"/>
                <w:sz w:val="18"/>
                <w:lang w:eastAsia="zh-CN"/>
              </w:rPr>
              <w:t xml:space="preserve">1/72 </w:t>
            </w:r>
            <w:r w:rsidRPr="006F405F">
              <w:rPr>
                <w:rFonts w:ascii="Arial" w:eastAsia="Times New Roman" w:hAnsi="Arial"/>
                <w:sz w:val="18"/>
                <w:lang w:eastAsia="en-GB"/>
              </w:rPr>
              <w:t>THEN R ELSE N/A</w:t>
            </w:r>
          </w:p>
        </w:tc>
      </w:tr>
      <w:tr w:rsidR="006F405F" w:rsidRPr="006F405F" w14:paraId="0A25F5A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4D3CE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6F405F">
              <w:rPr>
                <w:rFonts w:ascii="Arial" w:eastAsia="Times New Roman" w:hAnsi="Arial"/>
                <w:sz w:val="18"/>
                <w:lang w:eastAsia="zh-TW"/>
              </w:rPr>
              <w:t>C134a</w:t>
            </w:r>
            <w:r w:rsidRPr="006F405F">
              <w:rPr>
                <w:rFonts w:ascii="Arial" w:eastAsia="Times New Roman" w:hAnsi="Arial"/>
                <w:sz w:val="18"/>
                <w:lang w:eastAsia="en-GB"/>
              </w:rPr>
              <w:tab/>
              <w:t xml:space="preserve">IF </w:t>
            </w:r>
            <w:r w:rsidRPr="006F405F">
              <w:rPr>
                <w:rFonts w:ascii="Arial" w:eastAsia="Times New Roman" w:hAnsi="Arial"/>
                <w:sz w:val="18"/>
                <w:lang w:eastAsia="zh-CN"/>
              </w:rPr>
              <w:t>(A.4.1-1/1 OR A.4.1-1/2) AND A.4.1-2/7 AND A.4.1-3/1</w:t>
            </w:r>
            <w:r w:rsidRPr="006F405F">
              <w:rPr>
                <w:rFonts w:ascii="Arial" w:eastAsia="Times New Roman" w:hAnsi="Arial"/>
                <w:sz w:val="18"/>
                <w:lang w:eastAsia="zh-TW"/>
              </w:rPr>
              <w:t xml:space="preserve"> </w:t>
            </w:r>
            <w:r w:rsidRPr="006F405F">
              <w:rPr>
                <w:rFonts w:ascii="Arial" w:eastAsia="Times New Roman" w:hAnsi="Arial"/>
                <w:sz w:val="18"/>
                <w:lang w:eastAsia="en-GB"/>
              </w:rPr>
              <w:t>AND A.4.3.2-</w:t>
            </w:r>
            <w:r w:rsidRPr="006F405F">
              <w:rPr>
                <w:rFonts w:ascii="Arial" w:eastAsia="Times New Roman" w:hAnsi="Arial"/>
                <w:sz w:val="18"/>
                <w:lang w:eastAsia="zh-CN"/>
              </w:rPr>
              <w:t>1/71 AND</w:t>
            </w:r>
            <w:r w:rsidRPr="006F405F">
              <w:rPr>
                <w:rFonts w:ascii="Arial" w:eastAsia="Times New Roman" w:hAnsi="Arial"/>
                <w:sz w:val="18"/>
                <w:lang w:eastAsia="en-GB"/>
              </w:rPr>
              <w:t xml:space="preserve"> A.4.3.2-</w:t>
            </w:r>
            <w:r w:rsidRPr="006F405F">
              <w:rPr>
                <w:rFonts w:ascii="Arial" w:eastAsia="Times New Roman" w:hAnsi="Arial"/>
                <w:sz w:val="18"/>
                <w:lang w:eastAsia="zh-CN"/>
              </w:rPr>
              <w:t>1/72</w:t>
            </w:r>
            <w:r w:rsidRPr="006F405F">
              <w:rPr>
                <w:rFonts w:ascii="Arial" w:eastAsia="Times New Roman" w:hAnsi="Arial"/>
                <w:sz w:val="18"/>
                <w:lang w:eastAsia="en-GB"/>
              </w:rPr>
              <w:t xml:space="preserve"> AND A.4.3.7-</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 xml:space="preserve">65 </w:t>
            </w:r>
            <w:r w:rsidRPr="006F405F">
              <w:rPr>
                <w:rFonts w:ascii="Arial" w:eastAsia="Times New Roman" w:hAnsi="Arial"/>
                <w:sz w:val="18"/>
                <w:lang w:eastAsia="en-GB"/>
              </w:rPr>
              <w:t>THEN R ELSE N/A</w:t>
            </w:r>
            <w:r w:rsidRPr="006F405F">
              <w:rPr>
                <w:rFonts w:ascii="Arial" w:eastAsia="Times New Roman" w:hAnsi="Arial"/>
                <w:sz w:val="18"/>
                <w:lang w:eastAsia="zh-CN"/>
              </w:rPr>
              <w:t xml:space="preserve"> </w:t>
            </w:r>
            <w:r w:rsidRPr="006F405F">
              <w:rPr>
                <w:rFonts w:ascii="Arial" w:eastAsia="Times New Roman" w:hAnsi="Arial"/>
                <w:sz w:val="18"/>
                <w:lang w:eastAsia="en-GB"/>
              </w:rPr>
              <w:t>THEN R ELSE N/A</w:t>
            </w:r>
          </w:p>
        </w:tc>
      </w:tr>
      <w:tr w:rsidR="006F405F" w:rsidRPr="006F405F" w14:paraId="0B08F82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4F01E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6F405F">
              <w:rPr>
                <w:rFonts w:ascii="Arial" w:eastAsia="Times New Roman" w:hAnsi="Arial"/>
                <w:sz w:val="18"/>
                <w:lang w:eastAsia="zh-TW"/>
              </w:rPr>
              <w:t>C135</w:t>
            </w:r>
            <w:r w:rsidRPr="006F405F">
              <w:rPr>
                <w:rFonts w:ascii="Arial" w:eastAsia="Times New Roman" w:hAnsi="Arial"/>
                <w:sz w:val="18"/>
                <w:lang w:eastAsia="en-GB"/>
              </w:rPr>
              <w:tab/>
              <w:t>IF (A.4.1-4/1 OR A.4.1-4/2 OR A.4.1-4/3) AND A.4.1-3/2 AND A.4.3.2-</w:t>
            </w:r>
            <w:r w:rsidRPr="006F405F">
              <w:rPr>
                <w:rFonts w:ascii="Arial" w:eastAsia="Times New Roman" w:hAnsi="Arial"/>
                <w:sz w:val="18"/>
                <w:lang w:eastAsia="zh-CN"/>
              </w:rPr>
              <w:t>1/71 AND</w:t>
            </w:r>
            <w:r w:rsidRPr="006F405F">
              <w:rPr>
                <w:rFonts w:ascii="Arial" w:eastAsia="Times New Roman" w:hAnsi="Arial"/>
                <w:sz w:val="18"/>
                <w:lang w:eastAsia="en-GB"/>
              </w:rPr>
              <w:t xml:space="preserve"> A.4.3.2-</w:t>
            </w:r>
            <w:r w:rsidRPr="006F405F">
              <w:rPr>
                <w:rFonts w:ascii="Arial" w:eastAsia="Times New Roman" w:hAnsi="Arial"/>
                <w:sz w:val="18"/>
                <w:lang w:eastAsia="zh-CN"/>
              </w:rPr>
              <w:t xml:space="preserve">1/76 </w:t>
            </w:r>
            <w:r w:rsidRPr="006F405F">
              <w:rPr>
                <w:rFonts w:ascii="Arial" w:eastAsia="Times New Roman" w:hAnsi="Arial"/>
                <w:sz w:val="18"/>
                <w:lang w:eastAsia="en-GB"/>
              </w:rPr>
              <w:t>THEN R ELSE N/A</w:t>
            </w:r>
          </w:p>
        </w:tc>
      </w:tr>
      <w:tr w:rsidR="006F405F" w:rsidRPr="006F405F" w14:paraId="5D6AEF7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23AB2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6F405F">
              <w:rPr>
                <w:rFonts w:ascii="Arial" w:eastAsia="Times New Roman" w:hAnsi="Arial"/>
                <w:sz w:val="18"/>
                <w:lang w:eastAsia="zh-TW"/>
              </w:rPr>
              <w:t>C136</w:t>
            </w:r>
            <w:r w:rsidRPr="006F405F">
              <w:rPr>
                <w:rFonts w:ascii="Arial" w:eastAsia="Times New Roman" w:hAnsi="Arial"/>
                <w:sz w:val="18"/>
                <w:lang w:eastAsia="en-GB"/>
              </w:rPr>
              <w:tab/>
              <w:t>IF (A.4.1-4/1 OR A.4.1-4/2 OR A.4.1-4/3) AND A.4.1-3/2 AND A.4.3.2-</w:t>
            </w:r>
            <w:r w:rsidRPr="006F405F">
              <w:rPr>
                <w:rFonts w:ascii="Arial" w:eastAsia="Times New Roman" w:hAnsi="Arial"/>
                <w:sz w:val="18"/>
                <w:lang w:eastAsia="zh-CN"/>
              </w:rPr>
              <w:t xml:space="preserve">1/73 </w:t>
            </w:r>
            <w:r w:rsidRPr="006F405F">
              <w:rPr>
                <w:rFonts w:ascii="Arial" w:eastAsia="Times New Roman" w:hAnsi="Arial"/>
                <w:sz w:val="18"/>
                <w:lang w:eastAsia="en-GB"/>
              </w:rPr>
              <w:t>THEN R ELSE N/A</w:t>
            </w:r>
          </w:p>
        </w:tc>
      </w:tr>
      <w:tr w:rsidR="006F405F" w:rsidRPr="006F405F" w14:paraId="1543353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713D2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6F405F">
              <w:rPr>
                <w:rFonts w:ascii="Arial" w:eastAsia="Times New Roman" w:hAnsi="Arial"/>
                <w:sz w:val="18"/>
                <w:lang w:eastAsia="zh-TW"/>
              </w:rPr>
              <w:lastRenderedPageBreak/>
              <w:t>C137</w:t>
            </w:r>
            <w:r w:rsidRPr="006F405F">
              <w:rPr>
                <w:rFonts w:ascii="Arial" w:eastAsia="Times New Roman" w:hAnsi="Arial"/>
                <w:sz w:val="18"/>
                <w:lang w:eastAsia="en-GB"/>
              </w:rPr>
              <w:tab/>
              <w:t>IF (A.4.1-4/1 OR A.4.1-4/2 OR A.4.1-4/3) AND A.4.1-3/2 AND A.4.3.2-</w:t>
            </w:r>
            <w:r w:rsidRPr="006F405F">
              <w:rPr>
                <w:rFonts w:ascii="Arial" w:eastAsia="Times New Roman" w:hAnsi="Arial"/>
                <w:sz w:val="18"/>
                <w:lang w:eastAsia="zh-CN"/>
              </w:rPr>
              <w:t xml:space="preserve">1/71 AND </w:t>
            </w:r>
            <w:r w:rsidRPr="006F405F">
              <w:rPr>
                <w:rFonts w:ascii="Arial" w:eastAsia="Times New Roman" w:hAnsi="Arial"/>
                <w:sz w:val="18"/>
                <w:lang w:eastAsia="en-GB"/>
              </w:rPr>
              <w:t>A.4.3.2-</w:t>
            </w:r>
            <w:r w:rsidRPr="006F405F">
              <w:rPr>
                <w:rFonts w:ascii="Arial" w:eastAsia="Times New Roman" w:hAnsi="Arial"/>
                <w:sz w:val="18"/>
                <w:lang w:eastAsia="zh-CN"/>
              </w:rPr>
              <w:t xml:space="preserve">1/75 </w:t>
            </w:r>
            <w:r w:rsidRPr="006F405F">
              <w:rPr>
                <w:rFonts w:ascii="Arial" w:eastAsia="Times New Roman" w:hAnsi="Arial"/>
                <w:sz w:val="18"/>
                <w:lang w:eastAsia="en-GB"/>
              </w:rPr>
              <w:t>THEN R ELSE N/A</w:t>
            </w:r>
          </w:p>
        </w:tc>
      </w:tr>
      <w:tr w:rsidR="006F405F" w:rsidRPr="006F405F" w14:paraId="4A989B6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5C6B9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6F405F">
              <w:rPr>
                <w:rFonts w:ascii="Arial" w:eastAsia="Times New Roman" w:hAnsi="Arial"/>
                <w:sz w:val="18"/>
                <w:lang w:eastAsia="zh-TW"/>
              </w:rPr>
              <w:t>C138</w:t>
            </w:r>
            <w:r w:rsidRPr="006F405F">
              <w:rPr>
                <w:rFonts w:ascii="Arial" w:eastAsia="Times New Roman" w:hAnsi="Arial"/>
                <w:sz w:val="18"/>
                <w:lang w:eastAsia="en-GB"/>
              </w:rPr>
              <w:tab/>
              <w:t>IF A.4.1-1/2 AND A.4.1-2/8 AND A.4.1-3/1 AND A.4.3.2-</w:t>
            </w:r>
            <w:r w:rsidRPr="006F405F">
              <w:rPr>
                <w:rFonts w:ascii="Arial" w:eastAsia="Times New Roman" w:hAnsi="Arial"/>
                <w:sz w:val="18"/>
                <w:lang w:eastAsia="zh-CN"/>
              </w:rPr>
              <w:t>1/71 AND</w:t>
            </w:r>
            <w:r w:rsidRPr="006F405F">
              <w:rPr>
                <w:rFonts w:ascii="Arial" w:eastAsia="Times New Roman" w:hAnsi="Arial"/>
                <w:sz w:val="18"/>
                <w:lang w:eastAsia="en-GB"/>
              </w:rPr>
              <w:t xml:space="preserve"> A.4.3.2-</w:t>
            </w:r>
            <w:r w:rsidRPr="006F405F">
              <w:rPr>
                <w:rFonts w:ascii="Arial" w:eastAsia="Times New Roman" w:hAnsi="Arial"/>
                <w:sz w:val="18"/>
                <w:lang w:eastAsia="zh-CN"/>
              </w:rPr>
              <w:t>1/76</w:t>
            </w:r>
            <w:r w:rsidRPr="006F405F">
              <w:rPr>
                <w:rFonts w:ascii="Arial" w:eastAsia="Times New Roman" w:hAnsi="Arial"/>
                <w:sz w:val="18"/>
                <w:lang w:eastAsia="en-GB"/>
              </w:rPr>
              <w:t xml:space="preserve"> THEN R ELSE N/A</w:t>
            </w:r>
          </w:p>
        </w:tc>
      </w:tr>
      <w:tr w:rsidR="006F405F" w:rsidRPr="006F405F" w14:paraId="0EB225B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8EC1E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6F405F">
              <w:rPr>
                <w:rFonts w:ascii="Arial" w:eastAsia="Times New Roman" w:hAnsi="Arial"/>
                <w:sz w:val="18"/>
                <w:lang w:eastAsia="zh-TW"/>
              </w:rPr>
              <w:t>C139</w:t>
            </w:r>
            <w:r w:rsidRPr="006F405F">
              <w:rPr>
                <w:rFonts w:ascii="Arial" w:eastAsia="Times New Roman" w:hAnsi="Arial"/>
                <w:sz w:val="18"/>
                <w:lang w:eastAsia="en-GB"/>
              </w:rPr>
              <w:tab/>
              <w:t>IF A.4.1-1/2 AND A.4.1-2/8 AND A.4.1-3/1 AND A.4.3.2-</w:t>
            </w:r>
            <w:r w:rsidRPr="006F405F">
              <w:rPr>
                <w:rFonts w:ascii="Arial" w:eastAsia="Times New Roman" w:hAnsi="Arial"/>
                <w:sz w:val="18"/>
                <w:lang w:eastAsia="zh-CN"/>
              </w:rPr>
              <w:t>1/74</w:t>
            </w:r>
            <w:r w:rsidRPr="006F405F">
              <w:rPr>
                <w:rFonts w:ascii="Arial" w:eastAsia="Times New Roman" w:hAnsi="Arial"/>
                <w:sz w:val="18"/>
                <w:lang w:eastAsia="en-GB"/>
              </w:rPr>
              <w:t xml:space="preserve"> THEN R ELSE N/A</w:t>
            </w:r>
          </w:p>
        </w:tc>
      </w:tr>
      <w:tr w:rsidR="006F405F" w:rsidRPr="006F405F" w14:paraId="470DF5A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5ECDE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6F405F">
              <w:rPr>
                <w:rFonts w:ascii="Arial" w:eastAsia="Times New Roman" w:hAnsi="Arial"/>
                <w:sz w:val="18"/>
                <w:lang w:eastAsia="zh-TW"/>
              </w:rPr>
              <w:t>C140</w:t>
            </w:r>
            <w:r w:rsidRPr="006F405F">
              <w:rPr>
                <w:rFonts w:ascii="Arial" w:eastAsia="Times New Roman" w:hAnsi="Arial"/>
                <w:sz w:val="18"/>
                <w:lang w:eastAsia="en-GB"/>
              </w:rPr>
              <w:tab/>
              <w:t>IF A.4.1-1/2 AND A.4.1-2/8 AND A.4.1-3/1 AND A.4.3.2-</w:t>
            </w:r>
            <w:r w:rsidRPr="006F405F">
              <w:rPr>
                <w:rFonts w:ascii="Arial" w:eastAsia="Times New Roman" w:hAnsi="Arial"/>
                <w:sz w:val="18"/>
                <w:lang w:eastAsia="zh-CN"/>
              </w:rPr>
              <w:t>1/71 AND</w:t>
            </w:r>
            <w:r w:rsidRPr="006F405F">
              <w:rPr>
                <w:rFonts w:ascii="Arial" w:eastAsia="Times New Roman" w:hAnsi="Arial"/>
                <w:sz w:val="18"/>
                <w:lang w:eastAsia="en-GB"/>
              </w:rPr>
              <w:t xml:space="preserve"> A.4.3.2-</w:t>
            </w:r>
            <w:r w:rsidRPr="006F405F">
              <w:rPr>
                <w:rFonts w:ascii="Arial" w:eastAsia="Times New Roman" w:hAnsi="Arial"/>
                <w:sz w:val="18"/>
                <w:lang w:eastAsia="zh-CN"/>
              </w:rPr>
              <w:t>1/72</w:t>
            </w:r>
            <w:r w:rsidRPr="006F405F">
              <w:rPr>
                <w:rFonts w:ascii="Arial" w:eastAsia="Times New Roman" w:hAnsi="Arial"/>
                <w:sz w:val="18"/>
                <w:lang w:eastAsia="en-GB"/>
              </w:rPr>
              <w:t xml:space="preserve"> THEN R ELSE N/A</w:t>
            </w:r>
          </w:p>
        </w:tc>
      </w:tr>
      <w:tr w:rsidR="006F405F" w:rsidRPr="006F405F" w14:paraId="5524B21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94EBB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zh-TW"/>
              </w:rPr>
              <w:t>C141</w:t>
            </w:r>
            <w:r w:rsidRPr="006F405F">
              <w:rPr>
                <w:rFonts w:ascii="Arial" w:eastAsia="Times New Roman" w:hAnsi="Arial"/>
                <w:sz w:val="18"/>
                <w:lang w:eastAsia="en-GB"/>
              </w:rPr>
              <w:tab/>
              <w:t xml:space="preserve">IF </w:t>
            </w:r>
            <w:r w:rsidRPr="006F405F">
              <w:rPr>
                <w:rFonts w:ascii="Arial" w:eastAsia="Times New Roman" w:hAnsi="Arial"/>
                <w:sz w:val="18"/>
                <w:lang w:eastAsia="zh-CN"/>
              </w:rPr>
              <w:t>(A.4.1-1/1 OR A.4.1-1/2) AND</w:t>
            </w:r>
            <w:r w:rsidRPr="006F405F">
              <w:rPr>
                <w:rFonts w:ascii="Arial" w:eastAsia="Times New Roman" w:hAnsi="Arial"/>
                <w:sz w:val="18"/>
                <w:lang w:eastAsia="en-GB"/>
              </w:rPr>
              <w:t xml:space="preserve"> (A.4.1-4/1 OR A.4.1-4/2 OR A.4.1-4/3) AND A.4.1-3/2 AND A.4.3.2-</w:t>
            </w:r>
            <w:r w:rsidRPr="006F405F">
              <w:rPr>
                <w:rFonts w:ascii="Arial" w:eastAsia="Times New Roman" w:hAnsi="Arial"/>
                <w:sz w:val="18"/>
                <w:lang w:eastAsia="zh-CN"/>
              </w:rPr>
              <w:t>1/71 AND</w:t>
            </w:r>
            <w:r w:rsidRPr="006F405F">
              <w:rPr>
                <w:rFonts w:ascii="Arial" w:eastAsia="Times New Roman" w:hAnsi="Arial"/>
                <w:sz w:val="18"/>
                <w:lang w:eastAsia="en-GB"/>
              </w:rPr>
              <w:t xml:space="preserve"> A.4.3.2-</w:t>
            </w:r>
            <w:r w:rsidRPr="006F405F">
              <w:rPr>
                <w:rFonts w:ascii="Arial" w:eastAsia="Times New Roman" w:hAnsi="Arial"/>
                <w:sz w:val="18"/>
                <w:lang w:eastAsia="zh-CN"/>
              </w:rPr>
              <w:t xml:space="preserve">1/76 </w:t>
            </w:r>
            <w:r w:rsidRPr="006F405F">
              <w:rPr>
                <w:rFonts w:ascii="Arial" w:eastAsia="Times New Roman" w:hAnsi="Arial"/>
                <w:sz w:val="18"/>
                <w:lang w:eastAsia="en-GB"/>
              </w:rPr>
              <w:t>THEN R ELSE N/A</w:t>
            </w:r>
          </w:p>
        </w:tc>
      </w:tr>
      <w:tr w:rsidR="006F405F" w:rsidRPr="006F405F" w14:paraId="16B059C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D0DCB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6F405F">
              <w:rPr>
                <w:rFonts w:ascii="Arial" w:eastAsia="Times New Roman" w:hAnsi="Arial"/>
                <w:sz w:val="18"/>
                <w:lang w:eastAsia="zh-TW"/>
              </w:rPr>
              <w:t>C141a</w:t>
            </w:r>
            <w:r w:rsidRPr="006F405F">
              <w:rPr>
                <w:rFonts w:ascii="Arial" w:eastAsia="Times New Roman" w:hAnsi="Arial"/>
                <w:sz w:val="18"/>
                <w:lang w:eastAsia="en-GB"/>
              </w:rPr>
              <w:tab/>
              <w:t xml:space="preserve">IF </w:t>
            </w:r>
            <w:r w:rsidRPr="006F405F">
              <w:rPr>
                <w:rFonts w:ascii="Arial" w:eastAsia="Times New Roman" w:hAnsi="Arial"/>
                <w:sz w:val="18"/>
                <w:lang w:eastAsia="zh-CN"/>
              </w:rPr>
              <w:t>(A.4.1-1/1 OR A.4.1-1/2) AND</w:t>
            </w:r>
            <w:r w:rsidRPr="006F405F">
              <w:rPr>
                <w:rFonts w:ascii="Arial" w:eastAsia="Times New Roman" w:hAnsi="Arial"/>
                <w:sz w:val="18"/>
                <w:lang w:eastAsia="en-GB"/>
              </w:rPr>
              <w:t xml:space="preserve"> (A.4.1-4/4 OR A.4.1-4/5) AND A.4.1-3/2 AND A.4.3.5-1/1 AND A.4.3.2-</w:t>
            </w:r>
            <w:r w:rsidRPr="006F405F">
              <w:rPr>
                <w:rFonts w:ascii="Arial" w:eastAsia="Times New Roman" w:hAnsi="Arial"/>
                <w:sz w:val="18"/>
                <w:lang w:eastAsia="zh-CN"/>
              </w:rPr>
              <w:t>1/71 AND</w:t>
            </w:r>
            <w:r w:rsidRPr="006F405F">
              <w:rPr>
                <w:rFonts w:ascii="Arial" w:eastAsia="Times New Roman" w:hAnsi="Arial"/>
                <w:sz w:val="18"/>
                <w:lang w:eastAsia="en-GB"/>
              </w:rPr>
              <w:t xml:space="preserve"> A.4.3.2-</w:t>
            </w:r>
            <w:r w:rsidRPr="006F405F">
              <w:rPr>
                <w:rFonts w:ascii="Arial" w:eastAsia="Times New Roman" w:hAnsi="Arial"/>
                <w:sz w:val="18"/>
                <w:lang w:eastAsia="zh-CN"/>
              </w:rPr>
              <w:t xml:space="preserve">1/76 </w:t>
            </w:r>
            <w:r w:rsidRPr="006F405F">
              <w:rPr>
                <w:rFonts w:ascii="Arial" w:eastAsia="Times New Roman" w:hAnsi="Arial"/>
                <w:sz w:val="18"/>
                <w:lang w:eastAsia="en-GB"/>
              </w:rPr>
              <w:t>THEN R ELSE N/A</w:t>
            </w:r>
          </w:p>
        </w:tc>
      </w:tr>
      <w:tr w:rsidR="006F405F" w:rsidRPr="006F405F" w14:paraId="637A556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72217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6F405F">
              <w:rPr>
                <w:rFonts w:ascii="Arial" w:eastAsia="Times New Roman" w:hAnsi="Arial"/>
                <w:sz w:val="18"/>
                <w:lang w:eastAsia="zh-TW"/>
              </w:rPr>
              <w:t>C141b</w:t>
            </w:r>
            <w:r w:rsidRPr="006F405F">
              <w:rPr>
                <w:rFonts w:ascii="Arial" w:eastAsia="Times New Roman" w:hAnsi="Arial"/>
                <w:sz w:val="18"/>
                <w:lang w:eastAsia="en-GB"/>
              </w:rPr>
              <w:tab/>
              <w:t xml:space="preserve">IF </w:t>
            </w:r>
            <w:r w:rsidRPr="006F405F">
              <w:rPr>
                <w:rFonts w:ascii="Arial" w:eastAsia="Times New Roman" w:hAnsi="Arial"/>
                <w:sz w:val="18"/>
                <w:lang w:eastAsia="zh-CN"/>
              </w:rPr>
              <w:t>(A.4.1-1/1 OR A.4.1-1/2) AND</w:t>
            </w:r>
            <w:r w:rsidRPr="006F405F">
              <w:rPr>
                <w:rFonts w:ascii="Arial" w:eastAsia="Times New Roman" w:hAnsi="Arial"/>
                <w:sz w:val="18"/>
                <w:lang w:eastAsia="en-GB"/>
              </w:rPr>
              <w:t xml:space="preserve"> (A.4.1-4/4 OR A.4.1-4/5) AND A.4.1-3/2 AND A.4.3.2-</w:t>
            </w:r>
            <w:r w:rsidRPr="006F405F">
              <w:rPr>
                <w:rFonts w:ascii="Arial" w:eastAsia="Times New Roman" w:hAnsi="Arial"/>
                <w:sz w:val="18"/>
                <w:lang w:eastAsia="zh-CN"/>
              </w:rPr>
              <w:t>1/71 AND</w:t>
            </w:r>
            <w:r w:rsidRPr="006F405F">
              <w:rPr>
                <w:rFonts w:ascii="Arial" w:eastAsia="Times New Roman" w:hAnsi="Arial"/>
                <w:sz w:val="18"/>
                <w:lang w:eastAsia="en-GB"/>
              </w:rPr>
              <w:t xml:space="preserve"> A.4.3.2-</w:t>
            </w:r>
            <w:r w:rsidRPr="006F405F">
              <w:rPr>
                <w:rFonts w:ascii="Arial" w:eastAsia="Times New Roman" w:hAnsi="Arial"/>
                <w:sz w:val="18"/>
                <w:lang w:eastAsia="zh-CN"/>
              </w:rPr>
              <w:t xml:space="preserve">1/76 </w:t>
            </w:r>
            <w:r w:rsidRPr="006F405F">
              <w:rPr>
                <w:rFonts w:ascii="Arial" w:eastAsia="Times New Roman" w:hAnsi="Arial"/>
                <w:sz w:val="18"/>
                <w:lang w:eastAsia="en-GB"/>
              </w:rPr>
              <w:t>THEN R ELSE N/A</w:t>
            </w:r>
          </w:p>
        </w:tc>
      </w:tr>
      <w:tr w:rsidR="006F405F" w:rsidRPr="006F405F" w14:paraId="59605D8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2A35D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zh-TW"/>
              </w:rPr>
              <w:t>C142</w:t>
            </w:r>
            <w:r w:rsidRPr="006F405F">
              <w:rPr>
                <w:rFonts w:ascii="Arial" w:eastAsia="Times New Roman" w:hAnsi="Arial"/>
                <w:sz w:val="18"/>
                <w:lang w:eastAsia="en-GB"/>
              </w:rPr>
              <w:tab/>
              <w:t xml:space="preserve">IF </w:t>
            </w:r>
            <w:r w:rsidRPr="006F405F">
              <w:rPr>
                <w:rFonts w:ascii="Arial" w:eastAsia="Times New Roman" w:hAnsi="Arial"/>
                <w:sz w:val="18"/>
                <w:lang w:eastAsia="zh-CN"/>
              </w:rPr>
              <w:t xml:space="preserve">(A.4.1-1/1 OR A.4.1-1/2) AND </w:t>
            </w:r>
            <w:r w:rsidRPr="006F405F">
              <w:rPr>
                <w:rFonts w:ascii="Arial" w:eastAsia="Times New Roman" w:hAnsi="Arial"/>
                <w:sz w:val="18"/>
                <w:lang w:eastAsia="en-GB"/>
              </w:rPr>
              <w:t>(A.4.1-4/1 OR A.4.1-4/2 OR A.4.1-4/3) AND A.4.1-3/2 AND A.4.3.5-1/1 AND A.4.3.2-</w:t>
            </w:r>
            <w:r w:rsidRPr="006F405F">
              <w:rPr>
                <w:rFonts w:ascii="Arial" w:eastAsia="Times New Roman" w:hAnsi="Arial"/>
                <w:sz w:val="18"/>
                <w:lang w:eastAsia="zh-CN"/>
              </w:rPr>
              <w:t xml:space="preserve">1/73 </w:t>
            </w:r>
            <w:r w:rsidRPr="006F405F">
              <w:rPr>
                <w:rFonts w:ascii="Arial" w:eastAsia="Times New Roman" w:hAnsi="Arial"/>
                <w:sz w:val="18"/>
                <w:lang w:eastAsia="en-GB"/>
              </w:rPr>
              <w:t>THEN R ELSE N/A</w:t>
            </w:r>
          </w:p>
        </w:tc>
      </w:tr>
      <w:tr w:rsidR="006F405F" w:rsidRPr="006F405F" w14:paraId="7908A97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F02D5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6F405F">
              <w:rPr>
                <w:rFonts w:ascii="Arial" w:eastAsia="Times New Roman" w:hAnsi="Arial"/>
                <w:sz w:val="18"/>
                <w:lang w:eastAsia="zh-TW"/>
              </w:rPr>
              <w:t>C142a</w:t>
            </w:r>
            <w:r w:rsidRPr="006F405F">
              <w:rPr>
                <w:rFonts w:ascii="Arial" w:eastAsia="Times New Roman" w:hAnsi="Arial"/>
                <w:sz w:val="18"/>
                <w:lang w:eastAsia="en-GB"/>
              </w:rPr>
              <w:tab/>
              <w:t xml:space="preserve">IF </w:t>
            </w:r>
            <w:r w:rsidRPr="006F405F">
              <w:rPr>
                <w:rFonts w:ascii="Arial" w:eastAsia="Times New Roman" w:hAnsi="Arial"/>
                <w:sz w:val="18"/>
                <w:lang w:eastAsia="zh-CN"/>
              </w:rPr>
              <w:t xml:space="preserve">(A.4.1-1/1 OR A.4.1-1/2) AND </w:t>
            </w:r>
            <w:r w:rsidRPr="006F405F">
              <w:rPr>
                <w:rFonts w:ascii="Arial" w:eastAsia="Times New Roman" w:hAnsi="Arial"/>
                <w:sz w:val="18"/>
                <w:lang w:eastAsia="en-GB"/>
              </w:rPr>
              <w:t>(A.4.1-4/4 OR A.4.1-4/5) AND A.4.1-3/2 AND A.4.3.2-</w:t>
            </w:r>
            <w:r w:rsidRPr="006F405F">
              <w:rPr>
                <w:rFonts w:ascii="Arial" w:eastAsia="Times New Roman" w:hAnsi="Arial"/>
                <w:sz w:val="18"/>
                <w:lang w:eastAsia="zh-CN"/>
              </w:rPr>
              <w:t xml:space="preserve">1/74 </w:t>
            </w:r>
            <w:r w:rsidRPr="006F405F">
              <w:rPr>
                <w:rFonts w:ascii="Arial" w:eastAsia="Times New Roman" w:hAnsi="Arial"/>
                <w:sz w:val="18"/>
                <w:lang w:eastAsia="en-GB"/>
              </w:rPr>
              <w:t>THEN R ELSE N/A</w:t>
            </w:r>
          </w:p>
        </w:tc>
      </w:tr>
      <w:tr w:rsidR="006F405F" w:rsidRPr="006F405F" w14:paraId="072E036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5A16E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zh-TW"/>
              </w:rPr>
              <w:t>C143</w:t>
            </w:r>
            <w:r w:rsidRPr="006F405F">
              <w:rPr>
                <w:rFonts w:ascii="Arial" w:eastAsia="Times New Roman" w:hAnsi="Arial"/>
                <w:sz w:val="18"/>
                <w:lang w:eastAsia="en-GB"/>
              </w:rPr>
              <w:tab/>
              <w:t xml:space="preserve">IF </w:t>
            </w:r>
            <w:r w:rsidRPr="006F405F">
              <w:rPr>
                <w:rFonts w:ascii="Arial" w:eastAsia="Times New Roman" w:hAnsi="Arial"/>
                <w:sz w:val="18"/>
                <w:lang w:eastAsia="zh-CN"/>
              </w:rPr>
              <w:t xml:space="preserve">(A.4.1-1/1 OR A.4.1-1/2) AND </w:t>
            </w:r>
            <w:r w:rsidRPr="006F405F">
              <w:rPr>
                <w:rFonts w:ascii="Arial" w:eastAsia="Times New Roman" w:hAnsi="Arial"/>
                <w:sz w:val="18"/>
                <w:lang w:eastAsia="en-GB"/>
              </w:rPr>
              <w:t>(A.4.1-4/1 OR A.4.1-4/2 OR A.4.1-4/3) AND A.4.1-3/2 AND A.4.3.5-1/1 AND A.4.3.2-</w:t>
            </w:r>
            <w:r w:rsidRPr="006F405F">
              <w:rPr>
                <w:rFonts w:ascii="Arial" w:eastAsia="Times New Roman" w:hAnsi="Arial"/>
                <w:sz w:val="18"/>
                <w:lang w:eastAsia="zh-CN"/>
              </w:rPr>
              <w:t xml:space="preserve">1/71 AND </w:t>
            </w:r>
            <w:r w:rsidRPr="006F405F">
              <w:rPr>
                <w:rFonts w:ascii="Arial" w:eastAsia="Times New Roman" w:hAnsi="Arial"/>
                <w:sz w:val="18"/>
                <w:lang w:eastAsia="en-GB"/>
              </w:rPr>
              <w:t>A.4.3.2-</w:t>
            </w:r>
            <w:r w:rsidRPr="006F405F">
              <w:rPr>
                <w:rFonts w:ascii="Arial" w:eastAsia="Times New Roman" w:hAnsi="Arial"/>
                <w:sz w:val="18"/>
                <w:lang w:eastAsia="zh-CN"/>
              </w:rPr>
              <w:t xml:space="preserve">1/75 </w:t>
            </w:r>
            <w:r w:rsidRPr="006F405F">
              <w:rPr>
                <w:rFonts w:ascii="Arial" w:eastAsia="Times New Roman" w:hAnsi="Arial"/>
                <w:sz w:val="18"/>
                <w:lang w:eastAsia="en-GB"/>
              </w:rPr>
              <w:t>THEN R ELSE N/A</w:t>
            </w:r>
          </w:p>
        </w:tc>
      </w:tr>
      <w:tr w:rsidR="006F405F" w:rsidRPr="006F405F" w14:paraId="520E018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4430B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6F405F">
              <w:rPr>
                <w:rFonts w:ascii="Arial" w:eastAsia="Times New Roman" w:hAnsi="Arial"/>
                <w:sz w:val="18"/>
                <w:lang w:eastAsia="zh-TW"/>
              </w:rPr>
              <w:t>C143a</w:t>
            </w:r>
            <w:r w:rsidRPr="006F405F">
              <w:rPr>
                <w:rFonts w:ascii="Arial" w:eastAsia="Times New Roman" w:hAnsi="Arial"/>
                <w:sz w:val="18"/>
                <w:lang w:eastAsia="en-GB"/>
              </w:rPr>
              <w:tab/>
              <w:t xml:space="preserve">IF </w:t>
            </w:r>
            <w:r w:rsidRPr="006F405F">
              <w:rPr>
                <w:rFonts w:ascii="Arial" w:eastAsia="Times New Roman" w:hAnsi="Arial"/>
                <w:sz w:val="18"/>
                <w:lang w:eastAsia="zh-CN"/>
              </w:rPr>
              <w:t xml:space="preserve">(A.4.1-1/1 OR A.4.1-1/2) AND </w:t>
            </w:r>
            <w:r w:rsidRPr="006F405F">
              <w:rPr>
                <w:rFonts w:ascii="Arial" w:eastAsia="Times New Roman" w:hAnsi="Arial"/>
                <w:sz w:val="18"/>
                <w:lang w:eastAsia="en-GB"/>
              </w:rPr>
              <w:t>(A.4.1-4/4 OR A.4.1-4/5) AND A.4.1-3/2 AND A.4.3.2-</w:t>
            </w:r>
            <w:r w:rsidRPr="006F405F">
              <w:rPr>
                <w:rFonts w:ascii="Arial" w:eastAsia="Times New Roman" w:hAnsi="Arial"/>
                <w:sz w:val="18"/>
                <w:lang w:eastAsia="zh-CN"/>
              </w:rPr>
              <w:t>1/71 AND</w:t>
            </w:r>
            <w:r w:rsidRPr="006F405F">
              <w:rPr>
                <w:rFonts w:ascii="Arial" w:eastAsia="Times New Roman" w:hAnsi="Arial"/>
                <w:sz w:val="18"/>
                <w:lang w:eastAsia="en-GB"/>
              </w:rPr>
              <w:t xml:space="preserve"> A.4.3.2-</w:t>
            </w:r>
            <w:r w:rsidRPr="006F405F">
              <w:rPr>
                <w:rFonts w:ascii="Arial" w:eastAsia="Times New Roman" w:hAnsi="Arial"/>
                <w:sz w:val="18"/>
                <w:lang w:eastAsia="zh-CN"/>
              </w:rPr>
              <w:t xml:space="preserve">1/75 </w:t>
            </w:r>
            <w:r w:rsidRPr="006F405F">
              <w:rPr>
                <w:rFonts w:ascii="Arial" w:eastAsia="Times New Roman" w:hAnsi="Arial"/>
                <w:sz w:val="18"/>
                <w:lang w:eastAsia="en-GB"/>
              </w:rPr>
              <w:t>THEN R ELSE N/A</w:t>
            </w:r>
          </w:p>
        </w:tc>
      </w:tr>
      <w:tr w:rsidR="006F405F" w:rsidRPr="006F405F" w14:paraId="7F88877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5E379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zh-TW"/>
              </w:rPr>
              <w:t>C144</w:t>
            </w:r>
            <w:r w:rsidRPr="006F405F">
              <w:rPr>
                <w:rFonts w:ascii="Arial" w:eastAsia="Times New Roman" w:hAnsi="Arial"/>
                <w:sz w:val="18"/>
                <w:lang w:eastAsia="en-GB"/>
              </w:rPr>
              <w:tab/>
              <w:t xml:space="preserve">IF </w:t>
            </w:r>
            <w:r w:rsidRPr="006F405F">
              <w:rPr>
                <w:rFonts w:ascii="Arial" w:eastAsia="Times New Roman" w:hAnsi="Arial"/>
                <w:sz w:val="18"/>
                <w:lang w:eastAsia="zh-CN"/>
              </w:rPr>
              <w:t>(A.4.1-1/1 OR A.4.1-1/2) AND A.4.1-2/7 AND A.4.1-3/1</w:t>
            </w:r>
            <w:r w:rsidRPr="006F405F">
              <w:rPr>
                <w:rFonts w:ascii="Arial" w:eastAsia="Times New Roman" w:hAnsi="Arial"/>
                <w:sz w:val="18"/>
                <w:lang w:eastAsia="en-GB"/>
              </w:rPr>
              <w:t xml:space="preserve"> AND A.4.3.5-1/1 AND A.4.3.2-</w:t>
            </w:r>
            <w:r w:rsidRPr="006F405F">
              <w:rPr>
                <w:rFonts w:ascii="Arial" w:eastAsia="Times New Roman" w:hAnsi="Arial"/>
                <w:sz w:val="18"/>
                <w:lang w:eastAsia="zh-CN"/>
              </w:rPr>
              <w:t>1/71 AND</w:t>
            </w:r>
            <w:r w:rsidRPr="006F405F">
              <w:rPr>
                <w:rFonts w:ascii="Arial" w:eastAsia="Times New Roman" w:hAnsi="Arial"/>
                <w:sz w:val="18"/>
                <w:lang w:eastAsia="en-GB"/>
              </w:rPr>
              <w:t xml:space="preserve"> A.4.3.2-</w:t>
            </w:r>
            <w:r w:rsidRPr="006F405F">
              <w:rPr>
                <w:rFonts w:ascii="Arial" w:eastAsia="Times New Roman" w:hAnsi="Arial"/>
                <w:sz w:val="18"/>
                <w:lang w:eastAsia="zh-CN"/>
              </w:rPr>
              <w:t xml:space="preserve">1/76 </w:t>
            </w:r>
            <w:r w:rsidRPr="006F405F">
              <w:rPr>
                <w:rFonts w:ascii="Arial" w:eastAsia="Times New Roman" w:hAnsi="Arial"/>
                <w:sz w:val="18"/>
                <w:lang w:eastAsia="en-GB"/>
              </w:rPr>
              <w:t>THEN R ELSE N/A</w:t>
            </w:r>
          </w:p>
        </w:tc>
      </w:tr>
      <w:tr w:rsidR="006F405F" w:rsidRPr="006F405F" w14:paraId="43F0AC0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C266D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6F405F">
              <w:rPr>
                <w:rFonts w:ascii="Arial" w:eastAsia="Times New Roman" w:hAnsi="Arial"/>
                <w:sz w:val="18"/>
                <w:lang w:eastAsia="zh-TW"/>
              </w:rPr>
              <w:t>C144a</w:t>
            </w:r>
            <w:r w:rsidRPr="006F405F">
              <w:rPr>
                <w:rFonts w:ascii="Arial" w:eastAsia="Times New Roman" w:hAnsi="Arial"/>
                <w:sz w:val="18"/>
                <w:lang w:eastAsia="en-GB"/>
              </w:rPr>
              <w:tab/>
              <w:t>IF</w:t>
            </w:r>
            <w:r w:rsidRPr="006F405F">
              <w:rPr>
                <w:rFonts w:ascii="Arial" w:eastAsia="Times New Roman" w:hAnsi="Arial"/>
                <w:sz w:val="18"/>
                <w:lang w:eastAsia="zh-CN"/>
              </w:rPr>
              <w:t xml:space="preserve"> A.4.1-1/2 AND A.4.1-2/8 AND A.4.1-3/1</w:t>
            </w:r>
            <w:r w:rsidRPr="006F405F">
              <w:rPr>
                <w:rFonts w:ascii="Arial" w:eastAsia="Times New Roman" w:hAnsi="Arial"/>
                <w:sz w:val="18"/>
                <w:lang w:eastAsia="en-GB"/>
              </w:rPr>
              <w:t xml:space="preserve"> AND A.4.3.2-</w:t>
            </w:r>
            <w:r w:rsidRPr="006F405F">
              <w:rPr>
                <w:rFonts w:ascii="Arial" w:eastAsia="Times New Roman" w:hAnsi="Arial"/>
                <w:sz w:val="18"/>
                <w:lang w:eastAsia="zh-CN"/>
              </w:rPr>
              <w:t>1/71 AND</w:t>
            </w:r>
            <w:r w:rsidRPr="006F405F">
              <w:rPr>
                <w:rFonts w:ascii="Arial" w:eastAsia="Times New Roman" w:hAnsi="Arial"/>
                <w:sz w:val="18"/>
                <w:lang w:eastAsia="en-GB"/>
              </w:rPr>
              <w:t xml:space="preserve"> A.4.3.2-</w:t>
            </w:r>
            <w:r w:rsidRPr="006F405F">
              <w:rPr>
                <w:rFonts w:ascii="Arial" w:eastAsia="Times New Roman" w:hAnsi="Arial"/>
                <w:sz w:val="18"/>
                <w:lang w:eastAsia="zh-CN"/>
              </w:rPr>
              <w:t xml:space="preserve">1/76 </w:t>
            </w:r>
            <w:r w:rsidRPr="006F405F">
              <w:rPr>
                <w:rFonts w:ascii="Arial" w:eastAsia="Times New Roman" w:hAnsi="Arial"/>
                <w:sz w:val="18"/>
                <w:lang w:eastAsia="en-GB"/>
              </w:rPr>
              <w:t>THEN R ELSE N/A</w:t>
            </w:r>
          </w:p>
        </w:tc>
      </w:tr>
      <w:tr w:rsidR="006F405F" w:rsidRPr="006F405F" w14:paraId="0ADACB6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05A6C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zh-TW"/>
              </w:rPr>
              <w:t>C145</w:t>
            </w:r>
            <w:r w:rsidRPr="006F405F">
              <w:rPr>
                <w:rFonts w:ascii="Arial" w:eastAsia="Times New Roman" w:hAnsi="Arial"/>
                <w:sz w:val="18"/>
                <w:lang w:eastAsia="en-GB"/>
              </w:rPr>
              <w:tab/>
              <w:t xml:space="preserve">IF </w:t>
            </w:r>
            <w:r w:rsidRPr="006F405F">
              <w:rPr>
                <w:rFonts w:ascii="Arial" w:eastAsia="Times New Roman" w:hAnsi="Arial"/>
                <w:sz w:val="18"/>
                <w:lang w:eastAsia="zh-CN"/>
              </w:rPr>
              <w:t>(A.4.1-1/1 OR A.4.1-1/2) AND A.4.1-2/7 AND A.4.1-3/1</w:t>
            </w:r>
            <w:r w:rsidRPr="006F405F">
              <w:rPr>
                <w:rFonts w:ascii="Arial" w:eastAsia="Times New Roman" w:hAnsi="Arial"/>
                <w:sz w:val="18"/>
                <w:lang w:eastAsia="en-GB"/>
              </w:rPr>
              <w:t xml:space="preserve"> AND A.4.3.2-</w:t>
            </w:r>
            <w:r w:rsidRPr="006F405F">
              <w:rPr>
                <w:rFonts w:ascii="Arial" w:eastAsia="Times New Roman" w:hAnsi="Arial"/>
                <w:sz w:val="18"/>
                <w:lang w:eastAsia="zh-CN"/>
              </w:rPr>
              <w:t xml:space="preserve">1/74 </w:t>
            </w:r>
            <w:r w:rsidRPr="006F405F">
              <w:rPr>
                <w:rFonts w:ascii="Arial" w:eastAsia="Times New Roman" w:hAnsi="Arial"/>
                <w:sz w:val="18"/>
                <w:lang w:eastAsia="en-GB"/>
              </w:rPr>
              <w:t>THEN R ELSE N/A</w:t>
            </w:r>
          </w:p>
        </w:tc>
      </w:tr>
      <w:tr w:rsidR="006F405F" w:rsidRPr="006F405F" w14:paraId="465E0C4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BAC68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6F405F">
              <w:rPr>
                <w:rFonts w:ascii="Arial" w:eastAsia="Times New Roman" w:hAnsi="Arial"/>
                <w:sz w:val="18"/>
                <w:lang w:eastAsia="zh-TW"/>
              </w:rPr>
              <w:t>C145a</w:t>
            </w:r>
            <w:r w:rsidRPr="006F405F">
              <w:rPr>
                <w:rFonts w:ascii="Arial" w:eastAsia="Times New Roman" w:hAnsi="Arial"/>
                <w:sz w:val="18"/>
                <w:lang w:eastAsia="en-GB"/>
              </w:rPr>
              <w:tab/>
              <w:t xml:space="preserve">IF </w:t>
            </w:r>
            <w:r w:rsidRPr="006F405F">
              <w:rPr>
                <w:rFonts w:ascii="Arial" w:eastAsia="Times New Roman" w:hAnsi="Arial"/>
                <w:sz w:val="18"/>
                <w:lang w:eastAsia="zh-CN"/>
              </w:rPr>
              <w:t xml:space="preserve">A.4.1-1/2 AND A.4.1-2/8 AND A.4.1-3/1 </w:t>
            </w:r>
            <w:r w:rsidRPr="006F405F">
              <w:rPr>
                <w:rFonts w:ascii="Arial" w:eastAsia="Times New Roman" w:hAnsi="Arial"/>
                <w:sz w:val="18"/>
                <w:lang w:eastAsia="en-GB"/>
              </w:rPr>
              <w:t>AND A.4.3.5-1/1 AND A.4.3.2-</w:t>
            </w:r>
            <w:r w:rsidRPr="006F405F">
              <w:rPr>
                <w:rFonts w:ascii="Arial" w:eastAsia="Times New Roman" w:hAnsi="Arial"/>
                <w:sz w:val="18"/>
                <w:lang w:eastAsia="zh-CN"/>
              </w:rPr>
              <w:t xml:space="preserve">1/73 </w:t>
            </w:r>
            <w:r w:rsidRPr="006F405F">
              <w:rPr>
                <w:rFonts w:ascii="Arial" w:eastAsia="Times New Roman" w:hAnsi="Arial"/>
                <w:sz w:val="18"/>
                <w:lang w:eastAsia="en-GB"/>
              </w:rPr>
              <w:t>THEN R ELSE N/A</w:t>
            </w:r>
          </w:p>
        </w:tc>
      </w:tr>
      <w:tr w:rsidR="006F405F" w:rsidRPr="006F405F" w14:paraId="1B3096E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0A176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zh-TW"/>
              </w:rPr>
              <w:t>C146</w:t>
            </w:r>
            <w:r w:rsidRPr="006F405F">
              <w:rPr>
                <w:rFonts w:ascii="Arial" w:eastAsia="Times New Roman" w:hAnsi="Arial"/>
                <w:sz w:val="18"/>
                <w:lang w:eastAsia="en-GB"/>
              </w:rPr>
              <w:tab/>
              <w:t xml:space="preserve">IF </w:t>
            </w:r>
            <w:r w:rsidRPr="006F405F">
              <w:rPr>
                <w:rFonts w:ascii="Arial" w:eastAsia="Times New Roman" w:hAnsi="Arial"/>
                <w:sz w:val="18"/>
                <w:lang w:eastAsia="zh-CN"/>
              </w:rPr>
              <w:t>(A.4.1-1/1 OR A.4.1-1/2) AND A.4.1-2/7 AND A.4.1-3/1</w:t>
            </w:r>
            <w:r w:rsidRPr="006F405F">
              <w:rPr>
                <w:rFonts w:ascii="Arial" w:eastAsia="Times New Roman" w:hAnsi="Arial"/>
                <w:sz w:val="18"/>
                <w:lang w:eastAsia="en-GB"/>
              </w:rPr>
              <w:t xml:space="preserve"> AND A.4.3.2-</w:t>
            </w:r>
            <w:r w:rsidRPr="006F405F">
              <w:rPr>
                <w:rFonts w:ascii="Arial" w:eastAsia="Times New Roman" w:hAnsi="Arial"/>
                <w:sz w:val="18"/>
                <w:lang w:eastAsia="zh-CN"/>
              </w:rPr>
              <w:t>1/71 AND</w:t>
            </w:r>
            <w:r w:rsidRPr="006F405F">
              <w:rPr>
                <w:rFonts w:ascii="Arial" w:eastAsia="Times New Roman" w:hAnsi="Arial"/>
                <w:sz w:val="18"/>
                <w:lang w:eastAsia="en-GB"/>
              </w:rPr>
              <w:t xml:space="preserve"> A.4.3.2-</w:t>
            </w:r>
            <w:r w:rsidRPr="006F405F">
              <w:rPr>
                <w:rFonts w:ascii="Arial" w:eastAsia="Times New Roman" w:hAnsi="Arial"/>
                <w:sz w:val="18"/>
                <w:lang w:eastAsia="zh-CN"/>
              </w:rPr>
              <w:t xml:space="preserve">1/72 </w:t>
            </w:r>
            <w:r w:rsidRPr="006F405F">
              <w:rPr>
                <w:rFonts w:ascii="Arial" w:eastAsia="Times New Roman" w:hAnsi="Arial"/>
                <w:sz w:val="18"/>
                <w:lang w:eastAsia="en-GB"/>
              </w:rPr>
              <w:t>THEN R ELSE N/A</w:t>
            </w:r>
          </w:p>
        </w:tc>
      </w:tr>
      <w:tr w:rsidR="006F405F" w:rsidRPr="006F405F" w14:paraId="42929E2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1AA0A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6F405F">
              <w:rPr>
                <w:rFonts w:ascii="Arial" w:eastAsia="Times New Roman" w:hAnsi="Arial"/>
                <w:sz w:val="18"/>
                <w:lang w:eastAsia="zh-TW"/>
              </w:rPr>
              <w:t>C146a</w:t>
            </w:r>
            <w:r w:rsidRPr="006F405F">
              <w:rPr>
                <w:rFonts w:ascii="Arial" w:eastAsia="Times New Roman" w:hAnsi="Arial"/>
                <w:sz w:val="18"/>
                <w:lang w:eastAsia="en-GB"/>
              </w:rPr>
              <w:tab/>
              <w:t xml:space="preserve">IF </w:t>
            </w:r>
            <w:r w:rsidRPr="006F405F">
              <w:rPr>
                <w:rFonts w:ascii="Arial" w:eastAsia="Times New Roman" w:hAnsi="Arial"/>
                <w:sz w:val="18"/>
                <w:lang w:eastAsia="zh-CN"/>
              </w:rPr>
              <w:t xml:space="preserve">A.4.1-1/1 AND A.4.1-2/8 AND A.4.1-3/1 </w:t>
            </w:r>
            <w:r w:rsidRPr="006F405F">
              <w:rPr>
                <w:rFonts w:ascii="Arial" w:eastAsia="Times New Roman" w:hAnsi="Arial"/>
                <w:sz w:val="18"/>
                <w:lang w:eastAsia="en-GB"/>
              </w:rPr>
              <w:t>AND A.4.3.5-1/1 AND A.4.3.2-</w:t>
            </w:r>
            <w:r w:rsidRPr="006F405F">
              <w:rPr>
                <w:rFonts w:ascii="Arial" w:eastAsia="Times New Roman" w:hAnsi="Arial"/>
                <w:sz w:val="18"/>
                <w:lang w:eastAsia="zh-CN"/>
              </w:rPr>
              <w:t xml:space="preserve">1/71 AND </w:t>
            </w:r>
            <w:r w:rsidRPr="006F405F">
              <w:rPr>
                <w:rFonts w:ascii="Arial" w:eastAsia="Times New Roman" w:hAnsi="Arial"/>
                <w:sz w:val="18"/>
                <w:lang w:eastAsia="en-GB"/>
              </w:rPr>
              <w:t>A.4.3.2-</w:t>
            </w:r>
            <w:r w:rsidRPr="006F405F">
              <w:rPr>
                <w:rFonts w:ascii="Arial" w:eastAsia="Times New Roman" w:hAnsi="Arial"/>
                <w:sz w:val="18"/>
                <w:lang w:eastAsia="zh-CN"/>
              </w:rPr>
              <w:t xml:space="preserve">1/75 </w:t>
            </w:r>
            <w:r w:rsidRPr="006F405F">
              <w:rPr>
                <w:rFonts w:ascii="Arial" w:eastAsia="Times New Roman" w:hAnsi="Arial"/>
                <w:sz w:val="18"/>
                <w:lang w:eastAsia="en-GB"/>
              </w:rPr>
              <w:t>THEN R ELSE N/A</w:t>
            </w:r>
          </w:p>
        </w:tc>
      </w:tr>
      <w:tr w:rsidR="006F405F" w:rsidRPr="006F405F" w14:paraId="228B36E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CA3CC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TW"/>
              </w:rPr>
              <w:t>C147</w:t>
            </w:r>
            <w:r w:rsidRPr="006F405F">
              <w:rPr>
                <w:rFonts w:ascii="Arial" w:eastAsia="Times New Roman" w:hAnsi="Arial"/>
                <w:sz w:val="18"/>
                <w:lang w:eastAsia="en-GB"/>
              </w:rPr>
              <w:tab/>
              <w:t>IF A.4.1-1/2 AND A.4.1-2/8 AND A.4.1-3/1 AND A.4.3.2-1/64 AND A.4.3.2-1/77 THEN R ELSE N/A</w:t>
            </w:r>
          </w:p>
        </w:tc>
      </w:tr>
      <w:tr w:rsidR="006F405F" w:rsidRPr="006F405F" w14:paraId="32E5173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C5F8C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zh-TW"/>
              </w:rPr>
              <w:t>C148</w:t>
            </w:r>
            <w:r w:rsidRPr="006F405F">
              <w:rPr>
                <w:rFonts w:ascii="Arial" w:eastAsia="Times New Roman" w:hAnsi="Arial"/>
                <w:sz w:val="18"/>
                <w:lang w:eastAsia="en-GB"/>
              </w:rPr>
              <w:tab/>
              <w:t>IF A.4.1-1/2 AND A.4.1-2/8 AND A.4.1-3/1 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AND A.4.3.2-1/64 AND A.4.3.2-1/77 THEN R ELSE N/A</w:t>
            </w:r>
          </w:p>
        </w:tc>
      </w:tr>
      <w:tr w:rsidR="006F405F" w:rsidRPr="006F405F" w14:paraId="3A93F9E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B7C88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6F405F">
              <w:rPr>
                <w:rFonts w:ascii="Arial" w:eastAsia="Times New Roman" w:hAnsi="Arial"/>
                <w:sz w:val="18"/>
                <w:lang w:eastAsia="zh-TW"/>
              </w:rPr>
              <w:t>C148a</w:t>
            </w:r>
            <w:r w:rsidRPr="006F405F">
              <w:rPr>
                <w:rFonts w:ascii="Arial" w:eastAsia="Times New Roman" w:hAnsi="Arial"/>
                <w:sz w:val="18"/>
                <w:lang w:eastAsia="en-GB"/>
              </w:rPr>
              <w:tab/>
              <w:t>IF A.4.1-1/2 AND A.4.1-2/8 AND A.4.1-3/1 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AND A.4.3.2-1/64 AND A.4.3.2-1/77 AND A.4.3.2-1/139 THEN R ELSE N/A</w:t>
            </w:r>
          </w:p>
        </w:tc>
      </w:tr>
      <w:tr w:rsidR="006F405F" w:rsidRPr="006F405F" w14:paraId="22FD6CD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E78C4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zh-TW"/>
              </w:rPr>
              <w:t>C149</w:t>
            </w:r>
            <w:r w:rsidRPr="006F405F">
              <w:rPr>
                <w:rFonts w:ascii="Arial" w:eastAsia="Times New Roman" w:hAnsi="Arial"/>
                <w:sz w:val="18"/>
                <w:lang w:eastAsia="en-GB"/>
              </w:rPr>
              <w:tab/>
              <w:t>IF (A.4.1-4/4 OR A.4.1-4/5) AND A.4.1-3/2 AND A.4.3.2-1/64 AND A.4.3.2-1/77 THEN R ELSE N/A</w:t>
            </w:r>
          </w:p>
        </w:tc>
      </w:tr>
      <w:tr w:rsidR="006F405F" w:rsidRPr="006F405F" w14:paraId="2A346B1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444C6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zh-TW"/>
              </w:rPr>
              <w:t>C150</w:t>
            </w:r>
            <w:r w:rsidRPr="006F405F">
              <w:rPr>
                <w:rFonts w:ascii="Arial" w:eastAsia="Times New Roman" w:hAnsi="Arial"/>
                <w:sz w:val="18"/>
                <w:lang w:eastAsia="en-GB"/>
              </w:rPr>
              <w:tab/>
              <w:t>IF (A.4.1-4/4 OR A.4.1-4/5) AND A.4.1-3/2 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AND A.4.3.2-1/64 AND A.4.3.2-1/77 THEN R ELSE N/A</w:t>
            </w:r>
          </w:p>
        </w:tc>
      </w:tr>
      <w:tr w:rsidR="006F405F" w:rsidRPr="006F405F" w14:paraId="7654E84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FCBFC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TW"/>
              </w:rPr>
              <w:t>C151</w:t>
            </w:r>
            <w:r w:rsidRPr="006F405F">
              <w:rPr>
                <w:rFonts w:ascii="Arial" w:eastAsia="Times New Roman" w:hAnsi="Arial"/>
                <w:sz w:val="18"/>
                <w:lang w:eastAsia="en-GB"/>
              </w:rPr>
              <w:tab/>
              <w:t>Void</w:t>
            </w:r>
          </w:p>
        </w:tc>
      </w:tr>
      <w:tr w:rsidR="006F405F" w:rsidRPr="006F405F" w14:paraId="309AE0E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26039E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6F405F">
              <w:rPr>
                <w:rFonts w:ascii="Arial" w:eastAsia="Times New Roman" w:hAnsi="Arial" w:cs="Arial"/>
                <w:kern w:val="2"/>
                <w:sz w:val="18"/>
                <w:szCs w:val="18"/>
                <w:lang w:eastAsia="zh-CN" w:bidi="ar"/>
              </w:rPr>
              <w:t>C152</w:t>
            </w:r>
            <w:r w:rsidRPr="006F405F">
              <w:rPr>
                <w:rFonts w:ascii="Arial" w:eastAsia="Times New Roman" w:hAnsi="Arial" w:cs="Arial"/>
                <w:kern w:val="2"/>
                <w:sz w:val="18"/>
                <w:szCs w:val="18"/>
                <w:lang w:eastAsia="zh-CN" w:bidi="ar"/>
              </w:rPr>
              <w:tab/>
              <w:t>Void</w:t>
            </w:r>
          </w:p>
        </w:tc>
      </w:tr>
      <w:tr w:rsidR="006F405F" w:rsidRPr="006F405F" w14:paraId="0DE54C5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0B2294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6F405F">
              <w:rPr>
                <w:rFonts w:ascii="Arial" w:eastAsia="Times New Roman" w:hAnsi="Arial" w:cs="Arial"/>
                <w:kern w:val="2"/>
                <w:sz w:val="18"/>
                <w:szCs w:val="18"/>
                <w:lang w:eastAsia="zh-CN" w:bidi="ar"/>
              </w:rPr>
              <w:t>C152a</w:t>
            </w:r>
            <w:r w:rsidRPr="006F405F">
              <w:rPr>
                <w:rFonts w:ascii="Arial" w:eastAsia="Times New Roman" w:hAnsi="Arial" w:cs="Arial"/>
                <w:kern w:val="2"/>
                <w:sz w:val="18"/>
                <w:szCs w:val="18"/>
                <w:lang w:eastAsia="zh-CN" w:bidi="ar"/>
              </w:rPr>
              <w:tab/>
            </w:r>
            <w:r w:rsidRPr="006F405F">
              <w:rPr>
                <w:rFonts w:ascii="Arial" w:eastAsia="Times New Roman" w:hAnsi="Arial"/>
                <w:kern w:val="2"/>
                <w:sz w:val="18"/>
                <w:lang w:eastAsia="zh-CN" w:bidi="ar"/>
              </w:rPr>
              <w:t xml:space="preserve">IF </w:t>
            </w:r>
            <w:r w:rsidRPr="006F405F">
              <w:rPr>
                <w:rFonts w:ascii="Arial" w:eastAsia="Times New Roman" w:hAnsi="Arial"/>
                <w:sz w:val="18"/>
                <w:lang w:eastAsia="en-GB"/>
              </w:rPr>
              <w:t>(</w:t>
            </w:r>
            <w:r w:rsidRPr="006F405F">
              <w:rPr>
                <w:rFonts w:ascii="Arial" w:eastAsia="Times New Roman" w:hAnsi="Arial"/>
                <w:kern w:val="2"/>
                <w:sz w:val="18"/>
                <w:lang w:eastAsia="zh-CN" w:bidi="ar"/>
              </w:rPr>
              <w:t>A.4.1-1/1 OR A.4.1-1/2) AND (A.4.1-3/1 OR A.4.1-3/2 OR A.4.1-3/3 OR A.4.1-3/5) AND A.4.3.2-1/56 AND A.4.3.2-1/78 AND A.4.3.2A.1-1/1 AND A.4.3.1-7a/1 AND NOT A.4.3.1-7a/2 AND NOT A.4.3.1-7a/3 THEN R ELSE N/A</w:t>
            </w:r>
          </w:p>
        </w:tc>
      </w:tr>
      <w:tr w:rsidR="006F405F" w:rsidRPr="006F405F" w14:paraId="3DDB5A2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0AED2D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6F405F">
              <w:rPr>
                <w:rFonts w:ascii="Arial" w:eastAsia="Times New Roman" w:hAnsi="Arial" w:cs="Arial"/>
                <w:kern w:val="2"/>
                <w:sz w:val="18"/>
                <w:szCs w:val="18"/>
                <w:lang w:eastAsia="zh-CN" w:bidi="ar"/>
              </w:rPr>
              <w:t>C152b</w:t>
            </w:r>
            <w:r w:rsidRPr="006F405F">
              <w:rPr>
                <w:rFonts w:ascii="Arial" w:eastAsia="Times New Roman" w:hAnsi="Arial" w:cs="Arial"/>
                <w:kern w:val="2"/>
                <w:sz w:val="18"/>
                <w:szCs w:val="18"/>
                <w:lang w:eastAsia="zh-CN" w:bidi="ar"/>
              </w:rPr>
              <w:tab/>
            </w:r>
            <w:r w:rsidRPr="006F405F">
              <w:rPr>
                <w:rFonts w:ascii="Arial" w:eastAsia="Times New Roman" w:hAnsi="Arial"/>
                <w:kern w:val="2"/>
                <w:sz w:val="18"/>
                <w:lang w:eastAsia="zh-CN" w:bidi="ar"/>
              </w:rPr>
              <w:t xml:space="preserve">IF </w:t>
            </w:r>
            <w:r w:rsidRPr="006F405F">
              <w:rPr>
                <w:rFonts w:ascii="Arial" w:eastAsia="Times New Roman" w:hAnsi="Arial"/>
                <w:sz w:val="18"/>
                <w:lang w:eastAsia="en-GB"/>
              </w:rPr>
              <w:t>(</w:t>
            </w:r>
            <w:r w:rsidRPr="006F405F">
              <w:rPr>
                <w:rFonts w:ascii="Arial" w:eastAsia="Times New Roman" w:hAnsi="Arial"/>
                <w:kern w:val="2"/>
                <w:sz w:val="18"/>
                <w:lang w:eastAsia="zh-CN" w:bidi="ar"/>
              </w:rPr>
              <w:t xml:space="preserve">A.4.1-1/1 OR A.4.1-1/2) AND (A.4.1-3/1 OR A.4.1-3/2 OR A.4.1-3/3 OR A.4.1-3/5) AND </w:t>
            </w:r>
            <w:r w:rsidRPr="006F405F">
              <w:rPr>
                <w:rFonts w:ascii="Arial" w:eastAsia="Times New Roman" w:hAnsi="Arial"/>
                <w:sz w:val="18"/>
                <w:lang w:eastAsia="zh-CN"/>
              </w:rPr>
              <w:t>A.4.3.2A.1-1/1</w:t>
            </w:r>
            <w:r w:rsidRPr="006F405F">
              <w:rPr>
                <w:rFonts w:ascii="Arial" w:eastAsia="Times New Roman" w:hAnsi="Arial"/>
                <w:kern w:val="2"/>
                <w:sz w:val="18"/>
                <w:lang w:eastAsia="zh-CN" w:bidi="ar"/>
              </w:rPr>
              <w:t xml:space="preserve"> AND </w:t>
            </w:r>
            <w:r w:rsidRPr="006F405F">
              <w:rPr>
                <w:rFonts w:ascii="Arial" w:eastAsia="Times New Roman" w:hAnsi="Arial"/>
                <w:sz w:val="18"/>
                <w:lang w:eastAsia="en-GB"/>
              </w:rPr>
              <w:t>A.4.3.1</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 xml:space="preserve">1/12 </w:t>
            </w:r>
            <w:r w:rsidRPr="006F405F">
              <w:rPr>
                <w:rFonts w:ascii="Arial" w:eastAsia="Times New Roman" w:hAnsi="Arial"/>
                <w:kern w:val="2"/>
                <w:sz w:val="18"/>
                <w:lang w:eastAsia="zh-CN" w:bidi="ar"/>
              </w:rPr>
              <w:t>AND A.4.3.1-7a/1 AND NOT A.4.3.1-7a/2 AND NOT A.4.3.1-7a/3 THEN R ELSE N/A</w:t>
            </w:r>
          </w:p>
        </w:tc>
      </w:tr>
      <w:tr w:rsidR="006F405F" w:rsidRPr="006F405F" w14:paraId="56E57A8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31E27B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6F405F">
              <w:rPr>
                <w:rFonts w:ascii="Arial" w:eastAsia="Times New Roman" w:hAnsi="Arial" w:cs="Arial"/>
                <w:kern w:val="2"/>
                <w:sz w:val="18"/>
                <w:szCs w:val="18"/>
                <w:lang w:eastAsia="zh-CN" w:bidi="ar"/>
              </w:rPr>
              <w:t>C153</w:t>
            </w:r>
            <w:r w:rsidRPr="006F405F">
              <w:rPr>
                <w:rFonts w:ascii="Arial" w:eastAsia="Times New Roman" w:hAnsi="Arial" w:cs="Arial"/>
                <w:kern w:val="2"/>
                <w:sz w:val="18"/>
                <w:szCs w:val="18"/>
                <w:lang w:eastAsia="zh-CN" w:bidi="ar"/>
              </w:rPr>
              <w:tab/>
              <w:t>Void</w:t>
            </w:r>
          </w:p>
        </w:tc>
      </w:tr>
      <w:tr w:rsidR="006F405F" w:rsidRPr="006F405F" w14:paraId="6A948C6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C99927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6F405F">
              <w:rPr>
                <w:rFonts w:ascii="Arial" w:eastAsia="Times New Roman" w:hAnsi="Arial" w:cs="Arial"/>
                <w:kern w:val="2"/>
                <w:sz w:val="18"/>
                <w:szCs w:val="18"/>
                <w:lang w:eastAsia="zh-CN" w:bidi="ar"/>
              </w:rPr>
              <w:t>C154</w:t>
            </w:r>
            <w:r w:rsidRPr="006F405F">
              <w:rPr>
                <w:rFonts w:ascii="Arial" w:eastAsia="Times New Roman" w:hAnsi="Arial" w:cs="Arial"/>
                <w:kern w:val="2"/>
                <w:sz w:val="18"/>
                <w:szCs w:val="18"/>
                <w:lang w:eastAsia="zh-CN" w:bidi="ar"/>
              </w:rPr>
              <w:tab/>
              <w:t>Void</w:t>
            </w:r>
          </w:p>
        </w:tc>
      </w:tr>
      <w:tr w:rsidR="006F405F" w:rsidRPr="006F405F" w14:paraId="03BB9F2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FDB864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6F405F">
              <w:rPr>
                <w:rFonts w:ascii="Arial" w:eastAsia="Times New Roman" w:hAnsi="Arial" w:cs="Arial"/>
                <w:kern w:val="2"/>
                <w:sz w:val="18"/>
                <w:szCs w:val="18"/>
                <w:lang w:eastAsia="zh-CN" w:bidi="ar"/>
              </w:rPr>
              <w:lastRenderedPageBreak/>
              <w:t>C154a</w:t>
            </w:r>
            <w:r w:rsidRPr="006F405F">
              <w:rPr>
                <w:rFonts w:ascii="Arial" w:eastAsia="Times New Roman" w:hAnsi="Arial" w:cs="Arial"/>
                <w:kern w:val="2"/>
                <w:sz w:val="18"/>
                <w:szCs w:val="18"/>
                <w:lang w:eastAsia="zh-CN" w:bidi="ar"/>
              </w:rPr>
              <w:tab/>
            </w:r>
            <w:r w:rsidRPr="006F405F">
              <w:rPr>
                <w:rFonts w:ascii="Arial" w:eastAsia="Times New Roman" w:hAnsi="Arial"/>
                <w:kern w:val="2"/>
                <w:sz w:val="18"/>
                <w:lang w:eastAsia="zh-CN" w:bidi="ar"/>
              </w:rPr>
              <w:t xml:space="preserve">IF (A.4.1-1/1 OR A.4.1-1/2) AND (A.4.1-3/1 OR A.4.1-3/2 OR A.4.1-3/3 OR A.4.1-3/5) AND A.4.3.2-1/56 AND A.4.3.2-1/78 </w:t>
            </w:r>
            <w:r w:rsidRPr="006F405F">
              <w:rPr>
                <w:rFonts w:ascii="Arial" w:eastAsia="Times New Roman" w:hAnsi="Arial"/>
                <w:sz w:val="18"/>
                <w:lang w:eastAsia="zh-CN"/>
              </w:rPr>
              <w:t>AND A.4.3.2A.1-1/1</w:t>
            </w:r>
            <w:r w:rsidRPr="006F405F">
              <w:rPr>
                <w:rFonts w:ascii="Arial" w:eastAsia="Times New Roman" w:hAnsi="Arial"/>
                <w:kern w:val="2"/>
                <w:sz w:val="18"/>
                <w:lang w:eastAsia="zh-CN" w:bidi="ar"/>
              </w:rPr>
              <w:t xml:space="preserve"> AND (NOT A.4.3.9-1/2 AND </w:t>
            </w:r>
            <w:r w:rsidRPr="006F405F">
              <w:rPr>
                <w:rFonts w:ascii="Arial" w:eastAsia="Times New Roman" w:hAnsi="Arial"/>
                <w:sz w:val="18"/>
                <w:lang w:eastAsia="en-GB"/>
              </w:rPr>
              <w:t>A.4.3.1-7a/2</w:t>
            </w:r>
            <w:r w:rsidRPr="006F405F">
              <w:rPr>
                <w:rFonts w:ascii="Arial" w:eastAsia="Times New Roman" w:hAnsi="Arial"/>
                <w:kern w:val="2"/>
                <w:sz w:val="18"/>
                <w:lang w:eastAsia="zh-CN" w:bidi="ar"/>
              </w:rPr>
              <w:t>)</w:t>
            </w:r>
            <w:r w:rsidRPr="006F405F">
              <w:rPr>
                <w:rFonts w:ascii="Arial" w:eastAsia="Times New Roman" w:hAnsi="Arial"/>
                <w:sz w:val="18"/>
                <w:lang w:eastAsia="zh-CN"/>
              </w:rPr>
              <w:t xml:space="preserve"> OR </w:t>
            </w:r>
            <w:r w:rsidRPr="006F405F">
              <w:rPr>
                <w:rFonts w:ascii="Arial" w:eastAsia="Times New Roman" w:hAnsi="Arial"/>
                <w:sz w:val="18"/>
                <w:lang w:eastAsia="en-GB"/>
              </w:rPr>
              <w:t>(NOT A.4.3.9-1/2 AND A.4.3.1-7a/3</w:t>
            </w:r>
            <w:r w:rsidRPr="006F405F">
              <w:rPr>
                <w:rFonts w:ascii="Arial" w:eastAsia="Times New Roman" w:hAnsi="Arial"/>
                <w:sz w:val="18"/>
                <w:lang w:eastAsia="zh-CN"/>
              </w:rPr>
              <w:t>)</w:t>
            </w:r>
            <w:r w:rsidRPr="006F405F">
              <w:rPr>
                <w:rFonts w:ascii="Arial" w:eastAsia="Times New Roman" w:hAnsi="Arial"/>
                <w:kern w:val="2"/>
                <w:sz w:val="18"/>
                <w:lang w:eastAsia="zh-CN" w:bidi="ar"/>
              </w:rPr>
              <w:t xml:space="preserve"> THEN R ELSE N/A</w:t>
            </w:r>
          </w:p>
        </w:tc>
      </w:tr>
      <w:tr w:rsidR="006F405F" w:rsidRPr="006F405F" w14:paraId="67003C7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FD6301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6F405F">
              <w:rPr>
                <w:rFonts w:ascii="Arial" w:eastAsia="Times New Roman" w:hAnsi="Arial" w:cs="Arial"/>
                <w:kern w:val="2"/>
                <w:sz w:val="18"/>
                <w:szCs w:val="18"/>
                <w:lang w:eastAsia="zh-CN" w:bidi="ar"/>
              </w:rPr>
              <w:t>C155</w:t>
            </w:r>
            <w:r w:rsidRPr="006F405F">
              <w:rPr>
                <w:rFonts w:ascii="Arial" w:eastAsia="Times New Roman" w:hAnsi="Arial" w:cs="Arial"/>
                <w:kern w:val="2"/>
                <w:sz w:val="18"/>
                <w:szCs w:val="18"/>
                <w:lang w:eastAsia="zh-CN" w:bidi="ar"/>
              </w:rPr>
              <w:tab/>
            </w:r>
            <w:r w:rsidRPr="006F405F">
              <w:rPr>
                <w:rFonts w:ascii="Arial" w:eastAsia="Times New Roman" w:hAnsi="Arial"/>
                <w:kern w:val="2"/>
                <w:sz w:val="18"/>
                <w:lang w:eastAsia="zh-CN" w:bidi="ar"/>
              </w:rPr>
              <w:t xml:space="preserve">IF A.4.1-1/2 AND (A.4.1-3/1 OR A.4.1-3/2 OR A.4.1-3/3 OR A.4.1-3/5) AND A.4.3.2-1/56 AND A.4.3.2-1/78 AND </w:t>
            </w:r>
            <w:r w:rsidRPr="006F405F">
              <w:rPr>
                <w:rFonts w:ascii="Arial" w:eastAsia="Times New Roman" w:hAnsi="Arial"/>
                <w:sz w:val="18"/>
                <w:lang w:eastAsia="en-GB"/>
              </w:rPr>
              <w:t>A.4.3.1-7a/3</w:t>
            </w:r>
            <w:r w:rsidRPr="006F405F">
              <w:rPr>
                <w:rFonts w:ascii="Arial" w:eastAsia="Times New Roman" w:hAnsi="Arial"/>
                <w:kern w:val="2"/>
                <w:sz w:val="18"/>
                <w:lang w:eastAsia="zh-CN" w:bidi="ar"/>
              </w:rPr>
              <w:t xml:space="preserve"> THEN R ELSE N/A</w:t>
            </w:r>
          </w:p>
        </w:tc>
      </w:tr>
      <w:tr w:rsidR="006F405F" w:rsidRPr="006F405F" w14:paraId="5CC25EF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1CBE6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6F405F">
              <w:rPr>
                <w:rFonts w:ascii="Arial" w:eastAsia="Times New Roman" w:hAnsi="Arial" w:cs="Arial"/>
                <w:sz w:val="18"/>
                <w:lang w:eastAsia="zh-CN"/>
              </w:rPr>
              <w:t>C156</w:t>
            </w:r>
            <w:r w:rsidRPr="006F405F">
              <w:rPr>
                <w:rFonts w:ascii="Arial" w:eastAsia="Times New Roman" w:hAnsi="Arial" w:cs="Arial"/>
                <w:sz w:val="18"/>
                <w:lang w:eastAsia="zh-CN"/>
              </w:rPr>
              <w:tab/>
            </w:r>
            <w:r w:rsidRPr="006F405F">
              <w:rPr>
                <w:rFonts w:ascii="Arial" w:eastAsia="Times New Roman" w:hAnsi="Arial"/>
                <w:sz w:val="18"/>
                <w:lang w:eastAsia="en-GB"/>
              </w:rPr>
              <w:t>IF (A.4.1-1/1 OR A.4.1-1/2) AND A.4.1-2/7 AND A.4.1-3/1 AND A.4.3.2-1/79 THEN R ELSE N/A</w:t>
            </w:r>
          </w:p>
        </w:tc>
      </w:tr>
      <w:tr w:rsidR="006F405F" w:rsidRPr="006F405F" w14:paraId="3EB5593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C153B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6F405F">
              <w:rPr>
                <w:rFonts w:ascii="Arial" w:eastAsia="Times New Roman" w:hAnsi="Arial" w:cs="Arial"/>
                <w:sz w:val="18"/>
                <w:lang w:eastAsia="zh-CN"/>
              </w:rPr>
              <w:t>C157</w:t>
            </w:r>
            <w:r w:rsidRPr="006F405F">
              <w:rPr>
                <w:rFonts w:ascii="Arial" w:eastAsia="Times New Roman" w:hAnsi="Arial" w:cs="Arial"/>
                <w:sz w:val="18"/>
                <w:lang w:eastAsia="zh-CN"/>
              </w:rPr>
              <w:tab/>
            </w:r>
            <w:r w:rsidRPr="006F405F">
              <w:rPr>
                <w:rFonts w:ascii="Arial" w:eastAsia="Times New Roman" w:hAnsi="Arial"/>
                <w:sz w:val="18"/>
                <w:lang w:eastAsia="fr-FR"/>
              </w:rPr>
              <w:t>IF (A.4.1-4/1 OR A.4.1-4/2 OR A.4.1-4/3 OR A.4.1-4/5) AND A.4.1-3/2 AND A.4.3.2-1/46 THEN R ELSE N/A</w:t>
            </w:r>
          </w:p>
        </w:tc>
      </w:tr>
      <w:tr w:rsidR="006F405F" w:rsidRPr="006F405F" w14:paraId="3C74118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2D571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6F405F">
              <w:rPr>
                <w:rFonts w:ascii="Arial" w:eastAsia="Times New Roman" w:hAnsi="Arial" w:cs="Arial"/>
                <w:sz w:val="18"/>
                <w:lang w:eastAsia="zh-CN"/>
              </w:rPr>
              <w:t>C158</w:t>
            </w:r>
            <w:r w:rsidRPr="006F405F">
              <w:rPr>
                <w:rFonts w:ascii="Arial" w:eastAsia="Times New Roman" w:hAnsi="Arial" w:cs="Arial"/>
                <w:sz w:val="18"/>
                <w:lang w:eastAsia="zh-CN"/>
              </w:rPr>
              <w:tab/>
            </w:r>
            <w:r w:rsidRPr="006F405F">
              <w:rPr>
                <w:rFonts w:ascii="Arial" w:eastAsia="Times New Roman" w:hAnsi="Arial"/>
                <w:sz w:val="18"/>
                <w:lang w:eastAsia="en-GB"/>
              </w:rPr>
              <w:t xml:space="preserve">IF (A.4.1-4/4 OR A.4.1-4/5) AND A.4.1-3/2 AND </w:t>
            </w:r>
            <w:r w:rsidRPr="006F405F">
              <w:rPr>
                <w:rFonts w:ascii="Arial" w:eastAsia="Times New Roman" w:hAnsi="Arial"/>
                <w:sz w:val="18"/>
                <w:lang w:eastAsia="fr-FR"/>
              </w:rPr>
              <w:t xml:space="preserve">A.4.3.2-1/46 </w:t>
            </w:r>
            <w:bookmarkStart w:id="21" w:name="OLE_LINK1"/>
            <w:r w:rsidRPr="006F405F">
              <w:rPr>
                <w:rFonts w:ascii="Arial" w:eastAsia="Times New Roman" w:hAnsi="Arial"/>
                <w:sz w:val="18"/>
                <w:lang w:eastAsia="en-GB"/>
              </w:rPr>
              <w:t>THEN R ELSE N/A</w:t>
            </w:r>
            <w:bookmarkEnd w:id="21"/>
          </w:p>
        </w:tc>
      </w:tr>
      <w:tr w:rsidR="006F405F" w:rsidRPr="006F405F" w14:paraId="644D15C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D277D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6F405F">
              <w:rPr>
                <w:rFonts w:ascii="Arial" w:eastAsia="Times New Roman" w:hAnsi="Arial" w:cs="Arial"/>
                <w:sz w:val="18"/>
                <w:lang w:eastAsia="zh-CN"/>
              </w:rPr>
              <w:t>C159</w:t>
            </w:r>
            <w:r w:rsidRPr="006F405F">
              <w:rPr>
                <w:rFonts w:ascii="Arial" w:eastAsia="Times New Roman" w:hAnsi="Arial" w:cs="Arial"/>
                <w:sz w:val="18"/>
                <w:lang w:eastAsia="zh-CN"/>
              </w:rPr>
              <w:tab/>
            </w:r>
            <w:r w:rsidRPr="006F405F">
              <w:rPr>
                <w:rFonts w:ascii="Arial" w:eastAsia="Times New Roman" w:hAnsi="Arial"/>
                <w:sz w:val="18"/>
                <w:lang w:eastAsia="fr-FR"/>
              </w:rPr>
              <w:t>IF (A.4.1-1/1 OR A.4.1-1/2) AND A.4.1-2/7 AND A.4.1-3/1 AND A.4.3.2-1/46 THEN R ELSE N/A</w:t>
            </w:r>
          </w:p>
        </w:tc>
      </w:tr>
      <w:tr w:rsidR="006F405F" w:rsidRPr="006F405F" w14:paraId="7E3E2BD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4856F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6F405F">
              <w:rPr>
                <w:rFonts w:ascii="Arial" w:eastAsia="Times New Roman" w:hAnsi="Arial" w:cs="Arial"/>
                <w:sz w:val="18"/>
                <w:lang w:eastAsia="zh-CN"/>
              </w:rPr>
              <w:t>C160</w:t>
            </w:r>
            <w:r w:rsidRPr="006F405F">
              <w:rPr>
                <w:rFonts w:ascii="Arial" w:eastAsia="Times New Roman" w:hAnsi="Arial" w:cs="Arial"/>
                <w:sz w:val="18"/>
                <w:lang w:eastAsia="zh-CN"/>
              </w:rPr>
              <w:tab/>
              <w:t>IF</w:t>
            </w:r>
            <w:r w:rsidRPr="006F405F">
              <w:rPr>
                <w:rFonts w:ascii="Arial" w:eastAsia="Times New Roman" w:hAnsi="Arial"/>
                <w:sz w:val="18"/>
                <w:lang w:eastAsia="fr-FR"/>
              </w:rPr>
              <w:t xml:space="preserve"> </w:t>
            </w:r>
            <w:r w:rsidRPr="006F405F">
              <w:rPr>
                <w:rFonts w:ascii="Arial" w:eastAsia="Times New Roman" w:hAnsi="Arial"/>
                <w:sz w:val="18"/>
                <w:lang w:eastAsia="en-GB"/>
              </w:rPr>
              <w:t xml:space="preserve">A.4.1-1/2 AND A.4.1-2/8 AND A.4.1-3/1 AND </w:t>
            </w:r>
            <w:r w:rsidRPr="006F405F">
              <w:rPr>
                <w:rFonts w:ascii="Arial" w:eastAsia="Times New Roman" w:hAnsi="Arial"/>
                <w:sz w:val="18"/>
                <w:lang w:eastAsia="fr-FR"/>
              </w:rPr>
              <w:t xml:space="preserve">A.4.3.2-1/46 </w:t>
            </w:r>
            <w:r w:rsidRPr="006F405F">
              <w:rPr>
                <w:rFonts w:ascii="Arial" w:eastAsia="Times New Roman" w:hAnsi="Arial"/>
                <w:sz w:val="18"/>
                <w:lang w:eastAsia="en-GB"/>
              </w:rPr>
              <w:t>THEN R ELSE N/A</w:t>
            </w:r>
          </w:p>
        </w:tc>
      </w:tr>
      <w:tr w:rsidR="006F405F" w:rsidRPr="006F405F" w14:paraId="60A6031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256BD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6F405F">
              <w:rPr>
                <w:rFonts w:ascii="Arial" w:eastAsia="Times New Roman" w:hAnsi="Arial" w:cs="Arial"/>
                <w:sz w:val="18"/>
                <w:lang w:eastAsia="zh-CN"/>
              </w:rPr>
              <w:t>C161</w:t>
            </w:r>
            <w:r w:rsidRPr="006F405F">
              <w:rPr>
                <w:rFonts w:ascii="Arial" w:eastAsia="Times New Roman" w:hAnsi="Arial"/>
                <w:sz w:val="18"/>
                <w:lang w:eastAsia="en-GB"/>
              </w:rPr>
              <w:tab/>
              <w:t>IF (A.4.1-4/4 OR A.4.1-4/5) AND A.4.1-3/2 AND A.4.3.6-1/41a THEN R ELSE N/A</w:t>
            </w:r>
          </w:p>
        </w:tc>
      </w:tr>
      <w:tr w:rsidR="006F405F" w:rsidRPr="006F405F" w14:paraId="3A5383E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D2A01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6F405F">
              <w:rPr>
                <w:rFonts w:ascii="Arial" w:eastAsia="Times New Roman" w:hAnsi="Arial" w:cs="Arial"/>
                <w:sz w:val="18"/>
                <w:lang w:eastAsia="zh-CN"/>
              </w:rPr>
              <w:t>C162</w:t>
            </w:r>
            <w:r w:rsidRPr="006F405F">
              <w:rPr>
                <w:rFonts w:ascii="Arial" w:eastAsia="Times New Roman" w:hAnsi="Arial"/>
                <w:sz w:val="18"/>
                <w:lang w:eastAsia="en-GB"/>
              </w:rPr>
              <w:tab/>
              <w:t>IF (A.4.1-4/4 OR A.4.1-4/5) AND A.4.1-3/2 AND A.4.3.6-1/41a AND A.4.3.5-</w:t>
            </w:r>
            <w:r w:rsidRPr="006F405F">
              <w:rPr>
                <w:rFonts w:ascii="Arial" w:eastAsia="Times New Roman" w:hAnsi="Arial"/>
                <w:sz w:val="18"/>
                <w:lang w:eastAsia="zh-CN"/>
              </w:rPr>
              <w:t xml:space="preserve">1/1 </w:t>
            </w:r>
            <w:r w:rsidRPr="006F405F">
              <w:rPr>
                <w:rFonts w:ascii="Arial" w:eastAsia="Times New Roman" w:hAnsi="Arial"/>
                <w:sz w:val="18"/>
                <w:lang w:eastAsia="en-GB"/>
              </w:rPr>
              <w:t>THEN R ELSE N/A</w:t>
            </w:r>
          </w:p>
        </w:tc>
      </w:tr>
      <w:tr w:rsidR="006F405F" w:rsidRPr="006F405F" w14:paraId="4CA2251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F89CB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6F405F">
              <w:rPr>
                <w:rFonts w:ascii="Arial" w:eastAsia="Times New Roman" w:hAnsi="Arial" w:cs="Arial"/>
                <w:sz w:val="18"/>
                <w:lang w:eastAsia="zh-CN"/>
              </w:rPr>
              <w:t>C162a</w:t>
            </w:r>
            <w:r w:rsidRPr="006F405F">
              <w:rPr>
                <w:rFonts w:ascii="Arial" w:eastAsia="Times New Roman" w:hAnsi="Arial"/>
                <w:sz w:val="18"/>
                <w:lang w:eastAsia="en-GB"/>
              </w:rPr>
              <w:tab/>
              <w:t>IF (A.4.1-4/4 OR A.4.1-4/5) AND A.4.1-3/2 AND A.4.3.6-1/41a AND A.4.3.5-</w:t>
            </w:r>
            <w:r w:rsidRPr="006F405F">
              <w:rPr>
                <w:rFonts w:ascii="Arial" w:eastAsia="Times New Roman" w:hAnsi="Arial"/>
                <w:sz w:val="18"/>
                <w:lang w:eastAsia="zh-CN"/>
              </w:rPr>
              <w:t xml:space="preserve">1/1 </w:t>
            </w:r>
            <w:r w:rsidRPr="006F405F">
              <w:rPr>
                <w:rFonts w:ascii="Arial" w:eastAsia="Times New Roman" w:hAnsi="Arial"/>
                <w:sz w:val="18"/>
                <w:lang w:eastAsia="en-GB"/>
              </w:rPr>
              <w:t>AND A.4.3.2-1/139</w:t>
            </w:r>
            <w:r w:rsidRPr="006F405F">
              <w:rPr>
                <w:rFonts w:ascii="Arial" w:eastAsia="Times New Roman" w:hAnsi="Arial"/>
                <w:sz w:val="18"/>
                <w:lang w:eastAsia="zh-CN"/>
              </w:rPr>
              <w:t xml:space="preserve"> </w:t>
            </w:r>
            <w:r w:rsidRPr="006F405F">
              <w:rPr>
                <w:rFonts w:ascii="Arial" w:eastAsia="Times New Roman" w:hAnsi="Arial"/>
                <w:sz w:val="18"/>
                <w:lang w:eastAsia="en-GB"/>
              </w:rPr>
              <w:t>THEN R ELSE N/A</w:t>
            </w:r>
          </w:p>
        </w:tc>
      </w:tr>
      <w:tr w:rsidR="006F405F" w:rsidRPr="006F405F" w14:paraId="4258C5A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75340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6F405F">
              <w:rPr>
                <w:rFonts w:ascii="Arial" w:eastAsia="Times New Roman" w:hAnsi="Arial" w:cs="Arial"/>
                <w:sz w:val="18"/>
                <w:lang w:eastAsia="zh-CN"/>
              </w:rPr>
              <w:t>C163</w:t>
            </w:r>
            <w:r w:rsidRPr="006F405F">
              <w:rPr>
                <w:rFonts w:ascii="Arial" w:eastAsia="Times New Roman" w:hAnsi="Arial"/>
                <w:sz w:val="18"/>
                <w:lang w:eastAsia="en-GB"/>
              </w:rPr>
              <w:tab/>
              <w:t>IF (A.4.1-4/4 OR A.4.1-4/5) AND A.4.1-3/2 AND A.4.3.6-1/41a AND A.4.3.2-</w:t>
            </w:r>
            <w:r w:rsidRPr="006F405F">
              <w:rPr>
                <w:rFonts w:ascii="Arial" w:eastAsia="Times New Roman" w:hAnsi="Arial"/>
                <w:sz w:val="18"/>
                <w:lang w:eastAsia="zh-CN"/>
              </w:rPr>
              <w:t xml:space="preserve">1/34 </w:t>
            </w:r>
            <w:r w:rsidRPr="006F405F">
              <w:rPr>
                <w:rFonts w:ascii="Arial" w:eastAsia="Times New Roman" w:hAnsi="Arial"/>
                <w:sz w:val="18"/>
                <w:lang w:eastAsia="en-GB"/>
              </w:rPr>
              <w:t>THEN R ELSE N/A</w:t>
            </w:r>
          </w:p>
        </w:tc>
      </w:tr>
      <w:tr w:rsidR="006F405F" w:rsidRPr="006F405F" w14:paraId="14AD5A5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A2A55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6F405F">
              <w:rPr>
                <w:rFonts w:ascii="Arial" w:eastAsia="Times New Roman" w:hAnsi="Arial" w:cs="Arial"/>
                <w:sz w:val="18"/>
                <w:lang w:eastAsia="zh-CN"/>
              </w:rPr>
              <w:t>C164</w:t>
            </w:r>
            <w:r w:rsidRPr="006F405F">
              <w:rPr>
                <w:rFonts w:ascii="Arial" w:eastAsia="Times New Roman" w:hAnsi="Arial"/>
                <w:sz w:val="18"/>
                <w:lang w:eastAsia="en-GB"/>
              </w:rPr>
              <w:tab/>
              <w:t>IF (A.4.1-1/2 AND A.4.1-2/8 AND A.4.1-3/1) AND A.4.3.6-1/41a THEN R ELSE N/A</w:t>
            </w:r>
          </w:p>
        </w:tc>
      </w:tr>
      <w:tr w:rsidR="006F405F" w:rsidRPr="006F405F" w14:paraId="7EE04A9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6E7DE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6F405F">
              <w:rPr>
                <w:rFonts w:ascii="Arial" w:eastAsia="Times New Roman" w:hAnsi="Arial" w:cs="Arial"/>
                <w:sz w:val="18"/>
                <w:lang w:eastAsia="zh-CN"/>
              </w:rPr>
              <w:t>C165</w:t>
            </w:r>
            <w:r w:rsidRPr="006F405F">
              <w:rPr>
                <w:rFonts w:ascii="Arial" w:eastAsia="Times New Roman" w:hAnsi="Arial"/>
                <w:sz w:val="18"/>
                <w:lang w:eastAsia="en-GB"/>
              </w:rPr>
              <w:tab/>
              <w:t>IF (A.4.1-1/2 AND A.4.1-2/8 AND A.4.1-3/1) AND A.4.3.6-1/41a AND A.4.3.5-</w:t>
            </w:r>
            <w:r w:rsidRPr="006F405F">
              <w:rPr>
                <w:rFonts w:ascii="Arial" w:eastAsia="Times New Roman" w:hAnsi="Arial"/>
                <w:sz w:val="18"/>
                <w:lang w:eastAsia="zh-CN"/>
              </w:rPr>
              <w:t xml:space="preserve">1/1 </w:t>
            </w:r>
            <w:r w:rsidRPr="006F405F">
              <w:rPr>
                <w:rFonts w:ascii="Arial" w:eastAsia="Times New Roman" w:hAnsi="Arial"/>
                <w:sz w:val="18"/>
                <w:lang w:eastAsia="en-GB"/>
              </w:rPr>
              <w:t>THEN R ELSE N/A</w:t>
            </w:r>
          </w:p>
        </w:tc>
      </w:tr>
      <w:tr w:rsidR="006F405F" w:rsidRPr="006F405F" w14:paraId="35DD527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9AC75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6F405F">
              <w:rPr>
                <w:rFonts w:ascii="Arial" w:eastAsia="Times New Roman" w:hAnsi="Arial" w:cs="Arial"/>
                <w:sz w:val="18"/>
                <w:lang w:eastAsia="zh-CN"/>
              </w:rPr>
              <w:t>C166</w:t>
            </w:r>
            <w:r w:rsidRPr="006F405F">
              <w:rPr>
                <w:rFonts w:ascii="Arial" w:eastAsia="Times New Roman" w:hAnsi="Arial"/>
                <w:sz w:val="18"/>
                <w:lang w:eastAsia="en-GB"/>
              </w:rPr>
              <w:tab/>
              <w:t>IF (A.4.1-1/2 AND A.4.1-2/8 AND A.4.1-3/1) AND A.4.3.6-1/41a AND A.4.3.2-</w:t>
            </w:r>
            <w:r w:rsidRPr="006F405F">
              <w:rPr>
                <w:rFonts w:ascii="Arial" w:eastAsia="Times New Roman" w:hAnsi="Arial"/>
                <w:sz w:val="18"/>
                <w:lang w:eastAsia="zh-CN"/>
              </w:rPr>
              <w:t xml:space="preserve">1/34 </w:t>
            </w:r>
            <w:r w:rsidRPr="006F405F">
              <w:rPr>
                <w:rFonts w:ascii="Arial" w:eastAsia="Times New Roman" w:hAnsi="Arial"/>
                <w:sz w:val="18"/>
                <w:lang w:eastAsia="en-GB"/>
              </w:rPr>
              <w:t>THEN R ELSE N/A</w:t>
            </w:r>
          </w:p>
        </w:tc>
      </w:tr>
      <w:tr w:rsidR="006F405F" w:rsidRPr="006F405F" w14:paraId="53139F4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B118D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6F405F">
              <w:rPr>
                <w:rFonts w:ascii="Arial" w:eastAsia="Times New Roman" w:hAnsi="Arial" w:cs="Arial"/>
                <w:sz w:val="18"/>
                <w:lang w:eastAsia="zh-CN"/>
              </w:rPr>
              <w:t>C167</w:t>
            </w:r>
            <w:r w:rsidRPr="006F405F">
              <w:rPr>
                <w:rFonts w:ascii="Arial" w:eastAsia="Times New Roman" w:hAnsi="Arial"/>
                <w:sz w:val="18"/>
                <w:lang w:eastAsia="en-GB"/>
              </w:rPr>
              <w:tab/>
              <w:t>IF (A.4.1-1/2 AND A.4.1-2/8 AND A.4.1-3/1) AND A.4.3.6-1/41a AND A.4.3.6-1/41a AND A.4.3.2-</w:t>
            </w:r>
            <w:r w:rsidRPr="006F405F">
              <w:rPr>
                <w:rFonts w:ascii="Arial" w:eastAsia="Times New Roman" w:hAnsi="Arial"/>
                <w:sz w:val="18"/>
                <w:lang w:eastAsia="zh-CN"/>
              </w:rPr>
              <w:t xml:space="preserve">1/34 </w:t>
            </w:r>
            <w:r w:rsidRPr="006F405F">
              <w:rPr>
                <w:rFonts w:ascii="Arial" w:eastAsia="Times New Roman" w:hAnsi="Arial"/>
                <w:sz w:val="18"/>
                <w:lang w:eastAsia="en-GB"/>
              </w:rPr>
              <w:t>THEN R ELSE N/A</w:t>
            </w:r>
          </w:p>
        </w:tc>
      </w:tr>
      <w:tr w:rsidR="006F405F" w:rsidRPr="006F405F" w14:paraId="354E649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D1CA6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6F405F">
              <w:rPr>
                <w:rFonts w:ascii="Arial" w:eastAsia="Times New Roman" w:hAnsi="Arial" w:cs="Arial"/>
                <w:sz w:val="18"/>
                <w:lang w:eastAsia="zh-CN"/>
              </w:rPr>
              <w:t>C168</w:t>
            </w:r>
            <w:r w:rsidRPr="006F405F">
              <w:rPr>
                <w:rFonts w:ascii="Arial" w:eastAsia="Times New Roman" w:hAnsi="Arial" w:cs="Arial"/>
                <w:sz w:val="18"/>
                <w:lang w:eastAsia="zh-CN"/>
              </w:rPr>
              <w:tab/>
            </w:r>
            <w:r w:rsidRPr="006F405F">
              <w:rPr>
                <w:rFonts w:ascii="Arial" w:eastAsia="Times New Roman" w:hAnsi="Arial"/>
                <w:sz w:val="18"/>
                <w:lang w:eastAsia="en-GB"/>
              </w:rPr>
              <w:t>IF (A.4.1-1/1 OR A.4.1-1/2) AND A.4.1-2/7 AND A.4.1-3/1 AND A.4.3.6-1/42 THEN R ELSE N/A</w:t>
            </w:r>
          </w:p>
        </w:tc>
      </w:tr>
      <w:tr w:rsidR="006F405F" w:rsidRPr="006F405F" w14:paraId="1FE6AEC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762E9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C169</w:t>
            </w:r>
            <w:r w:rsidRPr="006F405F">
              <w:rPr>
                <w:rFonts w:ascii="Arial" w:eastAsia="Times New Roman" w:hAnsi="Arial"/>
                <w:sz w:val="18"/>
                <w:lang w:eastAsia="en-GB"/>
              </w:rPr>
              <w:tab/>
              <w:t>IF A.4.1-1/1 AND (A.4.1-3/1 OR A.4.1-3/2 OR A.4.1-3/3 OR A.4.1-3/5) AND A.4.3.2-1/62 AND (NOT A.4.3.9-1/2 AND A.4.3.1-7a/2) THEN R ELSE N/A</w:t>
            </w:r>
          </w:p>
        </w:tc>
      </w:tr>
      <w:tr w:rsidR="006F405F" w:rsidRPr="006F405F" w14:paraId="1B3C589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CCB4A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C170</w:t>
            </w:r>
            <w:r w:rsidRPr="006F405F">
              <w:rPr>
                <w:rFonts w:ascii="Arial" w:eastAsia="Times New Roman" w:hAnsi="Arial"/>
                <w:sz w:val="18"/>
                <w:lang w:eastAsia="en-GB"/>
              </w:rPr>
              <w:tab/>
              <w:t>IF A.4.1-1/2 AND (A.4.1-3/1 OR A.4.1-3/2 OR A.4.1-3/3 OR A.4.1-3/5) AND A.4.3.2-1/62 AND (NOT A.4.3.9-1/2 AND A.4.3.1-7a/3) THEN R ELSE N/A</w:t>
            </w:r>
          </w:p>
        </w:tc>
      </w:tr>
      <w:tr w:rsidR="006F405F" w:rsidRPr="006F405F" w14:paraId="7B81900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20845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C171</w:t>
            </w:r>
            <w:r w:rsidRPr="006F405F">
              <w:rPr>
                <w:rFonts w:ascii="Arial" w:eastAsia="Times New Roman" w:hAnsi="Arial"/>
                <w:sz w:val="18"/>
                <w:lang w:eastAsia="en-GB"/>
              </w:rPr>
              <w:tab/>
              <w:t xml:space="preserve">IF A.4.1-1/2 AND A.4.1-2/8 AND (A.4.1-3/1 OR A.4.1-3/2 OR A.4.1-3/3 OR A.4.1-3/5) AND </w:t>
            </w:r>
            <w:r w:rsidRPr="006F405F">
              <w:rPr>
                <w:rFonts w:ascii="Arial" w:eastAsia="Times New Roman" w:hAnsi="Arial"/>
                <w:sz w:val="18"/>
                <w:lang w:eastAsia="zh-TW"/>
              </w:rPr>
              <w:t>A.4.3.2-1/12 AND A.4.3.2-1/39</w:t>
            </w:r>
            <w:r w:rsidRPr="006F405F">
              <w:rPr>
                <w:rFonts w:ascii="Arial" w:eastAsia="Times New Roman" w:hAnsi="Arial"/>
                <w:sz w:val="18"/>
                <w:lang w:eastAsia="en-GB"/>
              </w:rPr>
              <w:t xml:space="preserve"> THEN R ELSE N/A</w:t>
            </w:r>
          </w:p>
        </w:tc>
      </w:tr>
      <w:tr w:rsidR="006F405F" w:rsidRPr="006F405F" w14:paraId="1EC96D6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7F9D7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C172</w:t>
            </w:r>
            <w:r w:rsidRPr="006F405F">
              <w:rPr>
                <w:rFonts w:ascii="Arial" w:eastAsia="Times New Roman" w:hAnsi="Arial"/>
                <w:sz w:val="18"/>
                <w:lang w:eastAsia="en-GB"/>
              </w:rPr>
              <w:tab/>
              <w:t>IF A.4.1-1/2 AND A.4.1-2/8 AND (A.4.1-3/1 OR A.4.1-3/2 OR A.4.1-3/3 OR A.4.1-3/5) AND A.4.3.2-1/6</w:t>
            </w:r>
            <w:r w:rsidRPr="006F405F">
              <w:rPr>
                <w:rFonts w:ascii="Arial" w:eastAsia="Microsoft YaHei" w:hAnsi="Arial"/>
                <w:sz w:val="18"/>
                <w:lang w:eastAsia="en-GB"/>
              </w:rPr>
              <w:t xml:space="preserve"> </w:t>
            </w:r>
            <w:r w:rsidRPr="006F405F">
              <w:rPr>
                <w:rFonts w:ascii="Arial" w:eastAsia="Times New Roman" w:hAnsi="Arial"/>
                <w:sz w:val="18"/>
                <w:lang w:eastAsia="en-GB"/>
              </w:rPr>
              <w:t>THEN R ELSE N/A</w:t>
            </w:r>
          </w:p>
        </w:tc>
      </w:tr>
      <w:tr w:rsidR="006F405F" w:rsidRPr="006F405F" w14:paraId="52615C6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76A33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TW"/>
              </w:rPr>
              <w:t>C173</w:t>
            </w:r>
            <w:r w:rsidRPr="006F405F">
              <w:rPr>
                <w:rFonts w:ascii="Arial" w:eastAsia="Times New Roman" w:hAnsi="Arial"/>
                <w:sz w:val="18"/>
                <w:lang w:eastAsia="en-GB"/>
              </w:rPr>
              <w:tab/>
              <w:t>IF (A.4.1-1/1 OR A.4.1-1/2) AND A.4.1-2/7 AND A.4.1-3/1 AND A.4.3.2-1/64 AND A.4.3.2-1/65 AND A.4.3.2-1/77 THEN R ELSE N/A</w:t>
            </w:r>
          </w:p>
        </w:tc>
      </w:tr>
      <w:tr w:rsidR="006F405F" w:rsidRPr="006F405F" w14:paraId="67F5BC5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230EA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zh-TW"/>
              </w:rPr>
              <w:t>C174</w:t>
            </w:r>
            <w:r w:rsidRPr="006F405F">
              <w:rPr>
                <w:rFonts w:ascii="Arial" w:eastAsia="Times New Roman" w:hAnsi="Arial"/>
                <w:sz w:val="18"/>
                <w:lang w:eastAsia="en-GB"/>
              </w:rPr>
              <w:tab/>
              <w:t>IF (A.4.1-1/1 OR A.4.1-1/2) AND A.4.1-2/7 AND A.4.1-3/1 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AND A.4.3.2-1/64 AND A.4.3.2-1/65 AND A.4.3.2-1/77 THEN R ELSE N/A</w:t>
            </w:r>
          </w:p>
        </w:tc>
      </w:tr>
      <w:tr w:rsidR="006F405F" w:rsidRPr="006F405F" w14:paraId="3C80F7A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480F5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zh-TW"/>
              </w:rPr>
              <w:t>C175</w:t>
            </w:r>
            <w:r w:rsidRPr="006F405F">
              <w:rPr>
                <w:rFonts w:ascii="Arial" w:eastAsia="Times New Roman" w:hAnsi="Arial"/>
                <w:sz w:val="18"/>
                <w:lang w:eastAsia="en-GB"/>
              </w:rPr>
              <w:tab/>
              <w:t>IF (A.4.1-4/1 OR A.4.1-4/2 OR A.4.1-4/3 OR A.4.1-4/5) AND A.4.1-3/2 AND A.4.3.2-1/64 AND A.4.3.2-1/65 AND A.4.3.2-1/77 THEN R ELSE N/A</w:t>
            </w:r>
          </w:p>
        </w:tc>
      </w:tr>
      <w:tr w:rsidR="006F405F" w:rsidRPr="006F405F" w14:paraId="235056B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A9E8A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6F405F">
              <w:rPr>
                <w:rFonts w:ascii="Arial" w:eastAsia="Times New Roman" w:hAnsi="Arial"/>
                <w:sz w:val="18"/>
                <w:lang w:eastAsia="zh-TW"/>
              </w:rPr>
              <w:t>C175a</w:t>
            </w:r>
            <w:r w:rsidRPr="006F405F">
              <w:rPr>
                <w:rFonts w:ascii="Arial" w:eastAsia="Times New Roman" w:hAnsi="Arial"/>
                <w:sz w:val="18"/>
                <w:lang w:eastAsia="en-GB"/>
              </w:rPr>
              <w:tab/>
              <w:t>IF (A.4.1-4/1 OR A.4.1-4/2 OR A.4.1-4/3 OR A.4.1-4/5) AND A.4.1-3/2 AND A.4.3.2-1/64 AND A.4.3.2-1/65 AND A.4.3.2-1/77 AND A.4.3.2-1/139 THEN R ELSE N/A</w:t>
            </w:r>
          </w:p>
        </w:tc>
      </w:tr>
      <w:tr w:rsidR="006F405F" w:rsidRPr="006F405F" w14:paraId="062B85F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1AAB5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zh-TW"/>
              </w:rPr>
              <w:t>C176</w:t>
            </w:r>
            <w:r w:rsidRPr="006F405F">
              <w:rPr>
                <w:rFonts w:ascii="Arial" w:eastAsia="Times New Roman" w:hAnsi="Arial"/>
                <w:sz w:val="18"/>
                <w:lang w:eastAsia="en-GB"/>
              </w:rPr>
              <w:tab/>
              <w:t>IF (A.4.1-4/1 OR A.4.1-4/2 OR A.4.1-4/3 OR A.4.1-4/5) AND A.4.1-3/2 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AND A.4.3.2-1/64 AND A.4.3.2-1/65 AND A.4.3.2-1/77 THEN R ELSE N/A</w:t>
            </w:r>
          </w:p>
        </w:tc>
      </w:tr>
      <w:tr w:rsidR="006F405F" w:rsidRPr="006F405F" w14:paraId="3A6195F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C017E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6F405F">
              <w:rPr>
                <w:rFonts w:ascii="Arial" w:eastAsia="Times New Roman" w:hAnsi="Arial"/>
                <w:sz w:val="18"/>
                <w:lang w:eastAsia="en-GB"/>
              </w:rPr>
              <w:t>C177</w:t>
            </w:r>
            <w:r w:rsidRPr="006F405F">
              <w:rPr>
                <w:rFonts w:ascii="Arial" w:eastAsia="Times New Roman" w:hAnsi="Arial"/>
                <w:sz w:val="18"/>
                <w:lang w:eastAsia="en-GB"/>
              </w:rPr>
              <w:tab/>
              <w:t xml:space="preserve">IF </w:t>
            </w:r>
            <w:r w:rsidRPr="006F405F">
              <w:rPr>
                <w:rFonts w:ascii="Arial" w:eastAsia="Times New Roman" w:hAnsi="Arial"/>
                <w:sz w:val="18"/>
                <w:lang w:eastAsia="zh-CN"/>
              </w:rPr>
              <w:t>(A.4.1-1/1 OR A.4.1-1/2 OR A.4.3.12-1/5) AND A.4.1-2/7 AND A.4.1-3/1 AND A.4.3.12-1/2 T</w:t>
            </w:r>
            <w:r w:rsidRPr="006F405F">
              <w:rPr>
                <w:rFonts w:ascii="Arial" w:eastAsia="Times New Roman" w:hAnsi="Arial"/>
                <w:sz w:val="18"/>
                <w:lang w:eastAsia="en-GB"/>
              </w:rPr>
              <w:t>HEN R ELSE N/A</w:t>
            </w:r>
          </w:p>
        </w:tc>
      </w:tr>
      <w:tr w:rsidR="006F405F" w:rsidRPr="006F405F" w14:paraId="14E8CBD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C3F70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C177a</w:t>
            </w:r>
            <w:r w:rsidRPr="006F405F">
              <w:rPr>
                <w:rFonts w:ascii="Arial" w:eastAsia="Times New Roman" w:hAnsi="Arial"/>
                <w:sz w:val="18"/>
                <w:lang w:eastAsia="en-GB"/>
              </w:rPr>
              <w:tab/>
              <w:t xml:space="preserve">IF </w:t>
            </w:r>
            <w:r w:rsidRPr="006F405F">
              <w:rPr>
                <w:rFonts w:ascii="Arial" w:eastAsia="Times New Roman" w:hAnsi="Arial"/>
                <w:sz w:val="18"/>
                <w:lang w:eastAsia="zh-CN"/>
              </w:rPr>
              <w:t>A.4.1-1/1 AND A.4.1-2/7 AND A.4.1-3/1 AND A.4.3.12-1/2 AND A.4.3.1-7a/4 T</w:t>
            </w:r>
            <w:r w:rsidRPr="006F405F">
              <w:rPr>
                <w:rFonts w:ascii="Arial" w:eastAsia="Times New Roman" w:hAnsi="Arial"/>
                <w:sz w:val="18"/>
                <w:lang w:eastAsia="en-GB"/>
              </w:rPr>
              <w:t>HEN R ELSE N/A</w:t>
            </w:r>
          </w:p>
        </w:tc>
      </w:tr>
      <w:tr w:rsidR="006F405F" w:rsidRPr="006F405F" w14:paraId="0FB324D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E1D4F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C177b</w:t>
            </w:r>
            <w:r w:rsidRPr="006F405F">
              <w:rPr>
                <w:rFonts w:ascii="Arial" w:eastAsia="Times New Roman" w:hAnsi="Arial"/>
                <w:sz w:val="18"/>
                <w:lang w:eastAsia="en-GB"/>
              </w:rPr>
              <w:tab/>
              <w:t xml:space="preserve">IF </w:t>
            </w:r>
            <w:r w:rsidRPr="006F405F">
              <w:rPr>
                <w:rFonts w:ascii="Arial" w:eastAsia="Times New Roman" w:hAnsi="Arial"/>
                <w:sz w:val="18"/>
                <w:lang w:eastAsia="zh-CN"/>
              </w:rPr>
              <w:t>A.4.1-1/1 AND A.4.1-2/7 AND A.4.1-3/1 AND A.4.3.12-1/2 AND A.4.3.1-7a/1 T</w:t>
            </w:r>
            <w:r w:rsidRPr="006F405F">
              <w:rPr>
                <w:rFonts w:ascii="Arial" w:eastAsia="Times New Roman" w:hAnsi="Arial"/>
                <w:sz w:val="18"/>
                <w:lang w:eastAsia="en-GB"/>
              </w:rPr>
              <w:t>HEN R ELSE N/A</w:t>
            </w:r>
          </w:p>
        </w:tc>
      </w:tr>
      <w:tr w:rsidR="006F405F" w:rsidRPr="006F405F" w14:paraId="06AB7FE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98957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C177c</w:t>
            </w:r>
            <w:r w:rsidRPr="006F405F">
              <w:rPr>
                <w:rFonts w:ascii="Arial" w:eastAsia="Times New Roman" w:hAnsi="Arial"/>
                <w:sz w:val="18"/>
                <w:lang w:eastAsia="en-GB"/>
              </w:rPr>
              <w:tab/>
              <w:t xml:space="preserve">IF </w:t>
            </w:r>
            <w:r w:rsidRPr="006F405F">
              <w:rPr>
                <w:rFonts w:ascii="Arial" w:eastAsia="Times New Roman" w:hAnsi="Arial"/>
                <w:sz w:val="18"/>
                <w:lang w:eastAsia="zh-CN"/>
              </w:rPr>
              <w:t>A.4.1-1/2 AND A.4.1-2/7 AND A.4.1-3/1 AND A.4.3.12-1/2 AND A.4.3.1-7a/4 T</w:t>
            </w:r>
            <w:r w:rsidRPr="006F405F">
              <w:rPr>
                <w:rFonts w:ascii="Arial" w:eastAsia="Times New Roman" w:hAnsi="Arial"/>
                <w:sz w:val="18"/>
                <w:lang w:eastAsia="en-GB"/>
              </w:rPr>
              <w:t>HEN R ELSE N/A</w:t>
            </w:r>
          </w:p>
        </w:tc>
      </w:tr>
      <w:tr w:rsidR="006F405F" w:rsidRPr="006F405F" w14:paraId="448A026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5784A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C177d</w:t>
            </w:r>
            <w:r w:rsidRPr="006F405F">
              <w:rPr>
                <w:rFonts w:ascii="Arial" w:eastAsia="Times New Roman" w:hAnsi="Arial"/>
                <w:sz w:val="18"/>
                <w:lang w:eastAsia="en-GB"/>
              </w:rPr>
              <w:tab/>
              <w:t xml:space="preserve">IF </w:t>
            </w:r>
            <w:r w:rsidRPr="006F405F">
              <w:rPr>
                <w:rFonts w:ascii="Arial" w:eastAsia="Times New Roman" w:hAnsi="Arial"/>
                <w:sz w:val="18"/>
                <w:lang w:eastAsia="zh-CN"/>
              </w:rPr>
              <w:t>A.4.1-1/2 AND A.4.1-2/7 AND A.4.1-3/1 AND A.4.3.12-1/2 AND A.4.3.1-7a/1 T</w:t>
            </w:r>
            <w:r w:rsidRPr="006F405F">
              <w:rPr>
                <w:rFonts w:ascii="Arial" w:eastAsia="Times New Roman" w:hAnsi="Arial"/>
                <w:sz w:val="18"/>
                <w:lang w:eastAsia="en-GB"/>
              </w:rPr>
              <w:t>HEN R ELSE N/A</w:t>
            </w:r>
          </w:p>
        </w:tc>
      </w:tr>
      <w:tr w:rsidR="006F405F" w:rsidRPr="006F405F" w14:paraId="4B55EA6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8AA7D7" w14:textId="77777777" w:rsidR="006F405F" w:rsidRPr="006F405F" w:rsidRDefault="006F405F" w:rsidP="006F405F">
            <w:pPr>
              <w:keepNext/>
              <w:keepLines/>
              <w:overflowPunct w:val="0"/>
              <w:autoSpaceDE w:val="0"/>
              <w:autoSpaceDN w:val="0"/>
              <w:adjustRightInd w:val="0"/>
              <w:spacing w:after="0"/>
              <w:ind w:left="805" w:hanging="805"/>
              <w:textAlignment w:val="baseline"/>
              <w:rPr>
                <w:rFonts w:ascii="Arial" w:eastAsia="Times New Roman" w:hAnsi="Arial"/>
                <w:sz w:val="18"/>
                <w:lang w:eastAsia="zh-CN"/>
              </w:rPr>
            </w:pPr>
            <w:r w:rsidRPr="006F405F">
              <w:rPr>
                <w:rFonts w:ascii="Arial" w:eastAsia="Times New Roman" w:hAnsi="Arial"/>
                <w:sz w:val="18"/>
                <w:lang w:eastAsia="zh-CN"/>
              </w:rPr>
              <w:lastRenderedPageBreak/>
              <w:t>C178</w:t>
            </w:r>
            <w:r w:rsidRPr="006F405F">
              <w:rPr>
                <w:rFonts w:ascii="Arial" w:eastAsia="Times New Roman" w:hAnsi="Arial"/>
                <w:sz w:val="18"/>
                <w:lang w:eastAsia="zh-CN"/>
              </w:rPr>
              <w:tab/>
              <w:t xml:space="preserve">IF (A.4.1-1/1 OR A.4.1-1/2) AND A.4.1-2/7 AND A.4.1-3/1 AND </w:t>
            </w:r>
            <w:r w:rsidRPr="006F405F">
              <w:rPr>
                <w:rFonts w:ascii="Arial" w:eastAsia="Times New Roman" w:hAnsi="Arial"/>
                <w:sz w:val="18"/>
                <w:lang w:eastAsia="en-GB"/>
              </w:rPr>
              <w:t>(A.4.1-2/3 OR A.4.1-2/5) AND A.4.3.2-1/37 THEN R ELSE N/A</w:t>
            </w:r>
          </w:p>
        </w:tc>
      </w:tr>
      <w:tr w:rsidR="006F405F" w:rsidRPr="006F405F" w14:paraId="742D6441"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0F333C" w14:textId="77777777" w:rsidR="006F405F" w:rsidRPr="006F405F" w:rsidRDefault="006F405F" w:rsidP="006F405F">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6F405F">
              <w:rPr>
                <w:rFonts w:ascii="Arial" w:eastAsia="Times New Roman" w:hAnsi="Arial"/>
                <w:sz w:val="18"/>
                <w:lang w:eastAsia="en-GB"/>
              </w:rPr>
              <w:t>C178a</w:t>
            </w:r>
            <w:r w:rsidRPr="006F405F">
              <w:rPr>
                <w:rFonts w:ascii="Arial" w:eastAsia="Times New Roman" w:hAnsi="Arial"/>
                <w:sz w:val="18"/>
                <w:lang w:eastAsia="en-GB"/>
              </w:rPr>
              <w:tab/>
              <w:t>IF (A.4.1-1/1 OR A.4.1-1/2) AND A.4.1-2/7 AND A.4.1-3/1 AND (A.4.1-2/3 OR A.4.1-2/5) AND A.4.3.2-1/127 THEN R ELSE N/A</w:t>
            </w:r>
          </w:p>
        </w:tc>
      </w:tr>
      <w:tr w:rsidR="006F405F" w:rsidRPr="006F405F" w14:paraId="259037BB"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6BFB31" w14:textId="77777777" w:rsidR="006F405F" w:rsidRPr="006F405F" w:rsidRDefault="006F405F" w:rsidP="006F405F">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6F405F">
              <w:rPr>
                <w:rFonts w:ascii="Arial" w:eastAsia="Times New Roman" w:hAnsi="Arial"/>
                <w:sz w:val="18"/>
                <w:lang w:eastAsia="en-GB"/>
              </w:rPr>
              <w:t>C178b</w:t>
            </w:r>
            <w:r w:rsidRPr="006F405F">
              <w:rPr>
                <w:rFonts w:ascii="Arial" w:eastAsia="Times New Roman" w:hAnsi="Arial"/>
                <w:sz w:val="18"/>
                <w:lang w:eastAsia="en-GB"/>
              </w:rPr>
              <w:tab/>
              <w:t>IF (A.4.1-1/1 OR A.4.1-1/2) AND A.4.1-2/7 AND A.4.1-3/1 AND (A.4.1-2/3 OR A.4.1-2/5) AND A.4.1-4A/1 AND A.4.3.2-1/37 THEN R ELSE N/A</w:t>
            </w:r>
          </w:p>
        </w:tc>
      </w:tr>
      <w:tr w:rsidR="006F405F" w:rsidRPr="006F405F" w14:paraId="07B7A957"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B6CBDD" w14:textId="77777777" w:rsidR="006F405F" w:rsidRPr="006F405F" w:rsidRDefault="006F405F" w:rsidP="006F405F">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6F405F">
              <w:rPr>
                <w:rFonts w:ascii="Arial" w:eastAsia="Times New Roman" w:hAnsi="Arial"/>
                <w:sz w:val="18"/>
                <w:lang w:eastAsia="en-GB"/>
              </w:rPr>
              <w:t>C178c</w:t>
            </w:r>
            <w:r w:rsidRPr="006F405F">
              <w:rPr>
                <w:rFonts w:ascii="Arial" w:eastAsia="Times New Roman" w:hAnsi="Arial"/>
                <w:sz w:val="18"/>
                <w:lang w:eastAsia="en-GB"/>
              </w:rPr>
              <w:tab/>
              <w:t>IF (A.4.1-1/1 OR A.4.1-1/2) AND A.4.1-2/7 AND A.4.1-3/1 AND (A.4.1-2/3 OR A.4.1-2/5) AND A.4.1-4A/1 AND A.4.3.2-1/127 THEN R ELSE N/A</w:t>
            </w:r>
          </w:p>
        </w:tc>
      </w:tr>
      <w:tr w:rsidR="006F405F" w:rsidRPr="006F405F" w14:paraId="0589D91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E8301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C179</w:t>
            </w:r>
            <w:r w:rsidRPr="006F405F">
              <w:rPr>
                <w:rFonts w:ascii="Arial" w:eastAsia="Times New Roman" w:hAnsi="Arial"/>
                <w:sz w:val="18"/>
                <w:lang w:eastAsia="zh-CN"/>
              </w:rPr>
              <w:tab/>
            </w:r>
            <w:r w:rsidRPr="006F405F">
              <w:rPr>
                <w:rFonts w:ascii="Arial" w:eastAsia="Times New Roman" w:hAnsi="Arial"/>
                <w:sz w:val="18"/>
                <w:lang w:eastAsia="en-GB"/>
              </w:rPr>
              <w:t>IF (A.4.1-1/1 OR A.4.1-1/2) AND A.4.1-2/7 AND A.4.1-3/1 AND (A.4.1-2/3 OR A.4.1-2/5) AND (A.4.3.2-1/14) THEN R ELSE N/A</w:t>
            </w:r>
          </w:p>
        </w:tc>
      </w:tr>
      <w:tr w:rsidR="006F405F" w:rsidRPr="006F405F" w14:paraId="0863E3E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5B29E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C179a</w:t>
            </w:r>
            <w:r w:rsidRPr="006F405F">
              <w:rPr>
                <w:rFonts w:ascii="Arial" w:eastAsia="Times New Roman" w:hAnsi="Arial"/>
                <w:sz w:val="18"/>
                <w:lang w:eastAsia="en-GB"/>
              </w:rPr>
              <w:tab/>
              <w:t>IF A.4.1-1/1 AND A.4.1-2/7 AND A.4.1-3/1 AND (A.4.1-2/3 OR A.4.1-2/5) AND A.4.3.2-1/14 THEN R ELSE N/A</w:t>
            </w:r>
          </w:p>
        </w:tc>
      </w:tr>
      <w:tr w:rsidR="006F405F" w:rsidRPr="006F405F" w14:paraId="5E43CDF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2BE6D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C179b</w:t>
            </w:r>
            <w:r w:rsidRPr="006F405F">
              <w:rPr>
                <w:rFonts w:ascii="Arial" w:eastAsia="Times New Roman" w:hAnsi="Arial"/>
                <w:sz w:val="18"/>
                <w:lang w:eastAsia="en-GB"/>
              </w:rPr>
              <w:tab/>
              <w:t>IF (A.4.1-1/1 OR A.4.1-1/2) AND A.4.1-2/7 AND A.4.1-3/1 AND (A.4.1-2/3 OR A.4.1-2/5) AND (A.4.3.2-1/58 OR A.4.3.2-1/59 OR (A.4.3.2-1/232 AND A.4.3.2-1/233)) THEN R ELSE N/A</w:t>
            </w:r>
          </w:p>
        </w:tc>
      </w:tr>
      <w:tr w:rsidR="006F405F" w:rsidRPr="006F405F" w14:paraId="5275A49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40C94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6F405F">
              <w:rPr>
                <w:rFonts w:ascii="Arial" w:eastAsia="SimSun" w:hAnsi="Arial"/>
                <w:sz w:val="18"/>
                <w:lang w:eastAsia="zh-CN"/>
              </w:rPr>
              <w:t>C180</w:t>
            </w:r>
            <w:r w:rsidRPr="006F405F">
              <w:rPr>
                <w:rFonts w:ascii="Arial" w:eastAsia="SimSun" w:hAnsi="Arial"/>
                <w:sz w:val="18"/>
                <w:lang w:eastAsia="zh-CN"/>
              </w:rPr>
              <w:tab/>
            </w:r>
            <w:r w:rsidRPr="006F405F">
              <w:rPr>
                <w:rFonts w:ascii="Arial" w:eastAsia="Times New Roman" w:hAnsi="Arial"/>
                <w:sz w:val="18"/>
                <w:lang w:eastAsia="en-GB"/>
              </w:rPr>
              <w:t>IF (A.4.1-4/1 OR A.4.1-4/2 OR A.4.1-4/3 OR A.4.1-4/5) AND (A.4.1-4A/3 OR A.4.1-4A/4 OR A.4.1-4A/6) AND A.4.1-3/2 THEN R ELSE N/A</w:t>
            </w:r>
          </w:p>
        </w:tc>
      </w:tr>
      <w:tr w:rsidR="006F405F" w:rsidRPr="006F405F" w14:paraId="5B351E0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3931B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C181</w:t>
            </w:r>
            <w:r w:rsidRPr="006F405F">
              <w:rPr>
                <w:rFonts w:ascii="Arial" w:eastAsia="Times New Roman" w:hAnsi="Arial"/>
                <w:sz w:val="18"/>
                <w:lang w:eastAsia="zh-CN"/>
              </w:rPr>
              <w:tab/>
            </w:r>
            <w:r w:rsidRPr="006F405F">
              <w:rPr>
                <w:rFonts w:ascii="Arial" w:eastAsia="Times New Roman" w:hAnsi="Arial"/>
                <w:sz w:val="18"/>
                <w:lang w:eastAsia="en-GB"/>
              </w:rPr>
              <w:t>IF ((A.4.1-1/1 AND [10]A.4.1-1/1) OR (A.4.1-1/1 AND [10]A.4.1-1/2) OR (A.4.1-1/2 AND [10]A.4.1-1/1) OR (A.4.1-1/2 AND [10]A.4.1-1/2)) AND A.4.1-3/1 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/4 THEN R ELSE N/A</w:t>
            </w:r>
          </w:p>
        </w:tc>
      </w:tr>
      <w:tr w:rsidR="006F405F" w:rsidRPr="006F405F" w14:paraId="3F47689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CE0FF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C182</w:t>
            </w:r>
            <w:r w:rsidRPr="006F405F">
              <w:rPr>
                <w:rFonts w:ascii="Arial" w:eastAsia="Times New Roman" w:hAnsi="Arial"/>
                <w:sz w:val="18"/>
                <w:lang w:eastAsia="zh-CN"/>
              </w:rPr>
              <w:tab/>
            </w:r>
            <w:r w:rsidRPr="006F405F">
              <w:rPr>
                <w:rFonts w:ascii="Arial" w:eastAsia="Times New Roman" w:hAnsi="Arial"/>
                <w:sz w:val="18"/>
                <w:lang w:eastAsia="en-GB"/>
              </w:rPr>
              <w:t>IF ((A.4.1-1/1 AND [10]A.4.1-1/1) OR (A.4.1-1/1 AND [10]A.4.1-1/2) OR (A.4.1-1/2 AND [10]A.4.1-1/1) OR (A.4.1-1/2 AND [10]A.4.1-1/2)) AND A.4.1-3/1 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/1 THEN R ELSE N/A</w:t>
            </w:r>
          </w:p>
        </w:tc>
      </w:tr>
      <w:tr w:rsidR="006F405F" w:rsidRPr="006F405F" w14:paraId="6887606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85793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C183</w:t>
            </w:r>
            <w:r w:rsidRPr="006F405F">
              <w:rPr>
                <w:rFonts w:ascii="Arial" w:eastAsia="Times New Roman" w:hAnsi="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 xml:space="preserve">(A.4.1-1/1 OR A.4.1-1/2) AND A.4.1-2/7 AND A.4.1-3/1 </w:t>
            </w:r>
            <w:r w:rsidRPr="006F405F">
              <w:rPr>
                <w:rFonts w:ascii="Arial" w:eastAsia="Times New Roman" w:hAnsi="Arial"/>
                <w:sz w:val="18"/>
                <w:lang w:eastAsia="en-GB"/>
              </w:rPr>
              <w:t>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/4 THEN R ELSE N/A</w:t>
            </w:r>
          </w:p>
        </w:tc>
      </w:tr>
      <w:tr w:rsidR="006F405F" w:rsidRPr="006F405F" w14:paraId="55E5E15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8A6F8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C183a</w:t>
            </w:r>
            <w:r w:rsidRPr="006F405F">
              <w:rPr>
                <w:rFonts w:ascii="Arial" w:eastAsia="Times New Roman" w:hAnsi="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 xml:space="preserve">(A.4.1-1/1 OR A.4.1-1/2) AND A.4.1-2/7 AND A.4.1-3/1 </w:t>
            </w:r>
            <w:r w:rsidRPr="006F405F">
              <w:rPr>
                <w:rFonts w:ascii="Arial" w:eastAsia="Times New Roman" w:hAnsi="Arial"/>
                <w:sz w:val="18"/>
                <w:lang w:eastAsia="en-GB"/>
              </w:rPr>
              <w:t>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/4 AND A.4.3.6-1/114 THEN R ELSE N/A</w:t>
            </w:r>
          </w:p>
        </w:tc>
      </w:tr>
      <w:tr w:rsidR="006F405F" w:rsidRPr="006F405F" w14:paraId="541F781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02A92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C184</w:t>
            </w:r>
            <w:r w:rsidRPr="006F405F">
              <w:rPr>
                <w:rFonts w:ascii="Arial" w:eastAsia="Times New Roman" w:hAnsi="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 xml:space="preserve">(A.4.1-1/1 OR A.4.1-1/2) AND A.4.1-2/7 AND A.4.1-3/1 </w:t>
            </w:r>
            <w:r w:rsidRPr="006F405F">
              <w:rPr>
                <w:rFonts w:ascii="Arial" w:eastAsia="Times New Roman" w:hAnsi="Arial"/>
                <w:sz w:val="18"/>
                <w:lang w:eastAsia="en-GB"/>
              </w:rPr>
              <w:t>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/1 THEN R ELSE N/A</w:t>
            </w:r>
          </w:p>
        </w:tc>
      </w:tr>
      <w:tr w:rsidR="006F405F" w:rsidRPr="006F405F" w14:paraId="2323851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4EABD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C184a</w:t>
            </w:r>
            <w:r w:rsidRPr="006F405F">
              <w:rPr>
                <w:rFonts w:ascii="Arial" w:eastAsia="Times New Roman" w:hAnsi="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 xml:space="preserve">(A.4.1-1/1 OR A.4.1-1/2) AND A.4.1-2/7 AND A.4.1-3/1 </w:t>
            </w:r>
            <w:r w:rsidRPr="006F405F">
              <w:rPr>
                <w:rFonts w:ascii="Arial" w:eastAsia="Times New Roman" w:hAnsi="Arial"/>
                <w:sz w:val="18"/>
                <w:lang w:eastAsia="en-GB"/>
              </w:rPr>
              <w:t>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/1 AND A.4.3.6-1/114 THEN R ELSE N/A</w:t>
            </w:r>
          </w:p>
        </w:tc>
      </w:tr>
      <w:tr w:rsidR="006F405F" w:rsidRPr="006F405F" w14:paraId="6509281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B5945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C185</w:t>
            </w:r>
            <w:r w:rsidRPr="006F405F">
              <w:rPr>
                <w:rFonts w:ascii="Arial" w:eastAsia="Times New Roman" w:hAnsi="Arial"/>
                <w:sz w:val="18"/>
                <w:lang w:eastAsia="zh-CN"/>
              </w:rPr>
              <w:tab/>
            </w:r>
            <w:r w:rsidRPr="006F405F">
              <w:rPr>
                <w:rFonts w:ascii="Arial" w:eastAsia="Times New Roman" w:hAnsi="Arial"/>
                <w:sz w:val="18"/>
                <w:lang w:eastAsia="en-GB"/>
              </w:rPr>
              <w:t>IF (A.4.1-1/1 OR A.4.1-1/2) AND A.4.1-3/1 AND A.4.3.2-1/9 AND A.4.3.12-</w:t>
            </w:r>
            <w:r w:rsidRPr="006F405F">
              <w:rPr>
                <w:rFonts w:ascii="Arial" w:eastAsia="Times New Roman" w:hAnsi="Arial"/>
                <w:sz w:val="18"/>
                <w:lang w:eastAsia="zh-CN"/>
              </w:rPr>
              <w:t xml:space="preserve">1/2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/4 THEN R ELSE N/A</w:t>
            </w:r>
          </w:p>
        </w:tc>
      </w:tr>
      <w:tr w:rsidR="006F405F" w:rsidRPr="006F405F" w14:paraId="539165A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54140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C186</w:t>
            </w:r>
            <w:r w:rsidRPr="006F405F">
              <w:rPr>
                <w:rFonts w:ascii="Arial" w:eastAsia="Times New Roman" w:hAnsi="Arial"/>
                <w:sz w:val="18"/>
                <w:lang w:eastAsia="zh-CN"/>
              </w:rPr>
              <w:tab/>
            </w:r>
            <w:r w:rsidRPr="006F405F">
              <w:rPr>
                <w:rFonts w:ascii="Arial" w:eastAsia="Times New Roman" w:hAnsi="Arial"/>
                <w:sz w:val="18"/>
                <w:lang w:eastAsia="en-GB"/>
              </w:rPr>
              <w:t>IF (A.4.1-1/1 OR A.4.1-1/2) AND A.4.1-3/1 AND A.4.3.2-1/9 AND A.4.3.12-</w:t>
            </w:r>
            <w:r w:rsidRPr="006F405F">
              <w:rPr>
                <w:rFonts w:ascii="Arial" w:eastAsia="Times New Roman" w:hAnsi="Arial"/>
                <w:sz w:val="18"/>
                <w:lang w:eastAsia="zh-CN"/>
              </w:rPr>
              <w:t xml:space="preserve">1/2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/1 THEN R ELSE N/A</w:t>
            </w:r>
          </w:p>
        </w:tc>
      </w:tr>
      <w:tr w:rsidR="006F405F" w:rsidRPr="006F405F" w14:paraId="63C85D5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F57CF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C187</w:t>
            </w:r>
            <w:r w:rsidRPr="006F405F">
              <w:rPr>
                <w:rFonts w:ascii="Arial" w:eastAsia="Times New Roman" w:hAnsi="Arial"/>
                <w:sz w:val="18"/>
                <w:lang w:eastAsia="zh-CN"/>
              </w:rPr>
              <w:tab/>
            </w:r>
            <w:r w:rsidRPr="006F405F">
              <w:rPr>
                <w:rFonts w:ascii="Arial" w:eastAsia="Times New Roman" w:hAnsi="Arial"/>
                <w:sz w:val="18"/>
                <w:lang w:eastAsia="fr-FR"/>
              </w:rPr>
              <w:t xml:space="preserve">IF (A.4.1-1/1 OR A.4.1-1/2) AND A.4.1-2/7 AND A.4.1-3/1 AND A.4.3.2-1/46 </w:t>
            </w:r>
            <w:r w:rsidRPr="006F405F">
              <w:rPr>
                <w:rFonts w:ascii="Arial" w:eastAsia="Times New Roman" w:hAnsi="Arial"/>
                <w:sz w:val="18"/>
                <w:lang w:eastAsia="en-GB"/>
              </w:rPr>
              <w:t>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 xml:space="preserve">/4 </w:t>
            </w:r>
            <w:r w:rsidRPr="006F405F">
              <w:rPr>
                <w:rFonts w:ascii="Arial" w:eastAsia="Times New Roman" w:hAnsi="Arial"/>
                <w:sz w:val="18"/>
                <w:lang w:eastAsia="fr-FR"/>
              </w:rPr>
              <w:t>THEN R ELSE N/A</w:t>
            </w:r>
          </w:p>
        </w:tc>
      </w:tr>
      <w:tr w:rsidR="006F405F" w:rsidRPr="006F405F" w14:paraId="6A1ECB9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B16FE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C188</w:t>
            </w:r>
            <w:r w:rsidRPr="006F405F">
              <w:rPr>
                <w:rFonts w:ascii="Arial" w:eastAsia="Times New Roman" w:hAnsi="Arial"/>
                <w:sz w:val="18"/>
                <w:lang w:eastAsia="zh-CN"/>
              </w:rPr>
              <w:tab/>
            </w:r>
            <w:r w:rsidRPr="006F405F">
              <w:rPr>
                <w:rFonts w:ascii="Arial" w:eastAsia="Times New Roman" w:hAnsi="Arial"/>
                <w:sz w:val="18"/>
                <w:lang w:eastAsia="fr-FR"/>
              </w:rPr>
              <w:t xml:space="preserve">IF (A.4.1-1/1 OR A.4.1-1/2) AND A.4.1-2/7 AND A.4.1-3/1 AND A.4.3.2-1/46 </w:t>
            </w:r>
            <w:r w:rsidRPr="006F405F">
              <w:rPr>
                <w:rFonts w:ascii="Arial" w:eastAsia="Times New Roman" w:hAnsi="Arial"/>
                <w:sz w:val="18"/>
                <w:lang w:eastAsia="en-GB"/>
              </w:rPr>
              <w:t>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 xml:space="preserve">/1 </w:t>
            </w:r>
            <w:r w:rsidRPr="006F405F">
              <w:rPr>
                <w:rFonts w:ascii="Arial" w:eastAsia="Times New Roman" w:hAnsi="Arial"/>
                <w:sz w:val="18"/>
                <w:lang w:eastAsia="fr-FR"/>
              </w:rPr>
              <w:t>THEN R ELSE N/A</w:t>
            </w:r>
          </w:p>
        </w:tc>
      </w:tr>
      <w:tr w:rsidR="006F405F" w:rsidRPr="006F405F" w14:paraId="317785F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74E4B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C189</w:t>
            </w:r>
            <w:r w:rsidRPr="006F405F">
              <w:rPr>
                <w:rFonts w:ascii="Arial" w:eastAsia="Times New Roman" w:hAnsi="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 xml:space="preserve">(A.4.1-1/1 OR A.4.1-1/2) AND A.4.1-2/7 AND A.4.1-3/1 </w:t>
            </w:r>
            <w:r w:rsidRPr="006F405F">
              <w:rPr>
                <w:rFonts w:ascii="Arial" w:eastAsia="Times New Roman" w:hAnsi="Arial"/>
                <w:sz w:val="18"/>
                <w:lang w:eastAsia="en-GB"/>
              </w:rPr>
              <w:t>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/4 THEN R ELSE N/A</w:t>
            </w:r>
          </w:p>
        </w:tc>
      </w:tr>
      <w:tr w:rsidR="006F405F" w:rsidRPr="006F405F" w14:paraId="5935262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5C339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C190</w:t>
            </w:r>
            <w:r w:rsidRPr="006F405F">
              <w:rPr>
                <w:rFonts w:ascii="Arial" w:eastAsia="Times New Roman" w:hAnsi="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 xml:space="preserve">(A.4.1-1/1 OR A.4.1-1/2) AND A.4.1-2/7 AND A.4.1-3/1 </w:t>
            </w:r>
            <w:r w:rsidRPr="006F405F">
              <w:rPr>
                <w:rFonts w:ascii="Arial" w:eastAsia="Times New Roman" w:hAnsi="Arial"/>
                <w:sz w:val="18"/>
                <w:lang w:eastAsia="en-GB"/>
              </w:rPr>
              <w:t>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/1 THEN R ELSE N/A</w:t>
            </w:r>
          </w:p>
        </w:tc>
      </w:tr>
      <w:tr w:rsidR="006F405F" w:rsidRPr="006F405F" w14:paraId="4640B6E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05029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C191</w:t>
            </w:r>
            <w:r w:rsidRPr="006F405F">
              <w:rPr>
                <w:rFonts w:ascii="Arial" w:eastAsia="Times New Roman" w:hAnsi="Arial"/>
                <w:sz w:val="18"/>
                <w:lang w:eastAsia="zh-CN"/>
              </w:rPr>
              <w:tab/>
            </w:r>
            <w:r w:rsidRPr="006F405F">
              <w:rPr>
                <w:rFonts w:ascii="Arial" w:eastAsia="Times New Roman" w:hAnsi="Arial"/>
                <w:sz w:val="18"/>
                <w:lang w:eastAsia="en-GB"/>
              </w:rPr>
              <w:t>IF (A.4.1-1/1 OR A.4.1-1/2) AND A.4.1-2/7 AND A.4.1-3/1 AND A.4.3.2-1/</w:t>
            </w:r>
            <w:r w:rsidRPr="006F405F">
              <w:rPr>
                <w:rFonts w:ascii="Arial" w:eastAsia="Times New Roman" w:hAnsi="Arial"/>
                <w:sz w:val="18"/>
                <w:lang w:eastAsia="ja-JP"/>
              </w:rPr>
              <w:t>63</w:t>
            </w:r>
            <w:r w:rsidRPr="006F405F">
              <w:rPr>
                <w:rFonts w:ascii="Arial" w:eastAsia="Times New Roman" w:hAnsi="Arial"/>
                <w:sz w:val="18"/>
                <w:lang w:eastAsia="en-GB"/>
              </w:rPr>
              <w:t xml:space="preserve"> AND A.4.3.2-1/65 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/4 THEN R ELSE N/A</w:t>
            </w:r>
          </w:p>
        </w:tc>
      </w:tr>
      <w:tr w:rsidR="006F405F" w:rsidRPr="006F405F" w14:paraId="2DEBD83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B51B7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lastRenderedPageBreak/>
              <w:t>C192</w:t>
            </w:r>
            <w:r w:rsidRPr="006F405F">
              <w:rPr>
                <w:rFonts w:ascii="Arial" w:eastAsia="Times New Roman" w:hAnsi="Arial"/>
                <w:sz w:val="18"/>
                <w:lang w:eastAsia="zh-CN"/>
              </w:rPr>
              <w:tab/>
            </w:r>
            <w:r w:rsidRPr="006F405F">
              <w:rPr>
                <w:rFonts w:ascii="Arial" w:eastAsia="Times New Roman" w:hAnsi="Arial"/>
                <w:sz w:val="18"/>
                <w:lang w:eastAsia="en-GB"/>
              </w:rPr>
              <w:t>IF (A.4.1-1/1 OR A.4.1-1/2) AND A.4.1-2/7 AND A.4.1-3/1 AND A.4.3.2-1/</w:t>
            </w:r>
            <w:r w:rsidRPr="006F405F">
              <w:rPr>
                <w:rFonts w:ascii="Arial" w:eastAsia="Times New Roman" w:hAnsi="Arial"/>
                <w:sz w:val="18"/>
                <w:lang w:eastAsia="ja-JP"/>
              </w:rPr>
              <w:t>63</w:t>
            </w:r>
            <w:r w:rsidRPr="006F405F">
              <w:rPr>
                <w:rFonts w:ascii="Arial" w:eastAsia="Times New Roman" w:hAnsi="Arial"/>
                <w:sz w:val="18"/>
                <w:lang w:eastAsia="en-GB"/>
              </w:rPr>
              <w:t xml:space="preserve"> AND A.4.3.2-1/65 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/1 THEN R ELSE N/A</w:t>
            </w:r>
          </w:p>
        </w:tc>
      </w:tr>
      <w:tr w:rsidR="006F405F" w:rsidRPr="006F405F" w14:paraId="5E1F6D7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D24EA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C193</w:t>
            </w:r>
            <w:r w:rsidRPr="006F405F">
              <w:rPr>
                <w:rFonts w:ascii="Arial" w:eastAsia="Times New Roman" w:hAnsi="Arial"/>
                <w:sz w:val="18"/>
                <w:lang w:eastAsia="zh-CN"/>
              </w:rPr>
              <w:tab/>
            </w:r>
            <w:r w:rsidRPr="006F405F">
              <w:rPr>
                <w:rFonts w:ascii="Arial" w:eastAsia="Times New Roman" w:hAnsi="Arial"/>
                <w:sz w:val="18"/>
                <w:lang w:eastAsia="en-GB"/>
              </w:rPr>
              <w:t>IF (A.4.1-1/1 OR A.4.1-1/2) AND A.4.1-2/7 AND A.4.1-3/1 AND A.4.1-5/1 AND A.4.3.2-1/</w:t>
            </w:r>
            <w:r w:rsidRPr="006F405F">
              <w:rPr>
                <w:rFonts w:ascii="Arial" w:eastAsia="Times New Roman" w:hAnsi="Arial"/>
                <w:sz w:val="18"/>
                <w:lang w:eastAsia="zh-CN"/>
              </w:rPr>
              <w:t>34</w:t>
            </w:r>
            <w:r w:rsidRPr="006F405F">
              <w:rPr>
                <w:rFonts w:ascii="Arial" w:eastAsia="Times New Roman" w:hAnsi="Arial"/>
                <w:sz w:val="18"/>
                <w:lang w:eastAsia="en-GB"/>
              </w:rPr>
              <w:t xml:space="preserve"> AND A.4.3.6-1/41 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/4 THEN R ELSE N/A</w:t>
            </w:r>
          </w:p>
        </w:tc>
      </w:tr>
      <w:tr w:rsidR="006F405F" w:rsidRPr="006F405F" w14:paraId="7E638A4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B7A5E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C194</w:t>
            </w:r>
            <w:r w:rsidRPr="006F405F">
              <w:rPr>
                <w:rFonts w:ascii="Arial" w:eastAsia="Times New Roman" w:hAnsi="Arial"/>
                <w:sz w:val="18"/>
                <w:lang w:eastAsia="zh-CN"/>
              </w:rPr>
              <w:tab/>
            </w:r>
            <w:r w:rsidRPr="006F405F">
              <w:rPr>
                <w:rFonts w:ascii="Arial" w:eastAsia="Times New Roman" w:hAnsi="Arial"/>
                <w:sz w:val="18"/>
                <w:lang w:eastAsia="en-GB"/>
              </w:rPr>
              <w:t>IF (A.4.1-1/1 OR A.4.1-1/2) AND A.4.1-2/7 AND A.4.1-3/1 AND A.4.1-5/1 AND A.4.3.2-1/</w:t>
            </w:r>
            <w:r w:rsidRPr="006F405F">
              <w:rPr>
                <w:rFonts w:ascii="Arial" w:eastAsia="Times New Roman" w:hAnsi="Arial"/>
                <w:sz w:val="18"/>
                <w:lang w:eastAsia="zh-CN"/>
              </w:rPr>
              <w:t>34</w:t>
            </w:r>
            <w:r w:rsidRPr="006F405F">
              <w:rPr>
                <w:rFonts w:ascii="Arial" w:eastAsia="Times New Roman" w:hAnsi="Arial"/>
                <w:sz w:val="18"/>
                <w:lang w:eastAsia="en-GB"/>
              </w:rPr>
              <w:t xml:space="preserve"> AND A.4.3.6-1/41 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/1 THEN R ELSE N/A</w:t>
            </w:r>
          </w:p>
        </w:tc>
      </w:tr>
      <w:tr w:rsidR="006F405F" w:rsidRPr="006F405F" w14:paraId="3823B1A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BD4C4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C195</w:t>
            </w:r>
            <w:r w:rsidRPr="006F405F">
              <w:rPr>
                <w:rFonts w:ascii="Arial" w:eastAsia="Times New Roman" w:hAnsi="Arial"/>
                <w:sz w:val="18"/>
                <w:lang w:eastAsia="zh-CN"/>
              </w:rPr>
              <w:tab/>
            </w:r>
            <w:r w:rsidRPr="006F405F">
              <w:rPr>
                <w:rFonts w:ascii="Arial" w:eastAsia="Times New Roman" w:hAnsi="Arial"/>
                <w:sz w:val="18"/>
                <w:lang w:eastAsia="en-GB"/>
              </w:rPr>
              <w:t>IF A.4.1-1/1 AND A.4.1-2/7 AND A.4.1-3/1 AND A.4.1-5/1 AND A.4.3.2-1/</w:t>
            </w:r>
            <w:r w:rsidRPr="006F405F">
              <w:rPr>
                <w:rFonts w:ascii="Arial" w:eastAsia="Times New Roman" w:hAnsi="Arial"/>
                <w:sz w:val="18"/>
                <w:lang w:eastAsia="zh-CN"/>
              </w:rPr>
              <w:t>34</w:t>
            </w:r>
            <w:r w:rsidRPr="006F405F">
              <w:rPr>
                <w:rFonts w:ascii="Arial" w:eastAsia="Times New Roman" w:hAnsi="Arial"/>
                <w:sz w:val="18"/>
                <w:lang w:eastAsia="en-GB"/>
              </w:rPr>
              <w:t xml:space="preserve"> AND A.4.3.6-1/41 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/4 THEN R ELSE N/A</w:t>
            </w:r>
          </w:p>
        </w:tc>
      </w:tr>
      <w:tr w:rsidR="006F405F" w:rsidRPr="006F405F" w14:paraId="753126D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62610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C196</w:t>
            </w:r>
            <w:r w:rsidRPr="006F405F">
              <w:rPr>
                <w:rFonts w:ascii="Arial" w:eastAsia="Times New Roman" w:hAnsi="Arial"/>
                <w:sz w:val="18"/>
                <w:lang w:eastAsia="zh-CN"/>
              </w:rPr>
              <w:tab/>
            </w:r>
            <w:r w:rsidRPr="006F405F">
              <w:rPr>
                <w:rFonts w:ascii="Arial" w:eastAsia="Times New Roman" w:hAnsi="Arial"/>
                <w:sz w:val="18"/>
                <w:lang w:eastAsia="en-GB"/>
              </w:rPr>
              <w:t>IF A.4.1-1/1 AND A.4.1-2/7 AND A.4.1-3/1 AND A.4.1-5/1 AND A.4.3.2-1/</w:t>
            </w:r>
            <w:r w:rsidRPr="006F405F">
              <w:rPr>
                <w:rFonts w:ascii="Arial" w:eastAsia="Times New Roman" w:hAnsi="Arial"/>
                <w:sz w:val="18"/>
                <w:lang w:eastAsia="zh-CN"/>
              </w:rPr>
              <w:t>34</w:t>
            </w:r>
            <w:r w:rsidRPr="006F405F">
              <w:rPr>
                <w:rFonts w:ascii="Arial" w:eastAsia="Times New Roman" w:hAnsi="Arial"/>
                <w:sz w:val="18"/>
                <w:lang w:eastAsia="en-GB"/>
              </w:rPr>
              <w:t xml:space="preserve"> AND A.4.3.6-1/41 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/1 THEN R ELSE N/A</w:t>
            </w:r>
          </w:p>
        </w:tc>
      </w:tr>
      <w:tr w:rsidR="006F405F" w:rsidRPr="006F405F" w14:paraId="414DB5C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AB725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C197</w:t>
            </w:r>
            <w:r w:rsidRPr="006F405F">
              <w:rPr>
                <w:rFonts w:ascii="Arial" w:eastAsia="Times New Roman" w:hAnsi="Arial"/>
                <w:sz w:val="18"/>
                <w:lang w:eastAsia="zh-CN"/>
              </w:rPr>
              <w:tab/>
            </w:r>
            <w:r w:rsidRPr="006F405F">
              <w:rPr>
                <w:rFonts w:ascii="Arial" w:eastAsia="Times New Roman" w:hAnsi="Arial"/>
                <w:sz w:val="18"/>
                <w:lang w:eastAsia="en-GB"/>
              </w:rPr>
              <w:t>IF A.4.1-1/2 AND A.4.1-2/8 AND A.4.1-3/1 AND A.4.3.12-</w:t>
            </w:r>
            <w:r w:rsidRPr="006F405F">
              <w:rPr>
                <w:rFonts w:ascii="Arial" w:eastAsia="Times New Roman" w:hAnsi="Arial"/>
                <w:sz w:val="18"/>
                <w:lang w:eastAsia="zh-CN"/>
              </w:rPr>
              <w:t xml:space="preserve">1/2 </w:t>
            </w:r>
            <w:r w:rsidRPr="006F405F">
              <w:rPr>
                <w:rFonts w:ascii="Arial" w:eastAsia="Times New Roman" w:hAnsi="Arial"/>
                <w:sz w:val="18"/>
                <w:lang w:eastAsia="en-GB"/>
              </w:rPr>
              <w:t>THEN R ELSE N/A</w:t>
            </w:r>
          </w:p>
        </w:tc>
      </w:tr>
      <w:tr w:rsidR="006F405F" w:rsidRPr="006F405F" w14:paraId="10D8328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43E5E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C198</w:t>
            </w:r>
            <w:r w:rsidRPr="006F405F">
              <w:rPr>
                <w:rFonts w:ascii="Arial" w:eastAsia="Times New Roman" w:hAnsi="Arial"/>
                <w:sz w:val="18"/>
                <w:lang w:eastAsia="zh-CN"/>
              </w:rPr>
              <w:tab/>
            </w:r>
            <w:r w:rsidRPr="006F405F">
              <w:rPr>
                <w:rFonts w:ascii="Arial" w:eastAsia="Times New Roman" w:hAnsi="Arial"/>
                <w:sz w:val="18"/>
                <w:lang w:eastAsia="en-GB"/>
              </w:rPr>
              <w:t>IF A.4.1-1/2 AND A.4.1-2/8 AND A.4.1-3/1 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AND A.4.3.12-</w:t>
            </w:r>
            <w:r w:rsidRPr="006F405F">
              <w:rPr>
                <w:rFonts w:ascii="Arial" w:eastAsia="Times New Roman" w:hAnsi="Arial"/>
                <w:sz w:val="18"/>
                <w:lang w:eastAsia="zh-CN"/>
              </w:rPr>
              <w:t xml:space="preserve">1/2 </w:t>
            </w:r>
            <w:r w:rsidRPr="006F405F">
              <w:rPr>
                <w:rFonts w:ascii="Arial" w:eastAsia="Times New Roman" w:hAnsi="Arial"/>
                <w:sz w:val="18"/>
                <w:lang w:eastAsia="en-GB"/>
              </w:rPr>
              <w:t>THEN R ELSE N/A</w:t>
            </w:r>
          </w:p>
        </w:tc>
      </w:tr>
      <w:tr w:rsidR="006F405F" w:rsidRPr="006F405F" w14:paraId="254FF42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181E5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C199</w:t>
            </w:r>
            <w:r w:rsidRPr="006F405F">
              <w:rPr>
                <w:rFonts w:ascii="Arial" w:eastAsia="Times New Roman" w:hAnsi="Arial"/>
                <w:sz w:val="18"/>
                <w:lang w:eastAsia="zh-CN"/>
              </w:rPr>
              <w:tab/>
            </w:r>
            <w:r w:rsidRPr="006F405F">
              <w:rPr>
                <w:rFonts w:ascii="Arial" w:eastAsia="Times New Roman" w:hAnsi="Arial"/>
                <w:sz w:val="18"/>
                <w:lang w:eastAsia="en-GB"/>
              </w:rPr>
              <w:t>IF ((A.4.1-1/1 AND [10]A.4.1-1/1) OR (A.4.1-1/1 AND [10]A.4.1-1/2) OR (A.4.1-1/2 AND [10]A.4.1-1/1) OR (A.4.1-1/2 AND [10]A.4.1-1/2)) AND A.4.1-3/1 AND A.4.3.12-</w:t>
            </w:r>
            <w:r w:rsidRPr="006F405F">
              <w:rPr>
                <w:rFonts w:ascii="Arial" w:eastAsia="Times New Roman" w:hAnsi="Arial"/>
                <w:sz w:val="18"/>
                <w:lang w:eastAsia="zh-CN"/>
              </w:rPr>
              <w:t xml:space="preserve">1/2 </w:t>
            </w:r>
            <w:r w:rsidRPr="006F405F">
              <w:rPr>
                <w:rFonts w:ascii="Arial" w:eastAsia="Times New Roman" w:hAnsi="Arial"/>
                <w:sz w:val="18"/>
                <w:lang w:eastAsia="en-GB"/>
              </w:rPr>
              <w:t>THEN R ELSE N/A</w:t>
            </w:r>
          </w:p>
        </w:tc>
      </w:tr>
      <w:tr w:rsidR="006F405F" w:rsidRPr="006F405F" w14:paraId="6BF642A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553C4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C200</w:t>
            </w:r>
            <w:r w:rsidRPr="006F405F">
              <w:rPr>
                <w:rFonts w:ascii="Arial" w:eastAsia="Times New Roman" w:hAnsi="Arial"/>
                <w:sz w:val="18"/>
                <w:lang w:eastAsia="zh-CN"/>
              </w:rPr>
              <w:tab/>
            </w:r>
            <w:r w:rsidRPr="006F405F">
              <w:rPr>
                <w:rFonts w:ascii="Arial" w:eastAsia="Times New Roman" w:hAnsi="Arial"/>
                <w:sz w:val="18"/>
                <w:lang w:eastAsia="en-GB"/>
              </w:rPr>
              <w:t>IF A.4.1-1/1 AND (A.4.1-3/1 OR A.4.1-3/2 OR A.4.1-3/3 OR A.4.1-3/5) AND A.4.3.1-7a/1 AND NOT A.4.3.1-7a/2) AND (A.4.3.2-1/104 OR A.4.3.2-1/106) THEN R ELSE N/A</w:t>
            </w:r>
          </w:p>
        </w:tc>
      </w:tr>
      <w:tr w:rsidR="006F405F" w:rsidRPr="006F405F" w14:paraId="78DA7F4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68498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C201</w:t>
            </w:r>
            <w:r w:rsidRPr="006F405F">
              <w:rPr>
                <w:rFonts w:ascii="Arial" w:eastAsia="Times New Roman" w:hAnsi="Arial"/>
                <w:sz w:val="18"/>
                <w:lang w:eastAsia="zh-CN"/>
              </w:rPr>
              <w:tab/>
            </w:r>
            <w:r w:rsidRPr="006F405F">
              <w:rPr>
                <w:rFonts w:ascii="Arial" w:eastAsia="Times New Roman" w:hAnsi="Arial"/>
                <w:sz w:val="18"/>
                <w:lang w:eastAsia="en-GB"/>
              </w:rPr>
              <w:t>IF (A.4.1-1/2 AND (A.4.1-3/1 OR A.4.1-3/2 OR A.4.1-3/3 OR A.4.1-3/5) AND A.4.3.1-7a/1 AND NOT 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w:t>
            </w:r>
            <w:r w:rsidRPr="006F405F">
              <w:rPr>
                <w:rFonts w:ascii="Arial" w:eastAsia="SimSun" w:hAnsi="Arial"/>
                <w:sz w:val="18"/>
                <w:lang w:eastAsia="zh-CN"/>
              </w:rPr>
              <w:t>a/3</w:t>
            </w:r>
            <w:r w:rsidRPr="006F405F">
              <w:rPr>
                <w:rFonts w:ascii="Arial" w:eastAsia="Times New Roman" w:hAnsi="Arial"/>
                <w:sz w:val="18"/>
                <w:lang w:eastAsia="en-GB"/>
              </w:rPr>
              <w:t>) AND (A.4.3.2-1/105 OR A.4.3.2-1/107) THEN R ELSE N/A</w:t>
            </w:r>
          </w:p>
        </w:tc>
      </w:tr>
      <w:tr w:rsidR="006F405F" w:rsidRPr="006F405F" w14:paraId="171EC68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52F8C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C202</w:t>
            </w:r>
            <w:r w:rsidRPr="006F405F">
              <w:rPr>
                <w:rFonts w:ascii="Arial" w:eastAsia="Times New Roman" w:hAnsi="Arial"/>
                <w:sz w:val="18"/>
                <w:lang w:eastAsia="zh-CN"/>
              </w:rPr>
              <w:tab/>
            </w:r>
            <w:r w:rsidRPr="006F405F">
              <w:rPr>
                <w:rFonts w:ascii="Arial" w:eastAsia="Times New Roman" w:hAnsi="Arial"/>
                <w:sz w:val="18"/>
                <w:lang w:eastAsia="en-GB"/>
              </w:rPr>
              <w:t>IF A.4.1-1/1 AND (A.4.1-3/1 OR A.4.1-3/2 OR A.4.1-3/3 OR A.4.1-3/5) AND NOT A.4.3.9-1/2 AND A.4.3.1-7a/2 AND (A.4.3.2-1/104 OR A.4.3.2-1/106) THEN R ELSE N/A</w:t>
            </w:r>
          </w:p>
        </w:tc>
      </w:tr>
      <w:tr w:rsidR="006F405F" w:rsidRPr="006F405F" w14:paraId="7BF7C1F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B319F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C203</w:t>
            </w:r>
            <w:r w:rsidRPr="006F405F">
              <w:rPr>
                <w:rFonts w:ascii="Arial" w:eastAsia="Times New Roman" w:hAnsi="Arial"/>
                <w:sz w:val="18"/>
                <w:lang w:eastAsia="zh-CN"/>
              </w:rPr>
              <w:tab/>
            </w:r>
            <w:r w:rsidRPr="006F405F">
              <w:rPr>
                <w:rFonts w:ascii="Arial" w:eastAsia="Times New Roman" w:hAnsi="Arial"/>
                <w:sz w:val="18"/>
                <w:lang w:eastAsia="en-GB"/>
              </w:rPr>
              <w:t>IF A.4.1-1/2 AND (A.4.1-3/1 OR A.4.1-3/2 OR A.4.1-3/3 OR A.4.1-3/5) AND NOT A.4.3.9-1/2 AND A.4.3.1-7a/3 AND (A.4.3.2-1/105 OR A.4.3.2-1/107) THEN R ELSE N/A</w:t>
            </w:r>
          </w:p>
        </w:tc>
      </w:tr>
      <w:tr w:rsidR="006F405F" w:rsidRPr="006F405F" w14:paraId="7E03588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D810A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C204</w:t>
            </w:r>
            <w:r w:rsidRPr="006F405F">
              <w:rPr>
                <w:rFonts w:ascii="Arial" w:eastAsia="Times New Roman" w:hAnsi="Arial"/>
                <w:sz w:val="18"/>
                <w:lang w:eastAsia="zh-CN"/>
              </w:rPr>
              <w:tab/>
              <w:t>IF (A.4.1-3/1 AND A.4.3.2-2/3 AND A.4.3.2-2/6 AND A.4.3.2-2/7) OR ((A.4.1-3/2 OR A.4.1-3/3 OR A.4.1-3/5) AND A.4.3.2-2/2 AND A.4.3.2-2/6 AND (A.4.1-4/1 OR A.4.1-4/2 OR A.4.1-4/3)) AND A.4.1-1/2 AND (A.4.3.2-2/8 OR A.4.3.2-2/9) AND A.4.3.1-7a/1 THEN R ELSE N/A</w:t>
            </w:r>
          </w:p>
        </w:tc>
      </w:tr>
      <w:tr w:rsidR="006F405F" w:rsidRPr="006F405F" w14:paraId="0421614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6894C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C204a</w:t>
            </w:r>
            <w:r w:rsidRPr="006F405F">
              <w:rPr>
                <w:rFonts w:ascii="Arial" w:eastAsia="Times New Roman" w:hAnsi="Arial"/>
                <w:sz w:val="18"/>
                <w:lang w:eastAsia="zh-CN"/>
              </w:rPr>
              <w:tab/>
              <w:t>IF (A.4.1-3/1 AND A.4.3.2-2/3 AND A.4.3.2-2/6 AND A.4.3.2-2/7) OR ((A.4.1-3/2 OR A.4.1-3/3 OR A.4.1-3/5) AND A.4.3.2-2/2 AND A.4.3.2-2/6 AND (A.4.1-4/1 OR A.4.1-4/2 OR A.4.1-4/3)) AND A.4.1-1/2 AND (A.4.3.2-2/8 OR A.4.3.2-2/9) AND A.4.3.1-7a/1 AND A.4.3.2A.1-1/1 THEN R ELSE N/A</w:t>
            </w:r>
          </w:p>
        </w:tc>
      </w:tr>
      <w:tr w:rsidR="006F405F" w:rsidRPr="006F405F" w14:paraId="0A92C5B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9CB9D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C204b</w:t>
            </w:r>
            <w:r w:rsidRPr="006F405F">
              <w:rPr>
                <w:rFonts w:ascii="Arial" w:eastAsia="Times New Roman" w:hAnsi="Arial"/>
                <w:sz w:val="18"/>
                <w:lang w:eastAsia="zh-CN"/>
              </w:rPr>
              <w:tab/>
              <w:t>IF (A.4.1-3/1 AND A.4.3.2-2/3 AND A.4.3.2-2/6 AND A.4.3.2-2/7) OR ((A.4.1-3/2 OR A.4.1-3/3 OR A.4.1-3/5) AND A.4.3.2-2/2 AND A.4.3.2-2/6 AND (A.4.1-4/1 OR A.4.1-4/2 OR A.4.1-4/3)) AND A.4.1-1/2 AND (A.4.3.2-2/8 OR A.4.3.2-2/9) AND A.4.3.1-7a/3 AND A.4.3.2A.1-1/1 THEN R ELSE N/A</w:t>
            </w:r>
          </w:p>
        </w:tc>
      </w:tr>
      <w:tr w:rsidR="006F405F" w:rsidRPr="006F405F" w14:paraId="2300C9E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B828C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C205</w:t>
            </w:r>
            <w:r w:rsidRPr="006F405F">
              <w:rPr>
                <w:rFonts w:ascii="Arial" w:eastAsia="Times New Roman" w:hAnsi="Arial"/>
                <w:sz w:val="18"/>
                <w:lang w:eastAsia="zh-CN"/>
              </w:rPr>
              <w:tab/>
              <w:t>IF (A.4.1-3/1 AND A.4.3.2-2/3 AND A.4.3.2-2/6 AND A.4.3.2-2/7) OR ((A.4.1-3/2 OR A.4.1-3/3 OR A.4.1-3/5) AND A.4.3.2-2/2 AND A.4.3.2-2/6 AND (A.4.1-4/1 OR A.4.1-4/2 OR A.4.1-4/3)) AND A.4.1-1/2 AND (A.4.3.2-2/8 OR A.4.3.2-2/9) AND A.4.3.1-7a/3 THEN R ELSE N/A</w:t>
            </w:r>
          </w:p>
        </w:tc>
      </w:tr>
      <w:tr w:rsidR="006F405F" w:rsidRPr="006F405F" w14:paraId="729B0C9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4DC56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C206</w:t>
            </w:r>
            <w:r w:rsidRPr="006F405F">
              <w:rPr>
                <w:rFonts w:ascii="Arial" w:eastAsia="Times New Roman" w:hAnsi="Arial"/>
                <w:sz w:val="18"/>
                <w:lang w:eastAsia="zh-CN"/>
              </w:rPr>
              <w:tab/>
              <w:t>IF A.4.1-1/2 AND A.4.1-2/7 AND A.4.1-3/2 AND (A.4.1-4/1 OR A.4.1-4/2 OR A.4.1-4/3) AND A.4.3.2-2/2 AND A.4.3.2-2/6 AND ((A.4.3.2-2/8 AND A.4.3.2-2/10 AND A.4.3.2-2/12) OR (A.4.3.2-2/9 AND A.4.3.2-2/11 AND A.4.3.2-2/13)) THEN R ELSE N/A</w:t>
            </w:r>
          </w:p>
        </w:tc>
      </w:tr>
      <w:tr w:rsidR="006F405F" w:rsidRPr="006F405F" w14:paraId="3EA37B2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3F90D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C206a</w:t>
            </w:r>
            <w:r w:rsidRPr="006F405F">
              <w:rPr>
                <w:rFonts w:ascii="Arial" w:eastAsia="Times New Roman" w:hAnsi="Arial"/>
                <w:sz w:val="18"/>
                <w:lang w:eastAsia="zh-CN"/>
              </w:rPr>
              <w:tab/>
              <w:t xml:space="preserve">IF A.4.1-1/2 AND A.4.1-2/7 AND A.4.1-3/2 AND (A.4.1-4/1 OR A.4.1-4/2 OR A.4.1-4/3) AND A.4.3.2-2/2 AND A.4.3.2-2/6 AND ((A.4.3.2-2/8 AND A.4.3.2-2/10 AND A.4.3.2-2/12) OR (A.4.3.2-2/9 AND A.4.3.2-2/11 AND A.4.3.2-2/13)) </w:t>
            </w:r>
            <w:r w:rsidRPr="006F405F">
              <w:rPr>
                <w:rFonts w:ascii="Arial" w:eastAsia="Times New Roman" w:hAnsi="Arial"/>
                <w:sz w:val="18"/>
                <w:lang w:eastAsia="en-GB"/>
              </w:rPr>
              <w:t>AND A.4.3.5-1/1</w:t>
            </w:r>
            <w:r w:rsidRPr="006F405F">
              <w:rPr>
                <w:rFonts w:ascii="Arial" w:eastAsia="Times New Roman" w:hAnsi="Arial"/>
                <w:sz w:val="18"/>
                <w:lang w:eastAsia="zh-CN"/>
              </w:rPr>
              <w:t xml:space="preserve"> THEN R ELSE N/A</w:t>
            </w:r>
          </w:p>
        </w:tc>
      </w:tr>
      <w:tr w:rsidR="006F405F" w:rsidRPr="006F405F" w14:paraId="6F991EA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B8E0E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C206b</w:t>
            </w:r>
            <w:r w:rsidRPr="006F405F">
              <w:rPr>
                <w:rFonts w:ascii="Arial" w:eastAsia="Times New Roman" w:hAnsi="Arial"/>
                <w:sz w:val="18"/>
                <w:lang w:eastAsia="zh-CN"/>
              </w:rPr>
              <w:tab/>
              <w:t>IF A.4.1-1/2 AND A.4.1-2/7 AND A.4.1-3/2 AND (A.4.1-4/1 OR A.4.1-4/2 OR A.4.1-4/3) AND A.4.3.2-2/2 AND A.4.3.2-2/6 AND ((A.4.3.2-2/8 AND A.4.3.2-2/10 AND A.4.3.2-2/12 AND A.4.3.2-2/14) OR (A.4.3.2-2/9 AND A.4.3.2-2/11 AND A.4.3.2-2/13 AND A.4.3.2-2/15)) THEN R ELSE N/A</w:t>
            </w:r>
          </w:p>
        </w:tc>
      </w:tr>
      <w:tr w:rsidR="006F405F" w:rsidRPr="006F405F" w14:paraId="10117AC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3944C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lastRenderedPageBreak/>
              <w:t>C206c</w:t>
            </w:r>
            <w:r w:rsidRPr="006F405F">
              <w:rPr>
                <w:rFonts w:ascii="Arial" w:eastAsia="Times New Roman" w:hAnsi="Arial"/>
                <w:sz w:val="18"/>
                <w:lang w:eastAsia="zh-CN"/>
              </w:rPr>
              <w:tab/>
              <w:t xml:space="preserve">IF A.4.1-1/2 AND A.4.1-2/7 AND A.4.1-3/2 AND (A.4.1-4/1 OR A.4.1-4/2 OR A.4.1-4/3) AND A.4.3.2-2/2 AND A.4.3.2-2/6 AND ((A.4.3.2-2/8 AND A.4.3.2-2/10 AND A.4.3.2-2/12 AND A.4.3.2-2/14) OR (A.4.3.2-2/9 AND A.4.3.2-2/11 AND A.4.3.2-2/13 AND A.4.3.2-2/15)) </w:t>
            </w:r>
            <w:r w:rsidRPr="006F405F">
              <w:rPr>
                <w:rFonts w:ascii="Arial" w:eastAsia="Times New Roman" w:hAnsi="Arial"/>
                <w:sz w:val="18"/>
                <w:lang w:eastAsia="en-GB"/>
              </w:rPr>
              <w:t xml:space="preserve">AND A.4.3.5-1/1 </w:t>
            </w:r>
            <w:r w:rsidRPr="006F405F">
              <w:rPr>
                <w:rFonts w:ascii="Arial" w:eastAsia="Times New Roman" w:hAnsi="Arial"/>
                <w:sz w:val="18"/>
                <w:lang w:eastAsia="zh-CN"/>
              </w:rPr>
              <w:t>THEN R ELSE N/A</w:t>
            </w:r>
          </w:p>
        </w:tc>
      </w:tr>
      <w:tr w:rsidR="006F405F" w:rsidRPr="006F405F" w14:paraId="42875D27"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9F623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6F405F">
              <w:rPr>
                <w:rFonts w:ascii="Arial" w:eastAsia="Times New Roman" w:hAnsi="Arial"/>
                <w:sz w:val="18"/>
                <w:szCs w:val="18"/>
                <w:lang w:eastAsia="zh-CN"/>
              </w:rPr>
              <w:t>C206d</w:t>
            </w:r>
            <w:r w:rsidRPr="006F405F">
              <w:rPr>
                <w:rFonts w:ascii="Arial" w:eastAsia="Times New Roman" w:hAnsi="Arial"/>
                <w:sz w:val="18"/>
                <w:szCs w:val="18"/>
                <w:lang w:eastAsia="zh-CN"/>
              </w:rPr>
              <w:tab/>
            </w:r>
            <w:r w:rsidRPr="006F405F">
              <w:rPr>
                <w:rFonts w:ascii="Arial" w:eastAsia="Times New Roman" w:hAnsi="Arial"/>
                <w:sz w:val="18"/>
                <w:szCs w:val="18"/>
                <w:lang w:eastAsia="en-GB"/>
              </w:rPr>
              <w:t>Void</w:t>
            </w:r>
          </w:p>
        </w:tc>
      </w:tr>
      <w:tr w:rsidR="006F405F" w:rsidRPr="006F405F" w14:paraId="4385CC4F"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0D691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6F405F">
              <w:rPr>
                <w:rFonts w:ascii="Arial" w:eastAsia="Times New Roman" w:hAnsi="Arial"/>
                <w:sz w:val="18"/>
                <w:szCs w:val="18"/>
                <w:lang w:eastAsia="zh-CN"/>
              </w:rPr>
              <w:t>C206e</w:t>
            </w:r>
            <w:r w:rsidRPr="006F405F">
              <w:rPr>
                <w:rFonts w:ascii="Arial" w:eastAsia="Times New Roman" w:hAnsi="Arial"/>
                <w:sz w:val="18"/>
                <w:szCs w:val="18"/>
                <w:lang w:eastAsia="zh-CN"/>
              </w:rPr>
              <w:tab/>
            </w:r>
            <w:r w:rsidRPr="006F405F">
              <w:rPr>
                <w:rFonts w:ascii="Arial" w:eastAsia="Times New Roman" w:hAnsi="Arial"/>
                <w:sz w:val="18"/>
                <w:szCs w:val="18"/>
                <w:lang w:eastAsia="en-GB"/>
              </w:rPr>
              <w:t>IF A.4.1-1/2 AND A.4.1-2/7 AND A.4.1-3/1 AND A.4.3.2-2/3 AND A.4.3.2-2/6 AND A.4.3.2-2/7 AND ((A.4.3.2-2/8 AND A.4.3.2-2/10) OR (A.4.3.2-2/9 AND A.4.3.2-2/11)) AND A.4.3.5-1/1 THEN R ELSE N/A</w:t>
            </w:r>
          </w:p>
        </w:tc>
      </w:tr>
      <w:tr w:rsidR="006F405F" w:rsidRPr="006F405F" w14:paraId="1AF1522E"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FBBF9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6F405F">
              <w:rPr>
                <w:rFonts w:ascii="Arial" w:eastAsia="Times New Roman" w:hAnsi="Arial"/>
                <w:sz w:val="18"/>
                <w:szCs w:val="18"/>
                <w:lang w:eastAsia="zh-CN"/>
              </w:rPr>
              <w:t>C206f</w:t>
            </w:r>
            <w:r w:rsidRPr="006F405F">
              <w:rPr>
                <w:rFonts w:ascii="Arial" w:eastAsia="Times New Roman" w:hAnsi="Arial"/>
                <w:sz w:val="18"/>
                <w:szCs w:val="18"/>
                <w:lang w:eastAsia="zh-CN"/>
              </w:rPr>
              <w:tab/>
            </w:r>
            <w:r w:rsidRPr="006F405F">
              <w:rPr>
                <w:rFonts w:ascii="Arial" w:eastAsia="Times New Roman" w:hAnsi="Arial"/>
                <w:sz w:val="18"/>
                <w:szCs w:val="18"/>
                <w:lang w:eastAsia="en-GB"/>
              </w:rPr>
              <w:t>IF A.4.1-1/2 AND A.4.1-2/7 AND A.4.1-3/1 AND A.4.3.2-2/3 AND A.4.3.2-2/6 AND A.4.3.2-2/7 AND ((A.4.3.2-2/8 AND A.4.3.2-2/10) OR (A.4.3.2-2/9 AND A.4.3.2-2/11)) AND A.4.3.2-2/19 THEN R ELSE N/A</w:t>
            </w:r>
          </w:p>
        </w:tc>
      </w:tr>
      <w:tr w:rsidR="006F405F" w:rsidRPr="006F405F" w14:paraId="5C12B716"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EA783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6F405F">
              <w:rPr>
                <w:rFonts w:ascii="Arial" w:eastAsia="Times New Roman" w:hAnsi="Arial"/>
                <w:sz w:val="18"/>
                <w:szCs w:val="18"/>
                <w:lang w:eastAsia="zh-CN"/>
              </w:rPr>
              <w:t>C206g</w:t>
            </w:r>
            <w:r w:rsidRPr="006F405F">
              <w:rPr>
                <w:rFonts w:ascii="Arial" w:eastAsia="Times New Roman" w:hAnsi="Arial"/>
                <w:sz w:val="18"/>
                <w:szCs w:val="18"/>
                <w:lang w:eastAsia="zh-CN"/>
              </w:rPr>
              <w:tab/>
              <w:t>IF A.4.1-1/2 AND A.4.1-2/7 AND A.4.1-3/1 AND A.4.3.2-2/3 AND A.4.3.2-2/6 AND A.4.3.2-2/7 AND ((A.4.3.2-2/8 AND A.4.3.2-2/10) OR (A.4.3.2-2/9 AND A.4.3.2-2/11)) AND A.4.3.2-2/20 THEN R ELSE N/A</w:t>
            </w:r>
          </w:p>
        </w:tc>
      </w:tr>
      <w:tr w:rsidR="006F405F" w:rsidRPr="006F405F" w14:paraId="7CAAC226"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06B06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6F405F">
              <w:rPr>
                <w:rFonts w:ascii="Arial" w:eastAsia="Times New Roman" w:hAnsi="Arial"/>
                <w:sz w:val="18"/>
                <w:szCs w:val="18"/>
                <w:lang w:eastAsia="zh-CN"/>
              </w:rPr>
              <w:t>C206h</w:t>
            </w:r>
            <w:r w:rsidRPr="006F405F">
              <w:rPr>
                <w:rFonts w:ascii="Arial" w:eastAsia="Times New Roman" w:hAnsi="Arial"/>
                <w:sz w:val="18"/>
                <w:szCs w:val="18"/>
                <w:lang w:eastAsia="zh-CN"/>
              </w:rPr>
              <w:tab/>
              <w:t xml:space="preserve">IF A.4.1-1/2 AND A.4.1-2/7 AND A.4.1-3/1 AND A.4.3.2-2/3 AND A.4.3.2-2/6 AND A.4.3.2-2/7 AND ((A.4.3.2-2/8 AND A.4.3.2-2/10) OR (A.4.3.2-2/9 AND A.4.3.2-2/11)) AND A.4.3.2-2/20 </w:t>
            </w:r>
            <w:r w:rsidRPr="006F405F">
              <w:rPr>
                <w:rFonts w:ascii="Arial" w:eastAsia="Times New Roman" w:hAnsi="Arial"/>
                <w:sz w:val="18"/>
                <w:lang w:eastAsia="zh-CN"/>
              </w:rPr>
              <w:t xml:space="preserve">AND A.4.3.2A.1-1/1 </w:t>
            </w:r>
            <w:r w:rsidRPr="006F405F">
              <w:rPr>
                <w:rFonts w:ascii="Arial" w:eastAsia="Times New Roman" w:hAnsi="Arial"/>
                <w:sz w:val="18"/>
                <w:szCs w:val="18"/>
                <w:lang w:eastAsia="zh-CN"/>
              </w:rPr>
              <w:t>THEN R ELSE N/A</w:t>
            </w:r>
          </w:p>
        </w:tc>
      </w:tr>
      <w:tr w:rsidR="006F405F" w:rsidRPr="006F405F" w14:paraId="6684F202"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E71E5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6F405F">
              <w:rPr>
                <w:rFonts w:ascii="Arial" w:eastAsia="Times New Roman" w:hAnsi="Arial"/>
                <w:sz w:val="18"/>
                <w:szCs w:val="18"/>
                <w:lang w:eastAsia="zh-CN"/>
              </w:rPr>
              <w:t>C206i</w:t>
            </w:r>
            <w:r w:rsidRPr="006F405F">
              <w:rPr>
                <w:rFonts w:ascii="Arial" w:eastAsia="Times New Roman" w:hAnsi="Arial"/>
                <w:sz w:val="18"/>
                <w:szCs w:val="18"/>
                <w:lang w:eastAsia="zh-CN"/>
              </w:rPr>
              <w:tab/>
              <w:t>IF A.4.1-1/2 AND A.4.1-2/7 AND A.4.1-3/1 AND A.4.3.2-2/3 AND A.4.3.2-2/6 AND A.4.3.2-2/7 AND ((A.4.3.2-2/8 AND A.4.3.2-2/10) OR (A.4.3.2-2/9 AND A.4.3.2-2/11)) AND A.4.3.2-2/19 AND A.4.3.2A.1-1/1 THEN R ELSE N/A</w:t>
            </w:r>
          </w:p>
        </w:tc>
      </w:tr>
      <w:tr w:rsidR="006F405F" w:rsidRPr="006F405F" w14:paraId="19BE0CA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452C3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fr-FR"/>
              </w:rPr>
              <w:t>C207</w:t>
            </w:r>
            <w:r w:rsidRPr="006F405F">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THEN R ELSE N/A</w:t>
            </w:r>
          </w:p>
        </w:tc>
      </w:tr>
      <w:tr w:rsidR="006F405F" w:rsidRPr="006F405F" w14:paraId="69FA714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F73D6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fr-FR"/>
              </w:rPr>
              <w:t>C207a</w:t>
            </w:r>
            <w:r w:rsidRPr="006F405F">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AND A.4.3.2A.1-1/1 THEN R ELSE N/A</w:t>
            </w:r>
          </w:p>
        </w:tc>
      </w:tr>
      <w:tr w:rsidR="006F405F" w:rsidRPr="006F405F" w14:paraId="356B37B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D79B3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fr-FR"/>
              </w:rPr>
              <w:t>C207b</w:t>
            </w:r>
            <w:r w:rsidRPr="006F405F">
              <w:rPr>
                <w:rFonts w:ascii="Arial" w:eastAsia="Times New Roman" w:hAnsi="Arial"/>
                <w:sz w:val="18"/>
                <w:lang w:eastAsia="fr-FR"/>
              </w:rPr>
              <w:tab/>
              <w:t>IF A.4.1-1/2 AND A.4.1-2/7 AND A.4.1-3/2 AND (A.4.1-4/1 OR A.4.1-4/2 OR A.4.1-4/3) AND A.4.3.2-2/2 AND A.4.3.2-2/6 AND ((A.4.3.2-2/8 AND A.4.3.2-2/10) OR (A.4.3.2-2/9 AND A.4.3.2-2/11)) AND (A.4.3.2-1/42a OR A.4.3.2-1/43a OR A.4.3.2-1/44a) THEN R ELSE N/A</w:t>
            </w:r>
          </w:p>
        </w:tc>
      </w:tr>
      <w:tr w:rsidR="006F405F" w:rsidRPr="006F405F" w14:paraId="1BCF88E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456F6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fr-FR"/>
              </w:rPr>
              <w:t>C207c</w:t>
            </w:r>
            <w:r w:rsidRPr="006F405F">
              <w:rPr>
                <w:rFonts w:ascii="Arial" w:eastAsia="Times New Roman" w:hAnsi="Arial"/>
                <w:sz w:val="18"/>
                <w:lang w:eastAsia="fr-FR"/>
              </w:rPr>
              <w:tab/>
              <w:t>IF A.4.1-1/2 AND A.4.1-2/7 AND A.4.1-3/2 AND (A.4.1-4/1 OR A.4.1-4/2 OR A.4.1-4/3) AND A.4.3.2-2/2 AND A.4.3.2-2/6 AND ((A.4.3.2-2/8 AND A.4.3.2-2/10) OR (A.4.3.2-2/9 AND A.4.3.2-2/11)) THEN R ELSE N/A</w:t>
            </w:r>
          </w:p>
        </w:tc>
      </w:tr>
      <w:tr w:rsidR="006F405F" w:rsidRPr="006F405F" w14:paraId="2E7D1EC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C4C31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fr-FR"/>
              </w:rPr>
              <w:t>C207d</w:t>
            </w:r>
            <w:r w:rsidRPr="006F405F">
              <w:rPr>
                <w:rFonts w:ascii="Arial" w:eastAsia="Times New Roman" w:hAnsi="Arial"/>
                <w:sz w:val="18"/>
                <w:lang w:eastAsia="fr-FR"/>
              </w:rPr>
              <w:tab/>
              <w:t>IF A.4.1-1/2 AND A.4.1-2/7 AND A.4.1-3/2 AND (A.4.1-4/1 OR A.4.1-4/2 OR A.4.1-4/3) AND A.4.3.2-2/2 AND A.4.3.2-2/6 AND (A.4.3.2-2/10 OR A.4.3.2-2/11) THEN R ELSE N/A</w:t>
            </w:r>
          </w:p>
        </w:tc>
      </w:tr>
      <w:tr w:rsidR="006F405F" w:rsidRPr="006F405F" w14:paraId="0B24B19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126E7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fr-FR"/>
              </w:rPr>
              <w:t>C207e</w:t>
            </w:r>
            <w:r w:rsidRPr="006F405F">
              <w:rPr>
                <w:rFonts w:ascii="Arial" w:eastAsia="Times New Roman" w:hAnsi="Arial"/>
                <w:sz w:val="18"/>
                <w:lang w:eastAsia="fr-FR"/>
              </w:rPr>
              <w:tab/>
              <w:t>IF A.4.1-1/2 AND A.4.1-2/7 AND A.4.1-3/2 AND (A.4.1-4/1 OR A.4.1-4/2 OR A.4.1-4/3) AND A.4.3.2-2/2 AND A.4.3.2-2/6 AND (A.4.3.2-2/10 OR A.4.3.2-2/11) AND A.4.3.5-1/1 THEN R ELSE N/A</w:t>
            </w:r>
          </w:p>
        </w:tc>
      </w:tr>
      <w:tr w:rsidR="006F405F" w:rsidRPr="006F405F" w14:paraId="15D585C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BD7F9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fr-FR"/>
              </w:rPr>
              <w:t>C207f</w:t>
            </w:r>
            <w:r w:rsidRPr="006F405F">
              <w:rPr>
                <w:rFonts w:ascii="Arial" w:eastAsia="Times New Roman" w:hAnsi="Arial"/>
                <w:sz w:val="18"/>
                <w:lang w:eastAsia="fr-FR"/>
              </w:rPr>
              <w:tab/>
              <w:t>IF A.4.1-1/2 AND A.4.1-2/7 AND A.4.1-3/2 AND (A.4.1-4/1 OR A.4.1-4/2 OR A.4.1-4/3) AND A.4.3.2-2/2 AND A.4.3.2-2/6 AND (A.4.3.2-2/10 OR A.4.3.2-2/11) AND A.4.3.2-2/20 THEN R ELSE N/A</w:t>
            </w:r>
          </w:p>
        </w:tc>
      </w:tr>
      <w:tr w:rsidR="006F405F" w:rsidRPr="006F405F" w14:paraId="25D5CF04"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78D6D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C207g</w:t>
            </w:r>
            <w:r w:rsidRPr="006F405F">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AND A.4.3.5-1/17 THEN R ELSE N/A</w:t>
            </w:r>
          </w:p>
        </w:tc>
      </w:tr>
      <w:tr w:rsidR="006F405F" w:rsidRPr="006F405F" w14:paraId="6D6920CC"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73A40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C207h</w:t>
            </w:r>
            <w:r w:rsidRPr="006F405F">
              <w:rPr>
                <w:rFonts w:ascii="Arial" w:eastAsia="Times New Roman" w:hAnsi="Arial"/>
                <w:sz w:val="18"/>
                <w:lang w:eastAsia="fr-FR"/>
              </w:rPr>
              <w:tab/>
              <w:t>IF A.4.1-1/2 AND A.4.1-2/7 AND A.4.1-3/2 AND (A.4.1-4/1 OR A.4.1-4/2 OR A.4.1-4/3) AND A.4.3.2-2/2 AND A.4.3.2-2/6 AND ((A.4.3.2-2/8 AND A.4.3.2-2/10) OR (A.4.3.2-2/9 AND A.4.3.2-2/11)) AND A.4.3.2A.1-1/1 THEN R ELSE N/A</w:t>
            </w:r>
          </w:p>
        </w:tc>
      </w:tr>
      <w:tr w:rsidR="006F405F" w:rsidRPr="006F405F" w14:paraId="5139AD0E"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1C140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C207i</w:t>
            </w:r>
            <w:r w:rsidRPr="006F405F">
              <w:rPr>
                <w:rFonts w:ascii="Arial" w:eastAsia="Times New Roman" w:hAnsi="Arial"/>
                <w:sz w:val="18"/>
                <w:lang w:eastAsia="fr-FR"/>
              </w:rPr>
              <w:tab/>
              <w:t>IF A.4.1-1/2 AND A.4.1-2/7 AND A.4.1-3/2 AND (A.4.1-4/1 OR A.4.1-4/2 OR A.4.1-4/3) AND A.4.3.2-2/2 AND A.4.3.2-2/6 AND ((A.4.3.2-2/8 AND A.4.3.2-2/10) OR (A.4.3.2-2/9 AND A.4.3.2-2/11)) AND A.4.3.5-1/1 THEN R ELSE N/A</w:t>
            </w:r>
          </w:p>
        </w:tc>
      </w:tr>
      <w:tr w:rsidR="006F405F" w:rsidRPr="006F405F" w14:paraId="18D36F02"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B0E1C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lastRenderedPageBreak/>
              <w:t>C207j</w:t>
            </w:r>
            <w:r w:rsidRPr="006F405F">
              <w:rPr>
                <w:rFonts w:ascii="Arial" w:eastAsia="Times New Roman" w:hAnsi="Arial"/>
                <w:sz w:val="18"/>
                <w:lang w:eastAsia="fr-FR"/>
              </w:rPr>
              <w:tab/>
              <w:t>IF A.4.1-1/2 AND A.4.1-2/7 AND A.4.1-3/2 AND (A.4.1-4/1 OR A.4.1-4/2 OR A.4.1-4/3) AND A.4.3.2-2/2 AND A.4.3.2-2/6 AND (A.4.3.2-2/10 OR A.4.3.2-2/11) AND A.4.3.2-2/20 AND A.4.3.2A.1-1/1 THEN R ELSE N/A</w:t>
            </w:r>
          </w:p>
        </w:tc>
      </w:tr>
      <w:tr w:rsidR="006F405F" w:rsidRPr="006F405F" w14:paraId="4854DA70"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566B0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C207k</w:t>
            </w:r>
            <w:r w:rsidRPr="006F405F">
              <w:rPr>
                <w:rFonts w:ascii="Arial" w:eastAsia="Times New Roman" w:hAnsi="Arial"/>
                <w:sz w:val="18"/>
                <w:lang w:eastAsia="fr-FR"/>
              </w:rPr>
              <w:tab/>
              <w:t xml:space="preserve">IF A.4.1-1/2 AND A.4.1-2/7 AND A.4.1-3/2 AND (A.4.1-4/1 OR A.4.1-4/2 OR A.4.1-4/3) AND A.4.3.2-2/2 AND A.4.3.2-2/6 AND (A.4.3.2-2/10 OR A.4.3.2-2/11) </w:t>
            </w:r>
            <w:r w:rsidRPr="006F405F">
              <w:rPr>
                <w:rFonts w:ascii="Arial" w:eastAsia="Times New Roman" w:hAnsi="Arial"/>
                <w:sz w:val="18"/>
                <w:szCs w:val="18"/>
                <w:lang w:eastAsia="en-GB"/>
              </w:rPr>
              <w:t xml:space="preserve">AND A.4.3.2-2/19 </w:t>
            </w:r>
            <w:r w:rsidRPr="006F405F">
              <w:rPr>
                <w:rFonts w:ascii="Arial" w:eastAsia="Times New Roman" w:hAnsi="Arial"/>
                <w:sz w:val="18"/>
                <w:lang w:eastAsia="fr-FR"/>
              </w:rPr>
              <w:t>THEN R ELSE N/A</w:t>
            </w:r>
          </w:p>
        </w:tc>
      </w:tr>
      <w:tr w:rsidR="006F405F" w:rsidRPr="006F405F" w14:paraId="6F853319"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4CCDE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C207l</w:t>
            </w:r>
            <w:r w:rsidRPr="006F405F">
              <w:rPr>
                <w:rFonts w:ascii="Arial" w:eastAsia="Times New Roman" w:hAnsi="Arial"/>
                <w:sz w:val="18"/>
                <w:lang w:eastAsia="fr-FR"/>
              </w:rPr>
              <w:tab/>
              <w:t xml:space="preserve">IF A.4.1-1/2 AND A.4.1-2/7 AND A.4.1-3/2 AND (A.4.1-4/1 OR A.4.1-4/2 OR A.4.1-4/3) AND A.4.3.2-2/2 AND A.4.3.2-2/6 AND (A.4.3.2-2/10 OR A.4.3.2-2/11) </w:t>
            </w:r>
            <w:r w:rsidRPr="006F405F">
              <w:rPr>
                <w:rFonts w:ascii="Arial" w:eastAsia="Times New Roman" w:hAnsi="Arial"/>
                <w:sz w:val="18"/>
                <w:szCs w:val="18"/>
                <w:lang w:eastAsia="en-GB"/>
              </w:rPr>
              <w:t xml:space="preserve">AND A.4.3.2-2/19 </w:t>
            </w:r>
            <w:r w:rsidRPr="006F405F">
              <w:rPr>
                <w:rFonts w:ascii="Arial" w:eastAsia="Times New Roman" w:hAnsi="Arial"/>
                <w:sz w:val="18"/>
                <w:lang w:eastAsia="fr-FR"/>
              </w:rPr>
              <w:t>AND A.4.3.2A.1-1/1 THEN R ELSE N/A</w:t>
            </w:r>
          </w:p>
        </w:tc>
      </w:tr>
      <w:tr w:rsidR="006F405F" w:rsidRPr="006F405F" w14:paraId="5B3424C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0627D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C208</w:t>
            </w:r>
            <w:r w:rsidRPr="006F405F">
              <w:rPr>
                <w:rFonts w:ascii="Arial" w:eastAsia="Times New Roman" w:hAnsi="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 xml:space="preserve">(A.4.1-1/1 OR A.4.1-1/2) AND A.4.1-2/7 AND A.4.1-3/1 </w:t>
            </w:r>
            <w:r w:rsidRPr="006F405F">
              <w:rPr>
                <w:rFonts w:ascii="Arial" w:eastAsia="Times New Roman" w:hAnsi="Arial"/>
                <w:sz w:val="18"/>
                <w:lang w:eastAsia="en-GB"/>
              </w:rPr>
              <w:t>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/4 AND A.4.3.12-1/8 THEN R ELSE N/A</w:t>
            </w:r>
          </w:p>
        </w:tc>
      </w:tr>
      <w:tr w:rsidR="006F405F" w:rsidRPr="006F405F" w14:paraId="3E9FDA9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73917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C209</w:t>
            </w:r>
            <w:r w:rsidRPr="006F405F">
              <w:rPr>
                <w:rFonts w:ascii="Arial" w:eastAsia="Times New Roman" w:hAnsi="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 xml:space="preserve">(A.4.1-1/1 OR A.4.1-1/2) AND A.4.1-2/7 AND A.4.1-3/1 </w:t>
            </w:r>
            <w:r w:rsidRPr="006F405F">
              <w:rPr>
                <w:rFonts w:ascii="Arial" w:eastAsia="Times New Roman" w:hAnsi="Arial"/>
                <w:sz w:val="18"/>
                <w:lang w:eastAsia="en-GB"/>
              </w:rPr>
              <w:t>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/1 AND A.4.3.12-1/8</w:t>
            </w:r>
            <w:r w:rsidRPr="006F405F">
              <w:rPr>
                <w:rFonts w:ascii="Arial" w:eastAsia="Times New Roman" w:hAnsi="Arial" w:cs="Arial"/>
                <w:sz w:val="18"/>
                <w:szCs w:val="18"/>
                <w:lang w:eastAsia="en-GB"/>
              </w:rPr>
              <w:t xml:space="preserve"> </w:t>
            </w:r>
            <w:r w:rsidRPr="006F405F">
              <w:rPr>
                <w:rFonts w:ascii="Arial" w:eastAsia="Times New Roman" w:hAnsi="Arial"/>
                <w:sz w:val="18"/>
                <w:lang w:eastAsia="en-GB"/>
              </w:rPr>
              <w:t>THEN R ELSE N/A</w:t>
            </w:r>
          </w:p>
        </w:tc>
      </w:tr>
      <w:tr w:rsidR="006F405F" w:rsidRPr="006F405F" w14:paraId="15DC3DD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91CFC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C210</w:t>
            </w:r>
            <w:r w:rsidRPr="006F405F">
              <w:rPr>
                <w:rFonts w:ascii="Arial" w:eastAsia="Times New Roman" w:hAnsi="Arial"/>
                <w:sz w:val="18"/>
                <w:lang w:eastAsia="zh-CN"/>
              </w:rPr>
              <w:tab/>
            </w:r>
            <w:r w:rsidRPr="006F405F">
              <w:rPr>
                <w:rFonts w:ascii="Arial" w:eastAsia="Times New Roman" w:hAnsi="Arial"/>
                <w:sz w:val="18"/>
                <w:lang w:eastAsia="en-GB"/>
              </w:rPr>
              <w:t>IF ((A.4.1-1/1 AND [10]A.4.1-1/1) OR (A.4.1-1/1 AND [10]A.4.1-1/2) OR (A.4.1-1/2 AND [10]A.4.1-1/1) OR (A.4.1-1/2 AND [10]A.4.1-1/2)) AND A.4.1-3/1 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/4 AND A.4.3.12-1/8 THEN R ELSE N/A</w:t>
            </w:r>
          </w:p>
        </w:tc>
      </w:tr>
      <w:tr w:rsidR="006F405F" w:rsidRPr="006F405F" w14:paraId="472949F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3C237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C211</w:t>
            </w:r>
            <w:r w:rsidRPr="006F405F">
              <w:rPr>
                <w:rFonts w:ascii="Arial" w:eastAsia="Times New Roman" w:hAnsi="Arial"/>
                <w:sz w:val="18"/>
                <w:lang w:eastAsia="zh-CN"/>
              </w:rPr>
              <w:tab/>
            </w:r>
            <w:r w:rsidRPr="006F405F">
              <w:rPr>
                <w:rFonts w:ascii="Arial" w:eastAsia="Times New Roman" w:hAnsi="Arial"/>
                <w:sz w:val="18"/>
                <w:lang w:eastAsia="en-GB"/>
              </w:rPr>
              <w:t>IF ((A.4.1-1/1 AND [10]A.4.1-1/1) OR (A.4.1-1/1 AND [10]A.4.1-1/2) OR (A.4.1-1/2 AND [10]A.4.1-1/1) OR (A.4.1-1/2 AND [10]A.4.1-1/2)) AND A.4.1-3/1 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/1 AND A.4.3.12-1/8 THEN R ELSE N/A</w:t>
            </w:r>
          </w:p>
        </w:tc>
      </w:tr>
      <w:tr w:rsidR="006F405F" w:rsidRPr="006F405F" w14:paraId="3DF9DE0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07A2B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C212</w:t>
            </w:r>
            <w:r w:rsidRPr="006F405F">
              <w:rPr>
                <w:rFonts w:ascii="Arial" w:eastAsia="Times New Roman" w:hAnsi="Arial"/>
                <w:sz w:val="18"/>
                <w:lang w:eastAsia="zh-CN"/>
              </w:rPr>
              <w:tab/>
              <w:t>IF A.4.3.2-1/109 OR A.4.3.7-1/49 THEN R ELSE N/A</w:t>
            </w:r>
          </w:p>
        </w:tc>
      </w:tr>
      <w:tr w:rsidR="006F405F" w:rsidRPr="006F405F" w14:paraId="26D6660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C6CDE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C213</w:t>
            </w:r>
            <w:r w:rsidRPr="006F405F">
              <w:rPr>
                <w:rFonts w:ascii="Arial" w:eastAsia="Times New Roman" w:hAnsi="Arial"/>
                <w:sz w:val="18"/>
                <w:lang w:eastAsia="zh-CN"/>
              </w:rPr>
              <w:tab/>
              <w:t>IF A.4.3.2-1/108 OR A.4.3.7-1/49 THEN R ELSE N/A</w:t>
            </w:r>
          </w:p>
        </w:tc>
      </w:tr>
      <w:tr w:rsidR="006F405F" w:rsidRPr="006F405F" w14:paraId="55C1261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14A9C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w:t>
            </w:r>
            <w:r w:rsidRPr="006F405F">
              <w:rPr>
                <w:rFonts w:ascii="Arial" w:eastAsia="Times New Roman" w:hAnsi="Arial"/>
                <w:sz w:val="18"/>
                <w:lang w:eastAsia="zh-CN"/>
              </w:rPr>
              <w:t>214</w:t>
            </w:r>
            <w:r w:rsidRPr="006F405F">
              <w:rPr>
                <w:rFonts w:ascii="Arial" w:eastAsia="Times New Roman" w:hAnsi="Arial"/>
                <w:sz w:val="18"/>
                <w:lang w:eastAsia="en-GB"/>
              </w:rPr>
              <w:tab/>
              <w:t xml:space="preserve">IF </w:t>
            </w:r>
            <w:r w:rsidRPr="006F405F">
              <w:rPr>
                <w:rFonts w:ascii="Arial" w:eastAsia="Times New Roman" w:hAnsi="Arial"/>
                <w:sz w:val="18"/>
                <w:lang w:eastAsia="zh-CN"/>
              </w:rPr>
              <w:t>(A.4.1-1/1 OR A.4.1-1/2)</w:t>
            </w:r>
            <w:r w:rsidRPr="006F405F">
              <w:rPr>
                <w:rFonts w:ascii="Arial" w:eastAsia="Times New Roman" w:hAnsi="Arial"/>
                <w:sz w:val="18"/>
                <w:lang w:eastAsia="en-GB"/>
              </w:rPr>
              <w:t xml:space="preserve"> AND A.4.1-2/7 AND A.4.1-3/1 AND A.4.1-5/1 AND A.4.3.6-1/41 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/4 THEN R ELSE N/A</w:t>
            </w:r>
          </w:p>
        </w:tc>
      </w:tr>
      <w:tr w:rsidR="006F405F" w:rsidRPr="006F405F" w14:paraId="1760879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DECCB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w:t>
            </w:r>
            <w:r w:rsidRPr="006F405F">
              <w:rPr>
                <w:rFonts w:ascii="Arial" w:eastAsia="Times New Roman" w:hAnsi="Arial"/>
                <w:sz w:val="18"/>
                <w:lang w:eastAsia="zh-CN"/>
              </w:rPr>
              <w:t>215</w:t>
            </w:r>
            <w:r w:rsidRPr="006F405F">
              <w:rPr>
                <w:rFonts w:ascii="Arial" w:eastAsia="Times New Roman" w:hAnsi="Arial"/>
                <w:sz w:val="18"/>
                <w:lang w:eastAsia="en-GB"/>
              </w:rPr>
              <w:tab/>
              <w:t xml:space="preserve">IF </w:t>
            </w:r>
            <w:r w:rsidRPr="006F405F">
              <w:rPr>
                <w:rFonts w:ascii="Arial" w:eastAsia="Times New Roman" w:hAnsi="Arial"/>
                <w:sz w:val="18"/>
                <w:lang w:eastAsia="zh-CN"/>
              </w:rPr>
              <w:t>(A.4.1-1/1 OR A.4.1-1/2)</w:t>
            </w:r>
            <w:r w:rsidRPr="006F405F">
              <w:rPr>
                <w:rFonts w:ascii="Arial" w:eastAsia="Times New Roman" w:hAnsi="Arial"/>
                <w:sz w:val="18"/>
                <w:lang w:eastAsia="en-GB"/>
              </w:rPr>
              <w:t xml:space="preserve"> AND A.4.1-2/7 AND A.4.1-3/1 AND A.4.1-5/1 AND A.4.3.6-1/41 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/1 THEN R ELSE N/A</w:t>
            </w:r>
          </w:p>
        </w:tc>
      </w:tr>
      <w:tr w:rsidR="006F405F" w:rsidRPr="006F405F" w14:paraId="64F9DCE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3D552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C216</w:t>
            </w:r>
            <w:r w:rsidRPr="006F405F">
              <w:rPr>
                <w:rFonts w:ascii="Arial" w:eastAsia="Times New Roman" w:hAnsi="Arial"/>
                <w:sz w:val="18"/>
                <w:lang w:eastAsia="zh-CN"/>
              </w:rPr>
              <w:tab/>
            </w:r>
            <w:r w:rsidRPr="006F405F">
              <w:rPr>
                <w:rFonts w:ascii="Arial" w:eastAsia="Times New Roman" w:hAnsi="Arial"/>
                <w:sz w:val="18"/>
                <w:lang w:eastAsia="en-GB"/>
              </w:rPr>
              <w:t>IF (A.4.1-1/1 OR A.4.1-1/2) AND A.4.1-2/7 AND A.4.1-3/1 AND A.4.1-5/1 AND A.4.3.6-1/41 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/4 THEN R ELSE N/A</w:t>
            </w:r>
          </w:p>
        </w:tc>
      </w:tr>
      <w:tr w:rsidR="006F405F" w:rsidRPr="006F405F" w14:paraId="7F1B6FC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9CEC2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w:t>
            </w:r>
            <w:r w:rsidRPr="006F405F">
              <w:rPr>
                <w:rFonts w:ascii="Arial" w:eastAsia="Times New Roman" w:hAnsi="Arial"/>
                <w:sz w:val="18"/>
                <w:lang w:eastAsia="zh-CN"/>
              </w:rPr>
              <w:t>217</w:t>
            </w:r>
            <w:r w:rsidRPr="006F405F">
              <w:rPr>
                <w:rFonts w:ascii="Arial" w:eastAsia="Times New Roman" w:hAnsi="Arial"/>
                <w:sz w:val="18"/>
                <w:lang w:eastAsia="zh-CN"/>
              </w:rPr>
              <w:tab/>
            </w:r>
            <w:r w:rsidRPr="006F405F">
              <w:rPr>
                <w:rFonts w:ascii="Arial" w:eastAsia="Times New Roman" w:hAnsi="Arial"/>
                <w:sz w:val="18"/>
                <w:lang w:eastAsia="en-GB"/>
              </w:rPr>
              <w:t>IF (A.4.1-1/1 OR A.4.1-1/2) AND A.4.1-2/7 AND A.4.1-3/1 AND A.4.1-5/1 AND A.4.3.6-1/41 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/1 THEN R ELSE N/A</w:t>
            </w:r>
          </w:p>
        </w:tc>
      </w:tr>
      <w:tr w:rsidR="006F405F" w:rsidRPr="006F405F" w14:paraId="2A9AEF8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9BEB3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w:t>
            </w:r>
            <w:r w:rsidRPr="006F405F">
              <w:rPr>
                <w:rFonts w:ascii="Arial" w:eastAsia="Times New Roman" w:hAnsi="Arial"/>
                <w:sz w:val="18"/>
                <w:lang w:eastAsia="zh-CN"/>
              </w:rPr>
              <w:t>218</w:t>
            </w:r>
            <w:r w:rsidRPr="006F405F">
              <w:rPr>
                <w:rFonts w:ascii="Arial" w:eastAsia="Times New Roman" w:hAnsi="Arial"/>
                <w:sz w:val="18"/>
                <w:lang w:eastAsia="en-GB"/>
              </w:rPr>
              <w:tab/>
              <w:t xml:space="preserve">IF (A.4.1-1/1 OR A.4.1-1/2) AND A.4.1-2/7 AND A.4.1-3/1 AND A.4.1-5/1 AND A.4.3.6-1/41 AND A.4.3.2-1/64 AND (A.4.3.12-1/2 OR A.4.3.12A-1/1) AND A.4.3.2-1/65 </w:t>
            </w:r>
            <w:r w:rsidRPr="006F405F">
              <w:rPr>
                <w:rFonts w:ascii="Arial" w:eastAsia="Times New Roman" w:hAnsi="Arial"/>
                <w:sz w:val="18"/>
                <w:lang w:eastAsia="zh-CN"/>
              </w:rPr>
              <w:t xml:space="preserve">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/4 THEN R ELSE N/A</w:t>
            </w:r>
          </w:p>
        </w:tc>
      </w:tr>
      <w:tr w:rsidR="006F405F" w:rsidRPr="006F405F" w14:paraId="5C8CDB3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E2D18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w:t>
            </w:r>
            <w:r w:rsidRPr="006F405F">
              <w:rPr>
                <w:rFonts w:ascii="Arial" w:eastAsia="Times New Roman" w:hAnsi="Arial"/>
                <w:sz w:val="18"/>
                <w:lang w:eastAsia="zh-CN"/>
              </w:rPr>
              <w:t>219</w:t>
            </w:r>
            <w:r w:rsidRPr="006F405F">
              <w:rPr>
                <w:rFonts w:ascii="Arial" w:eastAsia="Times New Roman" w:hAnsi="Arial"/>
                <w:sz w:val="18"/>
                <w:lang w:eastAsia="en-GB"/>
              </w:rPr>
              <w:tab/>
              <w:t xml:space="preserve">IF (A.4.1-1/1 OR A.4.1-1/2) AND A.4.1-2/7 AND A.4.1-3/1 AND A.4.1-5/1 AND A.4.3.6-1/41 AND A.4.3.2-1/64 AND (A.4.3.12-1/2 OR A.4.3.12A-1/1) AND A.4.3.2-1/65 </w:t>
            </w:r>
            <w:r w:rsidRPr="006F405F">
              <w:rPr>
                <w:rFonts w:ascii="Arial" w:eastAsia="Times New Roman" w:hAnsi="Arial"/>
                <w:sz w:val="18"/>
                <w:lang w:eastAsia="zh-CN"/>
              </w:rPr>
              <w:t xml:space="preserve">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/1 THEN R ELSE N/A</w:t>
            </w:r>
          </w:p>
        </w:tc>
      </w:tr>
      <w:tr w:rsidR="006F405F" w:rsidRPr="006F405F" w14:paraId="269F71B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C2CF8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w:t>
            </w:r>
            <w:r w:rsidRPr="006F405F">
              <w:rPr>
                <w:rFonts w:ascii="Arial" w:eastAsia="Times New Roman" w:hAnsi="Arial"/>
                <w:sz w:val="18"/>
                <w:lang w:eastAsia="zh-CN"/>
              </w:rPr>
              <w:t>220</w:t>
            </w:r>
            <w:r w:rsidRPr="006F405F">
              <w:rPr>
                <w:rFonts w:ascii="Arial" w:eastAsia="Times New Roman" w:hAnsi="Arial"/>
                <w:sz w:val="18"/>
                <w:lang w:eastAsia="en-GB"/>
              </w:rPr>
              <w:tab/>
              <w:t xml:space="preserve">IF (A.4.1-1/1 OR A.4.1-1/2) AND A.4.1-2/7 AND A.4.1-3/1 AND A.4.1-5/1 AND A.4.3.6-1/41 AND A.4.3.2-1/64 AND (A.4.3.12-1/2 OR A.4.3.12A-1/1) AND A.4.3.2-1/65 AND A.4.3.5-1/1 </w:t>
            </w:r>
            <w:r w:rsidRPr="006F405F">
              <w:rPr>
                <w:rFonts w:ascii="Arial" w:eastAsia="Times New Roman" w:hAnsi="Arial"/>
                <w:sz w:val="18"/>
                <w:lang w:eastAsia="zh-CN"/>
              </w:rPr>
              <w:t xml:space="preserve">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/4 THEN R ELSE N/A</w:t>
            </w:r>
          </w:p>
        </w:tc>
      </w:tr>
      <w:tr w:rsidR="006F405F" w:rsidRPr="006F405F" w14:paraId="6C42ABC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DB2C6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w:t>
            </w:r>
            <w:r w:rsidRPr="006F405F">
              <w:rPr>
                <w:rFonts w:ascii="Arial" w:eastAsia="Times New Roman" w:hAnsi="Arial"/>
                <w:sz w:val="18"/>
                <w:lang w:eastAsia="zh-CN"/>
              </w:rPr>
              <w:t>221</w:t>
            </w:r>
            <w:r w:rsidRPr="006F405F">
              <w:rPr>
                <w:rFonts w:ascii="Arial" w:eastAsia="Times New Roman" w:hAnsi="Arial"/>
                <w:sz w:val="18"/>
                <w:lang w:eastAsia="en-GB"/>
              </w:rPr>
              <w:tab/>
              <w:t xml:space="preserve">IF (A.4.1-1/1 OR A.4.1-1/2) AND A.4.1-2/7 AND A.4.1-3/1 AND A.4.1-5/1 AND A.4.3.6-1/41 AND A.4.3.2-1/64 AND (A.4.3.12-1/2 OR A.4.3.12A-1/1) AND A.4.3.2-1/65 AND A.4.3.5-1/1 </w:t>
            </w:r>
            <w:r w:rsidRPr="006F405F">
              <w:rPr>
                <w:rFonts w:ascii="Arial" w:eastAsia="Times New Roman" w:hAnsi="Arial"/>
                <w:sz w:val="18"/>
                <w:lang w:eastAsia="zh-CN"/>
              </w:rPr>
              <w:t xml:space="preserve">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/1 THEN R ELSE N/A</w:t>
            </w:r>
          </w:p>
        </w:tc>
      </w:tr>
      <w:tr w:rsidR="006F405F" w:rsidRPr="006F405F" w14:paraId="43B687C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C5CF8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w:t>
            </w:r>
            <w:r w:rsidRPr="006F405F">
              <w:rPr>
                <w:rFonts w:ascii="Arial" w:eastAsia="Times New Roman" w:hAnsi="Arial"/>
                <w:sz w:val="18"/>
                <w:lang w:eastAsia="zh-CN"/>
              </w:rPr>
              <w:t>222</w:t>
            </w:r>
            <w:r w:rsidRPr="006F405F">
              <w:rPr>
                <w:rFonts w:ascii="Arial" w:eastAsia="Times New Roman" w:hAnsi="Arial"/>
                <w:sz w:val="18"/>
                <w:lang w:eastAsia="en-GB"/>
              </w:rPr>
              <w:tab/>
              <w:t>IF (A.4.1-1/1 OR A.4.1-1/2) AND A.4.1-2/7 AND A.4.1-3/1 AND A.4.1-5/1 AND A.4.3.2-1/</w:t>
            </w:r>
            <w:r w:rsidRPr="006F405F">
              <w:rPr>
                <w:rFonts w:ascii="Arial" w:eastAsia="Times New Roman" w:hAnsi="Arial"/>
                <w:sz w:val="18"/>
                <w:lang w:eastAsia="zh-CN"/>
              </w:rPr>
              <w:t>34</w:t>
            </w:r>
            <w:r w:rsidRPr="006F405F">
              <w:rPr>
                <w:rFonts w:ascii="Arial" w:eastAsia="Times New Roman" w:hAnsi="Arial"/>
                <w:sz w:val="18"/>
                <w:lang w:eastAsia="en-GB"/>
              </w:rPr>
              <w:t xml:space="preserve"> AND A.4.3.6-1/41 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/4 THEN R ELSE N/A</w:t>
            </w:r>
          </w:p>
        </w:tc>
      </w:tr>
      <w:tr w:rsidR="006F405F" w:rsidRPr="006F405F" w14:paraId="632F47A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83465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w:t>
            </w:r>
            <w:r w:rsidRPr="006F405F">
              <w:rPr>
                <w:rFonts w:ascii="Arial" w:eastAsia="Times New Roman" w:hAnsi="Arial"/>
                <w:sz w:val="18"/>
                <w:lang w:eastAsia="zh-CN"/>
              </w:rPr>
              <w:t>223</w:t>
            </w:r>
            <w:r w:rsidRPr="006F405F">
              <w:rPr>
                <w:rFonts w:ascii="Arial" w:eastAsia="Times New Roman" w:hAnsi="Arial"/>
                <w:sz w:val="18"/>
                <w:lang w:eastAsia="en-GB"/>
              </w:rPr>
              <w:tab/>
              <w:t>IF (A.4.1-1/1 OR A.4.1-1/2) AND A.4.1-2/7 AND A.4.1-3/1 AND A.4.1-5/1 AND A.4.3.2-1/</w:t>
            </w:r>
            <w:r w:rsidRPr="006F405F">
              <w:rPr>
                <w:rFonts w:ascii="Arial" w:eastAsia="Times New Roman" w:hAnsi="Arial"/>
                <w:sz w:val="18"/>
                <w:lang w:eastAsia="zh-CN"/>
              </w:rPr>
              <w:t>34</w:t>
            </w:r>
            <w:r w:rsidRPr="006F405F">
              <w:rPr>
                <w:rFonts w:ascii="Arial" w:eastAsia="Times New Roman" w:hAnsi="Arial"/>
                <w:sz w:val="18"/>
                <w:lang w:eastAsia="en-GB"/>
              </w:rPr>
              <w:t xml:space="preserve"> AND A.4.3.6-1/41 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/1 THEN R ELSE N/A</w:t>
            </w:r>
          </w:p>
        </w:tc>
      </w:tr>
      <w:tr w:rsidR="006F405F" w:rsidRPr="006F405F" w14:paraId="6134DE1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DCEB1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w:t>
            </w:r>
            <w:r w:rsidRPr="006F405F">
              <w:rPr>
                <w:rFonts w:ascii="Arial" w:eastAsia="Times New Roman" w:hAnsi="Arial"/>
                <w:sz w:val="18"/>
                <w:lang w:eastAsia="zh-CN"/>
              </w:rPr>
              <w:t>224</w:t>
            </w:r>
            <w:r w:rsidRPr="006F405F">
              <w:rPr>
                <w:rFonts w:ascii="Arial" w:eastAsia="Times New Roman" w:hAnsi="Arial"/>
                <w:sz w:val="18"/>
                <w:lang w:eastAsia="en-GB"/>
              </w:rPr>
              <w:tab/>
              <w:t>IF A.4.1-1/2 AND A.4.1-2/8 AND A.4.1-3/1 AND A.4.3.12-</w:t>
            </w:r>
            <w:r w:rsidRPr="006F405F">
              <w:rPr>
                <w:rFonts w:ascii="Arial" w:eastAsia="Times New Roman" w:hAnsi="Arial"/>
                <w:sz w:val="18"/>
                <w:lang w:eastAsia="zh-CN"/>
              </w:rPr>
              <w:t xml:space="preserve">1/2 </w:t>
            </w:r>
            <w:r w:rsidRPr="006F405F">
              <w:rPr>
                <w:rFonts w:ascii="Arial" w:eastAsia="Times New Roman" w:hAnsi="Arial"/>
                <w:sz w:val="18"/>
                <w:lang w:eastAsia="en-GB"/>
              </w:rPr>
              <w:t xml:space="preserve">AND </w:t>
            </w:r>
            <w:r w:rsidRPr="006F405F">
              <w:rPr>
                <w:rFonts w:ascii="Arial" w:eastAsia="Times New Roman" w:hAnsi="Arial"/>
                <w:sz w:val="18"/>
                <w:lang w:eastAsia="ko-KR"/>
              </w:rPr>
              <w:t xml:space="preserve">A </w:t>
            </w:r>
            <w:r w:rsidRPr="006F405F">
              <w:rPr>
                <w:rFonts w:ascii="Arial" w:eastAsia="Times New Roman" w:hAnsi="Arial"/>
                <w:sz w:val="18"/>
                <w:lang w:eastAsia="en-GB"/>
              </w:rPr>
              <w:t>4.3.2-1/9 THEN R ELSE N/A</w:t>
            </w:r>
          </w:p>
        </w:tc>
      </w:tr>
      <w:tr w:rsidR="006F405F" w:rsidRPr="006F405F" w14:paraId="67B6214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395D1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w:t>
            </w:r>
            <w:r w:rsidRPr="006F405F">
              <w:rPr>
                <w:rFonts w:ascii="Arial" w:eastAsia="Times New Roman" w:hAnsi="Arial"/>
                <w:sz w:val="18"/>
                <w:lang w:eastAsia="zh-CN"/>
              </w:rPr>
              <w:t>225</w:t>
            </w:r>
            <w:r w:rsidRPr="006F405F">
              <w:rPr>
                <w:rFonts w:ascii="Arial" w:eastAsia="Times New Roman" w:hAnsi="Arial"/>
                <w:sz w:val="18"/>
                <w:lang w:eastAsia="en-GB"/>
              </w:rPr>
              <w:tab/>
              <w:t>IF A.4.1-1/2 AND A.4.1-2/8 AND A.4.1-3/1 AND A.4.3.12-</w:t>
            </w:r>
            <w:r w:rsidRPr="006F405F">
              <w:rPr>
                <w:rFonts w:ascii="Arial" w:eastAsia="Times New Roman" w:hAnsi="Arial"/>
                <w:sz w:val="18"/>
                <w:lang w:eastAsia="zh-CN"/>
              </w:rPr>
              <w:t xml:space="preserve">1/2 </w:t>
            </w:r>
            <w:r w:rsidRPr="006F405F">
              <w:rPr>
                <w:rFonts w:ascii="Arial" w:eastAsia="Times New Roman" w:hAnsi="Arial"/>
                <w:sz w:val="18"/>
                <w:lang w:eastAsia="fr-FR"/>
              </w:rPr>
              <w:t xml:space="preserve">AND A.4.3.2-1/46 </w:t>
            </w:r>
            <w:r w:rsidRPr="006F405F">
              <w:rPr>
                <w:rFonts w:ascii="Arial" w:eastAsia="Times New Roman" w:hAnsi="Arial"/>
                <w:sz w:val="18"/>
                <w:lang w:eastAsia="en-GB"/>
              </w:rPr>
              <w:t>THEN R ELSE N/A</w:t>
            </w:r>
          </w:p>
        </w:tc>
      </w:tr>
      <w:tr w:rsidR="006F405F" w:rsidRPr="006F405F" w14:paraId="021A17E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27E21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w:t>
            </w:r>
            <w:r w:rsidRPr="006F405F">
              <w:rPr>
                <w:rFonts w:ascii="Arial" w:eastAsia="Times New Roman" w:hAnsi="Arial"/>
                <w:sz w:val="18"/>
                <w:lang w:eastAsia="zh-CN"/>
              </w:rPr>
              <w:t>226</w:t>
            </w:r>
            <w:r w:rsidRPr="006F405F">
              <w:rPr>
                <w:rFonts w:ascii="Arial" w:eastAsia="Times New Roman" w:hAnsi="Arial"/>
                <w:sz w:val="18"/>
                <w:lang w:eastAsia="zh-CN"/>
              </w:rPr>
              <w:tab/>
            </w:r>
            <w:r w:rsidRPr="006F405F">
              <w:rPr>
                <w:rFonts w:ascii="Arial" w:eastAsia="Times New Roman" w:hAnsi="Arial"/>
                <w:sz w:val="18"/>
                <w:lang w:eastAsia="en-GB"/>
              </w:rPr>
              <w:t>IF A.4.1-1/2 AND A.4.1-2/8 AND A.4.1-3/1 AND A.4.3.12-</w:t>
            </w:r>
            <w:r w:rsidRPr="006F405F">
              <w:rPr>
                <w:rFonts w:ascii="Arial" w:eastAsia="Times New Roman" w:hAnsi="Arial"/>
                <w:sz w:val="18"/>
                <w:lang w:eastAsia="zh-CN"/>
              </w:rPr>
              <w:t xml:space="preserve">1/2 AND </w:t>
            </w:r>
            <w:r w:rsidRPr="006F405F">
              <w:rPr>
                <w:rFonts w:ascii="Arial" w:eastAsia="Times New Roman" w:hAnsi="Arial"/>
                <w:sz w:val="18"/>
                <w:lang w:eastAsia="en-GB"/>
              </w:rPr>
              <w:t>A.4.3.2-</w:t>
            </w:r>
            <w:r w:rsidRPr="006F405F">
              <w:rPr>
                <w:rFonts w:ascii="Arial" w:eastAsia="Times New Roman" w:hAnsi="Arial"/>
                <w:sz w:val="18"/>
                <w:lang w:eastAsia="zh-CN"/>
              </w:rPr>
              <w:t xml:space="preserve">1/63 AND </w:t>
            </w:r>
            <w:r w:rsidRPr="006F405F">
              <w:rPr>
                <w:rFonts w:ascii="Arial" w:eastAsia="Times New Roman" w:hAnsi="Arial"/>
                <w:sz w:val="18"/>
                <w:lang w:eastAsia="en-GB"/>
              </w:rPr>
              <w:t>A.4.3.2-</w:t>
            </w:r>
            <w:r w:rsidRPr="006F405F">
              <w:rPr>
                <w:rFonts w:ascii="Arial" w:eastAsia="Times New Roman" w:hAnsi="Arial"/>
                <w:sz w:val="18"/>
                <w:lang w:eastAsia="zh-CN"/>
              </w:rPr>
              <w:t xml:space="preserve">1/65 </w:t>
            </w:r>
            <w:r w:rsidRPr="006F405F">
              <w:rPr>
                <w:rFonts w:ascii="Arial" w:eastAsia="Times New Roman" w:hAnsi="Arial"/>
                <w:sz w:val="18"/>
                <w:lang w:eastAsia="en-GB"/>
              </w:rPr>
              <w:t>THEN R ELSE N/A</w:t>
            </w:r>
          </w:p>
        </w:tc>
      </w:tr>
      <w:tr w:rsidR="006F405F" w:rsidRPr="006F405F" w14:paraId="39F3D8C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14AB1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lastRenderedPageBreak/>
              <w:t>C226a</w:t>
            </w:r>
            <w:r w:rsidRPr="006F405F">
              <w:rPr>
                <w:rFonts w:ascii="Arial" w:eastAsia="Times New Roman" w:hAnsi="Arial"/>
                <w:sz w:val="18"/>
                <w:lang w:eastAsia="en-GB"/>
              </w:rPr>
              <w:tab/>
              <w:t>IF A.4.1-1/2 AND A.4.1-2/8 AND A.4.1-3/1 AND A.4.3.12-1/2 AND A.4.3.2-1/63 AND A.4.3.2-1/65 AND A.4.3.5-1/1 THEN R ELSE N/A</w:t>
            </w:r>
          </w:p>
        </w:tc>
      </w:tr>
      <w:tr w:rsidR="006F405F" w:rsidRPr="006F405F" w14:paraId="0C2CDB1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D0828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w:t>
            </w:r>
            <w:r w:rsidRPr="006F405F">
              <w:rPr>
                <w:rFonts w:ascii="Arial" w:eastAsia="Times New Roman" w:hAnsi="Arial"/>
                <w:sz w:val="18"/>
                <w:lang w:eastAsia="zh-CN"/>
              </w:rPr>
              <w:t>227</w:t>
            </w:r>
            <w:r w:rsidRPr="006F405F">
              <w:rPr>
                <w:rFonts w:ascii="Arial" w:eastAsia="Times New Roman" w:hAnsi="Arial"/>
                <w:sz w:val="18"/>
                <w:lang w:eastAsia="zh-CN"/>
              </w:rPr>
              <w:tab/>
            </w:r>
            <w:r w:rsidRPr="006F405F">
              <w:rPr>
                <w:rFonts w:ascii="Arial" w:eastAsia="Times New Roman" w:hAnsi="Arial"/>
                <w:sz w:val="18"/>
                <w:lang w:eastAsia="en-GB"/>
              </w:rPr>
              <w:t>IF A.4.1-1/2 AND A.4.1-2/8 AND A.4.1-3/1 AND A.4.3.12-</w:t>
            </w:r>
            <w:r w:rsidRPr="006F405F">
              <w:rPr>
                <w:rFonts w:ascii="Arial" w:eastAsia="Times New Roman" w:hAnsi="Arial"/>
                <w:sz w:val="18"/>
                <w:lang w:eastAsia="zh-CN"/>
              </w:rPr>
              <w:t xml:space="preserve">1/2 AND </w:t>
            </w:r>
            <w:r w:rsidRPr="006F405F">
              <w:rPr>
                <w:rFonts w:ascii="Arial" w:eastAsia="Times New Roman" w:hAnsi="Arial"/>
                <w:sz w:val="18"/>
                <w:lang w:eastAsia="en-GB"/>
              </w:rPr>
              <w:t>A.4.3.2-</w:t>
            </w:r>
            <w:r w:rsidRPr="006F405F">
              <w:rPr>
                <w:rFonts w:ascii="Arial" w:eastAsia="Times New Roman" w:hAnsi="Arial"/>
                <w:sz w:val="18"/>
                <w:lang w:eastAsia="zh-CN"/>
              </w:rPr>
              <w:t xml:space="preserve">1/64 AND </w:t>
            </w:r>
            <w:r w:rsidRPr="006F405F">
              <w:rPr>
                <w:rFonts w:ascii="Arial" w:eastAsia="Times New Roman" w:hAnsi="Arial"/>
                <w:sz w:val="18"/>
                <w:lang w:eastAsia="en-GB"/>
              </w:rPr>
              <w:t>A.4.3.2-</w:t>
            </w:r>
            <w:r w:rsidRPr="006F405F">
              <w:rPr>
                <w:rFonts w:ascii="Arial" w:eastAsia="Times New Roman" w:hAnsi="Arial"/>
                <w:sz w:val="18"/>
                <w:lang w:eastAsia="zh-CN"/>
              </w:rPr>
              <w:t xml:space="preserve">1/65 AND </w:t>
            </w:r>
            <w:r w:rsidRPr="006F405F">
              <w:rPr>
                <w:rFonts w:ascii="Arial" w:eastAsia="Times New Roman" w:hAnsi="Arial"/>
                <w:sz w:val="18"/>
                <w:lang w:eastAsia="en-GB"/>
              </w:rPr>
              <w:t>A.4.3.6-</w:t>
            </w:r>
            <w:r w:rsidRPr="006F405F">
              <w:rPr>
                <w:rFonts w:ascii="Arial" w:eastAsia="Times New Roman" w:hAnsi="Arial"/>
                <w:sz w:val="18"/>
                <w:lang w:eastAsia="zh-CN"/>
              </w:rPr>
              <w:t xml:space="preserve">1/41a </w:t>
            </w:r>
            <w:r w:rsidRPr="006F405F">
              <w:rPr>
                <w:rFonts w:ascii="Arial" w:eastAsia="Times New Roman" w:hAnsi="Arial"/>
                <w:sz w:val="18"/>
                <w:lang w:eastAsia="en-GB"/>
              </w:rPr>
              <w:t>THEN R ELSE N/A</w:t>
            </w:r>
          </w:p>
        </w:tc>
      </w:tr>
      <w:tr w:rsidR="006F405F" w:rsidRPr="006F405F" w14:paraId="54193FC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DD33C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w:t>
            </w:r>
            <w:r w:rsidRPr="006F405F">
              <w:rPr>
                <w:rFonts w:ascii="Arial" w:eastAsia="Times New Roman" w:hAnsi="Arial"/>
                <w:sz w:val="18"/>
                <w:lang w:eastAsia="zh-CN"/>
              </w:rPr>
              <w:t>228</w:t>
            </w:r>
            <w:r w:rsidRPr="006F405F">
              <w:rPr>
                <w:rFonts w:ascii="Arial" w:eastAsia="Times New Roman" w:hAnsi="Arial"/>
                <w:sz w:val="18"/>
                <w:lang w:eastAsia="zh-CN"/>
              </w:rPr>
              <w:tab/>
            </w:r>
            <w:r w:rsidRPr="006F405F">
              <w:rPr>
                <w:rFonts w:ascii="Arial" w:eastAsia="Times New Roman" w:hAnsi="Arial"/>
                <w:sz w:val="18"/>
                <w:lang w:eastAsia="en-GB"/>
              </w:rPr>
              <w:t>IF A.4.1-1/2 AND A.4.1-2/8 AND A.4.1-3/1 AND A.4.3.12-</w:t>
            </w:r>
            <w:r w:rsidRPr="006F405F">
              <w:rPr>
                <w:rFonts w:ascii="Arial" w:eastAsia="Times New Roman" w:hAnsi="Arial"/>
                <w:sz w:val="18"/>
                <w:lang w:eastAsia="zh-CN"/>
              </w:rPr>
              <w:t xml:space="preserve">1/2 AND </w:t>
            </w:r>
            <w:r w:rsidRPr="006F405F">
              <w:rPr>
                <w:rFonts w:ascii="Arial" w:eastAsia="Times New Roman" w:hAnsi="Arial"/>
                <w:sz w:val="18"/>
                <w:lang w:eastAsia="en-GB"/>
              </w:rPr>
              <w:t>A.4.3.2-</w:t>
            </w:r>
            <w:r w:rsidRPr="006F405F">
              <w:rPr>
                <w:rFonts w:ascii="Arial" w:eastAsia="Times New Roman" w:hAnsi="Arial"/>
                <w:sz w:val="18"/>
                <w:lang w:eastAsia="zh-CN"/>
              </w:rPr>
              <w:t xml:space="preserve">1/64 AND </w:t>
            </w:r>
            <w:r w:rsidRPr="006F405F">
              <w:rPr>
                <w:rFonts w:ascii="Arial" w:eastAsia="Times New Roman" w:hAnsi="Arial"/>
                <w:sz w:val="18"/>
                <w:lang w:eastAsia="en-GB"/>
              </w:rPr>
              <w:t>A.4.3.2-</w:t>
            </w:r>
            <w:r w:rsidRPr="006F405F">
              <w:rPr>
                <w:rFonts w:ascii="Arial" w:eastAsia="Times New Roman" w:hAnsi="Arial"/>
                <w:sz w:val="18"/>
                <w:lang w:eastAsia="zh-CN"/>
              </w:rPr>
              <w:t xml:space="preserve">1/65 AND </w:t>
            </w:r>
            <w:r w:rsidRPr="006F405F">
              <w:rPr>
                <w:rFonts w:ascii="Arial" w:eastAsia="Times New Roman" w:hAnsi="Arial"/>
                <w:sz w:val="18"/>
                <w:lang w:eastAsia="en-GB"/>
              </w:rPr>
              <w:t>A.4.3.6-</w:t>
            </w:r>
            <w:r w:rsidRPr="006F405F">
              <w:rPr>
                <w:rFonts w:ascii="Arial" w:eastAsia="Times New Roman" w:hAnsi="Arial"/>
                <w:sz w:val="18"/>
                <w:lang w:eastAsia="zh-CN"/>
              </w:rPr>
              <w:t xml:space="preserve">1/41a </w:t>
            </w:r>
            <w:r w:rsidRPr="006F405F">
              <w:rPr>
                <w:rFonts w:ascii="Arial" w:eastAsia="Times New Roman" w:hAnsi="Arial"/>
                <w:sz w:val="18"/>
                <w:lang w:eastAsia="en-GB"/>
              </w:rPr>
              <w:t>AND A.4.3.5-1/1 THEN R ELSE N/A</w:t>
            </w:r>
          </w:p>
        </w:tc>
      </w:tr>
      <w:tr w:rsidR="006F405F" w:rsidRPr="006F405F" w14:paraId="5303AE9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AF816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w:t>
            </w:r>
            <w:r w:rsidRPr="006F405F">
              <w:rPr>
                <w:rFonts w:ascii="Arial" w:eastAsia="Times New Roman" w:hAnsi="Arial"/>
                <w:sz w:val="18"/>
                <w:lang w:eastAsia="zh-CN"/>
              </w:rPr>
              <w:t>229</w:t>
            </w:r>
            <w:r w:rsidRPr="006F405F">
              <w:rPr>
                <w:rFonts w:ascii="Arial" w:eastAsia="Times New Roman" w:hAnsi="Arial"/>
                <w:sz w:val="18"/>
                <w:lang w:eastAsia="zh-CN"/>
              </w:rPr>
              <w:tab/>
            </w:r>
            <w:r w:rsidRPr="006F405F">
              <w:rPr>
                <w:rFonts w:ascii="Arial" w:eastAsia="Times New Roman" w:hAnsi="Arial"/>
                <w:sz w:val="18"/>
                <w:lang w:eastAsia="en-GB"/>
              </w:rPr>
              <w:t>IF A.4.1-1/2 AND A.4.1-2/8 AND A.4.1-3/1 AND A.4.3.12-</w:t>
            </w:r>
            <w:r w:rsidRPr="006F405F">
              <w:rPr>
                <w:rFonts w:ascii="Arial" w:eastAsia="Times New Roman" w:hAnsi="Arial"/>
                <w:sz w:val="18"/>
                <w:lang w:eastAsia="zh-CN"/>
              </w:rPr>
              <w:t xml:space="preserve">1/2 AND </w:t>
            </w:r>
            <w:r w:rsidRPr="006F405F">
              <w:rPr>
                <w:rFonts w:ascii="Arial" w:eastAsia="Times New Roman" w:hAnsi="Arial"/>
                <w:sz w:val="18"/>
                <w:lang w:eastAsia="en-GB"/>
              </w:rPr>
              <w:t>A.4.3.6-</w:t>
            </w:r>
            <w:r w:rsidRPr="006F405F">
              <w:rPr>
                <w:rFonts w:ascii="Arial" w:eastAsia="Times New Roman" w:hAnsi="Arial"/>
                <w:sz w:val="18"/>
                <w:lang w:eastAsia="zh-CN"/>
              </w:rPr>
              <w:t xml:space="preserve">1/41a </w:t>
            </w:r>
            <w:r w:rsidRPr="006F405F">
              <w:rPr>
                <w:rFonts w:ascii="Arial" w:eastAsia="Times New Roman" w:hAnsi="Arial"/>
                <w:sz w:val="18"/>
                <w:lang w:eastAsia="en-GB"/>
              </w:rPr>
              <w:t>AND A.4.3.5-1/1 AND A.4.3.2-</w:t>
            </w:r>
            <w:r w:rsidRPr="006F405F">
              <w:rPr>
                <w:rFonts w:ascii="Arial" w:eastAsia="Times New Roman" w:hAnsi="Arial"/>
                <w:sz w:val="18"/>
                <w:lang w:eastAsia="zh-CN"/>
              </w:rPr>
              <w:t xml:space="preserve">1/34 </w:t>
            </w:r>
            <w:r w:rsidRPr="006F405F">
              <w:rPr>
                <w:rFonts w:ascii="Arial" w:eastAsia="Times New Roman" w:hAnsi="Arial"/>
                <w:sz w:val="18"/>
                <w:lang w:eastAsia="en-GB"/>
              </w:rPr>
              <w:t>THEN R ELSE N/A</w:t>
            </w:r>
          </w:p>
        </w:tc>
      </w:tr>
      <w:tr w:rsidR="006F405F" w:rsidRPr="006F405F" w14:paraId="7C50BD4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4DF22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w:t>
            </w:r>
            <w:r w:rsidRPr="006F405F">
              <w:rPr>
                <w:rFonts w:ascii="Arial" w:eastAsia="Times New Roman" w:hAnsi="Arial"/>
                <w:sz w:val="18"/>
                <w:lang w:eastAsia="zh-CN"/>
              </w:rPr>
              <w:t>230</w:t>
            </w:r>
            <w:r w:rsidRPr="006F405F">
              <w:rPr>
                <w:rFonts w:ascii="Arial" w:eastAsia="Times New Roman" w:hAnsi="Arial"/>
                <w:sz w:val="18"/>
                <w:lang w:eastAsia="zh-CN"/>
              </w:rPr>
              <w:tab/>
            </w:r>
            <w:r w:rsidRPr="006F405F">
              <w:rPr>
                <w:rFonts w:ascii="Arial" w:eastAsia="Times New Roman" w:hAnsi="Arial"/>
                <w:sz w:val="18"/>
                <w:lang w:eastAsia="en-GB"/>
              </w:rPr>
              <w:t>IF ([10]A.4.1-1/1 OR [10]A.4.1-1/2) AND (A.4.1-1/1 OR A.4.1-1/2 OR A.4.3.12-</w:t>
            </w:r>
            <w:r w:rsidRPr="006F405F">
              <w:rPr>
                <w:rFonts w:ascii="Arial" w:eastAsia="Times New Roman" w:hAnsi="Arial"/>
                <w:sz w:val="18"/>
                <w:lang w:eastAsia="zh-CN"/>
              </w:rPr>
              <w:t>1/5</w:t>
            </w:r>
            <w:r w:rsidRPr="006F405F">
              <w:rPr>
                <w:rFonts w:ascii="Arial" w:eastAsia="Times New Roman" w:hAnsi="Arial"/>
                <w:sz w:val="18"/>
                <w:lang w:eastAsia="en-GB"/>
              </w:rPr>
              <w:t>) AND A.4.1-3/1 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/1 AND (NOT A.4.3.6-</w:t>
            </w:r>
            <w:r w:rsidRPr="006F405F">
              <w:rPr>
                <w:rFonts w:ascii="Arial" w:eastAsia="Times New Roman" w:hAnsi="Arial"/>
                <w:sz w:val="18"/>
                <w:lang w:eastAsia="zh-CN"/>
              </w:rPr>
              <w:t>1/2</w:t>
            </w:r>
            <w:r w:rsidRPr="006F405F">
              <w:rPr>
                <w:rFonts w:ascii="Arial" w:eastAsia="Times New Roman" w:hAnsi="Arial"/>
                <w:sz w:val="18"/>
                <w:lang w:eastAsia="en-GB"/>
              </w:rPr>
              <w:t>) THEN R ELSE N/A</w:t>
            </w:r>
          </w:p>
        </w:tc>
      </w:tr>
      <w:tr w:rsidR="006F405F" w:rsidRPr="006F405F" w14:paraId="51FC905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7B371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w:t>
            </w:r>
            <w:r w:rsidRPr="006F405F">
              <w:rPr>
                <w:rFonts w:ascii="Arial" w:eastAsia="Times New Roman" w:hAnsi="Arial"/>
                <w:sz w:val="18"/>
                <w:lang w:eastAsia="zh-CN"/>
              </w:rPr>
              <w:t>231</w:t>
            </w:r>
            <w:r w:rsidRPr="006F405F">
              <w:rPr>
                <w:rFonts w:ascii="Arial" w:eastAsia="Times New Roman" w:hAnsi="Arial"/>
                <w:sz w:val="18"/>
                <w:lang w:eastAsia="zh-CN"/>
              </w:rPr>
              <w:tab/>
            </w:r>
            <w:r w:rsidRPr="006F405F">
              <w:rPr>
                <w:rFonts w:ascii="Arial" w:eastAsia="Times New Roman" w:hAnsi="Arial"/>
                <w:sz w:val="18"/>
                <w:lang w:eastAsia="en-GB"/>
              </w:rPr>
              <w:t>IF ([10]A.4.1-1/1 OR [10]A.4.1-1/2) AND (A.4.1-1/1 OR A.4.1-1/2 OR A.4.3.12-</w:t>
            </w:r>
            <w:r w:rsidRPr="006F405F">
              <w:rPr>
                <w:rFonts w:ascii="Arial" w:eastAsia="Times New Roman" w:hAnsi="Arial"/>
                <w:sz w:val="18"/>
                <w:lang w:eastAsia="zh-CN"/>
              </w:rPr>
              <w:t>1/5</w:t>
            </w:r>
            <w:r w:rsidRPr="006F405F">
              <w:rPr>
                <w:rFonts w:ascii="Arial" w:eastAsia="Times New Roman" w:hAnsi="Arial"/>
                <w:sz w:val="18"/>
                <w:lang w:eastAsia="en-GB"/>
              </w:rPr>
              <w:t>) AND A.4.1-3/1 AND A.4.3.12-</w:t>
            </w:r>
            <w:r w:rsidRPr="006F405F">
              <w:rPr>
                <w:rFonts w:ascii="Arial" w:eastAsia="Times New Roman" w:hAnsi="Arial"/>
                <w:sz w:val="18"/>
                <w:lang w:eastAsia="zh-CN"/>
              </w:rPr>
              <w:t xml:space="preserve">1/2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/1 AND A.4.3.6-</w:t>
            </w:r>
            <w:r w:rsidRPr="006F405F">
              <w:rPr>
                <w:rFonts w:ascii="Arial" w:eastAsia="Times New Roman" w:hAnsi="Arial"/>
                <w:sz w:val="18"/>
                <w:lang w:eastAsia="zh-CN"/>
              </w:rPr>
              <w:t xml:space="preserve">1/2 AND </w:t>
            </w:r>
            <w:r w:rsidRPr="006F405F">
              <w:rPr>
                <w:rFonts w:ascii="Arial" w:eastAsia="Times New Roman" w:hAnsi="Arial"/>
                <w:sz w:val="18"/>
                <w:lang w:eastAsia="en-GB"/>
              </w:rPr>
              <w:t>A.4.3.6-</w:t>
            </w:r>
            <w:r w:rsidRPr="006F405F">
              <w:rPr>
                <w:rFonts w:ascii="Arial" w:eastAsia="Times New Roman" w:hAnsi="Arial"/>
                <w:sz w:val="18"/>
                <w:lang w:eastAsia="zh-CN"/>
              </w:rPr>
              <w:t>1/11</w:t>
            </w:r>
            <w:r w:rsidRPr="006F405F">
              <w:rPr>
                <w:rFonts w:ascii="Arial" w:eastAsia="Times New Roman" w:hAnsi="Arial"/>
                <w:sz w:val="18"/>
                <w:lang w:eastAsia="en-GB"/>
              </w:rPr>
              <w:t xml:space="preserve"> THEN R ELSE N/A</w:t>
            </w:r>
          </w:p>
        </w:tc>
      </w:tr>
      <w:tr w:rsidR="006F405F" w:rsidRPr="006F405F" w14:paraId="3C6E17E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3B566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w:t>
            </w:r>
            <w:r w:rsidRPr="006F405F">
              <w:rPr>
                <w:rFonts w:ascii="Arial" w:eastAsia="Times New Roman" w:hAnsi="Arial"/>
                <w:sz w:val="18"/>
                <w:lang w:eastAsia="zh-CN"/>
              </w:rPr>
              <w:t>232</w:t>
            </w:r>
            <w:r w:rsidRPr="006F405F">
              <w:rPr>
                <w:rFonts w:ascii="Arial" w:eastAsia="Times New Roman" w:hAnsi="Arial"/>
                <w:sz w:val="18"/>
                <w:lang w:eastAsia="zh-CN"/>
              </w:rPr>
              <w:tab/>
            </w:r>
            <w:r w:rsidRPr="006F405F">
              <w:rPr>
                <w:rFonts w:ascii="Arial" w:eastAsia="Times New Roman" w:hAnsi="Arial"/>
                <w:sz w:val="18"/>
                <w:lang w:eastAsia="en-GB"/>
              </w:rPr>
              <w:t>IF ([10]A.4.1-1/1 OR [10]A.4.1-1/2) AND (A.4.1-1/1 OR A.4.1-1/2 OR A.4.3.12-</w:t>
            </w:r>
            <w:r w:rsidRPr="006F405F">
              <w:rPr>
                <w:rFonts w:ascii="Arial" w:eastAsia="Times New Roman" w:hAnsi="Arial"/>
                <w:sz w:val="18"/>
                <w:lang w:eastAsia="zh-CN"/>
              </w:rPr>
              <w:t>1/5</w:t>
            </w:r>
            <w:r w:rsidRPr="006F405F">
              <w:rPr>
                <w:rFonts w:ascii="Arial" w:eastAsia="Times New Roman" w:hAnsi="Arial"/>
                <w:sz w:val="18"/>
                <w:lang w:eastAsia="en-GB"/>
              </w:rPr>
              <w:t>) AND A.4.1-3/1 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/1 AND (NOT A.4.3.6-</w:t>
            </w:r>
            <w:r w:rsidRPr="006F405F">
              <w:rPr>
                <w:rFonts w:ascii="Arial" w:eastAsia="Times New Roman" w:hAnsi="Arial"/>
                <w:sz w:val="18"/>
                <w:lang w:eastAsia="zh-CN"/>
              </w:rPr>
              <w:t>1/2</w:t>
            </w:r>
            <w:r w:rsidRPr="006F405F">
              <w:rPr>
                <w:rFonts w:ascii="Arial" w:eastAsia="Times New Roman" w:hAnsi="Arial"/>
                <w:sz w:val="18"/>
                <w:lang w:eastAsia="en-GB"/>
              </w:rPr>
              <w:t>) AND A.4.3.5-</w:t>
            </w:r>
            <w:r w:rsidRPr="006F405F">
              <w:rPr>
                <w:rFonts w:ascii="Arial" w:eastAsia="Times New Roman" w:hAnsi="Arial"/>
                <w:sz w:val="18"/>
                <w:lang w:eastAsia="zh-CN"/>
              </w:rPr>
              <w:t xml:space="preserve">1/1 </w:t>
            </w:r>
            <w:r w:rsidRPr="006F405F">
              <w:rPr>
                <w:rFonts w:ascii="Arial" w:eastAsia="Times New Roman" w:hAnsi="Arial"/>
                <w:sz w:val="18"/>
                <w:lang w:eastAsia="en-GB"/>
              </w:rPr>
              <w:t>THEN R ELSE N/A</w:t>
            </w:r>
          </w:p>
        </w:tc>
      </w:tr>
      <w:tr w:rsidR="006F405F" w:rsidRPr="006F405F" w14:paraId="79FBD02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9840D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w:t>
            </w:r>
            <w:r w:rsidRPr="006F405F">
              <w:rPr>
                <w:rFonts w:ascii="Arial" w:eastAsia="Times New Roman" w:hAnsi="Arial"/>
                <w:sz w:val="18"/>
                <w:lang w:eastAsia="zh-CN"/>
              </w:rPr>
              <w:t>233</w:t>
            </w:r>
            <w:r w:rsidRPr="006F405F">
              <w:rPr>
                <w:rFonts w:ascii="Arial" w:eastAsia="Times New Roman" w:hAnsi="Arial"/>
                <w:sz w:val="18"/>
                <w:lang w:eastAsia="zh-CN"/>
              </w:rPr>
              <w:tab/>
            </w:r>
            <w:r w:rsidRPr="006F405F">
              <w:rPr>
                <w:rFonts w:ascii="Arial" w:eastAsia="Times New Roman" w:hAnsi="Arial"/>
                <w:sz w:val="18"/>
                <w:lang w:eastAsia="en-GB"/>
              </w:rPr>
              <w:t>IF ([10]A.4.1-1/1 OR [10]A.4.1-1/2) AND (A.4.1-1/1 OR A.4.1-1/2 OR A.4.3.12-</w:t>
            </w:r>
            <w:r w:rsidRPr="006F405F">
              <w:rPr>
                <w:rFonts w:ascii="Arial" w:eastAsia="Times New Roman" w:hAnsi="Arial"/>
                <w:sz w:val="18"/>
                <w:lang w:eastAsia="zh-CN"/>
              </w:rPr>
              <w:t>1/5</w:t>
            </w:r>
            <w:r w:rsidRPr="006F405F">
              <w:rPr>
                <w:rFonts w:ascii="Arial" w:eastAsia="Times New Roman" w:hAnsi="Arial"/>
                <w:sz w:val="18"/>
                <w:lang w:eastAsia="en-GB"/>
              </w:rPr>
              <w:t>) AND A.4.1-3/1 AND A.4.3.12-</w:t>
            </w:r>
            <w:r w:rsidRPr="006F405F">
              <w:rPr>
                <w:rFonts w:ascii="Arial" w:eastAsia="Times New Roman" w:hAnsi="Arial"/>
                <w:sz w:val="18"/>
                <w:lang w:eastAsia="zh-CN"/>
              </w:rPr>
              <w:t xml:space="preserve">1/2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/1 AND A.4.3.6-</w:t>
            </w:r>
            <w:r w:rsidRPr="006F405F">
              <w:rPr>
                <w:rFonts w:ascii="Arial" w:eastAsia="Times New Roman" w:hAnsi="Arial"/>
                <w:sz w:val="18"/>
                <w:lang w:eastAsia="zh-CN"/>
              </w:rPr>
              <w:t xml:space="preserve">1/2 AND </w:t>
            </w:r>
            <w:r w:rsidRPr="006F405F">
              <w:rPr>
                <w:rFonts w:ascii="Arial" w:eastAsia="Times New Roman" w:hAnsi="Arial"/>
                <w:sz w:val="18"/>
                <w:lang w:eastAsia="en-GB"/>
              </w:rPr>
              <w:t>A.4.3.6-</w:t>
            </w:r>
            <w:r w:rsidRPr="006F405F">
              <w:rPr>
                <w:rFonts w:ascii="Arial" w:eastAsia="Times New Roman" w:hAnsi="Arial"/>
                <w:sz w:val="18"/>
                <w:lang w:eastAsia="zh-CN"/>
              </w:rPr>
              <w:t>1/11</w:t>
            </w:r>
            <w:r w:rsidRPr="006F405F">
              <w:rPr>
                <w:rFonts w:ascii="Arial" w:eastAsia="Times New Roman" w:hAnsi="Arial"/>
                <w:sz w:val="18"/>
                <w:lang w:eastAsia="en-GB"/>
              </w:rPr>
              <w:t xml:space="preserve"> AND A.4.3.5-</w:t>
            </w:r>
            <w:r w:rsidRPr="006F405F">
              <w:rPr>
                <w:rFonts w:ascii="Arial" w:eastAsia="Times New Roman" w:hAnsi="Arial"/>
                <w:sz w:val="18"/>
                <w:lang w:eastAsia="zh-CN"/>
              </w:rPr>
              <w:t xml:space="preserve">1/1 </w:t>
            </w:r>
            <w:r w:rsidRPr="006F405F">
              <w:rPr>
                <w:rFonts w:ascii="Arial" w:eastAsia="Times New Roman" w:hAnsi="Arial"/>
                <w:sz w:val="18"/>
                <w:lang w:eastAsia="en-GB"/>
              </w:rPr>
              <w:t>THEN R ELSE N/A</w:t>
            </w:r>
          </w:p>
        </w:tc>
      </w:tr>
      <w:tr w:rsidR="006F405F" w:rsidRPr="006F405F" w14:paraId="2E9A236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6DE29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w:t>
            </w:r>
            <w:r w:rsidRPr="006F405F">
              <w:rPr>
                <w:rFonts w:ascii="Arial" w:eastAsia="Times New Roman" w:hAnsi="Arial"/>
                <w:sz w:val="18"/>
                <w:lang w:eastAsia="zh-CN"/>
              </w:rPr>
              <w:t>234</w:t>
            </w:r>
            <w:r w:rsidRPr="006F405F">
              <w:rPr>
                <w:rFonts w:ascii="Arial" w:eastAsia="Times New Roman" w:hAnsi="Arial"/>
                <w:sz w:val="18"/>
                <w:lang w:eastAsia="zh-CN"/>
              </w:rPr>
              <w:tab/>
            </w:r>
            <w:r w:rsidRPr="006F405F">
              <w:rPr>
                <w:rFonts w:ascii="Arial" w:eastAsia="Times New Roman" w:hAnsi="Arial"/>
                <w:sz w:val="18"/>
                <w:lang w:eastAsia="en-GB"/>
              </w:rPr>
              <w:t>IF [10]A.4.1-1/1 OR [10]A.4.1-1/2) AND A.4.1-1/2 AND A.4.1-2/8 AND A.4.1-3/1 AND A.4.3.12-</w:t>
            </w:r>
            <w:r w:rsidRPr="006F405F">
              <w:rPr>
                <w:rFonts w:ascii="Arial" w:eastAsia="Times New Roman" w:hAnsi="Arial"/>
                <w:sz w:val="18"/>
                <w:lang w:eastAsia="zh-CN"/>
              </w:rPr>
              <w:t xml:space="preserve">1/2 </w:t>
            </w:r>
            <w:r w:rsidRPr="006F405F">
              <w:rPr>
                <w:rFonts w:ascii="Arial" w:eastAsia="Times New Roman" w:hAnsi="Arial"/>
                <w:sz w:val="18"/>
                <w:lang w:eastAsia="en-GB"/>
              </w:rPr>
              <w:t>AND (NOT A.4.3.6-</w:t>
            </w:r>
            <w:r w:rsidRPr="006F405F">
              <w:rPr>
                <w:rFonts w:ascii="Arial" w:eastAsia="Times New Roman" w:hAnsi="Arial"/>
                <w:sz w:val="18"/>
                <w:lang w:eastAsia="zh-CN"/>
              </w:rPr>
              <w:t>1/2</w:t>
            </w:r>
            <w:r w:rsidRPr="006F405F">
              <w:rPr>
                <w:rFonts w:ascii="Arial" w:eastAsia="Times New Roman" w:hAnsi="Arial"/>
                <w:sz w:val="18"/>
                <w:lang w:eastAsia="en-GB"/>
              </w:rPr>
              <w:t>) THEN R ELSE N/A</w:t>
            </w:r>
          </w:p>
        </w:tc>
      </w:tr>
      <w:tr w:rsidR="006F405F" w:rsidRPr="006F405F" w14:paraId="27E74BF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4D05E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w:t>
            </w:r>
            <w:r w:rsidRPr="006F405F">
              <w:rPr>
                <w:rFonts w:ascii="Arial" w:eastAsia="Times New Roman" w:hAnsi="Arial"/>
                <w:sz w:val="18"/>
                <w:lang w:eastAsia="zh-CN"/>
              </w:rPr>
              <w:t>235</w:t>
            </w:r>
            <w:r w:rsidRPr="006F405F">
              <w:rPr>
                <w:rFonts w:ascii="Arial" w:eastAsia="Times New Roman" w:hAnsi="Arial"/>
                <w:sz w:val="18"/>
                <w:lang w:eastAsia="zh-CN"/>
              </w:rPr>
              <w:tab/>
            </w:r>
            <w:r w:rsidRPr="006F405F">
              <w:rPr>
                <w:rFonts w:ascii="Arial" w:eastAsia="Times New Roman" w:hAnsi="Arial"/>
                <w:sz w:val="18"/>
                <w:lang w:eastAsia="en-GB"/>
              </w:rPr>
              <w:t>IF [10]A.4.1-1/1 OR [10]A.4.1-1/2) AND A.4.1-1/2 AND A.4.1-2/8 AND A.4.1-3/1 AND A.4.3.12-</w:t>
            </w:r>
            <w:r w:rsidRPr="006F405F">
              <w:rPr>
                <w:rFonts w:ascii="Arial" w:eastAsia="Times New Roman" w:hAnsi="Arial"/>
                <w:sz w:val="18"/>
                <w:lang w:eastAsia="zh-CN"/>
              </w:rPr>
              <w:t xml:space="preserve">1/2 </w:t>
            </w:r>
            <w:r w:rsidRPr="006F405F">
              <w:rPr>
                <w:rFonts w:ascii="Arial" w:eastAsia="Times New Roman" w:hAnsi="Arial"/>
                <w:sz w:val="18"/>
                <w:lang w:eastAsia="en-GB"/>
              </w:rPr>
              <w:t>AND A.4.3.6-</w:t>
            </w:r>
            <w:r w:rsidRPr="006F405F">
              <w:rPr>
                <w:rFonts w:ascii="Arial" w:eastAsia="Times New Roman" w:hAnsi="Arial"/>
                <w:sz w:val="18"/>
                <w:lang w:eastAsia="zh-CN"/>
              </w:rPr>
              <w:t>1/2</w:t>
            </w:r>
            <w:r w:rsidRPr="006F405F">
              <w:rPr>
                <w:rFonts w:ascii="Arial" w:eastAsia="Times New Roman" w:hAnsi="Arial"/>
                <w:sz w:val="18"/>
                <w:lang w:eastAsia="en-GB"/>
              </w:rPr>
              <w:t xml:space="preserve"> THEN R ELSE N/A</w:t>
            </w:r>
          </w:p>
        </w:tc>
      </w:tr>
      <w:tr w:rsidR="006F405F" w:rsidRPr="006F405F" w14:paraId="57A34C1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59807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w:t>
            </w:r>
            <w:r w:rsidRPr="006F405F">
              <w:rPr>
                <w:rFonts w:ascii="Arial" w:eastAsia="Times New Roman" w:hAnsi="Arial"/>
                <w:sz w:val="18"/>
                <w:lang w:eastAsia="zh-CN"/>
              </w:rPr>
              <w:t>236</w:t>
            </w:r>
            <w:r w:rsidRPr="006F405F">
              <w:rPr>
                <w:rFonts w:ascii="Arial" w:eastAsia="Times New Roman" w:hAnsi="Arial"/>
                <w:sz w:val="18"/>
                <w:lang w:eastAsia="zh-CN"/>
              </w:rPr>
              <w:tab/>
            </w:r>
            <w:r w:rsidRPr="006F405F">
              <w:rPr>
                <w:rFonts w:ascii="Arial" w:eastAsia="Times New Roman" w:hAnsi="Arial"/>
                <w:sz w:val="18"/>
                <w:lang w:eastAsia="en-GB"/>
              </w:rPr>
              <w:t>IF [10]A.4.1-1/1 OR [10]A.4.1-1/2) AND A.4.1-1/2 AND A.4.1-2/8 AND A.4.1-3/1 AND A.4.3.12-</w:t>
            </w:r>
            <w:r w:rsidRPr="006F405F">
              <w:rPr>
                <w:rFonts w:ascii="Arial" w:eastAsia="Times New Roman" w:hAnsi="Arial"/>
                <w:sz w:val="18"/>
                <w:lang w:eastAsia="zh-CN"/>
              </w:rPr>
              <w:t xml:space="preserve">1/2 </w:t>
            </w:r>
            <w:r w:rsidRPr="006F405F">
              <w:rPr>
                <w:rFonts w:ascii="Arial" w:eastAsia="Times New Roman" w:hAnsi="Arial"/>
                <w:sz w:val="18"/>
                <w:lang w:eastAsia="en-GB"/>
              </w:rPr>
              <w:t>AND (NOT A.4.3.6-</w:t>
            </w:r>
            <w:r w:rsidRPr="006F405F">
              <w:rPr>
                <w:rFonts w:ascii="Arial" w:eastAsia="Times New Roman" w:hAnsi="Arial"/>
                <w:sz w:val="18"/>
                <w:lang w:eastAsia="zh-CN"/>
              </w:rPr>
              <w:t>1/2</w:t>
            </w:r>
            <w:r w:rsidRPr="006F405F">
              <w:rPr>
                <w:rFonts w:ascii="Arial" w:eastAsia="Times New Roman" w:hAnsi="Arial"/>
                <w:sz w:val="18"/>
                <w:lang w:eastAsia="en-GB"/>
              </w:rPr>
              <w:t>) AND A.4.3.5-</w:t>
            </w:r>
            <w:r w:rsidRPr="006F405F">
              <w:rPr>
                <w:rFonts w:ascii="Arial" w:eastAsia="Times New Roman" w:hAnsi="Arial"/>
                <w:sz w:val="18"/>
                <w:lang w:eastAsia="zh-CN"/>
              </w:rPr>
              <w:t xml:space="preserve">1/1 </w:t>
            </w:r>
            <w:r w:rsidRPr="006F405F">
              <w:rPr>
                <w:rFonts w:ascii="Arial" w:eastAsia="Times New Roman" w:hAnsi="Arial"/>
                <w:sz w:val="18"/>
                <w:lang w:eastAsia="en-GB"/>
              </w:rPr>
              <w:t>THEN R ELSE N/A</w:t>
            </w:r>
          </w:p>
        </w:tc>
      </w:tr>
      <w:tr w:rsidR="006F405F" w:rsidRPr="006F405F" w14:paraId="77AA23F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AB2B5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w:t>
            </w:r>
            <w:r w:rsidRPr="006F405F">
              <w:rPr>
                <w:rFonts w:ascii="Arial" w:eastAsia="Times New Roman" w:hAnsi="Arial"/>
                <w:sz w:val="18"/>
                <w:lang w:eastAsia="zh-CN"/>
              </w:rPr>
              <w:t>237</w:t>
            </w:r>
            <w:r w:rsidRPr="006F405F">
              <w:rPr>
                <w:rFonts w:ascii="Arial" w:eastAsia="Times New Roman" w:hAnsi="Arial"/>
                <w:sz w:val="18"/>
                <w:lang w:eastAsia="zh-CN"/>
              </w:rPr>
              <w:tab/>
            </w:r>
            <w:r w:rsidRPr="006F405F">
              <w:rPr>
                <w:rFonts w:ascii="Arial" w:eastAsia="Times New Roman" w:hAnsi="Arial"/>
                <w:sz w:val="18"/>
                <w:lang w:eastAsia="en-GB"/>
              </w:rPr>
              <w:t>IF [10]A.4.1-1/1 OR [10]A.4.1-1/2) AND A.4.1-1/2 AND A.4.1-2/8 AND A.4.1-3/1 AND A.4.3.12-</w:t>
            </w:r>
            <w:r w:rsidRPr="006F405F">
              <w:rPr>
                <w:rFonts w:ascii="Arial" w:eastAsia="Times New Roman" w:hAnsi="Arial"/>
                <w:sz w:val="18"/>
                <w:lang w:eastAsia="zh-CN"/>
              </w:rPr>
              <w:t xml:space="preserve">1/2 </w:t>
            </w:r>
            <w:r w:rsidRPr="006F405F">
              <w:rPr>
                <w:rFonts w:ascii="Arial" w:eastAsia="Times New Roman" w:hAnsi="Arial"/>
                <w:sz w:val="18"/>
                <w:lang w:eastAsia="en-GB"/>
              </w:rPr>
              <w:t>AND A.4.3.6-</w:t>
            </w:r>
            <w:r w:rsidRPr="006F405F">
              <w:rPr>
                <w:rFonts w:ascii="Arial" w:eastAsia="Times New Roman" w:hAnsi="Arial"/>
                <w:sz w:val="18"/>
                <w:lang w:eastAsia="zh-CN"/>
              </w:rPr>
              <w:t>1/2</w:t>
            </w:r>
            <w:r w:rsidRPr="006F405F">
              <w:rPr>
                <w:rFonts w:ascii="Arial" w:eastAsia="Times New Roman" w:hAnsi="Arial"/>
                <w:sz w:val="18"/>
                <w:lang w:eastAsia="en-GB"/>
              </w:rPr>
              <w:t xml:space="preserve"> AND A.4.3.5-</w:t>
            </w:r>
            <w:r w:rsidRPr="006F405F">
              <w:rPr>
                <w:rFonts w:ascii="Arial" w:eastAsia="Times New Roman" w:hAnsi="Arial"/>
                <w:sz w:val="18"/>
                <w:lang w:eastAsia="zh-CN"/>
              </w:rPr>
              <w:t xml:space="preserve">1/1 </w:t>
            </w:r>
            <w:r w:rsidRPr="006F405F">
              <w:rPr>
                <w:rFonts w:ascii="Arial" w:eastAsia="Times New Roman" w:hAnsi="Arial"/>
                <w:sz w:val="18"/>
                <w:lang w:eastAsia="en-GB"/>
              </w:rPr>
              <w:t>THEN R ELSE N/A</w:t>
            </w:r>
          </w:p>
        </w:tc>
      </w:tr>
      <w:tr w:rsidR="006F405F" w:rsidRPr="006F405F" w14:paraId="09398A5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532642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w:t>
            </w:r>
            <w:r w:rsidRPr="006F405F">
              <w:rPr>
                <w:rFonts w:ascii="Arial" w:eastAsia="Times New Roman" w:hAnsi="Arial"/>
                <w:sz w:val="18"/>
                <w:lang w:eastAsia="zh-CN"/>
              </w:rPr>
              <w:t>238</w:t>
            </w:r>
            <w:r w:rsidRPr="006F405F">
              <w:rPr>
                <w:rFonts w:ascii="Arial" w:eastAsia="Times New Roman" w:hAnsi="Arial"/>
                <w:sz w:val="18"/>
                <w:lang w:eastAsia="zh-CN"/>
              </w:rPr>
              <w:tab/>
            </w:r>
            <w:r w:rsidRPr="006F405F">
              <w:rPr>
                <w:rFonts w:ascii="Arial" w:eastAsia="Times New Roman" w:hAnsi="Arial"/>
                <w:sz w:val="18"/>
                <w:lang w:eastAsia="en-GB"/>
              </w:rPr>
              <w:t>IF A.4.1-1/2 AND A.4.1-2/8 AND A.4.1-3/1 AND A.4.3.12-</w:t>
            </w:r>
            <w:r w:rsidRPr="006F405F">
              <w:rPr>
                <w:rFonts w:ascii="Arial" w:eastAsia="Times New Roman" w:hAnsi="Arial"/>
                <w:sz w:val="18"/>
                <w:lang w:eastAsia="zh-CN"/>
              </w:rPr>
              <w:t xml:space="preserve">1/2 AND </w:t>
            </w:r>
            <w:r w:rsidRPr="006F405F">
              <w:rPr>
                <w:rFonts w:ascii="Arial" w:eastAsia="Times New Roman" w:hAnsi="Arial"/>
                <w:sz w:val="18"/>
                <w:lang w:eastAsia="en-GB"/>
              </w:rPr>
              <w:t>A.4.3.6-</w:t>
            </w:r>
            <w:r w:rsidRPr="006F405F">
              <w:rPr>
                <w:rFonts w:ascii="Arial" w:eastAsia="Times New Roman" w:hAnsi="Arial"/>
                <w:sz w:val="18"/>
                <w:lang w:eastAsia="zh-CN"/>
              </w:rPr>
              <w:t xml:space="preserve">1/41a </w:t>
            </w:r>
            <w:r w:rsidRPr="006F405F">
              <w:rPr>
                <w:rFonts w:ascii="Arial" w:eastAsia="Times New Roman" w:hAnsi="Arial"/>
                <w:sz w:val="18"/>
                <w:lang w:eastAsia="en-GB"/>
              </w:rPr>
              <w:t>AND A.4.3.2-</w:t>
            </w:r>
            <w:r w:rsidRPr="006F405F">
              <w:rPr>
                <w:rFonts w:ascii="Arial" w:eastAsia="Times New Roman" w:hAnsi="Arial"/>
                <w:sz w:val="18"/>
                <w:lang w:eastAsia="zh-CN"/>
              </w:rPr>
              <w:t xml:space="preserve">1/34 </w:t>
            </w:r>
            <w:r w:rsidRPr="006F405F">
              <w:rPr>
                <w:rFonts w:ascii="Arial" w:eastAsia="Times New Roman" w:hAnsi="Arial"/>
                <w:sz w:val="18"/>
                <w:lang w:eastAsia="en-GB"/>
              </w:rPr>
              <w:t>THEN R ELSE N/A</w:t>
            </w:r>
          </w:p>
        </w:tc>
      </w:tr>
      <w:tr w:rsidR="006F405F" w:rsidRPr="006F405F" w14:paraId="6C46395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F7CA80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C239</w:t>
            </w:r>
            <w:r w:rsidRPr="006F405F">
              <w:rPr>
                <w:rFonts w:ascii="Arial" w:eastAsia="Times New Roman" w:hAnsi="Arial"/>
                <w:sz w:val="18"/>
                <w:lang w:eastAsia="zh-CN"/>
              </w:rPr>
              <w:tab/>
            </w:r>
            <w:r w:rsidRPr="006F405F">
              <w:rPr>
                <w:rFonts w:ascii="Arial" w:eastAsia="Times New Roman" w:hAnsi="Arial"/>
                <w:sz w:val="18"/>
                <w:lang w:eastAsia="en-GB"/>
              </w:rPr>
              <w:t>IF A.4.1-1/2 AND A.4.1-2/8 AND A.4.1-3/1 AND A.4.3.12-</w:t>
            </w:r>
            <w:r w:rsidRPr="006F405F">
              <w:rPr>
                <w:rFonts w:ascii="Arial" w:eastAsia="Times New Roman" w:hAnsi="Arial"/>
                <w:sz w:val="18"/>
                <w:lang w:eastAsia="zh-CN"/>
              </w:rPr>
              <w:t xml:space="preserve">1/2 </w:t>
            </w:r>
            <w:r w:rsidRPr="006F405F">
              <w:rPr>
                <w:rFonts w:ascii="Arial" w:eastAsia="Times New Roman" w:hAnsi="Arial"/>
                <w:sz w:val="18"/>
                <w:lang w:eastAsia="en-GB"/>
              </w:rPr>
              <w:t>AND A.4.3.12-</w:t>
            </w:r>
            <w:r w:rsidRPr="006F405F">
              <w:rPr>
                <w:rFonts w:ascii="Arial" w:eastAsia="Times New Roman" w:hAnsi="Arial"/>
                <w:sz w:val="18"/>
                <w:lang w:eastAsia="zh-CN"/>
              </w:rPr>
              <w:t xml:space="preserve">1/8 </w:t>
            </w:r>
            <w:r w:rsidRPr="006F405F">
              <w:rPr>
                <w:rFonts w:ascii="Arial" w:eastAsia="Times New Roman" w:hAnsi="Arial"/>
                <w:sz w:val="18"/>
                <w:lang w:eastAsia="en-GB"/>
              </w:rPr>
              <w:t>THEN R ELSE N/A</w:t>
            </w:r>
          </w:p>
        </w:tc>
      </w:tr>
      <w:tr w:rsidR="006F405F" w:rsidRPr="006F405F" w14:paraId="441D99E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D132FC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C240</w:t>
            </w:r>
            <w:r w:rsidRPr="006F405F">
              <w:rPr>
                <w:rFonts w:ascii="Arial" w:eastAsia="Times New Roman" w:hAnsi="Arial"/>
                <w:sz w:val="18"/>
                <w:lang w:eastAsia="en-GB"/>
              </w:rPr>
              <w:tab/>
              <w:t xml:space="preserve">IF </w:t>
            </w:r>
            <w:r w:rsidRPr="006F405F">
              <w:rPr>
                <w:rFonts w:ascii="Arial" w:eastAsia="Times New Roman" w:hAnsi="Arial"/>
                <w:sz w:val="18"/>
                <w:lang w:eastAsia="zh-CN"/>
              </w:rPr>
              <w:t>A.4.1-1/2 AND A.4.1-2/8 AND A.4.1-3/1 AND A.4.3.11-1/10</w:t>
            </w:r>
            <w:r w:rsidRPr="006F405F">
              <w:rPr>
                <w:rFonts w:ascii="Arial" w:eastAsia="Times New Roman" w:hAnsi="Arial"/>
                <w:sz w:val="18"/>
                <w:lang w:eastAsia="en-GB"/>
              </w:rPr>
              <w:t xml:space="preserve"> THEN R ELSE N/A</w:t>
            </w:r>
          </w:p>
        </w:tc>
      </w:tr>
      <w:tr w:rsidR="006F405F" w:rsidRPr="006F405F" w14:paraId="2108894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EA6D36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C240a</w:t>
            </w:r>
            <w:r w:rsidRPr="006F405F">
              <w:rPr>
                <w:rFonts w:ascii="Arial" w:eastAsia="Times New Roman" w:hAnsi="Arial"/>
                <w:sz w:val="18"/>
                <w:lang w:eastAsia="en-GB"/>
              </w:rPr>
              <w:tab/>
              <w:t xml:space="preserve">IF </w:t>
            </w:r>
            <w:r w:rsidRPr="006F405F">
              <w:rPr>
                <w:rFonts w:ascii="Arial" w:eastAsia="Times New Roman" w:hAnsi="Arial"/>
                <w:sz w:val="18"/>
                <w:lang w:eastAsia="zh-CN"/>
              </w:rPr>
              <w:t>A.4.1-1/2 AND A.4.1-2/8 AND A.4.1-3/1 AND A.4.3.11-1/10 AND A.4.3.11-1/9</w:t>
            </w:r>
            <w:r w:rsidRPr="006F405F">
              <w:rPr>
                <w:rFonts w:ascii="Arial" w:eastAsia="Times New Roman" w:hAnsi="Arial"/>
                <w:sz w:val="18"/>
                <w:lang w:eastAsia="en-GB"/>
              </w:rPr>
              <w:t xml:space="preserve"> THEN R ELSE N/A</w:t>
            </w:r>
          </w:p>
        </w:tc>
      </w:tr>
      <w:tr w:rsidR="006F405F" w:rsidRPr="006F405F" w14:paraId="0C8B94E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F88575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C241</w:t>
            </w:r>
            <w:r w:rsidRPr="006F405F">
              <w:rPr>
                <w:rFonts w:ascii="Arial" w:eastAsia="Times New Roman" w:hAnsi="Arial"/>
                <w:sz w:val="18"/>
                <w:lang w:eastAsia="fr-FR"/>
              </w:rPr>
              <w:tab/>
              <w:t xml:space="preserve">IF A.4.1-1/2 AND A.4.1-2/8 AND A.4.1-3/1 AND A.4.3.2A.1-1/1 AND </w:t>
            </w:r>
            <w:r w:rsidRPr="006F405F">
              <w:rPr>
                <w:rFonts w:ascii="Arial" w:eastAsia="Times New Roman" w:hAnsi="Arial"/>
                <w:sz w:val="18"/>
                <w:lang w:eastAsia="en-GB"/>
              </w:rPr>
              <w:t>A.4.3.5-</w:t>
            </w:r>
            <w:r w:rsidRPr="006F405F">
              <w:rPr>
                <w:rFonts w:ascii="Arial" w:eastAsia="Times New Roman" w:hAnsi="Arial"/>
                <w:sz w:val="18"/>
                <w:lang w:eastAsia="zh-CN"/>
              </w:rPr>
              <w:t>1</w:t>
            </w:r>
            <w:r w:rsidRPr="006F405F">
              <w:rPr>
                <w:rFonts w:ascii="Arial" w:eastAsia="Times New Roman" w:hAnsi="Arial"/>
                <w:sz w:val="18"/>
                <w:lang w:eastAsia="fr-FR"/>
              </w:rPr>
              <w:t>/13 THEN R ELSE N/A</w:t>
            </w:r>
          </w:p>
        </w:tc>
      </w:tr>
      <w:tr w:rsidR="006F405F" w:rsidRPr="006F405F" w14:paraId="7747159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1DD064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C242</w:t>
            </w:r>
            <w:r w:rsidRPr="006F405F">
              <w:rPr>
                <w:rFonts w:ascii="Arial" w:eastAsia="Times New Roman" w:hAnsi="Arial"/>
                <w:sz w:val="18"/>
                <w:lang w:eastAsia="fr-FR"/>
              </w:rPr>
              <w:tab/>
              <w:t xml:space="preserve">IF (A.4.1-4/1 OR A.4.1-4/2 OR A.4.1-4/3 OR A.4.1-4/5) AND (A.4.1-4A/3 OR A.4.1-4A/4 OR A.4.1-4A/6) AND A.4.1-3/2 AND </w:t>
            </w:r>
            <w:r w:rsidRPr="006F405F">
              <w:rPr>
                <w:rFonts w:ascii="Arial" w:eastAsia="Times New Roman" w:hAnsi="Arial"/>
                <w:sz w:val="18"/>
                <w:lang w:eastAsia="en-GB"/>
              </w:rPr>
              <w:t>A.4.3.2</w:t>
            </w:r>
            <w:r w:rsidRPr="006F405F">
              <w:rPr>
                <w:rFonts w:ascii="Arial" w:eastAsia="SimSun" w:hAnsi="Arial"/>
                <w:sz w:val="18"/>
                <w:lang w:eastAsia="zh-CN"/>
              </w:rPr>
              <w:t>B</w:t>
            </w:r>
            <w:r w:rsidRPr="006F405F">
              <w:rPr>
                <w:rFonts w:ascii="Arial" w:eastAsia="Times New Roman" w:hAnsi="Arial"/>
                <w:sz w:val="18"/>
                <w:lang w:eastAsia="en-GB"/>
              </w:rPr>
              <w:t>.</w:t>
            </w:r>
            <w:r w:rsidRPr="006F405F">
              <w:rPr>
                <w:rFonts w:ascii="Arial" w:eastAsia="SimSun" w:hAnsi="Arial"/>
                <w:sz w:val="18"/>
                <w:lang w:eastAsia="zh-CN"/>
              </w:rPr>
              <w:t>2.0</w:t>
            </w:r>
            <w:r w:rsidRPr="006F405F">
              <w:rPr>
                <w:rFonts w:ascii="Arial" w:eastAsia="Times New Roman" w:hAnsi="Arial"/>
                <w:sz w:val="18"/>
                <w:lang w:eastAsia="en-GB"/>
              </w:rPr>
              <w:t xml:space="preserve">-1A/2 </w:t>
            </w:r>
            <w:r w:rsidRPr="006F405F">
              <w:rPr>
                <w:rFonts w:ascii="Arial" w:eastAsia="Times New Roman" w:hAnsi="Arial"/>
                <w:sz w:val="18"/>
                <w:lang w:eastAsia="fr-FR"/>
              </w:rPr>
              <w:t xml:space="preserve">AND </w:t>
            </w:r>
            <w:r w:rsidRPr="006F405F">
              <w:rPr>
                <w:rFonts w:ascii="Arial" w:eastAsia="Times New Roman" w:hAnsi="Arial"/>
                <w:sz w:val="18"/>
                <w:lang w:eastAsia="en-GB"/>
              </w:rPr>
              <w:t>A.4.3.5-</w:t>
            </w:r>
            <w:r w:rsidRPr="006F405F">
              <w:rPr>
                <w:rFonts w:ascii="Arial" w:eastAsia="Times New Roman" w:hAnsi="Arial"/>
                <w:sz w:val="18"/>
                <w:lang w:eastAsia="zh-CN"/>
              </w:rPr>
              <w:t>1</w:t>
            </w:r>
            <w:r w:rsidRPr="006F405F">
              <w:rPr>
                <w:rFonts w:ascii="Arial" w:eastAsia="Times New Roman" w:hAnsi="Arial"/>
                <w:sz w:val="18"/>
                <w:lang w:eastAsia="fr-FR"/>
              </w:rPr>
              <w:t>/12 THEN R ELSE N/A</w:t>
            </w:r>
          </w:p>
        </w:tc>
      </w:tr>
      <w:tr w:rsidR="006F405F" w:rsidRPr="006F405F" w14:paraId="79D2CA7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D13C0A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C243</w:t>
            </w:r>
            <w:r w:rsidRPr="006F405F">
              <w:rPr>
                <w:rFonts w:ascii="Arial" w:eastAsia="Times New Roman" w:hAnsi="Arial"/>
                <w:sz w:val="18"/>
                <w:lang w:eastAsia="fr-FR"/>
              </w:rPr>
              <w:tab/>
              <w:t xml:space="preserve">IF (A.4.1-4/1 OR A.4.1-4/2 OR A.4.1-4/3 OR A.4.1-4/5) AND (A.4.1-4A/1 OR A.4.1-4A/2 OR A.4.1-4A/5) AND A.4.1-3/2 AND </w:t>
            </w:r>
            <w:r w:rsidRPr="006F405F">
              <w:rPr>
                <w:rFonts w:ascii="Arial" w:eastAsia="Times New Roman" w:hAnsi="Arial"/>
                <w:sz w:val="18"/>
                <w:lang w:eastAsia="en-GB"/>
              </w:rPr>
              <w:t>A.4.3.2</w:t>
            </w:r>
            <w:r w:rsidRPr="006F405F">
              <w:rPr>
                <w:rFonts w:ascii="Arial" w:eastAsia="SimSun" w:hAnsi="Arial"/>
                <w:sz w:val="18"/>
                <w:lang w:eastAsia="zh-CN"/>
              </w:rPr>
              <w:t>B</w:t>
            </w:r>
            <w:r w:rsidRPr="006F405F">
              <w:rPr>
                <w:rFonts w:ascii="Arial" w:eastAsia="Times New Roman" w:hAnsi="Arial"/>
                <w:sz w:val="18"/>
                <w:lang w:eastAsia="en-GB"/>
              </w:rPr>
              <w:t>.</w:t>
            </w:r>
            <w:r w:rsidRPr="006F405F">
              <w:rPr>
                <w:rFonts w:ascii="Arial" w:eastAsia="SimSun" w:hAnsi="Arial"/>
                <w:sz w:val="18"/>
                <w:lang w:eastAsia="zh-CN"/>
              </w:rPr>
              <w:t>2.0</w:t>
            </w:r>
            <w:r w:rsidRPr="006F405F">
              <w:rPr>
                <w:rFonts w:ascii="Arial" w:eastAsia="Times New Roman" w:hAnsi="Arial"/>
                <w:sz w:val="18"/>
                <w:lang w:eastAsia="en-GB"/>
              </w:rPr>
              <w:t xml:space="preserve">-1A/2 </w:t>
            </w:r>
            <w:r w:rsidRPr="006F405F">
              <w:rPr>
                <w:rFonts w:ascii="Arial" w:eastAsia="Times New Roman" w:hAnsi="Arial"/>
                <w:sz w:val="18"/>
                <w:lang w:eastAsia="fr-FR"/>
              </w:rPr>
              <w:t xml:space="preserve">AND </w:t>
            </w:r>
            <w:r w:rsidRPr="006F405F">
              <w:rPr>
                <w:rFonts w:ascii="Arial" w:eastAsia="Times New Roman" w:hAnsi="Arial"/>
                <w:sz w:val="18"/>
                <w:lang w:eastAsia="en-GB"/>
              </w:rPr>
              <w:t>A.4.3.5-</w:t>
            </w:r>
            <w:r w:rsidRPr="006F405F">
              <w:rPr>
                <w:rFonts w:ascii="Arial" w:eastAsia="Times New Roman" w:hAnsi="Arial"/>
                <w:sz w:val="18"/>
                <w:lang w:eastAsia="zh-CN"/>
              </w:rPr>
              <w:t>1</w:t>
            </w:r>
            <w:r w:rsidRPr="006F405F">
              <w:rPr>
                <w:rFonts w:ascii="Arial" w:eastAsia="Times New Roman" w:hAnsi="Arial"/>
                <w:sz w:val="18"/>
                <w:lang w:eastAsia="fr-FR"/>
              </w:rPr>
              <w:t>/12 THEN R ELSE N/A</w:t>
            </w:r>
          </w:p>
        </w:tc>
      </w:tr>
      <w:tr w:rsidR="006F405F" w:rsidRPr="006F405F" w14:paraId="01BD0FA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6AE248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C244</w:t>
            </w:r>
            <w:r w:rsidRPr="006F405F">
              <w:rPr>
                <w:rFonts w:ascii="Arial" w:eastAsia="Times New Roman" w:hAnsi="Arial"/>
                <w:sz w:val="18"/>
                <w:lang w:eastAsia="fr-FR"/>
              </w:rPr>
              <w:tab/>
              <w:t xml:space="preserve">IF (A.4.1-1/1 OR A.4.1-1/2) AND A.4.1-2/7 AND A.4.1-3/1 AND (A.4.1-4A/1 OR A.4.1-4A/2 OR A.4.1-4A/5) AND A.4.3.2A.1-1/1 AND </w:t>
            </w:r>
            <w:r w:rsidRPr="006F405F">
              <w:rPr>
                <w:rFonts w:ascii="Arial" w:eastAsia="Times New Roman" w:hAnsi="Arial"/>
                <w:sz w:val="18"/>
                <w:lang w:eastAsia="en-GB"/>
              </w:rPr>
              <w:t>A.4.3.5-</w:t>
            </w:r>
            <w:r w:rsidRPr="006F405F">
              <w:rPr>
                <w:rFonts w:ascii="Arial" w:eastAsia="Times New Roman" w:hAnsi="Arial"/>
                <w:sz w:val="18"/>
                <w:lang w:eastAsia="zh-CN"/>
              </w:rPr>
              <w:t>1</w:t>
            </w:r>
            <w:r w:rsidRPr="006F405F">
              <w:rPr>
                <w:rFonts w:ascii="Arial" w:eastAsia="Times New Roman" w:hAnsi="Arial"/>
                <w:sz w:val="18"/>
                <w:lang w:eastAsia="fr-FR"/>
              </w:rPr>
              <w:t>/13 THEN R ELSE N/A</w:t>
            </w:r>
          </w:p>
        </w:tc>
      </w:tr>
      <w:tr w:rsidR="006F405F" w:rsidRPr="006F405F" w14:paraId="46877F9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D0EA97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C244a</w:t>
            </w:r>
            <w:r w:rsidRPr="006F405F">
              <w:rPr>
                <w:rFonts w:ascii="Arial" w:eastAsia="Times New Roman" w:hAnsi="Arial"/>
                <w:sz w:val="18"/>
                <w:lang w:eastAsia="fr-FR"/>
              </w:rPr>
              <w:tab/>
              <w:t>IF (A.4.1-1/1 OR A.4.1-1/2) AND A.4.1-2/7 AND A.4.1-3/1 AND (A.4.1-4A/1 OR A.4.1-4A/2 OR A.4.1-4A/5) AND A.4.3.2A.1-1/1 AND A.4.3.5-1/13 AND A.4.3.2-1/231 THEN R ELSE N/A</w:t>
            </w:r>
          </w:p>
        </w:tc>
      </w:tr>
      <w:tr w:rsidR="006F405F" w:rsidRPr="006F405F" w14:paraId="3F363E0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7359F8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fr-FR"/>
              </w:rPr>
              <w:t>C245</w:t>
            </w:r>
            <w:r w:rsidRPr="006F405F">
              <w:rPr>
                <w:rFonts w:ascii="Arial" w:eastAsia="Times New Roman" w:hAnsi="Arial"/>
                <w:sz w:val="18"/>
                <w:lang w:eastAsia="en-GB"/>
              </w:rPr>
              <w:tab/>
              <w:t>IF A.4.1-1/1 AND (A.4.1-3/1 OR A.4.1-3/2 OR A.4.1-3/3 OR A.4.1-3/5) AND A.4.3.2-1/</w:t>
            </w:r>
            <w:r w:rsidRPr="006F405F">
              <w:rPr>
                <w:rFonts w:ascii="Arial" w:eastAsia="DengXian" w:hAnsi="Arial"/>
                <w:sz w:val="18"/>
                <w:lang w:eastAsia="zh-CN" w:bidi="ar"/>
              </w:rPr>
              <w:t>119</w:t>
            </w:r>
            <w:r w:rsidRPr="006F405F">
              <w:rPr>
                <w:rFonts w:ascii="Arial" w:eastAsia="Times New Roman" w:hAnsi="Arial"/>
                <w:sz w:val="18"/>
                <w:lang w:eastAsia="en-GB"/>
              </w:rPr>
              <w:t xml:space="preserve"> AND A.4.3.1-7a/1 AND NOT A.4.3.1-7a/2 THEN R ELSE N/A</w:t>
            </w:r>
          </w:p>
        </w:tc>
      </w:tr>
      <w:tr w:rsidR="006F405F" w:rsidRPr="006F405F" w14:paraId="5400B04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EF5BA8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fr-FR"/>
              </w:rPr>
              <w:t>C246</w:t>
            </w:r>
            <w:r w:rsidRPr="006F405F">
              <w:rPr>
                <w:rFonts w:ascii="Arial" w:eastAsia="Times New Roman" w:hAnsi="Arial"/>
                <w:sz w:val="18"/>
                <w:lang w:eastAsia="en-GB"/>
              </w:rPr>
              <w:tab/>
              <w:t>IF A.4.1-1/1 AND (A.4.1-3/1 OR A.4.1-3/2 OR A.4.1-3/3 OR A.4.1-3/5) AND A.4.3.2-1/</w:t>
            </w:r>
            <w:r w:rsidRPr="006F405F">
              <w:rPr>
                <w:rFonts w:ascii="Arial" w:eastAsia="DengXian" w:hAnsi="Arial"/>
                <w:sz w:val="18"/>
                <w:lang w:eastAsia="zh-CN" w:bidi="ar"/>
              </w:rPr>
              <w:t>120</w:t>
            </w:r>
            <w:r w:rsidRPr="006F405F">
              <w:rPr>
                <w:rFonts w:ascii="Arial" w:eastAsia="Times New Roman" w:hAnsi="Arial"/>
                <w:sz w:val="18"/>
                <w:lang w:eastAsia="en-GB"/>
              </w:rPr>
              <w:t xml:space="preserve"> AND A.4.3.1-7a/1 AND NOT A.4.3.1-7a/2 THEN R ELSE N/A</w:t>
            </w:r>
          </w:p>
        </w:tc>
      </w:tr>
      <w:tr w:rsidR="006F405F" w:rsidRPr="006F405F" w14:paraId="4CC0282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978076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fr-FR"/>
              </w:rPr>
              <w:t>C247</w:t>
            </w:r>
            <w:r w:rsidRPr="006F405F">
              <w:rPr>
                <w:rFonts w:ascii="Arial" w:eastAsia="Times New Roman" w:hAnsi="Arial"/>
                <w:sz w:val="18"/>
                <w:lang w:eastAsia="en-GB"/>
              </w:rPr>
              <w:tab/>
              <w:t>IF A.4.1-1/2 AND (A.4.1-3/1 OR A.4.1-3/2 OR A.4.1-3/3 OR A.4.1-3/5) AND A.4.3.2-1/</w:t>
            </w:r>
            <w:r w:rsidRPr="006F405F">
              <w:rPr>
                <w:rFonts w:ascii="Arial" w:eastAsia="DengXian" w:hAnsi="Arial"/>
                <w:sz w:val="18"/>
                <w:lang w:eastAsia="zh-CN" w:bidi="ar"/>
              </w:rPr>
              <w:t>119</w:t>
            </w:r>
            <w:r w:rsidRPr="006F405F">
              <w:rPr>
                <w:rFonts w:ascii="Arial" w:eastAsia="Times New Roman" w:hAnsi="Arial"/>
                <w:sz w:val="18"/>
                <w:lang w:eastAsia="en-GB"/>
              </w:rPr>
              <w:t xml:space="preserve"> AND A.4.3.1-7a/1 AND NOT 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w:t>
            </w:r>
            <w:r w:rsidRPr="006F405F">
              <w:rPr>
                <w:rFonts w:ascii="Arial" w:eastAsia="SimSun" w:hAnsi="Arial"/>
                <w:sz w:val="18"/>
                <w:lang w:eastAsia="zh-CN"/>
              </w:rPr>
              <w:t>a/3</w:t>
            </w:r>
            <w:r w:rsidRPr="006F405F">
              <w:rPr>
                <w:rFonts w:ascii="Arial" w:eastAsia="Times New Roman" w:hAnsi="Arial"/>
                <w:sz w:val="18"/>
                <w:lang w:eastAsia="en-GB"/>
              </w:rPr>
              <w:t xml:space="preserve"> THEN R ELSE N/A</w:t>
            </w:r>
          </w:p>
        </w:tc>
      </w:tr>
      <w:tr w:rsidR="006F405F" w:rsidRPr="006F405F" w14:paraId="2761CFD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2D102B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fr-FR"/>
              </w:rPr>
              <w:lastRenderedPageBreak/>
              <w:t>C248</w:t>
            </w:r>
            <w:r w:rsidRPr="006F405F">
              <w:rPr>
                <w:rFonts w:ascii="Arial" w:eastAsia="Times New Roman" w:hAnsi="Arial"/>
                <w:sz w:val="18"/>
                <w:lang w:eastAsia="en-GB"/>
              </w:rPr>
              <w:tab/>
              <w:t>IF A.4.1-1/2 AND (A.4.1-3/1 OR A.4.1-3/2 OR A.4.1-3/3 OR A.4.1-3/5) AND A.4.3.2-1/</w:t>
            </w:r>
            <w:r w:rsidRPr="006F405F">
              <w:rPr>
                <w:rFonts w:ascii="Arial" w:eastAsia="DengXian" w:hAnsi="Arial"/>
                <w:sz w:val="18"/>
                <w:lang w:eastAsia="zh-CN" w:bidi="ar"/>
              </w:rPr>
              <w:t>120</w:t>
            </w:r>
            <w:r w:rsidRPr="006F405F">
              <w:rPr>
                <w:rFonts w:ascii="Arial" w:eastAsia="Times New Roman" w:hAnsi="Arial"/>
                <w:sz w:val="18"/>
                <w:lang w:eastAsia="en-GB"/>
              </w:rPr>
              <w:t xml:space="preserve"> AND A.4.3.1-7a/1 AND NOT 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w:t>
            </w:r>
            <w:r w:rsidRPr="006F405F">
              <w:rPr>
                <w:rFonts w:ascii="Arial" w:eastAsia="SimSun" w:hAnsi="Arial"/>
                <w:sz w:val="18"/>
                <w:lang w:eastAsia="zh-CN"/>
              </w:rPr>
              <w:t>a/3</w:t>
            </w:r>
            <w:r w:rsidRPr="006F405F">
              <w:rPr>
                <w:rFonts w:ascii="Arial" w:eastAsia="Times New Roman" w:hAnsi="Arial"/>
                <w:sz w:val="18"/>
                <w:lang w:eastAsia="en-GB"/>
              </w:rPr>
              <w:t xml:space="preserve"> THEN R ELSE N/A</w:t>
            </w:r>
          </w:p>
        </w:tc>
      </w:tr>
      <w:tr w:rsidR="006F405F" w:rsidRPr="006F405F" w14:paraId="3F3BCF0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E6F4F2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fr-FR"/>
              </w:rPr>
              <w:t>C249</w:t>
            </w:r>
            <w:r w:rsidRPr="006F405F">
              <w:rPr>
                <w:rFonts w:ascii="Arial" w:eastAsia="Times New Roman" w:hAnsi="Arial"/>
                <w:sz w:val="18"/>
                <w:lang w:eastAsia="en-GB"/>
              </w:rPr>
              <w:tab/>
              <w:t>IF A.4.1-1/1 AND (A.4.1-3/1 OR A.4.1-3/2 OR A.4.1-3/3 OR A.4.1-3/5) AND A.4.3.2-1/</w:t>
            </w:r>
            <w:r w:rsidRPr="006F405F">
              <w:rPr>
                <w:rFonts w:ascii="Arial" w:eastAsia="DengXian" w:hAnsi="Arial"/>
                <w:sz w:val="18"/>
                <w:lang w:eastAsia="zh-CN" w:bidi="ar"/>
              </w:rPr>
              <w:t>119</w:t>
            </w:r>
            <w:r w:rsidRPr="006F405F">
              <w:rPr>
                <w:rFonts w:ascii="Arial" w:eastAsia="Times New Roman" w:hAnsi="Arial"/>
                <w:sz w:val="18"/>
                <w:lang w:eastAsia="en-GB"/>
              </w:rPr>
              <w:t xml:space="preserve"> AND (NOT A.4.3.9-1/2 AND A.4.3.1-7a/2) THEN R ELSE N/A</w:t>
            </w:r>
          </w:p>
        </w:tc>
      </w:tr>
      <w:tr w:rsidR="006F405F" w:rsidRPr="006F405F" w14:paraId="16AB1C3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481126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fr-FR"/>
              </w:rPr>
              <w:t>C250</w:t>
            </w:r>
            <w:r w:rsidRPr="006F405F">
              <w:rPr>
                <w:rFonts w:ascii="Arial" w:eastAsia="Times New Roman" w:hAnsi="Arial"/>
                <w:sz w:val="18"/>
                <w:lang w:eastAsia="en-GB"/>
              </w:rPr>
              <w:tab/>
              <w:t>IF A.4.1-1/1 AND (A.4.1-3/1 OR A.4.1-3/2 OR A.4.1-3/3 OR A.4.1-3/5) AND A.4.3.2-1/</w:t>
            </w:r>
            <w:r w:rsidRPr="006F405F">
              <w:rPr>
                <w:rFonts w:ascii="Arial" w:eastAsia="DengXian" w:hAnsi="Arial"/>
                <w:sz w:val="18"/>
                <w:lang w:eastAsia="zh-CN" w:bidi="ar"/>
              </w:rPr>
              <w:t>120</w:t>
            </w:r>
            <w:r w:rsidRPr="006F405F">
              <w:rPr>
                <w:rFonts w:ascii="Arial" w:eastAsia="Times New Roman" w:hAnsi="Arial"/>
                <w:sz w:val="18"/>
                <w:lang w:eastAsia="en-GB"/>
              </w:rPr>
              <w:t xml:space="preserve"> AND (NOT A.4.3.9-1/2 AND A.4.3.1-7a/2) THEN R ELSE N/A</w:t>
            </w:r>
          </w:p>
        </w:tc>
      </w:tr>
      <w:tr w:rsidR="006F405F" w:rsidRPr="006F405F" w14:paraId="0BFEA2C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D65F89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fr-FR"/>
              </w:rPr>
              <w:t>C251</w:t>
            </w:r>
            <w:r w:rsidRPr="006F405F">
              <w:rPr>
                <w:rFonts w:ascii="Arial" w:eastAsia="Times New Roman" w:hAnsi="Arial"/>
                <w:sz w:val="18"/>
                <w:lang w:eastAsia="en-GB"/>
              </w:rPr>
              <w:tab/>
              <w:t>IF A.4.1-1/2 AND (A.4.1-3/1 OR A.4.1-3/2 OR A.4.1-3/3 OR A.4.1-3/5) AND A.4.3.2-1/</w:t>
            </w:r>
            <w:r w:rsidRPr="006F405F">
              <w:rPr>
                <w:rFonts w:ascii="Arial" w:eastAsia="DengXian" w:hAnsi="Arial"/>
                <w:sz w:val="18"/>
                <w:lang w:eastAsia="zh-CN" w:bidi="ar"/>
              </w:rPr>
              <w:t>119</w:t>
            </w:r>
            <w:r w:rsidRPr="006F405F">
              <w:rPr>
                <w:rFonts w:ascii="Arial" w:eastAsia="Times New Roman" w:hAnsi="Arial"/>
                <w:sz w:val="18"/>
                <w:lang w:eastAsia="en-GB"/>
              </w:rPr>
              <w:t xml:space="preserve"> AND (NOT A.4.3.9-1/2 AND A.4.3.1-7a/3) THEN R ELSE N/A</w:t>
            </w:r>
          </w:p>
        </w:tc>
      </w:tr>
      <w:tr w:rsidR="006F405F" w:rsidRPr="006F405F" w14:paraId="3CF4132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2B88C8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fr-FR"/>
              </w:rPr>
              <w:t>C252</w:t>
            </w:r>
            <w:r w:rsidRPr="006F405F">
              <w:rPr>
                <w:rFonts w:ascii="Arial" w:eastAsia="Times New Roman" w:hAnsi="Arial"/>
                <w:sz w:val="18"/>
                <w:lang w:eastAsia="en-GB"/>
              </w:rPr>
              <w:tab/>
              <w:t>IF A.4.1-1/2 AND (A.4.1-3/1 OR A.4.1-3/2 OR A.4.1-3/3 OR A.4.1-3/5) AND A.4.3.2-1/</w:t>
            </w:r>
            <w:r w:rsidRPr="006F405F">
              <w:rPr>
                <w:rFonts w:ascii="Arial" w:eastAsia="DengXian" w:hAnsi="Arial"/>
                <w:sz w:val="18"/>
                <w:lang w:eastAsia="zh-CN" w:bidi="ar"/>
              </w:rPr>
              <w:t>120</w:t>
            </w:r>
            <w:r w:rsidRPr="006F405F">
              <w:rPr>
                <w:rFonts w:ascii="Arial" w:eastAsia="Times New Roman" w:hAnsi="Arial"/>
                <w:sz w:val="18"/>
                <w:lang w:eastAsia="en-GB"/>
              </w:rPr>
              <w:t xml:space="preserve"> AND (NOT A.4.3.9-1/2 AND A.4.3.1-7a/3) THEN R ELSE N/A</w:t>
            </w:r>
          </w:p>
        </w:tc>
      </w:tr>
      <w:tr w:rsidR="006F405F" w:rsidRPr="006F405F" w14:paraId="4884905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8E84A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fr-FR"/>
              </w:rPr>
              <w:t>C253</w:t>
            </w:r>
            <w:r w:rsidRPr="006F405F">
              <w:rPr>
                <w:rFonts w:ascii="Arial" w:eastAsia="Times New Roman" w:hAnsi="Arial"/>
                <w:sz w:val="18"/>
                <w:lang w:eastAsia="en-GB"/>
              </w:rPr>
              <w:tab/>
              <w:t>IF (A.4.1-1/1 OR A.4.1-1/2) AND A.4.1-2/7 AND A.4.1-3/1 AND A.4.1-5/1 AND A.4.3.2-1/34 AND A.4.3.6-1/41 AND A.4.3.6-1/68 AND A.4.3.6-1/72 THEN R ELSE N/A</w:t>
            </w:r>
          </w:p>
        </w:tc>
      </w:tr>
      <w:tr w:rsidR="006F405F" w:rsidRPr="006F405F" w14:paraId="1BCD1C9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A2ACD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fr-FR"/>
              </w:rPr>
              <w:t>C254</w:t>
            </w:r>
            <w:r w:rsidRPr="006F405F">
              <w:rPr>
                <w:rFonts w:ascii="Arial" w:eastAsia="Times New Roman" w:hAnsi="Arial"/>
                <w:sz w:val="18"/>
                <w:lang w:eastAsia="en-GB"/>
              </w:rPr>
              <w:tab/>
              <w:t>Void</w:t>
            </w:r>
          </w:p>
        </w:tc>
      </w:tr>
      <w:tr w:rsidR="006F405F" w:rsidRPr="006F405F" w14:paraId="4F6AD54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CE324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fr-FR"/>
              </w:rPr>
              <w:t>C255</w:t>
            </w:r>
            <w:r w:rsidRPr="006F405F">
              <w:rPr>
                <w:rFonts w:ascii="Arial" w:eastAsia="Times New Roman" w:hAnsi="Arial"/>
                <w:sz w:val="18"/>
                <w:lang w:eastAsia="en-GB"/>
              </w:rPr>
              <w:tab/>
              <w:t>IF (A.4.1-1/1 OR A.4.1-1/2) AND A.4.1-2/7 AND A.4.1-3/1 AND A.4.1-5/1 AND A.4.3.6-1/68 AND A.4.3.6-1/72 AND THEN R ELSE N/A</w:t>
            </w:r>
          </w:p>
        </w:tc>
      </w:tr>
      <w:tr w:rsidR="006F405F" w:rsidRPr="006F405F" w14:paraId="41E8B1F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860E8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fr-FR"/>
              </w:rPr>
              <w:t>C256</w:t>
            </w:r>
            <w:r w:rsidRPr="006F405F">
              <w:rPr>
                <w:rFonts w:ascii="Arial" w:eastAsia="Times New Roman" w:hAnsi="Arial"/>
                <w:sz w:val="18"/>
                <w:lang w:eastAsia="en-GB"/>
              </w:rPr>
              <w:tab/>
              <w:t>Void</w:t>
            </w:r>
          </w:p>
        </w:tc>
      </w:tr>
      <w:tr w:rsidR="006F405F" w:rsidRPr="006F405F" w14:paraId="0F50DB3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00A89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fr-FR"/>
              </w:rPr>
              <w:t>C257</w:t>
            </w:r>
            <w:r w:rsidRPr="006F405F">
              <w:rPr>
                <w:rFonts w:ascii="Arial" w:eastAsia="Times New Roman" w:hAnsi="Arial"/>
                <w:sz w:val="18"/>
                <w:lang w:eastAsia="en-GB"/>
              </w:rPr>
              <w:tab/>
              <w:t>IF ((A.4.1-1/1 AND [10]A.4.1-1/1) OR (A.4.1-1/1 AND [10]A.4.1-1/2) OR (A.4.1-1/2 AND [10]A.4.1-1/1) OR (A.4.1-1/2 AND [10]A.4.1-1/2)) AND A.4.1-5/1 AND A.4.3.6-1/66 AND A.4.3.6-1/69 THEN R ELSE N/A</w:t>
            </w:r>
          </w:p>
        </w:tc>
      </w:tr>
      <w:tr w:rsidR="006F405F" w:rsidRPr="006F405F" w14:paraId="042D158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F57F9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fr-FR"/>
              </w:rPr>
              <w:t>C258</w:t>
            </w:r>
            <w:r w:rsidRPr="006F405F">
              <w:rPr>
                <w:rFonts w:ascii="Arial" w:eastAsia="Times New Roman" w:hAnsi="Arial"/>
                <w:sz w:val="18"/>
                <w:lang w:eastAsia="en-GB"/>
              </w:rPr>
              <w:tab/>
              <w:t>IF (A.4.1-1/1 OR A.4.1-1/2) AND A.4.1-2/7 AND A.4.1-3/1 AND A.4.1-5/1 AND (A.4.1-4A/1 OR A.4.1-4A/2 OR A.4.1-4A/5) AND A.4.3.2A.1-1/1 AND A.4.3.6-1/68 AND A.4.3.6-1/72 THEN R ELSE N/A</w:t>
            </w:r>
          </w:p>
        </w:tc>
      </w:tr>
      <w:tr w:rsidR="006F405F" w:rsidRPr="006F405F" w14:paraId="78E62EC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9ED88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fr-FR"/>
              </w:rPr>
              <w:t>C259</w:t>
            </w:r>
            <w:r w:rsidRPr="006F405F">
              <w:rPr>
                <w:rFonts w:ascii="Arial" w:eastAsia="Times New Roman" w:hAnsi="Arial"/>
                <w:sz w:val="18"/>
                <w:lang w:eastAsia="en-GB"/>
              </w:rPr>
              <w:tab/>
              <w:t>IF (A.4.1-1/1 OR A.4.1-1/2) AND A.4.1-2/7 AND A.4.1-3/1 AND A.4.3.2-1/34 AND A.4.3.6-1/41 AND ((A.4.3.2-1/42 OR A.4.3.2-1/43 OR A.4.3.2-1/44) OR (A.4.3.2-1/42a OR A.4.3.2-1/43a OR A.4.3.2-1/44a)) AND A.4.3.6-1/73 THEN R ELSE N/A</w:t>
            </w:r>
          </w:p>
        </w:tc>
      </w:tr>
      <w:tr w:rsidR="006F405F" w:rsidRPr="006F405F" w14:paraId="2214E21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9E544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fr-FR"/>
              </w:rPr>
              <w:t>C260</w:t>
            </w:r>
            <w:r w:rsidRPr="006F405F">
              <w:rPr>
                <w:rFonts w:ascii="Arial" w:eastAsia="Times New Roman" w:hAnsi="Arial"/>
                <w:sz w:val="18"/>
                <w:lang w:eastAsia="en-GB"/>
              </w:rPr>
              <w:tab/>
              <w:t>IF (A.4.1-1/1 OR A.4.1-1/2) AND A.4.1-2/7 AND A.4.1-3/1 AND A.4.3.2-1/34 AND A.4.3.6-1/41 AND ((A.4.3.2-1/42 OR A.4.3.2-1/43 OR A.4.3.2-1/44) OR (A.4.3.2-1/42a OR A.4.3.2-1/43a OR A.4.3.2-1/44a)) AND A.4.3.6-1/74 THEN R ELSE N/A</w:t>
            </w:r>
          </w:p>
        </w:tc>
      </w:tr>
      <w:tr w:rsidR="006F405F" w:rsidRPr="006F405F" w14:paraId="4EABAF7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33721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fr-FR"/>
              </w:rPr>
              <w:t>C261</w:t>
            </w:r>
            <w:r w:rsidRPr="006F405F">
              <w:rPr>
                <w:rFonts w:ascii="Arial" w:eastAsia="Times New Roman" w:hAnsi="Arial"/>
                <w:sz w:val="18"/>
                <w:lang w:eastAsia="en-GB"/>
              </w:rPr>
              <w:tab/>
              <w:t xml:space="preserve">IF </w:t>
            </w:r>
            <w:r w:rsidRPr="006F405F">
              <w:rPr>
                <w:rFonts w:ascii="Arial" w:eastAsia="Times New Roman" w:hAnsi="Arial"/>
                <w:sz w:val="18"/>
                <w:lang w:eastAsia="ko-KR"/>
              </w:rPr>
              <w:t>(</w:t>
            </w:r>
            <w:r w:rsidRPr="006F405F">
              <w:rPr>
                <w:rFonts w:ascii="Arial" w:eastAsia="Times New Roman" w:hAnsi="Arial"/>
                <w:sz w:val="18"/>
                <w:lang w:eastAsia="en-GB"/>
              </w:rPr>
              <w:t xml:space="preserve">A.4.1-1/1 </w:t>
            </w:r>
            <w:r w:rsidRPr="006F405F">
              <w:rPr>
                <w:rFonts w:ascii="Arial" w:eastAsia="Times New Roman" w:hAnsi="Arial"/>
                <w:sz w:val="18"/>
                <w:lang w:eastAsia="ko-KR"/>
              </w:rPr>
              <w:t>OR</w:t>
            </w:r>
            <w:r w:rsidRPr="006F405F">
              <w:rPr>
                <w:rFonts w:ascii="Arial" w:eastAsia="Times New Roman" w:hAnsi="Arial"/>
                <w:sz w:val="18"/>
                <w:lang w:eastAsia="en-GB"/>
              </w:rPr>
              <w:t xml:space="preserve"> </w:t>
            </w:r>
            <w:r w:rsidRPr="006F405F">
              <w:rPr>
                <w:rFonts w:ascii="Arial" w:eastAsia="Times New Roman" w:hAnsi="Arial"/>
                <w:sz w:val="18"/>
                <w:lang w:eastAsia="ko-KR"/>
              </w:rPr>
              <w:t>A.4.1-1/2)</w:t>
            </w:r>
            <w:r w:rsidRPr="006F405F">
              <w:rPr>
                <w:rFonts w:ascii="Arial" w:eastAsia="Times New Roman" w:hAnsi="Arial"/>
                <w:sz w:val="18"/>
                <w:lang w:eastAsia="en-GB"/>
              </w:rPr>
              <w:t xml:space="preserve"> </w:t>
            </w:r>
            <w:r w:rsidRPr="006F405F">
              <w:rPr>
                <w:rFonts w:ascii="Arial" w:eastAsia="Times New Roman" w:hAnsi="Arial"/>
                <w:sz w:val="18"/>
                <w:lang w:eastAsia="ko-KR"/>
              </w:rPr>
              <w:t>AND</w:t>
            </w:r>
            <w:r w:rsidRPr="006F405F">
              <w:rPr>
                <w:rFonts w:ascii="Arial" w:eastAsia="Times New Roman" w:hAnsi="Arial"/>
                <w:sz w:val="18"/>
                <w:lang w:eastAsia="en-GB"/>
              </w:rPr>
              <w:t xml:space="preserve"> </w:t>
            </w:r>
            <w:r w:rsidRPr="006F405F">
              <w:rPr>
                <w:rFonts w:ascii="Arial" w:eastAsia="Times New Roman" w:hAnsi="Arial"/>
                <w:sz w:val="18"/>
                <w:lang w:eastAsia="ko-KR"/>
              </w:rPr>
              <w:t xml:space="preserve">A.4.1-2/7 </w:t>
            </w:r>
            <w:r w:rsidRPr="006F405F">
              <w:rPr>
                <w:rFonts w:ascii="Arial" w:eastAsia="Times New Roman" w:hAnsi="Arial"/>
                <w:sz w:val="18"/>
                <w:lang w:eastAsia="en-GB"/>
              </w:rPr>
              <w:t xml:space="preserve">AND (A.4.1-3/1 OR A.4.1-3/2 OR A.4.1-3/3 OR A.4.1-3/5) </w:t>
            </w:r>
            <w:r w:rsidRPr="006F405F">
              <w:rPr>
                <w:rFonts w:ascii="Arial" w:eastAsia="Times New Roman" w:hAnsi="Arial"/>
                <w:sz w:val="18"/>
                <w:lang w:eastAsia="ko-KR"/>
              </w:rPr>
              <w:t>AND</w:t>
            </w:r>
            <w:r w:rsidRPr="006F405F">
              <w:rPr>
                <w:rFonts w:ascii="Arial" w:eastAsia="Times New Roman" w:hAnsi="Arial"/>
                <w:sz w:val="18"/>
                <w:lang w:eastAsia="en-GB"/>
              </w:rPr>
              <w:t xml:space="preserve"> </w:t>
            </w:r>
            <w:r w:rsidRPr="006F405F">
              <w:rPr>
                <w:rFonts w:ascii="Arial" w:eastAsia="Times New Roman" w:hAnsi="Arial"/>
                <w:sz w:val="18"/>
                <w:lang w:eastAsia="ko-KR"/>
              </w:rPr>
              <w:t>A.4.3.1-7a/1</w:t>
            </w:r>
            <w:r w:rsidRPr="006F405F">
              <w:rPr>
                <w:rFonts w:ascii="Arial" w:eastAsia="Times New Roman" w:hAnsi="Arial"/>
                <w:sz w:val="18"/>
                <w:lang w:eastAsia="en-GB"/>
              </w:rPr>
              <w:t xml:space="preserve"> AND NOT A.4.3.1-7a/2 AND NOT A.4.3.1-7a/</w:t>
            </w:r>
            <w:r w:rsidRPr="006F405F">
              <w:rPr>
                <w:rFonts w:ascii="Arial" w:eastAsia="Times New Roman" w:hAnsi="Arial"/>
                <w:sz w:val="18"/>
                <w:lang w:eastAsia="ko-KR"/>
              </w:rPr>
              <w:t>3 AND A.4.3.2A.1-1/1</w:t>
            </w:r>
            <w:r w:rsidRPr="006F405F">
              <w:rPr>
                <w:rFonts w:ascii="Arial" w:eastAsia="Times New Roman" w:hAnsi="Arial"/>
                <w:sz w:val="18"/>
                <w:lang w:eastAsia="en-GB"/>
              </w:rPr>
              <w:t xml:space="preserve"> THEN R ELSE N/A</w:t>
            </w:r>
          </w:p>
        </w:tc>
      </w:tr>
      <w:tr w:rsidR="006F405F" w:rsidRPr="006F405F" w14:paraId="46EA4F7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78734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fr-FR"/>
              </w:rPr>
              <w:t>C262</w:t>
            </w:r>
            <w:r w:rsidRPr="006F405F">
              <w:rPr>
                <w:rFonts w:ascii="Arial" w:eastAsia="Times New Roman" w:hAnsi="Arial"/>
                <w:sz w:val="18"/>
                <w:lang w:eastAsia="en-GB"/>
              </w:rPr>
              <w:tab/>
              <w:t xml:space="preserve">IF </w:t>
            </w:r>
            <w:r w:rsidRPr="006F405F">
              <w:rPr>
                <w:rFonts w:ascii="Arial" w:eastAsia="Times New Roman" w:hAnsi="Arial"/>
                <w:sz w:val="18"/>
                <w:lang w:eastAsia="ko-KR"/>
              </w:rPr>
              <w:t>(</w:t>
            </w:r>
            <w:r w:rsidRPr="006F405F">
              <w:rPr>
                <w:rFonts w:ascii="Arial" w:eastAsia="Times New Roman" w:hAnsi="Arial"/>
                <w:sz w:val="18"/>
                <w:lang w:eastAsia="en-GB"/>
              </w:rPr>
              <w:t xml:space="preserve">A.4.1-1/1 </w:t>
            </w:r>
            <w:r w:rsidRPr="006F405F">
              <w:rPr>
                <w:rFonts w:ascii="Arial" w:eastAsia="Times New Roman" w:hAnsi="Arial"/>
                <w:sz w:val="18"/>
                <w:lang w:eastAsia="ko-KR"/>
              </w:rPr>
              <w:t>OR</w:t>
            </w:r>
            <w:r w:rsidRPr="006F405F">
              <w:rPr>
                <w:rFonts w:ascii="Arial" w:eastAsia="Times New Roman" w:hAnsi="Arial"/>
                <w:sz w:val="18"/>
                <w:lang w:eastAsia="en-GB"/>
              </w:rPr>
              <w:t xml:space="preserve"> </w:t>
            </w:r>
            <w:r w:rsidRPr="006F405F">
              <w:rPr>
                <w:rFonts w:ascii="Arial" w:eastAsia="Times New Roman" w:hAnsi="Arial"/>
                <w:sz w:val="18"/>
                <w:lang w:eastAsia="ko-KR"/>
              </w:rPr>
              <w:t>A.4.1-1/2)</w:t>
            </w:r>
            <w:r w:rsidRPr="006F405F">
              <w:rPr>
                <w:rFonts w:ascii="Arial" w:eastAsia="Times New Roman" w:hAnsi="Arial"/>
                <w:sz w:val="18"/>
                <w:lang w:eastAsia="en-GB"/>
              </w:rPr>
              <w:t xml:space="preserve"> </w:t>
            </w:r>
            <w:r w:rsidRPr="006F405F">
              <w:rPr>
                <w:rFonts w:ascii="Arial" w:eastAsia="Times New Roman" w:hAnsi="Arial"/>
                <w:sz w:val="18"/>
                <w:lang w:eastAsia="ko-KR"/>
              </w:rPr>
              <w:t>AND</w:t>
            </w:r>
            <w:r w:rsidRPr="006F405F">
              <w:rPr>
                <w:rFonts w:ascii="Arial" w:eastAsia="Times New Roman" w:hAnsi="Arial"/>
                <w:sz w:val="18"/>
                <w:lang w:eastAsia="en-GB"/>
              </w:rPr>
              <w:t xml:space="preserve"> </w:t>
            </w:r>
            <w:r w:rsidRPr="006F405F">
              <w:rPr>
                <w:rFonts w:ascii="Arial" w:eastAsia="Times New Roman" w:hAnsi="Arial"/>
                <w:sz w:val="18"/>
                <w:lang w:eastAsia="ko-KR"/>
              </w:rPr>
              <w:t xml:space="preserve">A.4.1-2/7 </w:t>
            </w:r>
            <w:r w:rsidRPr="006F405F">
              <w:rPr>
                <w:rFonts w:ascii="Arial" w:eastAsia="Times New Roman" w:hAnsi="Arial"/>
                <w:sz w:val="18"/>
                <w:lang w:eastAsia="en-GB"/>
              </w:rPr>
              <w:t xml:space="preserve">AND (A.4.1-3/1 OR A.4.1-3/2 OR A.4.1-3/3 OR A.4.1-3/5) </w:t>
            </w:r>
            <w:r w:rsidRPr="006F405F">
              <w:rPr>
                <w:rFonts w:ascii="Arial" w:eastAsia="Times New Roman" w:hAnsi="Arial"/>
                <w:sz w:val="18"/>
                <w:lang w:eastAsia="ko-KR"/>
              </w:rPr>
              <w:t>AND</w:t>
            </w:r>
            <w:r w:rsidRPr="006F405F">
              <w:rPr>
                <w:rFonts w:ascii="Arial" w:eastAsia="Times New Roman" w:hAnsi="Arial"/>
                <w:sz w:val="18"/>
                <w:lang w:eastAsia="en-GB"/>
              </w:rPr>
              <w:t xml:space="preserve"> </w:t>
            </w:r>
            <w:r w:rsidRPr="006F405F">
              <w:rPr>
                <w:rFonts w:ascii="Arial" w:eastAsia="Times New Roman" w:hAnsi="Arial"/>
                <w:sz w:val="18"/>
                <w:lang w:eastAsia="ko-KR"/>
              </w:rPr>
              <w:t>A.4.3.1-7a/1</w:t>
            </w:r>
            <w:r w:rsidRPr="006F405F">
              <w:rPr>
                <w:rFonts w:ascii="Arial" w:eastAsia="Times New Roman" w:hAnsi="Arial"/>
                <w:sz w:val="18"/>
                <w:lang w:eastAsia="en-GB"/>
              </w:rPr>
              <w:t xml:space="preserve"> AND NOT A.4.3.1-7a/2 AND NOT A.4.3.1-7a/</w:t>
            </w:r>
            <w:r w:rsidRPr="006F405F">
              <w:rPr>
                <w:rFonts w:ascii="Arial" w:eastAsia="Times New Roman" w:hAnsi="Arial"/>
                <w:sz w:val="18"/>
                <w:lang w:eastAsia="ko-KR"/>
              </w:rPr>
              <w:t>3 AND A.4.3.2A.1-1/2</w:t>
            </w:r>
            <w:r w:rsidRPr="006F405F">
              <w:rPr>
                <w:rFonts w:ascii="Arial" w:eastAsia="Times New Roman" w:hAnsi="Arial"/>
                <w:sz w:val="18"/>
                <w:lang w:eastAsia="en-GB"/>
              </w:rPr>
              <w:t xml:space="preserve"> THEN R ELSE N/A</w:t>
            </w:r>
          </w:p>
        </w:tc>
      </w:tr>
      <w:tr w:rsidR="006F405F" w:rsidRPr="006F405F" w14:paraId="211D9FD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F773A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fr-FR"/>
              </w:rPr>
              <w:t>C263</w:t>
            </w:r>
            <w:r w:rsidRPr="006F405F">
              <w:rPr>
                <w:rFonts w:ascii="Arial" w:eastAsia="Times New Roman" w:hAnsi="Arial"/>
                <w:sz w:val="18"/>
                <w:lang w:eastAsia="en-GB"/>
              </w:rPr>
              <w:tab/>
              <w:t xml:space="preserve">IF </w:t>
            </w:r>
            <w:r w:rsidRPr="006F405F">
              <w:rPr>
                <w:rFonts w:ascii="Arial" w:eastAsia="Times New Roman" w:hAnsi="Arial"/>
                <w:sz w:val="18"/>
                <w:lang w:eastAsia="ko-KR"/>
              </w:rPr>
              <w:t>(</w:t>
            </w:r>
            <w:r w:rsidRPr="006F405F">
              <w:rPr>
                <w:rFonts w:ascii="Arial" w:eastAsia="Times New Roman" w:hAnsi="Arial"/>
                <w:sz w:val="18"/>
                <w:lang w:eastAsia="en-GB"/>
              </w:rPr>
              <w:t xml:space="preserve">A.4.1-1/1 </w:t>
            </w:r>
            <w:r w:rsidRPr="006F405F">
              <w:rPr>
                <w:rFonts w:ascii="Arial" w:eastAsia="Times New Roman" w:hAnsi="Arial"/>
                <w:sz w:val="18"/>
                <w:lang w:eastAsia="ko-KR"/>
              </w:rPr>
              <w:t>OR</w:t>
            </w:r>
            <w:r w:rsidRPr="006F405F">
              <w:rPr>
                <w:rFonts w:ascii="Arial" w:eastAsia="Times New Roman" w:hAnsi="Arial"/>
                <w:sz w:val="18"/>
                <w:lang w:eastAsia="en-GB"/>
              </w:rPr>
              <w:t xml:space="preserve"> </w:t>
            </w:r>
            <w:r w:rsidRPr="006F405F">
              <w:rPr>
                <w:rFonts w:ascii="Arial" w:eastAsia="Times New Roman" w:hAnsi="Arial"/>
                <w:sz w:val="18"/>
                <w:lang w:eastAsia="ko-KR"/>
              </w:rPr>
              <w:t>A.4.1-1/2)</w:t>
            </w:r>
            <w:r w:rsidRPr="006F405F">
              <w:rPr>
                <w:rFonts w:ascii="Arial" w:eastAsia="Times New Roman" w:hAnsi="Arial"/>
                <w:sz w:val="18"/>
                <w:lang w:eastAsia="en-GB"/>
              </w:rPr>
              <w:t xml:space="preserve"> </w:t>
            </w:r>
            <w:r w:rsidRPr="006F405F">
              <w:rPr>
                <w:rFonts w:ascii="Arial" w:eastAsia="Times New Roman" w:hAnsi="Arial"/>
                <w:sz w:val="18"/>
                <w:lang w:eastAsia="ko-KR"/>
              </w:rPr>
              <w:t>AND</w:t>
            </w:r>
            <w:r w:rsidRPr="006F405F">
              <w:rPr>
                <w:rFonts w:ascii="Arial" w:eastAsia="Times New Roman" w:hAnsi="Arial"/>
                <w:sz w:val="18"/>
                <w:lang w:eastAsia="en-GB"/>
              </w:rPr>
              <w:t xml:space="preserve"> </w:t>
            </w:r>
            <w:r w:rsidRPr="006F405F">
              <w:rPr>
                <w:rFonts w:ascii="Arial" w:eastAsia="Times New Roman" w:hAnsi="Arial"/>
                <w:sz w:val="18"/>
                <w:lang w:eastAsia="ko-KR"/>
              </w:rPr>
              <w:t xml:space="preserve">A.4.1-2/7 </w:t>
            </w:r>
            <w:r w:rsidRPr="006F405F">
              <w:rPr>
                <w:rFonts w:ascii="Arial" w:eastAsia="Times New Roman" w:hAnsi="Arial"/>
                <w:sz w:val="18"/>
                <w:lang w:eastAsia="en-GB"/>
              </w:rPr>
              <w:t xml:space="preserve">AND (A.4.1-3/1 OR A.4.1-3/2 OR A.4.1-3/3 OR A.4.1-3/5) </w:t>
            </w:r>
            <w:r w:rsidRPr="006F405F">
              <w:rPr>
                <w:rFonts w:ascii="Arial" w:eastAsia="Times New Roman" w:hAnsi="Arial"/>
                <w:sz w:val="18"/>
                <w:lang w:eastAsia="ko-KR"/>
              </w:rPr>
              <w:t>AND</w:t>
            </w:r>
            <w:r w:rsidRPr="006F405F">
              <w:rPr>
                <w:rFonts w:ascii="Arial" w:eastAsia="Times New Roman" w:hAnsi="Arial"/>
                <w:sz w:val="18"/>
                <w:lang w:eastAsia="en-GB"/>
              </w:rPr>
              <w:t xml:space="preserve"> </w:t>
            </w:r>
            <w:r w:rsidRPr="006F405F">
              <w:rPr>
                <w:rFonts w:ascii="Arial" w:eastAsia="Times New Roman" w:hAnsi="Arial"/>
                <w:sz w:val="18"/>
                <w:lang w:eastAsia="ko-KR"/>
              </w:rPr>
              <w:t>A.4.3.1-7a/1</w:t>
            </w:r>
            <w:r w:rsidRPr="006F405F">
              <w:rPr>
                <w:rFonts w:ascii="Arial" w:eastAsia="Times New Roman" w:hAnsi="Arial"/>
                <w:sz w:val="18"/>
                <w:lang w:eastAsia="en-GB"/>
              </w:rPr>
              <w:t xml:space="preserve"> AND NOT A.4.3.1-7a/2 AND NOT A.4.3.1-7a/</w:t>
            </w:r>
            <w:r w:rsidRPr="006F405F">
              <w:rPr>
                <w:rFonts w:ascii="Arial" w:eastAsia="Times New Roman" w:hAnsi="Arial"/>
                <w:sz w:val="18"/>
                <w:lang w:eastAsia="ko-KR"/>
              </w:rPr>
              <w:t>3 AND A.4.3.2A.1-1/3</w:t>
            </w:r>
            <w:r w:rsidRPr="006F405F">
              <w:rPr>
                <w:rFonts w:ascii="Arial" w:eastAsia="Times New Roman" w:hAnsi="Arial"/>
                <w:sz w:val="18"/>
                <w:lang w:eastAsia="en-GB"/>
              </w:rPr>
              <w:t xml:space="preserve"> THEN R ELSE N/A</w:t>
            </w:r>
          </w:p>
        </w:tc>
      </w:tr>
      <w:tr w:rsidR="006F405F" w:rsidRPr="006F405F" w14:paraId="0C83D59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890B5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fr-FR"/>
              </w:rPr>
              <w:t>C264</w:t>
            </w:r>
            <w:r w:rsidRPr="006F405F">
              <w:rPr>
                <w:rFonts w:ascii="Arial" w:eastAsia="Times New Roman" w:hAnsi="Arial"/>
                <w:sz w:val="18"/>
                <w:lang w:eastAsia="en-GB"/>
              </w:rPr>
              <w:tab/>
              <w:t xml:space="preserve">IF </w:t>
            </w:r>
            <w:r w:rsidRPr="006F405F">
              <w:rPr>
                <w:rFonts w:ascii="Arial" w:eastAsia="Times New Roman" w:hAnsi="Arial"/>
                <w:sz w:val="18"/>
                <w:lang w:eastAsia="zh-CN"/>
              </w:rPr>
              <w:t xml:space="preserve">(A.4.1-1/1 OR A.4.1-1/2) AND A.4.1-2/7 AND A.4.1-3/1 AND A.4.3.6-1/63 </w:t>
            </w:r>
            <w:r w:rsidRPr="006F405F">
              <w:rPr>
                <w:rFonts w:ascii="Arial" w:eastAsia="Times New Roman" w:hAnsi="Arial"/>
                <w:sz w:val="18"/>
                <w:lang w:eastAsia="en-GB"/>
              </w:rPr>
              <w:t>THEN R ELSE N/A</w:t>
            </w:r>
          </w:p>
        </w:tc>
      </w:tr>
      <w:tr w:rsidR="006F405F" w:rsidRPr="006F405F" w14:paraId="5F8262A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A6511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fr-FR"/>
              </w:rPr>
              <w:t>C265</w:t>
            </w:r>
            <w:r w:rsidRPr="006F405F">
              <w:rPr>
                <w:rFonts w:ascii="Arial" w:eastAsia="Times New Roman" w:hAnsi="Arial"/>
                <w:sz w:val="18"/>
                <w:lang w:eastAsia="en-GB"/>
              </w:rPr>
              <w:tab/>
              <w:t xml:space="preserve">IF </w:t>
            </w:r>
            <w:r w:rsidRPr="006F405F">
              <w:rPr>
                <w:rFonts w:ascii="Arial" w:eastAsia="Times New Roman" w:hAnsi="Arial"/>
                <w:sz w:val="18"/>
                <w:lang w:eastAsia="zh-CN"/>
              </w:rPr>
              <w:t>((A.4.1-1/1 AND [10]A.4.1-1/1) OR (A.4.1-1/1 AND [10]A.4.1-1/2) OR (A.4.1-1/2 AND [10]A.4.1-1/1) OR (A.4.1-1/2 AND [10]A.4.1-1/2)) AND A.4.1-3/1 AND A.4.3.6-1/63 AND A.4.3.6-1/65 THEN R ELSE N/A</w:t>
            </w:r>
          </w:p>
        </w:tc>
      </w:tr>
      <w:tr w:rsidR="006F405F" w:rsidRPr="006F405F" w14:paraId="20E283D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10A04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fr-FR"/>
              </w:rPr>
              <w:t>C266</w:t>
            </w:r>
            <w:r w:rsidRPr="006F405F">
              <w:rPr>
                <w:rFonts w:ascii="Arial" w:eastAsia="Times New Roman" w:hAnsi="Arial"/>
                <w:sz w:val="18"/>
                <w:lang w:eastAsia="en-GB"/>
              </w:rPr>
              <w:tab/>
              <w:t xml:space="preserve">IF </w:t>
            </w:r>
            <w:r w:rsidRPr="006F405F">
              <w:rPr>
                <w:rFonts w:ascii="Arial" w:eastAsia="Times New Roman" w:hAnsi="Arial"/>
                <w:sz w:val="18"/>
                <w:lang w:eastAsia="zh-CN"/>
              </w:rPr>
              <w:t xml:space="preserve">(A.4.1-1/1 OR A.4.1-1/2) AND A.4.1-2/7 AND A.4.1-3/1 AND A.4.3.6-1/63 AND A.4.3.6-1/67 </w:t>
            </w:r>
            <w:r w:rsidRPr="006F405F">
              <w:rPr>
                <w:rFonts w:ascii="Arial" w:eastAsia="Times New Roman" w:hAnsi="Arial"/>
                <w:sz w:val="18"/>
                <w:lang w:eastAsia="en-GB"/>
              </w:rPr>
              <w:t>THEN R ELSE N/A</w:t>
            </w:r>
          </w:p>
        </w:tc>
      </w:tr>
      <w:tr w:rsidR="006F405F" w:rsidRPr="006F405F" w14:paraId="4B2E9B3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E7943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C267</w:t>
            </w:r>
            <w:r w:rsidRPr="006F405F">
              <w:rPr>
                <w:rFonts w:ascii="Arial" w:eastAsia="Times New Roman" w:hAnsi="Arial"/>
                <w:sz w:val="18"/>
                <w:lang w:eastAsia="fr-FR"/>
              </w:rPr>
              <w:tab/>
              <w:t>IF (A.4.1-4/1 OR A.4.1-4/2 OR A.4.1-4/3 OR A.4.1-4/5) AND (A.4.1-4A/1 OR A.4.1-4A/2 OR A.4.1-4A/5) AND A.4.1-3/2 AND A.4.3.2B.2.0-1A/2 AND A.4.3.2-1/128 THEN R ELSE N/A</w:t>
            </w:r>
          </w:p>
        </w:tc>
      </w:tr>
      <w:tr w:rsidR="006F405F" w:rsidRPr="006F405F" w14:paraId="7E4A9B8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044EA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C267a</w:t>
            </w:r>
            <w:r w:rsidRPr="006F405F">
              <w:rPr>
                <w:rFonts w:ascii="Arial" w:eastAsia="Times New Roman" w:hAnsi="Arial"/>
                <w:sz w:val="18"/>
                <w:lang w:eastAsia="fr-FR"/>
              </w:rPr>
              <w:tab/>
              <w:t>IF (A.4.1-4/1 OR A.4.1-4/2 OR A.4.1-4/3 OR A.4.1-4/5) AND (A.4.1-4A/1 OR A.4.1-4A/2 OR A.4.1-4A/5) AND A.4.1-3/2 AND A.4.3.2B.2.0-1A/2 AND A.4.3.2-1/128 AND A.4.3.2-1/231 THEN R ELSE N/A</w:t>
            </w:r>
          </w:p>
        </w:tc>
      </w:tr>
      <w:tr w:rsidR="006F405F" w:rsidRPr="006F405F" w14:paraId="281AE7B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3CBC9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C268</w:t>
            </w:r>
            <w:r w:rsidRPr="006F405F">
              <w:rPr>
                <w:rFonts w:ascii="Arial" w:eastAsia="Times New Roman" w:hAnsi="Arial"/>
                <w:sz w:val="18"/>
                <w:lang w:eastAsia="fr-FR"/>
              </w:rPr>
              <w:tab/>
              <w:t>IF (A.4.1-1/1 OR A.4.1-1/2) AND (A.4.1-4/1 OR A.4.1-4/2 OR A.4.1-4/3) AND A.4.1-3/2 AND A.4.3.2-1/129 THEN R ELSE N/A</w:t>
            </w:r>
          </w:p>
        </w:tc>
      </w:tr>
      <w:tr w:rsidR="006F405F" w:rsidRPr="006F405F" w14:paraId="1B93FE0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37ED3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C268</w:t>
            </w:r>
            <w:r w:rsidRPr="006F405F">
              <w:rPr>
                <w:rFonts w:ascii="Arial" w:eastAsia="Times New Roman" w:hAnsi="Arial"/>
                <w:sz w:val="18"/>
                <w:lang w:eastAsia="zh-CN"/>
              </w:rPr>
              <w:t>a</w:t>
            </w:r>
            <w:r w:rsidRPr="006F405F">
              <w:rPr>
                <w:rFonts w:ascii="Arial" w:eastAsia="Times New Roman" w:hAnsi="Arial"/>
                <w:sz w:val="18"/>
                <w:lang w:eastAsia="fr-FR"/>
              </w:rPr>
              <w:tab/>
              <w:t xml:space="preserve">IF </w:t>
            </w:r>
            <w:r w:rsidRPr="006F405F">
              <w:rPr>
                <w:rFonts w:ascii="Arial" w:eastAsia="Times New Roman" w:hAnsi="Arial"/>
                <w:sz w:val="18"/>
                <w:lang w:eastAsia="zh-CN"/>
              </w:rPr>
              <w:t>A.4.1-1/2 AND</w:t>
            </w:r>
            <w:r w:rsidRPr="006F405F">
              <w:rPr>
                <w:rFonts w:ascii="Arial" w:eastAsia="Times New Roman" w:hAnsi="Arial"/>
                <w:sz w:val="18"/>
                <w:lang w:eastAsia="fr-FR"/>
              </w:rPr>
              <w:t xml:space="preserve"> </w:t>
            </w:r>
            <w:r w:rsidRPr="006F405F">
              <w:rPr>
                <w:rFonts w:ascii="Arial" w:eastAsia="Times New Roman" w:hAnsi="Arial"/>
                <w:sz w:val="18"/>
                <w:lang w:eastAsia="zh-CN"/>
              </w:rPr>
              <w:t xml:space="preserve">A.4.1-2/8 </w:t>
            </w:r>
            <w:r w:rsidRPr="006F405F">
              <w:rPr>
                <w:rFonts w:ascii="Arial" w:eastAsia="Times New Roman" w:hAnsi="Arial"/>
                <w:sz w:val="18"/>
                <w:lang w:eastAsia="fr-FR"/>
              </w:rPr>
              <w:t>A.4.1-3/2 AND A.4.1-4A/4 AND A.4.3.2-1/129 THEN R ELSE N/A</w:t>
            </w:r>
          </w:p>
        </w:tc>
      </w:tr>
      <w:tr w:rsidR="006F405F" w:rsidRPr="006F405F" w14:paraId="5D6B79E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84D1A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C268</w:t>
            </w:r>
            <w:r w:rsidRPr="006F405F">
              <w:rPr>
                <w:rFonts w:ascii="Arial" w:eastAsia="Times New Roman" w:hAnsi="Arial"/>
                <w:sz w:val="18"/>
                <w:lang w:eastAsia="zh-CN"/>
              </w:rPr>
              <w:t>b</w:t>
            </w:r>
            <w:r w:rsidRPr="006F405F">
              <w:rPr>
                <w:rFonts w:ascii="Arial" w:eastAsia="Times New Roman" w:hAnsi="Arial"/>
                <w:sz w:val="18"/>
                <w:lang w:eastAsia="fr-FR"/>
              </w:rPr>
              <w:tab/>
              <w:t xml:space="preserve">IF </w:t>
            </w:r>
            <w:r w:rsidRPr="006F405F">
              <w:rPr>
                <w:rFonts w:ascii="Arial" w:eastAsia="Times New Roman" w:hAnsi="Arial"/>
                <w:sz w:val="18"/>
                <w:lang w:eastAsia="zh-CN"/>
              </w:rPr>
              <w:t>A.4.1-1/2 AND A.4.1-2/8 AND</w:t>
            </w:r>
            <w:r w:rsidRPr="006F405F">
              <w:rPr>
                <w:rFonts w:ascii="Arial" w:eastAsia="Times New Roman" w:hAnsi="Arial"/>
                <w:sz w:val="18"/>
                <w:lang w:eastAsia="fr-FR"/>
              </w:rPr>
              <w:t xml:space="preserve"> A.4.1-3/1 AND A.4.1-4/6 AND A.4.3.2-1/130THEN R ELSE N/A</w:t>
            </w:r>
          </w:p>
        </w:tc>
      </w:tr>
      <w:tr w:rsidR="006F405F" w:rsidRPr="006F405F" w14:paraId="693A43F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2FD63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lastRenderedPageBreak/>
              <w:t>C269</w:t>
            </w:r>
            <w:r w:rsidRPr="006F405F">
              <w:rPr>
                <w:rFonts w:ascii="Arial" w:eastAsia="Times New Roman" w:hAnsi="Arial"/>
                <w:sz w:val="18"/>
                <w:lang w:eastAsia="fr-FR"/>
              </w:rPr>
              <w:tab/>
              <w:t>IF A.4.1-1/2 AND A.4.1-4/5 AND A.4.1-3/2 AND A.4.3.2B.2.0-1A/2 AND A.4.3.2-1/128 THEN R ELSE N/A</w:t>
            </w:r>
          </w:p>
        </w:tc>
      </w:tr>
      <w:tr w:rsidR="006F405F" w:rsidRPr="006F405F" w14:paraId="011E63E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4E2CE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C270</w:t>
            </w:r>
            <w:r w:rsidRPr="006F405F">
              <w:rPr>
                <w:rFonts w:ascii="Arial" w:eastAsia="Times New Roman" w:hAnsi="Arial"/>
                <w:sz w:val="18"/>
                <w:lang w:eastAsia="fr-FR"/>
              </w:rPr>
              <w:tab/>
              <w:t>IF (A.4.1-1/1 OR A.4.1-1/2) AND A.4.1-2/7 AND A.4.1-3/1 AND (A.4.1-4A/1 OR A.4.1-4A/2 OR A.4.1-4A/5) AND A.4.3.2A.1-1/1 AND A.4.3.2-1/128 THEN R ELSE N/A</w:t>
            </w:r>
          </w:p>
        </w:tc>
      </w:tr>
      <w:tr w:rsidR="006F405F" w:rsidRPr="006F405F" w14:paraId="33B45DC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EB6CA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C270a</w:t>
            </w:r>
            <w:r w:rsidRPr="006F405F">
              <w:rPr>
                <w:rFonts w:ascii="Arial" w:eastAsia="Times New Roman" w:hAnsi="Arial"/>
                <w:sz w:val="18"/>
                <w:lang w:eastAsia="fr-FR"/>
              </w:rPr>
              <w:tab/>
              <w:t>IF (A.4.1-1/1 OR A.4.1-1/2) AND A.4.1-2/7 AND (A.4.1-3/1 OR A.4.1-3/2) AND A.4.1-4A/5 AND A.4.3.2A.1-1/1 AND A.4.3.2-1/128 AND A.4.3.2-1/231 THEN R ELSE N/A</w:t>
            </w:r>
          </w:p>
        </w:tc>
      </w:tr>
      <w:tr w:rsidR="006F405F" w:rsidRPr="006F405F" w14:paraId="69943DD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7E33C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C271</w:t>
            </w:r>
            <w:r w:rsidRPr="006F405F">
              <w:rPr>
                <w:rFonts w:ascii="Arial" w:eastAsia="Times New Roman" w:hAnsi="Arial"/>
                <w:sz w:val="18"/>
                <w:lang w:eastAsia="fr-FR"/>
              </w:rPr>
              <w:tab/>
              <w:t>IF A.4.1-1/2 AND A.4.1-2/8 AND A.4.1-3/1 AND A.4.1-4A/3 AND A.4.3.2A.1-1/1 AND A.4.3.2-1/128 THEN R ELSE N/A</w:t>
            </w:r>
          </w:p>
        </w:tc>
      </w:tr>
      <w:tr w:rsidR="006F405F" w:rsidRPr="006F405F" w14:paraId="19B4C38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15C85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C271a</w:t>
            </w:r>
            <w:r w:rsidRPr="006F405F">
              <w:rPr>
                <w:rFonts w:ascii="Arial" w:eastAsia="Times New Roman" w:hAnsi="Arial"/>
                <w:sz w:val="18"/>
                <w:lang w:eastAsia="fr-FR"/>
              </w:rPr>
              <w:tab/>
              <w:t xml:space="preserve">IF A.4.1-1/2 AND A.4.1-2/8 AND A.4.1-3/1 AND </w:t>
            </w:r>
            <w:r w:rsidRPr="006F405F">
              <w:rPr>
                <w:rFonts w:ascii="Arial" w:eastAsia="Times New Roman" w:hAnsi="Arial"/>
                <w:sz w:val="18"/>
                <w:lang w:eastAsia="en-GB"/>
              </w:rPr>
              <w:t>A.4.1-</w:t>
            </w:r>
            <w:r w:rsidRPr="006F405F">
              <w:rPr>
                <w:rFonts w:ascii="Arial" w:eastAsia="Times New Roman" w:hAnsi="Arial"/>
                <w:sz w:val="18"/>
                <w:lang w:eastAsia="zh-CN"/>
              </w:rPr>
              <w:t xml:space="preserve">4A/6 </w:t>
            </w:r>
            <w:r w:rsidRPr="006F405F">
              <w:rPr>
                <w:rFonts w:ascii="Arial" w:eastAsia="Times New Roman" w:hAnsi="Arial"/>
                <w:sz w:val="18"/>
                <w:lang w:eastAsia="fr-FR"/>
              </w:rPr>
              <w:t>AND A.4.3.2A.1-1/1 AND A.4.3.2-1/128 THEN R ELSE N/A</w:t>
            </w:r>
          </w:p>
        </w:tc>
      </w:tr>
      <w:tr w:rsidR="006F405F" w:rsidRPr="006F405F" w14:paraId="7566FDF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BDAB7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C272</w:t>
            </w:r>
            <w:r w:rsidRPr="006F405F">
              <w:rPr>
                <w:rFonts w:ascii="Arial" w:eastAsia="Times New Roman" w:hAnsi="Arial"/>
                <w:sz w:val="18"/>
                <w:lang w:eastAsia="fr-FR"/>
              </w:rPr>
              <w:tab/>
            </w:r>
            <w:r w:rsidRPr="006F405F">
              <w:rPr>
                <w:rFonts w:ascii="Arial" w:eastAsia="Times New Roman" w:hAnsi="Arial"/>
                <w:sz w:val="18"/>
                <w:lang w:eastAsia="en-GB"/>
              </w:rPr>
              <w:t>IF (A.4.1-1/1 OR A.4.1-1/2) AND A.4.1-2/7 AND A.4.1-3/1 AND A.4.3.2-1/</w:t>
            </w:r>
            <w:r w:rsidRPr="006F405F">
              <w:rPr>
                <w:rFonts w:ascii="Arial" w:eastAsia="Times New Roman" w:hAnsi="Arial"/>
                <w:sz w:val="18"/>
                <w:lang w:eastAsia="ja-JP"/>
              </w:rPr>
              <w:t>63</w:t>
            </w:r>
            <w:r w:rsidRPr="006F405F">
              <w:rPr>
                <w:rFonts w:ascii="Arial" w:eastAsia="Times New Roman" w:hAnsi="Arial"/>
                <w:sz w:val="18"/>
                <w:lang w:eastAsia="en-GB"/>
              </w:rPr>
              <w:t xml:space="preserve"> AND A.4.3.2-1/65 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/4 THEN R ELSE N/A</w:t>
            </w:r>
          </w:p>
        </w:tc>
      </w:tr>
      <w:tr w:rsidR="006F405F" w:rsidRPr="006F405F" w14:paraId="0713F8B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2AE15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C273</w:t>
            </w:r>
            <w:r w:rsidRPr="006F405F">
              <w:rPr>
                <w:rFonts w:ascii="Arial" w:eastAsia="Times New Roman" w:hAnsi="Arial"/>
                <w:sz w:val="18"/>
                <w:lang w:eastAsia="fr-FR"/>
              </w:rPr>
              <w:tab/>
            </w:r>
            <w:r w:rsidRPr="006F405F">
              <w:rPr>
                <w:rFonts w:ascii="Arial" w:eastAsia="Times New Roman" w:hAnsi="Arial"/>
                <w:sz w:val="18"/>
                <w:lang w:eastAsia="en-GB"/>
              </w:rPr>
              <w:t>IF (A.4.1-1/1 OR A.4.1-1/2) AND A.4.1-2/7 AND A.4.1-3/1 AND A.4.3.2-1/</w:t>
            </w:r>
            <w:r w:rsidRPr="006F405F">
              <w:rPr>
                <w:rFonts w:ascii="Arial" w:eastAsia="Times New Roman" w:hAnsi="Arial"/>
                <w:sz w:val="18"/>
                <w:lang w:eastAsia="ja-JP"/>
              </w:rPr>
              <w:t>63</w:t>
            </w:r>
            <w:r w:rsidRPr="006F405F">
              <w:rPr>
                <w:rFonts w:ascii="Arial" w:eastAsia="Times New Roman" w:hAnsi="Arial"/>
                <w:sz w:val="18"/>
                <w:lang w:eastAsia="en-GB"/>
              </w:rPr>
              <w:t xml:space="preserve"> AND A.4.3.2-1/65 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/1 THEN R ELSE N/A</w:t>
            </w:r>
          </w:p>
        </w:tc>
      </w:tr>
      <w:tr w:rsidR="006F405F" w:rsidRPr="006F405F" w14:paraId="40C2F39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392EB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C274</w:t>
            </w:r>
            <w:r w:rsidRPr="006F405F">
              <w:rPr>
                <w:rFonts w:ascii="Arial" w:eastAsia="Times New Roman" w:hAnsi="Arial"/>
                <w:sz w:val="18"/>
                <w:lang w:eastAsia="fr-FR"/>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 xml:space="preserve">(A.4.1-1/1 OR A.4.1-1/2) AND A.4.1-2/7 AND A.4.1-3/1 </w:t>
            </w:r>
            <w:r w:rsidRPr="006F405F">
              <w:rPr>
                <w:rFonts w:ascii="Arial" w:eastAsia="Times New Roman" w:hAnsi="Arial"/>
                <w:sz w:val="18"/>
                <w:lang w:eastAsia="en-GB"/>
              </w:rPr>
              <w:t>AND ((A.4.3.2-1/42 OR A.4.3.2-1/43 OR A.4.3.2-1/44) OR (A.4.3.2-1/42a OR A.4.3.2-1/43a OR A.4.3.2-1/44a)) AND (A.4.3.2-1/24 OR A.4.3.2-1/24A) 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/4 THEN R ELSE N/A</w:t>
            </w:r>
          </w:p>
        </w:tc>
      </w:tr>
      <w:tr w:rsidR="006F405F" w:rsidRPr="006F405F" w14:paraId="4447327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077CB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C275</w:t>
            </w:r>
            <w:r w:rsidRPr="006F405F">
              <w:rPr>
                <w:rFonts w:ascii="Arial" w:eastAsia="Times New Roman" w:hAnsi="Arial"/>
                <w:sz w:val="18"/>
                <w:lang w:eastAsia="fr-FR"/>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 xml:space="preserve">(A.4.1-1/1 OR A.4.1-1/2) AND A.4.1-2/7 AND A.4.1-3/1 </w:t>
            </w:r>
            <w:r w:rsidRPr="006F405F">
              <w:rPr>
                <w:rFonts w:ascii="Arial" w:eastAsia="Times New Roman" w:hAnsi="Arial"/>
                <w:sz w:val="18"/>
                <w:lang w:eastAsia="en-GB"/>
              </w:rPr>
              <w:t>AND ((A.4.3.2-1/42 OR A.4.3.2-1/43 OR A.4.3.2-1/44) OR (A.4.3.2-1/42a OR A.4.3.2-1/43a OR A.4.3.2-1/44a)) AND (A.4.3.2-1/24 OR A.4.3.2-1/24A) 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/1 THEN R ELSE N/A</w:t>
            </w:r>
          </w:p>
        </w:tc>
      </w:tr>
      <w:tr w:rsidR="006F405F" w:rsidRPr="006F405F" w14:paraId="5FD0895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67165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C276</w:t>
            </w:r>
            <w:r w:rsidRPr="006F405F">
              <w:rPr>
                <w:rFonts w:ascii="Arial" w:eastAsia="Times New Roman" w:hAnsi="Arial"/>
                <w:sz w:val="18"/>
                <w:lang w:eastAsia="fr-FR"/>
              </w:rPr>
              <w:tab/>
              <w:t>IF (A.4.1-1/1 OR A.4.1-1/2) AND A.4.1-2/7 AND A.4.1-3/1 AND ((A.4.3.2-1/42 OR A.4.3.2-1/43 OR A.4.3.2-1/44) OR (A.4.3.2-1/42a OR A.4.3.2-1/43a OR A.4.3.2-1/44a)) AND (A.4.3.12-1/2 OR A.4.3.12A-1/1) AND A.4.3.1-7a/4 THEN R ELSE N/A</w:t>
            </w:r>
          </w:p>
        </w:tc>
      </w:tr>
      <w:tr w:rsidR="006F405F" w:rsidRPr="006F405F" w14:paraId="21E129D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313C3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C277</w:t>
            </w:r>
            <w:r w:rsidRPr="006F405F">
              <w:rPr>
                <w:rFonts w:ascii="Arial" w:eastAsia="Times New Roman" w:hAnsi="Arial"/>
                <w:sz w:val="18"/>
                <w:lang w:eastAsia="fr-FR"/>
              </w:rPr>
              <w:tab/>
              <w:t>IF (A.4.1-1/1 OR A.4.1-1/2) AND A.4.1-2/7 AND A.4.1-3/1 AND ((A.4.3.2-1/42 OR A.4.3.2-1/43 OR A.4.3.2-1/44) OR (A.4.3.2-1/42a OR A.4.3.2-1/43a OR A.4.3.2-1/44a)) AND (A.4.3.12-1/2 OR A.4.3.12A-1/1) AND A.4.3.1-7a/1 THEN R ELSE N/A</w:t>
            </w:r>
          </w:p>
        </w:tc>
      </w:tr>
      <w:tr w:rsidR="006F405F" w:rsidRPr="006F405F" w14:paraId="0C40310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0EAE4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C278</w:t>
            </w:r>
            <w:r w:rsidRPr="006F405F">
              <w:rPr>
                <w:rFonts w:ascii="Arial" w:eastAsia="Times New Roman" w:hAnsi="Arial"/>
                <w:sz w:val="18"/>
                <w:lang w:eastAsia="en-GB"/>
              </w:rPr>
              <w:tab/>
              <w:t>IF (A.4.1-4/4 OR A.4.1-4/5) AND A.4.1-3/2 AND A.4.3.2-1/123 AND A.4.3.2-1/22 THEN R ELSE N/A</w:t>
            </w:r>
          </w:p>
        </w:tc>
      </w:tr>
      <w:tr w:rsidR="006F405F" w:rsidRPr="006F405F" w14:paraId="17B339A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A5E0F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C279</w:t>
            </w:r>
            <w:r w:rsidRPr="006F405F">
              <w:rPr>
                <w:rFonts w:ascii="Arial" w:eastAsia="Times New Roman" w:hAnsi="Arial"/>
                <w:sz w:val="18"/>
                <w:lang w:eastAsia="en-GB"/>
              </w:rPr>
              <w:tab/>
              <w:t>IF (A.4.1-4/4 OR A.4.1-4/5) AND A.4.1-3/2 AND A.4.3.2-1/124 AND A.4.3.2-1/22 THEN R ELSE N/A</w:t>
            </w:r>
          </w:p>
        </w:tc>
      </w:tr>
      <w:tr w:rsidR="006F405F" w:rsidRPr="006F405F" w14:paraId="7D92C7C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B73C5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C280</w:t>
            </w:r>
            <w:r w:rsidRPr="006F405F">
              <w:rPr>
                <w:rFonts w:ascii="Arial" w:eastAsia="Times New Roman" w:hAnsi="Arial"/>
                <w:sz w:val="18"/>
                <w:lang w:eastAsia="en-GB"/>
              </w:rPr>
              <w:tab/>
              <w:t>IF (A.4.1-4/4 OR A.4.1-4/5) AND A.4.1-3/2 AND A.4.3.2-1/124 AND A.4.3.2-1/125 A.4.3.2-1/126 THEN R ELSE N/A</w:t>
            </w:r>
          </w:p>
        </w:tc>
      </w:tr>
      <w:tr w:rsidR="006F405F" w:rsidRPr="006F405F" w14:paraId="58F9E5E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07B00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C281</w:t>
            </w:r>
            <w:r w:rsidRPr="006F405F">
              <w:rPr>
                <w:rFonts w:ascii="Arial" w:eastAsia="Times New Roman" w:hAnsi="Arial"/>
                <w:sz w:val="18"/>
                <w:lang w:eastAsia="en-GB"/>
              </w:rPr>
              <w:tab/>
              <w:t>IF A.4.1-1/2 AND A.4.1-2/8 AND A.4.1-3/1 AND A.4.3.2-1/123 AND A.4.3.2-1/22 THEN R ELSE N/A</w:t>
            </w:r>
          </w:p>
        </w:tc>
      </w:tr>
      <w:tr w:rsidR="006F405F" w:rsidRPr="006F405F" w14:paraId="5964549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F66A9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C282</w:t>
            </w:r>
            <w:r w:rsidRPr="006F405F">
              <w:rPr>
                <w:rFonts w:ascii="Arial" w:eastAsia="Times New Roman" w:hAnsi="Arial"/>
                <w:sz w:val="18"/>
                <w:lang w:eastAsia="en-GB"/>
              </w:rPr>
              <w:tab/>
              <w:t>IF A.4.1-1/2 AND A.4.1-2/8 AND A.4.1-3/1 AND A.4.3.2-1/124 AND A.4.3.2-1/22 THEN R ELSE N/A</w:t>
            </w:r>
          </w:p>
        </w:tc>
      </w:tr>
      <w:tr w:rsidR="006F405F" w:rsidRPr="006F405F" w14:paraId="2256906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0DD2A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C283</w:t>
            </w:r>
            <w:r w:rsidRPr="006F405F">
              <w:rPr>
                <w:rFonts w:ascii="Arial" w:eastAsia="Times New Roman" w:hAnsi="Arial"/>
                <w:sz w:val="18"/>
                <w:lang w:eastAsia="en-GB"/>
              </w:rPr>
              <w:tab/>
              <w:t>IF A.4.1-1/2 AND A.4.1-2/8 AND A.4.1-3/1 AND A.4.3.2-1/124 AND A.4.3.2-1/125 AND A.4.3.2-1/126 THEN R ELSE N/A</w:t>
            </w:r>
          </w:p>
        </w:tc>
      </w:tr>
      <w:tr w:rsidR="006F405F" w:rsidRPr="006F405F" w14:paraId="53E1CD9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EDB91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C284</w:t>
            </w:r>
            <w:r w:rsidRPr="006F405F">
              <w:rPr>
                <w:rFonts w:ascii="Arial" w:eastAsia="Times New Roman" w:hAnsi="Arial"/>
                <w:sz w:val="18"/>
                <w:lang w:eastAsia="fr-FR"/>
              </w:rPr>
              <w:tab/>
              <w:t>IF A.4.1-1/2 AND A.4.1-2/8 AND A.4.1-3/1 AND A.4.1-4/6 AND A.4.3.2-1/132</w:t>
            </w:r>
          </w:p>
        </w:tc>
      </w:tr>
      <w:tr w:rsidR="006F405F" w:rsidRPr="006F405F" w14:paraId="41142AF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9902F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C285</w:t>
            </w:r>
            <w:r w:rsidRPr="006F405F">
              <w:rPr>
                <w:rFonts w:ascii="Arial" w:eastAsia="Times New Roman" w:hAnsi="Arial"/>
                <w:sz w:val="18"/>
                <w:lang w:eastAsia="fr-FR"/>
              </w:rPr>
              <w:tab/>
              <w:t>IF (A.4.1-1/1 OR A.4.1-1/2) AND A.4.1-2/7 AND A.4.1-3/1 AND A.4.1-4A/1 AND A.4.3.2-1/14 AND A.4.3.2A.1-2/1 THEN R ELSE N/A</w:t>
            </w:r>
          </w:p>
        </w:tc>
      </w:tr>
      <w:tr w:rsidR="006F405F" w:rsidRPr="006F405F" w14:paraId="2412F77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C0AF5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C286</w:t>
            </w:r>
            <w:r w:rsidRPr="006F405F">
              <w:rPr>
                <w:rFonts w:ascii="Arial" w:eastAsia="Times New Roman" w:hAnsi="Arial"/>
                <w:sz w:val="18"/>
                <w:lang w:eastAsia="en-GB"/>
              </w:rPr>
              <w:tab/>
              <w:t xml:space="preserve">IF </w:t>
            </w:r>
            <w:r w:rsidRPr="006F405F">
              <w:rPr>
                <w:rFonts w:ascii="Arial" w:eastAsia="Times New Roman" w:hAnsi="Arial"/>
                <w:sz w:val="18"/>
                <w:lang w:eastAsia="zh-CN"/>
              </w:rPr>
              <w:t xml:space="preserve">(A.4.1-1/1 OR A.4.1-1/2) AND A.4.1-2/7 AND A.4.1-3/1 AND </w:t>
            </w:r>
            <w:r w:rsidRPr="006F405F">
              <w:rPr>
                <w:rFonts w:ascii="Arial" w:eastAsia="Times New Roman" w:hAnsi="Arial"/>
                <w:sz w:val="18"/>
                <w:lang w:eastAsia="en-GB"/>
              </w:rPr>
              <w:t>A.4.3.6-1/81</w:t>
            </w:r>
            <w:r w:rsidRPr="006F405F">
              <w:rPr>
                <w:rFonts w:ascii="Arial" w:eastAsia="Times New Roman" w:hAnsi="Arial"/>
                <w:sz w:val="18"/>
                <w:lang w:eastAsia="zh-CN"/>
              </w:rPr>
              <w:t xml:space="preserve"> </w:t>
            </w:r>
            <w:r w:rsidRPr="006F405F">
              <w:rPr>
                <w:rFonts w:ascii="Arial" w:eastAsia="Times New Roman" w:hAnsi="Arial"/>
                <w:sz w:val="18"/>
                <w:lang w:eastAsia="en-GB"/>
              </w:rPr>
              <w:t>THEN R ELSE N/A</w:t>
            </w:r>
          </w:p>
        </w:tc>
      </w:tr>
      <w:tr w:rsidR="006F405F" w:rsidRPr="006F405F" w14:paraId="7C6599B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AB804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C287</w:t>
            </w:r>
            <w:r w:rsidRPr="006F405F">
              <w:rPr>
                <w:rFonts w:ascii="Arial" w:eastAsia="Times New Roman" w:hAnsi="Arial"/>
                <w:sz w:val="18"/>
                <w:lang w:eastAsia="en-GB"/>
              </w:rPr>
              <w:tab/>
              <w:t xml:space="preserve">IF </w:t>
            </w:r>
            <w:r w:rsidRPr="006F405F">
              <w:rPr>
                <w:rFonts w:ascii="Arial" w:eastAsia="Times New Roman" w:hAnsi="Arial"/>
                <w:sz w:val="18"/>
                <w:lang w:eastAsia="zh-CN"/>
              </w:rPr>
              <w:t xml:space="preserve">(A.4.1-1/1 OR A.4.1-1/2) AND A.4.1-2/7 AND A.4.1-3/1 </w:t>
            </w:r>
            <w:r w:rsidRPr="006F405F">
              <w:rPr>
                <w:rFonts w:ascii="Arial" w:eastAsia="Times New Roman" w:hAnsi="Arial"/>
                <w:sz w:val="18"/>
                <w:lang w:eastAsia="en-GB"/>
              </w:rPr>
              <w:t>AND A.4.3.5-1/1 AND A.4.3.6-1/81</w:t>
            </w:r>
            <w:r w:rsidRPr="006F405F">
              <w:rPr>
                <w:rFonts w:ascii="Arial" w:eastAsia="Times New Roman" w:hAnsi="Arial"/>
                <w:sz w:val="18"/>
                <w:lang w:eastAsia="zh-CN"/>
              </w:rPr>
              <w:t xml:space="preserve"> </w:t>
            </w:r>
            <w:r w:rsidRPr="006F405F">
              <w:rPr>
                <w:rFonts w:ascii="Arial" w:eastAsia="Times New Roman" w:hAnsi="Arial"/>
                <w:sz w:val="18"/>
                <w:lang w:eastAsia="en-GB"/>
              </w:rPr>
              <w:t>THEN R ELSE N/A</w:t>
            </w:r>
          </w:p>
        </w:tc>
      </w:tr>
      <w:tr w:rsidR="006F405F" w:rsidRPr="006F405F" w14:paraId="3D2DE56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C6942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C288</w:t>
            </w:r>
            <w:r w:rsidRPr="006F405F">
              <w:rPr>
                <w:rFonts w:ascii="Arial" w:eastAsia="Times New Roman" w:hAnsi="Arial"/>
                <w:sz w:val="18"/>
                <w:lang w:eastAsia="fr-FR"/>
              </w:rPr>
              <w:tab/>
              <w:t>IF (A.4.1-1/1 OR A.4.1-1/2) AND (A.4.1-4/1 OR A.4.1-4/2 OR A.4.1-4/3 OR A.4.1-4/5) AND A.4.1-3/2 AND A.4.3.2B.2.0-1A/1 AND A.4.3.2-1/132 THEN R ELSE N/A</w:t>
            </w:r>
          </w:p>
        </w:tc>
      </w:tr>
      <w:tr w:rsidR="006F405F" w:rsidRPr="006F405F" w14:paraId="63125D7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C6360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C289</w:t>
            </w:r>
            <w:r w:rsidRPr="006F405F">
              <w:rPr>
                <w:rFonts w:ascii="Arial" w:eastAsia="Times New Roman" w:hAnsi="Arial"/>
                <w:sz w:val="18"/>
                <w:lang w:eastAsia="fr-FR"/>
              </w:rPr>
              <w:tab/>
              <w:t>IF (A.4.1-1/2) AND A.4.1-4/4 AND A.4.1-3/2 AND A.4.3.2B.2.0-1A/1 AND A.4.3.2-1/132 THEN R ELSE N/A</w:t>
            </w:r>
          </w:p>
        </w:tc>
      </w:tr>
      <w:tr w:rsidR="006F405F" w:rsidRPr="006F405F" w14:paraId="3D65C62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98724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en-GB"/>
              </w:rPr>
              <w:t>C290</w:t>
            </w:r>
            <w:r w:rsidRPr="006F405F">
              <w:rPr>
                <w:rFonts w:ascii="Arial" w:eastAsia="Times New Roman" w:hAnsi="Arial"/>
                <w:sz w:val="18"/>
                <w:lang w:eastAsia="en-GB"/>
              </w:rPr>
              <w:tab/>
              <w:t>IF A.4.1-1/2 AND A.4.1-2/8 AND A.4.1-3/1 AND A.4.3.2-1/34 AND A.4.3.6-1/41a AND (A.4.3.2-1/42b OR A.4.3.2-1/43b OR A.4.3.2-1/44b) AND A.4.3.6-1/73 THEN R ELSE N/A</w:t>
            </w:r>
          </w:p>
        </w:tc>
      </w:tr>
      <w:tr w:rsidR="006F405F" w:rsidRPr="006F405F" w14:paraId="61D7845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70436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en-GB"/>
              </w:rPr>
              <w:lastRenderedPageBreak/>
              <w:t>C291</w:t>
            </w:r>
            <w:r w:rsidRPr="006F405F">
              <w:rPr>
                <w:rFonts w:ascii="Arial" w:eastAsia="Times New Roman" w:hAnsi="Arial"/>
                <w:sz w:val="18"/>
                <w:lang w:eastAsia="en-GB"/>
              </w:rPr>
              <w:tab/>
              <w:t>IF A.4.1-1/2 AND A.4.1-2/8 AND A.4.1-3/1 AND A.4.3.2-1/34 AND A.4.3.6-1/41a AND (A.4.3.2-1/42b OR A.4.3.2-1/43b OR A.4.3.2-1/44b) AND A.4.3.6-1/74 THEN R ELSE N/A</w:t>
            </w:r>
          </w:p>
        </w:tc>
      </w:tr>
      <w:tr w:rsidR="006F405F" w:rsidRPr="006F405F" w14:paraId="342A35E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FCCBF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en-GB"/>
              </w:rPr>
              <w:t>C292</w:t>
            </w:r>
            <w:r w:rsidRPr="006F405F">
              <w:rPr>
                <w:rFonts w:ascii="Arial" w:eastAsia="Times New Roman" w:hAnsi="Arial"/>
                <w:sz w:val="18"/>
                <w:lang w:eastAsia="en-GB"/>
              </w:rPr>
              <w:tab/>
              <w:t xml:space="preserve">IF </w:t>
            </w:r>
            <w:r w:rsidRPr="006F405F">
              <w:rPr>
                <w:rFonts w:ascii="Arial" w:eastAsia="Times New Roman" w:hAnsi="Arial"/>
                <w:sz w:val="18"/>
                <w:lang w:eastAsia="zh-CN"/>
              </w:rPr>
              <w:t xml:space="preserve">A.4.1-1/2 AND A.4.1-2/8 AND A.4.1-3/1 AND A.4.3.6-1/63 </w:t>
            </w:r>
            <w:r w:rsidRPr="006F405F">
              <w:rPr>
                <w:rFonts w:ascii="Arial" w:eastAsia="Times New Roman" w:hAnsi="Arial"/>
                <w:sz w:val="18"/>
                <w:lang w:eastAsia="en-GB"/>
              </w:rPr>
              <w:t>THEN R ELSE N/A</w:t>
            </w:r>
          </w:p>
        </w:tc>
      </w:tr>
      <w:tr w:rsidR="006F405F" w:rsidRPr="006F405F" w14:paraId="04C891C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61961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en-GB"/>
              </w:rPr>
              <w:t>C293</w:t>
            </w:r>
            <w:r w:rsidRPr="006F405F">
              <w:rPr>
                <w:rFonts w:ascii="Arial" w:eastAsia="Times New Roman" w:hAnsi="Arial"/>
                <w:sz w:val="18"/>
                <w:lang w:eastAsia="en-GB"/>
              </w:rPr>
              <w:tab/>
              <w:t xml:space="preserve">IF </w:t>
            </w:r>
            <w:r w:rsidRPr="006F405F">
              <w:rPr>
                <w:rFonts w:ascii="Arial" w:eastAsia="Times New Roman" w:hAnsi="Arial"/>
                <w:sz w:val="18"/>
                <w:lang w:eastAsia="zh-CN"/>
              </w:rPr>
              <w:t>A.4.1-1/2 AND A.4.1-2/8 AND A.4.1-3/1 AND A.4.3.6-1/63 AND A.4.3.6-1/67 THEN R ELSE N/A</w:t>
            </w:r>
          </w:p>
        </w:tc>
      </w:tr>
      <w:tr w:rsidR="006F405F" w:rsidRPr="006F405F" w14:paraId="790524D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8E595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en-GB"/>
              </w:rPr>
              <w:t>C294</w:t>
            </w:r>
            <w:r w:rsidRPr="006F405F">
              <w:rPr>
                <w:rFonts w:ascii="Arial" w:eastAsia="Times New Roman" w:hAnsi="Arial"/>
                <w:sz w:val="18"/>
                <w:lang w:eastAsia="fr-FR"/>
              </w:rPr>
              <w:tab/>
              <w:t>IF A.4.1-1/2 AND A.4.1-2/8 AND A.4.1-3/1 AND A.4.3.2-1/34 AND A.4.3.6-1/41a AND A.4.3.6-1/68 AND A.4.3.6-1/70 AND A.4.3.6-1/72 THEN R ELSE N/A</w:t>
            </w:r>
          </w:p>
        </w:tc>
      </w:tr>
      <w:tr w:rsidR="006F405F" w:rsidRPr="006F405F" w14:paraId="72CBAE8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63DAB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en-GB"/>
              </w:rPr>
              <w:t>C295</w:t>
            </w:r>
            <w:r w:rsidRPr="006F405F">
              <w:rPr>
                <w:rFonts w:ascii="Arial" w:eastAsia="Times New Roman" w:hAnsi="Arial"/>
                <w:sz w:val="18"/>
                <w:lang w:eastAsia="fr-FR"/>
              </w:rPr>
              <w:tab/>
              <w:t>IF A.4.1-1/2 AND A.4.1-2/8 AND A.4.1-3/1 AND A.4.3.6-1/68 AND NOT A.4.3.6-1/70 AND A.4.3.6-1/72 THEN R ELSE N/A</w:t>
            </w:r>
          </w:p>
        </w:tc>
      </w:tr>
      <w:tr w:rsidR="006F405F" w:rsidRPr="006F405F" w14:paraId="2B8802C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F31C0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en-GB"/>
              </w:rPr>
              <w:t>C296</w:t>
            </w:r>
            <w:r w:rsidRPr="006F405F">
              <w:rPr>
                <w:rFonts w:ascii="Arial" w:eastAsia="Times New Roman" w:hAnsi="Arial"/>
                <w:sz w:val="18"/>
                <w:lang w:eastAsia="fr-FR"/>
              </w:rPr>
              <w:tab/>
              <w:t>IF A.4.1-1/2 AND A.4.1-2/8 AND A.4.1-3/1 AND A.4.3.6-1/68 AND A.4.3.6-1/70 AND A.4.3.6-1/72 THEN R ELSE N/A</w:t>
            </w:r>
          </w:p>
        </w:tc>
      </w:tr>
      <w:tr w:rsidR="006F405F" w:rsidRPr="006F405F" w14:paraId="3EF1471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DE6C6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en-GB"/>
              </w:rPr>
              <w:t>C297</w:t>
            </w:r>
            <w:r w:rsidRPr="006F405F">
              <w:rPr>
                <w:rFonts w:ascii="Arial" w:eastAsia="Times New Roman" w:hAnsi="Arial"/>
                <w:sz w:val="18"/>
                <w:lang w:eastAsia="fr-FR"/>
              </w:rPr>
              <w:tab/>
              <w:t>IF A.4.1-1/2 AND A.4.1-2/8 AND A.4.1-3/1 AND (A.4.1-4A/3 OR A.4.1-4A/4 OR A.4.1-4A/6) AND A.4.3.2A.1-1/1 AND A.4.3.6-1/68 AND A.4.3.6-1/72 THEN R ELSE N/A</w:t>
            </w:r>
          </w:p>
        </w:tc>
      </w:tr>
      <w:tr w:rsidR="006F405F" w:rsidRPr="006F405F" w14:paraId="3ECA967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94031F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zh-CN"/>
              </w:rPr>
              <w:t>C298</w:t>
            </w:r>
            <w:r w:rsidRPr="006F405F">
              <w:rPr>
                <w:rFonts w:ascii="Arial" w:eastAsia="Times New Roman" w:hAnsi="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 xml:space="preserve">(A.4.1-1/1 OR A.4.1-1/2) AND A.4.1-2/7 AND A.4.1-3/1 </w:t>
            </w:r>
            <w:r w:rsidRPr="006F405F">
              <w:rPr>
                <w:rFonts w:ascii="Arial" w:eastAsia="Times New Roman" w:hAnsi="Arial"/>
                <w:sz w:val="18"/>
                <w:lang w:eastAsia="en-GB"/>
              </w:rPr>
              <w:t>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/4 AND A.4.3.6-1/81 THEN R ELSE N/A</w:t>
            </w:r>
          </w:p>
        </w:tc>
      </w:tr>
      <w:tr w:rsidR="006F405F" w:rsidRPr="006F405F" w14:paraId="2BE5635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CFA5D9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zh-CN"/>
              </w:rPr>
              <w:t>C299</w:t>
            </w:r>
            <w:r w:rsidRPr="006F405F">
              <w:rPr>
                <w:rFonts w:ascii="Arial" w:eastAsia="Times New Roman" w:hAnsi="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 xml:space="preserve">(A.4.1-1/1 OR A.4.1-1/2) AND A.4.1-2/7 AND A.4.1-3/1 </w:t>
            </w:r>
            <w:r w:rsidRPr="006F405F">
              <w:rPr>
                <w:rFonts w:ascii="Arial" w:eastAsia="Times New Roman" w:hAnsi="Arial"/>
                <w:sz w:val="18"/>
                <w:lang w:eastAsia="en-GB"/>
              </w:rPr>
              <w:t>AND A.4.3.5-1/1</w:t>
            </w:r>
            <w:r w:rsidRPr="006F405F">
              <w:rPr>
                <w:rFonts w:ascii="Arial" w:eastAsia="Times New Roman" w:hAnsi="Arial"/>
                <w:sz w:val="18"/>
                <w:lang w:eastAsia="zh-CN"/>
              </w:rPr>
              <w:t xml:space="preserve"> </w:t>
            </w:r>
            <w:r w:rsidRPr="006F405F">
              <w:rPr>
                <w:rFonts w:ascii="Arial" w:eastAsia="Times New Roman" w:hAnsi="Arial"/>
                <w:sz w:val="18"/>
                <w:lang w:eastAsia="en-GB"/>
              </w:rPr>
              <w:t>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/1 AND A.4.3.6-1/81 THEN R ELSE N/A</w:t>
            </w:r>
          </w:p>
        </w:tc>
      </w:tr>
      <w:tr w:rsidR="006F405F" w:rsidRPr="006F405F" w14:paraId="53B48B5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1FDED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C300</w:t>
            </w:r>
            <w:r w:rsidRPr="006F405F">
              <w:rPr>
                <w:rFonts w:ascii="Arial" w:eastAsia="Times New Roman" w:hAnsi="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 xml:space="preserve">(A.4.1-1/1 OR A.4.1-1/2) AND A.4.1-2/7 AND A.4.1-3/1 </w:t>
            </w:r>
            <w:r w:rsidRPr="006F405F">
              <w:rPr>
                <w:rFonts w:ascii="Arial" w:eastAsia="Times New Roman" w:hAnsi="Arial"/>
                <w:sz w:val="18"/>
                <w:lang w:eastAsia="en-GB"/>
              </w:rPr>
              <w:t>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/4 AND A.4.4-1/16 AND A.4.3.5-1/1 THEN R ELSE N/A</w:t>
            </w:r>
          </w:p>
        </w:tc>
      </w:tr>
      <w:tr w:rsidR="006F405F" w:rsidRPr="006F405F" w14:paraId="246C86F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533D8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C301</w:t>
            </w:r>
            <w:r w:rsidRPr="006F405F">
              <w:rPr>
                <w:rFonts w:ascii="Arial" w:eastAsia="Times New Roman" w:hAnsi="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 xml:space="preserve">(A.4.1-1/1 OR A.4.1-1/2) AND A.4.1-2/7 AND A.4.1-3/1 </w:t>
            </w:r>
            <w:r w:rsidRPr="006F405F">
              <w:rPr>
                <w:rFonts w:ascii="Arial" w:eastAsia="Times New Roman" w:hAnsi="Arial"/>
                <w:sz w:val="18"/>
                <w:lang w:eastAsia="en-GB"/>
              </w:rPr>
              <w:t>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/1 AND A.4.4-1/16 AND A.4.3.5-1/1 THEN R ELSE N/A</w:t>
            </w:r>
          </w:p>
        </w:tc>
      </w:tr>
      <w:tr w:rsidR="006F405F" w:rsidRPr="006F405F" w14:paraId="6C4C48B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817AA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C302</w:t>
            </w:r>
            <w:r w:rsidRPr="006F405F">
              <w:rPr>
                <w:rFonts w:ascii="Arial" w:eastAsia="Times New Roman" w:hAnsi="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 xml:space="preserve">(A.4.1-1/1 OR A.4.1-1/2) AND A.4.1-2/7 AND A.4.1-3/1 </w:t>
            </w:r>
            <w:r w:rsidRPr="006F405F">
              <w:rPr>
                <w:rFonts w:ascii="Arial" w:eastAsia="Times New Roman" w:hAnsi="Arial"/>
                <w:sz w:val="18"/>
                <w:lang w:eastAsia="en-GB"/>
              </w:rPr>
              <w:t>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/4 AND A.4.3.6-</w:t>
            </w:r>
            <w:r w:rsidRPr="006F405F">
              <w:rPr>
                <w:rFonts w:ascii="Arial" w:eastAsia="Times New Roman" w:hAnsi="Arial"/>
                <w:sz w:val="18"/>
                <w:lang w:eastAsia="zh-CN"/>
              </w:rPr>
              <w:t xml:space="preserve">1/8a </w:t>
            </w:r>
            <w:r w:rsidRPr="006F405F">
              <w:rPr>
                <w:rFonts w:ascii="Arial" w:eastAsia="Times New Roman" w:hAnsi="Arial"/>
                <w:sz w:val="18"/>
                <w:lang w:eastAsia="en-GB"/>
              </w:rPr>
              <w:t>THEN R ELSE N/A</w:t>
            </w:r>
          </w:p>
        </w:tc>
      </w:tr>
      <w:tr w:rsidR="006F405F" w:rsidRPr="006F405F" w14:paraId="056D030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8E76B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C303</w:t>
            </w:r>
            <w:r w:rsidRPr="006F405F">
              <w:rPr>
                <w:rFonts w:ascii="Arial" w:eastAsia="Times New Roman" w:hAnsi="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 xml:space="preserve">(A.4.1-1/1 OR A.4.1-1/2) AND A.4.1-2/7 AND A.4.1-3/1 </w:t>
            </w:r>
            <w:r w:rsidRPr="006F405F">
              <w:rPr>
                <w:rFonts w:ascii="Arial" w:eastAsia="Times New Roman" w:hAnsi="Arial"/>
                <w:sz w:val="18"/>
                <w:lang w:eastAsia="en-GB"/>
              </w:rPr>
              <w:t>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/1 AND A.4.3.6-</w:t>
            </w:r>
            <w:r w:rsidRPr="006F405F">
              <w:rPr>
                <w:rFonts w:ascii="Arial" w:eastAsia="Times New Roman" w:hAnsi="Arial"/>
                <w:sz w:val="18"/>
                <w:lang w:eastAsia="zh-CN"/>
              </w:rPr>
              <w:t>1/8a</w:t>
            </w:r>
            <w:r w:rsidRPr="006F405F">
              <w:rPr>
                <w:rFonts w:ascii="Arial" w:eastAsia="Times New Roman" w:hAnsi="Arial"/>
                <w:sz w:val="18"/>
                <w:lang w:eastAsia="en-GB"/>
              </w:rPr>
              <w:t xml:space="preserve"> THEN R ELSE N/A</w:t>
            </w:r>
          </w:p>
        </w:tc>
      </w:tr>
      <w:tr w:rsidR="006F405F" w:rsidRPr="006F405F" w14:paraId="1D64F3C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1AE8E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C304</w:t>
            </w:r>
            <w:r w:rsidRPr="006F405F">
              <w:rPr>
                <w:rFonts w:ascii="Arial" w:eastAsia="Times New Roman" w:hAnsi="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 xml:space="preserve">(A.4.1-1/1 OR A.4.1-1/2) AND A.4.1-2/7 AND A.4.1-3/1 </w:t>
            </w:r>
            <w:r w:rsidRPr="006F405F">
              <w:rPr>
                <w:rFonts w:ascii="Arial" w:eastAsia="Times New Roman" w:hAnsi="Arial"/>
                <w:sz w:val="18"/>
                <w:lang w:eastAsia="en-GB"/>
              </w:rPr>
              <w:t>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/4 AND A.4.3.6-</w:t>
            </w:r>
            <w:r w:rsidRPr="006F405F">
              <w:rPr>
                <w:rFonts w:ascii="Arial" w:eastAsia="Times New Roman" w:hAnsi="Arial"/>
                <w:sz w:val="18"/>
                <w:lang w:eastAsia="zh-CN"/>
              </w:rPr>
              <w:t xml:space="preserve">1/7a </w:t>
            </w:r>
            <w:r w:rsidRPr="006F405F">
              <w:rPr>
                <w:rFonts w:ascii="Arial" w:eastAsia="Times New Roman" w:hAnsi="Arial"/>
                <w:sz w:val="18"/>
                <w:lang w:eastAsia="en-GB"/>
              </w:rPr>
              <w:t>THEN R ELSE N/A</w:t>
            </w:r>
          </w:p>
        </w:tc>
      </w:tr>
      <w:tr w:rsidR="006F405F" w:rsidRPr="006F405F" w14:paraId="5C566BC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E9E72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C305</w:t>
            </w:r>
            <w:r w:rsidRPr="006F405F">
              <w:rPr>
                <w:rFonts w:ascii="Arial" w:eastAsia="Times New Roman" w:hAnsi="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 xml:space="preserve">(A.4.1-1/1 OR A.4.1-1/2) AND A.4.1-2/7 AND A.4.1-3/1 </w:t>
            </w:r>
            <w:r w:rsidRPr="006F405F">
              <w:rPr>
                <w:rFonts w:ascii="Arial" w:eastAsia="Times New Roman" w:hAnsi="Arial"/>
                <w:sz w:val="18"/>
                <w:lang w:eastAsia="en-GB"/>
              </w:rPr>
              <w:t>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/1 AND A.4.3.6-</w:t>
            </w:r>
            <w:r w:rsidRPr="006F405F">
              <w:rPr>
                <w:rFonts w:ascii="Arial" w:eastAsia="Times New Roman" w:hAnsi="Arial"/>
                <w:sz w:val="18"/>
                <w:lang w:eastAsia="zh-CN"/>
              </w:rPr>
              <w:t>1/7a</w:t>
            </w:r>
            <w:r w:rsidRPr="006F405F">
              <w:rPr>
                <w:rFonts w:ascii="Arial" w:eastAsia="Times New Roman" w:hAnsi="Arial"/>
                <w:sz w:val="18"/>
                <w:lang w:eastAsia="en-GB"/>
              </w:rPr>
              <w:t xml:space="preserve"> THEN R ELSE N/A</w:t>
            </w:r>
          </w:p>
        </w:tc>
      </w:tr>
      <w:tr w:rsidR="006F405F" w:rsidRPr="006F405F" w14:paraId="1F9AEFA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72C27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C306</w:t>
            </w:r>
            <w:r w:rsidRPr="006F405F">
              <w:rPr>
                <w:rFonts w:ascii="Arial" w:eastAsia="Times New Roman" w:hAnsi="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 xml:space="preserve">(A.4.1-1/1 OR A.4.1-1/2) AND A.4.1-2/7 AND A.4.1-3/1 </w:t>
            </w:r>
            <w:r w:rsidRPr="006F405F">
              <w:rPr>
                <w:rFonts w:ascii="Arial" w:eastAsia="Times New Roman" w:hAnsi="Arial"/>
                <w:sz w:val="18"/>
                <w:lang w:eastAsia="en-GB"/>
              </w:rPr>
              <w:t>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/4 AND A.4.3.6-</w:t>
            </w:r>
            <w:r w:rsidRPr="006F405F">
              <w:rPr>
                <w:rFonts w:ascii="Arial" w:eastAsia="Times New Roman" w:hAnsi="Arial"/>
                <w:sz w:val="18"/>
                <w:lang w:eastAsia="zh-CN"/>
              </w:rPr>
              <w:t xml:space="preserve">1/6 </w:t>
            </w:r>
            <w:r w:rsidRPr="006F405F">
              <w:rPr>
                <w:rFonts w:ascii="Arial" w:eastAsia="Times New Roman" w:hAnsi="Arial"/>
                <w:sz w:val="18"/>
                <w:lang w:eastAsia="en-GB"/>
              </w:rPr>
              <w:t>THEN R ELSE N/A</w:t>
            </w:r>
          </w:p>
        </w:tc>
      </w:tr>
      <w:tr w:rsidR="006F405F" w:rsidRPr="006F405F" w14:paraId="3BBA1DA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E98C5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C307</w:t>
            </w:r>
            <w:r w:rsidRPr="006F405F">
              <w:rPr>
                <w:rFonts w:ascii="Arial" w:eastAsia="Times New Roman" w:hAnsi="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 xml:space="preserve">(A.4.1-1/1 OR A.4.1-1/2) AND A.4.1-2/7 AND A.4.1-3/1 </w:t>
            </w:r>
            <w:r w:rsidRPr="006F405F">
              <w:rPr>
                <w:rFonts w:ascii="Arial" w:eastAsia="Times New Roman" w:hAnsi="Arial"/>
                <w:sz w:val="18"/>
                <w:lang w:eastAsia="en-GB"/>
              </w:rPr>
              <w:t>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/1 AND A.4.3.6-</w:t>
            </w:r>
            <w:r w:rsidRPr="006F405F">
              <w:rPr>
                <w:rFonts w:ascii="Arial" w:eastAsia="Times New Roman" w:hAnsi="Arial"/>
                <w:sz w:val="18"/>
                <w:lang w:eastAsia="zh-CN"/>
              </w:rPr>
              <w:t>1/6</w:t>
            </w:r>
            <w:r w:rsidRPr="006F405F">
              <w:rPr>
                <w:rFonts w:ascii="Arial" w:eastAsia="Times New Roman" w:hAnsi="Arial"/>
                <w:sz w:val="18"/>
                <w:lang w:eastAsia="en-GB"/>
              </w:rPr>
              <w:t xml:space="preserve"> THEN R ELSE N/A</w:t>
            </w:r>
          </w:p>
        </w:tc>
      </w:tr>
      <w:tr w:rsidR="006F405F" w:rsidRPr="006F405F" w14:paraId="64CEF7F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0F878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C308</w:t>
            </w:r>
            <w:r w:rsidRPr="006F405F">
              <w:rPr>
                <w:rFonts w:ascii="Arial" w:eastAsia="Times New Roman" w:hAnsi="Arial"/>
                <w:sz w:val="18"/>
                <w:lang w:eastAsia="zh-CN"/>
              </w:rPr>
              <w:tab/>
            </w:r>
            <w:r w:rsidRPr="006F405F">
              <w:rPr>
                <w:rFonts w:ascii="Arial" w:eastAsia="Times New Roman" w:hAnsi="Arial"/>
                <w:sz w:val="18"/>
                <w:lang w:eastAsia="en-GB"/>
              </w:rPr>
              <w:t>IF A.4.1-1/2 AND A.4.1-2/8 AND A.4.1-3/1 AND A.4.3.12-</w:t>
            </w:r>
            <w:r w:rsidRPr="006F405F">
              <w:rPr>
                <w:rFonts w:ascii="Arial" w:eastAsia="Times New Roman" w:hAnsi="Arial"/>
                <w:sz w:val="18"/>
                <w:lang w:eastAsia="zh-CN"/>
              </w:rPr>
              <w:t xml:space="preserve">1/2 AND </w:t>
            </w:r>
            <w:r w:rsidRPr="006F405F">
              <w:rPr>
                <w:rFonts w:ascii="Arial" w:eastAsia="Times New Roman" w:hAnsi="Arial"/>
                <w:sz w:val="18"/>
                <w:lang w:eastAsia="en-GB"/>
              </w:rPr>
              <w:t>A.4.4-1/16 AND A.4.3.5-1/1 THEN R ELSE N/A</w:t>
            </w:r>
          </w:p>
        </w:tc>
      </w:tr>
      <w:tr w:rsidR="006F405F" w:rsidRPr="006F405F" w14:paraId="0207B75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0AD7D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C309</w:t>
            </w:r>
            <w:r w:rsidRPr="006F405F">
              <w:rPr>
                <w:rFonts w:ascii="Arial" w:eastAsia="Times New Roman" w:hAnsi="Arial"/>
                <w:sz w:val="18"/>
                <w:lang w:eastAsia="zh-CN"/>
              </w:rPr>
              <w:tab/>
            </w:r>
            <w:r w:rsidRPr="006F405F">
              <w:rPr>
                <w:rFonts w:ascii="Arial" w:eastAsia="Times New Roman" w:hAnsi="Arial"/>
                <w:sz w:val="18"/>
                <w:lang w:eastAsia="en-GB"/>
              </w:rPr>
              <w:t>IF A.4.1-1/2 AND A.4.1-2/8 AND A.4.1-3/1 AND A.4.3.12-</w:t>
            </w:r>
            <w:r w:rsidRPr="006F405F">
              <w:rPr>
                <w:rFonts w:ascii="Arial" w:eastAsia="Times New Roman" w:hAnsi="Arial"/>
                <w:sz w:val="18"/>
                <w:lang w:eastAsia="zh-CN"/>
              </w:rPr>
              <w:t xml:space="preserve">1/2 AND A.4.3.6-1/41a </w:t>
            </w:r>
            <w:r w:rsidRPr="006F405F">
              <w:rPr>
                <w:rFonts w:ascii="Arial" w:eastAsia="Times New Roman" w:hAnsi="Arial"/>
                <w:sz w:val="18"/>
                <w:lang w:eastAsia="en-GB"/>
              </w:rPr>
              <w:t>THEN R ELSE N/A</w:t>
            </w:r>
          </w:p>
        </w:tc>
      </w:tr>
      <w:tr w:rsidR="006F405F" w:rsidRPr="006F405F" w14:paraId="1A3F3CA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1142D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C310</w:t>
            </w:r>
            <w:r w:rsidRPr="006F405F">
              <w:rPr>
                <w:rFonts w:ascii="Arial" w:eastAsia="Times New Roman" w:hAnsi="Arial"/>
                <w:sz w:val="18"/>
                <w:lang w:eastAsia="zh-CN"/>
              </w:rPr>
              <w:tab/>
            </w:r>
            <w:r w:rsidRPr="006F405F">
              <w:rPr>
                <w:rFonts w:ascii="Arial" w:eastAsia="Times New Roman" w:hAnsi="Arial"/>
                <w:sz w:val="18"/>
                <w:lang w:eastAsia="en-GB"/>
              </w:rPr>
              <w:t>IF A.4.1-1/2 AND A.4.1-2/8 AND A.4.1-3/1 AND A.4.3.12-</w:t>
            </w:r>
            <w:r w:rsidRPr="006F405F">
              <w:rPr>
                <w:rFonts w:ascii="Arial" w:eastAsia="Times New Roman" w:hAnsi="Arial"/>
                <w:sz w:val="18"/>
                <w:lang w:eastAsia="zh-CN"/>
              </w:rPr>
              <w:t>1/2 AND A.4.3.6-1/41a</w:t>
            </w:r>
            <w:r w:rsidRPr="006F405F">
              <w:rPr>
                <w:rFonts w:ascii="Arial" w:eastAsia="Times New Roman" w:hAnsi="Arial"/>
                <w:sz w:val="18"/>
                <w:lang w:eastAsia="en-GB"/>
              </w:rPr>
              <w:t xml:space="preserve"> AND A.4.3.5-</w:t>
            </w:r>
            <w:r w:rsidRPr="006F405F">
              <w:rPr>
                <w:rFonts w:ascii="Arial" w:eastAsia="Times New Roman" w:hAnsi="Arial"/>
                <w:sz w:val="18"/>
                <w:lang w:eastAsia="zh-CN"/>
              </w:rPr>
              <w:t xml:space="preserve">1/1 </w:t>
            </w:r>
            <w:r w:rsidRPr="006F405F">
              <w:rPr>
                <w:rFonts w:ascii="Arial" w:eastAsia="Times New Roman" w:hAnsi="Arial"/>
                <w:sz w:val="18"/>
                <w:lang w:eastAsia="en-GB"/>
              </w:rPr>
              <w:t>THEN R ELSE N/A</w:t>
            </w:r>
          </w:p>
        </w:tc>
      </w:tr>
      <w:tr w:rsidR="006F405F" w:rsidRPr="006F405F" w14:paraId="4F05316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07BDB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C311</w:t>
            </w:r>
            <w:r w:rsidRPr="006F405F">
              <w:rPr>
                <w:rFonts w:ascii="Arial" w:eastAsia="Times New Roman" w:hAnsi="Arial"/>
                <w:sz w:val="18"/>
                <w:lang w:eastAsia="zh-CN"/>
              </w:rPr>
              <w:tab/>
            </w:r>
            <w:r w:rsidRPr="006F405F">
              <w:rPr>
                <w:rFonts w:ascii="Arial" w:eastAsia="Times New Roman" w:hAnsi="Arial"/>
                <w:sz w:val="18"/>
                <w:lang w:eastAsia="en-GB"/>
              </w:rPr>
              <w:t>IF A.4.1-1/2 AND A.4.1-2/8 AND A.4.1-3/1 AND A.4.3.12-</w:t>
            </w:r>
            <w:r w:rsidRPr="006F405F">
              <w:rPr>
                <w:rFonts w:ascii="Arial" w:eastAsia="Times New Roman" w:hAnsi="Arial"/>
                <w:sz w:val="18"/>
                <w:lang w:eastAsia="zh-CN"/>
              </w:rPr>
              <w:t xml:space="preserve">1/2 </w:t>
            </w:r>
            <w:r w:rsidRPr="006F405F">
              <w:rPr>
                <w:rFonts w:ascii="Arial" w:eastAsia="Times New Roman" w:hAnsi="Arial"/>
                <w:sz w:val="18"/>
                <w:lang w:eastAsia="en-GB"/>
              </w:rPr>
              <w:t>AND A.4.3.2-1/56 AND A.4.3.2-1/78 THEN R ELSE N/A</w:t>
            </w:r>
          </w:p>
        </w:tc>
      </w:tr>
      <w:tr w:rsidR="006F405F" w:rsidRPr="006F405F" w14:paraId="70186D6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44164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C312</w:t>
            </w:r>
            <w:r w:rsidRPr="006F405F">
              <w:rPr>
                <w:rFonts w:ascii="Arial" w:eastAsia="Times New Roman" w:hAnsi="Arial"/>
                <w:sz w:val="18"/>
                <w:lang w:eastAsia="zh-CN"/>
              </w:rPr>
              <w:tab/>
            </w:r>
            <w:r w:rsidRPr="006F405F">
              <w:rPr>
                <w:rFonts w:ascii="Arial" w:eastAsia="Times New Roman" w:hAnsi="Arial"/>
                <w:sz w:val="18"/>
                <w:lang w:eastAsia="en-GB"/>
              </w:rPr>
              <w:t>IF A.4.1-1/2 AND A.4.1-2/8 AND A.4.1-3/1 AND A.4.3.12-</w:t>
            </w:r>
            <w:r w:rsidRPr="006F405F">
              <w:rPr>
                <w:rFonts w:ascii="Arial" w:eastAsia="Times New Roman" w:hAnsi="Arial"/>
                <w:sz w:val="18"/>
                <w:lang w:eastAsia="zh-CN"/>
              </w:rPr>
              <w:t xml:space="preserve">1/2 </w:t>
            </w:r>
            <w:r w:rsidRPr="006F405F">
              <w:rPr>
                <w:rFonts w:ascii="Arial" w:eastAsia="Times New Roman" w:hAnsi="Arial"/>
                <w:sz w:val="18"/>
                <w:lang w:eastAsia="en-GB"/>
              </w:rPr>
              <w:t>AND A.4.3.6-</w:t>
            </w:r>
            <w:r w:rsidRPr="006F405F">
              <w:rPr>
                <w:rFonts w:ascii="Arial" w:eastAsia="Times New Roman" w:hAnsi="Arial"/>
                <w:sz w:val="18"/>
                <w:lang w:eastAsia="zh-CN"/>
              </w:rPr>
              <w:t>1/8a</w:t>
            </w:r>
            <w:r w:rsidRPr="006F405F">
              <w:rPr>
                <w:rFonts w:ascii="Arial" w:eastAsia="Times New Roman" w:hAnsi="Arial"/>
                <w:sz w:val="18"/>
                <w:lang w:eastAsia="en-GB"/>
              </w:rPr>
              <w:t xml:space="preserve"> THEN R ELSE N/A</w:t>
            </w:r>
          </w:p>
        </w:tc>
      </w:tr>
      <w:tr w:rsidR="006F405F" w:rsidRPr="006F405F" w14:paraId="2802065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2AC63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C313</w:t>
            </w:r>
            <w:r w:rsidRPr="006F405F">
              <w:rPr>
                <w:rFonts w:ascii="Arial" w:eastAsia="Times New Roman" w:hAnsi="Arial"/>
                <w:sz w:val="18"/>
                <w:lang w:eastAsia="en-GB"/>
              </w:rPr>
              <w:tab/>
              <w:t>IF (A.4.1-1/1 OR A.4.1-1/2) AND A.4.1-2/7 AND A.4.1-3/1 AND (A.4.1-4A/1 OR A.4.1-4A/2 OR A.4.1-4A/5) AND A.4.3.2A.1-1/4 THEN R ELSE N/A</w:t>
            </w:r>
          </w:p>
        </w:tc>
      </w:tr>
      <w:tr w:rsidR="006F405F" w:rsidRPr="006F405F" w14:paraId="0742897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B9140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C314</w:t>
            </w:r>
            <w:r w:rsidRPr="006F405F">
              <w:rPr>
                <w:rFonts w:ascii="Arial" w:eastAsia="Times New Roman" w:hAnsi="Arial"/>
                <w:sz w:val="18"/>
                <w:lang w:eastAsia="zh-CN"/>
              </w:rPr>
              <w:tab/>
            </w:r>
            <w:r w:rsidRPr="006F405F">
              <w:rPr>
                <w:rFonts w:ascii="Arial" w:eastAsia="Times New Roman" w:hAnsi="Arial"/>
                <w:sz w:val="18"/>
                <w:lang w:eastAsia="en-GB"/>
              </w:rPr>
              <w:t xml:space="preserve">IF A.4.1-1/2 AND A.4.1-2/8 AND A.4.1-3/1 </w:t>
            </w:r>
            <w:r w:rsidRPr="006F405F">
              <w:rPr>
                <w:rFonts w:ascii="Arial" w:eastAsia="Times New Roman" w:hAnsi="Arial"/>
                <w:sz w:val="18"/>
                <w:lang w:eastAsia="zh-CN"/>
              </w:rPr>
              <w:t xml:space="preserve">AND A.4.3.2-1/147 AND A.4.3.2-1/148 OR A.4.3.2-1/149 OR A.4.3.2-1/150 </w:t>
            </w:r>
            <w:r w:rsidRPr="006F405F">
              <w:rPr>
                <w:rFonts w:ascii="Arial" w:eastAsia="Times New Roman" w:hAnsi="Arial"/>
                <w:sz w:val="18"/>
                <w:lang w:eastAsia="en-GB"/>
              </w:rPr>
              <w:t>THEN R ELSE N/A</w:t>
            </w:r>
          </w:p>
        </w:tc>
      </w:tr>
      <w:tr w:rsidR="006F405F" w:rsidRPr="006F405F" w14:paraId="0E3B151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A07F2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zh-CN"/>
              </w:rPr>
              <w:lastRenderedPageBreak/>
              <w:t>C315</w:t>
            </w:r>
            <w:r w:rsidRPr="006F405F">
              <w:rPr>
                <w:rFonts w:ascii="Arial" w:eastAsia="Times New Roman" w:hAnsi="Arial"/>
                <w:sz w:val="18"/>
                <w:lang w:eastAsia="fr-FR"/>
              </w:rPr>
              <w:tab/>
            </w:r>
            <w:r w:rsidRPr="006F405F">
              <w:rPr>
                <w:rFonts w:ascii="Arial" w:eastAsia="Times New Roman" w:hAnsi="Arial"/>
                <w:sz w:val="18"/>
                <w:lang w:eastAsia="en-GB"/>
              </w:rPr>
              <w:t xml:space="preserve">IF A.4.1-1/2 AND A.4.1-2/8 </w:t>
            </w:r>
            <w:r w:rsidRPr="006F405F">
              <w:rPr>
                <w:rFonts w:ascii="Arial" w:eastAsia="Times New Roman" w:hAnsi="Arial"/>
                <w:sz w:val="18"/>
                <w:lang w:eastAsia="zh-CN"/>
              </w:rPr>
              <w:t xml:space="preserve">AND A.4.1-3/1 </w:t>
            </w:r>
            <w:r w:rsidRPr="006F405F">
              <w:rPr>
                <w:rFonts w:ascii="Arial" w:eastAsia="Times New Roman" w:hAnsi="Arial"/>
                <w:sz w:val="18"/>
                <w:lang w:eastAsia="en-GB"/>
              </w:rPr>
              <w:t>AND ((A.4.3.2-1/42 OR A.4.3.2-1/43 OR A.4.3.2-1/44) OR (A.4.3.2-1/42a OR A.4.3.2-1/43a OR A.4.3.2-1/44a)) AND (A.4.3.2-1/24 OR A.4.3.2-1/24A) AND A.4.3.12-</w:t>
            </w:r>
            <w:r w:rsidRPr="006F405F">
              <w:rPr>
                <w:rFonts w:ascii="Arial" w:eastAsia="Times New Roman" w:hAnsi="Arial"/>
                <w:sz w:val="18"/>
                <w:lang w:eastAsia="zh-CN"/>
              </w:rPr>
              <w:t xml:space="preserve">1/2 </w:t>
            </w:r>
            <w:r w:rsidRPr="006F405F">
              <w:rPr>
                <w:rFonts w:ascii="Arial" w:eastAsia="Times New Roman" w:hAnsi="Arial"/>
                <w:sz w:val="18"/>
                <w:lang w:eastAsia="en-GB"/>
              </w:rPr>
              <w:t>THEN R ELSE N/A</w:t>
            </w:r>
          </w:p>
        </w:tc>
      </w:tr>
      <w:tr w:rsidR="006F405F" w:rsidRPr="006F405F" w14:paraId="34F1EDF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A430D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fr-FR"/>
              </w:rPr>
              <w:t>C316</w:t>
            </w:r>
            <w:r w:rsidRPr="006F405F">
              <w:rPr>
                <w:rFonts w:ascii="Arial" w:eastAsia="Times New Roman" w:hAnsi="Arial"/>
                <w:sz w:val="18"/>
                <w:lang w:eastAsia="fr-FR"/>
              </w:rPr>
              <w:tab/>
              <w:t xml:space="preserve">IF </w:t>
            </w:r>
            <w:r w:rsidRPr="006F405F">
              <w:rPr>
                <w:rFonts w:ascii="Arial" w:eastAsia="Times New Roman" w:hAnsi="Arial"/>
                <w:sz w:val="18"/>
                <w:lang w:eastAsia="en-GB"/>
              </w:rPr>
              <w:t>A.4.1-1/2 AND A.4.1-2/8</w:t>
            </w:r>
            <w:r w:rsidRPr="006F405F">
              <w:rPr>
                <w:rFonts w:ascii="Arial" w:eastAsia="Times New Roman" w:hAnsi="Arial"/>
                <w:sz w:val="18"/>
                <w:lang w:eastAsia="fr-FR"/>
              </w:rPr>
              <w:t xml:space="preserve"> AND A.4.1-3/1 AND ((A.4.3.2-1/42 OR A.4.3.2-1/43 OR A.4.3.2-1/44) OR (A.4.3.2-1/42a OR A.4.3.2-1/43a OR A.4.3.2-1/44a)) AND A.4.3.12-1/2 THEN R ELSE N/A</w:t>
            </w:r>
          </w:p>
        </w:tc>
      </w:tr>
      <w:tr w:rsidR="006F405F" w:rsidRPr="006F405F" w14:paraId="5E7F4FD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42D20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fr-FR"/>
              </w:rPr>
              <w:t>C317</w:t>
            </w:r>
            <w:r w:rsidRPr="006F405F">
              <w:rPr>
                <w:rFonts w:ascii="Arial" w:eastAsia="Times New Roman" w:hAnsi="Arial"/>
                <w:sz w:val="18"/>
                <w:lang w:eastAsia="zh-CN"/>
              </w:rPr>
              <w:tab/>
            </w:r>
            <w:r w:rsidRPr="006F405F">
              <w:rPr>
                <w:rFonts w:ascii="Arial" w:eastAsia="Times New Roman" w:hAnsi="Arial"/>
                <w:sz w:val="18"/>
                <w:lang w:eastAsia="en-GB"/>
              </w:rPr>
              <w:t>IF</w:t>
            </w:r>
            <w:r w:rsidRPr="006F405F">
              <w:rPr>
                <w:rFonts w:ascii="Arial" w:eastAsia="Times New Roman" w:hAnsi="Arial"/>
                <w:sz w:val="18"/>
                <w:lang w:eastAsia="fr-FR"/>
              </w:rPr>
              <w:t xml:space="preserve"> </w:t>
            </w:r>
            <w:r w:rsidRPr="006F405F">
              <w:rPr>
                <w:rFonts w:ascii="Arial" w:eastAsia="Times New Roman" w:hAnsi="Arial"/>
                <w:sz w:val="18"/>
                <w:lang w:eastAsia="en-GB"/>
              </w:rPr>
              <w:t>A.4.1-1/2 AND A.4.1-2/8</w:t>
            </w:r>
            <w:r w:rsidRPr="006F405F">
              <w:rPr>
                <w:rFonts w:ascii="Arial" w:eastAsia="Times New Roman" w:hAnsi="Arial"/>
                <w:sz w:val="18"/>
                <w:lang w:eastAsia="zh-CN"/>
              </w:rPr>
              <w:t xml:space="preserve"> AND A.4.1-3/1 </w:t>
            </w:r>
            <w:r w:rsidRPr="006F405F">
              <w:rPr>
                <w:rFonts w:ascii="Arial" w:eastAsia="Times New Roman" w:hAnsi="Arial"/>
                <w:sz w:val="18"/>
                <w:lang w:eastAsia="en-GB"/>
              </w:rPr>
              <w:t>AND A.4.3.12-</w:t>
            </w:r>
            <w:r w:rsidRPr="006F405F">
              <w:rPr>
                <w:rFonts w:ascii="Arial" w:eastAsia="Times New Roman" w:hAnsi="Arial"/>
                <w:sz w:val="18"/>
                <w:lang w:eastAsia="zh-CN"/>
              </w:rPr>
              <w:t xml:space="preserve">1/2 </w:t>
            </w:r>
            <w:r w:rsidRPr="006F405F">
              <w:rPr>
                <w:rFonts w:ascii="Arial" w:eastAsia="Times New Roman" w:hAnsi="Arial"/>
                <w:sz w:val="18"/>
                <w:lang w:eastAsia="en-GB"/>
              </w:rPr>
              <w:t>AND A.4.3.6-</w:t>
            </w:r>
            <w:r w:rsidRPr="006F405F">
              <w:rPr>
                <w:rFonts w:ascii="Arial" w:eastAsia="Times New Roman" w:hAnsi="Arial"/>
                <w:sz w:val="18"/>
                <w:lang w:eastAsia="zh-CN"/>
              </w:rPr>
              <w:t>1/6</w:t>
            </w:r>
            <w:r w:rsidRPr="006F405F">
              <w:rPr>
                <w:rFonts w:ascii="Arial" w:eastAsia="Times New Roman" w:hAnsi="Arial"/>
                <w:sz w:val="18"/>
                <w:lang w:eastAsia="en-GB"/>
              </w:rPr>
              <w:t xml:space="preserve"> THEN R ELSE N/A</w:t>
            </w:r>
          </w:p>
        </w:tc>
      </w:tr>
      <w:tr w:rsidR="006F405F" w:rsidRPr="006F405F" w14:paraId="30FB398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2614D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C318</w:t>
            </w:r>
            <w:r w:rsidRPr="006F405F">
              <w:rPr>
                <w:rFonts w:ascii="Arial" w:eastAsia="Times New Roman" w:hAnsi="Arial"/>
                <w:sz w:val="18"/>
                <w:lang w:eastAsia="zh-CN"/>
              </w:rPr>
              <w:tab/>
            </w:r>
            <w:r w:rsidRPr="006F405F">
              <w:rPr>
                <w:rFonts w:ascii="Arial" w:eastAsia="Times New Roman" w:hAnsi="Arial"/>
                <w:sz w:val="18"/>
                <w:lang w:eastAsia="en-GB"/>
              </w:rPr>
              <w:t>IF ((A.4.1-1/1 AND [10]A.4.1-1/1) OR (A.4.1-1/1 AND [10]A.4.1-1/2) OR (A.4.1-1/2 AND [10]A.4.1-1/1) OR (A.4.1-1/2 AND [10]A.4.1-1/2)) AND A.4.1-3/1 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/4 AND A.4.3.5-1/1 THEN R ELSE N/A</w:t>
            </w:r>
          </w:p>
        </w:tc>
      </w:tr>
      <w:tr w:rsidR="006F405F" w:rsidRPr="006F405F" w14:paraId="2EB9E7D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D9CDD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C319</w:t>
            </w:r>
            <w:r w:rsidRPr="006F405F">
              <w:rPr>
                <w:rFonts w:ascii="Arial" w:eastAsia="Times New Roman" w:hAnsi="Arial"/>
                <w:sz w:val="18"/>
                <w:lang w:eastAsia="zh-CN"/>
              </w:rPr>
              <w:tab/>
            </w:r>
            <w:r w:rsidRPr="006F405F">
              <w:rPr>
                <w:rFonts w:ascii="Arial" w:eastAsia="Times New Roman" w:hAnsi="Arial"/>
                <w:sz w:val="18"/>
                <w:lang w:eastAsia="en-GB"/>
              </w:rPr>
              <w:t>IF ((A.4.1-1/1 AND [10]A.4.1-1/1) OR (A.4.1-1/1 AND [10]A.4.1-1/2) OR (A.4.1-1/2 AND [10]A.4.1-1/1) OR (A.4.1-1/2 AND [10]A.4.1-1/2)) AND A.4.1-3/1 AND (A.4.3.12-1/2 OR A.4.3.12A-1/1)</w:t>
            </w:r>
            <w:r w:rsidRPr="006F405F">
              <w:rPr>
                <w:rFonts w:ascii="Arial" w:eastAsia="Times New Roman" w:hAnsi="Arial"/>
                <w:sz w:val="18"/>
                <w:lang w:eastAsia="zh-CN"/>
              </w:rPr>
              <w:t xml:space="preserve">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7a</w:t>
            </w:r>
            <w:r w:rsidRPr="006F405F">
              <w:rPr>
                <w:rFonts w:ascii="Arial" w:eastAsia="Times New Roman" w:hAnsi="Arial"/>
                <w:sz w:val="18"/>
                <w:lang w:eastAsia="en-GB"/>
              </w:rPr>
              <w:t>/1 AND A.4.3.5-1/1 THEN R ELSE N/A</w:t>
            </w:r>
          </w:p>
        </w:tc>
      </w:tr>
      <w:tr w:rsidR="006F405F" w:rsidRPr="006F405F" w14:paraId="5EA3D2E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FF712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C320</w:t>
            </w:r>
            <w:r w:rsidRPr="006F405F">
              <w:rPr>
                <w:rFonts w:ascii="Arial" w:eastAsia="Times New Roman" w:hAnsi="Arial"/>
                <w:sz w:val="18"/>
                <w:lang w:eastAsia="zh-CN"/>
              </w:rPr>
              <w:tab/>
            </w:r>
            <w:r w:rsidRPr="006F405F">
              <w:rPr>
                <w:rFonts w:ascii="Arial" w:eastAsia="Times New Roman" w:hAnsi="Arial"/>
                <w:sz w:val="18"/>
                <w:lang w:eastAsia="en-GB"/>
              </w:rPr>
              <w:t>IF (A.4.1-4/4 OR A.4.1-4/5) AND A.4.1-3/2 AND A.4.3.5-1/1 AND A.4.3.6-1/78 THEN R ELSE N/A</w:t>
            </w:r>
          </w:p>
        </w:tc>
      </w:tr>
      <w:tr w:rsidR="006F405F" w:rsidRPr="006F405F" w14:paraId="7DFFA1F6"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DEF8E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C321</w:t>
            </w:r>
            <w:r w:rsidRPr="006F405F">
              <w:rPr>
                <w:rFonts w:ascii="Arial" w:eastAsia="Times New Roman" w:hAnsi="Arial"/>
                <w:sz w:val="18"/>
                <w:lang w:eastAsia="zh-CN"/>
              </w:rPr>
              <w:tab/>
              <w:t>IF A.4.1-1/2 AND A.4.1-2/7 AND A.4.1-3/1 AND A.4.3.2-2/3 AND A.4.3.2-2/6 AND A.4.3.2-2/7 AND ((A.4.3.2-2/8 AND A.4.3.2-2/10) OR (A.4.3.2-2/9 AND A.4.3.2-2/11)) THEN R ELSE N/A</w:t>
            </w:r>
          </w:p>
        </w:tc>
      </w:tr>
      <w:tr w:rsidR="006F405F" w:rsidRPr="006F405F" w14:paraId="293329B4"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F557B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C321a</w:t>
            </w:r>
            <w:r w:rsidRPr="006F405F">
              <w:rPr>
                <w:rFonts w:ascii="Arial" w:eastAsia="Times New Roman" w:hAnsi="Arial"/>
                <w:sz w:val="18"/>
                <w:lang w:eastAsia="zh-CN"/>
              </w:rPr>
              <w:tab/>
              <w:t>IF A.4.1-1/2 AND A.4.1-2/7 AND A.4.1-3/1 AND A.4.3.2-2/3 AND A.4.3.2-2/6 AND A.4.3.2-2/7 AND ((A.4.3.2-2/8 AND A.4.3.2-2/10) OR (A.4.3.2-2/9 AND A.4.3.2-2/11)) AND A.4.3.2A.1-1/1 THEN R ELSE N/A</w:t>
            </w:r>
          </w:p>
        </w:tc>
      </w:tr>
      <w:tr w:rsidR="006F405F" w:rsidRPr="006F405F" w14:paraId="130292A4"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D39B8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C321b</w:t>
            </w:r>
            <w:r w:rsidRPr="006F405F">
              <w:rPr>
                <w:rFonts w:ascii="Arial" w:eastAsia="Times New Roman" w:hAnsi="Arial"/>
                <w:sz w:val="18"/>
                <w:lang w:eastAsia="zh-CN"/>
              </w:rPr>
              <w:tab/>
              <w:t>IF A.4.1-1/2 AND A.4.1-2/7 AND A.4.1-3/1 AND ([10]A.4.1-1/1 OR [10]A.4.1-1/2) AND A.4.3.2-2/3 AND A.4.3.2-2/6 AND A.4.3.2-2/7 AND ((A.4.3.2-2/8 AND A.4.3.2-2/10) OR (A.4.3.2-2/9 AND A.4.3.2-2/11)) THEN R ELSE N/A</w:t>
            </w:r>
          </w:p>
        </w:tc>
      </w:tr>
      <w:tr w:rsidR="006F405F" w:rsidRPr="006F405F" w14:paraId="41B2EF18"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C0561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C321c</w:t>
            </w:r>
            <w:r w:rsidRPr="006F405F">
              <w:rPr>
                <w:rFonts w:ascii="Arial" w:eastAsia="Times New Roman" w:hAnsi="Arial"/>
                <w:sz w:val="18"/>
                <w:lang w:eastAsia="zh-CN"/>
              </w:rPr>
              <w:tab/>
              <w:t>IF A.4.1-1/2 AND A.4.1-2/7 AND A.4.1-3/1 AND A.4.3.2-2/3 AND A.4.3.2-2/6 AND A.4.3.2-2/7 AND ((A.4.3.2-2/8 AND A.4.3.2-2/10) OR (A.4.3.2-2/9 AND A.4.3.2-2/11)) AND A.4.3.2-1/46 THEN R ELSE N/A</w:t>
            </w:r>
          </w:p>
        </w:tc>
      </w:tr>
      <w:tr w:rsidR="006F405F" w:rsidRPr="006F405F" w14:paraId="60C4BE75"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8B3D8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fr-FR"/>
              </w:rPr>
              <w:t>C321d</w:t>
            </w:r>
            <w:r w:rsidRPr="006F405F">
              <w:rPr>
                <w:rFonts w:ascii="Arial" w:eastAsia="Times New Roman" w:hAnsi="Arial"/>
                <w:sz w:val="18"/>
                <w:lang w:eastAsia="fr-FR"/>
              </w:rPr>
              <w:tab/>
              <w:t>IF (A.4.1-1/1 OR A.4.1-1/2) AND A.4.1-2/7 AND A.4.1-3/1 AND A.4.3.2-2/1 AND A.4.3.2-2/6 AND A.4.3.2A.1-1/1 THEN R ELSE N/A</w:t>
            </w:r>
          </w:p>
        </w:tc>
      </w:tr>
      <w:tr w:rsidR="006F405F" w:rsidRPr="006F405F" w14:paraId="7734C9B2"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CB7AD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fr-FR"/>
              </w:rPr>
              <w:t>C321e</w:t>
            </w:r>
            <w:r w:rsidRPr="006F405F">
              <w:rPr>
                <w:rFonts w:ascii="Arial" w:eastAsia="Times New Roman" w:hAnsi="Arial"/>
                <w:sz w:val="18"/>
                <w:lang w:eastAsia="fr-FR"/>
              </w:rPr>
              <w:tab/>
              <w:t>IF (A.4.1-1/1 OR A.4.1-1/2) AND A.4.1-2/7 AND A.4.1-3/1 AND A.4.3.2-2/1 AND A.4.3.2-2/6 (A.4.3.2-2/10 OR A.4.3.2-2/11) AND A.4.3.2A.1-1/1 THEN R ELSE N/A</w:t>
            </w:r>
          </w:p>
        </w:tc>
      </w:tr>
      <w:tr w:rsidR="006F405F" w:rsidRPr="006F405F" w14:paraId="60D74759"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2A9D0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fr-FR"/>
              </w:rPr>
              <w:t>C321f</w:t>
            </w:r>
            <w:r w:rsidRPr="006F405F">
              <w:rPr>
                <w:rFonts w:ascii="Arial" w:eastAsia="Times New Roman" w:hAnsi="Arial"/>
                <w:sz w:val="18"/>
                <w:lang w:eastAsia="fr-FR"/>
              </w:rPr>
              <w:tab/>
              <w:t>IF (A.4.1-1/1 OR A.4.1-1/2) AND A.4.1-2/7 AND A.4.1-3/1 AND A.4.3.2-2/1 AND A.4.3.2-2/6 (A.4.3.2-2/10 OR A.4.3.2-2/11) AND A.4.3.2A.1-1/1 AND A.4.3.5-1/1 THEN R ELSE N/A</w:t>
            </w:r>
          </w:p>
        </w:tc>
      </w:tr>
      <w:tr w:rsidR="006F405F" w:rsidRPr="006F405F" w14:paraId="48597675"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D8FC7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fr-FR"/>
              </w:rPr>
              <w:t>C321g</w:t>
            </w:r>
            <w:r w:rsidRPr="006F405F">
              <w:rPr>
                <w:rFonts w:ascii="Arial" w:eastAsia="Times New Roman" w:hAnsi="Arial"/>
                <w:sz w:val="18"/>
                <w:lang w:eastAsia="fr-FR"/>
              </w:rPr>
              <w:tab/>
              <w:t>IF (A.4.1-1/1 OR A.4.1-1/2) AND A.4.1-2/7 AND A.4.1-3/1 AND A.4.3.2-2/1 AND A.4.3.2-2/6 (A.4.3.2-2/10 OR A.4.3.2-2/11) AND A.4.3.2-2/20 AND A.4.3.2A.1-1/1 THEN R ELSE N/A</w:t>
            </w:r>
          </w:p>
        </w:tc>
      </w:tr>
      <w:tr w:rsidR="006F405F" w:rsidRPr="006F405F" w14:paraId="5CF9D6E8"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22469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fr-FR"/>
              </w:rPr>
              <w:t>C321h</w:t>
            </w:r>
            <w:r w:rsidRPr="006F405F">
              <w:rPr>
                <w:rFonts w:ascii="Arial" w:eastAsia="Times New Roman" w:hAnsi="Arial"/>
                <w:sz w:val="18"/>
                <w:lang w:eastAsia="fr-FR"/>
              </w:rPr>
              <w:tab/>
              <w:t>IF (A.4.1-1/1 OR A.4.1-1/2) AND A.4.1-2/7 AND A.4.1-3/1 AND A.4.3.2-2/1 AND A.4.3.2-2/6 (A.4.3.2-2/10 OR A.4.3.2-2/11) AND A.4.3.2-2/19 AND A.4.3.2A.1-1/1 THEN R ELSE N/A</w:t>
            </w:r>
          </w:p>
        </w:tc>
      </w:tr>
      <w:tr w:rsidR="006F405F" w:rsidRPr="006F405F" w14:paraId="2A633E26"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B65EE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fr-FR"/>
              </w:rPr>
              <w:t>C321i</w:t>
            </w:r>
            <w:r w:rsidRPr="006F405F">
              <w:rPr>
                <w:rFonts w:ascii="Arial" w:eastAsia="Times New Roman" w:hAnsi="Arial"/>
                <w:sz w:val="18"/>
                <w:lang w:eastAsia="fr-FR"/>
              </w:rPr>
              <w:tab/>
              <w:t>IF (A.4.1-1/1 OR A.4.1-1/2) AND A.4.1-2/7 AND A.4.1-3/1 AND A.4.3.2-2/1 AND A.4.3.2-2/6 (A.4.3.2-2/10 OR A.4.3.2-2/11) AND A.4.3.2A.1-1/1 AND (A.4.3.2-1/42a OR A.4.3.2-1/43a OR A.4.3.2-1/44a) THEN R ELSE N/A</w:t>
            </w:r>
          </w:p>
        </w:tc>
      </w:tr>
      <w:tr w:rsidR="006F405F" w:rsidRPr="006F405F" w14:paraId="004CB795"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54123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fr-FR"/>
              </w:rPr>
              <w:t>C321j</w:t>
            </w:r>
            <w:r w:rsidRPr="006F405F">
              <w:rPr>
                <w:rFonts w:ascii="Arial" w:eastAsia="Times New Roman" w:hAnsi="Arial"/>
                <w:sz w:val="18"/>
                <w:lang w:eastAsia="fr-FR"/>
              </w:rPr>
              <w:tab/>
              <w:t>IF (A.4.1-1/1 OR A.4.1-1/2) AND A.4.1-2/7 AND A.4.1-3/1 AND A.4.3.2-2/1 AND A.4.3.2-2/6 (A.4.3.2-2/10 OR A.4.3.2-2/11) AND A.4.3.2A.1-1/1 AND (A.4.3.2-1/42a OR A.4.3.2-1/43a OR A.4.3.2-1/44a) AND A.4.3.5-1/1 THEN R ELSE N/A</w:t>
            </w:r>
          </w:p>
        </w:tc>
      </w:tr>
      <w:tr w:rsidR="006F405F" w:rsidRPr="006F405F" w14:paraId="12FBFD73"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2B878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C322</w:t>
            </w:r>
            <w:r w:rsidRPr="006F405F">
              <w:rPr>
                <w:rFonts w:ascii="Arial" w:eastAsia="Times New Roman" w:hAnsi="Arial"/>
                <w:sz w:val="18"/>
                <w:lang w:eastAsia="zh-CN"/>
              </w:rPr>
              <w:tab/>
              <w:t>IF A.4.1-1/2 AND A.4.1-2/7 AND A.4.1-3/1 AND A.4.3.2-2/3 AND A.4.3.2-2/6 AND A.4.3.2-2/7 AND ((A.4.3.2-2/8 AND A.4.3.2-2/10 AND A.4.3.2-2/12) OR (A.4.3.2-2/9 AND A.4.3.2-2/11 AND A.4.3.2-2/13)) THEN R ELSE N/A</w:t>
            </w:r>
          </w:p>
        </w:tc>
      </w:tr>
      <w:tr w:rsidR="006F405F" w:rsidRPr="006F405F" w14:paraId="1CA4BD37"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36E2B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C323</w:t>
            </w:r>
            <w:r w:rsidRPr="006F405F">
              <w:rPr>
                <w:rFonts w:ascii="Arial" w:eastAsia="Times New Roman" w:hAnsi="Arial"/>
                <w:sz w:val="18"/>
                <w:lang w:eastAsia="zh-CN"/>
              </w:rPr>
              <w:tab/>
              <w:t>IF A.4.1-1/2 AND A.4.1-2/7 AND A.4.1-3/1 AND A.4.3.2-2/3 AND A.4.3.2-2/6 AND A.4.3.2-2/7 AND ((A.4.3.2-2/8 AND A.4.3.2-2/10 AND A.4.3.2-2/12 AND A.4.3.2-2/14) OR (A.4.3.2-2/9 AND A.4.3.2-2/11 AND A.4.3.2-2/13 AND A.4.3.2-2/15)) THEN R ELSE N/A</w:t>
            </w:r>
          </w:p>
        </w:tc>
      </w:tr>
      <w:tr w:rsidR="006F405F" w:rsidRPr="006F405F" w14:paraId="2EAEBD2D"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FBA32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lastRenderedPageBreak/>
              <w:t>C324</w:t>
            </w:r>
            <w:r w:rsidRPr="006F405F">
              <w:rPr>
                <w:rFonts w:ascii="Arial" w:eastAsia="Times New Roman" w:hAnsi="Arial"/>
                <w:sz w:val="18"/>
                <w:lang w:eastAsia="zh-CN"/>
              </w:rPr>
              <w:tab/>
              <w:t xml:space="preserve">IF A.4.1-1/2 AND A.4.1-2/7 AND A.4.1-3/1 AND A.4.3.2-2/3 AND A.4.3.2-2/6 AND A.4.3.2-2/7 AND ((A.4.3.2-2/8 AND A.4.3.2-2/10 AND A.4.3.2-2/12 AND A.4.3.2-2/14) OR (A.4.3.2-2/9 AND A.4.3.2-2/11 AND A.4.3.2-2/13 AND A.4.3.2-2/15)) </w:t>
            </w:r>
            <w:r w:rsidRPr="006F405F">
              <w:rPr>
                <w:rFonts w:ascii="Arial" w:eastAsia="Times New Roman" w:hAnsi="Arial"/>
                <w:sz w:val="18"/>
                <w:lang w:eastAsia="en-GB"/>
              </w:rPr>
              <w:t xml:space="preserve">AND A.4.3.5-1/1 </w:t>
            </w:r>
            <w:r w:rsidRPr="006F405F">
              <w:rPr>
                <w:rFonts w:ascii="Arial" w:eastAsia="Times New Roman" w:hAnsi="Arial"/>
                <w:sz w:val="18"/>
                <w:lang w:eastAsia="zh-CN"/>
              </w:rPr>
              <w:t>THEN R ELSE N/A</w:t>
            </w:r>
          </w:p>
        </w:tc>
      </w:tr>
      <w:tr w:rsidR="006F405F" w:rsidRPr="006F405F" w14:paraId="02CBBF27"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9C2F3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C325</w:t>
            </w:r>
            <w:r w:rsidRPr="006F405F">
              <w:rPr>
                <w:rFonts w:ascii="Arial" w:eastAsia="Times New Roman" w:hAnsi="Arial"/>
                <w:sz w:val="18"/>
                <w:lang w:eastAsia="zh-CN"/>
              </w:rPr>
              <w:tab/>
              <w:t xml:space="preserve">IF A.4.1-1/2 AND A.4.1-2/7 AND A.4.1-3/1 AND A.4.3.2-2/3 AND A.4.3.2-2/6 AND A.4.3.2-2/7 AND ((A.4.3.2-2/8 AND A.4.3.2-2/10) OR (A.4.3.2-2/9 AND A.4.3.2-2/11)) </w:t>
            </w:r>
            <w:r w:rsidRPr="006F405F">
              <w:rPr>
                <w:rFonts w:ascii="Arial" w:eastAsia="Times New Roman" w:hAnsi="Arial"/>
                <w:sz w:val="18"/>
                <w:lang w:eastAsia="fr-FR"/>
              </w:rPr>
              <w:t xml:space="preserve">AND (A.4.3.2-1/42a OR A.4.3.2-1/43a OR A.4.3.2-1/44a) AND (A.4.3.2-1/24 OR A.4.3.2-1/24A) AND A.4.3.5-1/17 </w:t>
            </w:r>
            <w:r w:rsidRPr="006F405F">
              <w:rPr>
                <w:rFonts w:ascii="Arial" w:eastAsia="Times New Roman" w:hAnsi="Arial"/>
                <w:sz w:val="18"/>
                <w:lang w:eastAsia="zh-CN"/>
              </w:rPr>
              <w:t>THEN R ELSE N/A</w:t>
            </w:r>
          </w:p>
        </w:tc>
      </w:tr>
      <w:tr w:rsidR="006F405F" w:rsidRPr="006F405F" w14:paraId="4F2CDC5F"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70E5C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C326</w:t>
            </w:r>
            <w:r w:rsidRPr="006F405F">
              <w:rPr>
                <w:rFonts w:ascii="Arial" w:eastAsia="Times New Roman" w:hAnsi="Arial"/>
                <w:sz w:val="18"/>
                <w:lang w:eastAsia="zh-CN"/>
              </w:rPr>
              <w:tab/>
              <w:t xml:space="preserve">IF A.4.1-1/2 AND A.4.1-2/7 AND A.4.1-3/1 AND A.4.3.2-2/3 AND A.4.3.2-2/6 AND A.4.3.2-2/7 AND ((A.4.3.2-2/8 AND A.4.3.2-2/10) OR (A.4.3.2-2/9 AND A.4.3.2-2/11)) </w:t>
            </w:r>
            <w:r w:rsidRPr="006F405F">
              <w:rPr>
                <w:rFonts w:ascii="Arial" w:eastAsia="Times New Roman" w:hAnsi="Arial"/>
                <w:sz w:val="18"/>
                <w:lang w:eastAsia="fr-FR"/>
              </w:rPr>
              <w:t xml:space="preserve">AND (A.4.3.2-1/42a OR A.4.3.2-1/43a OR A.4.3.2-1/44a) AND (A.4.3.2-1/24 OR A.4.3.2-1/24A) </w:t>
            </w:r>
            <w:r w:rsidRPr="006F405F">
              <w:rPr>
                <w:rFonts w:ascii="Arial" w:eastAsia="Times New Roman" w:hAnsi="Arial"/>
                <w:sz w:val="18"/>
                <w:lang w:eastAsia="zh-CN"/>
              </w:rPr>
              <w:t>THEN R ELSE N/A</w:t>
            </w:r>
          </w:p>
        </w:tc>
      </w:tr>
      <w:tr w:rsidR="006F405F" w:rsidRPr="006F405F" w14:paraId="686C4AC0"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0F138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C326a</w:t>
            </w:r>
            <w:r w:rsidRPr="006F405F">
              <w:rPr>
                <w:rFonts w:ascii="Arial" w:eastAsia="Times New Roman" w:hAnsi="Arial"/>
                <w:sz w:val="18"/>
                <w:lang w:eastAsia="zh-CN"/>
              </w:rPr>
              <w:tab/>
              <w:t>IF A.4.1-1/2 AND A.4.1-2/7 AND A.4.1-3/1 AND A.4.3.2-2/3 AND A.4.3.2-2/6 AND A.4.3.2-2/7 AND ((A.4.3.2-2/8 AND A.4.3.2-2/10) OR (A.4.3.2-2/9 AND A.4.3.2-2/11)) AND (A.4.3.2-1/42a OR A.4.3.2-1/43a OR A.4.3.2-1/44a) AND (A.4.3.2-1/24 OR A.4.3.2-1/24A) AND A.4.3.2A.1-1/1 THEN R ELSE N/A</w:t>
            </w:r>
          </w:p>
        </w:tc>
      </w:tr>
      <w:tr w:rsidR="006F405F" w:rsidRPr="006F405F" w14:paraId="4EC055CA"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7C908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zh-CN"/>
              </w:rPr>
              <w:t>C327</w:t>
            </w:r>
            <w:r w:rsidRPr="006F405F">
              <w:rPr>
                <w:rFonts w:ascii="Arial" w:eastAsia="Times New Roman" w:hAnsi="Arial"/>
                <w:sz w:val="18"/>
                <w:lang w:eastAsia="zh-CN"/>
              </w:rPr>
              <w:tab/>
              <w:t xml:space="preserve">IF A.4.1-1/2 AND A.4.1-2/7 AND A.4.1-3/1 AND A.4.3.2-2/3 AND A.4.3.2-2/6 AND A.4.3.2-2/7 AND ((A.4.3.2-2/8 AND A.4.3.2-2/10) OR (A.4.3.2-2/9 AND A.4.3.2-2/11)) </w:t>
            </w:r>
            <w:r w:rsidRPr="006F405F">
              <w:rPr>
                <w:rFonts w:ascii="Arial" w:eastAsia="Times New Roman" w:hAnsi="Arial"/>
                <w:sz w:val="18"/>
                <w:lang w:eastAsia="fr-FR"/>
              </w:rPr>
              <w:t xml:space="preserve">AND (A.4.3.2-1/42a OR A.4.3.2-1/43a OR A.4.3.2-1/44a) </w:t>
            </w:r>
            <w:r w:rsidRPr="006F405F">
              <w:rPr>
                <w:rFonts w:ascii="Arial" w:eastAsia="Times New Roman" w:hAnsi="Arial"/>
                <w:sz w:val="18"/>
                <w:lang w:eastAsia="zh-CN"/>
              </w:rPr>
              <w:t>THEN R ELSE N/A</w:t>
            </w:r>
          </w:p>
        </w:tc>
      </w:tr>
      <w:tr w:rsidR="006F405F" w:rsidRPr="006F405F" w14:paraId="22A113E7"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A817A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C328</w:t>
            </w:r>
            <w:r w:rsidRPr="006F405F">
              <w:rPr>
                <w:rFonts w:ascii="Arial" w:eastAsia="Times New Roman" w:hAnsi="Arial"/>
                <w:sz w:val="18"/>
                <w:lang w:eastAsia="en-GB"/>
              </w:rPr>
              <w:tab/>
              <w:t>IF (A.4.1-1/1 OR A.4.1-1/2) AND A.4.1-2/7 AND A.4.1-3/1 AND A.4.1-4A/5 AND A.4.3.2-1/14 AND A.4.3.2A.1-2/1 THEN R ELSE N/A</w:t>
            </w:r>
          </w:p>
        </w:tc>
      </w:tr>
      <w:tr w:rsidR="006F405F" w:rsidRPr="006F405F" w14:paraId="4BEAD42E"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85466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C329</w:t>
            </w:r>
            <w:r w:rsidRPr="006F405F">
              <w:rPr>
                <w:rFonts w:ascii="Arial" w:eastAsia="Times New Roman" w:hAnsi="Arial"/>
                <w:sz w:val="18"/>
                <w:lang w:eastAsia="en-GB"/>
              </w:rPr>
              <w:tab/>
              <w:t>IF (A.4.1-1/1 OR A.4.1-1/2) AND A.4.1-2/7 AND A.4.1-3/1 AND A.4.1-4A/5 AND A.4.3.2-1/84A AND A.4.3.2A.1-2/1 THEN R ELSE N/A</w:t>
            </w:r>
          </w:p>
        </w:tc>
      </w:tr>
      <w:tr w:rsidR="006F405F" w:rsidRPr="006F405F" w14:paraId="04D3D37E"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DABEB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C330</w:t>
            </w:r>
            <w:r w:rsidRPr="006F405F">
              <w:rPr>
                <w:rFonts w:ascii="Arial" w:eastAsia="Times New Roman" w:hAnsi="Arial"/>
                <w:sz w:val="18"/>
                <w:lang w:eastAsia="en-GB"/>
              </w:rPr>
              <w:tab/>
              <w:t>IF (A.4.1-1/1 OR A.4.1-1/2) AND A.4.1-3/2 AND A.4.1-4/3 AND A.4.3.2B.2.0-2/1 AND A.4.3.2-1/14 THEN R ELSE N/A</w:t>
            </w:r>
          </w:p>
        </w:tc>
      </w:tr>
      <w:tr w:rsidR="006F405F" w:rsidRPr="006F405F" w14:paraId="42743603"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654E2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C331</w:t>
            </w:r>
            <w:r w:rsidRPr="006F405F">
              <w:rPr>
                <w:rFonts w:ascii="Arial" w:eastAsia="Times New Roman" w:hAnsi="Arial"/>
                <w:sz w:val="18"/>
                <w:lang w:eastAsia="en-GB"/>
              </w:rPr>
              <w:tab/>
              <w:t>IF (A.4.1-1/1 OR A.4.1-1/2) AND A.4.1-3/2 AND A.4.1-4/3 AND A.4.3.2B.2.0-2/1 AND A.4.3.2-1/84A THEN R ELSE N/A</w:t>
            </w:r>
          </w:p>
        </w:tc>
      </w:tr>
      <w:tr w:rsidR="006F405F" w:rsidRPr="006F405F" w14:paraId="2D384950"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48F6F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C332</w:t>
            </w:r>
            <w:r w:rsidRPr="006F405F">
              <w:rPr>
                <w:rFonts w:ascii="Arial" w:eastAsia="Times New Roman" w:hAnsi="Arial"/>
                <w:sz w:val="18"/>
                <w:lang w:eastAsia="en-GB"/>
              </w:rPr>
              <w:tab/>
              <w:t>IF A.4.1-1/1 AND A.4.1-2/9 AND A.4.1-3/1 AND (A.4.3.2-1/91 OR A.4.3.2-1/92) AND A.4.4-1/17 THEN R ELSE N/A</w:t>
            </w:r>
          </w:p>
        </w:tc>
      </w:tr>
      <w:tr w:rsidR="006F405F" w:rsidRPr="006F405F" w14:paraId="274F12C4"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61503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C332a</w:t>
            </w:r>
            <w:r w:rsidRPr="006F405F">
              <w:rPr>
                <w:rFonts w:ascii="Arial" w:eastAsia="Times New Roman" w:hAnsi="Arial"/>
                <w:sz w:val="18"/>
                <w:lang w:eastAsia="en-GB"/>
              </w:rPr>
              <w:tab/>
              <w:t>IF A.4.1-1/1 AND A.4.1-2/9 AND A.4.1-3/1 AND (A.4.3.2-1/91 OR A.4.3.2-1/92) AND A.4.4-1/17 AND A.4.3.5-1/1 THEN R ELSE N/A</w:t>
            </w:r>
          </w:p>
        </w:tc>
      </w:tr>
      <w:tr w:rsidR="006F405F" w:rsidRPr="006F405F" w14:paraId="67C49F7A"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8FB94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C332b</w:t>
            </w:r>
            <w:r w:rsidRPr="006F405F">
              <w:rPr>
                <w:rFonts w:ascii="Arial" w:eastAsia="Times New Roman" w:hAnsi="Arial"/>
                <w:sz w:val="18"/>
                <w:lang w:eastAsia="en-GB"/>
              </w:rPr>
              <w:tab/>
              <w:t>IF A.4.1-1/1 AND A.4.1-2/9 AND A.4.1-3/1 AND (A.4.3.2-1/91 OR A.4.3.2-1/92) AND A.4.4-1/17 AND A.4.3.6-1/41 THEN R ELSE N/A</w:t>
            </w:r>
          </w:p>
        </w:tc>
      </w:tr>
      <w:tr w:rsidR="006F405F" w:rsidRPr="006F405F" w14:paraId="5DACE874"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2709B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C332c</w:t>
            </w:r>
            <w:r w:rsidRPr="006F405F">
              <w:rPr>
                <w:rFonts w:ascii="Arial" w:eastAsia="Times New Roman" w:hAnsi="Arial"/>
                <w:sz w:val="18"/>
                <w:lang w:eastAsia="en-GB"/>
              </w:rPr>
              <w:tab/>
              <w:t>IF A.4.1-1/1 AND A.4.1-2/9 AND A.4.1-3/1 AND (A.4.3.2-1/91 OR A.4.3.2-1/92) AND A.4.4-1/17 AND A.4.3.5-1/1 AND A.4.3.6-1/41 THEN R ELSE N/A</w:t>
            </w:r>
          </w:p>
        </w:tc>
      </w:tr>
      <w:tr w:rsidR="006F405F" w:rsidRPr="006F405F" w14:paraId="41416018"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5E99D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C332d</w:t>
            </w:r>
            <w:r w:rsidRPr="006F405F">
              <w:rPr>
                <w:rFonts w:ascii="Arial" w:eastAsia="Times New Roman" w:hAnsi="Arial"/>
                <w:sz w:val="18"/>
                <w:lang w:eastAsia="en-GB"/>
              </w:rPr>
              <w:tab/>
              <w:t>IF A.4.1-1/1 AND A.4.1-2/9 AND A.4.1-3/1 AND (A.4.3.2-1/91 OR A.4.3.2-1/92) AND A.4.4-1/17 AND A.4.3.2-1/63 AND A.4.3.2-1/65 THEN R ELSE N/A</w:t>
            </w:r>
          </w:p>
        </w:tc>
      </w:tr>
      <w:tr w:rsidR="006F405F" w:rsidRPr="006F405F" w14:paraId="7F0E62B5"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10440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C332e</w:t>
            </w:r>
            <w:r w:rsidRPr="006F405F">
              <w:rPr>
                <w:rFonts w:ascii="Arial" w:eastAsia="Times New Roman" w:hAnsi="Arial"/>
                <w:sz w:val="18"/>
                <w:lang w:eastAsia="en-GB"/>
              </w:rPr>
              <w:tab/>
              <w:t>IF A.4.1-1/1 AND A.4.1-2/9 AND A.4.1-3/1 AND (A.4.3.2-1/91 OR A.4.3.2-1/92) AND A.4.4-1/17 AND A.4.3.2-1/63 AND A.4.3.2-1/65 AND A.4.3.5-1/1 THEN R ELSE N/A</w:t>
            </w:r>
          </w:p>
        </w:tc>
      </w:tr>
      <w:tr w:rsidR="006F405F" w:rsidRPr="006F405F" w14:paraId="6B06C921"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EDB35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C332f</w:t>
            </w:r>
            <w:r w:rsidRPr="006F405F">
              <w:rPr>
                <w:rFonts w:ascii="Arial" w:eastAsia="Times New Roman" w:hAnsi="Arial"/>
                <w:sz w:val="18"/>
                <w:lang w:eastAsia="en-GB"/>
              </w:rPr>
              <w:tab/>
              <w:t>IF A.4.1-1/1 AND A.4.1-2/9 AND A.4.1-3/1 AND (A.4.3.2-1/91 OR A.4.3.2-1/92) AND A.4.4-1/17 AND A.4.3.6-1/41 AND A.4.3.2-1/64 AND A.4.3.2-1/65 THEN R ELSE N/A</w:t>
            </w:r>
          </w:p>
        </w:tc>
      </w:tr>
      <w:tr w:rsidR="006F405F" w:rsidRPr="006F405F" w14:paraId="1A131D96"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5EE8B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C332g</w:t>
            </w:r>
            <w:r w:rsidRPr="006F405F">
              <w:rPr>
                <w:rFonts w:ascii="Arial" w:eastAsia="Times New Roman" w:hAnsi="Arial"/>
                <w:sz w:val="18"/>
                <w:lang w:eastAsia="en-GB"/>
              </w:rPr>
              <w:tab/>
              <w:t>IF A.4.1-1/1 AND A.4.1-2/9 AND A.4.1-3/1 AND (A.4.3.2-1/91 OR A.4.3.2-1/92) AND A.4.4-1/17 AND A.4.3.6-1/41 AND A.4.3.2-1/64 AND A.4.3.2-1/65 AND A.4.3.5-1/1 THEN R ELSE N/A</w:t>
            </w:r>
          </w:p>
        </w:tc>
      </w:tr>
      <w:tr w:rsidR="006F405F" w:rsidRPr="006F405F" w14:paraId="68909413"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62BA4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C332h</w:t>
            </w:r>
            <w:r w:rsidRPr="006F405F">
              <w:rPr>
                <w:rFonts w:ascii="Arial" w:eastAsia="Times New Roman" w:hAnsi="Arial"/>
                <w:sz w:val="18"/>
                <w:lang w:eastAsia="en-GB"/>
              </w:rPr>
              <w:tab/>
              <w:t>IF A.4.1-1/1 AND A.4.1-2/9 AND A.4.1-3/1 AND (A.4.3.2-1/91 OR A.4.3.2-1/92) AND A.4.4-1/17 AND A.4.3.8-1/11 AND A.4.3.8-1/27 THEN R ELSE N/A</w:t>
            </w:r>
          </w:p>
        </w:tc>
      </w:tr>
      <w:tr w:rsidR="006F405F" w:rsidRPr="006F405F" w14:paraId="0892575F"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8D80C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C332i</w:t>
            </w:r>
            <w:r w:rsidRPr="006F405F">
              <w:rPr>
                <w:rFonts w:ascii="Arial" w:eastAsia="Times New Roman" w:hAnsi="Arial"/>
                <w:sz w:val="18"/>
                <w:lang w:eastAsia="en-GB"/>
              </w:rPr>
              <w:tab/>
              <w:t>IF A.4.1-1/1 AND A.4.1-2/9 AND A.4.1-3/1 AND (A.4.3.2-1/91 OR A.4.3.2-1/92) AND A.4.4-1/17 AND A.4.3.8-1/11 AND A.4.3.8-1/26 AND A.4.3.6-1/76 AND A.4.3.6-1/91 THEN R ELSE N/A</w:t>
            </w:r>
          </w:p>
        </w:tc>
      </w:tr>
      <w:tr w:rsidR="006F405F" w:rsidRPr="006F405F" w14:paraId="1F40F87C"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2E7B6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C332j</w:t>
            </w:r>
            <w:r w:rsidRPr="006F405F">
              <w:rPr>
                <w:rFonts w:ascii="Arial" w:eastAsia="Times New Roman" w:hAnsi="Arial"/>
                <w:sz w:val="18"/>
                <w:lang w:eastAsia="en-GB"/>
              </w:rPr>
              <w:tab/>
              <w:t>IF A.4.1-1/1 AND A.4.1-2/9 AND A.4.1-3/1 AND (A.4.3.2-1/91 OR A.4.3.2-1/92) AND A.4.4-1/17 AND A.4.3.6-1/83 THEN R ELSE N/A</w:t>
            </w:r>
          </w:p>
        </w:tc>
      </w:tr>
      <w:tr w:rsidR="006F405F" w:rsidRPr="006F405F" w14:paraId="2537301C"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896D6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lastRenderedPageBreak/>
              <w:t>C332k</w:t>
            </w:r>
            <w:r w:rsidRPr="006F405F">
              <w:rPr>
                <w:rFonts w:ascii="Arial" w:eastAsia="Times New Roman" w:hAnsi="Arial"/>
                <w:sz w:val="18"/>
                <w:lang w:eastAsia="en-GB"/>
              </w:rPr>
              <w:tab/>
              <w:t>IF A.4.1-1/1 AND A.4.1-2/9 AND A.4.1-3/1 AND (A.4.3.2-1/91 OR A.4.3.2-1/92) AND A.4.4-1/17 AND A.4.3.6-1/84 THEN R ELSE N/A</w:t>
            </w:r>
          </w:p>
        </w:tc>
      </w:tr>
      <w:tr w:rsidR="006F405F" w:rsidRPr="006F405F" w14:paraId="3BFCB118"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3D694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C332l</w:t>
            </w:r>
            <w:r w:rsidRPr="006F405F">
              <w:rPr>
                <w:rFonts w:ascii="Arial" w:eastAsia="Times New Roman" w:hAnsi="Arial"/>
                <w:sz w:val="18"/>
                <w:lang w:eastAsia="en-GB"/>
              </w:rPr>
              <w:tab/>
              <w:t>IF A.4.1-1/1 AND A.4.1-2/9 AND A.4.1-3/1 AND (A.4.3.2-1/91 OR A.4.3.2-1/92) AND A.4.4-1/17 AND A.4.3.6-1/85 THEN R ELSE N/A</w:t>
            </w:r>
          </w:p>
        </w:tc>
      </w:tr>
      <w:tr w:rsidR="006F405F" w:rsidRPr="006F405F" w14:paraId="1735ACF8"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22B99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C332m</w:t>
            </w:r>
            <w:r w:rsidRPr="006F405F">
              <w:rPr>
                <w:rFonts w:ascii="Arial" w:eastAsia="Times New Roman" w:hAnsi="Arial"/>
                <w:sz w:val="18"/>
                <w:lang w:eastAsia="en-GB"/>
              </w:rPr>
              <w:tab/>
              <w:t>IF A.4.1-1/1 AND A.4.1-2/9 AND A.4.1-3/1 AND (A.4.3.2-1/91 OR A.4.3.2-1/92) AND A.4.4-1/17 AND A.4.3.6-1/45 THEN R ELSE N/A</w:t>
            </w:r>
          </w:p>
        </w:tc>
      </w:tr>
      <w:tr w:rsidR="006F405F" w:rsidRPr="006F405F" w14:paraId="1386A12D"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396FE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C332n</w:t>
            </w:r>
            <w:r w:rsidRPr="006F405F">
              <w:rPr>
                <w:rFonts w:ascii="Arial" w:eastAsia="Times New Roman" w:hAnsi="Arial"/>
                <w:sz w:val="18"/>
                <w:lang w:eastAsia="en-GB"/>
              </w:rPr>
              <w:tab/>
              <w:t>FFS</w:t>
            </w:r>
          </w:p>
        </w:tc>
      </w:tr>
      <w:tr w:rsidR="006F405F" w:rsidRPr="006F405F" w14:paraId="2C717361"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E1EDE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C332o</w:t>
            </w:r>
            <w:r w:rsidRPr="006F405F">
              <w:rPr>
                <w:rFonts w:ascii="Arial" w:eastAsia="Times New Roman" w:hAnsi="Arial"/>
                <w:sz w:val="18"/>
                <w:lang w:eastAsia="en-GB"/>
              </w:rPr>
              <w:tab/>
              <w:t>FFS</w:t>
            </w:r>
          </w:p>
        </w:tc>
      </w:tr>
      <w:tr w:rsidR="006F405F" w:rsidRPr="006F405F" w14:paraId="76B97980"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641D0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C332p</w:t>
            </w:r>
            <w:r w:rsidRPr="006F405F">
              <w:rPr>
                <w:rFonts w:ascii="Arial" w:eastAsia="Times New Roman" w:hAnsi="Arial"/>
                <w:sz w:val="18"/>
                <w:lang w:eastAsia="en-GB"/>
              </w:rPr>
              <w:tab/>
              <w:t>IF A.4.1-1/1 AND A.4.1-2/9 AND A.4.1-3/1 AND (A.4.3.2-1/91 OR A.4.3.2-1/92) AND A.4.4-1/17 AND A.4.3.6-1/6 THEN R ELSE N/A</w:t>
            </w:r>
          </w:p>
        </w:tc>
      </w:tr>
      <w:tr w:rsidR="006F405F" w:rsidRPr="006F405F" w14:paraId="2AF902B9"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772CA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C332q</w:t>
            </w:r>
            <w:r w:rsidRPr="006F405F">
              <w:rPr>
                <w:rFonts w:ascii="Arial" w:eastAsia="Times New Roman" w:hAnsi="Arial"/>
                <w:sz w:val="18"/>
                <w:lang w:eastAsia="en-GB"/>
              </w:rPr>
              <w:tab/>
              <w:t>FFS</w:t>
            </w:r>
          </w:p>
        </w:tc>
      </w:tr>
      <w:tr w:rsidR="006F405F" w:rsidRPr="006F405F" w14:paraId="0D4A9D30"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EA36F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C332r</w:t>
            </w:r>
            <w:r w:rsidRPr="006F405F">
              <w:rPr>
                <w:rFonts w:ascii="Arial" w:eastAsia="Times New Roman" w:hAnsi="Arial"/>
                <w:sz w:val="18"/>
                <w:lang w:eastAsia="en-GB"/>
              </w:rPr>
              <w:tab/>
              <w:t>FFS</w:t>
            </w:r>
          </w:p>
        </w:tc>
      </w:tr>
      <w:tr w:rsidR="006F405F" w:rsidRPr="006F405F" w14:paraId="0BE5B106"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7CE18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C332s</w:t>
            </w:r>
            <w:r w:rsidRPr="006F405F">
              <w:rPr>
                <w:rFonts w:ascii="Arial" w:eastAsia="Times New Roman" w:hAnsi="Arial"/>
                <w:sz w:val="18"/>
                <w:lang w:eastAsia="en-GB"/>
              </w:rPr>
              <w:tab/>
              <w:t>IF A.4.1-1/1 AND A.4.1-2/9 AND A.4.1-3/1 AND (A.4.3.2-1/91 OR A.4.3.2-1/92) AND A.4.4-1/17 AND A.4.3.6-1/41 AND A.4.3.6-1/82 THEN R ELSE N/A</w:t>
            </w:r>
          </w:p>
        </w:tc>
      </w:tr>
      <w:tr w:rsidR="006F405F" w:rsidRPr="006F405F" w14:paraId="6C2B16B5"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C4DBA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C332t</w:t>
            </w:r>
            <w:r w:rsidRPr="006F405F">
              <w:rPr>
                <w:rFonts w:ascii="Arial" w:eastAsia="Times New Roman" w:hAnsi="Arial"/>
                <w:sz w:val="18"/>
                <w:lang w:eastAsia="en-GB"/>
              </w:rPr>
              <w:tab/>
              <w:t>IF A.4.1-1/1 AND A.4.1-2/9 AND A.4.1-3/1 AND (A.4.3.2-1/91 OR A.4.3.2-1/92) AND A.4.4-1/17 AND A.4.3.6-1/41 AND A.4.3.6-1/82 AND A.4.3.5-1/1 THEN R ELSE N/A</w:t>
            </w:r>
          </w:p>
        </w:tc>
      </w:tr>
      <w:tr w:rsidR="006F405F" w:rsidRPr="006F405F" w14:paraId="0F871E49"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12FD2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C332u</w:t>
            </w:r>
            <w:r w:rsidRPr="006F405F">
              <w:rPr>
                <w:rFonts w:ascii="Arial" w:eastAsia="Times New Roman" w:hAnsi="Arial"/>
                <w:sz w:val="18"/>
                <w:lang w:eastAsia="en-GB"/>
              </w:rPr>
              <w:tab/>
              <w:t>IF A.4.1-1/1 AND A.4.1-2/9 AND A.4.1-3/1 AND (A.4.3.2-1/91 OR A.4.3.2-1/92) AND A.4.4-1/17 AND A.4.3.6-1/82 THEN R ELSE N/A</w:t>
            </w:r>
          </w:p>
        </w:tc>
      </w:tr>
      <w:tr w:rsidR="006F405F" w:rsidRPr="006F405F" w14:paraId="49576BE3"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A18AD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C332v</w:t>
            </w:r>
            <w:r w:rsidRPr="006F405F">
              <w:rPr>
                <w:rFonts w:ascii="Arial" w:eastAsia="Times New Roman" w:hAnsi="Arial"/>
                <w:sz w:val="18"/>
                <w:lang w:eastAsia="en-GB"/>
              </w:rPr>
              <w:tab/>
              <w:t>IF A.4.1-1/1 AND A.4.1-2/9 AND A.4.1-3/1 AND (A.4.3.2-1/91 OR A.4.3.2-1/92) AND A.4.4-1/17 AND ((A.4.3.2-1/42 OR A.4.3.2-1/43 OR A.4.3.2-1/44) OR (A.4.3.2-1/42a OR A.4.3.2-1/43a OR A.4.3.2-1/44a)) AND (A.4.3.2-1/24 OR A.4.3.2-1/24A) THEN R ELSE N/A</w:t>
            </w:r>
          </w:p>
        </w:tc>
      </w:tr>
      <w:tr w:rsidR="006F405F" w:rsidRPr="006F405F" w14:paraId="639897CF"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D2B5E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C332w</w:t>
            </w:r>
            <w:r w:rsidRPr="006F405F">
              <w:rPr>
                <w:rFonts w:ascii="Arial" w:eastAsia="Times New Roman" w:hAnsi="Arial"/>
                <w:sz w:val="18"/>
                <w:lang w:eastAsia="en-GB"/>
              </w:rPr>
              <w:tab/>
              <w:t>IF A.4.1-1/1 AND A.4.1-2/9 AND A.4.1-3/1 AND (A.4.3.2-1/91 OR A.4.3.2-1/92) AND A.4.4-1/17 AND ((A.4.3.2-1/42 OR A.4.3.2-1/43 OR A.4.3.2-1/44) OR (A.4.3.2-1/42a OR A.4.3.2-1/43a OR A.4.3.2-1/44a)) THEN R ELSE N/A</w:t>
            </w:r>
          </w:p>
        </w:tc>
      </w:tr>
      <w:tr w:rsidR="006F405F" w:rsidRPr="006F405F" w14:paraId="03F6DA0E"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04D1F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C333</w:t>
            </w:r>
            <w:r w:rsidRPr="006F405F">
              <w:rPr>
                <w:rFonts w:ascii="Arial" w:eastAsia="Times New Roman" w:hAnsi="Arial"/>
                <w:sz w:val="18"/>
                <w:lang w:eastAsia="en-GB"/>
              </w:rPr>
              <w:tab/>
              <w:t>IF A.4.1-1/2 AND A.4.1.2/8 AND (A.4.1-3/1 OR A.4.1-3/2 OR A.4.1-3/3 OR A.4.1-3/5) AND A.4.3.11-1/78 THEN R ELSE N/A</w:t>
            </w:r>
          </w:p>
        </w:tc>
      </w:tr>
      <w:tr w:rsidR="006F405F" w:rsidRPr="006F405F" w14:paraId="21F57E5A"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17F3E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fr-FR"/>
              </w:rPr>
              <w:t>C334</w:t>
            </w:r>
            <w:r w:rsidRPr="006F405F">
              <w:rPr>
                <w:rFonts w:ascii="Arial" w:eastAsia="Times New Roman" w:hAnsi="Arial"/>
                <w:sz w:val="18"/>
                <w:lang w:eastAsia="en-GB"/>
              </w:rPr>
              <w:tab/>
              <w:t xml:space="preserve">IF </w:t>
            </w:r>
            <w:r w:rsidRPr="006F405F">
              <w:rPr>
                <w:rFonts w:ascii="Arial" w:eastAsia="Times New Roman" w:hAnsi="Arial"/>
                <w:sz w:val="18"/>
                <w:lang w:eastAsia="zh-CN"/>
              </w:rPr>
              <w:t xml:space="preserve">(A.4.1-1/1 OR A.4.1-1/2) AND A.4.1-2/8 AND A.4.1-3/1 AND </w:t>
            </w:r>
            <w:r w:rsidRPr="006F405F">
              <w:rPr>
                <w:rFonts w:ascii="Arial" w:eastAsia="Times New Roman" w:hAnsi="Arial"/>
                <w:sz w:val="18"/>
                <w:lang w:eastAsia="en-GB"/>
              </w:rPr>
              <w:t>A.4.3.6-1/81</w:t>
            </w:r>
            <w:r w:rsidRPr="006F405F">
              <w:rPr>
                <w:rFonts w:ascii="Arial" w:eastAsia="Times New Roman" w:hAnsi="Arial"/>
                <w:sz w:val="18"/>
                <w:lang w:eastAsia="zh-CN"/>
              </w:rPr>
              <w:t xml:space="preserve"> </w:t>
            </w:r>
            <w:r w:rsidRPr="006F405F">
              <w:rPr>
                <w:rFonts w:ascii="Arial" w:eastAsia="Times New Roman" w:hAnsi="Arial"/>
                <w:sz w:val="18"/>
                <w:lang w:eastAsia="en-GB"/>
              </w:rPr>
              <w:t>THEN R ELSE N/A</w:t>
            </w:r>
          </w:p>
        </w:tc>
      </w:tr>
      <w:tr w:rsidR="006F405F" w:rsidRPr="006F405F" w14:paraId="41E1379F"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FCFF7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fr-FR"/>
              </w:rPr>
              <w:t>C335</w:t>
            </w:r>
            <w:r w:rsidRPr="006F405F">
              <w:rPr>
                <w:rFonts w:ascii="Arial" w:eastAsia="Times New Roman" w:hAnsi="Arial"/>
                <w:sz w:val="18"/>
                <w:lang w:eastAsia="en-GB"/>
              </w:rPr>
              <w:tab/>
              <w:t xml:space="preserve">IF </w:t>
            </w:r>
            <w:r w:rsidRPr="006F405F">
              <w:rPr>
                <w:rFonts w:ascii="Arial" w:eastAsia="Times New Roman" w:hAnsi="Arial"/>
                <w:sz w:val="18"/>
                <w:lang w:eastAsia="zh-CN"/>
              </w:rPr>
              <w:t xml:space="preserve">(A.4.1-1/1 OR A.4.1-1/2) AND A.4.1-2/8 AND A.4.1-3/1 </w:t>
            </w:r>
            <w:r w:rsidRPr="006F405F">
              <w:rPr>
                <w:rFonts w:ascii="Arial" w:eastAsia="Times New Roman" w:hAnsi="Arial"/>
                <w:sz w:val="18"/>
                <w:lang w:eastAsia="en-GB"/>
              </w:rPr>
              <w:t>AND A.4.3.5-1/1 AND A.4.3.6-1/81</w:t>
            </w:r>
            <w:r w:rsidRPr="006F405F">
              <w:rPr>
                <w:rFonts w:ascii="Arial" w:eastAsia="Times New Roman" w:hAnsi="Arial"/>
                <w:sz w:val="18"/>
                <w:lang w:eastAsia="zh-CN"/>
              </w:rPr>
              <w:t xml:space="preserve"> </w:t>
            </w:r>
            <w:r w:rsidRPr="006F405F">
              <w:rPr>
                <w:rFonts w:ascii="Arial" w:eastAsia="Times New Roman" w:hAnsi="Arial"/>
                <w:sz w:val="18"/>
                <w:lang w:eastAsia="en-GB"/>
              </w:rPr>
              <w:t>THEN R ELSE N/A</w:t>
            </w:r>
          </w:p>
        </w:tc>
      </w:tr>
      <w:tr w:rsidR="006F405F" w:rsidRPr="006F405F" w14:paraId="6FAB439A"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81F9BD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C336</w:t>
            </w:r>
            <w:r w:rsidRPr="006F405F">
              <w:rPr>
                <w:rFonts w:ascii="Arial" w:eastAsia="Times New Roman" w:hAnsi="Arial"/>
                <w:sz w:val="18"/>
                <w:lang w:eastAsia="fr-FR"/>
              </w:rPr>
              <w:tab/>
              <w:t>IF (A.4.1-4/1 OR A.4.1-4/2 OR A.4.1-4/3 OR A.4.1-4/5) AND A.4.1-3/2 AND A.4.3.6-1/4 THEN R ELSE N/A</w:t>
            </w:r>
          </w:p>
        </w:tc>
      </w:tr>
      <w:tr w:rsidR="006F405F" w:rsidRPr="006F405F" w14:paraId="68C49436"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4D4E6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C337</w:t>
            </w:r>
            <w:r w:rsidRPr="006F405F">
              <w:rPr>
                <w:rFonts w:ascii="Arial" w:eastAsia="Times New Roman" w:hAnsi="Arial"/>
                <w:sz w:val="18"/>
                <w:lang w:eastAsia="fr-FR"/>
              </w:rPr>
              <w:tab/>
              <w:t xml:space="preserve"> IF (A.4.1-1/1 OR A.4.1-1/2) AND A.4.1-2/7 AND A.4.1-3/1 AND A.4.3.2-1/147 AND A.4.3.2-1/148 OR A.4.3.2-1/149 OR A.4.3.2-1/150 THEN R ELSE N/A</w:t>
            </w:r>
          </w:p>
        </w:tc>
      </w:tr>
      <w:tr w:rsidR="006F405F" w:rsidRPr="006F405F" w14:paraId="5F861F5E"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76C59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C338</w:t>
            </w:r>
            <w:r w:rsidRPr="006F405F">
              <w:rPr>
                <w:rFonts w:ascii="Arial" w:eastAsia="Times New Roman" w:hAnsi="Arial"/>
                <w:sz w:val="18"/>
                <w:lang w:eastAsia="en-GB"/>
              </w:rPr>
              <w:tab/>
              <w:t>IF A.4.1-1/2 AND A.4.1-2/7 AND A.4.1-3/1 AND A.4.1-4A/5 AND A.4.3.2A.1-2/2 AND A.4.3.2A.4.2-2/1 AND A.4.3.2-1/127a AND A.4.3.6-1/80 THEN R ELSE N/A</w:t>
            </w:r>
          </w:p>
        </w:tc>
      </w:tr>
      <w:tr w:rsidR="006F405F" w:rsidRPr="006F405F" w14:paraId="1EC88A7C"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6E553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C339</w:t>
            </w:r>
            <w:r w:rsidRPr="006F405F">
              <w:rPr>
                <w:rFonts w:ascii="Arial" w:eastAsia="Times New Roman" w:hAnsi="Arial"/>
                <w:sz w:val="18"/>
                <w:lang w:eastAsia="en-GB"/>
              </w:rPr>
              <w:tab/>
              <w:t>IF (A.4.1-1/1 AND A.4.1-1/2) AND A.4.1-2/7 AND A.4.1-3/1 AND A.4.1-4A/5 AND A.4.3.2A.1-2/3 AND A.4.3.2A.4.3-2/1 AND A.4.3.2-1/127a AND A.4.3.6-1/80 THEN R ELSE N/A</w:t>
            </w:r>
          </w:p>
        </w:tc>
      </w:tr>
      <w:tr w:rsidR="006F405F" w:rsidRPr="006F405F" w14:paraId="48EC0F35"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75668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C340</w:t>
            </w:r>
            <w:r w:rsidRPr="006F405F">
              <w:rPr>
                <w:rFonts w:ascii="Arial" w:eastAsia="Times New Roman" w:hAnsi="Arial"/>
                <w:sz w:val="18"/>
                <w:lang w:eastAsia="en-GB"/>
              </w:rPr>
              <w:tab/>
              <w:t>IF (A.4.1-1/1 AND A.4.1-1/2) AND A.4.1-2/7 AND A.4.1-3/1 AND A.4.1-4A/5 AND A.4.3.2A.1-2/2 AND A.4.3.2A.4.2-2/1 AND A.4.3.2-1/127a AND A.4.3.6-1/80 AND A.4.3.2-1/142 THEN R ELSE N/A</w:t>
            </w:r>
          </w:p>
        </w:tc>
      </w:tr>
      <w:tr w:rsidR="006F405F" w:rsidRPr="006F405F" w14:paraId="3F566579"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1031E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en-GB"/>
              </w:rPr>
              <w:t>C341</w:t>
            </w:r>
            <w:r w:rsidRPr="006F405F">
              <w:rPr>
                <w:rFonts w:ascii="Arial" w:eastAsia="Times New Roman" w:hAnsi="Arial"/>
                <w:sz w:val="18"/>
                <w:lang w:eastAsia="en-GB"/>
              </w:rPr>
              <w:tab/>
              <w:t>IF A.4.1-1/1 AND (A.4.1-3/1 OR A.4.1-3/2 OR A.4.1-3/3 OR A.4.1-3/5) AND A.4.3.1-7a/1 AND NOT A.4.3.1-7a/2 AND A.4.3.2-1/172 THEN R ELSE N/A</w:t>
            </w:r>
          </w:p>
        </w:tc>
      </w:tr>
      <w:tr w:rsidR="006F405F" w:rsidRPr="006F405F" w14:paraId="6A322104"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7F998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zh-CN"/>
              </w:rPr>
              <w:t>C342</w:t>
            </w:r>
            <w:r w:rsidRPr="006F405F">
              <w:rPr>
                <w:rFonts w:ascii="Arial" w:eastAsia="Times New Roman" w:hAnsi="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 xml:space="preserve">A.4.1-1/1 AND A.4.1-2/7 AND A.4.1-3/1 AND </w:t>
            </w:r>
            <w:r w:rsidRPr="006F405F">
              <w:rPr>
                <w:rFonts w:ascii="Arial" w:eastAsia="Times New Roman" w:hAnsi="Arial"/>
                <w:sz w:val="18"/>
                <w:lang w:eastAsia="en-GB"/>
              </w:rPr>
              <w:t>A.4.3.2-</w:t>
            </w:r>
            <w:r w:rsidRPr="006F405F">
              <w:rPr>
                <w:rFonts w:ascii="Arial" w:eastAsia="Times New Roman" w:hAnsi="Arial"/>
                <w:sz w:val="18"/>
                <w:lang w:eastAsia="zh-CN"/>
              </w:rPr>
              <w:t>1/</w:t>
            </w:r>
            <w:r w:rsidRPr="006F405F">
              <w:rPr>
                <w:rFonts w:ascii="Arial" w:eastAsia="DengXian" w:hAnsi="Arial"/>
                <w:sz w:val="18"/>
                <w:lang w:eastAsia="zh-CN" w:bidi="ar"/>
              </w:rPr>
              <w:t xml:space="preserve">152 </w:t>
            </w:r>
            <w:r w:rsidRPr="006F405F">
              <w:rPr>
                <w:rFonts w:ascii="Arial" w:eastAsia="Times New Roman" w:hAnsi="Arial"/>
                <w:sz w:val="18"/>
                <w:lang w:eastAsia="en-GB"/>
              </w:rPr>
              <w:t>THEN R ELSE N/A</w:t>
            </w:r>
          </w:p>
        </w:tc>
      </w:tr>
      <w:tr w:rsidR="006F405F" w:rsidRPr="006F405F" w14:paraId="74355757"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29873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zh-CN"/>
              </w:rPr>
              <w:t>C343</w:t>
            </w:r>
            <w:r w:rsidRPr="006F405F">
              <w:rPr>
                <w:rFonts w:ascii="Arial" w:eastAsia="Times New Roman" w:hAnsi="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 xml:space="preserve">A.4.1-1/1 AND A.4.1-2/7 AND A.4.1-3/1 AND </w:t>
            </w:r>
            <w:r w:rsidRPr="006F405F">
              <w:rPr>
                <w:rFonts w:ascii="Arial" w:eastAsia="Times New Roman" w:hAnsi="Arial"/>
                <w:sz w:val="18"/>
                <w:lang w:eastAsia="en-GB"/>
              </w:rPr>
              <w:t>A.4.3.2-</w:t>
            </w:r>
            <w:r w:rsidRPr="006F405F">
              <w:rPr>
                <w:rFonts w:ascii="Arial" w:eastAsia="Times New Roman" w:hAnsi="Arial"/>
                <w:sz w:val="18"/>
                <w:lang w:eastAsia="zh-CN"/>
              </w:rPr>
              <w:t>1/</w:t>
            </w:r>
            <w:r w:rsidRPr="006F405F">
              <w:rPr>
                <w:rFonts w:ascii="Arial" w:eastAsia="DengXian" w:hAnsi="Arial"/>
                <w:sz w:val="18"/>
                <w:lang w:eastAsia="zh-CN" w:bidi="ar"/>
              </w:rPr>
              <w:t xml:space="preserve">151 </w:t>
            </w:r>
            <w:r w:rsidRPr="006F405F">
              <w:rPr>
                <w:rFonts w:ascii="Arial" w:eastAsia="Times New Roman" w:hAnsi="Arial"/>
                <w:sz w:val="18"/>
                <w:lang w:eastAsia="en-GB"/>
              </w:rPr>
              <w:t>THEN R ELSE N/A</w:t>
            </w:r>
          </w:p>
        </w:tc>
      </w:tr>
      <w:tr w:rsidR="006F405F" w:rsidRPr="006F405F" w14:paraId="59BFE32F"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64A94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C343a</w:t>
            </w:r>
            <w:r w:rsidRPr="006F405F">
              <w:rPr>
                <w:rFonts w:ascii="Arial" w:eastAsia="Times New Roman" w:hAnsi="Arial"/>
                <w:sz w:val="18"/>
                <w:lang w:eastAsia="zh-CN"/>
              </w:rPr>
              <w:tab/>
              <w:t>IF A.4.1-1/1 AND (A.4.1-3/1 OR A.4.1-3/2 OR A.4.1-3/3 OR A.4.1-3/5) AND A.4.3.1-7a/1 AND A.4.3.2-1/151 AND NOT A.4.3.1-7a/2 THEN R ELSE N/A</w:t>
            </w:r>
          </w:p>
        </w:tc>
      </w:tr>
      <w:tr w:rsidR="006F405F" w:rsidRPr="006F405F" w14:paraId="68AC61B3"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7B77B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zh-CN"/>
              </w:rPr>
              <w:t>C344</w:t>
            </w:r>
            <w:r w:rsidRPr="006F405F">
              <w:rPr>
                <w:rFonts w:ascii="Arial" w:eastAsia="Times New Roman" w:hAnsi="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 xml:space="preserve">A.4.1-1/1 AND A.4.1-2/7 AND A.4.1-3/1 </w:t>
            </w:r>
            <w:r w:rsidRPr="006F405F">
              <w:rPr>
                <w:rFonts w:ascii="Arial" w:eastAsia="Times New Roman" w:hAnsi="Arial"/>
                <w:sz w:val="18"/>
                <w:lang w:eastAsia="en-GB"/>
              </w:rPr>
              <w:t>AND A.4.3.5-1/1</w:t>
            </w:r>
            <w:r w:rsidRPr="006F405F">
              <w:rPr>
                <w:rFonts w:ascii="Arial" w:eastAsia="Times New Roman" w:hAnsi="Arial"/>
                <w:sz w:val="18"/>
                <w:lang w:eastAsia="zh-CN"/>
              </w:rPr>
              <w:t xml:space="preserve"> AND </w:t>
            </w:r>
            <w:r w:rsidRPr="006F405F">
              <w:rPr>
                <w:rFonts w:ascii="Arial" w:eastAsia="Times New Roman" w:hAnsi="Arial"/>
                <w:sz w:val="18"/>
                <w:lang w:eastAsia="en-GB"/>
              </w:rPr>
              <w:t>A.4.3.2-</w:t>
            </w:r>
            <w:r w:rsidRPr="006F405F">
              <w:rPr>
                <w:rFonts w:ascii="Arial" w:eastAsia="Times New Roman" w:hAnsi="Arial"/>
                <w:sz w:val="18"/>
                <w:lang w:eastAsia="zh-CN"/>
              </w:rPr>
              <w:t>1/</w:t>
            </w:r>
            <w:r w:rsidRPr="006F405F">
              <w:rPr>
                <w:rFonts w:ascii="Arial" w:eastAsia="DengXian" w:hAnsi="Arial"/>
                <w:sz w:val="18"/>
                <w:lang w:eastAsia="zh-CN" w:bidi="ar"/>
              </w:rPr>
              <w:t xml:space="preserve">152 </w:t>
            </w:r>
            <w:r w:rsidRPr="006F405F">
              <w:rPr>
                <w:rFonts w:ascii="Arial" w:eastAsia="Times New Roman" w:hAnsi="Arial"/>
                <w:sz w:val="18"/>
                <w:lang w:eastAsia="en-GB"/>
              </w:rPr>
              <w:t>THEN R ELSE N/A</w:t>
            </w:r>
          </w:p>
        </w:tc>
      </w:tr>
      <w:tr w:rsidR="006F405F" w:rsidRPr="006F405F" w14:paraId="2EDB1266"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2CEF0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lastRenderedPageBreak/>
              <w:t>C345</w:t>
            </w:r>
            <w:r w:rsidRPr="006F405F">
              <w:rPr>
                <w:rFonts w:ascii="Arial" w:eastAsia="Times New Roman" w:hAnsi="Arial"/>
                <w:sz w:val="18"/>
                <w:lang w:eastAsia="zh-CN"/>
              </w:rPr>
              <w:tab/>
              <w:t>IF (A.4.1-1/2 AND A.4.1-1/8 AND A.4.1-3/1 AND A.4.1-5/1 AND A.4.3.1-7/6 AND A.4.3.11-1/10) THEN R ELSE N/A</w:t>
            </w:r>
          </w:p>
        </w:tc>
      </w:tr>
      <w:tr w:rsidR="006F405F" w:rsidRPr="006F405F" w14:paraId="134EDAEE"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5D9CA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C345a</w:t>
            </w:r>
            <w:r w:rsidRPr="006F405F">
              <w:rPr>
                <w:rFonts w:ascii="Arial" w:eastAsia="Times New Roman" w:hAnsi="Arial"/>
                <w:sz w:val="18"/>
                <w:lang w:eastAsia="zh-CN"/>
              </w:rPr>
              <w:tab/>
              <w:t>IF (A.4.1-1/2 AND A.4.1-1/8 AND A.4.1-3/1 AND A.4.1-5/1 AND A.4.3.1-7/6 AND A.4.3.11/9 AND A.4.3.11-1/10 AND A.4.3.11-1/11) THEN R ELSE N/A</w:t>
            </w:r>
          </w:p>
        </w:tc>
      </w:tr>
      <w:tr w:rsidR="006F405F" w:rsidRPr="006F405F" w14:paraId="31238813"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319B6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C346</w:t>
            </w:r>
            <w:r w:rsidRPr="006F405F">
              <w:rPr>
                <w:rFonts w:ascii="Arial" w:eastAsia="Times New Roman" w:hAnsi="Arial"/>
                <w:sz w:val="18"/>
                <w:lang w:eastAsia="zh-CN"/>
              </w:rPr>
              <w:tab/>
              <w:t xml:space="preserve">IF (A.4.1-1/1 OR A.4.1-1/2) AND A.4.1-2/7 AND A.4.1-3/1 AND (A.4.1-2/3 OR A.4.1-2/5) AND </w:t>
            </w:r>
            <w:r w:rsidRPr="006F405F">
              <w:rPr>
                <w:rFonts w:ascii="Arial" w:eastAsia="Times New Roman" w:hAnsi="Arial"/>
                <w:sz w:val="18"/>
                <w:lang w:eastAsia="en-GB"/>
              </w:rPr>
              <w:t>A.4.1-4B</w:t>
            </w:r>
            <w:r w:rsidRPr="006F405F">
              <w:rPr>
                <w:rFonts w:ascii="Arial" w:eastAsia="Times New Roman" w:hAnsi="Arial"/>
                <w:sz w:val="18"/>
                <w:lang w:eastAsia="zh-CN"/>
              </w:rPr>
              <w:t xml:space="preserve">/3 AND </w:t>
            </w:r>
            <w:r w:rsidRPr="006F405F">
              <w:rPr>
                <w:rFonts w:ascii="Arial" w:eastAsia="Times New Roman" w:hAnsi="Arial"/>
                <w:sz w:val="18"/>
                <w:lang w:eastAsia="en-GB"/>
              </w:rPr>
              <w:t>A.4.3.2</w:t>
            </w:r>
            <w:r w:rsidRPr="006F405F">
              <w:rPr>
                <w:rFonts w:ascii="Arial" w:eastAsia="Times New Roman" w:hAnsi="Arial"/>
                <w:sz w:val="18"/>
                <w:lang w:eastAsia="zh-CN"/>
              </w:rPr>
              <w:t>C</w:t>
            </w:r>
            <w:r w:rsidRPr="006F405F">
              <w:rPr>
                <w:rFonts w:ascii="Arial" w:eastAsia="Times New Roman" w:hAnsi="Arial"/>
                <w:sz w:val="18"/>
                <w:lang w:eastAsia="en-GB"/>
              </w:rPr>
              <w:t>.1-1/2</w:t>
            </w:r>
            <w:r w:rsidRPr="006F405F">
              <w:rPr>
                <w:rFonts w:ascii="Arial" w:eastAsia="Times New Roman" w:hAnsi="Arial"/>
                <w:sz w:val="18"/>
                <w:lang w:eastAsia="zh-CN"/>
              </w:rPr>
              <w:t xml:space="preserve"> AND A.4.3.2-1/127a THEN R ELSE N/A</w:t>
            </w:r>
          </w:p>
        </w:tc>
      </w:tr>
      <w:tr w:rsidR="006F405F" w:rsidRPr="006F405F" w14:paraId="0A047A51"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28099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C347</w:t>
            </w:r>
            <w:r w:rsidRPr="006F405F">
              <w:rPr>
                <w:rFonts w:ascii="Arial" w:eastAsia="Times New Roman" w:hAnsi="Arial"/>
                <w:sz w:val="18"/>
                <w:lang w:eastAsia="zh-CN"/>
              </w:rPr>
              <w:tab/>
              <w:t>IF (A.4.1-1/1 OR A.4.1-1/2) AND A.4.1-2/7 AND A.4.1-3/1 AND (A.4.1-2/3 OR A.4.1-2/5) AND</w:t>
            </w:r>
            <w:r w:rsidRPr="006F405F">
              <w:rPr>
                <w:rFonts w:ascii="Arial" w:eastAsia="Times New Roman" w:hAnsi="Arial"/>
                <w:sz w:val="18"/>
                <w:lang w:eastAsia="en-GB"/>
              </w:rPr>
              <w:t xml:space="preserve"> A.4.1-4B</w:t>
            </w:r>
            <w:r w:rsidRPr="006F405F">
              <w:rPr>
                <w:rFonts w:ascii="Arial" w:eastAsia="Times New Roman" w:hAnsi="Arial"/>
                <w:sz w:val="18"/>
                <w:lang w:eastAsia="zh-CN"/>
              </w:rPr>
              <w:t xml:space="preserve">/3 AND </w:t>
            </w:r>
            <w:r w:rsidRPr="006F405F">
              <w:rPr>
                <w:rFonts w:ascii="Arial" w:eastAsia="Times New Roman" w:hAnsi="Arial"/>
                <w:sz w:val="18"/>
                <w:lang w:eastAsia="en-GB"/>
              </w:rPr>
              <w:t>A.4.3.2</w:t>
            </w:r>
            <w:r w:rsidRPr="006F405F">
              <w:rPr>
                <w:rFonts w:ascii="Arial" w:eastAsia="Times New Roman" w:hAnsi="Arial"/>
                <w:sz w:val="18"/>
                <w:lang w:eastAsia="zh-CN"/>
              </w:rPr>
              <w:t>C</w:t>
            </w:r>
            <w:r w:rsidRPr="006F405F">
              <w:rPr>
                <w:rFonts w:ascii="Arial" w:eastAsia="Times New Roman" w:hAnsi="Arial"/>
                <w:sz w:val="18"/>
                <w:lang w:eastAsia="en-GB"/>
              </w:rPr>
              <w:t>.1-1/3</w:t>
            </w:r>
            <w:r w:rsidRPr="006F405F">
              <w:rPr>
                <w:rFonts w:ascii="Arial" w:eastAsia="Times New Roman" w:hAnsi="Arial"/>
                <w:sz w:val="18"/>
                <w:lang w:eastAsia="zh-CN"/>
              </w:rPr>
              <w:t xml:space="preserve"> AND A.4.3.2-1/127a THEN R ELSE N/A</w:t>
            </w:r>
          </w:p>
        </w:tc>
      </w:tr>
      <w:tr w:rsidR="006F405F" w:rsidRPr="006F405F" w14:paraId="523072E0"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D5191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C348</w:t>
            </w:r>
            <w:r w:rsidRPr="006F405F">
              <w:rPr>
                <w:rFonts w:ascii="Arial" w:eastAsia="Times New Roman" w:hAnsi="Arial"/>
                <w:sz w:val="18"/>
                <w:lang w:eastAsia="zh-CN"/>
              </w:rPr>
              <w:tab/>
            </w:r>
            <w:r w:rsidRPr="006F405F">
              <w:rPr>
                <w:rFonts w:ascii="Arial" w:eastAsia="Times New Roman" w:hAnsi="Arial"/>
                <w:sz w:val="18"/>
                <w:lang w:eastAsia="en-GB"/>
              </w:rPr>
              <w:t>IF A.4.1-1/2 AND A.4.1-2/8 AND A.4.1-3/1 AND A.4.3.2-1/124 AND A.4.3.2-1/22 AND A.4.3.2-1/221 THEN R ELSE N/A</w:t>
            </w:r>
          </w:p>
        </w:tc>
      </w:tr>
      <w:tr w:rsidR="006F405F" w:rsidRPr="006F405F" w14:paraId="3CCA6554"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B3EE5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C349</w:t>
            </w:r>
            <w:r w:rsidRPr="006F405F">
              <w:rPr>
                <w:rFonts w:ascii="Arial" w:eastAsia="Times New Roman" w:hAnsi="Arial"/>
                <w:sz w:val="18"/>
                <w:lang w:eastAsia="zh-CN"/>
              </w:rPr>
              <w:tab/>
            </w:r>
            <w:r w:rsidRPr="006F405F">
              <w:rPr>
                <w:rFonts w:ascii="Arial" w:eastAsia="Times New Roman" w:hAnsi="Arial"/>
                <w:sz w:val="18"/>
                <w:lang w:eastAsia="en-GB"/>
              </w:rPr>
              <w:t>IF A.4.1-1/2 AND A.4.1-2/8 AND A.4.1-3/1 AND A.4.3.2-</w:t>
            </w:r>
            <w:r w:rsidRPr="006F405F">
              <w:rPr>
                <w:rFonts w:ascii="Arial" w:eastAsia="Times New Roman" w:hAnsi="Arial"/>
                <w:sz w:val="18"/>
                <w:lang w:eastAsia="zh-CN"/>
              </w:rPr>
              <w:t>1/</w:t>
            </w:r>
            <w:r w:rsidRPr="006F405F">
              <w:rPr>
                <w:rFonts w:ascii="Arial" w:eastAsia="Times New Roman" w:hAnsi="Arial"/>
                <w:sz w:val="18"/>
                <w:lang w:eastAsia="en-GB"/>
              </w:rPr>
              <w:t>174 THEN R ELSE N/A</w:t>
            </w:r>
          </w:p>
        </w:tc>
      </w:tr>
      <w:tr w:rsidR="006F405F" w:rsidRPr="006F405F" w14:paraId="3C75519A"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9E216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fr-FR"/>
              </w:rPr>
              <w:t>C350</w:t>
            </w:r>
            <w:r w:rsidRPr="006F405F">
              <w:rPr>
                <w:rFonts w:ascii="Arial" w:eastAsia="Times New Roman" w:hAnsi="Arial"/>
                <w:sz w:val="18"/>
                <w:lang w:eastAsia="fr-FR"/>
              </w:rPr>
              <w:tab/>
              <w:t>IF (</w:t>
            </w:r>
            <w:r w:rsidRPr="006F405F">
              <w:rPr>
                <w:rFonts w:ascii="Arial" w:eastAsia="Times New Roman" w:hAnsi="Arial"/>
                <w:sz w:val="18"/>
                <w:lang w:eastAsia="en-GB"/>
              </w:rPr>
              <w:t>A.4.1-4/4 OR A.4.1-4/5</w:t>
            </w:r>
            <w:r w:rsidRPr="006F405F">
              <w:rPr>
                <w:rFonts w:ascii="Arial" w:eastAsia="Times New Roman" w:hAnsi="Arial"/>
                <w:sz w:val="18"/>
                <w:lang w:eastAsia="fr-FR"/>
              </w:rPr>
              <w:t>) AND A.4.1-3/2 AND A.4.3.6-1/4 THEN R ELSE N/A</w:t>
            </w:r>
          </w:p>
        </w:tc>
      </w:tr>
      <w:tr w:rsidR="006F405F" w:rsidRPr="006F405F" w14:paraId="4FA04A94"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C8563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fr-FR"/>
              </w:rPr>
              <w:t>C351</w:t>
            </w:r>
            <w:r w:rsidRPr="006F405F">
              <w:rPr>
                <w:rFonts w:ascii="Arial" w:eastAsia="Times New Roman" w:hAnsi="Arial"/>
                <w:sz w:val="18"/>
                <w:lang w:eastAsia="fr-FR"/>
              </w:rPr>
              <w:tab/>
              <w:t>IF (</w:t>
            </w:r>
            <w:r w:rsidRPr="006F405F">
              <w:rPr>
                <w:rFonts w:ascii="Arial" w:eastAsia="Times New Roman" w:hAnsi="Arial"/>
                <w:sz w:val="18"/>
                <w:lang w:eastAsia="en-GB"/>
              </w:rPr>
              <w:t>A.4.1-4/4 OR A.4.1-4/5</w:t>
            </w:r>
            <w:r w:rsidRPr="006F405F">
              <w:rPr>
                <w:rFonts w:ascii="Arial" w:eastAsia="Times New Roman" w:hAnsi="Arial"/>
                <w:sz w:val="18"/>
                <w:lang w:eastAsia="fr-FR"/>
              </w:rPr>
              <w:t xml:space="preserve">) AND A.4.1-3/2 AND </w:t>
            </w:r>
            <w:r w:rsidRPr="006F405F">
              <w:rPr>
                <w:rFonts w:ascii="Arial" w:eastAsia="Times New Roman" w:hAnsi="Arial"/>
                <w:sz w:val="18"/>
                <w:lang w:eastAsia="en-GB"/>
              </w:rPr>
              <w:t>A.4.3.5-1/1 AND</w:t>
            </w:r>
            <w:r w:rsidRPr="006F405F">
              <w:rPr>
                <w:rFonts w:ascii="Arial" w:eastAsia="Times New Roman" w:hAnsi="Arial"/>
                <w:sz w:val="18"/>
                <w:lang w:eastAsia="fr-FR"/>
              </w:rPr>
              <w:t xml:space="preserve"> A.4.3.6-1/4 THEN R ELSE N/A</w:t>
            </w:r>
          </w:p>
        </w:tc>
      </w:tr>
      <w:tr w:rsidR="006F405F" w:rsidRPr="006F405F" w14:paraId="3E82CD07"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59FE6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C351a</w:t>
            </w:r>
            <w:r w:rsidRPr="006F405F">
              <w:rPr>
                <w:rFonts w:ascii="Arial" w:eastAsia="Times New Roman" w:hAnsi="Arial"/>
                <w:sz w:val="18"/>
                <w:lang w:eastAsia="fr-FR"/>
              </w:rPr>
              <w:tab/>
              <w:t>IF (A.4.1-1/1 OR A.4.1-1/2) AND A.4.1-2/7 AND A.4.1-3/1 AND A.4.3.12-1/2 AND (A.4.3.1-7a/1 OR A.4.3.1-7a/4) THEN R ELSE N/A</w:t>
            </w:r>
          </w:p>
        </w:tc>
      </w:tr>
      <w:tr w:rsidR="006F405F" w:rsidRPr="006F405F" w14:paraId="190FFC00"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00642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fr-FR"/>
              </w:rPr>
              <w:t>C351b</w:t>
            </w:r>
            <w:r w:rsidRPr="006F405F">
              <w:rPr>
                <w:rFonts w:ascii="Arial" w:eastAsia="Times New Roman" w:hAnsi="Arial"/>
                <w:sz w:val="18"/>
                <w:lang w:eastAsia="fr-FR"/>
              </w:rPr>
              <w:tab/>
              <w:t>IF A.4.1-1/2 AND A.4.1-2/8 AND A.4.1-3/1 AND A.4.3.13-1/6 THEN R ELSE N/A</w:t>
            </w:r>
          </w:p>
        </w:tc>
      </w:tr>
      <w:tr w:rsidR="006F405F" w:rsidRPr="006F405F" w14:paraId="508DB57E"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4343D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en-GB"/>
              </w:rPr>
              <w:t>C352</w:t>
            </w:r>
            <w:r w:rsidRPr="006F405F">
              <w:rPr>
                <w:rFonts w:ascii="Arial" w:eastAsia="Times New Roman" w:hAnsi="Arial"/>
                <w:sz w:val="18"/>
                <w:lang w:eastAsia="en-GB"/>
              </w:rPr>
              <w:tab/>
              <w:t>IF (A.4.1-1/1 OR A.4.1-1/2) AND A.4.1-2/7 AND A.4.1-3/3 AND A.4.1-</w:t>
            </w:r>
            <w:r w:rsidRPr="006F405F">
              <w:rPr>
                <w:rFonts w:ascii="Arial" w:eastAsia="Times New Roman" w:hAnsi="Arial"/>
                <w:sz w:val="18"/>
                <w:lang w:eastAsia="zh-CN"/>
              </w:rPr>
              <w:t>4/7</w:t>
            </w:r>
            <w:r w:rsidRPr="006F405F">
              <w:rPr>
                <w:rFonts w:ascii="Arial" w:eastAsia="Times New Roman" w:hAnsi="Arial"/>
                <w:sz w:val="18"/>
                <w:lang w:eastAsia="en-GB"/>
              </w:rPr>
              <w:t>THEN R ELSE N/A</w:t>
            </w:r>
          </w:p>
        </w:tc>
      </w:tr>
      <w:tr w:rsidR="006F405F" w:rsidRPr="006F405F" w14:paraId="12ECF4BF"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78735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en-GB"/>
              </w:rPr>
              <w:t>C353</w:t>
            </w:r>
            <w:r w:rsidRPr="006F405F">
              <w:rPr>
                <w:rFonts w:ascii="Arial" w:eastAsia="Times New Roman" w:hAnsi="Arial"/>
                <w:sz w:val="18"/>
                <w:lang w:eastAsia="en-GB"/>
              </w:rPr>
              <w:tab/>
              <w:t>IF A.4.1-1/1 AND (A.4.1-3/1 OR A.4.1-3/2 OR A.4.1-3/3 OR A.4.1-3/5) AND A.4.3.2-1/33 AND A.4.3.2-1/212 AND A.4.3.1-7a/1 AND NOT A.4.3.1-7a/2 THEN R ELSE N/A</w:t>
            </w:r>
          </w:p>
        </w:tc>
      </w:tr>
      <w:tr w:rsidR="006F405F" w:rsidRPr="006F405F" w14:paraId="75527985"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7602B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en-GB"/>
              </w:rPr>
              <w:t>C354</w:t>
            </w:r>
            <w:r w:rsidRPr="006F405F">
              <w:rPr>
                <w:rFonts w:ascii="Arial" w:eastAsia="Times New Roman" w:hAnsi="Arial"/>
                <w:sz w:val="18"/>
                <w:lang w:eastAsia="en-GB"/>
              </w:rPr>
              <w:tab/>
              <w:t>IF A.4.1-1/2 AND (A.4.1-3/1 OR A.4.1-3/2 OR A.4.1-3/3 OR A.4.1-3/5) AND A.4.3.2-1/33 AND A.4.3.2-1/212 AND A.4.3.1-7a/1 AND NOT A.4.3.1-7a/3 THEN R ELSE N/A</w:t>
            </w:r>
          </w:p>
        </w:tc>
      </w:tr>
      <w:tr w:rsidR="006F405F" w:rsidRPr="006F405F" w14:paraId="21983608"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80CE41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en-GB"/>
              </w:rPr>
              <w:t>C355</w:t>
            </w:r>
            <w:r w:rsidRPr="006F405F">
              <w:rPr>
                <w:rFonts w:ascii="Arial" w:eastAsia="Times New Roman" w:hAnsi="Arial"/>
                <w:sz w:val="18"/>
                <w:lang w:eastAsia="en-GB"/>
              </w:rPr>
              <w:tab/>
              <w:t>IF A.4.1-1/1 AND (A.4.1-3/1 OR A.4.1-3/2 OR A.4.1-3/3 OR A.4.1-3/5) AND A.4.3.2-1/33 AND A.4.3.2-1/212 AND (NOT A.4.3.9-1/2 AND A.4.3.1-7a/2) THEN R ELSE N/A</w:t>
            </w:r>
          </w:p>
        </w:tc>
      </w:tr>
      <w:tr w:rsidR="006F405F" w:rsidRPr="006F405F" w14:paraId="0B786096"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5D905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6F405F">
              <w:rPr>
                <w:rFonts w:ascii="Arial" w:eastAsia="Times New Roman" w:hAnsi="Arial"/>
                <w:sz w:val="18"/>
                <w:lang w:eastAsia="en-GB"/>
              </w:rPr>
              <w:t>C356</w:t>
            </w:r>
            <w:r w:rsidRPr="006F405F">
              <w:rPr>
                <w:rFonts w:ascii="Arial" w:eastAsia="Times New Roman" w:hAnsi="Arial"/>
                <w:sz w:val="18"/>
                <w:lang w:eastAsia="en-GB"/>
              </w:rPr>
              <w:tab/>
              <w:t>IF A.4.1-1/2 AND (A.4.1-3/1 OR A.4.1-3/2 OR A.4.1-3/3 OR A.4.1-3/5) AND A.4.3.2-1/33 AND A.4.3.2-1/212 AND (NOT A.4.3.9-1/2 AND A.4.3.1-7a/3) THEN R ELSE N/A</w:t>
            </w:r>
          </w:p>
        </w:tc>
      </w:tr>
      <w:tr w:rsidR="006F405F" w:rsidRPr="006F405F" w14:paraId="2EE581F5"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1E065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22" w:name="OLE_LINK77"/>
            <w:r w:rsidRPr="006F405F">
              <w:rPr>
                <w:rFonts w:ascii="Arial" w:eastAsia="Times New Roman" w:hAnsi="Arial" w:cs="Arial"/>
                <w:sz w:val="18"/>
                <w:szCs w:val="18"/>
                <w:lang w:eastAsia="zh-TW"/>
              </w:rPr>
              <w:t>C</w:t>
            </w:r>
            <w:bookmarkEnd w:id="22"/>
            <w:r w:rsidRPr="006F405F">
              <w:rPr>
                <w:rFonts w:ascii="Arial" w:eastAsia="Malgun Gothic" w:hAnsi="Arial" w:cs="Arial"/>
                <w:sz w:val="18"/>
                <w:szCs w:val="18"/>
                <w:lang w:eastAsia="ko-KR"/>
              </w:rPr>
              <w:t>357</w:t>
            </w:r>
            <w:r w:rsidRPr="006F405F">
              <w:rPr>
                <w:rFonts w:ascii="Arial" w:eastAsia="Times New Roman" w:hAnsi="Arial" w:cs="Arial"/>
                <w:sz w:val="18"/>
                <w:szCs w:val="18"/>
                <w:lang w:eastAsia="zh-TW"/>
              </w:rPr>
              <w:tab/>
            </w:r>
            <w:bookmarkStart w:id="23" w:name="OLE_LINK193"/>
            <w:r w:rsidRPr="006F405F">
              <w:rPr>
                <w:rFonts w:ascii="Arial" w:eastAsia="Times New Roman" w:hAnsi="Arial" w:cs="Arial"/>
                <w:sz w:val="18"/>
                <w:szCs w:val="18"/>
                <w:lang w:eastAsia="zh-TW"/>
              </w:rPr>
              <w:t>IF (A.4.1-1/1 OR A.4.1-1/2) AND A.4.1-2/7 AND A.4.1-3/1 AND A.4.3.2-1/191 AND A.4.3.2-1/181 AND A.4.3.6-1/102 AND A.4.3.2-1/196 THEN R ELSE N/A</w:t>
            </w:r>
            <w:bookmarkEnd w:id="23"/>
          </w:p>
        </w:tc>
      </w:tr>
      <w:tr w:rsidR="006F405F" w:rsidRPr="006F405F" w14:paraId="58AD4CC3"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B76BB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cs="Arial"/>
                <w:sz w:val="18"/>
                <w:szCs w:val="18"/>
                <w:lang w:eastAsia="zh-TW"/>
              </w:rPr>
              <w:t>C</w:t>
            </w:r>
            <w:r w:rsidRPr="006F405F">
              <w:rPr>
                <w:rFonts w:ascii="Arial" w:eastAsia="Malgun Gothic" w:hAnsi="Arial" w:cs="Arial"/>
                <w:sz w:val="18"/>
                <w:szCs w:val="18"/>
                <w:lang w:eastAsia="ko-KR"/>
              </w:rPr>
              <w:t>358</w:t>
            </w:r>
            <w:r w:rsidRPr="006F405F">
              <w:rPr>
                <w:rFonts w:ascii="Arial" w:eastAsia="Times New Roman" w:hAnsi="Arial" w:cs="Arial"/>
                <w:sz w:val="18"/>
                <w:szCs w:val="18"/>
                <w:lang w:eastAsia="zh-TW"/>
              </w:rPr>
              <w:tab/>
              <w:t>IF (A.4.1-1/1 OR A.4.1-1/2) AND A.4.1-2/7 AND A.4.1-3/1 AND A.4.3.2-1/191 AND A.4.3.2-1/181 AND A.4.3.6-1/102 THEN R ELSE N/A</w:t>
            </w:r>
          </w:p>
        </w:tc>
      </w:tr>
      <w:tr w:rsidR="006F405F" w:rsidRPr="006F405F" w14:paraId="7D425B23"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66AE8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cs="Arial"/>
                <w:sz w:val="18"/>
                <w:lang w:eastAsia="fr-FR"/>
              </w:rPr>
              <w:t>C</w:t>
            </w:r>
            <w:bookmarkStart w:id="24" w:name="OLE_LINK99"/>
            <w:r w:rsidRPr="006F405F">
              <w:rPr>
                <w:rFonts w:ascii="Arial" w:eastAsia="Malgun Gothic" w:hAnsi="Arial" w:cs="Arial"/>
                <w:sz w:val="18"/>
                <w:lang w:eastAsia="ko-KR"/>
              </w:rPr>
              <w:t>359</w:t>
            </w:r>
            <w:r w:rsidRPr="006F405F">
              <w:rPr>
                <w:rFonts w:ascii="Arial" w:eastAsia="Times New Roman" w:hAnsi="Arial" w:cs="Arial"/>
                <w:sz w:val="18"/>
                <w:lang w:eastAsia="zh-CN"/>
              </w:rPr>
              <w:tab/>
            </w:r>
            <w:bookmarkEnd w:id="24"/>
            <w:r w:rsidRPr="006F405F">
              <w:rPr>
                <w:rFonts w:ascii="Arial" w:eastAsia="Times New Roman" w:hAnsi="Arial"/>
                <w:sz w:val="18"/>
                <w:lang w:eastAsia="en-GB"/>
              </w:rPr>
              <w:t xml:space="preserve">IF </w:t>
            </w:r>
            <w:r w:rsidRPr="006F405F">
              <w:rPr>
                <w:rFonts w:ascii="Arial" w:eastAsia="Times New Roman" w:hAnsi="Arial"/>
                <w:sz w:val="18"/>
                <w:lang w:eastAsia="zh-CN"/>
              </w:rPr>
              <w:t>(A.4.1-1/1 OR A.4.1-1/2) AND A.4.1-2/7 AND A.4.1-3/1 AND A.4.3.2-1/</w:t>
            </w:r>
            <w:r w:rsidRPr="006F405F">
              <w:rPr>
                <w:rFonts w:ascii="Arial" w:eastAsia="Times New Roman" w:hAnsi="Arial" w:cs="Arial"/>
                <w:sz w:val="18"/>
                <w:szCs w:val="18"/>
                <w:lang w:eastAsia="zh-TW"/>
              </w:rPr>
              <w:t>196</w:t>
            </w:r>
            <w:r w:rsidRPr="006F405F">
              <w:rPr>
                <w:rFonts w:ascii="Arial" w:eastAsia="Times New Roman" w:hAnsi="Arial"/>
                <w:sz w:val="18"/>
                <w:lang w:eastAsia="zh-CN"/>
              </w:rPr>
              <w:t xml:space="preserve"> </w:t>
            </w:r>
            <w:r w:rsidRPr="006F405F">
              <w:rPr>
                <w:rFonts w:ascii="Arial" w:eastAsia="Times New Roman" w:hAnsi="Arial"/>
                <w:sz w:val="18"/>
                <w:lang w:eastAsia="en-GB"/>
              </w:rPr>
              <w:t>THEN R ELSE N/A</w:t>
            </w:r>
          </w:p>
        </w:tc>
      </w:tr>
      <w:tr w:rsidR="006F405F" w:rsidRPr="006F405F" w14:paraId="6277F4AB"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AF55B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25" w:name="OLE_LINK98"/>
            <w:r w:rsidRPr="006F405F">
              <w:rPr>
                <w:rFonts w:ascii="Arial" w:eastAsia="Times New Roman" w:hAnsi="Arial" w:cs="Arial"/>
                <w:sz w:val="18"/>
                <w:lang w:eastAsia="fr-FR"/>
              </w:rPr>
              <w:t>C</w:t>
            </w:r>
            <w:bookmarkStart w:id="26" w:name="OLE_LINK102"/>
            <w:bookmarkStart w:id="27" w:name="OLE_LINK100"/>
            <w:r w:rsidRPr="006F405F">
              <w:rPr>
                <w:rFonts w:ascii="Arial" w:eastAsia="Malgun Gothic" w:hAnsi="Arial" w:cs="Arial"/>
                <w:sz w:val="18"/>
                <w:lang w:eastAsia="ko-KR"/>
              </w:rPr>
              <w:t>360</w:t>
            </w:r>
            <w:r w:rsidRPr="006F405F">
              <w:rPr>
                <w:rFonts w:ascii="Arial" w:eastAsia="Times New Roman" w:hAnsi="Arial" w:cs="Arial"/>
                <w:sz w:val="18"/>
                <w:lang w:eastAsia="zh-CN"/>
              </w:rPr>
              <w:tab/>
            </w:r>
            <w:bookmarkEnd w:id="26"/>
            <w:r w:rsidRPr="006F405F">
              <w:rPr>
                <w:rFonts w:ascii="Arial" w:eastAsia="Times New Roman" w:hAnsi="Arial"/>
                <w:sz w:val="18"/>
                <w:lang w:eastAsia="en-GB"/>
              </w:rPr>
              <w:t xml:space="preserve">IF </w:t>
            </w:r>
            <w:r w:rsidRPr="006F405F">
              <w:rPr>
                <w:rFonts w:ascii="Arial" w:eastAsia="Times New Roman" w:hAnsi="Arial"/>
                <w:sz w:val="18"/>
                <w:lang w:eastAsia="zh-CN"/>
              </w:rPr>
              <w:t xml:space="preserve">(A.4.1-1/1 OR A.4.1-1/2) AND A.4.1-2/7 AND A.4.1-3/1 AND A.4.3.6/97 </w:t>
            </w:r>
            <w:r w:rsidRPr="006F405F">
              <w:rPr>
                <w:rFonts w:ascii="Arial" w:eastAsia="Times New Roman" w:hAnsi="Arial"/>
                <w:sz w:val="18"/>
                <w:lang w:eastAsia="en-GB"/>
              </w:rPr>
              <w:t>THEN R ELSE N/A</w:t>
            </w:r>
            <w:bookmarkEnd w:id="25"/>
            <w:bookmarkEnd w:id="27"/>
          </w:p>
        </w:tc>
      </w:tr>
      <w:tr w:rsidR="006F405F" w:rsidRPr="006F405F" w14:paraId="1974380B"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F21DF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cs="Arial"/>
                <w:sz w:val="18"/>
                <w:lang w:eastAsia="fr-FR"/>
              </w:rPr>
              <w:t>C</w:t>
            </w:r>
            <w:r w:rsidRPr="006F405F">
              <w:rPr>
                <w:rFonts w:ascii="Arial" w:eastAsia="Malgun Gothic" w:hAnsi="Arial" w:cs="Arial"/>
                <w:sz w:val="18"/>
                <w:lang w:eastAsia="ko-KR"/>
              </w:rPr>
              <w:t>361</w:t>
            </w:r>
            <w:r w:rsidRPr="006F405F">
              <w:rPr>
                <w:rFonts w:ascii="Arial" w:eastAsia="Times New Roman" w:hAnsi="Arial" w:cs="Arial"/>
                <w:sz w:val="18"/>
                <w:lang w:eastAsia="zh-CN"/>
              </w:rPr>
              <w:tab/>
            </w:r>
            <w:r w:rsidRPr="006F405F">
              <w:rPr>
                <w:rFonts w:ascii="Arial" w:eastAsia="Times New Roman" w:hAnsi="Arial"/>
                <w:sz w:val="18"/>
                <w:lang w:eastAsia="en-GB"/>
              </w:rPr>
              <w:t xml:space="preserve">IF </w:t>
            </w:r>
            <w:r w:rsidRPr="006F405F">
              <w:rPr>
                <w:rFonts w:ascii="Arial" w:eastAsia="Times New Roman" w:hAnsi="Arial"/>
                <w:sz w:val="18"/>
                <w:lang w:eastAsia="zh-CN"/>
              </w:rPr>
              <w:t>(A.4.1-1/1 OR A.4.1-1/2) AND A.4.1-2/7 AND A.4.1-3/1 AND A.4.3.2-1/</w:t>
            </w:r>
            <w:r w:rsidRPr="006F405F">
              <w:rPr>
                <w:rFonts w:ascii="Arial" w:eastAsia="Times New Roman" w:hAnsi="Arial" w:cs="Arial"/>
                <w:sz w:val="18"/>
                <w:szCs w:val="18"/>
                <w:lang w:eastAsia="zh-TW"/>
              </w:rPr>
              <w:t>195</w:t>
            </w:r>
            <w:r w:rsidRPr="006F405F">
              <w:rPr>
                <w:rFonts w:ascii="Arial" w:eastAsia="Times New Roman" w:hAnsi="Arial"/>
                <w:sz w:val="18"/>
                <w:lang w:eastAsia="zh-CN"/>
              </w:rPr>
              <w:t xml:space="preserve"> </w:t>
            </w:r>
            <w:r w:rsidRPr="006F405F">
              <w:rPr>
                <w:rFonts w:ascii="Arial" w:eastAsia="Times New Roman" w:hAnsi="Arial"/>
                <w:sz w:val="18"/>
                <w:lang w:eastAsia="en-GB"/>
              </w:rPr>
              <w:t>THEN R ELSE N/A</w:t>
            </w:r>
          </w:p>
        </w:tc>
      </w:tr>
      <w:tr w:rsidR="006F405F" w:rsidRPr="006F405F" w14:paraId="22120168"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96B10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6F405F">
              <w:rPr>
                <w:rFonts w:ascii="Arial" w:eastAsia="Times New Roman" w:hAnsi="Arial" w:cs="Arial"/>
                <w:sz w:val="18"/>
                <w:lang w:eastAsia="fr-FR"/>
              </w:rPr>
              <w:t>C361a</w:t>
            </w:r>
            <w:r w:rsidRPr="006F405F">
              <w:rPr>
                <w:rFonts w:ascii="Arial" w:eastAsia="Times New Roman" w:hAnsi="Arial" w:cs="Arial"/>
                <w:sz w:val="18"/>
                <w:lang w:eastAsia="fr-FR"/>
              </w:rPr>
              <w:tab/>
              <w:t>IF (A.4.1-1/1 OR A.4.1-1/2) AND A.4.1-2/8 AND A.4.1-3/1 AND A.4.3.2-1/195 THEN R ELSE N/A</w:t>
            </w:r>
          </w:p>
        </w:tc>
      </w:tr>
      <w:tr w:rsidR="006F405F" w:rsidRPr="006F405F" w14:paraId="74B659BE"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CCBE8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cs="Arial"/>
                <w:sz w:val="18"/>
                <w:lang w:eastAsia="fr-FR"/>
              </w:rPr>
              <w:t>C</w:t>
            </w:r>
            <w:r w:rsidRPr="006F405F">
              <w:rPr>
                <w:rFonts w:ascii="Arial" w:eastAsia="Malgun Gothic" w:hAnsi="Arial" w:cs="Arial"/>
                <w:sz w:val="18"/>
                <w:lang w:eastAsia="ko-KR"/>
              </w:rPr>
              <w:t>362</w:t>
            </w:r>
            <w:r w:rsidRPr="006F405F">
              <w:rPr>
                <w:rFonts w:ascii="Arial" w:eastAsia="Times New Roman" w:hAnsi="Arial" w:cs="Arial"/>
                <w:sz w:val="18"/>
                <w:lang w:eastAsia="zh-CN"/>
              </w:rPr>
              <w:tab/>
            </w:r>
            <w:bookmarkStart w:id="28" w:name="OLE_LINK29"/>
            <w:r w:rsidRPr="006F405F">
              <w:rPr>
                <w:rFonts w:ascii="Arial" w:eastAsia="Times New Roman" w:hAnsi="Arial"/>
                <w:sz w:val="18"/>
                <w:lang w:eastAsia="zh-CN"/>
              </w:rPr>
              <w:t>IF (A.4.1-1/1 OR A.4.1-1/2) AND A.4.1-2/7 AND A.4.1-3/1 AND A.4.3.2-1/</w:t>
            </w:r>
            <w:r w:rsidRPr="006F405F">
              <w:rPr>
                <w:rFonts w:ascii="Arial" w:eastAsia="Times New Roman" w:hAnsi="Arial" w:cs="Arial"/>
                <w:sz w:val="18"/>
                <w:szCs w:val="18"/>
                <w:lang w:eastAsia="zh-TW"/>
              </w:rPr>
              <w:t>191</w:t>
            </w:r>
            <w:r w:rsidRPr="006F405F">
              <w:rPr>
                <w:rFonts w:ascii="Arial" w:eastAsia="Times New Roman" w:hAnsi="Arial"/>
                <w:sz w:val="18"/>
                <w:lang w:eastAsia="zh-CN"/>
              </w:rPr>
              <w:t xml:space="preserve"> AND </w:t>
            </w:r>
            <w:bookmarkStart w:id="29" w:name="OLE_LINK40"/>
            <w:r w:rsidRPr="006F405F">
              <w:rPr>
                <w:rFonts w:ascii="Arial" w:eastAsia="Times New Roman" w:hAnsi="Arial"/>
                <w:sz w:val="18"/>
                <w:lang w:eastAsia="zh-CN"/>
              </w:rPr>
              <w:t>A.4.3.2-1/</w:t>
            </w:r>
            <w:r w:rsidRPr="006F405F">
              <w:rPr>
                <w:rFonts w:ascii="Arial" w:eastAsia="Times New Roman" w:hAnsi="Arial" w:cs="Arial"/>
                <w:sz w:val="18"/>
                <w:szCs w:val="18"/>
                <w:lang w:eastAsia="zh-TW"/>
              </w:rPr>
              <w:t>196</w:t>
            </w:r>
            <w:r w:rsidRPr="006F405F">
              <w:rPr>
                <w:rFonts w:ascii="Arial" w:eastAsia="Times New Roman" w:hAnsi="Arial"/>
                <w:sz w:val="18"/>
                <w:lang w:eastAsia="zh-CN"/>
              </w:rPr>
              <w:t xml:space="preserve"> </w:t>
            </w:r>
            <w:bookmarkEnd w:id="29"/>
            <w:r w:rsidRPr="006F405F">
              <w:rPr>
                <w:rFonts w:ascii="Arial" w:eastAsia="Times New Roman" w:hAnsi="Arial"/>
                <w:sz w:val="18"/>
                <w:lang w:eastAsia="zh-CN"/>
              </w:rPr>
              <w:t>THEN R ELSE N/A</w:t>
            </w:r>
            <w:bookmarkEnd w:id="28"/>
          </w:p>
        </w:tc>
      </w:tr>
      <w:tr w:rsidR="006F405F" w:rsidRPr="006F405F" w14:paraId="4C0B8CA9"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9DD54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6F405F">
              <w:rPr>
                <w:rFonts w:ascii="Arial" w:eastAsia="Times New Roman" w:hAnsi="Arial" w:cs="Arial"/>
                <w:sz w:val="18"/>
                <w:lang w:eastAsia="fr-FR"/>
              </w:rPr>
              <w:t>C362a</w:t>
            </w:r>
            <w:r w:rsidRPr="006F405F">
              <w:rPr>
                <w:rFonts w:ascii="Arial" w:eastAsia="Times New Roman" w:hAnsi="Arial" w:cs="Arial"/>
                <w:sz w:val="18"/>
                <w:lang w:eastAsia="fr-FR"/>
              </w:rPr>
              <w:tab/>
              <w:t>IF (A.4.1-1/1 OR A.4.1-1/2) AND A.4.1-2/7 AND A.4.1-3/1 AND A.4.3.2-1/192 AND A.4.3.2-1/196 THEN R ELSE N/A</w:t>
            </w:r>
          </w:p>
        </w:tc>
      </w:tr>
      <w:tr w:rsidR="006F405F" w:rsidRPr="006F405F" w14:paraId="52796FAF"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200C0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30" w:name="OLE_LINK67"/>
            <w:r w:rsidRPr="006F405F">
              <w:rPr>
                <w:rFonts w:ascii="Arial" w:eastAsia="Times New Roman" w:hAnsi="Arial" w:cs="Arial"/>
                <w:sz w:val="18"/>
                <w:lang w:eastAsia="fr-FR"/>
              </w:rPr>
              <w:t>C</w:t>
            </w:r>
            <w:r w:rsidRPr="006F405F">
              <w:rPr>
                <w:rFonts w:ascii="Arial" w:eastAsia="Malgun Gothic" w:hAnsi="Arial" w:cs="Arial"/>
                <w:sz w:val="18"/>
                <w:lang w:eastAsia="ko-KR"/>
              </w:rPr>
              <w:t>363</w:t>
            </w:r>
            <w:r w:rsidRPr="006F405F">
              <w:rPr>
                <w:rFonts w:ascii="Arial" w:eastAsia="Times New Roman" w:hAnsi="Arial" w:cs="Arial"/>
                <w:sz w:val="18"/>
                <w:lang w:eastAsia="zh-CN"/>
              </w:rPr>
              <w:tab/>
            </w:r>
            <w:bookmarkStart w:id="31" w:name="OLE_LINK200"/>
            <w:bookmarkEnd w:id="30"/>
            <w:r w:rsidRPr="006F405F">
              <w:rPr>
                <w:rFonts w:ascii="Arial" w:eastAsia="Times New Roman" w:hAnsi="Arial"/>
                <w:sz w:val="18"/>
                <w:lang w:eastAsia="zh-CN"/>
              </w:rPr>
              <w:t xml:space="preserve">IF (A.4.1-1/1 OR A.4.1-1/2) AND A.4.1-2/7 AND A.4.1-3/1 </w:t>
            </w:r>
            <w:bookmarkStart w:id="32" w:name="OLE_LINK43"/>
            <w:r w:rsidRPr="006F405F">
              <w:rPr>
                <w:rFonts w:ascii="Arial" w:eastAsia="Times New Roman" w:hAnsi="Arial"/>
                <w:sz w:val="18"/>
                <w:lang w:eastAsia="zh-CN"/>
              </w:rPr>
              <w:t>AND A.4.3.6-1/</w:t>
            </w:r>
            <w:bookmarkEnd w:id="32"/>
            <w:r w:rsidRPr="006F405F">
              <w:rPr>
                <w:rFonts w:ascii="Arial" w:eastAsia="Times New Roman" w:hAnsi="Arial" w:cs="Arial"/>
                <w:sz w:val="18"/>
                <w:szCs w:val="18"/>
                <w:lang w:eastAsia="zh-TW"/>
              </w:rPr>
              <w:t>100</w:t>
            </w:r>
            <w:r w:rsidRPr="006F405F">
              <w:rPr>
                <w:rFonts w:ascii="Arial" w:eastAsia="Times New Roman" w:hAnsi="Arial"/>
                <w:sz w:val="18"/>
                <w:lang w:eastAsia="zh-CN"/>
              </w:rPr>
              <w:t xml:space="preserve"> AND A.4.3.6-1/97 THEN R ELSE N/A</w:t>
            </w:r>
            <w:bookmarkEnd w:id="31"/>
          </w:p>
        </w:tc>
      </w:tr>
      <w:tr w:rsidR="006F405F" w:rsidRPr="006F405F" w14:paraId="7E82C124"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BE670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cs="Arial"/>
                <w:sz w:val="18"/>
                <w:szCs w:val="18"/>
                <w:lang w:eastAsia="zh-TW"/>
              </w:rPr>
              <w:t>C</w:t>
            </w:r>
            <w:r w:rsidRPr="006F405F">
              <w:rPr>
                <w:rFonts w:ascii="Arial" w:eastAsia="Malgun Gothic" w:hAnsi="Arial" w:cs="Arial"/>
                <w:sz w:val="18"/>
                <w:szCs w:val="18"/>
                <w:lang w:eastAsia="ko-KR"/>
              </w:rPr>
              <w:t>364</w:t>
            </w:r>
            <w:r w:rsidRPr="006F405F">
              <w:rPr>
                <w:rFonts w:ascii="Arial" w:eastAsia="Times New Roman" w:hAnsi="Arial" w:cs="Arial"/>
                <w:sz w:val="18"/>
                <w:szCs w:val="18"/>
                <w:lang w:eastAsia="zh-TW"/>
              </w:rPr>
              <w:tab/>
              <w:t>IF (A.4.1-1/1 OR A.4.1-1/2) AND A.4.1-2/7 AND A.4.1-3/1 AND A.4.3.2-1/191 AND A.4.3.2-1/178 AND A.4.3.2-1/183 AND A.4.3.2-1/186 AND A.4.3.6-1/102 AND A.4.3.2-1/196 THEN R ELSE N/A</w:t>
            </w:r>
          </w:p>
        </w:tc>
      </w:tr>
      <w:tr w:rsidR="006F405F" w:rsidRPr="006F405F" w14:paraId="08A88D5F"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38873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TW"/>
              </w:rPr>
            </w:pPr>
            <w:r w:rsidRPr="006F405F">
              <w:rPr>
                <w:rFonts w:ascii="Arial" w:eastAsia="Times New Roman" w:hAnsi="Arial" w:cs="Arial"/>
                <w:sz w:val="18"/>
                <w:szCs w:val="18"/>
                <w:lang w:eastAsia="zh-TW"/>
              </w:rPr>
              <w:t>C364a</w:t>
            </w:r>
            <w:r w:rsidRPr="006F405F">
              <w:rPr>
                <w:rFonts w:ascii="Arial" w:eastAsia="Times New Roman" w:hAnsi="Arial" w:cs="Arial"/>
                <w:sz w:val="18"/>
                <w:szCs w:val="18"/>
                <w:lang w:eastAsia="zh-TW"/>
              </w:rPr>
              <w:tab/>
              <w:t>IF A.4.1-1/2 AND A.4.1-2/8 AND A.4.1-3/1 AND A.4.3.2-1/191 AND A.4.3.2-1/175 AND A.4.3.2-1/183 AND A.4.3.2-1/186 AND A.4.3.6-1/102 AND A.4.3.2-1/196 THEN R ELSE N/A</w:t>
            </w:r>
          </w:p>
        </w:tc>
      </w:tr>
      <w:tr w:rsidR="006F405F" w:rsidRPr="006F405F" w14:paraId="635DFE26"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442C2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cs="Arial"/>
                <w:sz w:val="18"/>
                <w:szCs w:val="18"/>
                <w:lang w:eastAsia="zh-TW"/>
              </w:rPr>
              <w:t>C</w:t>
            </w:r>
            <w:r w:rsidRPr="006F405F">
              <w:rPr>
                <w:rFonts w:ascii="Arial" w:eastAsia="Malgun Gothic" w:hAnsi="Arial" w:cs="Arial"/>
                <w:sz w:val="18"/>
                <w:szCs w:val="18"/>
                <w:lang w:eastAsia="ko-KR"/>
              </w:rPr>
              <w:t>365</w:t>
            </w:r>
            <w:r w:rsidRPr="006F405F">
              <w:rPr>
                <w:rFonts w:ascii="Arial" w:eastAsia="Times New Roman" w:hAnsi="Arial" w:cs="Arial"/>
                <w:sz w:val="18"/>
                <w:szCs w:val="18"/>
                <w:lang w:eastAsia="zh-TW"/>
              </w:rPr>
              <w:tab/>
              <w:t>IF (A.4.1-1/1 OR A.4.1-1/2) AND A.4.1-2/7 AND A.4.1-3/1 AND A.4.3.2-1/183 AND A.4.3.2-1/186 AND A.4.3.2-1/191 AND A.4.3.2-1/178 AND A.4.3.6-1/102 THEN R ELSE N/A</w:t>
            </w:r>
          </w:p>
        </w:tc>
      </w:tr>
      <w:tr w:rsidR="006F405F" w:rsidRPr="006F405F" w14:paraId="1F93D90F"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EBE3E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SimSun" w:hAnsi="Arial" w:cs="Arial"/>
                <w:sz w:val="18"/>
                <w:szCs w:val="18"/>
                <w:lang w:eastAsia="zh-CN"/>
              </w:rPr>
              <w:lastRenderedPageBreak/>
              <w:t>C</w:t>
            </w:r>
            <w:r w:rsidRPr="006F405F">
              <w:rPr>
                <w:rFonts w:ascii="Arial" w:eastAsia="Malgun Gothic" w:hAnsi="Arial" w:cs="Arial"/>
                <w:sz w:val="18"/>
                <w:szCs w:val="18"/>
                <w:lang w:eastAsia="ko-KR"/>
              </w:rPr>
              <w:t>366</w:t>
            </w:r>
            <w:r w:rsidRPr="006F405F">
              <w:rPr>
                <w:rFonts w:ascii="Arial" w:eastAsia="SimSun" w:hAnsi="Arial" w:cs="Arial"/>
                <w:sz w:val="18"/>
                <w:szCs w:val="18"/>
                <w:lang w:eastAsia="zh-CN"/>
              </w:rPr>
              <w:tab/>
            </w:r>
            <w:r w:rsidRPr="006F405F">
              <w:rPr>
                <w:rFonts w:ascii="Arial" w:eastAsia="Times New Roman" w:hAnsi="Arial" w:cs="Arial"/>
                <w:sz w:val="18"/>
                <w:szCs w:val="18"/>
                <w:lang w:eastAsia="zh-TW"/>
              </w:rPr>
              <w:t>IF (A.4.1-1/1 OR A.4.1-1/2) AND A.4.1-2/7 AND A.4.1-3/1 AND A.4.3.2-1/178 AND A.4.3.2-1/183 AND A.4.3.2-1/184 AND A.4.3.2-1/185 AND A.4.3.2-1/186 AND A.4.3.6-1/102 AND A.4.3.2-1/194 THEN R ELSE N/A</w:t>
            </w:r>
          </w:p>
        </w:tc>
      </w:tr>
      <w:tr w:rsidR="006F405F" w:rsidRPr="006F405F" w14:paraId="054CAD4D"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FAE5C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zh-CN"/>
              </w:rPr>
            </w:pPr>
            <w:r w:rsidRPr="006F405F">
              <w:rPr>
                <w:rFonts w:ascii="Arial" w:eastAsia="SimSun" w:hAnsi="Arial" w:cs="Arial"/>
                <w:sz w:val="18"/>
                <w:szCs w:val="18"/>
                <w:lang w:eastAsia="zh-CN"/>
              </w:rPr>
              <w:t>C366a</w:t>
            </w:r>
            <w:r w:rsidRPr="006F405F">
              <w:rPr>
                <w:rFonts w:ascii="Arial" w:eastAsia="SimSun" w:hAnsi="Arial" w:cs="Arial"/>
                <w:sz w:val="18"/>
                <w:szCs w:val="18"/>
                <w:lang w:eastAsia="zh-CN"/>
              </w:rPr>
              <w:tab/>
              <w:t>A.4.1-1/2 AND A.4.1-2/8 AND A.4.1-3/1 AND A.4.3.2-1/183 AND A.4.3.2-1/184 AND A.4.3.2-1/185 AND AND A.4.3.6-1/102 AND A.4.3.2-1/194 THEN R ELSE N/A</w:t>
            </w:r>
          </w:p>
        </w:tc>
      </w:tr>
      <w:tr w:rsidR="006F405F" w:rsidRPr="006F405F" w14:paraId="653FFBEE"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A11F7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zh-CN"/>
              </w:rPr>
            </w:pPr>
            <w:r w:rsidRPr="006F405F">
              <w:rPr>
                <w:rFonts w:ascii="Arial" w:eastAsia="Times New Roman" w:hAnsi="Arial"/>
                <w:sz w:val="18"/>
                <w:lang w:eastAsia="zh-CN"/>
              </w:rPr>
              <w:t>C</w:t>
            </w:r>
            <w:r w:rsidRPr="006F405F">
              <w:rPr>
                <w:rFonts w:ascii="Arial" w:hAnsi="Arial"/>
                <w:sz w:val="18"/>
                <w:lang w:eastAsia="ko-KR"/>
              </w:rPr>
              <w:t>367</w:t>
            </w:r>
            <w:r w:rsidRPr="006F405F">
              <w:rPr>
                <w:rFonts w:ascii="Arial" w:eastAsia="Times New Roman" w:hAnsi="Arial"/>
                <w:sz w:val="18"/>
                <w:lang w:eastAsia="fr-FR"/>
              </w:rPr>
              <w:tab/>
              <w:t>IF (A.4.1-1/1 OR A.4.1-1/2) AND A.4.1-2/7 AND A.4.1-3/1 AND A.4.3.13-1/6 THEN R ELSE N/A</w:t>
            </w:r>
          </w:p>
        </w:tc>
      </w:tr>
      <w:tr w:rsidR="006F405F" w:rsidRPr="006F405F" w14:paraId="306B1C2E"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B0B70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w:t>
            </w:r>
            <w:r w:rsidRPr="006F405F">
              <w:rPr>
                <w:rFonts w:ascii="Arial" w:eastAsia="Malgun Gothic" w:hAnsi="Arial"/>
                <w:sz w:val="18"/>
                <w:lang w:eastAsia="ko-KR"/>
              </w:rPr>
              <w:t>368</w:t>
            </w:r>
            <w:r w:rsidRPr="006F405F">
              <w:rPr>
                <w:rFonts w:ascii="Arial" w:eastAsia="Times New Roman" w:hAnsi="Arial"/>
                <w:sz w:val="18"/>
                <w:lang w:eastAsia="fr-FR"/>
              </w:rPr>
              <w:tab/>
            </w:r>
            <w:r w:rsidRPr="006F405F">
              <w:rPr>
                <w:rFonts w:ascii="Arial" w:eastAsia="Times New Roman" w:hAnsi="Arial"/>
                <w:sz w:val="18"/>
                <w:lang w:eastAsia="en-GB"/>
              </w:rPr>
              <w:t>IF A.4.1-1/1 AND A.4.1-2/7 AND (A.4.1-3/1 OR A.4.1-3/2 OR A.4.1-3/3 OR A.4.1-3/5) AND A.4.3.1-7a/1 AND (NOT A.4.3.1-7a/2) AND A.4.3.2-</w:t>
            </w:r>
            <w:r w:rsidRPr="006F405F">
              <w:rPr>
                <w:rFonts w:ascii="Arial" w:eastAsia="Times New Roman" w:hAnsi="Arial"/>
                <w:sz w:val="18"/>
                <w:lang w:eastAsia="zh-CN"/>
              </w:rPr>
              <w:t xml:space="preserve">1/208 </w:t>
            </w:r>
            <w:r w:rsidRPr="006F405F">
              <w:rPr>
                <w:rFonts w:ascii="Arial" w:eastAsia="Times New Roman" w:hAnsi="Arial"/>
                <w:sz w:val="18"/>
                <w:lang w:eastAsia="en-GB"/>
              </w:rPr>
              <w:t>THEN R ELSE N/A</w:t>
            </w:r>
          </w:p>
        </w:tc>
      </w:tr>
      <w:tr w:rsidR="006F405F" w:rsidRPr="006F405F" w14:paraId="59138E3E"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24DBD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w:t>
            </w:r>
            <w:r w:rsidRPr="006F405F">
              <w:rPr>
                <w:rFonts w:ascii="Arial" w:eastAsia="Malgun Gothic" w:hAnsi="Arial"/>
                <w:sz w:val="18"/>
                <w:lang w:eastAsia="ko-KR"/>
              </w:rPr>
              <w:t>369</w:t>
            </w:r>
            <w:r w:rsidRPr="006F405F">
              <w:rPr>
                <w:rFonts w:ascii="Arial" w:eastAsia="Times New Roman" w:hAnsi="Arial"/>
                <w:sz w:val="18"/>
                <w:lang w:eastAsia="fr-FR"/>
              </w:rPr>
              <w:tab/>
            </w:r>
            <w:r w:rsidRPr="006F405F">
              <w:rPr>
                <w:rFonts w:ascii="Arial" w:eastAsia="Times New Roman" w:hAnsi="Arial"/>
                <w:sz w:val="18"/>
                <w:lang w:eastAsia="en-GB"/>
              </w:rPr>
              <w:t>IF A.4.1-1/1 AND A.4.1-2/7 AND (A.4.1-3/1 OR A.4.1-3/2 OR A.4.1-3/3 OR A.4.1-3/5) AND A.4.3.1-7a/2 AND A.4.3.2-</w:t>
            </w:r>
            <w:r w:rsidRPr="006F405F">
              <w:rPr>
                <w:rFonts w:ascii="Arial" w:eastAsia="Times New Roman" w:hAnsi="Arial"/>
                <w:sz w:val="18"/>
                <w:lang w:eastAsia="zh-CN"/>
              </w:rPr>
              <w:t xml:space="preserve">1/208 </w:t>
            </w:r>
            <w:r w:rsidRPr="006F405F">
              <w:rPr>
                <w:rFonts w:ascii="Arial" w:eastAsia="Times New Roman" w:hAnsi="Arial"/>
                <w:sz w:val="18"/>
                <w:lang w:eastAsia="en-GB"/>
              </w:rPr>
              <w:t>THEN R ELSE N/A</w:t>
            </w:r>
          </w:p>
        </w:tc>
      </w:tr>
      <w:tr w:rsidR="006F405F" w:rsidRPr="006F405F" w14:paraId="0DED909D"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44BC0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w:t>
            </w:r>
            <w:r w:rsidRPr="006F405F">
              <w:rPr>
                <w:rFonts w:ascii="Arial" w:eastAsia="Malgun Gothic" w:hAnsi="Arial"/>
                <w:sz w:val="18"/>
                <w:lang w:eastAsia="ko-KR"/>
              </w:rPr>
              <w:t>370</w:t>
            </w:r>
            <w:r w:rsidRPr="006F405F">
              <w:rPr>
                <w:rFonts w:ascii="Arial" w:eastAsia="Times New Roman" w:hAnsi="Arial"/>
                <w:sz w:val="18"/>
                <w:lang w:eastAsia="fr-FR"/>
              </w:rPr>
              <w:tab/>
            </w:r>
            <w:r w:rsidRPr="006F405F">
              <w:rPr>
                <w:rFonts w:ascii="Arial" w:eastAsia="Times New Roman" w:hAnsi="Arial"/>
                <w:sz w:val="18"/>
                <w:lang w:eastAsia="en-GB"/>
              </w:rPr>
              <w:t>IF A.4.1-1/2 AND A.4.1-2/7 AND (A.4.1-3/1 OR A.4.1-3/2 OR A.4.1-3/3 OR A.4.1-3/5) AND A.4.3.1-7a/1 AND (NOT A.4.3.1-7a/2) AND A.4.3.2-1/172 THEN R ELSE N/A</w:t>
            </w:r>
          </w:p>
        </w:tc>
      </w:tr>
      <w:tr w:rsidR="006F405F" w:rsidRPr="006F405F" w14:paraId="1E536BE1"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D1A27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C</w:t>
            </w:r>
            <w:r w:rsidRPr="006F405F">
              <w:rPr>
                <w:rFonts w:ascii="Arial" w:eastAsia="Malgun Gothic" w:hAnsi="Arial"/>
                <w:sz w:val="18"/>
                <w:lang w:eastAsia="ko-KR"/>
              </w:rPr>
              <w:t>371</w:t>
            </w:r>
            <w:r w:rsidRPr="006F405F">
              <w:rPr>
                <w:rFonts w:ascii="Arial" w:eastAsia="Times New Roman" w:hAnsi="Arial"/>
                <w:sz w:val="18"/>
                <w:lang w:eastAsia="fr-FR"/>
              </w:rPr>
              <w:tab/>
            </w:r>
            <w:r w:rsidRPr="006F405F">
              <w:rPr>
                <w:rFonts w:ascii="Arial" w:eastAsia="Times New Roman" w:hAnsi="Arial"/>
                <w:sz w:val="18"/>
                <w:lang w:eastAsia="en-GB"/>
              </w:rPr>
              <w:t>IF A.4.1-1/1 AND A.4.1-2/7 AND (A.4.1-3/1 OR A.4.1-3/2 OR A.4.1-3/3 OR A.4.1-3/5) AND A.4.3.1-7a/2 AND A.4.3.2-1/172 THEN R ELSE N/A</w:t>
            </w:r>
          </w:p>
        </w:tc>
      </w:tr>
      <w:tr w:rsidR="006F405F" w:rsidRPr="006F405F" w14:paraId="1CDE48CA"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5E61E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w:t>
            </w:r>
            <w:r w:rsidRPr="006F405F">
              <w:rPr>
                <w:rFonts w:ascii="Arial" w:eastAsia="Malgun Gothic" w:hAnsi="Arial"/>
                <w:sz w:val="18"/>
                <w:lang w:eastAsia="ko-KR"/>
              </w:rPr>
              <w:t>372</w:t>
            </w:r>
            <w:r w:rsidRPr="006F405F">
              <w:rPr>
                <w:rFonts w:ascii="Arial" w:eastAsia="Times New Roman" w:hAnsi="Arial"/>
                <w:sz w:val="18"/>
                <w:lang w:eastAsia="en-GB"/>
              </w:rPr>
              <w:tab/>
              <w:t>IF (A.4.1-1/1 OR A.4.1-1/2 OR A.4.3.12-1/5) AND A.4.1-2/7 AND A.4.1-3/1 AND A.4.3.12A-1/1 THEN R ELSE N/A</w:t>
            </w:r>
          </w:p>
        </w:tc>
      </w:tr>
      <w:tr w:rsidR="006F405F" w:rsidRPr="006F405F" w14:paraId="5887B240"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9B228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Calibri" w:hAnsi="Arial" w:cs="Arial"/>
                <w:kern w:val="2"/>
                <w:sz w:val="18"/>
                <w:szCs w:val="24"/>
                <w:lang w:eastAsia="en-GB"/>
                <w14:ligatures w14:val="standardContextual"/>
              </w:rPr>
              <w:t>C</w:t>
            </w:r>
            <w:r w:rsidRPr="006F405F">
              <w:rPr>
                <w:rFonts w:ascii="Arial" w:eastAsia="Malgun Gothic" w:hAnsi="Arial" w:cs="Arial"/>
                <w:kern w:val="2"/>
                <w:sz w:val="18"/>
                <w:szCs w:val="24"/>
                <w:lang w:eastAsia="ko-KR"/>
                <w14:ligatures w14:val="standardContextual"/>
              </w:rPr>
              <w:t>372a</w:t>
            </w:r>
            <w:r w:rsidRPr="006F405F">
              <w:rPr>
                <w:rFonts w:ascii="Arial" w:eastAsia="Calibri" w:hAnsi="Arial" w:cs="Arial"/>
                <w:kern w:val="2"/>
                <w:sz w:val="18"/>
                <w:szCs w:val="24"/>
                <w:lang w:eastAsia="en-GB"/>
                <w14:ligatures w14:val="standardContextual"/>
              </w:rPr>
              <w:tab/>
              <w:t>IF A.4.1-1/1 AND A.4.1-2/7 AND A.4.1-3/1 AND A.4.3.1-7a/4 AND A.4.3.12A-1/1 THEN R ELSE N/A</w:t>
            </w:r>
          </w:p>
        </w:tc>
      </w:tr>
      <w:tr w:rsidR="006F405F" w:rsidRPr="006F405F" w14:paraId="45FC229D"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CE1B5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Calibri" w:hAnsi="Arial" w:cs="Arial"/>
                <w:kern w:val="2"/>
                <w:sz w:val="18"/>
                <w:szCs w:val="24"/>
                <w:lang w:eastAsia="en-GB"/>
                <w14:ligatures w14:val="standardContextual"/>
              </w:rPr>
              <w:t>C</w:t>
            </w:r>
            <w:r w:rsidRPr="006F405F">
              <w:rPr>
                <w:rFonts w:ascii="Arial" w:eastAsia="Malgun Gothic" w:hAnsi="Arial" w:cs="Arial"/>
                <w:kern w:val="2"/>
                <w:sz w:val="18"/>
                <w:szCs w:val="24"/>
                <w:lang w:eastAsia="ko-KR"/>
                <w14:ligatures w14:val="standardContextual"/>
              </w:rPr>
              <w:t>372b</w:t>
            </w:r>
            <w:r w:rsidRPr="006F405F">
              <w:rPr>
                <w:rFonts w:ascii="Arial" w:eastAsia="Calibri" w:hAnsi="Arial" w:cs="Arial"/>
                <w:kern w:val="2"/>
                <w:sz w:val="18"/>
                <w:szCs w:val="24"/>
                <w:lang w:eastAsia="en-GB"/>
                <w14:ligatures w14:val="standardContextual"/>
              </w:rPr>
              <w:tab/>
              <w:t>IF A.4.1-1/1 AND A.4.1-2/7 AND A.4.1-3/1 AND A.4.3.1-7a/4 AND A.4.3.12A-1/1 AND A.4.3.12A-1/2 THEN R ELSE N/A</w:t>
            </w:r>
          </w:p>
        </w:tc>
      </w:tr>
      <w:tr w:rsidR="006F405F" w:rsidRPr="006F405F" w14:paraId="520108B4"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C8AF7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Calibri" w:hAnsi="Arial" w:cs="Arial"/>
                <w:kern w:val="2"/>
                <w:sz w:val="18"/>
                <w:szCs w:val="24"/>
                <w:lang w:eastAsia="en-GB"/>
                <w14:ligatures w14:val="standardContextual"/>
              </w:rPr>
              <w:t>C</w:t>
            </w:r>
            <w:r w:rsidRPr="006F405F">
              <w:rPr>
                <w:rFonts w:ascii="Arial" w:eastAsia="Malgun Gothic" w:hAnsi="Arial" w:cs="Arial"/>
                <w:kern w:val="2"/>
                <w:sz w:val="18"/>
                <w:szCs w:val="24"/>
                <w:lang w:eastAsia="ko-KR"/>
                <w14:ligatures w14:val="standardContextual"/>
              </w:rPr>
              <w:t>372c</w:t>
            </w:r>
            <w:r w:rsidRPr="006F405F">
              <w:rPr>
                <w:rFonts w:ascii="Arial" w:eastAsia="Calibri" w:hAnsi="Arial" w:cs="Arial"/>
                <w:kern w:val="2"/>
                <w:sz w:val="18"/>
                <w:szCs w:val="24"/>
                <w:lang w:eastAsia="en-GB"/>
                <w14:ligatures w14:val="standardContextual"/>
              </w:rPr>
              <w:tab/>
              <w:t>IF A.4.1-1/1 AND A.4.1-2/7 AND A.4.1-3/1 AND A.4.3.1-7a/1 AND A.4.3.12A-1/1 THEN R ELSE N/A</w:t>
            </w:r>
          </w:p>
        </w:tc>
      </w:tr>
      <w:tr w:rsidR="006F405F" w:rsidRPr="006F405F" w14:paraId="016E02E6"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B7C785"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Calibri" w:hAnsi="Arial" w:cs="Arial"/>
                <w:kern w:val="2"/>
                <w:sz w:val="18"/>
                <w:szCs w:val="24"/>
                <w:lang w:eastAsia="en-GB"/>
                <w14:ligatures w14:val="standardContextual"/>
              </w:rPr>
              <w:t>C</w:t>
            </w:r>
            <w:r w:rsidRPr="006F405F">
              <w:rPr>
                <w:rFonts w:ascii="Arial" w:eastAsia="Malgun Gothic" w:hAnsi="Arial" w:cs="Arial"/>
                <w:kern w:val="2"/>
                <w:sz w:val="18"/>
                <w:szCs w:val="24"/>
                <w:lang w:eastAsia="ko-KR"/>
                <w14:ligatures w14:val="standardContextual"/>
              </w:rPr>
              <w:t>372d</w:t>
            </w:r>
            <w:r w:rsidRPr="006F405F">
              <w:rPr>
                <w:rFonts w:ascii="Arial" w:eastAsia="Calibri" w:hAnsi="Arial" w:cs="Arial"/>
                <w:kern w:val="2"/>
                <w:sz w:val="18"/>
                <w:szCs w:val="24"/>
                <w:lang w:eastAsia="en-GB"/>
                <w14:ligatures w14:val="standardContextual"/>
              </w:rPr>
              <w:tab/>
              <w:t>IF A.4.1-1/1 AND A.4.1-2/7 AND A.4.1-3/1 AND A.4.3.1-7a/1 AND A.4.3.12A-1/1 AND A.4.3.12A-1/2 THEN R ELSE N/A</w:t>
            </w:r>
          </w:p>
        </w:tc>
      </w:tr>
      <w:tr w:rsidR="006F405F" w:rsidRPr="006F405F" w14:paraId="528E5D02"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71F34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Calibri" w:hAnsi="Arial" w:cs="Arial"/>
                <w:kern w:val="2"/>
                <w:sz w:val="18"/>
                <w:szCs w:val="24"/>
                <w:lang w:eastAsia="en-GB"/>
                <w14:ligatures w14:val="standardContextual"/>
              </w:rPr>
              <w:t>C</w:t>
            </w:r>
            <w:r w:rsidRPr="006F405F">
              <w:rPr>
                <w:rFonts w:ascii="Arial" w:eastAsia="Malgun Gothic" w:hAnsi="Arial" w:cs="Arial"/>
                <w:kern w:val="2"/>
                <w:sz w:val="18"/>
                <w:szCs w:val="24"/>
                <w:lang w:eastAsia="ko-KR"/>
                <w14:ligatures w14:val="standardContextual"/>
              </w:rPr>
              <w:t>372e</w:t>
            </w:r>
            <w:r w:rsidRPr="006F405F">
              <w:rPr>
                <w:rFonts w:ascii="Arial" w:eastAsia="Calibri" w:hAnsi="Arial" w:cs="Arial"/>
                <w:kern w:val="2"/>
                <w:sz w:val="18"/>
                <w:szCs w:val="24"/>
                <w:lang w:eastAsia="en-GB"/>
                <w14:ligatures w14:val="standardContextual"/>
              </w:rPr>
              <w:tab/>
              <w:t>IF A.4.1-1/2 AND A.4.1-2/7 AND A.4.1-3/1 AND A.4.3.1-7a/4 AND A.4.3.12A-1/1 THEN R ELSE N/A</w:t>
            </w:r>
          </w:p>
        </w:tc>
      </w:tr>
      <w:tr w:rsidR="006F405F" w:rsidRPr="006F405F" w14:paraId="314B275E"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92EAE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Calibri" w:hAnsi="Arial" w:cs="Arial"/>
                <w:kern w:val="2"/>
                <w:sz w:val="18"/>
                <w:szCs w:val="24"/>
                <w:lang w:eastAsia="en-GB"/>
                <w14:ligatures w14:val="standardContextual"/>
              </w:rPr>
              <w:t>C</w:t>
            </w:r>
            <w:r w:rsidRPr="006F405F">
              <w:rPr>
                <w:rFonts w:ascii="Arial" w:eastAsia="Malgun Gothic" w:hAnsi="Arial" w:cs="Arial"/>
                <w:kern w:val="2"/>
                <w:sz w:val="18"/>
                <w:szCs w:val="24"/>
                <w:lang w:eastAsia="ko-KR"/>
                <w14:ligatures w14:val="standardContextual"/>
              </w:rPr>
              <w:t>372f</w:t>
            </w:r>
            <w:r w:rsidRPr="006F405F">
              <w:rPr>
                <w:rFonts w:ascii="Arial" w:eastAsia="Calibri" w:hAnsi="Arial" w:cs="Arial"/>
                <w:kern w:val="2"/>
                <w:sz w:val="18"/>
                <w:szCs w:val="24"/>
                <w:lang w:eastAsia="en-GB"/>
                <w14:ligatures w14:val="standardContextual"/>
              </w:rPr>
              <w:tab/>
              <w:t>IF A.4.1-1/2 AND A.4.1-2/7 AND A.4.1-3/1 AND A.4.3.1-7a/4 AND A.4.3.12A-1/1 AND A.4.3.12A-1/2 THEN R ELSE N/A</w:t>
            </w:r>
          </w:p>
        </w:tc>
      </w:tr>
      <w:tr w:rsidR="006F405F" w:rsidRPr="006F405F" w14:paraId="3A3CC4DD"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320D8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Calibri" w:hAnsi="Arial" w:cs="Arial"/>
                <w:kern w:val="2"/>
                <w:sz w:val="18"/>
                <w:szCs w:val="24"/>
                <w:lang w:eastAsia="en-GB"/>
                <w14:ligatures w14:val="standardContextual"/>
              </w:rPr>
              <w:t>C</w:t>
            </w:r>
            <w:r w:rsidRPr="006F405F">
              <w:rPr>
                <w:rFonts w:ascii="Arial" w:eastAsia="Malgun Gothic" w:hAnsi="Arial" w:cs="Arial"/>
                <w:kern w:val="2"/>
                <w:sz w:val="18"/>
                <w:szCs w:val="24"/>
                <w:lang w:eastAsia="ko-KR"/>
                <w14:ligatures w14:val="standardContextual"/>
              </w:rPr>
              <w:t>372g</w:t>
            </w:r>
            <w:r w:rsidRPr="006F405F">
              <w:rPr>
                <w:rFonts w:ascii="Arial" w:eastAsia="Calibri" w:hAnsi="Arial" w:cs="Arial"/>
                <w:kern w:val="2"/>
                <w:sz w:val="18"/>
                <w:szCs w:val="24"/>
                <w:lang w:eastAsia="en-GB"/>
                <w14:ligatures w14:val="standardContextual"/>
              </w:rPr>
              <w:tab/>
              <w:t>IF A.4.1-1/2 AND A.4.1-2/7 AND A.4.1-3/1 AND A.4.3.1-7a/1 AND A.4.3.12A-1/1 THEN R ELSE N/A</w:t>
            </w:r>
          </w:p>
        </w:tc>
      </w:tr>
      <w:tr w:rsidR="006F405F" w:rsidRPr="006F405F" w14:paraId="1C1C060C"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59123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Calibri" w:hAnsi="Arial" w:cs="Arial"/>
                <w:kern w:val="2"/>
                <w:sz w:val="18"/>
                <w:szCs w:val="24"/>
                <w:lang w:eastAsia="en-GB"/>
                <w14:ligatures w14:val="standardContextual"/>
              </w:rPr>
              <w:t>C</w:t>
            </w:r>
            <w:r w:rsidRPr="006F405F">
              <w:rPr>
                <w:rFonts w:ascii="Arial" w:eastAsia="Malgun Gothic" w:hAnsi="Arial" w:cs="Arial"/>
                <w:kern w:val="2"/>
                <w:sz w:val="18"/>
                <w:szCs w:val="24"/>
                <w:lang w:eastAsia="ko-KR"/>
                <w14:ligatures w14:val="standardContextual"/>
              </w:rPr>
              <w:t>372h</w:t>
            </w:r>
            <w:r w:rsidRPr="006F405F">
              <w:rPr>
                <w:rFonts w:ascii="Arial" w:eastAsia="Calibri" w:hAnsi="Arial" w:cs="Arial"/>
                <w:kern w:val="2"/>
                <w:sz w:val="18"/>
                <w:szCs w:val="24"/>
                <w:lang w:eastAsia="en-GB"/>
                <w14:ligatures w14:val="standardContextual"/>
              </w:rPr>
              <w:tab/>
              <w:t>IF A.4.1-1/2 AND A.4.1-2/7 AND A.4.1-3/1 AND A.4.3.1-7a/1 AND A.4.3.12A-1/1 AND A.4.3.12A-1/2 THEN R ELSE N/A</w:t>
            </w:r>
          </w:p>
        </w:tc>
      </w:tr>
      <w:tr w:rsidR="006F405F" w:rsidRPr="006F405F" w14:paraId="539FB211"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20B3D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w:t>
            </w:r>
            <w:r w:rsidRPr="006F405F">
              <w:rPr>
                <w:rFonts w:ascii="Arial" w:eastAsia="Times New Roman" w:hAnsi="Arial"/>
                <w:sz w:val="18"/>
                <w:lang w:eastAsia="ko-KR"/>
              </w:rPr>
              <w:t>373</w:t>
            </w:r>
            <w:r w:rsidRPr="006F405F">
              <w:rPr>
                <w:rFonts w:ascii="Arial" w:eastAsia="Times New Roman" w:hAnsi="Arial"/>
                <w:sz w:val="18"/>
                <w:lang w:eastAsia="en-GB"/>
              </w:rPr>
              <w:tab/>
              <w:t xml:space="preserve">IF </w:t>
            </w:r>
            <w:r w:rsidRPr="006F405F">
              <w:rPr>
                <w:rFonts w:ascii="Arial" w:eastAsia="Times New Roman" w:hAnsi="Arial"/>
                <w:sz w:val="18"/>
                <w:lang w:eastAsia="zh-CN"/>
              </w:rPr>
              <w:t xml:space="preserve">A.4.1-1/1 AND A.4.1-2/7 AND A.4.1-3/1 AND A.4.3.9-1/6 AND (A.4.3.1-7a/1 AND NOT A.4.3.1-7a/2) </w:t>
            </w:r>
            <w:r w:rsidRPr="006F405F">
              <w:rPr>
                <w:rFonts w:ascii="Arial" w:eastAsia="Times New Roman" w:hAnsi="Arial"/>
                <w:sz w:val="18"/>
                <w:lang w:eastAsia="en-GB"/>
              </w:rPr>
              <w:t>THEN R ELSE N/A</w:t>
            </w:r>
          </w:p>
        </w:tc>
      </w:tr>
      <w:tr w:rsidR="006F405F" w:rsidRPr="006F405F" w14:paraId="17E0A0BF"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7F1F4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w:t>
            </w:r>
            <w:r w:rsidRPr="006F405F">
              <w:rPr>
                <w:rFonts w:ascii="Arial" w:eastAsia="Times New Roman" w:hAnsi="Arial"/>
                <w:sz w:val="18"/>
                <w:lang w:eastAsia="ko-KR"/>
              </w:rPr>
              <w:t>374</w:t>
            </w:r>
            <w:r w:rsidRPr="006F405F">
              <w:rPr>
                <w:rFonts w:ascii="Arial" w:eastAsia="Times New Roman" w:hAnsi="Arial"/>
                <w:sz w:val="18"/>
                <w:lang w:eastAsia="en-GB"/>
              </w:rPr>
              <w:tab/>
              <w:t xml:space="preserve">IF </w:t>
            </w:r>
            <w:r w:rsidRPr="006F405F">
              <w:rPr>
                <w:rFonts w:ascii="Arial" w:eastAsia="Times New Roman" w:hAnsi="Arial"/>
                <w:sz w:val="18"/>
                <w:lang w:eastAsia="zh-CN"/>
              </w:rPr>
              <w:t xml:space="preserve">A.4.1-1/2 AND A.4.1-2/7 AND A.4.1-3/1 AND A.4.3.9-1/6 AND (A.4.3.1-7a/1 AND NOT A.4.3.1-7a/3) </w:t>
            </w:r>
            <w:r w:rsidRPr="006F405F">
              <w:rPr>
                <w:rFonts w:ascii="Arial" w:eastAsia="Times New Roman" w:hAnsi="Arial"/>
                <w:sz w:val="18"/>
                <w:lang w:eastAsia="en-GB"/>
              </w:rPr>
              <w:t>THEN R ELSE N/A</w:t>
            </w:r>
          </w:p>
        </w:tc>
      </w:tr>
      <w:tr w:rsidR="006F405F" w:rsidRPr="006F405F" w14:paraId="1147950C"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8375B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w:t>
            </w:r>
            <w:r w:rsidRPr="006F405F">
              <w:rPr>
                <w:rFonts w:ascii="Arial" w:eastAsia="Times New Roman" w:hAnsi="Arial"/>
                <w:sz w:val="18"/>
                <w:lang w:eastAsia="ko-KR"/>
              </w:rPr>
              <w:t>375</w:t>
            </w:r>
            <w:r w:rsidRPr="006F405F">
              <w:rPr>
                <w:rFonts w:ascii="Arial" w:eastAsia="Times New Roman" w:hAnsi="Arial"/>
                <w:sz w:val="18"/>
                <w:lang w:eastAsia="en-GB"/>
              </w:rPr>
              <w:tab/>
              <w:t xml:space="preserve">IF </w:t>
            </w:r>
            <w:r w:rsidRPr="006F405F">
              <w:rPr>
                <w:rFonts w:ascii="Arial" w:eastAsia="Times New Roman" w:hAnsi="Arial"/>
                <w:sz w:val="18"/>
                <w:lang w:eastAsia="zh-CN"/>
              </w:rPr>
              <w:t xml:space="preserve">A.4.1-1/1 AND A.4.1-2/7 AND A.4.1-3/1 AND A.4.3.9-1/6 AND (NOT A.4.3.9-1/2 AND A.4.3.1-7a/2) </w:t>
            </w:r>
            <w:r w:rsidRPr="006F405F">
              <w:rPr>
                <w:rFonts w:ascii="Arial" w:eastAsia="Times New Roman" w:hAnsi="Arial"/>
                <w:sz w:val="18"/>
                <w:lang w:eastAsia="en-GB"/>
              </w:rPr>
              <w:t>THEN R ELSE N/A</w:t>
            </w:r>
          </w:p>
        </w:tc>
      </w:tr>
      <w:tr w:rsidR="006F405F" w:rsidRPr="006F405F" w14:paraId="2AF609A0"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2D9D3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w:t>
            </w:r>
            <w:r w:rsidRPr="006F405F">
              <w:rPr>
                <w:rFonts w:ascii="Arial" w:eastAsia="Times New Roman" w:hAnsi="Arial"/>
                <w:sz w:val="18"/>
                <w:lang w:eastAsia="ko-KR"/>
              </w:rPr>
              <w:t>376</w:t>
            </w:r>
            <w:r w:rsidRPr="006F405F">
              <w:rPr>
                <w:rFonts w:ascii="Arial" w:eastAsia="Times New Roman" w:hAnsi="Arial"/>
                <w:sz w:val="18"/>
                <w:lang w:eastAsia="en-GB"/>
              </w:rPr>
              <w:tab/>
              <w:t xml:space="preserve">IF </w:t>
            </w:r>
            <w:r w:rsidRPr="006F405F">
              <w:rPr>
                <w:rFonts w:ascii="Arial" w:eastAsia="Times New Roman" w:hAnsi="Arial"/>
                <w:sz w:val="18"/>
                <w:lang w:eastAsia="zh-CN"/>
              </w:rPr>
              <w:t xml:space="preserve">A.4.1-1/2 AND A.4.1-2/7 AND A.4.1-3/1 AND A.4.3.9-1/6 AND (NOT A.4.3.9-1/2 AND A.4.3.1-7a/3) </w:t>
            </w:r>
            <w:r w:rsidRPr="006F405F">
              <w:rPr>
                <w:rFonts w:ascii="Arial" w:eastAsia="Times New Roman" w:hAnsi="Arial"/>
                <w:sz w:val="18"/>
                <w:lang w:eastAsia="en-GB"/>
              </w:rPr>
              <w:t>THEN R ELSE N/A</w:t>
            </w:r>
          </w:p>
        </w:tc>
      </w:tr>
      <w:tr w:rsidR="006F405F" w:rsidRPr="006F405F" w14:paraId="00CB9D0E"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DBF82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w:t>
            </w:r>
            <w:r w:rsidRPr="006F405F">
              <w:rPr>
                <w:rFonts w:ascii="Arial" w:eastAsia="Times New Roman" w:hAnsi="Arial"/>
                <w:sz w:val="18"/>
                <w:lang w:eastAsia="ko-KR"/>
              </w:rPr>
              <w:t>377</w:t>
            </w:r>
            <w:r w:rsidRPr="006F405F">
              <w:rPr>
                <w:rFonts w:ascii="Arial" w:eastAsia="Times New Roman" w:hAnsi="Arial"/>
                <w:sz w:val="18"/>
                <w:lang w:eastAsia="en-GB"/>
              </w:rPr>
              <w:tab/>
              <w:t>IF A.4.1-1/2 AND A.4.1-2/8 AND A.4.1-3/1 AND A.4.3.9-1/</w:t>
            </w:r>
            <w:r w:rsidRPr="006F405F">
              <w:rPr>
                <w:rFonts w:ascii="Arial" w:eastAsia="Times New Roman" w:hAnsi="Arial"/>
                <w:sz w:val="18"/>
                <w:lang w:eastAsia="zh-CN"/>
              </w:rPr>
              <w:t>&gt;6</w:t>
            </w:r>
            <w:r w:rsidRPr="006F405F">
              <w:rPr>
                <w:rFonts w:ascii="Arial" w:eastAsia="Times New Roman" w:hAnsi="Arial"/>
                <w:sz w:val="18"/>
                <w:lang w:eastAsia="en-GB"/>
              </w:rPr>
              <w:t xml:space="preserve"> THEN R ELSE N/A</w:t>
            </w:r>
          </w:p>
        </w:tc>
      </w:tr>
      <w:tr w:rsidR="006F405F" w:rsidRPr="006F405F" w14:paraId="366F740C"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54CDF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u w:val="single"/>
                <w:lang w:eastAsia="fr-FR"/>
              </w:rPr>
              <w:t>C378</w:t>
            </w:r>
            <w:r w:rsidRPr="006F405F">
              <w:rPr>
                <w:rFonts w:ascii="Arial" w:eastAsia="Times New Roman" w:hAnsi="Arial"/>
                <w:sz w:val="18"/>
                <w:lang w:eastAsia="en-GB"/>
              </w:rPr>
              <w:tab/>
            </w:r>
            <w:r w:rsidRPr="006F405F">
              <w:rPr>
                <w:rFonts w:ascii="Arial" w:eastAsia="Times New Roman" w:hAnsi="Arial"/>
                <w:sz w:val="18"/>
                <w:u w:val="single"/>
                <w:lang w:eastAsia="fr-FR"/>
              </w:rPr>
              <w:t>IF A.4.1-1/2 AND A.4.1-2/8 AND A.4.1-3/1 AND A.4.3.2-1/227 THEN R ELSE N/A</w:t>
            </w:r>
          </w:p>
        </w:tc>
      </w:tr>
      <w:tr w:rsidR="006F405F" w:rsidRPr="006F405F" w14:paraId="2EFB7F0C"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C3CF7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u w:val="single"/>
                <w:lang w:eastAsia="fr-FR"/>
              </w:rPr>
              <w:t>C379</w:t>
            </w:r>
            <w:r w:rsidRPr="006F405F">
              <w:rPr>
                <w:rFonts w:ascii="Arial" w:eastAsia="Times New Roman" w:hAnsi="Arial"/>
                <w:sz w:val="18"/>
                <w:lang w:eastAsia="en-GB"/>
              </w:rPr>
              <w:tab/>
              <w:t>IF A.4.1-1/2 AND A.4.1-2/8 AND A.4.1-3/1 AND A.4.3.2-1/53 AND A.4.3.2-1/56 AND A.4.3.2-1/78 AND A.4.3.2-1/226 AND A.4.3.2-1/227 THEN R ELSE N/A</w:t>
            </w:r>
          </w:p>
        </w:tc>
      </w:tr>
      <w:tr w:rsidR="006F405F" w:rsidRPr="006F405F" w14:paraId="6967A7AF"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45AF6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u w:val="single"/>
                <w:lang w:eastAsia="fr-FR"/>
              </w:rPr>
              <w:t>C380</w:t>
            </w:r>
            <w:r w:rsidRPr="006F405F">
              <w:rPr>
                <w:rFonts w:ascii="Arial" w:eastAsia="Times New Roman" w:hAnsi="Arial"/>
                <w:sz w:val="18"/>
                <w:lang w:eastAsia="en-GB"/>
              </w:rPr>
              <w:tab/>
              <w:t>IF A.4.1-1/2 AND A.4.1-2/8 AND A.4.1-3/1 AND A.4.3.2-1/56 AND A.4.3.2-1/78 AND A.4.3.2-1/226 AND A.4.3.2-1/227 AND A.4.3.2-1/41 THEN R ELSE N/A</w:t>
            </w:r>
          </w:p>
        </w:tc>
      </w:tr>
      <w:tr w:rsidR="006F405F" w:rsidRPr="006F405F" w14:paraId="2C37474F"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98E28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u w:val="single"/>
                <w:lang w:eastAsia="fr-FR"/>
              </w:rPr>
              <w:t>C381</w:t>
            </w:r>
            <w:r w:rsidRPr="006F405F">
              <w:rPr>
                <w:rFonts w:ascii="Arial" w:eastAsia="Times New Roman" w:hAnsi="Arial"/>
                <w:sz w:val="18"/>
                <w:lang w:eastAsia="en-GB"/>
              </w:rPr>
              <w:tab/>
              <w:t>IF (A.4.1-1/1 OR A.4.1-1/2) AND A.4.1-2/8 AND A.4.1-3/1 AND A.4.3.2-1/191 AND A.4.3.2-1/196 THEN R ELSE N/A</w:t>
            </w:r>
          </w:p>
        </w:tc>
      </w:tr>
      <w:tr w:rsidR="006F405F" w:rsidRPr="006F405F" w14:paraId="1D0E0EAE"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B77B9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u w:val="single"/>
                <w:lang w:eastAsia="fr-FR"/>
              </w:rPr>
              <w:lastRenderedPageBreak/>
              <w:t>C382</w:t>
            </w:r>
            <w:r w:rsidRPr="006F405F">
              <w:rPr>
                <w:rFonts w:ascii="Arial" w:eastAsia="Times New Roman" w:hAnsi="Arial"/>
                <w:sz w:val="18"/>
                <w:lang w:eastAsia="en-GB"/>
              </w:rPr>
              <w:tab/>
            </w:r>
            <w:r w:rsidRPr="006F405F">
              <w:rPr>
                <w:rFonts w:ascii="Arial" w:eastAsia="Times New Roman" w:hAnsi="Arial"/>
                <w:sz w:val="18"/>
                <w:lang w:val="en-US" w:eastAsia="en-GB"/>
              </w:rPr>
              <w:t>IF (A.4.1-1/1 OR A.4.1-1/2) AND A.4.1-2/8 AND A.4.1-3/1 AND A.4.3.2-1/191 AND A.4.3.2-1/181 AND A.4.3.6-1/102</w:t>
            </w:r>
            <w:r w:rsidRPr="006F405F">
              <w:rPr>
                <w:rFonts w:ascii="Arial" w:eastAsia="Times New Roman" w:hAnsi="Arial" w:hint="eastAsia"/>
                <w:sz w:val="18"/>
                <w:lang w:val="en-US" w:eastAsia="zh-TW"/>
              </w:rPr>
              <w:t xml:space="preserve"> </w:t>
            </w:r>
            <w:r w:rsidRPr="006F405F">
              <w:rPr>
                <w:rFonts w:ascii="Arial" w:eastAsia="Times New Roman" w:hAnsi="Arial"/>
                <w:sz w:val="18"/>
                <w:lang w:val="en-US" w:eastAsia="en-GB"/>
              </w:rPr>
              <w:t>AND A.4.3.2-1/196 THEN R ELSE N/A</w:t>
            </w:r>
          </w:p>
        </w:tc>
      </w:tr>
      <w:tr w:rsidR="006F405F" w:rsidRPr="006F405F" w14:paraId="5B50C57F"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55D81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33" w:name="OLE_LINK6"/>
            <w:r w:rsidRPr="006F405F">
              <w:rPr>
                <w:rFonts w:ascii="Arial" w:eastAsia="Times New Roman" w:hAnsi="Arial"/>
                <w:sz w:val="18"/>
                <w:u w:val="single"/>
                <w:lang w:eastAsia="fr-FR"/>
              </w:rPr>
              <w:t>C383</w:t>
            </w:r>
            <w:r w:rsidRPr="006F405F">
              <w:rPr>
                <w:rFonts w:ascii="Arial" w:eastAsia="Times New Roman" w:hAnsi="Arial"/>
                <w:sz w:val="18"/>
                <w:lang w:eastAsia="en-GB"/>
              </w:rPr>
              <w:tab/>
            </w:r>
            <w:bookmarkEnd w:id="33"/>
            <w:r w:rsidRPr="006F405F">
              <w:rPr>
                <w:rFonts w:ascii="Arial" w:eastAsia="Times New Roman" w:hAnsi="Arial"/>
                <w:sz w:val="18"/>
                <w:lang w:eastAsia="en-GB"/>
              </w:rPr>
              <w:t>IF (A.4.1-1/1 OR A.4.1-1/2) AND A.4.1-2/8 AND A.4.1-3/1 AND A.4.3.6-1/100 AND A.4.3.6-1/97 THEN R ELSE N/A</w:t>
            </w:r>
          </w:p>
        </w:tc>
      </w:tr>
      <w:tr w:rsidR="006F405F" w:rsidRPr="006F405F" w14:paraId="0324EEAC"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B587BB"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34" w:name="OLE_LINK10"/>
            <w:r w:rsidRPr="006F405F">
              <w:rPr>
                <w:rFonts w:ascii="Arial" w:eastAsia="Times New Roman" w:hAnsi="Arial"/>
                <w:sz w:val="18"/>
                <w:u w:val="single"/>
                <w:lang w:eastAsia="fr-FR"/>
              </w:rPr>
              <w:t>C384</w:t>
            </w:r>
            <w:r w:rsidRPr="006F405F">
              <w:rPr>
                <w:rFonts w:ascii="Arial" w:eastAsia="Times New Roman" w:hAnsi="Arial"/>
                <w:sz w:val="18"/>
                <w:lang w:eastAsia="en-GB"/>
              </w:rPr>
              <w:tab/>
            </w:r>
            <w:bookmarkEnd w:id="34"/>
            <w:r w:rsidRPr="006F405F">
              <w:rPr>
                <w:rFonts w:ascii="Arial" w:eastAsia="Times New Roman" w:hAnsi="Arial"/>
                <w:sz w:val="18"/>
                <w:lang w:eastAsia="en-GB"/>
              </w:rPr>
              <w:t>IF A.4.1-1/2 AND A.4.1-2/8 AND A.4.1-3/1 AND A.4.3.2-1/</w:t>
            </w:r>
            <w:r w:rsidRPr="006F405F">
              <w:rPr>
                <w:rFonts w:ascii="Arial" w:eastAsia="Times New Roman" w:hAnsi="Arial"/>
                <w:sz w:val="18"/>
                <w:lang w:val="en-US" w:eastAsia="en-GB"/>
              </w:rPr>
              <w:t>19</w:t>
            </w:r>
            <w:r w:rsidRPr="006F405F">
              <w:rPr>
                <w:rFonts w:ascii="Arial" w:eastAsia="Times New Roman" w:hAnsi="Arial"/>
                <w:sz w:val="18"/>
                <w:lang w:eastAsia="en-GB"/>
              </w:rPr>
              <w:t>6 THEN R ELSE N/A</w:t>
            </w:r>
          </w:p>
        </w:tc>
      </w:tr>
      <w:tr w:rsidR="006F405F" w:rsidRPr="006F405F" w14:paraId="7D2C92A6"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E4F8E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u w:val="single"/>
                <w:lang w:eastAsia="fr-FR"/>
              </w:rPr>
              <w:t>C385</w:t>
            </w:r>
            <w:r w:rsidRPr="006F405F">
              <w:rPr>
                <w:rFonts w:ascii="Arial" w:eastAsia="Times New Roman" w:hAnsi="Arial"/>
                <w:sz w:val="18"/>
                <w:lang w:eastAsia="en-GB"/>
              </w:rPr>
              <w:tab/>
            </w:r>
            <w:r w:rsidRPr="006F405F">
              <w:rPr>
                <w:rFonts w:ascii="Arial" w:eastAsia="Times New Roman" w:hAnsi="Arial"/>
                <w:sz w:val="18"/>
                <w:lang w:val="en-US" w:eastAsia="zh-TW"/>
              </w:rPr>
              <w:t>IF A.4.1-1/2 AND A.4.1-2/8 AND A.4.1-3/1 AND A.4.3.6/97 THEN R ELSE N/A</w:t>
            </w:r>
          </w:p>
        </w:tc>
      </w:tr>
      <w:tr w:rsidR="006F405F" w:rsidRPr="006F405F" w14:paraId="33CBDBE8"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02E30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6F405F">
              <w:rPr>
                <w:rFonts w:ascii="Arial" w:eastAsia="Times New Roman" w:hAnsi="Arial"/>
                <w:sz w:val="18"/>
                <w:lang w:val="en-US" w:eastAsia="zh-TW"/>
              </w:rPr>
              <w:t>C386</w:t>
            </w:r>
            <w:r w:rsidRPr="006F405F">
              <w:rPr>
                <w:rFonts w:ascii="Arial" w:eastAsia="Times New Roman" w:hAnsi="Arial"/>
                <w:sz w:val="18"/>
                <w:lang w:val="en-US" w:eastAsia="zh-TW"/>
              </w:rPr>
              <w:tab/>
              <w:t>IF A.4.1-1/1 AND A.4.1-2/7 AND A.4.1-3/1 AND A.4.3.2-1/151 AND A.4.3.5-1/1 THEN R ELSE N/A</w:t>
            </w:r>
          </w:p>
        </w:tc>
      </w:tr>
      <w:tr w:rsidR="006F405F" w:rsidRPr="006F405F" w14:paraId="1D0E75C1"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C029C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6F405F">
              <w:rPr>
                <w:rFonts w:ascii="Arial" w:eastAsia="Times New Roman" w:hAnsi="Arial"/>
                <w:sz w:val="18"/>
                <w:lang w:val="en-US" w:eastAsia="zh-TW"/>
              </w:rPr>
              <w:t>C387</w:t>
            </w:r>
            <w:r w:rsidRPr="006F405F">
              <w:rPr>
                <w:rFonts w:ascii="Arial" w:eastAsia="Times New Roman" w:hAnsi="Arial"/>
                <w:sz w:val="18"/>
                <w:lang w:val="en-US" w:eastAsia="zh-TW"/>
              </w:rPr>
              <w:tab/>
              <w:t>IF (A.4.1-1/1 OR A.4.1-1/2) AND A.4.1-3/2 AND A.4.1-4/3 AND A.4.3.2B.2.0-1A /2 AND A.4.3.2B.2.3.1-1/1 AND A.4.3.2-1/231 THEN R ELSE N/A</w:t>
            </w:r>
          </w:p>
        </w:tc>
      </w:tr>
      <w:tr w:rsidR="006F405F" w:rsidRPr="006F405F" w14:paraId="73513C14"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C84022"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6F405F">
              <w:rPr>
                <w:rFonts w:ascii="Arial" w:eastAsia="Times New Roman" w:hAnsi="Arial"/>
                <w:sz w:val="18"/>
                <w:lang w:val="en-US" w:eastAsia="zh-TW"/>
              </w:rPr>
              <w:t>C388</w:t>
            </w:r>
            <w:r w:rsidRPr="006F405F">
              <w:rPr>
                <w:rFonts w:ascii="Arial" w:eastAsia="Times New Roman" w:hAnsi="Arial"/>
                <w:sz w:val="18"/>
                <w:lang w:val="en-US" w:eastAsia="zh-TW"/>
              </w:rPr>
              <w:tab/>
              <w:t>IF (A.4.1-4/4 OR A.4.1-4/5) AND A.4.1-3/2 AND A.4.3.2-1/174 THEN R ELSE N/A</w:t>
            </w:r>
          </w:p>
        </w:tc>
      </w:tr>
      <w:tr w:rsidR="006F405F" w:rsidRPr="006F405F" w14:paraId="1680BC11"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7AC26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6F405F">
              <w:rPr>
                <w:rFonts w:ascii="Arial" w:eastAsia="Times New Roman" w:hAnsi="Arial"/>
                <w:sz w:val="18"/>
                <w:lang w:val="en-US" w:eastAsia="zh-TW"/>
              </w:rPr>
              <w:t>C389</w:t>
            </w:r>
            <w:r w:rsidRPr="006F405F">
              <w:rPr>
                <w:rFonts w:ascii="Arial" w:eastAsia="Times New Roman" w:hAnsi="Arial"/>
                <w:sz w:val="18"/>
                <w:lang w:val="en-US" w:eastAsia="zh-TW"/>
              </w:rPr>
              <w:tab/>
              <w:t>IF A.4.1-1/2 AND A.4.1-2/7 AND A.4.1-3/1 AND A.4.1-4A/5 AND A.4.3.2A.1-2/3 AND A.4.3.2A.4.3-2/1 AND A.4.3.2-1/127a AND A.4.3.6-1/80 AND A.4.3.2-1/142 THEN R ELSE N/A</w:t>
            </w:r>
          </w:p>
        </w:tc>
      </w:tr>
      <w:tr w:rsidR="006F405F" w:rsidRPr="006F405F" w14:paraId="2EEBE031"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BB991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6F405F">
              <w:rPr>
                <w:rFonts w:ascii="Arial" w:eastAsia="Times New Roman" w:hAnsi="Arial"/>
                <w:sz w:val="18"/>
                <w:lang w:val="en-US" w:eastAsia="zh-TW"/>
              </w:rPr>
              <w:t>C390</w:t>
            </w:r>
            <w:r w:rsidRPr="006F405F">
              <w:rPr>
                <w:rFonts w:ascii="Arial" w:eastAsia="Times New Roman" w:hAnsi="Arial"/>
                <w:sz w:val="18"/>
                <w:lang w:val="en-US" w:eastAsia="zh-TW"/>
              </w:rPr>
              <w:tab/>
              <w:t>IF A.4.1-1/2 AND (A.4.1-3/1 OR A.4.1-3/2 OR A.4.1-3/3 OR A.4.1-3/5) AND (NOT A.4.3.9-1/2 AND A.4.3.1-7a/3) AND A.4.3.2-1/172 THEN R ELSE N/A</w:t>
            </w:r>
          </w:p>
        </w:tc>
      </w:tr>
      <w:tr w:rsidR="006F405F" w:rsidRPr="006F405F" w14:paraId="0AF28229"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04886D"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bookmarkStart w:id="35" w:name="OLE_LINK30"/>
            <w:r w:rsidRPr="006F405F">
              <w:rPr>
                <w:rFonts w:ascii="Arial" w:eastAsia="Times New Roman" w:hAnsi="Arial"/>
                <w:sz w:val="18"/>
                <w:lang w:val="en-US" w:eastAsia="zh-TW"/>
              </w:rPr>
              <w:t>C391</w:t>
            </w:r>
            <w:r w:rsidRPr="006F405F">
              <w:rPr>
                <w:rFonts w:ascii="Arial" w:eastAsia="Times New Roman" w:hAnsi="Arial" w:cs="Arial"/>
                <w:sz w:val="18"/>
                <w:lang w:val="en-US" w:eastAsia="zh-TW"/>
              </w:rPr>
              <w:tab/>
              <w:t>IF (A.4.1-1/1 OR A.4.1-1/2) AND A.4.1-2/7 AND A.4.1-3/1 AND A.4.1-5/1 AND A.4.3.2-1/34 AND A.</w:t>
            </w:r>
            <w:bookmarkStart w:id="36" w:name="OLE_LINK27"/>
            <w:r w:rsidRPr="006F405F">
              <w:rPr>
                <w:rFonts w:ascii="Arial" w:eastAsia="Times New Roman" w:hAnsi="Arial" w:cs="Arial"/>
                <w:sz w:val="18"/>
                <w:lang w:val="en-US" w:eastAsia="zh-TW"/>
              </w:rPr>
              <w:t>4.3.6</w:t>
            </w:r>
            <w:bookmarkEnd w:id="36"/>
            <w:r w:rsidRPr="006F405F">
              <w:rPr>
                <w:rFonts w:ascii="Arial" w:eastAsia="Times New Roman" w:hAnsi="Arial" w:cs="Arial"/>
                <w:sz w:val="18"/>
                <w:lang w:val="en-US" w:eastAsia="zh-TW"/>
              </w:rPr>
              <w:t xml:space="preserve">-1/41 AND </w:t>
            </w:r>
            <w:bookmarkStart w:id="37" w:name="OLE_LINK32"/>
            <w:r w:rsidRPr="006F405F">
              <w:rPr>
                <w:rFonts w:ascii="Arial" w:eastAsia="Times New Roman" w:hAnsi="Arial" w:cs="Arial"/>
                <w:sz w:val="18"/>
                <w:lang w:val="en-US" w:eastAsia="zh-TW"/>
              </w:rPr>
              <w:t>A.4.3.6-1/105 AND A.4.3.6-1/106</w:t>
            </w:r>
            <w:bookmarkEnd w:id="37"/>
            <w:r w:rsidRPr="006F405F">
              <w:rPr>
                <w:rFonts w:ascii="Arial" w:eastAsia="Times New Roman" w:hAnsi="Arial" w:cs="Arial"/>
                <w:sz w:val="18"/>
                <w:lang w:val="en-US" w:eastAsia="zh-TW"/>
              </w:rPr>
              <w:t xml:space="preserve"> THEN R ELSE N/A</w:t>
            </w:r>
            <w:bookmarkEnd w:id="35"/>
          </w:p>
        </w:tc>
      </w:tr>
      <w:tr w:rsidR="006F405F" w:rsidRPr="006F405F" w14:paraId="5E8DAADD"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781A1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6F405F">
              <w:rPr>
                <w:rFonts w:ascii="Arial" w:eastAsia="Times New Roman" w:hAnsi="Arial"/>
                <w:sz w:val="18"/>
                <w:lang w:val="en-US" w:eastAsia="zh-TW"/>
              </w:rPr>
              <w:t>C392</w:t>
            </w:r>
            <w:r w:rsidRPr="006F405F">
              <w:rPr>
                <w:rFonts w:ascii="Arial" w:eastAsia="Times New Roman" w:hAnsi="Arial" w:cs="Arial"/>
                <w:sz w:val="18"/>
                <w:lang w:val="en-US" w:eastAsia="zh-TW"/>
              </w:rPr>
              <w:tab/>
              <w:t>IF (A.4.1-1/1 OR A.4.1-1/2) AND A.4.1-2/7 AND A.4.1-3/1 AND A.4.3.6-1/105 AND A.4.3.6-1/106 THEN R ELSE N/A</w:t>
            </w:r>
          </w:p>
        </w:tc>
      </w:tr>
      <w:tr w:rsidR="006F405F" w:rsidRPr="006F405F" w14:paraId="76E11456"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E0B73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zh-TW"/>
              </w:rPr>
            </w:pPr>
            <w:r w:rsidRPr="006F405F">
              <w:rPr>
                <w:rFonts w:ascii="Arial" w:eastAsia="Times New Roman" w:hAnsi="Arial"/>
                <w:sz w:val="18"/>
                <w:lang w:val="en-US" w:eastAsia="zh-TW"/>
              </w:rPr>
              <w:t>C393</w:t>
            </w:r>
            <w:r w:rsidRPr="006F405F">
              <w:rPr>
                <w:rFonts w:ascii="Arial" w:eastAsia="Times New Roman" w:hAnsi="Arial"/>
                <w:sz w:val="18"/>
                <w:lang w:val="en-US" w:eastAsia="zh-TW"/>
              </w:rPr>
              <w:tab/>
            </w:r>
            <w:r w:rsidRPr="006F405F">
              <w:rPr>
                <w:rFonts w:ascii="Arial" w:eastAsia="Times New Roman" w:hAnsi="Arial"/>
                <w:sz w:val="18"/>
                <w:lang w:eastAsia="en-GB"/>
              </w:rPr>
              <w:t>IF (A.4.1-1/1 OR A.4.1-1/2)</w:t>
            </w:r>
            <w:r w:rsidRPr="006F405F">
              <w:rPr>
                <w:rFonts w:ascii="Arial" w:eastAsia="Times New Roman" w:hAnsi="Arial"/>
                <w:sz w:val="18"/>
                <w:lang w:eastAsia="zh-CN"/>
              </w:rPr>
              <w:t xml:space="preserve"> </w:t>
            </w:r>
            <w:r w:rsidRPr="006F405F">
              <w:rPr>
                <w:rFonts w:ascii="Arial" w:eastAsia="Times New Roman" w:hAnsi="Arial"/>
                <w:sz w:val="18"/>
                <w:lang w:eastAsia="en-GB"/>
              </w:rPr>
              <w:t>AND A.4.1-2/7 AND A.4.1-3/1 AND A.4.3.7-</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 xml:space="preserve">65 AND </w:t>
            </w:r>
            <w:r w:rsidRPr="006F405F">
              <w:rPr>
                <w:rFonts w:ascii="Arial" w:eastAsia="Times New Roman" w:hAnsi="Arial"/>
                <w:sz w:val="18"/>
                <w:lang w:eastAsia="en-GB"/>
              </w:rPr>
              <w:t>A.4.3.6-</w:t>
            </w:r>
            <w:r w:rsidRPr="006F405F">
              <w:rPr>
                <w:rFonts w:ascii="Arial" w:eastAsia="Times New Roman" w:hAnsi="Arial"/>
                <w:sz w:val="18"/>
                <w:lang w:eastAsia="zh-CN"/>
              </w:rPr>
              <w:t>1/4</w:t>
            </w:r>
            <w:r w:rsidRPr="006F405F">
              <w:rPr>
                <w:rFonts w:ascii="Arial" w:eastAsia="Times New Roman" w:hAnsi="Arial"/>
                <w:sz w:val="18"/>
                <w:lang w:eastAsia="en-GB"/>
              </w:rPr>
              <w:t xml:space="preserve"> THEN R ELSE N/A</w:t>
            </w:r>
          </w:p>
        </w:tc>
      </w:tr>
      <w:tr w:rsidR="006F405F" w:rsidRPr="006F405F" w14:paraId="3ABC8643"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D62E57"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zh-TW"/>
              </w:rPr>
            </w:pPr>
            <w:r w:rsidRPr="006F405F">
              <w:rPr>
                <w:rFonts w:ascii="Arial" w:eastAsia="Times New Roman" w:hAnsi="Arial"/>
                <w:sz w:val="18"/>
                <w:lang w:val="en-US" w:eastAsia="zh-TW"/>
              </w:rPr>
              <w:t>C394</w:t>
            </w:r>
            <w:r w:rsidRPr="006F405F">
              <w:rPr>
                <w:rFonts w:ascii="Arial" w:eastAsia="Times New Roman" w:hAnsi="Arial"/>
                <w:sz w:val="18"/>
                <w:lang w:val="en-US" w:eastAsia="zh-TW"/>
              </w:rPr>
              <w:tab/>
            </w:r>
            <w:r w:rsidRPr="006F405F">
              <w:rPr>
                <w:rFonts w:ascii="Arial" w:eastAsia="Times New Roman" w:hAnsi="Arial"/>
                <w:sz w:val="18"/>
                <w:lang w:eastAsia="en-GB"/>
              </w:rPr>
              <w:t>IF (A.4.1-1/1 OR A.4.1-1/2)</w:t>
            </w:r>
            <w:r w:rsidRPr="006F405F">
              <w:rPr>
                <w:rFonts w:ascii="Arial" w:eastAsia="Times New Roman" w:hAnsi="Arial"/>
                <w:sz w:val="18"/>
                <w:lang w:eastAsia="zh-CN"/>
              </w:rPr>
              <w:t xml:space="preserve"> </w:t>
            </w:r>
            <w:r w:rsidRPr="006F405F">
              <w:rPr>
                <w:rFonts w:ascii="Arial" w:eastAsia="Times New Roman" w:hAnsi="Arial"/>
                <w:sz w:val="18"/>
                <w:lang w:eastAsia="en-GB"/>
              </w:rPr>
              <w:t>AND A.4.1-2/7 AND A.4.1-3/1 AND A.4.3.7-</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65</w:t>
            </w:r>
            <w:r w:rsidRPr="006F405F">
              <w:rPr>
                <w:rFonts w:ascii="Arial" w:eastAsia="Times New Roman" w:hAnsi="Arial"/>
                <w:sz w:val="18"/>
                <w:lang w:eastAsia="en-GB"/>
              </w:rPr>
              <w:t xml:space="preserve"> </w:t>
            </w:r>
            <w:r w:rsidRPr="006F405F">
              <w:rPr>
                <w:rFonts w:ascii="Arial" w:eastAsia="Times New Roman" w:hAnsi="Arial"/>
                <w:sz w:val="18"/>
                <w:lang w:eastAsia="zh-CN"/>
              </w:rPr>
              <w:t xml:space="preserve">AND </w:t>
            </w:r>
            <w:r w:rsidRPr="006F405F">
              <w:rPr>
                <w:rFonts w:ascii="Arial" w:eastAsia="Times New Roman" w:hAnsi="Arial"/>
                <w:sz w:val="18"/>
                <w:lang w:eastAsia="en-GB"/>
              </w:rPr>
              <w:t>A.4.3.6-</w:t>
            </w:r>
            <w:r w:rsidRPr="006F405F">
              <w:rPr>
                <w:rFonts w:ascii="Arial" w:eastAsia="Times New Roman" w:hAnsi="Arial"/>
                <w:sz w:val="18"/>
                <w:lang w:eastAsia="zh-CN"/>
              </w:rPr>
              <w:t xml:space="preserve">1/6a </w:t>
            </w:r>
            <w:r w:rsidRPr="006F405F">
              <w:rPr>
                <w:rFonts w:ascii="Arial" w:eastAsia="Times New Roman" w:hAnsi="Arial"/>
                <w:sz w:val="18"/>
                <w:lang w:eastAsia="en-GB"/>
              </w:rPr>
              <w:t>THEN R ELSE N/A</w:t>
            </w:r>
          </w:p>
        </w:tc>
      </w:tr>
      <w:tr w:rsidR="006F405F" w:rsidRPr="006F405F" w14:paraId="20D64D60"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779D31"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highlight w:val="yellow"/>
                <w:lang w:val="en-US" w:eastAsia="zh-TW"/>
              </w:rPr>
            </w:pPr>
            <w:r w:rsidRPr="006F405F">
              <w:rPr>
                <w:rFonts w:ascii="Arial" w:eastAsia="Times New Roman" w:hAnsi="Arial"/>
                <w:sz w:val="18"/>
                <w:lang w:val="en-US" w:eastAsia="zh-TW"/>
              </w:rPr>
              <w:t>C395</w:t>
            </w:r>
            <w:r w:rsidRPr="006F405F">
              <w:rPr>
                <w:rFonts w:ascii="Arial" w:eastAsia="Times New Roman" w:hAnsi="Arial"/>
                <w:sz w:val="18"/>
                <w:lang w:eastAsia="zh-CN"/>
              </w:rPr>
              <w:tab/>
              <w:t>IF (A.4.1-1/1 OR A.4.1-1/2) AND A.4.1-2/7 AND A.4.1-3/1 AND 4.3.8-1/11 AND 4.3.8-1/52 THEN R ELSE N/A</w:t>
            </w:r>
          </w:p>
        </w:tc>
      </w:tr>
      <w:tr w:rsidR="006F405F" w:rsidRPr="006F405F" w14:paraId="6C75F42C"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6316F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highlight w:val="yellow"/>
                <w:lang w:val="en-US" w:eastAsia="zh-TW"/>
              </w:rPr>
            </w:pPr>
            <w:r w:rsidRPr="006F405F">
              <w:rPr>
                <w:rFonts w:ascii="Arial" w:eastAsia="Times New Roman" w:hAnsi="Arial"/>
                <w:sz w:val="18"/>
                <w:lang w:val="en-US" w:eastAsia="zh-TW"/>
              </w:rPr>
              <w:t>C396</w:t>
            </w:r>
            <w:r w:rsidRPr="006F405F">
              <w:rPr>
                <w:rFonts w:ascii="Arial" w:eastAsia="Times New Roman" w:hAnsi="Arial"/>
                <w:sz w:val="18"/>
                <w:lang w:eastAsia="zh-CN"/>
              </w:rPr>
              <w:tab/>
              <w:t>IF (A.4.1-1/1 OR A.4.1-1/2) AND A.4.1-2/7 AND A.4.1-3/1 AND 4.3.8-1/11 AND 4.3.8-1/19 AND 4.3.8-1/52 THEN R ELSE N/A</w:t>
            </w:r>
          </w:p>
        </w:tc>
      </w:tr>
      <w:tr w:rsidR="006F405F" w:rsidRPr="006F405F" w14:paraId="23B0CD1E"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253D6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val="en-US" w:eastAsia="zh-TW"/>
              </w:rPr>
              <w:t>C397</w:t>
            </w:r>
            <w:r w:rsidRPr="006F405F">
              <w:rPr>
                <w:rFonts w:ascii="Arial" w:eastAsia="Times New Roman" w:hAnsi="Arial"/>
                <w:sz w:val="18"/>
                <w:lang w:eastAsia="en-GB"/>
              </w:rPr>
              <w:tab/>
              <w:t>IF (A.4.1-1/1 AND A.4.1-1/2) AND A.4.1-2/7 AND A.4.1-3/1 AND A.4.3.2-1/240 THEN R ELSE N/A</w:t>
            </w:r>
          </w:p>
        </w:tc>
      </w:tr>
      <w:tr w:rsidR="006F405F" w:rsidRPr="006F405F" w14:paraId="008855AD"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B9BCA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val="en-US" w:eastAsia="zh-TW"/>
              </w:rPr>
              <w:t>C398</w:t>
            </w:r>
            <w:r w:rsidRPr="006F405F">
              <w:rPr>
                <w:rFonts w:ascii="Arial" w:eastAsia="Times New Roman" w:hAnsi="Arial"/>
                <w:sz w:val="18"/>
                <w:lang w:eastAsia="en-GB"/>
              </w:rPr>
              <w:tab/>
              <w:t>IF A.4.1-1/2 AND A.4.1-2/8 AND A.4.1-3/1 AND A.4.3.2-1/241 AND (NOT A.4.3.2-1/221) THEN R ELSE N/A</w:t>
            </w:r>
          </w:p>
        </w:tc>
      </w:tr>
      <w:tr w:rsidR="006F405F" w:rsidRPr="006F405F" w14:paraId="31ACF351"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4B87F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val="en-US" w:eastAsia="zh-TW"/>
              </w:rPr>
              <w:t>C399</w:t>
            </w:r>
            <w:r w:rsidRPr="006F405F">
              <w:rPr>
                <w:rFonts w:ascii="Arial" w:eastAsia="Times New Roman" w:hAnsi="Arial"/>
                <w:sz w:val="18"/>
                <w:lang w:eastAsia="en-GB"/>
              </w:rPr>
              <w:tab/>
              <w:t>IF A.4.1-1/2 AND A.4.1-2/8 AND A.4.1-3/1 AND A.4.3.2-1/221 THEN R ELSE N/A</w:t>
            </w:r>
          </w:p>
        </w:tc>
      </w:tr>
      <w:tr w:rsidR="006F405F" w:rsidRPr="006F405F" w14:paraId="2459B86B"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FF39D0"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C400</w:t>
            </w:r>
            <w:r w:rsidRPr="006F405F">
              <w:rPr>
                <w:rFonts w:ascii="Arial" w:eastAsia="Times New Roman" w:hAnsi="Arial"/>
                <w:sz w:val="18"/>
                <w:lang w:eastAsia="en-GB"/>
              </w:rPr>
              <w:tab/>
              <w:t xml:space="preserve">IF (A.4.1-1/1 OR A.4.1-1/2) AND A.4.1-2/7 AND A.4.1-3/1 </w:t>
            </w:r>
            <w:r w:rsidRPr="006F405F">
              <w:rPr>
                <w:rFonts w:ascii="Arial" w:eastAsia="Times New Roman" w:hAnsi="Arial"/>
                <w:sz w:val="18"/>
                <w:lang w:eastAsia="zh-CN"/>
              </w:rPr>
              <w:t xml:space="preserve">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 xml:space="preserve">7/5 </w:t>
            </w:r>
            <w:r w:rsidRPr="006F405F">
              <w:rPr>
                <w:rFonts w:ascii="Arial" w:eastAsia="Times New Roman" w:hAnsi="Arial"/>
                <w:sz w:val="18"/>
                <w:lang w:eastAsia="en-GB"/>
              </w:rPr>
              <w:t>AND A.4.3.2-1/14A THEN R ELSE N/A</w:t>
            </w:r>
          </w:p>
        </w:tc>
      </w:tr>
      <w:tr w:rsidR="006F405F" w:rsidRPr="006F405F" w14:paraId="4A766C94"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04A68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C401</w:t>
            </w:r>
            <w:r w:rsidRPr="006F405F">
              <w:rPr>
                <w:rFonts w:ascii="Arial" w:eastAsia="Times New Roman" w:hAnsi="Arial"/>
                <w:sz w:val="18"/>
                <w:lang w:eastAsia="en-GB"/>
              </w:rPr>
              <w:tab/>
              <w:t xml:space="preserve">IF A.4.1-1/1 AND A.4.1-2/7 AND A.4.1-3/1 </w:t>
            </w:r>
            <w:r w:rsidRPr="006F405F">
              <w:rPr>
                <w:rFonts w:ascii="Arial" w:eastAsia="Times New Roman" w:hAnsi="Arial"/>
                <w:sz w:val="18"/>
                <w:lang w:eastAsia="zh-CN"/>
              </w:rPr>
              <w:t xml:space="preserve">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 xml:space="preserve">7/5 </w:t>
            </w:r>
            <w:r w:rsidRPr="006F405F">
              <w:rPr>
                <w:rFonts w:ascii="Arial" w:eastAsia="Times New Roman" w:hAnsi="Arial"/>
                <w:sz w:val="18"/>
                <w:lang w:eastAsia="en-GB"/>
              </w:rPr>
              <w:t>AND A.4.3.2-1/14A THEN R ELSE N/A</w:t>
            </w:r>
          </w:p>
        </w:tc>
      </w:tr>
      <w:tr w:rsidR="006F405F" w:rsidRPr="006F405F" w14:paraId="21F4CA9D"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303F2F"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C402</w:t>
            </w:r>
            <w:r w:rsidRPr="006F405F">
              <w:rPr>
                <w:rFonts w:ascii="Arial" w:eastAsia="Times New Roman" w:hAnsi="Arial"/>
                <w:sz w:val="18"/>
                <w:lang w:eastAsia="en-GB"/>
              </w:rPr>
              <w:tab/>
              <w:t xml:space="preserve">IF (A.4.1-1/1 OR A.4.1-1/2) AND A.4.1-2/7 AND A.4.1-3/1 </w:t>
            </w:r>
            <w:r w:rsidRPr="006F405F">
              <w:rPr>
                <w:rFonts w:ascii="Arial" w:eastAsia="Times New Roman" w:hAnsi="Arial"/>
                <w:sz w:val="18"/>
                <w:lang w:eastAsia="zh-CN"/>
              </w:rPr>
              <w:t xml:space="preserve">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 xml:space="preserve">7/5 </w:t>
            </w:r>
            <w:r w:rsidRPr="006F405F">
              <w:rPr>
                <w:rFonts w:ascii="Arial" w:eastAsia="Times New Roman" w:hAnsi="Arial"/>
                <w:sz w:val="18"/>
                <w:lang w:eastAsia="en-GB"/>
              </w:rPr>
              <w:t>AND (A.4.3.2-1/14A OR (A.4.3.2-1/59 OR (A.4.3.2-1/232 AND A.4.3.2-1/233))) THEN R ELSE N/A</w:t>
            </w:r>
          </w:p>
        </w:tc>
      </w:tr>
      <w:tr w:rsidR="006F405F" w:rsidRPr="006F405F" w14:paraId="721A29A9"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0DA90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en-GB"/>
              </w:rPr>
              <w:t>C403</w:t>
            </w:r>
            <w:r w:rsidRPr="006F405F">
              <w:rPr>
                <w:rFonts w:ascii="Arial" w:eastAsia="Times New Roman" w:hAnsi="Arial"/>
                <w:sz w:val="18"/>
                <w:lang w:eastAsia="en-GB"/>
              </w:rPr>
              <w:tab/>
              <w:t xml:space="preserve">IF </w:t>
            </w:r>
            <w:r w:rsidRPr="006F405F">
              <w:rPr>
                <w:rFonts w:ascii="Arial" w:eastAsia="Times New Roman" w:hAnsi="Arial"/>
                <w:sz w:val="18"/>
                <w:lang w:eastAsia="zh-CN"/>
              </w:rPr>
              <w:t xml:space="preserve">(A.4.1-1/1 OR A.4.1-1/2) AND A.4.1-2/7 AND A.4.1-3/1 AND </w:t>
            </w:r>
            <w:r w:rsidRPr="006F405F">
              <w:rPr>
                <w:rFonts w:ascii="Arial" w:eastAsia="Times New Roman" w:hAnsi="Arial"/>
                <w:sz w:val="18"/>
                <w:lang w:eastAsia="en-GB"/>
              </w:rPr>
              <w:t>A.4.3</w:t>
            </w:r>
            <w:r w:rsidRPr="006F405F">
              <w:rPr>
                <w:rFonts w:ascii="Arial" w:eastAsia="Times New Roman" w:hAnsi="Arial"/>
                <w:sz w:val="18"/>
                <w:lang w:eastAsia="zh-CN"/>
              </w:rPr>
              <w:t>.1</w:t>
            </w:r>
            <w:r w:rsidRPr="006F405F">
              <w:rPr>
                <w:rFonts w:ascii="Arial" w:eastAsia="Times New Roman" w:hAnsi="Arial"/>
                <w:sz w:val="18"/>
                <w:lang w:eastAsia="en-GB"/>
              </w:rPr>
              <w:t>-</w:t>
            </w:r>
            <w:r w:rsidRPr="006F405F">
              <w:rPr>
                <w:rFonts w:ascii="Arial" w:eastAsia="Times New Roman" w:hAnsi="Arial"/>
                <w:sz w:val="18"/>
                <w:lang w:eastAsia="zh-CN"/>
              </w:rPr>
              <w:t xml:space="preserve">7/5 AND </w:t>
            </w:r>
            <w:r w:rsidRPr="006F405F">
              <w:rPr>
                <w:rFonts w:ascii="Arial" w:eastAsia="Times New Roman" w:hAnsi="Arial"/>
                <w:sz w:val="18"/>
                <w:lang w:eastAsia="en-GB"/>
              </w:rPr>
              <w:t>A.4.3.2-1/84B THEN R ELSE N/A</w:t>
            </w:r>
          </w:p>
        </w:tc>
      </w:tr>
      <w:tr w:rsidR="006F405F" w:rsidRPr="006F405F" w14:paraId="2678F406"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BD3A78"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C404</w:t>
            </w:r>
            <w:r w:rsidRPr="006F405F">
              <w:rPr>
                <w:rFonts w:ascii="Arial" w:eastAsia="Times New Roman" w:hAnsi="Arial"/>
                <w:sz w:val="18"/>
                <w:lang w:eastAsia="en-GB"/>
              </w:rPr>
              <w:tab/>
              <w:t xml:space="preserve">IF </w:t>
            </w:r>
            <w:r w:rsidRPr="006F405F">
              <w:rPr>
                <w:rFonts w:ascii="Arial" w:eastAsia="Times New Roman" w:hAnsi="Arial"/>
                <w:sz w:val="18"/>
                <w:lang w:eastAsia="zh-CN"/>
              </w:rPr>
              <w:t xml:space="preserve">(A.4.1-1/1 OR A.4.1-1/2) AND A.4.1-2/7 AND A.4.1-3/1 AND A.4.3.6/109 </w:t>
            </w:r>
            <w:r w:rsidRPr="006F405F">
              <w:rPr>
                <w:rFonts w:ascii="Arial" w:eastAsia="Times New Roman" w:hAnsi="Arial"/>
                <w:sz w:val="18"/>
                <w:lang w:eastAsia="en-GB"/>
              </w:rPr>
              <w:t>THEN R ELSE N/A</w:t>
            </w:r>
          </w:p>
        </w:tc>
      </w:tr>
      <w:tr w:rsidR="006F405F" w:rsidRPr="006F405F" w14:paraId="02A89388"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364959"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C405</w:t>
            </w:r>
            <w:r w:rsidRPr="006F405F">
              <w:rPr>
                <w:rFonts w:ascii="Arial" w:eastAsia="Times New Roman" w:hAnsi="Arial"/>
                <w:sz w:val="18"/>
                <w:lang w:eastAsia="en-GB"/>
              </w:rPr>
              <w:tab/>
              <w:t xml:space="preserve">IF </w:t>
            </w:r>
            <w:r w:rsidRPr="006F405F">
              <w:rPr>
                <w:rFonts w:ascii="Arial" w:eastAsia="Times New Roman" w:hAnsi="Arial"/>
                <w:sz w:val="18"/>
                <w:lang w:eastAsia="zh-CN"/>
              </w:rPr>
              <w:t xml:space="preserve">(A.4.1-1/1 OR A.4.1-1/2) AND A.4.1-2/7 AND A.4.1-3/1 AND A.4.3.6/108 </w:t>
            </w:r>
            <w:r w:rsidRPr="006F405F">
              <w:rPr>
                <w:rFonts w:ascii="Arial" w:eastAsia="Times New Roman" w:hAnsi="Arial"/>
                <w:sz w:val="18"/>
                <w:lang w:eastAsia="en-GB"/>
              </w:rPr>
              <w:t>THEN R ELSE N/A</w:t>
            </w:r>
          </w:p>
        </w:tc>
      </w:tr>
      <w:tr w:rsidR="006F405F" w:rsidRPr="006F405F" w14:paraId="18608F85"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3084B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C406</w:t>
            </w:r>
            <w:r w:rsidRPr="006F405F">
              <w:rPr>
                <w:rFonts w:ascii="Arial" w:eastAsia="Times New Roman" w:hAnsi="Arial"/>
                <w:sz w:val="18"/>
                <w:lang w:eastAsia="en-GB"/>
              </w:rPr>
              <w:tab/>
              <w:t xml:space="preserve">IF (A.4.1-1/1 OR A.4.1-1/2) AND A.4.1-2/7 AND A.4.1-3/1 AND (A.4.1-4A/1 OR A.4.1-4A/2 OR A.4.1-4A/5) AND A.4.3.2A.1-1/1 AND </w:t>
            </w:r>
            <w:r w:rsidRPr="006F405F">
              <w:rPr>
                <w:rFonts w:ascii="Arial" w:eastAsia="Times New Roman" w:hAnsi="Arial"/>
                <w:sz w:val="18"/>
                <w:lang w:eastAsia="zh-CN"/>
              </w:rPr>
              <w:t xml:space="preserve">A.4.3.6/108 </w:t>
            </w:r>
            <w:r w:rsidRPr="006F405F">
              <w:rPr>
                <w:rFonts w:ascii="Arial" w:eastAsia="Times New Roman" w:hAnsi="Arial"/>
                <w:sz w:val="18"/>
                <w:lang w:eastAsia="en-GB"/>
              </w:rPr>
              <w:t>THEN R ELSE N/A</w:t>
            </w:r>
          </w:p>
        </w:tc>
      </w:tr>
      <w:tr w:rsidR="006F405F" w:rsidRPr="006F405F" w14:paraId="6BCDA73C"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6E916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en-GB"/>
              </w:rPr>
              <w:t>C407</w:t>
            </w:r>
            <w:r w:rsidRPr="006F405F">
              <w:rPr>
                <w:rFonts w:ascii="Arial" w:eastAsia="Times New Roman" w:hAnsi="Arial"/>
                <w:sz w:val="18"/>
                <w:lang w:eastAsia="en-GB"/>
              </w:rPr>
              <w:tab/>
              <w:t>IF ((A.4.1-1/1 AND [10]A.4.1-1/1) OR (A.4.1-1/1 AND [10]A.4.1-1/2) OR (A.4.1-1/2 AND [10]A.4.1-1/1) OR (A.4.1-1/2 AND [10]A.4.1-1/2)) AND A.4.1-2/7 AND A.4.3.6/105A THEN R ELSE N/A</w:t>
            </w:r>
          </w:p>
        </w:tc>
      </w:tr>
      <w:tr w:rsidR="006F405F" w:rsidRPr="006F405F" w14:paraId="467BA271"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95A22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highlight w:val="yellow"/>
                <w:lang w:eastAsia="en-GB"/>
              </w:rPr>
            </w:pPr>
            <w:r w:rsidRPr="006F405F">
              <w:rPr>
                <w:rFonts w:ascii="Arial" w:eastAsia="Times New Roman" w:hAnsi="Arial"/>
                <w:sz w:val="18"/>
                <w:lang w:eastAsia="en-GB"/>
              </w:rPr>
              <w:t>C408</w:t>
            </w:r>
            <w:r w:rsidRPr="006F405F">
              <w:rPr>
                <w:rFonts w:ascii="Arial" w:eastAsia="Times New Roman" w:hAnsi="Arial"/>
                <w:sz w:val="18"/>
                <w:lang w:val="en-US" w:eastAsia="zh-TW"/>
              </w:rPr>
              <w:tab/>
            </w:r>
            <w:r w:rsidRPr="006F405F">
              <w:rPr>
                <w:rFonts w:ascii="Arial" w:eastAsia="Times New Roman" w:hAnsi="Arial"/>
                <w:sz w:val="18"/>
                <w:lang w:eastAsia="en-GB"/>
              </w:rPr>
              <w:t>IF A.4.1-1/2 AND A.4.1-2/8 AND A.4.3.2-1/226 AND A.4.3.2-1/32 AND THEN R ELSE N/A</w:t>
            </w:r>
          </w:p>
        </w:tc>
      </w:tr>
      <w:tr w:rsidR="006F405F" w:rsidRPr="006F405F" w14:paraId="5B010626"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1399D4"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highlight w:val="yellow"/>
                <w:lang w:eastAsia="en-GB"/>
              </w:rPr>
            </w:pPr>
            <w:r w:rsidRPr="006F405F">
              <w:rPr>
                <w:rFonts w:ascii="Arial" w:eastAsia="Times New Roman" w:hAnsi="Arial"/>
                <w:sz w:val="18"/>
                <w:lang w:eastAsia="en-GB"/>
              </w:rPr>
              <w:t>C409</w:t>
            </w:r>
            <w:r w:rsidRPr="006F405F">
              <w:rPr>
                <w:rFonts w:ascii="Arial" w:eastAsia="Times New Roman" w:hAnsi="Arial"/>
                <w:sz w:val="18"/>
                <w:lang w:val="en-US" w:eastAsia="zh-TW"/>
              </w:rPr>
              <w:tab/>
            </w:r>
            <w:r w:rsidRPr="006F405F">
              <w:rPr>
                <w:rFonts w:ascii="Arial" w:eastAsia="Times New Roman" w:hAnsi="Arial"/>
                <w:sz w:val="18"/>
                <w:lang w:eastAsia="en-GB"/>
              </w:rPr>
              <w:t>IF A.4.1-1/2 AND A.4.1-2/8 AND A.4.3.2-1/226 AND A.4.3.2-1/32 AND A.4.3.2-1/228 THEN R ELSE N/A</w:t>
            </w:r>
          </w:p>
        </w:tc>
      </w:tr>
      <w:tr w:rsidR="006F405F" w:rsidRPr="006F405F" w14:paraId="60ABA184"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55B91E"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highlight w:val="yellow"/>
                <w:lang w:eastAsia="en-GB"/>
              </w:rPr>
            </w:pPr>
            <w:r w:rsidRPr="006F405F">
              <w:rPr>
                <w:rFonts w:ascii="Arial" w:eastAsia="Times New Roman" w:hAnsi="Arial"/>
                <w:sz w:val="18"/>
                <w:lang w:eastAsia="en-GB"/>
              </w:rPr>
              <w:t>C410</w:t>
            </w:r>
            <w:r w:rsidRPr="006F405F">
              <w:rPr>
                <w:rFonts w:ascii="Arial" w:eastAsia="Times New Roman" w:hAnsi="Arial"/>
                <w:sz w:val="18"/>
                <w:lang w:val="en-US" w:eastAsia="zh-TW"/>
              </w:rPr>
              <w:tab/>
            </w:r>
            <w:r w:rsidRPr="006F405F">
              <w:rPr>
                <w:rFonts w:ascii="Arial" w:eastAsia="Times New Roman" w:hAnsi="Arial"/>
                <w:sz w:val="18"/>
                <w:lang w:eastAsia="en-GB"/>
              </w:rPr>
              <w:t>IF A.4.1-1/2 AND A.4.1-2/8 AND A.4.3.2-1/226 AND A.4.3.2-1/41 THEN R ELSE N/A</w:t>
            </w:r>
          </w:p>
        </w:tc>
      </w:tr>
      <w:tr w:rsidR="006F405F" w:rsidRPr="006F405F" w14:paraId="552FF84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603B31" w14:textId="77777777" w:rsidR="006F405F" w:rsidRPr="006F405F" w:rsidRDefault="006F405F" w:rsidP="006F405F">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6F405F">
              <w:rPr>
                <w:rFonts w:ascii="Arial" w:eastAsia="Times New Roman" w:hAnsi="Arial"/>
                <w:sz w:val="18"/>
                <w:lang w:eastAsia="en-GB"/>
              </w:rPr>
              <w:lastRenderedPageBreak/>
              <w:t>NOTE 1:</w:t>
            </w:r>
            <w:r w:rsidRPr="006F405F">
              <w:rPr>
                <w:rFonts w:ascii="Arial" w:eastAsia="Times New Roman" w:hAnsi="Arial"/>
                <w:sz w:val="18"/>
                <w:lang w:eastAsia="en-GB"/>
              </w:rPr>
              <w:tab/>
              <w:t>Cxx</w:t>
            </w:r>
            <w:r w:rsidRPr="006F405F">
              <w:rPr>
                <w:rFonts w:ascii="Arial" w:eastAsia="SimSun" w:hAnsi="Arial"/>
                <w:sz w:val="18"/>
                <w:lang w:eastAsia="zh-CN"/>
              </w:rPr>
              <w:t>xx</w:t>
            </w:r>
            <w:r w:rsidRPr="006F405F">
              <w:rPr>
                <w:rFonts w:ascii="Arial" w:eastAsia="Times New Roman" w:hAnsi="Arial"/>
                <w:sz w:val="18"/>
                <w:lang w:eastAsia="en-GB"/>
              </w:rPr>
              <w:t xml:space="preserve"> applicability is defined for </w:t>
            </w:r>
            <w:r w:rsidRPr="006F405F">
              <w:rPr>
                <w:rFonts w:ascii="Arial" w:eastAsia="SimSun" w:hAnsi="Arial"/>
                <w:sz w:val="18"/>
                <w:lang w:eastAsia="en-GB"/>
              </w:rPr>
              <w:t>enhanced type 1 receiver for NR</w:t>
            </w:r>
            <w:r w:rsidRPr="006F405F">
              <w:rPr>
                <w:rFonts w:ascii="Arial" w:eastAsia="Times New Roman" w:hAnsi="Arial"/>
                <w:sz w:val="18"/>
                <w:lang w:eastAsia="en-GB"/>
              </w:rPr>
              <w:t xml:space="preserve"> related tests (A.4.3.9-1/1).</w:t>
            </w:r>
          </w:p>
          <w:p w14:paraId="0DCB9268" w14:textId="77777777" w:rsidR="006F405F" w:rsidRPr="006F405F" w:rsidRDefault="006F405F" w:rsidP="006F405F">
            <w:pPr>
              <w:keepNext/>
              <w:keepLines/>
              <w:overflowPunct w:val="0"/>
              <w:autoSpaceDE w:val="0"/>
              <w:autoSpaceDN w:val="0"/>
              <w:adjustRightInd w:val="0"/>
              <w:spacing w:after="0"/>
              <w:ind w:left="805" w:hanging="805"/>
              <w:textAlignment w:val="baseline"/>
              <w:rPr>
                <w:rFonts w:ascii="Arial" w:eastAsia="Times New Roman" w:hAnsi="Arial"/>
                <w:bCs/>
                <w:iCs/>
                <w:sz w:val="18"/>
                <w:lang w:eastAsia="en-GB"/>
              </w:rPr>
            </w:pPr>
            <w:r w:rsidRPr="006F405F">
              <w:rPr>
                <w:rFonts w:ascii="Arial" w:eastAsia="Times New Roman" w:hAnsi="Arial"/>
                <w:sz w:val="18"/>
                <w:lang w:eastAsia="en-GB"/>
              </w:rPr>
              <w:t>NOTE 2:</w:t>
            </w:r>
            <w:r w:rsidRPr="006F405F">
              <w:rPr>
                <w:rFonts w:ascii="Arial" w:eastAsia="Times New Roman" w:hAnsi="Arial"/>
                <w:sz w:val="18"/>
                <w:lang w:eastAsia="en-GB"/>
              </w:rPr>
              <w:tab/>
              <w:t>Cxxx</w:t>
            </w:r>
            <w:r w:rsidRPr="006F405F">
              <w:rPr>
                <w:rFonts w:ascii="Arial" w:eastAsia="SimSun" w:hAnsi="Arial"/>
                <w:sz w:val="18"/>
                <w:lang w:eastAsia="zh-CN"/>
              </w:rPr>
              <w:t>y</w:t>
            </w:r>
            <w:r w:rsidRPr="006F405F">
              <w:rPr>
                <w:rFonts w:ascii="Arial" w:eastAsia="Times New Roman" w:hAnsi="Arial"/>
                <w:sz w:val="18"/>
                <w:lang w:eastAsia="en-GB"/>
              </w:rPr>
              <w:t xml:space="preserve"> applicability is defined for </w:t>
            </w:r>
            <w:r w:rsidRPr="006F405F">
              <w:rPr>
                <w:rFonts w:ascii="Arial" w:eastAsia="Times New Roman" w:hAnsi="Arial"/>
                <w:bCs/>
                <w:iCs/>
                <w:sz w:val="18"/>
                <w:lang w:eastAsia="en-GB"/>
              </w:rPr>
              <w:t xml:space="preserve">alternative additional DMRS position for co-existence with LTE CRS </w:t>
            </w:r>
            <w:r w:rsidRPr="006F405F">
              <w:rPr>
                <w:rFonts w:ascii="Arial" w:eastAsia="Times New Roman" w:hAnsi="Arial"/>
                <w:sz w:val="18"/>
                <w:lang w:eastAsia="en-GB"/>
              </w:rPr>
              <w:t>related</w:t>
            </w:r>
            <w:r w:rsidRPr="006F405F">
              <w:rPr>
                <w:rFonts w:ascii="Arial" w:eastAsia="Times New Roman" w:hAnsi="Arial"/>
                <w:bCs/>
                <w:iCs/>
                <w:sz w:val="18"/>
                <w:lang w:eastAsia="en-GB"/>
              </w:rPr>
              <w:t xml:space="preserve"> tests (</w:t>
            </w:r>
            <w:r w:rsidRPr="006F405F">
              <w:rPr>
                <w:rFonts w:ascii="Arial" w:eastAsia="Times New Roman" w:hAnsi="Arial"/>
                <w:sz w:val="18"/>
                <w:lang w:eastAsia="en-GB"/>
              </w:rPr>
              <w:t>A.4.3.2-1/20</w:t>
            </w:r>
            <w:r w:rsidRPr="006F405F">
              <w:rPr>
                <w:rFonts w:ascii="Arial" w:eastAsia="Times New Roman" w:hAnsi="Arial"/>
                <w:bCs/>
                <w:iCs/>
                <w:sz w:val="18"/>
                <w:lang w:eastAsia="en-GB"/>
              </w:rPr>
              <w:t>).</w:t>
            </w:r>
          </w:p>
          <w:p w14:paraId="55BC5DD2" w14:textId="77777777" w:rsidR="006F405F" w:rsidRPr="006F405F" w:rsidRDefault="006F405F" w:rsidP="006F405F">
            <w:pPr>
              <w:keepNext/>
              <w:keepLines/>
              <w:overflowPunct w:val="0"/>
              <w:autoSpaceDE w:val="0"/>
              <w:autoSpaceDN w:val="0"/>
              <w:adjustRightInd w:val="0"/>
              <w:spacing w:after="0"/>
              <w:ind w:left="805" w:hanging="805"/>
              <w:textAlignment w:val="baseline"/>
              <w:rPr>
                <w:rFonts w:ascii="Arial" w:eastAsia="Times New Roman" w:hAnsi="Arial"/>
                <w:bCs/>
                <w:iCs/>
                <w:sz w:val="18"/>
                <w:lang w:eastAsia="fr-FR"/>
              </w:rPr>
            </w:pPr>
            <w:r w:rsidRPr="006F405F">
              <w:rPr>
                <w:rFonts w:ascii="Arial" w:eastAsia="Times New Roman" w:hAnsi="Arial"/>
                <w:bCs/>
                <w:iCs/>
                <w:sz w:val="18"/>
                <w:lang w:eastAsia="en-GB"/>
              </w:rPr>
              <w:t>NOTE 3:</w:t>
            </w:r>
            <w:r w:rsidRPr="006F405F">
              <w:rPr>
                <w:rFonts w:ascii="Arial" w:eastAsia="Times New Roman" w:hAnsi="Arial"/>
                <w:bCs/>
                <w:iCs/>
                <w:sz w:val="18"/>
                <w:lang w:eastAsia="en-GB"/>
              </w:rPr>
              <w:tab/>
              <w:t>Cxxx</w:t>
            </w:r>
            <w:r w:rsidRPr="006F405F">
              <w:rPr>
                <w:rFonts w:ascii="Arial" w:eastAsia="SimSun" w:hAnsi="Arial"/>
                <w:bCs/>
                <w:iCs/>
                <w:sz w:val="18"/>
                <w:lang w:eastAsia="zh-CN"/>
              </w:rPr>
              <w:t>z</w:t>
            </w:r>
            <w:r w:rsidRPr="006F405F">
              <w:rPr>
                <w:rFonts w:ascii="Arial" w:eastAsia="Times New Roman" w:hAnsi="Arial"/>
                <w:bCs/>
                <w:iCs/>
                <w:sz w:val="18"/>
                <w:lang w:eastAsia="en-GB"/>
              </w:rPr>
              <w:t xml:space="preserve"> applicability is defined for modified MPR behaviour related test (</w:t>
            </w:r>
            <w:r w:rsidRPr="006F405F">
              <w:rPr>
                <w:rFonts w:ascii="Arial" w:eastAsia="Times New Roman" w:hAnsi="Arial"/>
                <w:sz w:val="18"/>
                <w:lang w:eastAsia="en-GB"/>
              </w:rPr>
              <w:t>A.4.3.2-1/25</w:t>
            </w:r>
            <w:r w:rsidRPr="006F405F">
              <w:rPr>
                <w:rFonts w:ascii="Arial" w:eastAsia="Times New Roman" w:hAnsi="Arial"/>
                <w:bCs/>
                <w:iCs/>
                <w:sz w:val="18"/>
                <w:lang w:eastAsia="en-GB"/>
              </w:rPr>
              <w:t>).</w:t>
            </w:r>
          </w:p>
          <w:p w14:paraId="36682A6A" w14:textId="77777777" w:rsidR="006F405F" w:rsidRPr="006F405F" w:rsidRDefault="006F405F" w:rsidP="006F405F">
            <w:pPr>
              <w:keepNext/>
              <w:keepLines/>
              <w:overflowPunct w:val="0"/>
              <w:autoSpaceDE w:val="0"/>
              <w:autoSpaceDN w:val="0"/>
              <w:adjustRightInd w:val="0"/>
              <w:spacing w:after="0"/>
              <w:ind w:left="805" w:hanging="805"/>
              <w:textAlignment w:val="baseline"/>
              <w:rPr>
                <w:rFonts w:ascii="Arial" w:eastAsia="Times New Roman" w:hAnsi="Arial"/>
                <w:sz w:val="18"/>
                <w:lang w:eastAsia="zh-CN"/>
              </w:rPr>
            </w:pPr>
            <w:r w:rsidRPr="006F405F">
              <w:rPr>
                <w:rFonts w:ascii="Arial" w:eastAsia="Times New Roman" w:hAnsi="Arial"/>
                <w:bCs/>
                <w:iCs/>
                <w:sz w:val="18"/>
                <w:lang w:eastAsia="fr-FR"/>
              </w:rPr>
              <w:t>NOTE 4:</w:t>
            </w:r>
            <w:r w:rsidRPr="006F405F">
              <w:rPr>
                <w:rFonts w:ascii="Arial" w:eastAsia="Times New Roman" w:hAnsi="Arial"/>
                <w:bCs/>
                <w:iCs/>
                <w:sz w:val="18"/>
                <w:lang w:eastAsia="fr-FR"/>
              </w:rPr>
              <w:tab/>
              <w:t>Cxxxw applicability is defined for mpr Power Boost related test (</w:t>
            </w:r>
            <w:r w:rsidRPr="006F405F">
              <w:rPr>
                <w:rFonts w:ascii="Arial" w:eastAsia="Times New Roman" w:hAnsi="Arial"/>
                <w:sz w:val="18"/>
                <w:lang w:eastAsia="fr-FR"/>
              </w:rPr>
              <w:t>A.4.3.2-1/38</w:t>
            </w:r>
            <w:r w:rsidRPr="006F405F">
              <w:rPr>
                <w:rFonts w:ascii="Arial" w:eastAsia="Times New Roman" w:hAnsi="Arial"/>
                <w:bCs/>
                <w:iCs/>
                <w:sz w:val="18"/>
                <w:lang w:eastAsia="fr-FR"/>
              </w:rPr>
              <w:t>).</w:t>
            </w:r>
          </w:p>
        </w:tc>
      </w:tr>
    </w:tbl>
    <w:p w14:paraId="18117008" w14:textId="77777777" w:rsidR="00FA3D11" w:rsidRDefault="00FA3D11" w:rsidP="00FA3D11">
      <w:pPr>
        <w:rPr>
          <w:b/>
          <w:bCs/>
          <w:noProof/>
          <w:color w:val="FF0000"/>
          <w:sz w:val="30"/>
          <w:szCs w:val="30"/>
        </w:rPr>
      </w:pPr>
    </w:p>
    <w:p w14:paraId="4262A854" w14:textId="7570DFC6" w:rsidR="006F405F" w:rsidRDefault="006F405F" w:rsidP="006F405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w:t>
      </w:r>
      <w:r w:rsidR="00FA046C">
        <w:rPr>
          <w:b/>
          <w:bCs/>
          <w:noProof/>
          <w:color w:val="FF0000"/>
          <w:sz w:val="30"/>
          <w:szCs w:val="30"/>
        </w:rPr>
        <w:t>tables</w:t>
      </w:r>
      <w:r>
        <w:rPr>
          <w:b/>
          <w:bCs/>
          <w:noProof/>
          <w:color w:val="FF0000"/>
          <w:sz w:val="30"/>
          <w:szCs w:val="30"/>
        </w:rPr>
        <w:t xml:space="preserve"> </w:t>
      </w:r>
      <w:r w:rsidRPr="007E5585">
        <w:rPr>
          <w:b/>
          <w:bCs/>
          <w:noProof/>
          <w:color w:val="FF0000"/>
          <w:sz w:val="30"/>
          <w:szCs w:val="30"/>
        </w:rPr>
        <w:t>&gt;&gt;</w:t>
      </w:r>
    </w:p>
    <w:p w14:paraId="707630A4" w14:textId="77777777" w:rsidR="00FA046C" w:rsidRPr="00FA046C" w:rsidRDefault="00FA046C" w:rsidP="00FA046C">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38" w:name="_CRTable4_04"/>
      <w:r w:rsidRPr="00FA046C">
        <w:rPr>
          <w:rFonts w:ascii="Arial" w:eastAsia="Times New Roman" w:hAnsi="Arial"/>
          <w:b/>
          <w:lang w:eastAsia="en-GB"/>
        </w:rPr>
        <w:lastRenderedPageBreak/>
        <w:t xml:space="preserve">Table </w:t>
      </w:r>
      <w:bookmarkEnd w:id="38"/>
      <w:r w:rsidRPr="00FA046C">
        <w:rPr>
          <w:rFonts w:ascii="Arial" w:eastAsia="Times New Roman" w:hAnsi="Arial"/>
          <w:b/>
          <w:lang w:eastAsia="en-GB"/>
        </w:rPr>
        <w:t>4.0-4: Subtest Selection Criteria for performance and RRM test cases</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6377"/>
        <w:gridCol w:w="6935"/>
      </w:tblGrid>
      <w:tr w:rsidR="00FA046C" w:rsidRPr="00FA046C" w14:paraId="33743C87"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134F540" w14:textId="77777777" w:rsidR="00FA046C" w:rsidRPr="00FA046C" w:rsidRDefault="00FA046C" w:rsidP="00FA046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046C">
              <w:rPr>
                <w:rFonts w:ascii="Arial" w:eastAsia="Times New Roman" w:hAnsi="Arial"/>
                <w:b/>
                <w:sz w:val="18"/>
                <w:lang w:eastAsia="en-GB"/>
              </w:rPr>
              <w:lastRenderedPageBreak/>
              <w:t>Code</w:t>
            </w:r>
          </w:p>
        </w:tc>
        <w:tc>
          <w:tcPr>
            <w:tcW w:w="2229" w:type="pct"/>
            <w:tcBorders>
              <w:top w:val="single" w:sz="4" w:space="0" w:color="auto"/>
              <w:left w:val="single" w:sz="4" w:space="0" w:color="auto"/>
              <w:bottom w:val="single" w:sz="4" w:space="0" w:color="auto"/>
              <w:right w:val="single" w:sz="4" w:space="0" w:color="auto"/>
            </w:tcBorders>
            <w:hideMark/>
          </w:tcPr>
          <w:p w14:paraId="67B13A7D" w14:textId="77777777" w:rsidR="00FA046C" w:rsidRPr="00FA046C" w:rsidRDefault="00FA046C" w:rsidP="00FA046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046C">
              <w:rPr>
                <w:rFonts w:ascii="Arial" w:eastAsia="Times New Roman" w:hAnsi="Arial"/>
                <w:b/>
                <w:sz w:val="18"/>
                <w:lang w:eastAsia="en-GB"/>
              </w:rPr>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151DCDFE" w14:textId="77777777" w:rsidR="00FA046C" w:rsidRPr="00FA046C" w:rsidRDefault="00FA046C" w:rsidP="00FA046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046C">
              <w:rPr>
                <w:rFonts w:ascii="Arial" w:eastAsia="Times New Roman" w:hAnsi="Arial"/>
                <w:b/>
                <w:sz w:val="18"/>
                <w:lang w:eastAsia="en-GB"/>
              </w:rPr>
              <w:t>Comment</w:t>
            </w:r>
          </w:p>
        </w:tc>
      </w:tr>
      <w:tr w:rsidR="00FA046C" w:rsidRPr="00FA046C" w14:paraId="4AC8A157"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D42C3D0"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FA046C">
              <w:rPr>
                <w:rFonts w:ascii="Arial" w:eastAsia="Times New Roman" w:hAnsi="Arial"/>
                <w:sz w:val="18"/>
                <w:lang w:eastAsia="en-GB"/>
              </w:rPr>
              <w:t>F001</w:t>
            </w:r>
          </w:p>
        </w:tc>
        <w:tc>
          <w:tcPr>
            <w:tcW w:w="2229" w:type="pct"/>
            <w:tcBorders>
              <w:top w:val="single" w:sz="4" w:space="0" w:color="auto"/>
              <w:left w:val="single" w:sz="4" w:space="0" w:color="auto"/>
              <w:bottom w:val="single" w:sz="4" w:space="0" w:color="auto"/>
              <w:right w:val="single" w:sz="4" w:space="0" w:color="auto"/>
            </w:tcBorders>
            <w:hideMark/>
          </w:tcPr>
          <w:p w14:paraId="555EC1F3"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en-GB"/>
              </w:rPr>
              <w:t>A.4.3.2-1/9</w:t>
            </w:r>
          </w:p>
        </w:tc>
        <w:tc>
          <w:tcPr>
            <w:tcW w:w="2424" w:type="pct"/>
            <w:tcBorders>
              <w:top w:val="single" w:sz="4" w:space="0" w:color="auto"/>
              <w:left w:val="single" w:sz="4" w:space="0" w:color="auto"/>
              <w:bottom w:val="single" w:sz="4" w:space="0" w:color="auto"/>
              <w:right w:val="single" w:sz="4" w:space="0" w:color="auto"/>
            </w:tcBorders>
            <w:hideMark/>
          </w:tcPr>
          <w:p w14:paraId="2F437ABE"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en-GB"/>
              </w:rPr>
              <w:t>UEs supporting CSI-RS based PRACH</w:t>
            </w:r>
          </w:p>
        </w:tc>
      </w:tr>
      <w:tr w:rsidR="00FA046C" w:rsidRPr="00FA046C" w14:paraId="731047C7"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tcPr>
          <w:p w14:paraId="0DE26A0A"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en-GB"/>
              </w:rPr>
              <w:t>F002</w:t>
            </w:r>
          </w:p>
        </w:tc>
        <w:tc>
          <w:tcPr>
            <w:tcW w:w="2229" w:type="pct"/>
            <w:tcBorders>
              <w:top w:val="single" w:sz="4" w:space="0" w:color="auto"/>
              <w:left w:val="single" w:sz="4" w:space="0" w:color="auto"/>
              <w:bottom w:val="single" w:sz="4" w:space="0" w:color="auto"/>
              <w:right w:val="single" w:sz="4" w:space="0" w:color="auto"/>
            </w:tcBorders>
          </w:tcPr>
          <w:p w14:paraId="420AB688"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en-GB"/>
              </w:rPr>
              <w:t>A.4.3.5-1/1</w:t>
            </w:r>
          </w:p>
        </w:tc>
        <w:tc>
          <w:tcPr>
            <w:tcW w:w="2424" w:type="pct"/>
            <w:tcBorders>
              <w:top w:val="single" w:sz="4" w:space="0" w:color="auto"/>
              <w:left w:val="single" w:sz="4" w:space="0" w:color="auto"/>
              <w:bottom w:val="single" w:sz="4" w:space="0" w:color="auto"/>
              <w:right w:val="single" w:sz="4" w:space="0" w:color="auto"/>
            </w:tcBorders>
          </w:tcPr>
          <w:p w14:paraId="30096263"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zh-CN"/>
              </w:rPr>
              <w:t xml:space="preserve">UEs supporting </w:t>
            </w:r>
            <w:r w:rsidRPr="00FA046C">
              <w:rPr>
                <w:rFonts w:ascii="Arial" w:eastAsia="SimSun" w:hAnsi="Arial"/>
                <w:sz w:val="18"/>
                <w:lang w:eastAsia="zh-CN"/>
              </w:rPr>
              <w:t>long DRX cycle</w:t>
            </w:r>
          </w:p>
        </w:tc>
      </w:tr>
      <w:tr w:rsidR="00FA046C" w:rsidRPr="00FA046C" w14:paraId="4A6224CE"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tcPr>
          <w:p w14:paraId="529E9900"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en-GB"/>
              </w:rPr>
              <w:t>F003 to F013</w:t>
            </w:r>
          </w:p>
        </w:tc>
        <w:tc>
          <w:tcPr>
            <w:tcW w:w="2229" w:type="pct"/>
            <w:tcBorders>
              <w:top w:val="single" w:sz="4" w:space="0" w:color="auto"/>
              <w:left w:val="single" w:sz="4" w:space="0" w:color="auto"/>
              <w:bottom w:val="single" w:sz="4" w:space="0" w:color="auto"/>
              <w:right w:val="single" w:sz="4" w:space="0" w:color="auto"/>
            </w:tcBorders>
          </w:tcPr>
          <w:p w14:paraId="29606AA5" w14:textId="77777777" w:rsidR="00FA046C" w:rsidRPr="00FA046C" w:rsidDel="00275483"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en-GB"/>
              </w:rPr>
              <w:t>Void</w:t>
            </w:r>
          </w:p>
        </w:tc>
        <w:tc>
          <w:tcPr>
            <w:tcW w:w="2424" w:type="pct"/>
            <w:tcBorders>
              <w:top w:val="single" w:sz="4" w:space="0" w:color="auto"/>
              <w:left w:val="single" w:sz="4" w:space="0" w:color="auto"/>
              <w:bottom w:val="single" w:sz="4" w:space="0" w:color="auto"/>
              <w:right w:val="single" w:sz="4" w:space="0" w:color="auto"/>
            </w:tcBorders>
          </w:tcPr>
          <w:p w14:paraId="72E80704"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046C" w:rsidRPr="00FA046C" w14:paraId="10C1D2CC"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22AD285"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FA046C">
              <w:rPr>
                <w:rFonts w:ascii="Arial" w:eastAsia="Times New Roman" w:hAnsi="Arial"/>
                <w:sz w:val="18"/>
                <w:lang w:eastAsia="zh-TW"/>
              </w:rPr>
              <w:t>F014</w:t>
            </w:r>
          </w:p>
        </w:tc>
        <w:tc>
          <w:tcPr>
            <w:tcW w:w="2229" w:type="pct"/>
            <w:tcBorders>
              <w:top w:val="single" w:sz="4" w:space="0" w:color="auto"/>
              <w:left w:val="single" w:sz="4" w:space="0" w:color="auto"/>
              <w:bottom w:val="single" w:sz="4" w:space="0" w:color="auto"/>
              <w:right w:val="single" w:sz="4" w:space="0" w:color="auto"/>
            </w:tcBorders>
            <w:hideMark/>
          </w:tcPr>
          <w:p w14:paraId="2FDB106F" w14:textId="5C2FC12F"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en-GB"/>
              </w:rPr>
              <w:t>A.4.3.6-1/2</w:t>
            </w:r>
            <w:ins w:id="39" w:author="Fernando Alonso Macias" w:date="2025-08-07T17:12:00Z" w16du:dateUtc="2025-08-08T00:12:00Z">
              <w:r>
                <w:rPr>
                  <w:rFonts w:ascii="Arial" w:eastAsia="Times New Roman" w:hAnsi="Arial"/>
                  <w:sz w:val="18"/>
                  <w:lang w:eastAsia="en-GB"/>
                </w:rPr>
                <w:t>A</w:t>
              </w:r>
            </w:ins>
            <w:r w:rsidRPr="00FA046C">
              <w:rPr>
                <w:rFonts w:ascii="Arial" w:eastAsia="Times New Roman" w:hAnsi="Arial"/>
                <w:sz w:val="18"/>
                <w:lang w:eastAsia="en-GB"/>
              </w:rPr>
              <w:t xml:space="preserve"> AND A.4.3.6-1/92</w:t>
            </w:r>
          </w:p>
        </w:tc>
        <w:tc>
          <w:tcPr>
            <w:tcW w:w="2424" w:type="pct"/>
            <w:tcBorders>
              <w:top w:val="single" w:sz="4" w:space="0" w:color="auto"/>
              <w:left w:val="single" w:sz="4" w:space="0" w:color="auto"/>
              <w:bottom w:val="single" w:sz="4" w:space="0" w:color="auto"/>
              <w:right w:val="single" w:sz="4" w:space="0" w:color="auto"/>
            </w:tcBorders>
            <w:hideMark/>
          </w:tcPr>
          <w:p w14:paraId="02123D2F" w14:textId="093391C0"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FA046C">
              <w:rPr>
                <w:rFonts w:ascii="Arial" w:eastAsia="Times New Roman" w:hAnsi="Arial"/>
                <w:sz w:val="18"/>
                <w:lang w:eastAsia="zh-CN"/>
              </w:rPr>
              <w:t xml:space="preserve">UEs supporting </w:t>
            </w:r>
            <w:ins w:id="40" w:author="Fernando Alonso Macias" w:date="2025-08-07T17:13:00Z" w16du:dateUtc="2025-08-08T00:13:00Z">
              <w:r>
                <w:rPr>
                  <w:rFonts w:ascii="Arial" w:eastAsia="Times New Roman" w:hAnsi="Arial"/>
                  <w:sz w:val="18"/>
                  <w:lang w:eastAsia="zh-CN"/>
                </w:rPr>
                <w:t>independentGapConfig for MRDC</w:t>
              </w:r>
            </w:ins>
            <w:del w:id="41" w:author="Fernando Alonso Macias" w:date="2025-08-07T17:13:00Z" w16du:dateUtc="2025-08-08T00:13:00Z">
              <w:r w:rsidRPr="00FA046C" w:rsidDel="00FA046C">
                <w:rPr>
                  <w:rFonts w:ascii="Arial" w:eastAsia="Times New Roman" w:hAnsi="Arial"/>
                  <w:sz w:val="18"/>
                  <w:lang w:eastAsia="zh-CN"/>
                </w:rPr>
                <w:delText>per-FR gap</w:delText>
              </w:r>
            </w:del>
            <w:r w:rsidRPr="00FA046C">
              <w:rPr>
                <w:rFonts w:ascii="Arial" w:eastAsia="Times New Roman" w:hAnsi="Arial"/>
                <w:sz w:val="18"/>
                <w:lang w:eastAsia="zh-CN"/>
              </w:rPr>
              <w:t xml:space="preserve"> and Gap Pattern 13</w:t>
            </w:r>
          </w:p>
        </w:tc>
      </w:tr>
      <w:tr w:rsidR="00FA046C" w:rsidRPr="00FA046C" w14:paraId="5556E6E7"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6C0A1B8"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FA046C">
              <w:rPr>
                <w:rFonts w:ascii="Arial" w:eastAsia="Times New Roman" w:hAnsi="Arial"/>
                <w:sz w:val="18"/>
                <w:lang w:eastAsia="zh-TW"/>
              </w:rPr>
              <w:t>F015</w:t>
            </w:r>
          </w:p>
        </w:tc>
        <w:tc>
          <w:tcPr>
            <w:tcW w:w="2229" w:type="pct"/>
            <w:tcBorders>
              <w:top w:val="single" w:sz="4" w:space="0" w:color="auto"/>
              <w:left w:val="single" w:sz="4" w:space="0" w:color="auto"/>
              <w:bottom w:val="single" w:sz="4" w:space="0" w:color="auto"/>
              <w:right w:val="single" w:sz="4" w:space="0" w:color="auto"/>
            </w:tcBorders>
            <w:hideMark/>
          </w:tcPr>
          <w:p w14:paraId="5708F6DE" w14:textId="2523CB61"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en-GB"/>
              </w:rPr>
              <w:t>A.4.3.5-1/1 AND A.4.3.6-1/2</w:t>
            </w:r>
            <w:ins w:id="42" w:author="Fernando Alonso Macias" w:date="2025-08-07T17:12:00Z" w16du:dateUtc="2025-08-08T00:12:00Z">
              <w:r>
                <w:rPr>
                  <w:rFonts w:ascii="Arial" w:eastAsia="Times New Roman" w:hAnsi="Arial"/>
                  <w:sz w:val="18"/>
                  <w:lang w:eastAsia="en-GB"/>
                </w:rPr>
                <w:t>A</w:t>
              </w:r>
            </w:ins>
            <w:r w:rsidRPr="00FA046C">
              <w:rPr>
                <w:rFonts w:ascii="Arial" w:eastAsia="Times New Roman" w:hAnsi="Arial"/>
                <w:sz w:val="18"/>
                <w:lang w:eastAsia="en-GB"/>
              </w:rPr>
              <w:t xml:space="preserve"> AND A.4.3.6-1/92</w:t>
            </w:r>
          </w:p>
        </w:tc>
        <w:tc>
          <w:tcPr>
            <w:tcW w:w="2424" w:type="pct"/>
            <w:tcBorders>
              <w:top w:val="single" w:sz="4" w:space="0" w:color="auto"/>
              <w:left w:val="single" w:sz="4" w:space="0" w:color="auto"/>
              <w:bottom w:val="single" w:sz="4" w:space="0" w:color="auto"/>
              <w:right w:val="single" w:sz="4" w:space="0" w:color="auto"/>
            </w:tcBorders>
            <w:hideMark/>
          </w:tcPr>
          <w:p w14:paraId="0DF39990" w14:textId="0D03517C"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FA046C">
              <w:rPr>
                <w:rFonts w:ascii="Arial" w:eastAsia="Times New Roman" w:hAnsi="Arial"/>
                <w:sz w:val="18"/>
                <w:lang w:eastAsia="zh-CN"/>
              </w:rPr>
              <w:t xml:space="preserve">UEs supporting </w:t>
            </w:r>
            <w:ins w:id="43" w:author="Fernando Alonso Macias" w:date="2025-08-07T17:13:00Z" w16du:dateUtc="2025-08-08T00:13:00Z">
              <w:r>
                <w:rPr>
                  <w:rFonts w:ascii="Arial" w:eastAsia="Times New Roman" w:hAnsi="Arial"/>
                  <w:sz w:val="18"/>
                  <w:lang w:eastAsia="zh-CN"/>
                </w:rPr>
                <w:t>independentGapConfig for MRDC</w:t>
              </w:r>
            </w:ins>
            <w:del w:id="44" w:author="Fernando Alonso Macias" w:date="2025-08-07T17:13:00Z" w16du:dateUtc="2025-08-08T00:13:00Z">
              <w:r w:rsidRPr="00FA046C" w:rsidDel="00FA046C">
                <w:rPr>
                  <w:rFonts w:ascii="Arial" w:eastAsia="Times New Roman" w:hAnsi="Arial"/>
                  <w:sz w:val="18"/>
                  <w:lang w:eastAsia="zh-CN"/>
                </w:rPr>
                <w:delText>per-FR ga</w:delText>
              </w:r>
            </w:del>
            <w:del w:id="45" w:author="Fernando Alonso Macias" w:date="2025-08-07T17:14:00Z" w16du:dateUtc="2025-08-08T00:14:00Z">
              <w:r w:rsidRPr="00FA046C" w:rsidDel="00FA046C">
                <w:rPr>
                  <w:rFonts w:ascii="Arial" w:eastAsia="Times New Roman" w:hAnsi="Arial"/>
                  <w:sz w:val="18"/>
                  <w:lang w:eastAsia="zh-CN"/>
                </w:rPr>
                <w:delText>p</w:delText>
              </w:r>
            </w:del>
            <w:r w:rsidRPr="00FA046C">
              <w:rPr>
                <w:rFonts w:ascii="Arial" w:eastAsia="Times New Roman" w:hAnsi="Arial"/>
                <w:sz w:val="18"/>
                <w:lang w:eastAsia="zh-CN"/>
              </w:rPr>
              <w:t xml:space="preserve"> and long DRX cycle and Gap Pattern 13</w:t>
            </w:r>
          </w:p>
        </w:tc>
      </w:tr>
      <w:tr w:rsidR="00FA046C" w:rsidRPr="00FA046C" w14:paraId="2C257F6E"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1E5119A"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FA046C">
              <w:rPr>
                <w:rFonts w:ascii="Arial" w:eastAsia="Times New Roman" w:hAnsi="Arial"/>
                <w:sz w:val="18"/>
                <w:lang w:eastAsia="zh-TW"/>
              </w:rPr>
              <w:t>F016</w:t>
            </w:r>
          </w:p>
        </w:tc>
        <w:tc>
          <w:tcPr>
            <w:tcW w:w="2229" w:type="pct"/>
            <w:tcBorders>
              <w:top w:val="single" w:sz="4" w:space="0" w:color="auto"/>
              <w:left w:val="single" w:sz="4" w:space="0" w:color="auto"/>
              <w:bottom w:val="single" w:sz="4" w:space="0" w:color="auto"/>
              <w:right w:val="single" w:sz="4" w:space="0" w:color="auto"/>
            </w:tcBorders>
            <w:hideMark/>
          </w:tcPr>
          <w:p w14:paraId="4BE0E0B7"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en-GB"/>
              </w:rPr>
              <w:t>A.4.3.6-1/2 AND A.4.3.6-1/21</w:t>
            </w:r>
          </w:p>
        </w:tc>
        <w:tc>
          <w:tcPr>
            <w:tcW w:w="2424" w:type="pct"/>
            <w:tcBorders>
              <w:top w:val="single" w:sz="4" w:space="0" w:color="auto"/>
              <w:left w:val="single" w:sz="4" w:space="0" w:color="auto"/>
              <w:bottom w:val="single" w:sz="4" w:space="0" w:color="auto"/>
              <w:right w:val="single" w:sz="4" w:space="0" w:color="auto"/>
            </w:tcBorders>
            <w:hideMark/>
          </w:tcPr>
          <w:p w14:paraId="0D19A6ED"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FA046C">
              <w:rPr>
                <w:rFonts w:ascii="Arial" w:eastAsia="Times New Roman" w:hAnsi="Arial"/>
                <w:sz w:val="18"/>
                <w:lang w:eastAsia="zh-CN"/>
              </w:rPr>
              <w:t>UEs supporting per-FR gap and Gap Pattern 4</w:t>
            </w:r>
          </w:p>
        </w:tc>
      </w:tr>
      <w:tr w:rsidR="00FA046C" w:rsidRPr="00FA046C" w14:paraId="680F8473"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59674AE"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FA046C">
              <w:rPr>
                <w:rFonts w:ascii="Arial" w:eastAsia="Times New Roman" w:hAnsi="Arial"/>
                <w:sz w:val="18"/>
                <w:lang w:eastAsia="zh-TW"/>
              </w:rPr>
              <w:t>F017</w:t>
            </w:r>
          </w:p>
        </w:tc>
        <w:tc>
          <w:tcPr>
            <w:tcW w:w="2229" w:type="pct"/>
            <w:tcBorders>
              <w:top w:val="single" w:sz="4" w:space="0" w:color="auto"/>
              <w:left w:val="single" w:sz="4" w:space="0" w:color="auto"/>
              <w:bottom w:val="single" w:sz="4" w:space="0" w:color="auto"/>
              <w:right w:val="single" w:sz="4" w:space="0" w:color="auto"/>
            </w:tcBorders>
            <w:hideMark/>
          </w:tcPr>
          <w:p w14:paraId="68070941"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en-GB"/>
              </w:rPr>
              <w:t>Void</w:t>
            </w:r>
          </w:p>
        </w:tc>
        <w:tc>
          <w:tcPr>
            <w:tcW w:w="2424" w:type="pct"/>
            <w:tcBorders>
              <w:top w:val="single" w:sz="4" w:space="0" w:color="auto"/>
              <w:left w:val="single" w:sz="4" w:space="0" w:color="auto"/>
              <w:bottom w:val="single" w:sz="4" w:space="0" w:color="auto"/>
              <w:right w:val="single" w:sz="4" w:space="0" w:color="auto"/>
            </w:tcBorders>
            <w:hideMark/>
          </w:tcPr>
          <w:p w14:paraId="70FAFED7"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046C" w:rsidRPr="00FA046C" w14:paraId="4CFD82A7"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65923D8"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FA046C">
              <w:rPr>
                <w:rFonts w:ascii="Arial" w:eastAsia="Times New Roman" w:hAnsi="Arial"/>
                <w:sz w:val="18"/>
                <w:lang w:eastAsia="zh-TW"/>
              </w:rPr>
              <w:t>F018</w:t>
            </w:r>
          </w:p>
        </w:tc>
        <w:tc>
          <w:tcPr>
            <w:tcW w:w="2229" w:type="pct"/>
            <w:tcBorders>
              <w:top w:val="single" w:sz="4" w:space="0" w:color="auto"/>
              <w:left w:val="single" w:sz="4" w:space="0" w:color="auto"/>
              <w:bottom w:val="single" w:sz="4" w:space="0" w:color="auto"/>
              <w:right w:val="single" w:sz="4" w:space="0" w:color="auto"/>
            </w:tcBorders>
            <w:hideMark/>
          </w:tcPr>
          <w:p w14:paraId="14C0D6CF"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en-GB"/>
              </w:rPr>
              <w:t>Void</w:t>
            </w:r>
          </w:p>
        </w:tc>
        <w:tc>
          <w:tcPr>
            <w:tcW w:w="2424" w:type="pct"/>
            <w:tcBorders>
              <w:top w:val="single" w:sz="4" w:space="0" w:color="auto"/>
              <w:left w:val="single" w:sz="4" w:space="0" w:color="auto"/>
              <w:bottom w:val="single" w:sz="4" w:space="0" w:color="auto"/>
              <w:right w:val="single" w:sz="4" w:space="0" w:color="auto"/>
            </w:tcBorders>
            <w:hideMark/>
          </w:tcPr>
          <w:p w14:paraId="44FD85A9"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046C" w:rsidRPr="00FA046C" w14:paraId="05A42475"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48A2DD7"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FA046C">
              <w:rPr>
                <w:rFonts w:ascii="Arial" w:eastAsia="Times New Roman" w:hAnsi="Arial"/>
                <w:sz w:val="18"/>
                <w:lang w:eastAsia="zh-TW"/>
              </w:rPr>
              <w:t>F019</w:t>
            </w:r>
          </w:p>
        </w:tc>
        <w:tc>
          <w:tcPr>
            <w:tcW w:w="2229" w:type="pct"/>
            <w:tcBorders>
              <w:top w:val="single" w:sz="4" w:space="0" w:color="auto"/>
              <w:left w:val="single" w:sz="4" w:space="0" w:color="auto"/>
              <w:bottom w:val="single" w:sz="4" w:space="0" w:color="auto"/>
              <w:right w:val="single" w:sz="4" w:space="0" w:color="auto"/>
            </w:tcBorders>
            <w:hideMark/>
          </w:tcPr>
          <w:p w14:paraId="340D5D89"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en-GB"/>
              </w:rPr>
              <w:t>A.4.3.5-1/1 AND A.4.3.6-1/2 AND A.4.3.6-1/21</w:t>
            </w:r>
          </w:p>
        </w:tc>
        <w:tc>
          <w:tcPr>
            <w:tcW w:w="2424" w:type="pct"/>
            <w:tcBorders>
              <w:top w:val="single" w:sz="4" w:space="0" w:color="auto"/>
              <w:left w:val="single" w:sz="4" w:space="0" w:color="auto"/>
              <w:bottom w:val="single" w:sz="4" w:space="0" w:color="auto"/>
              <w:right w:val="single" w:sz="4" w:space="0" w:color="auto"/>
            </w:tcBorders>
            <w:hideMark/>
          </w:tcPr>
          <w:p w14:paraId="7FCA0EBB"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FA046C">
              <w:rPr>
                <w:rFonts w:ascii="Arial" w:eastAsia="Times New Roman" w:hAnsi="Arial"/>
                <w:sz w:val="18"/>
                <w:lang w:eastAsia="zh-CN"/>
              </w:rPr>
              <w:t>UEs supporting per-FR gap and long DRX cycle and Gap Pattern 4</w:t>
            </w:r>
          </w:p>
        </w:tc>
      </w:tr>
      <w:tr w:rsidR="00FA046C" w:rsidRPr="00FA046C" w14:paraId="06D75EA4"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5174E2F"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FA046C">
              <w:rPr>
                <w:rFonts w:ascii="Arial" w:eastAsia="Times New Roman" w:hAnsi="Arial"/>
                <w:sz w:val="18"/>
                <w:lang w:eastAsia="zh-TW"/>
              </w:rPr>
              <w:t>F020</w:t>
            </w:r>
          </w:p>
        </w:tc>
        <w:tc>
          <w:tcPr>
            <w:tcW w:w="2229" w:type="pct"/>
            <w:tcBorders>
              <w:top w:val="single" w:sz="4" w:space="0" w:color="auto"/>
              <w:left w:val="single" w:sz="4" w:space="0" w:color="auto"/>
              <w:bottom w:val="single" w:sz="4" w:space="0" w:color="auto"/>
              <w:right w:val="single" w:sz="4" w:space="0" w:color="auto"/>
            </w:tcBorders>
            <w:hideMark/>
          </w:tcPr>
          <w:p w14:paraId="6A1F24F5"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en-GB"/>
              </w:rPr>
              <w:t>Void</w:t>
            </w:r>
          </w:p>
        </w:tc>
        <w:tc>
          <w:tcPr>
            <w:tcW w:w="2424" w:type="pct"/>
            <w:tcBorders>
              <w:top w:val="single" w:sz="4" w:space="0" w:color="auto"/>
              <w:left w:val="single" w:sz="4" w:space="0" w:color="auto"/>
              <w:bottom w:val="single" w:sz="4" w:space="0" w:color="auto"/>
              <w:right w:val="single" w:sz="4" w:space="0" w:color="auto"/>
            </w:tcBorders>
            <w:hideMark/>
          </w:tcPr>
          <w:p w14:paraId="47D9BA92"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046C" w:rsidRPr="00FA046C" w14:paraId="1D8FFBD8"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F5666C3"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FA046C">
              <w:rPr>
                <w:rFonts w:ascii="Arial" w:eastAsia="Times New Roman" w:hAnsi="Arial"/>
                <w:sz w:val="18"/>
                <w:lang w:eastAsia="zh-TW"/>
              </w:rPr>
              <w:t>F021</w:t>
            </w:r>
          </w:p>
        </w:tc>
        <w:tc>
          <w:tcPr>
            <w:tcW w:w="2229" w:type="pct"/>
            <w:tcBorders>
              <w:top w:val="single" w:sz="4" w:space="0" w:color="auto"/>
              <w:left w:val="single" w:sz="4" w:space="0" w:color="auto"/>
              <w:bottom w:val="single" w:sz="4" w:space="0" w:color="auto"/>
              <w:right w:val="single" w:sz="4" w:space="0" w:color="auto"/>
            </w:tcBorders>
            <w:hideMark/>
          </w:tcPr>
          <w:p w14:paraId="00B10EA0"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en-GB"/>
              </w:rPr>
              <w:t>Void</w:t>
            </w:r>
          </w:p>
        </w:tc>
        <w:tc>
          <w:tcPr>
            <w:tcW w:w="2424" w:type="pct"/>
            <w:tcBorders>
              <w:top w:val="single" w:sz="4" w:space="0" w:color="auto"/>
              <w:left w:val="single" w:sz="4" w:space="0" w:color="auto"/>
              <w:bottom w:val="single" w:sz="4" w:space="0" w:color="auto"/>
              <w:right w:val="single" w:sz="4" w:space="0" w:color="auto"/>
            </w:tcBorders>
            <w:hideMark/>
          </w:tcPr>
          <w:p w14:paraId="238AC40D"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046C" w:rsidRPr="00FA046C" w14:paraId="25CA5B5B"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7BD59A2"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FA046C">
              <w:rPr>
                <w:rFonts w:ascii="Arial" w:eastAsia="Times New Roman" w:hAnsi="Arial"/>
                <w:sz w:val="18"/>
                <w:lang w:eastAsia="zh-TW"/>
              </w:rPr>
              <w:t>F022</w:t>
            </w:r>
          </w:p>
        </w:tc>
        <w:tc>
          <w:tcPr>
            <w:tcW w:w="2229" w:type="pct"/>
            <w:tcBorders>
              <w:top w:val="single" w:sz="4" w:space="0" w:color="auto"/>
              <w:left w:val="single" w:sz="4" w:space="0" w:color="auto"/>
              <w:bottom w:val="single" w:sz="4" w:space="0" w:color="auto"/>
              <w:right w:val="single" w:sz="4" w:space="0" w:color="auto"/>
            </w:tcBorders>
            <w:hideMark/>
          </w:tcPr>
          <w:p w14:paraId="76247AF8"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en-GB"/>
              </w:rPr>
              <w:t>A.4.3.2-1/20</w:t>
            </w:r>
          </w:p>
        </w:tc>
        <w:tc>
          <w:tcPr>
            <w:tcW w:w="2424" w:type="pct"/>
            <w:tcBorders>
              <w:top w:val="single" w:sz="4" w:space="0" w:color="auto"/>
              <w:left w:val="single" w:sz="4" w:space="0" w:color="auto"/>
              <w:bottom w:val="single" w:sz="4" w:space="0" w:color="auto"/>
              <w:right w:val="single" w:sz="4" w:space="0" w:color="auto"/>
            </w:tcBorders>
            <w:hideMark/>
          </w:tcPr>
          <w:p w14:paraId="708E7FD1"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FA046C">
              <w:rPr>
                <w:rFonts w:ascii="Arial" w:eastAsia="Times New Roman" w:hAnsi="Arial"/>
                <w:sz w:val="18"/>
                <w:lang w:eastAsia="zh-CN"/>
              </w:rPr>
              <w:t>UE supporting alternative additional DMRS position for co-existence with LTE CRS</w:t>
            </w:r>
          </w:p>
        </w:tc>
      </w:tr>
      <w:tr w:rsidR="00FA046C" w:rsidRPr="00FA046C" w14:paraId="57891EE8"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F1F7139"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FA046C">
              <w:rPr>
                <w:rFonts w:ascii="Arial" w:eastAsia="Times New Roman" w:hAnsi="Arial"/>
                <w:sz w:val="18"/>
                <w:lang w:eastAsia="zh-TW"/>
              </w:rPr>
              <w:t>F023</w:t>
            </w:r>
          </w:p>
        </w:tc>
        <w:tc>
          <w:tcPr>
            <w:tcW w:w="2229" w:type="pct"/>
            <w:tcBorders>
              <w:top w:val="single" w:sz="4" w:space="0" w:color="auto"/>
              <w:left w:val="single" w:sz="4" w:space="0" w:color="auto"/>
              <w:bottom w:val="single" w:sz="4" w:space="0" w:color="auto"/>
              <w:right w:val="single" w:sz="4" w:space="0" w:color="auto"/>
            </w:tcBorders>
            <w:hideMark/>
          </w:tcPr>
          <w:p w14:paraId="54477644"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en-GB"/>
              </w:rPr>
              <w:t>A.4.3.2-1/2</w:t>
            </w:r>
          </w:p>
        </w:tc>
        <w:tc>
          <w:tcPr>
            <w:tcW w:w="2424" w:type="pct"/>
            <w:tcBorders>
              <w:top w:val="single" w:sz="4" w:space="0" w:color="auto"/>
              <w:left w:val="single" w:sz="4" w:space="0" w:color="auto"/>
              <w:bottom w:val="single" w:sz="4" w:space="0" w:color="auto"/>
              <w:right w:val="single" w:sz="4" w:space="0" w:color="auto"/>
            </w:tcBorders>
            <w:hideMark/>
          </w:tcPr>
          <w:p w14:paraId="5490F162"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FA046C">
              <w:rPr>
                <w:rFonts w:ascii="Arial" w:eastAsia="Times New Roman" w:hAnsi="Arial"/>
                <w:sz w:val="18"/>
                <w:lang w:eastAsia="zh-CN"/>
              </w:rPr>
              <w:t>UE supporting 256QAM for PDSCH for FR1</w:t>
            </w:r>
          </w:p>
        </w:tc>
      </w:tr>
      <w:tr w:rsidR="00FA046C" w:rsidRPr="00FA046C" w14:paraId="4AE628A6"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273901C"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FA046C">
              <w:rPr>
                <w:rFonts w:ascii="Arial" w:eastAsia="Times New Roman" w:hAnsi="Arial"/>
                <w:sz w:val="18"/>
                <w:lang w:eastAsia="zh-TW"/>
              </w:rPr>
              <w:t>F024</w:t>
            </w:r>
          </w:p>
        </w:tc>
        <w:tc>
          <w:tcPr>
            <w:tcW w:w="2229" w:type="pct"/>
            <w:tcBorders>
              <w:top w:val="single" w:sz="4" w:space="0" w:color="auto"/>
              <w:left w:val="single" w:sz="4" w:space="0" w:color="auto"/>
              <w:bottom w:val="single" w:sz="4" w:space="0" w:color="auto"/>
              <w:right w:val="single" w:sz="4" w:space="0" w:color="auto"/>
            </w:tcBorders>
            <w:hideMark/>
          </w:tcPr>
          <w:p w14:paraId="666C563D"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en-GB"/>
              </w:rPr>
              <w:t>A.4.3.6-1/70</w:t>
            </w:r>
          </w:p>
        </w:tc>
        <w:tc>
          <w:tcPr>
            <w:tcW w:w="2424" w:type="pct"/>
            <w:tcBorders>
              <w:top w:val="single" w:sz="4" w:space="0" w:color="auto"/>
              <w:left w:val="single" w:sz="4" w:space="0" w:color="auto"/>
              <w:bottom w:val="single" w:sz="4" w:space="0" w:color="auto"/>
              <w:right w:val="single" w:sz="4" w:space="0" w:color="auto"/>
            </w:tcBorders>
            <w:hideMark/>
          </w:tcPr>
          <w:p w14:paraId="65355AB8"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FA046C">
              <w:rPr>
                <w:rFonts w:ascii="Arial" w:eastAsia="Times New Roman" w:hAnsi="Arial"/>
                <w:sz w:val="18"/>
                <w:lang w:eastAsia="zh-CN"/>
              </w:rPr>
              <w:t>UE supporting per-FR NCSG</w:t>
            </w:r>
          </w:p>
        </w:tc>
      </w:tr>
      <w:tr w:rsidR="00FA046C" w:rsidRPr="00FA046C" w14:paraId="63816863"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AB2400B"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FA046C">
              <w:rPr>
                <w:rFonts w:ascii="Arial" w:eastAsia="Times New Roman" w:hAnsi="Arial"/>
                <w:sz w:val="18"/>
                <w:lang w:eastAsia="zh-TW"/>
              </w:rPr>
              <w:t>F025</w:t>
            </w:r>
          </w:p>
        </w:tc>
        <w:tc>
          <w:tcPr>
            <w:tcW w:w="2229" w:type="pct"/>
            <w:tcBorders>
              <w:top w:val="single" w:sz="4" w:space="0" w:color="auto"/>
              <w:left w:val="single" w:sz="4" w:space="0" w:color="auto"/>
              <w:bottom w:val="single" w:sz="4" w:space="0" w:color="auto"/>
              <w:right w:val="single" w:sz="4" w:space="0" w:color="auto"/>
            </w:tcBorders>
            <w:hideMark/>
          </w:tcPr>
          <w:p w14:paraId="234FDABD"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en-GB"/>
              </w:rPr>
              <w:t>A.4.3.2-1/213</w:t>
            </w:r>
          </w:p>
        </w:tc>
        <w:tc>
          <w:tcPr>
            <w:tcW w:w="2424" w:type="pct"/>
            <w:tcBorders>
              <w:top w:val="single" w:sz="4" w:space="0" w:color="auto"/>
              <w:left w:val="single" w:sz="4" w:space="0" w:color="auto"/>
              <w:bottom w:val="single" w:sz="4" w:space="0" w:color="auto"/>
              <w:right w:val="single" w:sz="4" w:space="0" w:color="auto"/>
            </w:tcBorders>
            <w:hideMark/>
          </w:tcPr>
          <w:p w14:paraId="49873823"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FA046C">
              <w:rPr>
                <w:rFonts w:ascii="Arial" w:eastAsia="Times New Roman" w:hAnsi="Arial"/>
                <w:sz w:val="18"/>
                <w:lang w:eastAsia="zh-CN"/>
              </w:rPr>
              <w:t>UE supporting crs-IM-nonDSS-15kHzSCS-r17</w:t>
            </w:r>
          </w:p>
        </w:tc>
      </w:tr>
      <w:tr w:rsidR="00FA046C" w:rsidRPr="00FA046C" w14:paraId="478EA168"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68E775A"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FA046C">
              <w:rPr>
                <w:rFonts w:ascii="Arial" w:eastAsia="Times New Roman" w:hAnsi="Arial"/>
                <w:sz w:val="18"/>
                <w:lang w:eastAsia="zh-TW"/>
              </w:rPr>
              <w:t>F026</w:t>
            </w:r>
          </w:p>
        </w:tc>
        <w:tc>
          <w:tcPr>
            <w:tcW w:w="2229" w:type="pct"/>
            <w:tcBorders>
              <w:top w:val="single" w:sz="4" w:space="0" w:color="auto"/>
              <w:left w:val="single" w:sz="4" w:space="0" w:color="auto"/>
              <w:bottom w:val="single" w:sz="4" w:space="0" w:color="auto"/>
              <w:right w:val="single" w:sz="4" w:space="0" w:color="auto"/>
            </w:tcBorders>
            <w:hideMark/>
          </w:tcPr>
          <w:p w14:paraId="5285AC48"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en-GB"/>
              </w:rPr>
              <w:t>A.4.3.2-1/214</w:t>
            </w:r>
          </w:p>
        </w:tc>
        <w:tc>
          <w:tcPr>
            <w:tcW w:w="2424" w:type="pct"/>
            <w:tcBorders>
              <w:top w:val="single" w:sz="4" w:space="0" w:color="auto"/>
              <w:left w:val="single" w:sz="4" w:space="0" w:color="auto"/>
              <w:bottom w:val="single" w:sz="4" w:space="0" w:color="auto"/>
              <w:right w:val="single" w:sz="4" w:space="0" w:color="auto"/>
            </w:tcBorders>
            <w:hideMark/>
          </w:tcPr>
          <w:p w14:paraId="6D2F3845"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FA046C">
              <w:rPr>
                <w:rFonts w:ascii="Arial" w:eastAsia="Times New Roman" w:hAnsi="Arial"/>
                <w:sz w:val="18"/>
                <w:lang w:eastAsia="zh-CN"/>
              </w:rPr>
              <w:t>UE supporting crs-IM-nonDSS-NWA-15kHzSCS-r17</w:t>
            </w:r>
          </w:p>
        </w:tc>
      </w:tr>
      <w:tr w:rsidR="00FA046C" w:rsidRPr="00FA046C" w14:paraId="33D3262C"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5D2F3D0"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FA046C">
              <w:rPr>
                <w:rFonts w:ascii="Arial" w:eastAsia="Times New Roman" w:hAnsi="Arial"/>
                <w:sz w:val="18"/>
                <w:lang w:eastAsia="zh-TW"/>
              </w:rPr>
              <w:t>F027</w:t>
            </w:r>
          </w:p>
        </w:tc>
        <w:tc>
          <w:tcPr>
            <w:tcW w:w="2229" w:type="pct"/>
            <w:tcBorders>
              <w:top w:val="single" w:sz="4" w:space="0" w:color="auto"/>
              <w:left w:val="single" w:sz="4" w:space="0" w:color="auto"/>
              <w:bottom w:val="single" w:sz="4" w:space="0" w:color="auto"/>
              <w:right w:val="single" w:sz="4" w:space="0" w:color="auto"/>
            </w:tcBorders>
            <w:hideMark/>
          </w:tcPr>
          <w:p w14:paraId="48E05505"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en-GB"/>
              </w:rPr>
              <w:t>A.4.3.2-1/213 OR A.4.3.2-1/215</w:t>
            </w:r>
          </w:p>
        </w:tc>
        <w:tc>
          <w:tcPr>
            <w:tcW w:w="2424" w:type="pct"/>
            <w:tcBorders>
              <w:top w:val="single" w:sz="4" w:space="0" w:color="auto"/>
              <w:left w:val="single" w:sz="4" w:space="0" w:color="auto"/>
              <w:bottom w:val="single" w:sz="4" w:space="0" w:color="auto"/>
              <w:right w:val="single" w:sz="4" w:space="0" w:color="auto"/>
            </w:tcBorders>
            <w:hideMark/>
          </w:tcPr>
          <w:p w14:paraId="612A6E37"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FA046C">
              <w:rPr>
                <w:rFonts w:ascii="Arial" w:eastAsia="Times New Roman" w:hAnsi="Arial"/>
                <w:sz w:val="18"/>
                <w:lang w:eastAsia="zh-CN"/>
              </w:rPr>
              <w:t xml:space="preserve">UE supporting crs-IM-nonDSS-15kHzSCS-r17 OR crs-IM-nonDSS-30kHzSCS-r17 </w:t>
            </w:r>
          </w:p>
        </w:tc>
      </w:tr>
      <w:tr w:rsidR="00FA046C" w:rsidRPr="00FA046C" w14:paraId="17A38012"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66C38EE"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FA046C">
              <w:rPr>
                <w:rFonts w:ascii="Arial" w:eastAsia="Times New Roman" w:hAnsi="Arial"/>
                <w:sz w:val="18"/>
                <w:lang w:eastAsia="zh-TW"/>
              </w:rPr>
              <w:t>F028</w:t>
            </w:r>
          </w:p>
        </w:tc>
        <w:tc>
          <w:tcPr>
            <w:tcW w:w="2229" w:type="pct"/>
            <w:tcBorders>
              <w:top w:val="single" w:sz="4" w:space="0" w:color="auto"/>
              <w:left w:val="single" w:sz="4" w:space="0" w:color="auto"/>
              <w:bottom w:val="single" w:sz="4" w:space="0" w:color="auto"/>
              <w:right w:val="single" w:sz="4" w:space="0" w:color="auto"/>
            </w:tcBorders>
            <w:hideMark/>
          </w:tcPr>
          <w:p w14:paraId="40D0DF39"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en-GB"/>
              </w:rPr>
              <w:t>A.4.3.2-1/214 OR A.4.3.2-1/216</w:t>
            </w:r>
          </w:p>
        </w:tc>
        <w:tc>
          <w:tcPr>
            <w:tcW w:w="2424" w:type="pct"/>
            <w:tcBorders>
              <w:top w:val="single" w:sz="4" w:space="0" w:color="auto"/>
              <w:left w:val="single" w:sz="4" w:space="0" w:color="auto"/>
              <w:bottom w:val="single" w:sz="4" w:space="0" w:color="auto"/>
              <w:right w:val="single" w:sz="4" w:space="0" w:color="auto"/>
            </w:tcBorders>
            <w:hideMark/>
          </w:tcPr>
          <w:p w14:paraId="2810629A"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FA046C">
              <w:rPr>
                <w:rFonts w:ascii="Arial" w:eastAsia="Times New Roman" w:hAnsi="Arial"/>
                <w:sz w:val="18"/>
                <w:lang w:eastAsia="zh-CN"/>
              </w:rPr>
              <w:t>UE supporting crs-IM-nonDSS-NWA-15kHzSCS-r17 OR crs-IM-nonDSS-NWA-30kHzSCS-r17</w:t>
            </w:r>
          </w:p>
        </w:tc>
      </w:tr>
      <w:tr w:rsidR="00FA046C" w:rsidRPr="00FA046C" w14:paraId="4367219B"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tcPr>
          <w:p w14:paraId="7674E902"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FA046C">
              <w:rPr>
                <w:rFonts w:ascii="Arial" w:eastAsia="Times New Roman" w:hAnsi="Arial"/>
                <w:sz w:val="18"/>
                <w:lang w:eastAsia="en-GB"/>
              </w:rPr>
              <w:t>F</w:t>
            </w:r>
            <w:r w:rsidRPr="00FA046C">
              <w:rPr>
                <w:rFonts w:ascii="Arial" w:eastAsia="Malgun Gothic" w:hAnsi="Arial"/>
                <w:sz w:val="18"/>
                <w:lang w:eastAsia="ko-KR"/>
              </w:rPr>
              <w:t>029</w:t>
            </w:r>
          </w:p>
        </w:tc>
        <w:tc>
          <w:tcPr>
            <w:tcW w:w="2229" w:type="pct"/>
            <w:tcBorders>
              <w:top w:val="single" w:sz="4" w:space="0" w:color="auto"/>
              <w:left w:val="single" w:sz="4" w:space="0" w:color="auto"/>
              <w:bottom w:val="single" w:sz="4" w:space="0" w:color="auto"/>
              <w:right w:val="single" w:sz="4" w:space="0" w:color="auto"/>
            </w:tcBorders>
          </w:tcPr>
          <w:p w14:paraId="7E1BF3F3"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en-GB"/>
              </w:rPr>
              <w:t>A.4.3.2-1/</w:t>
            </w:r>
            <w:r w:rsidRPr="00FA046C">
              <w:rPr>
                <w:rFonts w:ascii="Arial" w:eastAsia="Times New Roman" w:hAnsi="Arial"/>
                <w:sz w:val="18"/>
                <w:lang w:eastAsia="zh-TW"/>
              </w:rPr>
              <w:t>203</w:t>
            </w:r>
          </w:p>
        </w:tc>
        <w:tc>
          <w:tcPr>
            <w:tcW w:w="2424" w:type="pct"/>
            <w:tcBorders>
              <w:top w:val="single" w:sz="4" w:space="0" w:color="auto"/>
              <w:left w:val="single" w:sz="4" w:space="0" w:color="auto"/>
              <w:bottom w:val="single" w:sz="4" w:space="0" w:color="auto"/>
              <w:right w:val="single" w:sz="4" w:space="0" w:color="auto"/>
            </w:tcBorders>
          </w:tcPr>
          <w:p w14:paraId="116AA5CB"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FA046C">
              <w:rPr>
                <w:rFonts w:ascii="Arial" w:eastAsia="Times New Roman" w:hAnsi="Arial"/>
                <w:sz w:val="18"/>
                <w:lang w:eastAsia="en-GB"/>
              </w:rPr>
              <w:t>UEs supporting simultaneous L1-RSRP measurements for more than one cell when the max RTD among the cells is larger than CP length</w:t>
            </w:r>
          </w:p>
        </w:tc>
      </w:tr>
      <w:tr w:rsidR="00FA046C" w:rsidRPr="00FA046C" w14:paraId="1C62A9D8"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tcPr>
          <w:p w14:paraId="66810E60"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FA046C">
              <w:rPr>
                <w:rFonts w:ascii="Arial" w:eastAsia="Times New Roman" w:hAnsi="Arial"/>
                <w:sz w:val="18"/>
                <w:lang w:eastAsia="en-GB"/>
              </w:rPr>
              <w:t>F</w:t>
            </w:r>
            <w:r w:rsidRPr="00FA046C">
              <w:rPr>
                <w:rFonts w:ascii="Arial" w:eastAsia="Malgun Gothic" w:hAnsi="Arial"/>
                <w:sz w:val="18"/>
                <w:lang w:eastAsia="ko-KR"/>
              </w:rPr>
              <w:t>030</w:t>
            </w:r>
          </w:p>
        </w:tc>
        <w:tc>
          <w:tcPr>
            <w:tcW w:w="2229" w:type="pct"/>
            <w:tcBorders>
              <w:top w:val="single" w:sz="4" w:space="0" w:color="auto"/>
              <w:left w:val="single" w:sz="4" w:space="0" w:color="auto"/>
              <w:bottom w:val="single" w:sz="4" w:space="0" w:color="auto"/>
              <w:right w:val="single" w:sz="4" w:space="0" w:color="auto"/>
            </w:tcBorders>
          </w:tcPr>
          <w:p w14:paraId="00115544"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en-GB"/>
              </w:rPr>
              <w:t>Void</w:t>
            </w:r>
          </w:p>
        </w:tc>
        <w:tc>
          <w:tcPr>
            <w:tcW w:w="2424" w:type="pct"/>
            <w:tcBorders>
              <w:top w:val="single" w:sz="4" w:space="0" w:color="auto"/>
              <w:left w:val="single" w:sz="4" w:space="0" w:color="auto"/>
              <w:bottom w:val="single" w:sz="4" w:space="0" w:color="auto"/>
              <w:right w:val="single" w:sz="4" w:space="0" w:color="auto"/>
            </w:tcBorders>
          </w:tcPr>
          <w:p w14:paraId="3400C3C2"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046C" w:rsidRPr="00FA046C" w14:paraId="3ECE5646"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tcPr>
          <w:p w14:paraId="101A85B5"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bookmarkStart w:id="46" w:name="OLE_LINK69"/>
            <w:bookmarkStart w:id="47" w:name="OLE_LINK63"/>
            <w:r w:rsidRPr="00FA046C">
              <w:rPr>
                <w:rFonts w:ascii="Arial" w:eastAsia="Times New Roman" w:hAnsi="Arial"/>
                <w:sz w:val="18"/>
                <w:lang w:eastAsia="en-GB"/>
              </w:rPr>
              <w:t>F</w:t>
            </w:r>
            <w:bookmarkEnd w:id="46"/>
            <w:bookmarkEnd w:id="47"/>
            <w:r w:rsidRPr="00FA046C">
              <w:rPr>
                <w:rFonts w:ascii="Arial" w:eastAsia="Malgun Gothic" w:hAnsi="Arial"/>
                <w:sz w:val="18"/>
                <w:lang w:eastAsia="ko-KR"/>
              </w:rPr>
              <w:t>031</w:t>
            </w:r>
          </w:p>
        </w:tc>
        <w:tc>
          <w:tcPr>
            <w:tcW w:w="2229" w:type="pct"/>
            <w:tcBorders>
              <w:top w:val="single" w:sz="4" w:space="0" w:color="auto"/>
              <w:left w:val="single" w:sz="4" w:space="0" w:color="auto"/>
              <w:bottom w:val="single" w:sz="4" w:space="0" w:color="auto"/>
              <w:right w:val="single" w:sz="4" w:space="0" w:color="auto"/>
            </w:tcBorders>
          </w:tcPr>
          <w:p w14:paraId="64883A1B"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en-GB"/>
              </w:rPr>
              <w:t>A.4.3.2-1/179 AND NOT (A.4.3.2-1/178)</w:t>
            </w:r>
          </w:p>
        </w:tc>
        <w:tc>
          <w:tcPr>
            <w:tcW w:w="2424" w:type="pct"/>
            <w:tcBorders>
              <w:top w:val="single" w:sz="4" w:space="0" w:color="auto"/>
              <w:left w:val="single" w:sz="4" w:space="0" w:color="auto"/>
              <w:bottom w:val="single" w:sz="4" w:space="0" w:color="auto"/>
              <w:right w:val="single" w:sz="4" w:space="0" w:color="auto"/>
            </w:tcBorders>
          </w:tcPr>
          <w:p w14:paraId="592A1757"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FA046C">
              <w:rPr>
                <w:rFonts w:ascii="Arial" w:eastAsia="Times New Roman" w:hAnsi="Arial"/>
                <w:sz w:val="18"/>
                <w:lang w:eastAsia="en-GB"/>
              </w:rPr>
              <w:t>UEs supporting MAC-CE activated separate LTM TCI states and do not support MAC-CE activated joint LTM TCI states</w:t>
            </w:r>
          </w:p>
        </w:tc>
      </w:tr>
      <w:tr w:rsidR="00FA046C" w:rsidRPr="00FA046C" w14:paraId="54E0AF1C"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tcPr>
          <w:p w14:paraId="0CD083F7"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bookmarkStart w:id="48" w:name="OLE_LINK64"/>
            <w:r w:rsidRPr="00FA046C">
              <w:rPr>
                <w:rFonts w:ascii="Arial" w:eastAsia="Times New Roman" w:hAnsi="Arial"/>
                <w:sz w:val="18"/>
                <w:lang w:eastAsia="en-GB"/>
              </w:rPr>
              <w:t>F</w:t>
            </w:r>
            <w:bookmarkEnd w:id="48"/>
            <w:r w:rsidRPr="00FA046C">
              <w:rPr>
                <w:rFonts w:ascii="Arial" w:eastAsia="Malgun Gothic" w:hAnsi="Arial"/>
                <w:sz w:val="18"/>
                <w:lang w:eastAsia="ko-KR"/>
              </w:rPr>
              <w:t>032</w:t>
            </w:r>
          </w:p>
        </w:tc>
        <w:tc>
          <w:tcPr>
            <w:tcW w:w="2229" w:type="pct"/>
            <w:tcBorders>
              <w:top w:val="single" w:sz="4" w:space="0" w:color="auto"/>
              <w:left w:val="single" w:sz="4" w:space="0" w:color="auto"/>
              <w:bottom w:val="single" w:sz="4" w:space="0" w:color="auto"/>
              <w:right w:val="single" w:sz="4" w:space="0" w:color="auto"/>
            </w:tcBorders>
          </w:tcPr>
          <w:p w14:paraId="3663479D"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zh-TW"/>
              </w:rPr>
              <w:t>A.4.3.2-1/175 AND NOT (A.4.3.2-1/178 OR A.4.3.2-1/179)</w:t>
            </w:r>
          </w:p>
        </w:tc>
        <w:tc>
          <w:tcPr>
            <w:tcW w:w="2424" w:type="pct"/>
            <w:tcBorders>
              <w:top w:val="single" w:sz="4" w:space="0" w:color="auto"/>
              <w:left w:val="single" w:sz="4" w:space="0" w:color="auto"/>
              <w:bottom w:val="single" w:sz="4" w:space="0" w:color="auto"/>
              <w:right w:val="single" w:sz="4" w:space="0" w:color="auto"/>
            </w:tcBorders>
          </w:tcPr>
          <w:p w14:paraId="19BF244F"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FA046C">
              <w:rPr>
                <w:rFonts w:ascii="Arial" w:eastAsia="Times New Roman" w:hAnsi="Arial"/>
                <w:sz w:val="18"/>
                <w:lang w:eastAsia="en-GB"/>
              </w:rPr>
              <w:t>UEs supporting unified TCI with joint DL/UL LTM TCI-state indication for LTM procedure and do not support MAC-CE activated joint or separate LTM TCI states.</w:t>
            </w:r>
          </w:p>
        </w:tc>
      </w:tr>
      <w:tr w:rsidR="00FA046C" w:rsidRPr="00FA046C" w14:paraId="3977ADD4"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tcPr>
          <w:p w14:paraId="4AAA98CB"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FA046C">
              <w:rPr>
                <w:rFonts w:ascii="Arial" w:eastAsia="Times New Roman" w:hAnsi="Arial"/>
                <w:sz w:val="18"/>
                <w:lang w:eastAsia="en-GB"/>
              </w:rPr>
              <w:t>F</w:t>
            </w:r>
            <w:r w:rsidRPr="00FA046C">
              <w:rPr>
                <w:rFonts w:ascii="Arial" w:eastAsia="Malgun Gothic" w:hAnsi="Arial"/>
                <w:sz w:val="18"/>
                <w:lang w:eastAsia="ko-KR"/>
              </w:rPr>
              <w:t>033</w:t>
            </w:r>
          </w:p>
        </w:tc>
        <w:tc>
          <w:tcPr>
            <w:tcW w:w="2229" w:type="pct"/>
            <w:tcBorders>
              <w:top w:val="single" w:sz="4" w:space="0" w:color="auto"/>
              <w:left w:val="single" w:sz="4" w:space="0" w:color="auto"/>
              <w:bottom w:val="single" w:sz="4" w:space="0" w:color="auto"/>
              <w:right w:val="single" w:sz="4" w:space="0" w:color="auto"/>
            </w:tcBorders>
          </w:tcPr>
          <w:p w14:paraId="0DB47280"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zh-TW"/>
              </w:rPr>
              <w:t>A.4.3.2-1/176 AND NOT (A.4.3.2-1/175 OR A.4.3.2-1/178 OR A.4.3.2-1/179)</w:t>
            </w:r>
          </w:p>
        </w:tc>
        <w:tc>
          <w:tcPr>
            <w:tcW w:w="2424" w:type="pct"/>
            <w:tcBorders>
              <w:top w:val="single" w:sz="4" w:space="0" w:color="auto"/>
              <w:left w:val="single" w:sz="4" w:space="0" w:color="auto"/>
              <w:bottom w:val="single" w:sz="4" w:space="0" w:color="auto"/>
              <w:right w:val="single" w:sz="4" w:space="0" w:color="auto"/>
            </w:tcBorders>
          </w:tcPr>
          <w:p w14:paraId="5E99484D"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FA046C">
              <w:rPr>
                <w:rFonts w:ascii="Arial" w:eastAsia="Times New Roman" w:hAnsi="Arial"/>
                <w:sz w:val="18"/>
                <w:lang w:eastAsia="en-GB"/>
              </w:rPr>
              <w:t>UEs supporting unified TCI with separate DL/UL LTM TCI-state indication for LTM procedure and do not support MAC-CE activated joint or separate LTM TCI states and do not support unified TCI with joint DL/UL LTM TCI-state indication for LTM procedure</w:t>
            </w:r>
          </w:p>
        </w:tc>
      </w:tr>
      <w:tr w:rsidR="00FA046C" w:rsidRPr="00FA046C" w14:paraId="476C1509"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tcPr>
          <w:p w14:paraId="3F548185"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bookmarkStart w:id="49" w:name="OLE_LINK65"/>
            <w:r w:rsidRPr="00FA046C">
              <w:rPr>
                <w:rFonts w:ascii="Arial" w:eastAsia="Times New Roman" w:hAnsi="Arial"/>
                <w:sz w:val="18"/>
                <w:lang w:eastAsia="en-GB"/>
              </w:rPr>
              <w:t>F</w:t>
            </w:r>
            <w:bookmarkEnd w:id="49"/>
            <w:r w:rsidRPr="00FA046C">
              <w:rPr>
                <w:rFonts w:ascii="Arial" w:eastAsia="Malgun Gothic" w:hAnsi="Arial"/>
                <w:sz w:val="18"/>
                <w:lang w:eastAsia="ko-KR"/>
              </w:rPr>
              <w:t>034-F042</w:t>
            </w:r>
          </w:p>
        </w:tc>
        <w:tc>
          <w:tcPr>
            <w:tcW w:w="2229" w:type="pct"/>
            <w:tcBorders>
              <w:top w:val="single" w:sz="4" w:space="0" w:color="auto"/>
              <w:left w:val="single" w:sz="4" w:space="0" w:color="auto"/>
              <w:bottom w:val="single" w:sz="4" w:space="0" w:color="auto"/>
              <w:right w:val="single" w:sz="4" w:space="0" w:color="auto"/>
            </w:tcBorders>
          </w:tcPr>
          <w:p w14:paraId="27F9AD8D"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zh-TW"/>
              </w:rPr>
              <w:t>Void</w:t>
            </w:r>
          </w:p>
        </w:tc>
        <w:tc>
          <w:tcPr>
            <w:tcW w:w="2424" w:type="pct"/>
            <w:tcBorders>
              <w:top w:val="single" w:sz="4" w:space="0" w:color="auto"/>
              <w:left w:val="single" w:sz="4" w:space="0" w:color="auto"/>
              <w:bottom w:val="single" w:sz="4" w:space="0" w:color="auto"/>
              <w:right w:val="single" w:sz="4" w:space="0" w:color="auto"/>
            </w:tcBorders>
          </w:tcPr>
          <w:p w14:paraId="3083B2B8"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046C" w:rsidRPr="00FA046C" w14:paraId="7040BA73"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tcPr>
          <w:p w14:paraId="186FCC18"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FA046C">
              <w:rPr>
                <w:rFonts w:ascii="Arial" w:eastAsia="Times New Roman" w:hAnsi="Arial"/>
                <w:sz w:val="18"/>
                <w:szCs w:val="18"/>
                <w:lang w:eastAsia="en-GB"/>
              </w:rPr>
              <w:t>F</w:t>
            </w:r>
            <w:r w:rsidRPr="00FA046C">
              <w:rPr>
                <w:rFonts w:ascii="Arial" w:eastAsia="Malgun Gothic" w:hAnsi="Arial"/>
                <w:sz w:val="18"/>
                <w:szCs w:val="18"/>
                <w:lang w:eastAsia="ko-KR"/>
              </w:rPr>
              <w:t>043</w:t>
            </w:r>
          </w:p>
        </w:tc>
        <w:tc>
          <w:tcPr>
            <w:tcW w:w="2229" w:type="pct"/>
            <w:tcBorders>
              <w:top w:val="single" w:sz="4" w:space="0" w:color="auto"/>
              <w:left w:val="single" w:sz="4" w:space="0" w:color="auto"/>
              <w:bottom w:val="single" w:sz="4" w:space="0" w:color="auto"/>
              <w:right w:val="single" w:sz="4" w:space="0" w:color="auto"/>
            </w:tcBorders>
          </w:tcPr>
          <w:p w14:paraId="13F575AF"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szCs w:val="18"/>
                <w:lang w:eastAsia="zh-TW"/>
              </w:rPr>
              <w:t>IF (A.4.1-1/1 OR A.4.1-1/2) AND A.4.1-2/7 AND A.4.1-3/1 AND A.4.3.2-1/</w:t>
            </w:r>
            <w:r w:rsidRPr="00FA046C">
              <w:rPr>
                <w:rFonts w:ascii="Arial" w:eastAsia="Times New Roman" w:hAnsi="Arial"/>
                <w:sz w:val="18"/>
                <w:lang w:eastAsia="zh-TW"/>
              </w:rPr>
              <w:t>191</w:t>
            </w:r>
            <w:r w:rsidRPr="00FA046C">
              <w:rPr>
                <w:rFonts w:ascii="Arial" w:eastAsia="Times New Roman" w:hAnsi="Arial"/>
                <w:sz w:val="18"/>
                <w:szCs w:val="18"/>
                <w:lang w:eastAsia="zh-TW"/>
              </w:rPr>
              <w:t xml:space="preserve"> AND A.4.3.2-1/179 AND A.4.3.2-1/183 AND A.4.3.2-1/186 AND NOT (A.4.3.2-1/178) AND A.4.3.6-1/102 AND A.4.3.2-1/</w:t>
            </w:r>
            <w:r w:rsidRPr="00FA046C">
              <w:rPr>
                <w:rFonts w:ascii="Arial" w:eastAsia="Times New Roman" w:hAnsi="Arial"/>
                <w:sz w:val="18"/>
                <w:lang w:eastAsia="zh-TW"/>
              </w:rPr>
              <w:t>196</w:t>
            </w:r>
            <w:r w:rsidRPr="00FA046C">
              <w:rPr>
                <w:rFonts w:ascii="Arial" w:eastAsia="Times New Roman" w:hAnsi="Arial"/>
                <w:sz w:val="18"/>
                <w:szCs w:val="18"/>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4AB0808F"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FA046C">
              <w:rPr>
                <w:rFonts w:ascii="Arial" w:eastAsia="Times New Roman" w:hAnsi="Arial"/>
                <w:sz w:val="18"/>
                <w:lang w:eastAsia="en-GB"/>
              </w:rPr>
              <w:t xml:space="preserve">UEs supporting </w:t>
            </w:r>
            <w:r w:rsidRPr="00FA046C">
              <w:rPr>
                <w:rFonts w:ascii="Arial" w:eastAsia="Times New Roman" w:hAnsi="Arial"/>
                <w:sz w:val="18"/>
                <w:lang w:eastAsia="zh-CN"/>
              </w:rPr>
              <w:t xml:space="preserve">5GS NR SA FR1, </w:t>
            </w:r>
            <w:r w:rsidRPr="00FA046C">
              <w:rPr>
                <w:rFonts w:ascii="Arial" w:eastAsia="Times New Roman" w:hAnsi="Arial"/>
                <w:sz w:val="18"/>
                <w:lang w:eastAsia="en-GB"/>
              </w:rPr>
              <w:t>intra-frequency LTM for MCG with RACH, MAC-CE activated separate LTM TCI states, RACH-less LTM with dynamic grant, intra-frequency L1-RSRP measurement, reporting based on SSB(s) of candidate cell(s) and do not support MAC-CE activated joint LTM TCI states, interruptions caused by PDCCH order</w:t>
            </w:r>
          </w:p>
        </w:tc>
      </w:tr>
      <w:tr w:rsidR="00FA046C" w:rsidRPr="00FA046C" w14:paraId="0806D0CE"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tcPr>
          <w:p w14:paraId="7E3DB912"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FA046C">
              <w:rPr>
                <w:rFonts w:ascii="Arial" w:eastAsia="Times New Roman" w:hAnsi="Arial"/>
                <w:sz w:val="18"/>
                <w:szCs w:val="18"/>
                <w:lang w:eastAsia="en-GB"/>
              </w:rPr>
              <w:t>F</w:t>
            </w:r>
            <w:r w:rsidRPr="00FA046C">
              <w:rPr>
                <w:rFonts w:ascii="Arial" w:eastAsia="Malgun Gothic" w:hAnsi="Arial"/>
                <w:sz w:val="18"/>
                <w:szCs w:val="18"/>
                <w:lang w:eastAsia="ko-KR"/>
              </w:rPr>
              <w:t>044</w:t>
            </w:r>
          </w:p>
        </w:tc>
        <w:tc>
          <w:tcPr>
            <w:tcW w:w="2229" w:type="pct"/>
            <w:tcBorders>
              <w:top w:val="single" w:sz="4" w:space="0" w:color="auto"/>
              <w:left w:val="single" w:sz="4" w:space="0" w:color="auto"/>
              <w:bottom w:val="single" w:sz="4" w:space="0" w:color="auto"/>
              <w:right w:val="single" w:sz="4" w:space="0" w:color="auto"/>
            </w:tcBorders>
          </w:tcPr>
          <w:p w14:paraId="20F1EBF1"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szCs w:val="18"/>
                <w:lang w:eastAsia="zh-TW"/>
              </w:rPr>
              <w:t>IF (A.4.1-1/1 OR A.4.1-1/2) AND A.4.1-2/7 AND A.4.1-3/1 AND A.4.3.2-1/183 AND A.4.3.2-1/186 AND A.4.3.2-1/</w:t>
            </w:r>
            <w:r w:rsidRPr="00FA046C">
              <w:rPr>
                <w:rFonts w:ascii="Arial" w:eastAsia="Times New Roman" w:hAnsi="Arial"/>
                <w:sz w:val="18"/>
                <w:lang w:eastAsia="zh-TW"/>
              </w:rPr>
              <w:t>191</w:t>
            </w:r>
            <w:r w:rsidRPr="00FA046C">
              <w:rPr>
                <w:rFonts w:ascii="Arial" w:eastAsia="Times New Roman" w:hAnsi="Arial"/>
                <w:sz w:val="18"/>
                <w:szCs w:val="18"/>
                <w:lang w:eastAsia="zh-TW"/>
              </w:rPr>
              <w:t xml:space="preserve"> AND A.4.3.6-1/102 AND A.4.3.2-1/</w:t>
            </w:r>
            <w:r w:rsidRPr="00FA046C">
              <w:rPr>
                <w:rFonts w:ascii="Arial" w:eastAsia="Times New Roman" w:hAnsi="Arial"/>
                <w:sz w:val="18"/>
                <w:lang w:eastAsia="zh-TW"/>
              </w:rPr>
              <w:t>196</w:t>
            </w:r>
            <w:r w:rsidRPr="00FA046C">
              <w:rPr>
                <w:rFonts w:ascii="Arial" w:eastAsia="Times New Roman" w:hAnsi="Arial"/>
                <w:sz w:val="18"/>
                <w:szCs w:val="18"/>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7BF52E86"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FA046C">
              <w:rPr>
                <w:rFonts w:ascii="Arial" w:eastAsia="Times New Roman" w:hAnsi="Arial"/>
                <w:sz w:val="18"/>
                <w:lang w:eastAsia="en-GB"/>
              </w:rPr>
              <w:t xml:space="preserve">UEs supporting </w:t>
            </w:r>
            <w:r w:rsidRPr="00FA046C">
              <w:rPr>
                <w:rFonts w:ascii="Arial" w:eastAsia="Times New Roman" w:hAnsi="Arial"/>
                <w:sz w:val="18"/>
                <w:lang w:eastAsia="zh-CN"/>
              </w:rPr>
              <w:t xml:space="preserve">5GS NR SA FR1, </w:t>
            </w:r>
            <w:r w:rsidRPr="00FA046C">
              <w:rPr>
                <w:rFonts w:ascii="Arial" w:eastAsia="Times New Roman" w:hAnsi="Arial"/>
                <w:sz w:val="18"/>
                <w:lang w:eastAsia="en-GB"/>
              </w:rPr>
              <w:t>intra-frequency LTM for MCG with RACH, RACH-less LTM with dynamic grant, intra-frequency L1-RSRP measurement and reporting based on SSB(s) of candidate cell(s) , interruptions caused by PDCCH order</w:t>
            </w:r>
          </w:p>
        </w:tc>
      </w:tr>
      <w:tr w:rsidR="00FA046C" w:rsidRPr="00FA046C" w14:paraId="78FBF5D5"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tcPr>
          <w:p w14:paraId="088527B6"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FA046C">
              <w:rPr>
                <w:rFonts w:ascii="Arial" w:eastAsia="Times New Roman" w:hAnsi="Arial"/>
                <w:sz w:val="18"/>
                <w:szCs w:val="18"/>
                <w:lang w:eastAsia="en-GB"/>
              </w:rPr>
              <w:t>F</w:t>
            </w:r>
            <w:r w:rsidRPr="00FA046C">
              <w:rPr>
                <w:rFonts w:ascii="Arial" w:eastAsia="Malgun Gothic" w:hAnsi="Arial"/>
                <w:sz w:val="18"/>
                <w:szCs w:val="18"/>
                <w:lang w:eastAsia="ko-KR"/>
              </w:rPr>
              <w:t>045</w:t>
            </w:r>
          </w:p>
        </w:tc>
        <w:tc>
          <w:tcPr>
            <w:tcW w:w="2229" w:type="pct"/>
            <w:tcBorders>
              <w:top w:val="single" w:sz="4" w:space="0" w:color="auto"/>
              <w:left w:val="single" w:sz="4" w:space="0" w:color="auto"/>
              <w:bottom w:val="single" w:sz="4" w:space="0" w:color="auto"/>
              <w:right w:val="single" w:sz="4" w:space="0" w:color="auto"/>
            </w:tcBorders>
          </w:tcPr>
          <w:p w14:paraId="77511F6B"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szCs w:val="18"/>
                <w:lang w:eastAsia="zh-TW"/>
              </w:rPr>
              <w:t>IF (A.4.1-1/1 OR A.4.1-1/2) AND A.4.1-2/7 AND A.4.1-3/1 AND A.4.3.2-1/183 AND A.4.3.2-1/186 AND A.4.3.2-1/</w:t>
            </w:r>
            <w:r w:rsidRPr="00FA046C">
              <w:rPr>
                <w:rFonts w:ascii="Arial" w:eastAsia="Times New Roman" w:hAnsi="Arial"/>
                <w:sz w:val="18"/>
                <w:lang w:eastAsia="zh-TW"/>
              </w:rPr>
              <w:t>191</w:t>
            </w:r>
            <w:r w:rsidRPr="00FA046C">
              <w:rPr>
                <w:rFonts w:ascii="Arial" w:eastAsia="Times New Roman" w:hAnsi="Arial"/>
                <w:sz w:val="18"/>
                <w:szCs w:val="18"/>
                <w:lang w:eastAsia="zh-TW"/>
              </w:rPr>
              <w:t xml:space="preserve"> AND A.4.3.2-1/179 AND NOT (A.4.3.2-1/178) AND A.4.3.6-1/102 THEN R ELSE N/A</w:t>
            </w:r>
          </w:p>
        </w:tc>
        <w:tc>
          <w:tcPr>
            <w:tcW w:w="2424" w:type="pct"/>
            <w:tcBorders>
              <w:top w:val="single" w:sz="4" w:space="0" w:color="auto"/>
              <w:left w:val="single" w:sz="4" w:space="0" w:color="auto"/>
              <w:bottom w:val="single" w:sz="4" w:space="0" w:color="auto"/>
              <w:right w:val="single" w:sz="4" w:space="0" w:color="auto"/>
            </w:tcBorders>
          </w:tcPr>
          <w:p w14:paraId="7E2F55D0"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FA046C">
              <w:rPr>
                <w:rFonts w:ascii="Arial" w:eastAsia="Times New Roman" w:hAnsi="Arial"/>
                <w:sz w:val="18"/>
                <w:lang w:eastAsia="en-GB"/>
              </w:rPr>
              <w:t xml:space="preserve">UEs supporting </w:t>
            </w:r>
            <w:r w:rsidRPr="00FA046C">
              <w:rPr>
                <w:rFonts w:ascii="Arial" w:eastAsia="Times New Roman" w:hAnsi="Arial"/>
                <w:sz w:val="18"/>
                <w:lang w:eastAsia="zh-CN"/>
              </w:rPr>
              <w:t xml:space="preserve">5GS NR SA FR1, </w:t>
            </w:r>
            <w:r w:rsidRPr="00FA046C">
              <w:rPr>
                <w:rFonts w:ascii="Arial" w:eastAsia="Times New Roman" w:hAnsi="Arial"/>
                <w:sz w:val="18"/>
                <w:lang w:eastAsia="en-GB"/>
              </w:rPr>
              <w:t>intra-frequency LTM for MCG with RACH, MAC-CE activated separate LTM TCI states, RACH-less LTM with dynamic grant and do not support MAC-CE activated joint LTM TCI states, interruptions caused by PDCCH order</w:t>
            </w:r>
          </w:p>
        </w:tc>
      </w:tr>
      <w:tr w:rsidR="00FA046C" w:rsidRPr="00FA046C" w14:paraId="2F11C1D7"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tcPr>
          <w:p w14:paraId="7512F485"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FA046C">
              <w:rPr>
                <w:rFonts w:ascii="Arial" w:eastAsia="Times New Roman" w:hAnsi="Arial"/>
                <w:sz w:val="18"/>
                <w:szCs w:val="18"/>
                <w:lang w:eastAsia="en-GB"/>
              </w:rPr>
              <w:t>F</w:t>
            </w:r>
            <w:r w:rsidRPr="00FA046C">
              <w:rPr>
                <w:rFonts w:ascii="Arial" w:eastAsia="Malgun Gothic" w:hAnsi="Arial"/>
                <w:sz w:val="18"/>
                <w:szCs w:val="18"/>
                <w:lang w:eastAsia="ko-KR"/>
              </w:rPr>
              <w:t>046</w:t>
            </w:r>
          </w:p>
        </w:tc>
        <w:tc>
          <w:tcPr>
            <w:tcW w:w="2229" w:type="pct"/>
            <w:tcBorders>
              <w:top w:val="single" w:sz="4" w:space="0" w:color="auto"/>
              <w:left w:val="single" w:sz="4" w:space="0" w:color="auto"/>
              <w:bottom w:val="single" w:sz="4" w:space="0" w:color="auto"/>
              <w:right w:val="single" w:sz="4" w:space="0" w:color="auto"/>
            </w:tcBorders>
          </w:tcPr>
          <w:p w14:paraId="733B942A"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szCs w:val="18"/>
                <w:lang w:eastAsia="zh-TW"/>
              </w:rPr>
              <w:t>IF (A.4.1-1/1 OR A.4.1-1/2) AND A.4.1-2/7 AND A.4.1-3/1 AND A.4.3.2-1/183 AND A.4.3.2-1/186 AND A.4.3.2-1/</w:t>
            </w:r>
            <w:r w:rsidRPr="00FA046C">
              <w:rPr>
                <w:rFonts w:ascii="Arial" w:eastAsia="Times New Roman" w:hAnsi="Arial"/>
                <w:sz w:val="18"/>
                <w:lang w:eastAsia="zh-TW"/>
              </w:rPr>
              <w:t>191</w:t>
            </w:r>
            <w:r w:rsidRPr="00FA046C">
              <w:rPr>
                <w:rFonts w:ascii="Arial" w:eastAsia="Times New Roman" w:hAnsi="Arial"/>
                <w:sz w:val="18"/>
                <w:szCs w:val="18"/>
                <w:lang w:eastAsia="zh-TW"/>
              </w:rPr>
              <w:t xml:space="preserve"> AND A.4.3.6-1/102 THEN R ELSE N/A</w:t>
            </w:r>
          </w:p>
        </w:tc>
        <w:tc>
          <w:tcPr>
            <w:tcW w:w="2424" w:type="pct"/>
            <w:tcBorders>
              <w:top w:val="single" w:sz="4" w:space="0" w:color="auto"/>
              <w:left w:val="single" w:sz="4" w:space="0" w:color="auto"/>
              <w:bottom w:val="single" w:sz="4" w:space="0" w:color="auto"/>
              <w:right w:val="single" w:sz="4" w:space="0" w:color="auto"/>
            </w:tcBorders>
          </w:tcPr>
          <w:p w14:paraId="4FB00738"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FA046C">
              <w:rPr>
                <w:rFonts w:ascii="Arial" w:eastAsia="Times New Roman" w:hAnsi="Arial"/>
                <w:sz w:val="18"/>
                <w:lang w:eastAsia="en-GB"/>
              </w:rPr>
              <w:t xml:space="preserve">UEs supporting </w:t>
            </w:r>
            <w:r w:rsidRPr="00FA046C">
              <w:rPr>
                <w:rFonts w:ascii="Arial" w:eastAsia="Times New Roman" w:hAnsi="Arial"/>
                <w:sz w:val="18"/>
                <w:lang w:eastAsia="zh-CN"/>
              </w:rPr>
              <w:t xml:space="preserve">5GS NR SA FR1, </w:t>
            </w:r>
            <w:r w:rsidRPr="00FA046C">
              <w:rPr>
                <w:rFonts w:ascii="Arial" w:eastAsia="Times New Roman" w:hAnsi="Arial"/>
                <w:sz w:val="18"/>
                <w:lang w:eastAsia="en-GB"/>
              </w:rPr>
              <w:t>intra-frequency LTM for MCG with RACH, RACH-less LTM with dynamic grant, interruptions caused by PDCCH order</w:t>
            </w:r>
          </w:p>
        </w:tc>
      </w:tr>
      <w:tr w:rsidR="00FA046C" w:rsidRPr="00FA046C" w14:paraId="519904E8"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tcPr>
          <w:p w14:paraId="57462E6B"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FA046C">
              <w:rPr>
                <w:rFonts w:ascii="Arial" w:eastAsia="Times New Roman" w:hAnsi="Arial"/>
                <w:sz w:val="18"/>
                <w:lang w:eastAsia="en-GB"/>
              </w:rPr>
              <w:t>F</w:t>
            </w:r>
            <w:r w:rsidRPr="00FA046C">
              <w:rPr>
                <w:rFonts w:ascii="Arial" w:eastAsia="Malgun Gothic" w:hAnsi="Arial"/>
                <w:sz w:val="18"/>
                <w:lang w:eastAsia="ko-KR"/>
              </w:rPr>
              <w:t>047</w:t>
            </w:r>
          </w:p>
        </w:tc>
        <w:tc>
          <w:tcPr>
            <w:tcW w:w="2229" w:type="pct"/>
            <w:tcBorders>
              <w:top w:val="single" w:sz="4" w:space="0" w:color="auto"/>
              <w:left w:val="single" w:sz="4" w:space="0" w:color="auto"/>
              <w:bottom w:val="single" w:sz="4" w:space="0" w:color="auto"/>
              <w:right w:val="single" w:sz="4" w:space="0" w:color="auto"/>
            </w:tcBorders>
          </w:tcPr>
          <w:p w14:paraId="3A6FAC7E"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zh-TW"/>
              </w:rPr>
              <w:t>IF (A.4.1-1/1 OR A.4.1-1/2) AND A.4.1-2/7 AND A.4.1-3/1 AND A.4.3.2-1/183 AND A.4.3.2-1/184 AND A.4.3.2-1/185 AND A.4.3.2-1/186 AND A.4.3.6-1/</w:t>
            </w:r>
            <w:r w:rsidRPr="00FA046C">
              <w:rPr>
                <w:rFonts w:ascii="Arial" w:eastAsia="Times New Roman" w:hAnsi="Arial"/>
                <w:sz w:val="18"/>
                <w:szCs w:val="18"/>
                <w:lang w:eastAsia="zh-TW"/>
              </w:rPr>
              <w:t>102</w:t>
            </w:r>
            <w:r w:rsidRPr="00FA046C">
              <w:rPr>
                <w:rFonts w:ascii="Arial" w:eastAsia="Times New Roman" w:hAnsi="Arial"/>
                <w:sz w:val="18"/>
                <w:lang w:eastAsia="zh-TW"/>
              </w:rPr>
              <w:t xml:space="preserve"> AND A.4.3.2-1/194 THEN R ELSE N/A</w:t>
            </w:r>
          </w:p>
        </w:tc>
        <w:tc>
          <w:tcPr>
            <w:tcW w:w="2424" w:type="pct"/>
            <w:tcBorders>
              <w:top w:val="single" w:sz="4" w:space="0" w:color="auto"/>
              <w:left w:val="single" w:sz="4" w:space="0" w:color="auto"/>
              <w:bottom w:val="single" w:sz="4" w:space="0" w:color="auto"/>
              <w:right w:val="single" w:sz="4" w:space="0" w:color="auto"/>
            </w:tcBorders>
          </w:tcPr>
          <w:p w14:paraId="69392DA5"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FA046C">
              <w:rPr>
                <w:rFonts w:ascii="Arial" w:eastAsia="Times New Roman" w:hAnsi="Arial"/>
                <w:sz w:val="18"/>
                <w:lang w:eastAsia="en-GB"/>
              </w:rPr>
              <w:t xml:space="preserve">UEs supporting </w:t>
            </w:r>
            <w:r w:rsidRPr="00FA046C">
              <w:rPr>
                <w:rFonts w:ascii="Arial" w:eastAsia="Times New Roman" w:hAnsi="Arial"/>
                <w:sz w:val="18"/>
                <w:lang w:eastAsia="zh-CN"/>
              </w:rPr>
              <w:t xml:space="preserve">5GS NR SA FR1, </w:t>
            </w:r>
            <w:r w:rsidRPr="00FA046C">
              <w:rPr>
                <w:rFonts w:ascii="Arial" w:eastAsia="Times New Roman" w:hAnsi="Arial"/>
                <w:sz w:val="18"/>
                <w:lang w:eastAsia="en-GB"/>
              </w:rPr>
              <w:t>intra-frequency LTM for MCG with RACH, RACH-less LTM with dynamic grant and intra-frequency L1-RSRP measurement and reporting based on SSB(s) of candidate cell(s) , interruptions caused by PDCCH order and Support simultaneous transmission to handle the overlap between UL transmission on serving cell(s) and PRACH on candidate cell(s)</w:t>
            </w:r>
          </w:p>
        </w:tc>
      </w:tr>
      <w:tr w:rsidR="00FA046C" w:rsidRPr="00FA046C" w14:paraId="58C3DAAA"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tcPr>
          <w:p w14:paraId="765E1CAF"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zh-TW"/>
              </w:rPr>
              <w:t>F</w:t>
            </w:r>
            <w:r w:rsidRPr="00FA046C">
              <w:rPr>
                <w:rFonts w:ascii="Arial" w:eastAsia="Times New Roman" w:hAnsi="Arial"/>
                <w:sz w:val="18"/>
                <w:lang w:eastAsia="ko-KR"/>
              </w:rPr>
              <w:t>048</w:t>
            </w:r>
          </w:p>
        </w:tc>
        <w:tc>
          <w:tcPr>
            <w:tcW w:w="2229" w:type="pct"/>
            <w:tcBorders>
              <w:top w:val="single" w:sz="4" w:space="0" w:color="auto"/>
              <w:left w:val="single" w:sz="4" w:space="0" w:color="auto"/>
              <w:bottom w:val="single" w:sz="4" w:space="0" w:color="auto"/>
              <w:right w:val="single" w:sz="4" w:space="0" w:color="auto"/>
            </w:tcBorders>
          </w:tcPr>
          <w:p w14:paraId="137F4EB4"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FA046C">
              <w:rPr>
                <w:rFonts w:ascii="Arial" w:eastAsia="Times New Roman" w:hAnsi="Arial"/>
                <w:sz w:val="18"/>
                <w:lang w:eastAsia="en-GB"/>
              </w:rPr>
              <w:t>IF A.4.3.2-1/224 THEN R ELSE N/A</w:t>
            </w:r>
          </w:p>
        </w:tc>
        <w:tc>
          <w:tcPr>
            <w:tcW w:w="2424" w:type="pct"/>
            <w:tcBorders>
              <w:top w:val="single" w:sz="4" w:space="0" w:color="auto"/>
              <w:left w:val="single" w:sz="4" w:space="0" w:color="auto"/>
              <w:bottom w:val="single" w:sz="4" w:space="0" w:color="auto"/>
              <w:right w:val="single" w:sz="4" w:space="0" w:color="auto"/>
            </w:tcBorders>
          </w:tcPr>
          <w:p w14:paraId="15FAFCE0"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zh-CN"/>
              </w:rPr>
              <w:t xml:space="preserve">UE supporting </w:t>
            </w:r>
            <w:r w:rsidRPr="00FA046C">
              <w:rPr>
                <w:rFonts w:ascii="Arial" w:eastAsia="Times New Roman" w:hAnsi="Arial"/>
                <w:sz w:val="18"/>
                <w:lang w:eastAsia="en-GB"/>
              </w:rPr>
              <w:t>max-HARQ-ProcessNumber-r17 with 32 HARQ processes</w:t>
            </w:r>
          </w:p>
        </w:tc>
      </w:tr>
      <w:tr w:rsidR="00FA046C" w:rsidRPr="00FA046C" w14:paraId="3DC7BC03"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tcPr>
          <w:p w14:paraId="6CA89BEC"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zh-TW"/>
              </w:rPr>
              <w:t>F</w:t>
            </w:r>
            <w:r w:rsidRPr="00FA046C">
              <w:rPr>
                <w:rFonts w:ascii="Arial" w:eastAsia="Times New Roman" w:hAnsi="Arial"/>
                <w:sz w:val="18"/>
                <w:lang w:eastAsia="ko-KR"/>
              </w:rPr>
              <w:t>049</w:t>
            </w:r>
          </w:p>
        </w:tc>
        <w:tc>
          <w:tcPr>
            <w:tcW w:w="2229" w:type="pct"/>
            <w:tcBorders>
              <w:top w:val="single" w:sz="4" w:space="0" w:color="auto"/>
              <w:left w:val="single" w:sz="4" w:space="0" w:color="auto"/>
              <w:bottom w:val="single" w:sz="4" w:space="0" w:color="auto"/>
              <w:right w:val="single" w:sz="4" w:space="0" w:color="auto"/>
            </w:tcBorders>
          </w:tcPr>
          <w:p w14:paraId="1B72A9B8"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FA046C">
              <w:rPr>
                <w:rFonts w:ascii="Arial" w:eastAsia="Times New Roman" w:hAnsi="Arial"/>
                <w:sz w:val="18"/>
                <w:lang w:eastAsia="en-GB"/>
              </w:rPr>
              <w:t>IF A.4.3.5-1/18 THEN R ELSE N/A</w:t>
            </w:r>
          </w:p>
        </w:tc>
        <w:tc>
          <w:tcPr>
            <w:tcW w:w="2424" w:type="pct"/>
            <w:tcBorders>
              <w:top w:val="single" w:sz="4" w:space="0" w:color="auto"/>
              <w:left w:val="single" w:sz="4" w:space="0" w:color="auto"/>
              <w:bottom w:val="single" w:sz="4" w:space="0" w:color="auto"/>
              <w:right w:val="single" w:sz="4" w:space="0" w:color="auto"/>
            </w:tcBorders>
          </w:tcPr>
          <w:p w14:paraId="18E5AA6C"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zh-CN"/>
              </w:rPr>
              <w:t xml:space="preserve">UE supporting </w:t>
            </w:r>
            <w:r w:rsidRPr="00FA046C">
              <w:rPr>
                <w:rFonts w:ascii="Arial" w:eastAsia="Times New Roman" w:hAnsi="Arial"/>
                <w:sz w:val="18"/>
                <w:lang w:eastAsia="en-GB"/>
              </w:rPr>
              <w:t>harq-FeedbackDisabled-r17</w:t>
            </w:r>
          </w:p>
        </w:tc>
      </w:tr>
      <w:tr w:rsidR="00FA046C" w:rsidRPr="00FA046C" w14:paraId="72BCA50A"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tcPr>
          <w:p w14:paraId="3284A392"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FA046C">
              <w:rPr>
                <w:rFonts w:ascii="Arial" w:eastAsia="Times New Roman" w:hAnsi="Arial"/>
                <w:sz w:val="18"/>
                <w:lang w:eastAsia="zh-TW"/>
              </w:rPr>
              <w:t>F050</w:t>
            </w:r>
          </w:p>
        </w:tc>
        <w:tc>
          <w:tcPr>
            <w:tcW w:w="2229" w:type="pct"/>
            <w:tcBorders>
              <w:top w:val="single" w:sz="4" w:space="0" w:color="auto"/>
              <w:left w:val="single" w:sz="4" w:space="0" w:color="auto"/>
              <w:bottom w:val="single" w:sz="4" w:space="0" w:color="auto"/>
              <w:right w:val="single" w:sz="4" w:space="0" w:color="auto"/>
            </w:tcBorders>
          </w:tcPr>
          <w:p w14:paraId="2583E1C5"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en-GB"/>
              </w:rPr>
              <w:t>A.4.3.2-1/78 AND A.4.3.2-1/56</w:t>
            </w:r>
          </w:p>
        </w:tc>
        <w:tc>
          <w:tcPr>
            <w:tcW w:w="2424" w:type="pct"/>
            <w:tcBorders>
              <w:top w:val="single" w:sz="4" w:space="0" w:color="auto"/>
              <w:left w:val="single" w:sz="4" w:space="0" w:color="auto"/>
              <w:bottom w:val="single" w:sz="4" w:space="0" w:color="auto"/>
              <w:right w:val="single" w:sz="4" w:space="0" w:color="auto"/>
            </w:tcBorders>
          </w:tcPr>
          <w:p w14:paraId="4F791237"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FA046C">
              <w:rPr>
                <w:rFonts w:ascii="Arial" w:eastAsia="Times New Roman" w:hAnsi="Arial"/>
                <w:sz w:val="18"/>
                <w:lang w:eastAsia="zh-CN"/>
              </w:rPr>
              <w:t>UE supporting maxNumberActiveTCI-PerBWP other than n1 and maxSimultaneousResourceSetsPerCC atleast 2</w:t>
            </w:r>
          </w:p>
        </w:tc>
      </w:tr>
      <w:tr w:rsidR="00FA046C" w:rsidRPr="00FA046C" w14:paraId="0FFA7FE7"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tcPr>
          <w:p w14:paraId="4A146166"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FA046C">
              <w:rPr>
                <w:rFonts w:ascii="Arial" w:eastAsia="Times New Roman" w:hAnsi="Arial"/>
                <w:sz w:val="18"/>
                <w:lang w:eastAsia="zh-TW"/>
              </w:rPr>
              <w:t>F051</w:t>
            </w:r>
          </w:p>
        </w:tc>
        <w:tc>
          <w:tcPr>
            <w:tcW w:w="2229" w:type="pct"/>
            <w:tcBorders>
              <w:top w:val="single" w:sz="4" w:space="0" w:color="auto"/>
              <w:left w:val="single" w:sz="4" w:space="0" w:color="auto"/>
              <w:bottom w:val="single" w:sz="4" w:space="0" w:color="auto"/>
              <w:right w:val="single" w:sz="4" w:space="0" w:color="auto"/>
            </w:tcBorders>
          </w:tcPr>
          <w:p w14:paraId="0AE96E22"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FA046C">
              <w:rPr>
                <w:rFonts w:ascii="Arial" w:eastAsia="Times New Roman" w:hAnsi="Arial"/>
                <w:sz w:val="18"/>
                <w:lang w:eastAsia="en-GB"/>
              </w:rPr>
              <w:t>A.4.3.2-1/178</w:t>
            </w:r>
          </w:p>
        </w:tc>
        <w:tc>
          <w:tcPr>
            <w:tcW w:w="2424" w:type="pct"/>
            <w:tcBorders>
              <w:top w:val="single" w:sz="4" w:space="0" w:color="auto"/>
              <w:left w:val="single" w:sz="4" w:space="0" w:color="auto"/>
              <w:bottom w:val="single" w:sz="4" w:space="0" w:color="auto"/>
              <w:right w:val="single" w:sz="4" w:space="0" w:color="auto"/>
            </w:tcBorders>
          </w:tcPr>
          <w:p w14:paraId="3832CD4B" w14:textId="77777777" w:rsidR="00FA046C" w:rsidRPr="00FA046C"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FA046C">
              <w:rPr>
                <w:rFonts w:ascii="Arial" w:eastAsia="Times New Roman" w:hAnsi="Arial"/>
                <w:sz w:val="18"/>
                <w:lang w:eastAsia="zh-CN"/>
              </w:rPr>
              <w:t>UEs supporting MAC-CE activated joint LTM TCI states</w:t>
            </w:r>
          </w:p>
        </w:tc>
      </w:tr>
    </w:tbl>
    <w:p w14:paraId="460D8691" w14:textId="77777777" w:rsidR="00FA046C" w:rsidRDefault="00FA046C" w:rsidP="006F405F">
      <w:pPr>
        <w:rPr>
          <w:b/>
          <w:bCs/>
          <w:noProof/>
          <w:color w:val="FF0000"/>
          <w:sz w:val="30"/>
          <w:szCs w:val="30"/>
        </w:rPr>
      </w:pPr>
    </w:p>
    <w:p w14:paraId="262C9802" w14:textId="73FFB241" w:rsidR="00FA046C" w:rsidRPr="002C65DA" w:rsidRDefault="00FA046C" w:rsidP="006F405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61C9EF2B" w14:textId="77777777" w:rsidR="006F405F" w:rsidRPr="006F405F" w:rsidRDefault="006F405F" w:rsidP="006F405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50" w:name="_Toc20936811"/>
      <w:bookmarkStart w:id="51" w:name="_Toc36713257"/>
      <w:bookmarkStart w:id="52" w:name="_Toc36713660"/>
      <w:bookmarkStart w:id="53" w:name="_Toc52217973"/>
      <w:bookmarkStart w:id="54" w:name="_Toc58499585"/>
      <w:bookmarkStart w:id="55" w:name="_Toc68538442"/>
      <w:bookmarkStart w:id="56" w:name="_Toc75510025"/>
      <w:bookmarkStart w:id="57" w:name="_Toc90971503"/>
      <w:bookmarkStart w:id="58" w:name="_Toc100158411"/>
      <w:bookmarkStart w:id="59" w:name="_Toc202867919"/>
      <w:r w:rsidRPr="006F405F">
        <w:rPr>
          <w:rFonts w:ascii="Arial" w:eastAsia="Times New Roman" w:hAnsi="Arial"/>
          <w:sz w:val="32"/>
          <w:lang w:eastAsia="en-GB"/>
        </w:rPr>
        <w:t>4.2</w:t>
      </w:r>
      <w:r w:rsidRPr="006F405F">
        <w:rPr>
          <w:rFonts w:ascii="Arial" w:eastAsia="Times New Roman" w:hAnsi="Arial"/>
          <w:sz w:val="32"/>
          <w:lang w:eastAsia="en-GB"/>
        </w:rPr>
        <w:tab/>
        <w:t>RRM conformance test cases</w:t>
      </w:r>
      <w:bookmarkEnd w:id="50"/>
      <w:bookmarkEnd w:id="51"/>
      <w:bookmarkEnd w:id="52"/>
      <w:bookmarkEnd w:id="53"/>
      <w:bookmarkEnd w:id="54"/>
      <w:bookmarkEnd w:id="55"/>
      <w:bookmarkEnd w:id="56"/>
      <w:bookmarkEnd w:id="57"/>
      <w:bookmarkEnd w:id="58"/>
      <w:bookmarkEnd w:id="59"/>
    </w:p>
    <w:p w14:paraId="7711CC42" w14:textId="4A59A9FC" w:rsidR="006F405F" w:rsidRPr="002C65DA" w:rsidRDefault="006F405F" w:rsidP="006F405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270990B3" w14:textId="77777777" w:rsidR="006F405F" w:rsidRPr="006F405F" w:rsidRDefault="006F405F" w:rsidP="006F405F">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60" w:name="_CRTable4_24"/>
      <w:r w:rsidRPr="006F405F">
        <w:rPr>
          <w:rFonts w:ascii="Arial" w:eastAsia="Times New Roman" w:hAnsi="Arial"/>
          <w:b/>
          <w:lang w:eastAsia="en-GB"/>
        </w:rPr>
        <w:t xml:space="preserve">Table </w:t>
      </w:r>
      <w:bookmarkEnd w:id="60"/>
      <w:r w:rsidRPr="006F405F">
        <w:rPr>
          <w:rFonts w:ascii="Arial" w:eastAsia="Times New Roman" w:hAnsi="Arial"/>
          <w:b/>
          <w:lang w:eastAsia="en-GB"/>
        </w:rPr>
        <w:t>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6F405F" w:rsidRPr="006F405F" w14:paraId="429432CA" w14:textId="77777777" w:rsidTr="00BB5561">
        <w:trPr>
          <w:tblHeader/>
          <w:jc w:val="center"/>
        </w:trPr>
        <w:tc>
          <w:tcPr>
            <w:tcW w:w="1160" w:type="dxa"/>
            <w:tcBorders>
              <w:top w:val="single" w:sz="4" w:space="0" w:color="auto"/>
              <w:left w:val="single" w:sz="4" w:space="0" w:color="auto"/>
              <w:bottom w:val="nil"/>
              <w:right w:val="single" w:sz="4" w:space="0" w:color="auto"/>
            </w:tcBorders>
            <w:hideMark/>
          </w:tcPr>
          <w:p w14:paraId="3500F2FA"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405F">
              <w:rPr>
                <w:rFonts w:ascii="Arial" w:eastAsia="Times New Roman" w:hAnsi="Arial"/>
                <w:b/>
                <w:sz w:val="18"/>
                <w:lang w:eastAsia="en-GB"/>
              </w:rPr>
              <w:t>Clause</w:t>
            </w:r>
          </w:p>
        </w:tc>
        <w:tc>
          <w:tcPr>
            <w:tcW w:w="4428" w:type="dxa"/>
            <w:tcBorders>
              <w:top w:val="single" w:sz="4" w:space="0" w:color="auto"/>
              <w:left w:val="single" w:sz="4" w:space="0" w:color="auto"/>
              <w:bottom w:val="nil"/>
              <w:right w:val="single" w:sz="4" w:space="0" w:color="auto"/>
            </w:tcBorders>
            <w:hideMark/>
          </w:tcPr>
          <w:p w14:paraId="00763365"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405F">
              <w:rPr>
                <w:rFonts w:ascii="Arial" w:eastAsia="Times New Roman" w:hAnsi="Arial"/>
                <w:b/>
                <w:sz w:val="18"/>
                <w:lang w:eastAsia="en-GB"/>
              </w:rPr>
              <w:t>TC Title</w:t>
            </w:r>
          </w:p>
        </w:tc>
        <w:tc>
          <w:tcPr>
            <w:tcW w:w="851" w:type="dxa"/>
            <w:tcBorders>
              <w:top w:val="single" w:sz="4" w:space="0" w:color="auto"/>
              <w:left w:val="single" w:sz="4" w:space="0" w:color="auto"/>
              <w:bottom w:val="nil"/>
              <w:right w:val="single" w:sz="4" w:space="0" w:color="auto"/>
            </w:tcBorders>
            <w:hideMark/>
          </w:tcPr>
          <w:p w14:paraId="519E639C"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405F">
              <w:rPr>
                <w:rFonts w:ascii="Arial" w:eastAsia="Times New Roman" w:hAnsi="Arial"/>
                <w:b/>
                <w:sz w:val="18"/>
                <w:lang w:eastAsia="en-GB"/>
              </w:rPr>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4460412C"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405F">
              <w:rPr>
                <w:rFonts w:ascii="Arial" w:eastAsia="Times New Roman" w:hAnsi="Arial"/>
                <w:b/>
                <w:sz w:val="18"/>
                <w:lang w:eastAsia="en-GB"/>
              </w:rPr>
              <w:t>Applicability</w:t>
            </w:r>
          </w:p>
        </w:tc>
        <w:tc>
          <w:tcPr>
            <w:tcW w:w="1969" w:type="dxa"/>
            <w:tcBorders>
              <w:top w:val="single" w:sz="4" w:space="0" w:color="auto"/>
              <w:left w:val="single" w:sz="4" w:space="0" w:color="auto"/>
              <w:bottom w:val="nil"/>
              <w:right w:val="single" w:sz="4" w:space="0" w:color="auto"/>
            </w:tcBorders>
            <w:hideMark/>
          </w:tcPr>
          <w:p w14:paraId="3BB110B2"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405F">
              <w:rPr>
                <w:rFonts w:ascii="Arial" w:eastAsia="Times New Roman" w:hAnsi="Arial"/>
                <w:b/>
                <w:sz w:val="18"/>
                <w:lang w:eastAsia="en-GB"/>
              </w:rPr>
              <w:t>Additional Information</w:t>
            </w:r>
          </w:p>
        </w:tc>
        <w:tc>
          <w:tcPr>
            <w:tcW w:w="1420" w:type="dxa"/>
            <w:tcBorders>
              <w:top w:val="single" w:sz="4" w:space="0" w:color="auto"/>
              <w:left w:val="single" w:sz="4" w:space="0" w:color="auto"/>
              <w:bottom w:val="nil"/>
              <w:right w:val="single" w:sz="4" w:space="0" w:color="auto"/>
            </w:tcBorders>
            <w:hideMark/>
          </w:tcPr>
          <w:p w14:paraId="12DA6318"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405F">
              <w:rPr>
                <w:rFonts w:ascii="Arial" w:eastAsia="Times New Roman" w:hAnsi="Arial"/>
                <w:b/>
                <w:sz w:val="18"/>
                <w:lang w:eastAsia="zh-TW"/>
              </w:rPr>
              <w:t>Branch</w:t>
            </w:r>
          </w:p>
        </w:tc>
        <w:tc>
          <w:tcPr>
            <w:tcW w:w="1420" w:type="dxa"/>
            <w:tcBorders>
              <w:top w:val="single" w:sz="4" w:space="0" w:color="auto"/>
              <w:left w:val="single" w:sz="4" w:space="0" w:color="auto"/>
              <w:bottom w:val="nil"/>
              <w:right w:val="single" w:sz="4" w:space="0" w:color="auto"/>
            </w:tcBorders>
          </w:tcPr>
          <w:p w14:paraId="5F184ECF"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6F405F">
              <w:rPr>
                <w:rFonts w:ascii="Arial" w:eastAsia="Times New Roman" w:hAnsi="Arial"/>
                <w:b/>
                <w:sz w:val="18"/>
                <w:lang w:eastAsia="zh-TW"/>
              </w:rPr>
              <w:t>Test Selection Criteria</w:t>
            </w:r>
          </w:p>
        </w:tc>
      </w:tr>
      <w:tr w:rsidR="006F405F" w:rsidRPr="006F405F" w14:paraId="336C9E30" w14:textId="77777777" w:rsidTr="00BB5561">
        <w:trPr>
          <w:tblHeader/>
          <w:jc w:val="center"/>
        </w:trPr>
        <w:tc>
          <w:tcPr>
            <w:tcW w:w="1160" w:type="dxa"/>
            <w:tcBorders>
              <w:top w:val="nil"/>
              <w:left w:val="single" w:sz="4" w:space="0" w:color="auto"/>
              <w:bottom w:val="single" w:sz="4" w:space="0" w:color="auto"/>
              <w:right w:val="single" w:sz="4" w:space="0" w:color="auto"/>
            </w:tcBorders>
          </w:tcPr>
          <w:p w14:paraId="4A6D562F"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428" w:type="dxa"/>
            <w:tcBorders>
              <w:top w:val="nil"/>
              <w:left w:val="single" w:sz="4" w:space="0" w:color="auto"/>
              <w:bottom w:val="single" w:sz="4" w:space="0" w:color="auto"/>
              <w:right w:val="single" w:sz="4" w:space="0" w:color="auto"/>
            </w:tcBorders>
          </w:tcPr>
          <w:p w14:paraId="5F902B01"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1" w:type="dxa"/>
            <w:tcBorders>
              <w:top w:val="nil"/>
              <w:left w:val="single" w:sz="4" w:space="0" w:color="auto"/>
              <w:bottom w:val="single" w:sz="4" w:space="0" w:color="auto"/>
              <w:right w:val="single" w:sz="4" w:space="0" w:color="auto"/>
            </w:tcBorders>
          </w:tcPr>
          <w:p w14:paraId="38CEAEB7"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hideMark/>
          </w:tcPr>
          <w:p w14:paraId="6C1164CA"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405F">
              <w:rPr>
                <w:rFonts w:ascii="Arial" w:eastAsia="Times New Roman" w:hAnsi="Arial"/>
                <w:b/>
                <w:sz w:val="18"/>
                <w:lang w:eastAsia="en-GB"/>
              </w:rPr>
              <w:t>Condition</w:t>
            </w:r>
          </w:p>
        </w:tc>
        <w:tc>
          <w:tcPr>
            <w:tcW w:w="3136" w:type="dxa"/>
            <w:tcBorders>
              <w:top w:val="single" w:sz="4" w:space="0" w:color="auto"/>
              <w:left w:val="single" w:sz="4" w:space="0" w:color="auto"/>
              <w:bottom w:val="single" w:sz="4" w:space="0" w:color="auto"/>
              <w:right w:val="single" w:sz="4" w:space="0" w:color="auto"/>
            </w:tcBorders>
            <w:hideMark/>
          </w:tcPr>
          <w:p w14:paraId="72549011"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405F">
              <w:rPr>
                <w:rFonts w:ascii="Arial" w:eastAsia="Times New Roman" w:hAnsi="Arial"/>
                <w:b/>
                <w:sz w:val="18"/>
                <w:lang w:eastAsia="en-GB"/>
              </w:rPr>
              <w:t>Comment</w:t>
            </w:r>
          </w:p>
        </w:tc>
        <w:tc>
          <w:tcPr>
            <w:tcW w:w="1969" w:type="dxa"/>
            <w:tcBorders>
              <w:top w:val="nil"/>
              <w:left w:val="single" w:sz="4" w:space="0" w:color="auto"/>
              <w:bottom w:val="single" w:sz="4" w:space="0" w:color="auto"/>
              <w:right w:val="single" w:sz="4" w:space="0" w:color="auto"/>
            </w:tcBorders>
          </w:tcPr>
          <w:p w14:paraId="3127D197"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tcPr>
          <w:p w14:paraId="5FA0599B"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tcPr>
          <w:p w14:paraId="259A81A7"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6F405F" w:rsidRPr="006F405F" w14:paraId="74349852" w14:textId="77777777" w:rsidTr="00BB5561">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8FD6BF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5D236BA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32E58A62"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AFAAB9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D959F7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2013696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23BE7D4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5DD94B8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3EE2FCA1" w14:textId="77777777" w:rsidTr="00BB5561">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0C466C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29A84DE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38C0FCFE"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EB67BF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BE3E1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3261F61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732BA1F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6BF2062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0F126EA3"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25028D1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7.1.1.1</w:t>
            </w:r>
          </w:p>
        </w:tc>
        <w:tc>
          <w:tcPr>
            <w:tcW w:w="4428" w:type="dxa"/>
            <w:tcBorders>
              <w:top w:val="single" w:sz="4" w:space="0" w:color="auto"/>
              <w:left w:val="single" w:sz="4" w:space="0" w:color="auto"/>
              <w:bottom w:val="single" w:sz="4" w:space="0" w:color="auto"/>
              <w:right w:val="single" w:sz="4" w:space="0" w:color="auto"/>
            </w:tcBorders>
            <w:hideMark/>
          </w:tcPr>
          <w:p w14:paraId="6DEACA8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636942FC"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83BAD9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47E5C5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EA9F03D"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872448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w:t>
            </w:r>
          </w:p>
          <w:p w14:paraId="32BCC0B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E3B2BF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6704ADC1"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512B16C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7.1.1.2</w:t>
            </w:r>
          </w:p>
        </w:tc>
        <w:tc>
          <w:tcPr>
            <w:tcW w:w="4428" w:type="dxa"/>
            <w:tcBorders>
              <w:top w:val="single" w:sz="4" w:space="0" w:color="auto"/>
              <w:left w:val="single" w:sz="4" w:space="0" w:color="auto"/>
              <w:bottom w:val="single" w:sz="4" w:space="0" w:color="auto"/>
              <w:right w:val="single" w:sz="4" w:space="0" w:color="auto"/>
            </w:tcBorders>
            <w:hideMark/>
          </w:tcPr>
          <w:p w14:paraId="7D1535D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31BF74BD"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SimSun" w:hAnsi="Arial"/>
                <w:sz w:val="18"/>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8EE456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SimSun" w:hAnsi="Arial"/>
                <w:sz w:val="18"/>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7E9A35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SimSun" w:hAnsi="Arial"/>
                <w:sz w:val="18"/>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92B098F"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31A701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584B049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0FBCD6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0BF8E607"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398AB92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SimSun" w:hAnsi="Arial"/>
                <w:sz w:val="18"/>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19EEDB0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B56442E"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6F405F">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7829D56"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6F405F">
              <w:rPr>
                <w:rFonts w:ascii="Arial" w:eastAsia="Times New Roman"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8DAB333"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6F405F">
              <w:rPr>
                <w:rFonts w:ascii="Arial" w:eastAsia="Times New Roman" w:hAnsi="Arial"/>
                <w:sz w:val="18"/>
                <w:lang w:eastAsia="zh-CN"/>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Times New Roman" w:hAnsi="Arial"/>
                <w:sz w:val="18"/>
                <w:lang w:eastAsia="zh-CN"/>
              </w:rPr>
              <w:t xml:space="preserve"> FR2</w:t>
            </w:r>
            <w:r w:rsidRPr="006F405F">
              <w:rPr>
                <w:rFonts w:ascii="Arial" w:eastAsia="Times New Roman"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691985E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33257E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0D638EE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F6E77D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019CB704"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669D495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SimSun" w:hAnsi="Arial"/>
                <w:sz w:val="18"/>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3B14AF8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39DDA95"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6F405F">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9D73D20"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6F405F">
              <w:rPr>
                <w:rFonts w:ascii="Arial" w:eastAsia="Times New Roman"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150DAE7"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6F405F">
              <w:rPr>
                <w:rFonts w:ascii="Arial" w:eastAsia="Times New Roman" w:hAnsi="Arial"/>
                <w:sz w:val="18"/>
                <w:lang w:eastAsia="zh-CN"/>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Times New Roman" w:hAnsi="Arial"/>
                <w:sz w:val="18"/>
                <w:lang w:eastAsia="zh-CN"/>
              </w:rPr>
              <w:t xml:space="preserve"> FR2</w:t>
            </w:r>
            <w:r w:rsidRPr="006F405F">
              <w:rPr>
                <w:rFonts w:ascii="Arial" w:eastAsia="Times New Roman"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5EAA78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6290D0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5FE5A77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856B64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0A145DF7"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7425BE6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SimSun" w:hAnsi="Arial"/>
                <w:sz w:val="18"/>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6706B78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07BCC03F"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6F405F">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F27D573"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6F405F">
              <w:rPr>
                <w:rFonts w:ascii="Arial" w:eastAsia="Times New Roman"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6348F31"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6F405F">
              <w:rPr>
                <w:rFonts w:ascii="Arial" w:eastAsia="Times New Roman" w:hAnsi="Arial"/>
                <w:sz w:val="18"/>
                <w:lang w:eastAsia="zh-CN"/>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Times New Roman" w:hAnsi="Arial"/>
                <w:sz w:val="18"/>
                <w:lang w:eastAsia="zh-CN"/>
              </w:rPr>
              <w:t xml:space="preserve"> FR2</w:t>
            </w:r>
            <w:r w:rsidRPr="006F405F">
              <w:rPr>
                <w:rFonts w:ascii="Arial" w:eastAsia="Times New Roman"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096632B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0B4E0F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2626291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102F8E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014B3850"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4A65733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SimSun" w:hAnsi="Arial"/>
                <w:sz w:val="18"/>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3102F94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A22C867"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6F405F">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36EF190"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6F405F">
              <w:rPr>
                <w:rFonts w:ascii="Arial" w:eastAsia="Times New Roman"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235C221"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6F405F">
              <w:rPr>
                <w:rFonts w:ascii="Arial" w:eastAsia="Times New Roman" w:hAnsi="Arial"/>
                <w:sz w:val="18"/>
                <w:lang w:eastAsia="zh-CN"/>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Times New Roman" w:hAnsi="Arial"/>
                <w:sz w:val="18"/>
                <w:lang w:eastAsia="zh-CN"/>
              </w:rPr>
              <w:t xml:space="preserve"> FR2</w:t>
            </w:r>
            <w:r w:rsidRPr="006F405F">
              <w:rPr>
                <w:rFonts w:ascii="Arial" w:eastAsia="Times New Roman"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3655B4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26AC2B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24BC310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2B2D2B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210AEBC8"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3DBC0983"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lang w:eastAsia="zh-CN"/>
              </w:rPr>
            </w:pPr>
            <w:r w:rsidRPr="006F405F">
              <w:rPr>
                <w:rFonts w:ascii="Arial" w:eastAsia="SimSun" w:hAnsi="Arial"/>
                <w:sz w:val="18"/>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71C5C61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 xml:space="preserve">NR SA FR2 cell re-selection for </w:t>
            </w:r>
            <w:r w:rsidRPr="006F405F">
              <w:rPr>
                <w:rFonts w:ascii="Arial" w:eastAsia="Times New Roman" w:hAnsi="Arial" w:cs="v4.2.0"/>
                <w:sz w:val="18"/>
                <w:lang w:eastAsia="zh-CN"/>
              </w:rPr>
              <w:t xml:space="preserve">power class 6 UE configured with </w:t>
            </w:r>
            <w:r w:rsidRPr="006F405F">
              <w:rPr>
                <w:rFonts w:ascii="Arial" w:eastAsia="Times New Roman" w:hAnsi="Arial"/>
                <w:i/>
                <w:iCs/>
                <w:sz w:val="18"/>
                <w:lang w:eastAsia="en-GB"/>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4B4E8F45"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6F405F">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FDB153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2C9E64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 xml:space="preserve">SA </w:t>
            </w:r>
            <w:r w:rsidRPr="006F405F">
              <w:rPr>
                <w:rFonts w:ascii="Arial" w:eastAsia="Times New Roman" w:hAnsi="Arial"/>
                <w:sz w:val="18"/>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0694F37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B4CC76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6B8A12C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AFF592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1A3AD572"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3B041240"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lang w:eastAsia="zh-CN"/>
              </w:rPr>
            </w:pPr>
            <w:r w:rsidRPr="006F405F">
              <w:rPr>
                <w:rFonts w:ascii="Arial" w:eastAsia="Times New Roman" w:hAnsi="Arial"/>
                <w:sz w:val="18"/>
                <w:lang w:eastAsia="en-GB"/>
              </w:rPr>
              <w:t>7.1.1.8</w:t>
            </w:r>
          </w:p>
        </w:tc>
        <w:tc>
          <w:tcPr>
            <w:tcW w:w="4428" w:type="dxa"/>
            <w:tcBorders>
              <w:top w:val="single" w:sz="4" w:space="0" w:color="auto"/>
              <w:left w:val="single" w:sz="4" w:space="0" w:color="auto"/>
              <w:bottom w:val="single" w:sz="4" w:space="0" w:color="auto"/>
              <w:right w:val="single" w:sz="4" w:space="0" w:color="auto"/>
            </w:tcBorders>
          </w:tcPr>
          <w:p w14:paraId="263CFCB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NR SA FR2 inter-frequency cell re-selection for power class 6 UE configured with highSpeedMeasFlagFR2-r17</w:t>
            </w:r>
          </w:p>
        </w:tc>
        <w:tc>
          <w:tcPr>
            <w:tcW w:w="851" w:type="dxa"/>
            <w:tcBorders>
              <w:top w:val="single" w:sz="4" w:space="0" w:color="auto"/>
              <w:left w:val="single" w:sz="4" w:space="0" w:color="auto"/>
              <w:bottom w:val="single" w:sz="4" w:space="0" w:color="auto"/>
              <w:right w:val="single" w:sz="4" w:space="0" w:color="auto"/>
            </w:tcBorders>
          </w:tcPr>
          <w:p w14:paraId="0CB8B030"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6F405F">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244BC68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C345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A0BFF8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UEs supporting 5GS NR SA FR2 and inter-frequency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09560F9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5A10D3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4E85C0E4" w14:textId="77777777" w:rsidR="006F405F" w:rsidRPr="006F405F" w:rsidDel="00A82E82"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C45BB9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228F1A2E" w14:textId="77777777" w:rsidTr="00BB5561">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E1B297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5311A24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668B498B"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8914BD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1731A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19D79BA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7F7ADE9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27B9EB9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3335C184" w14:textId="77777777" w:rsidTr="00BB5561">
        <w:trPr>
          <w:jc w:val="center"/>
        </w:trPr>
        <w:tc>
          <w:tcPr>
            <w:tcW w:w="1160" w:type="dxa"/>
            <w:tcBorders>
              <w:top w:val="nil"/>
              <w:left w:val="single" w:sz="4" w:space="0" w:color="auto"/>
              <w:bottom w:val="single" w:sz="4" w:space="0" w:color="auto"/>
              <w:right w:val="single" w:sz="4" w:space="0" w:color="auto"/>
            </w:tcBorders>
            <w:shd w:val="clear" w:color="auto" w:fill="E7E6E6"/>
          </w:tcPr>
          <w:p w14:paraId="66EC1DE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7.2.1</w:t>
            </w:r>
          </w:p>
        </w:tc>
        <w:tc>
          <w:tcPr>
            <w:tcW w:w="4428" w:type="dxa"/>
            <w:tcBorders>
              <w:top w:val="nil"/>
              <w:left w:val="single" w:sz="4" w:space="0" w:color="auto"/>
              <w:bottom w:val="single" w:sz="4" w:space="0" w:color="auto"/>
              <w:right w:val="single" w:sz="4" w:space="0" w:color="auto"/>
            </w:tcBorders>
            <w:shd w:val="clear" w:color="auto" w:fill="E7E6E6"/>
          </w:tcPr>
          <w:p w14:paraId="0B43A31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3CD4C5CE"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9B553D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5F31E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7B0B5FD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7E686F8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078C7A2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56E96B39" w14:textId="77777777" w:rsidTr="00BB5561">
        <w:trPr>
          <w:jc w:val="center"/>
        </w:trPr>
        <w:tc>
          <w:tcPr>
            <w:tcW w:w="1160" w:type="dxa"/>
            <w:tcBorders>
              <w:top w:val="nil"/>
              <w:left w:val="single" w:sz="4" w:space="0" w:color="auto"/>
              <w:bottom w:val="single" w:sz="4" w:space="0" w:color="auto"/>
              <w:right w:val="single" w:sz="4" w:space="0" w:color="auto"/>
            </w:tcBorders>
            <w:shd w:val="clear" w:color="auto" w:fill="auto"/>
          </w:tcPr>
          <w:p w14:paraId="304DBF0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7.2.1.1</w:t>
            </w:r>
          </w:p>
        </w:tc>
        <w:tc>
          <w:tcPr>
            <w:tcW w:w="4428" w:type="dxa"/>
            <w:tcBorders>
              <w:top w:val="nil"/>
              <w:left w:val="single" w:sz="4" w:space="0" w:color="auto"/>
              <w:bottom w:val="single" w:sz="4" w:space="0" w:color="auto"/>
              <w:right w:val="single" w:sz="4" w:space="0" w:color="auto"/>
            </w:tcBorders>
            <w:shd w:val="clear" w:color="auto" w:fill="auto"/>
          </w:tcPr>
          <w:p w14:paraId="31A5E30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440376EF"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3F67E2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253458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Times New Roman" w:hAnsi="Arial"/>
                <w:sz w:val="18"/>
                <w:lang w:eastAsia="zh-CN"/>
              </w:rPr>
              <w:t xml:space="preserve"> FR2 </w:t>
            </w:r>
            <w:r w:rsidRPr="006F405F">
              <w:rPr>
                <w:rFonts w:ascii="Arial" w:eastAsia="Times New Roman" w:hAnsi="Arial"/>
                <w:bCs/>
                <w:iCs/>
                <w:sz w:val="18"/>
                <w:lang w:eastAsia="en-GB"/>
              </w:rPr>
              <w:t xml:space="preserve">and </w:t>
            </w:r>
            <w:r w:rsidRPr="006F405F">
              <w:rPr>
                <w:rFonts w:ascii="Arial" w:eastAsia="Times New Roman" w:hAnsi="Arial"/>
                <w:sz w:val="18"/>
                <w:lang w:eastAsia="en-GB"/>
              </w:rPr>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3F9F73A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nil"/>
              <w:left w:val="single" w:sz="4" w:space="0" w:color="auto"/>
              <w:bottom w:val="single" w:sz="4" w:space="0" w:color="auto"/>
              <w:right w:val="single" w:sz="4" w:space="0" w:color="auto"/>
            </w:tcBorders>
            <w:shd w:val="clear" w:color="auto" w:fill="auto"/>
          </w:tcPr>
          <w:p w14:paraId="6324DA8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17E07FD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nil"/>
              <w:left w:val="single" w:sz="4" w:space="0" w:color="auto"/>
              <w:bottom w:val="single" w:sz="4" w:space="0" w:color="auto"/>
              <w:right w:val="single" w:sz="4" w:space="0" w:color="auto"/>
            </w:tcBorders>
          </w:tcPr>
          <w:p w14:paraId="1A94BB7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08EB8B2F" w14:textId="77777777" w:rsidTr="00BB5561">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3C3481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05B27BA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2B3E2D21"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5609B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EBF198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04423EE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7C742A6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0F8C001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10A9B070" w14:textId="77777777" w:rsidTr="00BB5561">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F4738F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7A61C3C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Handover</w:t>
            </w:r>
          </w:p>
        </w:tc>
        <w:tc>
          <w:tcPr>
            <w:tcW w:w="851" w:type="dxa"/>
            <w:tcBorders>
              <w:top w:val="nil"/>
              <w:left w:val="single" w:sz="4" w:space="0" w:color="auto"/>
              <w:bottom w:val="single" w:sz="4" w:space="0" w:color="auto"/>
              <w:right w:val="single" w:sz="4" w:space="0" w:color="auto"/>
            </w:tcBorders>
            <w:shd w:val="clear" w:color="auto" w:fill="E7E6E6"/>
          </w:tcPr>
          <w:p w14:paraId="13A0BE41"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AF7AF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F0DF84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75FB8B3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4E19D19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4F8A88A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3B5D69D5" w14:textId="77777777" w:rsidTr="00BB5561">
        <w:trPr>
          <w:jc w:val="center"/>
        </w:trPr>
        <w:tc>
          <w:tcPr>
            <w:tcW w:w="1160" w:type="dxa"/>
            <w:tcBorders>
              <w:top w:val="nil"/>
              <w:left w:val="single" w:sz="4" w:space="0" w:color="auto"/>
              <w:bottom w:val="single" w:sz="4" w:space="0" w:color="auto"/>
              <w:right w:val="single" w:sz="4" w:space="0" w:color="auto"/>
            </w:tcBorders>
            <w:shd w:val="clear" w:color="auto" w:fill="auto"/>
          </w:tcPr>
          <w:p w14:paraId="58E2618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7FC42B4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en-GB"/>
              </w:rPr>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23BDBF61"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405F">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163ABB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7BEEC7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62823D1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auto"/>
          </w:tcPr>
          <w:p w14:paraId="396D729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36D2EF2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zh-CN"/>
              </w:rPr>
              <w:t>PC3(NOTE 1)</w:t>
            </w:r>
          </w:p>
        </w:tc>
        <w:tc>
          <w:tcPr>
            <w:tcW w:w="1420" w:type="dxa"/>
            <w:tcBorders>
              <w:top w:val="nil"/>
              <w:left w:val="single" w:sz="4" w:space="0" w:color="auto"/>
              <w:bottom w:val="single" w:sz="4" w:space="0" w:color="auto"/>
              <w:right w:val="single" w:sz="4" w:space="0" w:color="auto"/>
            </w:tcBorders>
          </w:tcPr>
          <w:p w14:paraId="552D067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49BB258E" w14:textId="77777777" w:rsidTr="00BB5561">
        <w:trPr>
          <w:jc w:val="center"/>
        </w:trPr>
        <w:tc>
          <w:tcPr>
            <w:tcW w:w="1160" w:type="dxa"/>
            <w:tcBorders>
              <w:top w:val="nil"/>
              <w:left w:val="single" w:sz="4" w:space="0" w:color="auto"/>
              <w:bottom w:val="single" w:sz="4" w:space="0" w:color="auto"/>
              <w:right w:val="single" w:sz="4" w:space="0" w:color="auto"/>
            </w:tcBorders>
            <w:shd w:val="clear" w:color="auto" w:fill="auto"/>
          </w:tcPr>
          <w:p w14:paraId="09B1D41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06233E2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en-GB"/>
              </w:rPr>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1114C51A"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405F">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4DA22E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F78E09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7B4BD17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auto"/>
          </w:tcPr>
          <w:p w14:paraId="26AEFA2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21BF67D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zh-CN"/>
              </w:rPr>
              <w:t>PC3(NOTE 1)</w:t>
            </w:r>
          </w:p>
        </w:tc>
        <w:tc>
          <w:tcPr>
            <w:tcW w:w="1420" w:type="dxa"/>
            <w:tcBorders>
              <w:top w:val="nil"/>
              <w:left w:val="single" w:sz="4" w:space="0" w:color="auto"/>
              <w:bottom w:val="single" w:sz="4" w:space="0" w:color="auto"/>
              <w:right w:val="single" w:sz="4" w:space="0" w:color="auto"/>
            </w:tcBorders>
          </w:tcPr>
          <w:p w14:paraId="46FF430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4EAB7E59"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B9C936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0CF8F9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5C45E09"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58525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5CA47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91EF5B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C4A6E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439B5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04CFC3EF"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41AEE1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82C55A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7DDA53B"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18949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0820C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9DDF1D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93C1D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80FF5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2007C064"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319C64D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Times New Roman" w:hAnsi="Arial"/>
                <w:sz w:val="18"/>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57D47A3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0D619D73"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4E1F5D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BA1AB6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43A388F"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898961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40C40AB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BDCC89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133ED64F"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646C820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Times New Roman" w:hAnsi="Arial"/>
                <w:sz w:val="18"/>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31C4841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5B0BEF0C"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3DE7BE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943E68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CF04121"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7FF78A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0EC3E38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BFD660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15B8E293"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6CB0530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DengXian" w:hAnsi="Arial" w:cs="Arial"/>
                <w:color w:val="000000"/>
                <w:sz w:val="18"/>
                <w:szCs w:val="18"/>
                <w:lang w:eastAsia="en-GB"/>
              </w:rPr>
              <w:t>7.3.2.1.3</w:t>
            </w:r>
          </w:p>
        </w:tc>
        <w:tc>
          <w:tcPr>
            <w:tcW w:w="4428" w:type="dxa"/>
            <w:tcBorders>
              <w:top w:val="single" w:sz="4" w:space="0" w:color="auto"/>
              <w:left w:val="single" w:sz="4" w:space="0" w:color="auto"/>
              <w:bottom w:val="single" w:sz="4" w:space="0" w:color="auto"/>
              <w:right w:val="single" w:sz="4" w:space="0" w:color="auto"/>
            </w:tcBorders>
            <w:hideMark/>
          </w:tcPr>
          <w:p w14:paraId="436E854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DengXian" w:hAnsi="Arial"/>
                <w:sz w:val="18"/>
                <w:lang w:eastAsia="en-GB"/>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01FB6B6E"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DengXian" w:hAnsi="Arial" w:cs="Arial"/>
                <w:color w:val="000000"/>
                <w:sz w:val="18"/>
                <w:szCs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255519C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DengXian" w:hAnsi="Arial" w:cs="Arial"/>
                <w:color w:val="000000"/>
                <w:sz w:val="18"/>
                <w:szCs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4CC9BCD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DengXian" w:hAnsi="Arial" w:cs="Arial"/>
                <w:color w:val="000000"/>
                <w:sz w:val="18"/>
                <w:szCs w:val="18"/>
                <w:lang w:eastAsia="en-GB"/>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725E1F4D"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FE3CAB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00E42D7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CAFF78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34E032B0"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0D8D42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94ECEB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r w:rsidRPr="006F405F">
              <w:rPr>
                <w:rFonts w:ascii="Arial" w:eastAsia="Times New Roman" w:hAnsi="Arial"/>
                <w:b/>
                <w:sz w:val="18"/>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F5CABA0"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3109F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15837D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06367F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98F47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E6F20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76FB33FE"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1805679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7.3.2.2.1</w:t>
            </w:r>
          </w:p>
        </w:tc>
        <w:tc>
          <w:tcPr>
            <w:tcW w:w="4428" w:type="dxa"/>
            <w:tcBorders>
              <w:top w:val="single" w:sz="4" w:space="0" w:color="auto"/>
              <w:left w:val="single" w:sz="4" w:space="0" w:color="auto"/>
              <w:bottom w:val="single" w:sz="4" w:space="0" w:color="auto"/>
              <w:right w:val="single" w:sz="4" w:space="0" w:color="auto"/>
            </w:tcBorders>
            <w:hideMark/>
          </w:tcPr>
          <w:p w14:paraId="2264345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7939E78A"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D74A0D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E4ABD0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443AC55"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337287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w:t>
            </w:r>
          </w:p>
          <w:p w14:paraId="3617890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FF00BA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78886BE5"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1E0697E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7.3.2.2.2</w:t>
            </w:r>
          </w:p>
        </w:tc>
        <w:tc>
          <w:tcPr>
            <w:tcW w:w="4428" w:type="dxa"/>
            <w:tcBorders>
              <w:top w:val="single" w:sz="4" w:space="0" w:color="auto"/>
              <w:left w:val="single" w:sz="4" w:space="0" w:color="auto"/>
              <w:bottom w:val="single" w:sz="4" w:space="0" w:color="auto"/>
              <w:right w:val="single" w:sz="4" w:space="0" w:color="auto"/>
            </w:tcBorders>
            <w:hideMark/>
          </w:tcPr>
          <w:p w14:paraId="7DFF344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4285E8E1"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643CC1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1F96BB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8A631C2"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ACFB6F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w:t>
            </w:r>
          </w:p>
          <w:p w14:paraId="5DAC0E1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CA607D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Subtest 2: F007</w:t>
            </w:r>
          </w:p>
        </w:tc>
      </w:tr>
      <w:tr w:rsidR="006F405F" w:rsidRPr="006F405F" w14:paraId="5A9757DA"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24A01C6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2D6DE6E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6C3FAC5D"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6F405F">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1C46F6F"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6F405F">
              <w:rPr>
                <w:rFonts w:ascii="Arial" w:eastAsia="SimSun" w:hAnsi="Arial"/>
                <w:sz w:val="18"/>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47F3D4B5"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6F405F">
              <w:rPr>
                <w:rFonts w:ascii="Arial" w:eastAsia="DengXian" w:hAnsi="Arial" w:cs="Arial"/>
                <w:color w:val="000000"/>
                <w:sz w:val="18"/>
                <w:szCs w:val="18"/>
                <w:lang w:eastAsia="en-GB"/>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7034065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6E4D2C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6376468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B7B772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F405F" w:rsidRPr="006F405F" w14:paraId="228FDC9D"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B123EF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606F58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r w:rsidRPr="006F405F">
              <w:rPr>
                <w:rFonts w:ascii="Arial" w:eastAsia="Times New Roman" w:hAnsi="Arial"/>
                <w:b/>
                <w:sz w:val="18"/>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4062DDC"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C1A276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65F25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C0E79E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67504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07FD15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6C413018"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040F483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7.3.2.3.1</w:t>
            </w:r>
          </w:p>
        </w:tc>
        <w:tc>
          <w:tcPr>
            <w:tcW w:w="4428" w:type="dxa"/>
            <w:tcBorders>
              <w:top w:val="single" w:sz="4" w:space="0" w:color="auto"/>
              <w:left w:val="single" w:sz="4" w:space="0" w:color="auto"/>
              <w:bottom w:val="single" w:sz="4" w:space="0" w:color="auto"/>
              <w:right w:val="single" w:sz="4" w:space="0" w:color="auto"/>
            </w:tcBorders>
            <w:hideMark/>
          </w:tcPr>
          <w:p w14:paraId="5952C71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57ABA387"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SimSun" w:hAnsi="Arial"/>
                <w:sz w:val="18"/>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EAD4F6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SimSun" w:hAnsi="Arial"/>
                <w:sz w:val="18"/>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9CC08B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SimSun" w:hAnsi="Arial"/>
                <w:sz w:val="18"/>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3766C41"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123E06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7865247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B33C60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41236687"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DEE6F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b/>
                <w:bCs/>
                <w:sz w:val="18"/>
                <w:lang w:eastAsia="en-GB"/>
              </w:rPr>
              <w:t>7.3.2.4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4FF22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b/>
                <w:bCs/>
                <w:sz w:val="18"/>
                <w:lang w:eastAsia="sv-SE"/>
              </w:rPr>
              <w:t>LTM PDCCH-order Random Access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092972"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87B024"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7D11A0"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19E89C"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FD9F7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DA3B5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5F39C225"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06210E6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7.3.2.4.1</w:t>
            </w:r>
          </w:p>
        </w:tc>
        <w:tc>
          <w:tcPr>
            <w:tcW w:w="4428" w:type="dxa"/>
            <w:tcBorders>
              <w:top w:val="single" w:sz="4" w:space="0" w:color="auto"/>
              <w:left w:val="single" w:sz="4" w:space="0" w:color="auto"/>
              <w:bottom w:val="single" w:sz="4" w:space="0" w:color="auto"/>
              <w:right w:val="single" w:sz="4" w:space="0" w:color="auto"/>
            </w:tcBorders>
          </w:tcPr>
          <w:p w14:paraId="3D334D1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NR SA FR2 PDCCH-order RACH on neighbor cell when RACH BW is within active BWP</w:t>
            </w:r>
          </w:p>
        </w:tc>
        <w:tc>
          <w:tcPr>
            <w:tcW w:w="851" w:type="dxa"/>
            <w:tcBorders>
              <w:top w:val="single" w:sz="4" w:space="0" w:color="auto"/>
              <w:left w:val="single" w:sz="4" w:space="0" w:color="auto"/>
              <w:bottom w:val="single" w:sz="4" w:space="0" w:color="auto"/>
              <w:right w:val="single" w:sz="4" w:space="0" w:color="auto"/>
            </w:tcBorders>
          </w:tcPr>
          <w:p w14:paraId="7420DE2A"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6F405F">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2BF7F2A9"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6F405F">
              <w:rPr>
                <w:rFonts w:ascii="Arial" w:eastAsia="Times New Roman" w:hAnsi="Arial"/>
                <w:sz w:val="18"/>
                <w:szCs w:val="18"/>
                <w:lang w:eastAsia="zh-CN"/>
              </w:rPr>
              <w:t>C364a</w:t>
            </w:r>
          </w:p>
        </w:tc>
        <w:tc>
          <w:tcPr>
            <w:tcW w:w="3136" w:type="dxa"/>
            <w:tcBorders>
              <w:top w:val="single" w:sz="4" w:space="0" w:color="auto"/>
              <w:left w:val="single" w:sz="4" w:space="0" w:color="auto"/>
              <w:bottom w:val="single" w:sz="4" w:space="0" w:color="auto"/>
              <w:right w:val="single" w:sz="4" w:space="0" w:color="auto"/>
            </w:tcBorders>
          </w:tcPr>
          <w:p w14:paraId="62250B8B"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6F405F">
              <w:rPr>
                <w:rFonts w:ascii="Arial" w:eastAsia="Times New Roman" w:hAnsi="Arial"/>
                <w:sz w:val="18"/>
                <w:lang w:eastAsia="en-GB"/>
              </w:rPr>
              <w:t>UEs supporting 5GS NR SA FR1, intra-frequency LTM for MCG with RACH, unified TCI with joint DL/UL LTM TCI-state indication for LTM procedure, intra-frequency L1-RSRP measurement and reporting based on SSB(s) of candidate cell(s)002E</w:t>
            </w:r>
          </w:p>
        </w:tc>
        <w:tc>
          <w:tcPr>
            <w:tcW w:w="1969" w:type="dxa"/>
            <w:tcBorders>
              <w:top w:val="single" w:sz="4" w:space="0" w:color="auto"/>
              <w:left w:val="single" w:sz="4" w:space="0" w:color="auto"/>
              <w:bottom w:val="single" w:sz="4" w:space="0" w:color="auto"/>
              <w:right w:val="single" w:sz="4" w:space="0" w:color="auto"/>
            </w:tcBorders>
          </w:tcPr>
          <w:p w14:paraId="4238BEA5"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6F405F">
              <w:rPr>
                <w:rFonts w:ascii="Arial" w:eastAsia="Times New Roman" w:hAnsi="Arial"/>
                <w:sz w:val="18"/>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15F6900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2F00B02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8722D1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Test 2: FFS</w:t>
            </w:r>
          </w:p>
        </w:tc>
      </w:tr>
      <w:tr w:rsidR="006F405F" w:rsidRPr="006F405F" w14:paraId="6BF54283"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45D9F50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7.3.2.4.2</w:t>
            </w:r>
          </w:p>
        </w:tc>
        <w:tc>
          <w:tcPr>
            <w:tcW w:w="4428" w:type="dxa"/>
            <w:tcBorders>
              <w:top w:val="single" w:sz="4" w:space="0" w:color="auto"/>
              <w:left w:val="single" w:sz="4" w:space="0" w:color="auto"/>
              <w:bottom w:val="single" w:sz="4" w:space="0" w:color="auto"/>
              <w:right w:val="single" w:sz="4" w:space="0" w:color="auto"/>
            </w:tcBorders>
          </w:tcPr>
          <w:p w14:paraId="5599395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NR SA FR2 PDCCH-order RACH on inter-frequency neighbor cell</w:t>
            </w:r>
          </w:p>
        </w:tc>
        <w:tc>
          <w:tcPr>
            <w:tcW w:w="851" w:type="dxa"/>
            <w:tcBorders>
              <w:top w:val="single" w:sz="4" w:space="0" w:color="auto"/>
              <w:left w:val="single" w:sz="4" w:space="0" w:color="auto"/>
              <w:bottom w:val="single" w:sz="4" w:space="0" w:color="auto"/>
              <w:right w:val="single" w:sz="4" w:space="0" w:color="auto"/>
            </w:tcBorders>
          </w:tcPr>
          <w:p w14:paraId="7238F8B2"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6F405F">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0EA9B2D0"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6F405F">
              <w:rPr>
                <w:rFonts w:ascii="Arial" w:eastAsia="Times New Roman" w:hAnsi="Arial"/>
                <w:sz w:val="18"/>
                <w:szCs w:val="18"/>
                <w:lang w:eastAsia="zh-CN"/>
              </w:rPr>
              <w:t>C386a</w:t>
            </w:r>
          </w:p>
        </w:tc>
        <w:tc>
          <w:tcPr>
            <w:tcW w:w="3136" w:type="dxa"/>
            <w:tcBorders>
              <w:top w:val="single" w:sz="4" w:space="0" w:color="auto"/>
              <w:left w:val="single" w:sz="4" w:space="0" w:color="auto"/>
              <w:bottom w:val="single" w:sz="4" w:space="0" w:color="auto"/>
              <w:right w:val="single" w:sz="4" w:space="0" w:color="auto"/>
            </w:tcBorders>
          </w:tcPr>
          <w:p w14:paraId="1F3D89A4"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6F405F">
              <w:rPr>
                <w:rFonts w:ascii="Arial" w:eastAsia="Times New Roman" w:hAnsi="Arial"/>
                <w:sz w:val="18"/>
                <w:lang w:eastAsia="en-GB"/>
              </w:rPr>
              <w:t xml:space="preserve">UEs supporting </w:t>
            </w:r>
            <w:r w:rsidRPr="006F405F">
              <w:rPr>
                <w:rFonts w:ascii="Arial" w:eastAsia="Times New Roman" w:hAnsi="Arial"/>
                <w:sz w:val="18"/>
                <w:lang w:eastAsia="zh-CN"/>
              </w:rPr>
              <w:t xml:space="preserve">5GS NR SA FR1, </w:t>
            </w:r>
            <w:r w:rsidRPr="006F405F">
              <w:rPr>
                <w:rFonts w:ascii="Arial" w:eastAsia="Times New Roman" w:hAnsi="Arial"/>
                <w:sz w:val="18"/>
                <w:lang w:eastAsia="en-GB"/>
              </w:rPr>
              <w:t>inter-frequency LTM for MCG with RACH, inter-frequency L1-RSRP measurement and reporting based on SSB(s) of candidate cell(s), interruptions caused by PDCCH order and Support simultaneous transmission to handle the overlap between UL transmission on serving cell(s) and PRACH on candidate cell(s)</w:t>
            </w:r>
          </w:p>
        </w:tc>
        <w:tc>
          <w:tcPr>
            <w:tcW w:w="1969" w:type="dxa"/>
            <w:tcBorders>
              <w:top w:val="single" w:sz="4" w:space="0" w:color="auto"/>
              <w:left w:val="single" w:sz="4" w:space="0" w:color="auto"/>
              <w:bottom w:val="single" w:sz="4" w:space="0" w:color="auto"/>
              <w:right w:val="single" w:sz="4" w:space="0" w:color="auto"/>
            </w:tcBorders>
          </w:tcPr>
          <w:p w14:paraId="16D61546"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6F405F">
              <w:rPr>
                <w:rFonts w:ascii="Arial" w:eastAsia="Times New Roman" w:hAnsi="Arial"/>
                <w:sz w:val="18"/>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2DFAD6D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0B113A6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EFAF0D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128C0418"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B058B7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EC3E8A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r w:rsidRPr="006F405F">
              <w:rPr>
                <w:rFonts w:ascii="Arial" w:eastAsia="Times New Roman" w:hAnsi="Arial"/>
                <w:b/>
                <w:sz w:val="18"/>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CC271F8"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A9AFC4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CC163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E7C21B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25D04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B518F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00670DDC"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2085B4F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447BE33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5FC95288"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9700E2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6ADC242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1A646755"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8DCD5F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6B090D0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5462E3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3F0280C7"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0C8B4E4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574774E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6B5BB797"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89F00E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46F3AC0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0D1ACB1B"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7EE806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73C0049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87C2E2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12F7E8B5"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5E13357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7.3.3.3</w:t>
            </w:r>
          </w:p>
        </w:tc>
        <w:tc>
          <w:tcPr>
            <w:tcW w:w="4428" w:type="dxa"/>
            <w:tcBorders>
              <w:top w:val="single" w:sz="4" w:space="0" w:color="auto"/>
              <w:left w:val="single" w:sz="4" w:space="0" w:color="auto"/>
              <w:bottom w:val="single" w:sz="4" w:space="0" w:color="auto"/>
              <w:right w:val="single" w:sz="4" w:space="0" w:color="auto"/>
            </w:tcBorders>
          </w:tcPr>
          <w:p w14:paraId="21F835D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NR SA FR2 intra-frequency NES triggering conditional handover</w:t>
            </w:r>
          </w:p>
        </w:tc>
        <w:tc>
          <w:tcPr>
            <w:tcW w:w="851" w:type="dxa"/>
            <w:tcBorders>
              <w:top w:val="single" w:sz="4" w:space="0" w:color="auto"/>
              <w:left w:val="single" w:sz="4" w:space="0" w:color="auto"/>
              <w:bottom w:val="single" w:sz="4" w:space="0" w:color="auto"/>
              <w:right w:val="single" w:sz="4" w:space="0" w:color="auto"/>
            </w:tcBorders>
          </w:tcPr>
          <w:p w14:paraId="4A3701E7"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3B50D19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C106a</w:t>
            </w:r>
          </w:p>
        </w:tc>
        <w:tc>
          <w:tcPr>
            <w:tcW w:w="3136" w:type="dxa"/>
            <w:tcBorders>
              <w:top w:val="single" w:sz="4" w:space="0" w:color="auto"/>
              <w:left w:val="single" w:sz="4" w:space="0" w:color="auto"/>
              <w:bottom w:val="single" w:sz="4" w:space="0" w:color="auto"/>
              <w:right w:val="single" w:sz="4" w:space="0" w:color="auto"/>
            </w:tcBorders>
          </w:tcPr>
          <w:p w14:paraId="26862D9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UEs supporting 5GS NR SA FR2 and NES triggered conditional handover</w:t>
            </w:r>
          </w:p>
        </w:tc>
        <w:tc>
          <w:tcPr>
            <w:tcW w:w="1969" w:type="dxa"/>
            <w:tcBorders>
              <w:top w:val="single" w:sz="4" w:space="0" w:color="auto"/>
              <w:left w:val="single" w:sz="4" w:space="0" w:color="auto"/>
              <w:bottom w:val="single" w:sz="4" w:space="0" w:color="auto"/>
              <w:right w:val="single" w:sz="4" w:space="0" w:color="auto"/>
            </w:tcBorders>
          </w:tcPr>
          <w:p w14:paraId="048F73CA" w14:textId="77777777" w:rsidR="006F405F" w:rsidRPr="006F405F" w:rsidDel="00CC269D"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E59CAE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25C8B99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0846A8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696E80E0"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4BA7208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7.3.3.4</w:t>
            </w:r>
          </w:p>
        </w:tc>
        <w:tc>
          <w:tcPr>
            <w:tcW w:w="4428" w:type="dxa"/>
            <w:tcBorders>
              <w:top w:val="single" w:sz="4" w:space="0" w:color="auto"/>
              <w:left w:val="single" w:sz="4" w:space="0" w:color="auto"/>
              <w:bottom w:val="single" w:sz="4" w:space="0" w:color="auto"/>
              <w:right w:val="single" w:sz="4" w:space="0" w:color="auto"/>
            </w:tcBorders>
          </w:tcPr>
          <w:p w14:paraId="65988EE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 xml:space="preserve">NR SA FR2-FR1 inter-frequency NES triggering conditional handover </w:t>
            </w:r>
          </w:p>
        </w:tc>
        <w:tc>
          <w:tcPr>
            <w:tcW w:w="851" w:type="dxa"/>
            <w:tcBorders>
              <w:top w:val="single" w:sz="4" w:space="0" w:color="auto"/>
              <w:left w:val="single" w:sz="4" w:space="0" w:color="auto"/>
              <w:bottom w:val="single" w:sz="4" w:space="0" w:color="auto"/>
              <w:right w:val="single" w:sz="4" w:space="0" w:color="auto"/>
            </w:tcBorders>
          </w:tcPr>
          <w:p w14:paraId="28AFDB70"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7D821A2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tcPr>
          <w:p w14:paraId="0332021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30860D22" w14:textId="77777777" w:rsidR="006F405F" w:rsidRPr="006F405F" w:rsidDel="00CC269D"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6F405F">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21B2ABB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E727E9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17A4BD69"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4F53096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b/>
                <w:sz w:val="18"/>
                <w:lang w:eastAsia="fr-FR"/>
              </w:rPr>
              <w:t>7.3.4</w:t>
            </w:r>
          </w:p>
        </w:tc>
        <w:tc>
          <w:tcPr>
            <w:tcW w:w="4428" w:type="dxa"/>
            <w:tcBorders>
              <w:top w:val="single" w:sz="4" w:space="0" w:color="auto"/>
              <w:left w:val="single" w:sz="4" w:space="0" w:color="auto"/>
              <w:bottom w:val="single" w:sz="4" w:space="0" w:color="auto"/>
              <w:right w:val="single" w:sz="4" w:space="0" w:color="auto"/>
            </w:tcBorders>
          </w:tcPr>
          <w:p w14:paraId="3F9CDA8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b/>
                <w:sz w:val="18"/>
                <w:lang w:eastAsia="fr-FR"/>
              </w:rPr>
              <w:t>LTM PCell Switch</w:t>
            </w:r>
          </w:p>
        </w:tc>
        <w:tc>
          <w:tcPr>
            <w:tcW w:w="851" w:type="dxa"/>
            <w:tcBorders>
              <w:top w:val="single" w:sz="4" w:space="0" w:color="auto"/>
              <w:left w:val="single" w:sz="4" w:space="0" w:color="auto"/>
              <w:bottom w:val="single" w:sz="4" w:space="0" w:color="auto"/>
              <w:right w:val="single" w:sz="4" w:space="0" w:color="auto"/>
            </w:tcBorders>
          </w:tcPr>
          <w:p w14:paraId="7F7887FE"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79" w:type="dxa"/>
            <w:tcBorders>
              <w:top w:val="single" w:sz="4" w:space="0" w:color="auto"/>
              <w:left w:val="single" w:sz="4" w:space="0" w:color="auto"/>
              <w:bottom w:val="single" w:sz="4" w:space="0" w:color="auto"/>
              <w:right w:val="single" w:sz="4" w:space="0" w:color="auto"/>
            </w:tcBorders>
          </w:tcPr>
          <w:p w14:paraId="4E060D6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tcPr>
          <w:p w14:paraId="593C816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tcPr>
          <w:p w14:paraId="013C4E1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18C98C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9CCFA2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24342206"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2603222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7.3.4.1</w:t>
            </w:r>
          </w:p>
        </w:tc>
        <w:tc>
          <w:tcPr>
            <w:tcW w:w="4428" w:type="dxa"/>
            <w:tcBorders>
              <w:top w:val="single" w:sz="4" w:space="0" w:color="auto"/>
              <w:left w:val="single" w:sz="4" w:space="0" w:color="auto"/>
              <w:bottom w:val="single" w:sz="4" w:space="0" w:color="auto"/>
              <w:right w:val="single" w:sz="4" w:space="0" w:color="auto"/>
            </w:tcBorders>
          </w:tcPr>
          <w:p w14:paraId="614338E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NR SA FR2 RACH based PCell switch from FR2 to FR2</w:t>
            </w:r>
          </w:p>
        </w:tc>
        <w:tc>
          <w:tcPr>
            <w:tcW w:w="851" w:type="dxa"/>
            <w:tcBorders>
              <w:top w:val="single" w:sz="4" w:space="0" w:color="auto"/>
              <w:left w:val="single" w:sz="4" w:space="0" w:color="auto"/>
              <w:bottom w:val="single" w:sz="4" w:space="0" w:color="auto"/>
              <w:right w:val="single" w:sz="4" w:space="0" w:color="auto"/>
            </w:tcBorders>
          </w:tcPr>
          <w:p w14:paraId="6AEB7306"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Times New Roman" w:hAnsi="Arial"/>
                <w:sz w:val="18"/>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65A89D5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C381</w:t>
            </w:r>
          </w:p>
        </w:tc>
        <w:tc>
          <w:tcPr>
            <w:tcW w:w="3136" w:type="dxa"/>
            <w:tcBorders>
              <w:top w:val="single" w:sz="4" w:space="0" w:color="auto"/>
              <w:left w:val="single" w:sz="4" w:space="0" w:color="auto"/>
              <w:bottom w:val="single" w:sz="4" w:space="0" w:color="auto"/>
              <w:right w:val="single" w:sz="4" w:space="0" w:color="auto"/>
            </w:tcBorders>
          </w:tcPr>
          <w:p w14:paraId="10A9360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fr-FR"/>
              </w:rPr>
              <w:t>UEs supporting 5GS NR SA FR2, intra-frequency LTM for MCG with RACH, intra-frequency L1-RSRP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468A641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62E8D0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02E490F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5995A2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fr-FR"/>
              </w:rPr>
            </w:pPr>
            <w:r w:rsidRPr="006F405F">
              <w:rPr>
                <w:rFonts w:ascii="Arial" w:eastAsia="Times New Roman" w:hAnsi="Arial"/>
                <w:sz w:val="18"/>
                <w:lang w:eastAsia="fr-FR"/>
              </w:rPr>
              <w:t>Test 1A: F051</w:t>
            </w:r>
          </w:p>
          <w:p w14:paraId="372338A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TW"/>
              </w:rPr>
            </w:pPr>
            <w:r w:rsidRPr="006F405F">
              <w:rPr>
                <w:rFonts w:ascii="Arial" w:eastAsia="Times New Roman" w:hAnsi="Arial"/>
                <w:sz w:val="18"/>
                <w:lang w:eastAsia="fr-FR"/>
              </w:rPr>
              <w:t>Test 1B: F031</w:t>
            </w:r>
          </w:p>
          <w:p w14:paraId="5D41EE0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fr-FR"/>
              </w:rPr>
            </w:pPr>
            <w:r w:rsidRPr="006F405F">
              <w:rPr>
                <w:rFonts w:ascii="Arial" w:eastAsia="Times New Roman" w:hAnsi="Arial"/>
                <w:sz w:val="18"/>
                <w:lang w:eastAsia="fr-FR"/>
              </w:rPr>
              <w:t>Test 2A: F032</w:t>
            </w:r>
          </w:p>
          <w:p w14:paraId="45568B8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fr-FR"/>
              </w:rPr>
              <w:t>Test 2B: F033</w:t>
            </w:r>
          </w:p>
        </w:tc>
      </w:tr>
      <w:tr w:rsidR="006F405F" w:rsidRPr="006F405F" w14:paraId="25E85176"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7F0A017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7.3.4.2</w:t>
            </w:r>
          </w:p>
        </w:tc>
        <w:tc>
          <w:tcPr>
            <w:tcW w:w="4428" w:type="dxa"/>
            <w:tcBorders>
              <w:top w:val="single" w:sz="4" w:space="0" w:color="auto"/>
              <w:left w:val="single" w:sz="4" w:space="0" w:color="auto"/>
              <w:bottom w:val="single" w:sz="4" w:space="0" w:color="auto"/>
              <w:right w:val="single" w:sz="4" w:space="0" w:color="auto"/>
            </w:tcBorders>
          </w:tcPr>
          <w:p w14:paraId="3DE62DE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NR SA FR2 RACH-less PCell switch from FR2 to FR2</w:t>
            </w:r>
          </w:p>
        </w:tc>
        <w:tc>
          <w:tcPr>
            <w:tcW w:w="851" w:type="dxa"/>
            <w:tcBorders>
              <w:top w:val="single" w:sz="4" w:space="0" w:color="auto"/>
              <w:left w:val="single" w:sz="4" w:space="0" w:color="auto"/>
              <w:bottom w:val="single" w:sz="4" w:space="0" w:color="auto"/>
              <w:right w:val="single" w:sz="4" w:space="0" w:color="auto"/>
            </w:tcBorders>
          </w:tcPr>
          <w:p w14:paraId="427BFFD0"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Times New Roman" w:hAnsi="Arial"/>
                <w:sz w:val="18"/>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2A11A2E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C382</w:t>
            </w:r>
          </w:p>
        </w:tc>
        <w:tc>
          <w:tcPr>
            <w:tcW w:w="3136" w:type="dxa"/>
            <w:tcBorders>
              <w:top w:val="single" w:sz="4" w:space="0" w:color="auto"/>
              <w:left w:val="single" w:sz="4" w:space="0" w:color="auto"/>
              <w:bottom w:val="single" w:sz="4" w:space="0" w:color="auto"/>
              <w:right w:val="single" w:sz="4" w:space="0" w:color="auto"/>
            </w:tcBorders>
          </w:tcPr>
          <w:p w14:paraId="01A4728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 xml:space="preserve">UEs supporting 5GS NR SA FR2, intra-frequency LTM for MCG with RACH, RACH-less LTM with dynamic grant, </w:t>
            </w:r>
            <w:r w:rsidRPr="006F405F">
              <w:rPr>
                <w:rFonts w:ascii="Arial" w:eastAsia="Times New Roman" w:hAnsi="Arial"/>
                <w:bCs/>
                <w:iCs/>
                <w:sz w:val="18"/>
                <w:lang w:eastAsia="en-GB"/>
              </w:rPr>
              <w:t>TA indication in cell switch command</w:t>
            </w:r>
            <w:r w:rsidRPr="006F405F">
              <w:rPr>
                <w:rFonts w:ascii="Arial" w:eastAsia="Times New Roman" w:hAnsi="Arial"/>
                <w:sz w:val="18"/>
                <w:lang w:eastAsia="en-GB"/>
              </w:rPr>
              <w:t xml:space="preserve"> and intra-frequency L1-RSRP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1CCA9EB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4381ED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1802DD5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0F2A85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fr-FR"/>
              </w:rPr>
            </w:pPr>
            <w:r w:rsidRPr="006F405F">
              <w:rPr>
                <w:rFonts w:ascii="Arial" w:eastAsia="Times New Roman" w:hAnsi="Arial"/>
                <w:sz w:val="18"/>
                <w:lang w:eastAsia="fr-FR"/>
              </w:rPr>
              <w:t>Test 1A: F051</w:t>
            </w:r>
          </w:p>
          <w:p w14:paraId="3830DD3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TW"/>
              </w:rPr>
            </w:pPr>
            <w:r w:rsidRPr="006F405F">
              <w:rPr>
                <w:rFonts w:ascii="Arial" w:eastAsia="Times New Roman" w:hAnsi="Arial"/>
                <w:sz w:val="18"/>
                <w:lang w:eastAsia="fr-FR"/>
              </w:rPr>
              <w:t>Test 1B: F031</w:t>
            </w:r>
          </w:p>
          <w:p w14:paraId="45A48E8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fr-FR"/>
              </w:rPr>
            </w:pPr>
            <w:r w:rsidRPr="006F405F">
              <w:rPr>
                <w:rFonts w:ascii="Arial" w:eastAsia="Times New Roman" w:hAnsi="Arial"/>
                <w:sz w:val="18"/>
                <w:lang w:eastAsia="fr-FR"/>
              </w:rPr>
              <w:t>Test 2A: F032</w:t>
            </w:r>
          </w:p>
          <w:p w14:paraId="54FDC12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fr-FR"/>
              </w:rPr>
              <w:t>Test 2B: F033</w:t>
            </w:r>
          </w:p>
        </w:tc>
      </w:tr>
      <w:tr w:rsidR="006F405F" w:rsidRPr="006F405F" w14:paraId="51930252"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5C89D03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7.3.4.3</w:t>
            </w:r>
          </w:p>
        </w:tc>
        <w:tc>
          <w:tcPr>
            <w:tcW w:w="4428" w:type="dxa"/>
            <w:tcBorders>
              <w:top w:val="single" w:sz="4" w:space="0" w:color="auto"/>
              <w:left w:val="single" w:sz="4" w:space="0" w:color="auto"/>
              <w:bottom w:val="single" w:sz="4" w:space="0" w:color="auto"/>
              <w:right w:val="single" w:sz="4" w:space="0" w:color="auto"/>
            </w:tcBorders>
          </w:tcPr>
          <w:p w14:paraId="2E06B31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NR SA FR2-FR2 RACH-based LTM PCell switch from FR2 to FR2</w:t>
            </w:r>
          </w:p>
        </w:tc>
        <w:tc>
          <w:tcPr>
            <w:tcW w:w="851" w:type="dxa"/>
            <w:tcBorders>
              <w:top w:val="single" w:sz="4" w:space="0" w:color="auto"/>
              <w:left w:val="single" w:sz="4" w:space="0" w:color="auto"/>
              <w:bottom w:val="single" w:sz="4" w:space="0" w:color="auto"/>
              <w:right w:val="single" w:sz="4" w:space="0" w:color="auto"/>
            </w:tcBorders>
          </w:tcPr>
          <w:p w14:paraId="521147A8"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Times New Roman" w:hAnsi="Arial"/>
                <w:sz w:val="18"/>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7BF6CAC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C383</w:t>
            </w:r>
          </w:p>
        </w:tc>
        <w:tc>
          <w:tcPr>
            <w:tcW w:w="3136" w:type="dxa"/>
            <w:tcBorders>
              <w:top w:val="single" w:sz="4" w:space="0" w:color="auto"/>
              <w:left w:val="single" w:sz="4" w:space="0" w:color="auto"/>
              <w:bottom w:val="single" w:sz="4" w:space="0" w:color="auto"/>
              <w:right w:val="single" w:sz="4" w:space="0" w:color="auto"/>
            </w:tcBorders>
          </w:tcPr>
          <w:p w14:paraId="45CD15F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UEs supporting 5GS NR SA FR</w:t>
            </w:r>
            <w:r w:rsidRPr="006F405F">
              <w:rPr>
                <w:rFonts w:ascii="Arial" w:eastAsia="Times New Roman" w:hAnsi="Arial" w:hint="eastAsia"/>
                <w:sz w:val="18"/>
                <w:lang w:eastAsia="zh-TW"/>
              </w:rPr>
              <w:t>2</w:t>
            </w:r>
            <w:r w:rsidRPr="006F405F">
              <w:rPr>
                <w:rFonts w:ascii="Arial" w:eastAsia="Times New Roman" w:hAnsi="Arial"/>
                <w:sz w:val="18"/>
                <w:lang w:eastAsia="en-GB"/>
              </w:rPr>
              <w:t xml:space="preserve">, inter-frequency LTM for MCG with RACH without NR-DC configuration, inter-frequency L1-RSRP measurement and reporting </w:t>
            </w:r>
            <w:r w:rsidRPr="006F405F">
              <w:rPr>
                <w:rFonts w:ascii="Arial" w:eastAsia="Yu Mincho" w:hAnsi="Arial" w:cs="Arial"/>
                <w:bCs/>
                <w:iCs/>
                <w:sz w:val="18"/>
                <w:szCs w:val="18"/>
                <w:lang w:eastAsia="en-GB"/>
              </w:rPr>
              <w:t>with measurement gaps</w:t>
            </w:r>
            <w:r w:rsidRPr="006F405F">
              <w:rPr>
                <w:rFonts w:ascii="Arial" w:eastAsia="Times New Roman" w:hAnsi="Arial"/>
                <w:sz w:val="18"/>
                <w:lang w:eastAsia="en-GB"/>
              </w:rPr>
              <w:t xml:space="preserve">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67D0AC6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B73A99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2F3CDC9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CE7808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fr-FR"/>
              </w:rPr>
            </w:pPr>
            <w:r w:rsidRPr="006F405F">
              <w:rPr>
                <w:rFonts w:ascii="Arial" w:eastAsia="Times New Roman" w:hAnsi="Arial"/>
                <w:sz w:val="18"/>
                <w:lang w:eastAsia="fr-FR"/>
              </w:rPr>
              <w:t>Test 1A: F051</w:t>
            </w:r>
          </w:p>
          <w:p w14:paraId="683B3FB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TW"/>
              </w:rPr>
            </w:pPr>
            <w:r w:rsidRPr="006F405F">
              <w:rPr>
                <w:rFonts w:ascii="Arial" w:eastAsia="Times New Roman" w:hAnsi="Arial"/>
                <w:sz w:val="18"/>
                <w:lang w:eastAsia="fr-FR"/>
              </w:rPr>
              <w:t>Test 1B: F031</w:t>
            </w:r>
          </w:p>
          <w:p w14:paraId="44084CE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fr-FR"/>
              </w:rPr>
            </w:pPr>
            <w:r w:rsidRPr="006F405F">
              <w:rPr>
                <w:rFonts w:ascii="Arial" w:eastAsia="Times New Roman" w:hAnsi="Arial"/>
                <w:sz w:val="18"/>
                <w:lang w:eastAsia="fr-FR"/>
              </w:rPr>
              <w:t>Test 2A: F032</w:t>
            </w:r>
          </w:p>
          <w:p w14:paraId="0D7B630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fr-FR"/>
              </w:rPr>
              <w:t>Test 2B: F033</w:t>
            </w:r>
          </w:p>
        </w:tc>
      </w:tr>
      <w:tr w:rsidR="006F405F" w:rsidRPr="006F405F" w14:paraId="234563E8"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0FCCEA8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b/>
                <w:bCs/>
                <w:sz w:val="18"/>
                <w:lang w:eastAsia="en-GB"/>
              </w:rPr>
              <w:t>7.3.5</w:t>
            </w:r>
          </w:p>
        </w:tc>
        <w:tc>
          <w:tcPr>
            <w:tcW w:w="4428" w:type="dxa"/>
            <w:tcBorders>
              <w:top w:val="single" w:sz="4" w:space="0" w:color="auto"/>
              <w:left w:val="single" w:sz="4" w:space="0" w:color="auto"/>
              <w:bottom w:val="single" w:sz="4" w:space="0" w:color="auto"/>
              <w:right w:val="single" w:sz="4" w:space="0" w:color="auto"/>
            </w:tcBorders>
          </w:tcPr>
          <w:p w14:paraId="434DA4E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b/>
                <w:bCs/>
                <w:sz w:val="18"/>
                <w:lang w:eastAsia="en-GB"/>
              </w:rPr>
              <w:t>LTM PSCell Switch</w:t>
            </w:r>
          </w:p>
        </w:tc>
        <w:tc>
          <w:tcPr>
            <w:tcW w:w="851" w:type="dxa"/>
            <w:tcBorders>
              <w:top w:val="single" w:sz="4" w:space="0" w:color="auto"/>
              <w:left w:val="single" w:sz="4" w:space="0" w:color="auto"/>
              <w:bottom w:val="single" w:sz="4" w:space="0" w:color="auto"/>
              <w:right w:val="single" w:sz="4" w:space="0" w:color="auto"/>
            </w:tcBorders>
          </w:tcPr>
          <w:p w14:paraId="14BC927B"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79" w:type="dxa"/>
            <w:tcBorders>
              <w:top w:val="single" w:sz="4" w:space="0" w:color="auto"/>
              <w:left w:val="single" w:sz="4" w:space="0" w:color="auto"/>
              <w:bottom w:val="single" w:sz="4" w:space="0" w:color="auto"/>
              <w:right w:val="single" w:sz="4" w:space="0" w:color="auto"/>
            </w:tcBorders>
          </w:tcPr>
          <w:p w14:paraId="214C3A9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tcPr>
          <w:p w14:paraId="0471B99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tcPr>
          <w:p w14:paraId="19EA52F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D7D978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62B396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39E7478F"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3816860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7.3.5.1</w:t>
            </w:r>
          </w:p>
        </w:tc>
        <w:tc>
          <w:tcPr>
            <w:tcW w:w="4428" w:type="dxa"/>
            <w:tcBorders>
              <w:top w:val="single" w:sz="4" w:space="0" w:color="auto"/>
              <w:left w:val="single" w:sz="4" w:space="0" w:color="auto"/>
              <w:bottom w:val="single" w:sz="4" w:space="0" w:color="auto"/>
              <w:right w:val="single" w:sz="4" w:space="0" w:color="auto"/>
            </w:tcBorders>
          </w:tcPr>
          <w:p w14:paraId="5321D1E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NR SA FR2 RACH-based Intra-frequency LTM PSCell switch</w:t>
            </w:r>
          </w:p>
        </w:tc>
        <w:tc>
          <w:tcPr>
            <w:tcW w:w="851" w:type="dxa"/>
            <w:tcBorders>
              <w:top w:val="single" w:sz="4" w:space="0" w:color="auto"/>
              <w:left w:val="single" w:sz="4" w:space="0" w:color="auto"/>
              <w:bottom w:val="single" w:sz="4" w:space="0" w:color="auto"/>
              <w:right w:val="single" w:sz="4" w:space="0" w:color="auto"/>
            </w:tcBorders>
          </w:tcPr>
          <w:p w14:paraId="537F6131"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58C0647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67DA6CD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tcPr>
          <w:p w14:paraId="418E3E8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6F405F">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0900E93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300346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6E0F0757"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8B1014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98A165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r w:rsidRPr="006F405F">
              <w:rPr>
                <w:rFonts w:ascii="Arial" w:eastAsia="Times New Roman" w:hAnsi="Arial"/>
                <w:b/>
                <w:sz w:val="18"/>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871D70"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80F66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979A76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182BD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5739B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4CF99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03F1DD45"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199826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92B7AC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r w:rsidRPr="006F405F">
              <w:rPr>
                <w:rFonts w:ascii="Arial" w:eastAsia="Times New Roman" w:hAnsi="Arial"/>
                <w:b/>
                <w:sz w:val="18"/>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411552B"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7FD33A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B3702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9E1490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BB5D5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8F9D87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22F675FC"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70C24E9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Times New Roman" w:hAnsi="Arial"/>
                <w:sz w:val="18"/>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694E15B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73A37739"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121C7E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7FFE9F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FBFE09A"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F186A6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PC1</w:t>
            </w:r>
          </w:p>
          <w:p w14:paraId="46B6F84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746006E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Subtest 2: F008</w:t>
            </w:r>
          </w:p>
        </w:tc>
      </w:tr>
      <w:tr w:rsidR="006F405F" w:rsidRPr="006F405F" w14:paraId="4B0A3A6D"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64190DE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7.4.1.3</w:t>
            </w:r>
          </w:p>
        </w:tc>
        <w:tc>
          <w:tcPr>
            <w:tcW w:w="4428" w:type="dxa"/>
            <w:tcBorders>
              <w:top w:val="single" w:sz="4" w:space="0" w:color="auto"/>
              <w:left w:val="single" w:sz="4" w:space="0" w:color="auto"/>
              <w:bottom w:val="single" w:sz="4" w:space="0" w:color="auto"/>
              <w:right w:val="single" w:sz="4" w:space="0" w:color="auto"/>
            </w:tcBorders>
          </w:tcPr>
          <w:p w14:paraId="30372A1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 xml:space="preserve">NR SA FR2 UE Transmit Timing Test with 2-TA for UE supporting </w:t>
            </w:r>
            <w:r w:rsidRPr="006F405F">
              <w:rPr>
                <w:rFonts w:ascii="Arial" w:eastAsia="Times New Roman" w:hAnsi="Arial"/>
                <w:i/>
                <w:sz w:val="18"/>
                <w:lang w:eastAsia="en-GB"/>
              </w:rPr>
              <w:t>multiDCI-IntraCellMultiTRP-TwoTA-r18</w:t>
            </w:r>
          </w:p>
        </w:tc>
        <w:tc>
          <w:tcPr>
            <w:tcW w:w="851" w:type="dxa"/>
            <w:tcBorders>
              <w:top w:val="single" w:sz="4" w:space="0" w:color="auto"/>
              <w:left w:val="single" w:sz="4" w:space="0" w:color="auto"/>
              <w:bottom w:val="single" w:sz="4" w:space="0" w:color="auto"/>
              <w:right w:val="single" w:sz="4" w:space="0" w:color="auto"/>
            </w:tcBorders>
          </w:tcPr>
          <w:p w14:paraId="4F567FA8"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446C3EE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C349</w:t>
            </w:r>
          </w:p>
        </w:tc>
        <w:tc>
          <w:tcPr>
            <w:tcW w:w="3136" w:type="dxa"/>
            <w:tcBorders>
              <w:top w:val="single" w:sz="4" w:space="0" w:color="auto"/>
              <w:left w:val="single" w:sz="4" w:space="0" w:color="auto"/>
              <w:bottom w:val="single" w:sz="4" w:space="0" w:color="auto"/>
              <w:right w:val="single" w:sz="4" w:space="0" w:color="auto"/>
            </w:tcBorders>
          </w:tcPr>
          <w:p w14:paraId="07B6DD5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 xml:space="preserve">UEs supporting 5GS NR SA FR2 and </w:t>
            </w:r>
            <w:r w:rsidRPr="006F405F">
              <w:rPr>
                <w:rFonts w:ascii="Arial" w:eastAsia="Times New Roman" w:hAnsi="Arial"/>
                <w:sz w:val="18"/>
                <w:lang w:eastAsia="en-GB"/>
              </w:rPr>
              <w:t>2 TAGs for multi-DCI multi-TRP operation</w:t>
            </w:r>
          </w:p>
        </w:tc>
        <w:tc>
          <w:tcPr>
            <w:tcW w:w="1969" w:type="dxa"/>
            <w:tcBorders>
              <w:top w:val="single" w:sz="4" w:space="0" w:color="auto"/>
              <w:left w:val="single" w:sz="4" w:space="0" w:color="auto"/>
              <w:bottom w:val="single" w:sz="4" w:space="0" w:color="auto"/>
              <w:right w:val="single" w:sz="4" w:space="0" w:color="auto"/>
            </w:tcBorders>
          </w:tcPr>
          <w:p w14:paraId="0D564B3E"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2914DE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5B679D71" w14:textId="77777777" w:rsidR="006F405F" w:rsidRPr="006F405F" w:rsidDel="00A82E82"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10FED2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58C13B75"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2703D1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6E47ED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r w:rsidRPr="006F405F">
              <w:rPr>
                <w:rFonts w:ascii="Arial" w:eastAsia="Times New Roman" w:hAnsi="Arial"/>
                <w:b/>
                <w:sz w:val="18"/>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6E3A028"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583D70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DCFFB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4BA11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70E33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C9EE2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42B274C8"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812DEA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6F5979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r w:rsidRPr="006F405F">
              <w:rPr>
                <w:rFonts w:ascii="Arial" w:eastAsia="Times New Roman" w:hAnsi="Arial"/>
                <w:b/>
                <w:sz w:val="18"/>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6C68382"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AFD66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CC15F3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16EE8D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E6955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FBBDF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6234D553"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5336F94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Times New Roman" w:hAnsi="Arial"/>
                <w:sz w:val="18"/>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7F05930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13E6278C"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F87DBB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A0585C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0E9EC0C"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911708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PC1</w:t>
            </w:r>
          </w:p>
          <w:p w14:paraId="7D16177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53904F0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5E7465DB"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FE8AED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C873D5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r w:rsidRPr="006F405F">
              <w:rPr>
                <w:rFonts w:ascii="Arial" w:eastAsia="Times New Roman" w:hAnsi="Arial"/>
                <w:b/>
                <w:sz w:val="18"/>
                <w:lang w:eastAsia="en-G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B496CBB"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DCFCE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ADF01E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8581E6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9262E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EA095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1A3D2471"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2745EF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56B425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EDC773D"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D7607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9D62A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DF09F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8F473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ACD39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25397327"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6ABB08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3A0350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cs="Arial"/>
                <w:sz w:val="18"/>
                <w:szCs w:val="24"/>
                <w:lang w:eastAsia="en-GB"/>
              </w:rPr>
              <w:t>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20709D"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405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B8D341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314364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972955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BD8CF4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4794B40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ECA62B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4B6167E4"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80357E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34F8C9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cs="Arial"/>
                <w:sz w:val="18"/>
                <w:szCs w:val="24"/>
                <w:lang w:eastAsia="en-GB"/>
              </w:rPr>
              <w:t>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D035C6"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405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7ABAF0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0660E3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63CEF4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AB4950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5CC6927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8ED1C3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382B5089"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2DB68D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652308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cs="Arial"/>
                <w:sz w:val="18"/>
                <w:szCs w:val="24"/>
                <w:lang w:eastAsia="en-GB"/>
              </w:rPr>
              <w:t>Radio Link Monitoring Out-of-sync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1DD528"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405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5875F5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en-GB"/>
              </w:rPr>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56221C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MS Mincho" w:hAnsi="Arial"/>
                <w:sz w:val="18"/>
                <w:lang w:eastAsia="en-GB"/>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MS Mincho" w:hAnsi="Arial"/>
                <w:sz w:val="18"/>
                <w:lang w:eastAsia="en-GB"/>
              </w:rPr>
              <w:t xml:space="preserve"> FR2</w:t>
            </w:r>
            <w:r w:rsidRPr="006F405F">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0B631C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8A03D0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565286D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70AE62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43588F5B"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0BD7BB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7.5.1.4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0404DE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cs="Arial"/>
                <w:sz w:val="18"/>
                <w:szCs w:val="24"/>
                <w:lang w:eastAsia="en-GB"/>
              </w:rPr>
              <w:t>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F8C3AD"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405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B777EE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en-GB"/>
              </w:rPr>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24BCFC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MS Mincho" w:hAnsi="Arial"/>
                <w:sz w:val="18"/>
                <w:lang w:eastAsia="en-GB"/>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MS Mincho" w:hAnsi="Arial"/>
                <w:sz w:val="18"/>
                <w:lang w:eastAsia="en-GB"/>
              </w:rPr>
              <w:t xml:space="preserve"> FR2</w:t>
            </w:r>
            <w:r w:rsidRPr="006F405F">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16E4AF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F400CD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3739D67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0E59A2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747685F2"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37807C3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7.5.1.5</w:t>
            </w:r>
          </w:p>
        </w:tc>
        <w:tc>
          <w:tcPr>
            <w:tcW w:w="4428" w:type="dxa"/>
            <w:tcBorders>
              <w:top w:val="single" w:sz="4" w:space="0" w:color="auto"/>
              <w:left w:val="single" w:sz="4" w:space="0" w:color="auto"/>
              <w:bottom w:val="single" w:sz="4" w:space="0" w:color="auto"/>
              <w:right w:val="single" w:sz="4" w:space="0" w:color="auto"/>
            </w:tcBorders>
          </w:tcPr>
          <w:p w14:paraId="5729070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6F405F">
              <w:rPr>
                <w:rFonts w:ascii="Arial" w:eastAsia="Times New Roman" w:hAnsi="Arial" w:cs="Arial"/>
                <w:sz w:val="18"/>
                <w:szCs w:val="24"/>
                <w:lang w:eastAsia="en-GB"/>
              </w:rPr>
              <w:t>NR SA FR2 Radio Link Monitoring Out-of-sync Test for PCell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5BFF0C87"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62907C5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C164</w:t>
            </w:r>
          </w:p>
        </w:tc>
        <w:tc>
          <w:tcPr>
            <w:tcW w:w="3136" w:type="dxa"/>
            <w:tcBorders>
              <w:top w:val="single" w:sz="4" w:space="0" w:color="auto"/>
              <w:left w:val="single" w:sz="4" w:space="0" w:color="auto"/>
              <w:bottom w:val="single" w:sz="4" w:space="0" w:color="auto"/>
              <w:right w:val="single" w:sz="4" w:space="0" w:color="auto"/>
            </w:tcBorders>
          </w:tcPr>
          <w:p w14:paraId="5BFF2BF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Times New Roman" w:hAnsi="Arial"/>
                <w:sz w:val="18"/>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6747519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611EF0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690C1CA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0B46AE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493DA9E7"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01FD872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7637C9B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6F405F">
              <w:rPr>
                <w:rFonts w:ascii="Arial" w:eastAsia="Times New Roman" w:hAnsi="Arial" w:cs="Arial"/>
                <w:sz w:val="18"/>
                <w:szCs w:val="24"/>
                <w:lang w:eastAsia="en-GB"/>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5541B7A3"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552ED07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C164</w:t>
            </w:r>
          </w:p>
        </w:tc>
        <w:tc>
          <w:tcPr>
            <w:tcW w:w="3136" w:type="dxa"/>
            <w:tcBorders>
              <w:top w:val="single" w:sz="4" w:space="0" w:color="auto"/>
              <w:left w:val="single" w:sz="4" w:space="0" w:color="auto"/>
              <w:bottom w:val="single" w:sz="4" w:space="0" w:color="auto"/>
              <w:right w:val="single" w:sz="4" w:space="0" w:color="auto"/>
            </w:tcBorders>
          </w:tcPr>
          <w:p w14:paraId="7FFF4BE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Times New Roman" w:hAnsi="Arial"/>
                <w:sz w:val="18"/>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0010AAE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A781CE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0CF8C4D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EA4898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0B3D3ACB"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5DABD5B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24329C4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6F405F">
              <w:rPr>
                <w:rFonts w:ascii="Arial" w:eastAsia="Times New Roman" w:hAnsi="Arial" w:cs="Arial"/>
                <w:sz w:val="18"/>
                <w:szCs w:val="24"/>
                <w:lang w:eastAsia="en-GB"/>
              </w:rPr>
              <w:t>NR SA FR2 Radio Link Monitoring Out-of-sync Test for FR2 PCell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44A33979"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4E0A85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C165</w:t>
            </w:r>
          </w:p>
        </w:tc>
        <w:tc>
          <w:tcPr>
            <w:tcW w:w="3136" w:type="dxa"/>
            <w:tcBorders>
              <w:top w:val="single" w:sz="4" w:space="0" w:color="auto"/>
              <w:left w:val="single" w:sz="4" w:space="0" w:color="auto"/>
              <w:bottom w:val="single" w:sz="4" w:space="0" w:color="auto"/>
              <w:right w:val="single" w:sz="4" w:space="0" w:color="auto"/>
            </w:tcBorders>
          </w:tcPr>
          <w:p w14:paraId="79A6826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Times New Roman" w:hAnsi="Arial"/>
                <w:sz w:val="18"/>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03E53B6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C24A8A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7567A88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4B9E97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14B9AB2B"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47052DB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2CB70F7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6F405F">
              <w:rPr>
                <w:rFonts w:ascii="Arial" w:eastAsia="Times New Roman" w:hAnsi="Arial" w:cs="Arial"/>
                <w:sz w:val="18"/>
                <w:szCs w:val="24"/>
                <w:lang w:eastAsia="en-GB"/>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05D8D6C5"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6AB4002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C165</w:t>
            </w:r>
          </w:p>
        </w:tc>
        <w:tc>
          <w:tcPr>
            <w:tcW w:w="3136" w:type="dxa"/>
            <w:tcBorders>
              <w:top w:val="single" w:sz="4" w:space="0" w:color="auto"/>
              <w:left w:val="single" w:sz="4" w:space="0" w:color="auto"/>
              <w:bottom w:val="single" w:sz="4" w:space="0" w:color="auto"/>
              <w:right w:val="single" w:sz="4" w:space="0" w:color="auto"/>
            </w:tcBorders>
          </w:tcPr>
          <w:p w14:paraId="1677E2E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Times New Roman" w:hAnsi="Arial"/>
                <w:sz w:val="18"/>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10481A2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920DF8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3D2D0EB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499A0C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5ED7A05B"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31E83EE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Times New Roman" w:hAnsi="Arial"/>
                <w:sz w:val="18"/>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35C2EDA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cs="Arial"/>
                <w:sz w:val="18"/>
                <w:szCs w:val="24"/>
                <w:lang w:eastAsia="en-GB"/>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1224EF0D"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DF37A1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C006n</w:t>
            </w:r>
          </w:p>
        </w:tc>
        <w:tc>
          <w:tcPr>
            <w:tcW w:w="3136" w:type="dxa"/>
            <w:tcBorders>
              <w:top w:val="single" w:sz="4" w:space="0" w:color="auto"/>
              <w:left w:val="single" w:sz="4" w:space="0" w:color="auto"/>
              <w:bottom w:val="single" w:sz="4" w:space="0" w:color="auto"/>
              <w:right w:val="single" w:sz="4" w:space="0" w:color="auto"/>
            </w:tcBorders>
            <w:hideMark/>
          </w:tcPr>
          <w:p w14:paraId="709FE9A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Times New Roman" w:hAnsi="Arial"/>
                <w:sz w:val="18"/>
                <w:lang w:eastAsia="zh-CN"/>
              </w:rPr>
              <w:t xml:space="preserve"> FR2 and PDCCH monitoring in any symbol of the slot (with or without span gap)</w:t>
            </w:r>
          </w:p>
        </w:tc>
        <w:tc>
          <w:tcPr>
            <w:tcW w:w="1969" w:type="dxa"/>
            <w:tcBorders>
              <w:top w:val="single" w:sz="4" w:space="0" w:color="auto"/>
              <w:left w:val="single" w:sz="4" w:space="0" w:color="auto"/>
              <w:bottom w:val="single" w:sz="4" w:space="0" w:color="auto"/>
              <w:right w:val="single" w:sz="4" w:space="0" w:color="auto"/>
            </w:tcBorders>
          </w:tcPr>
          <w:p w14:paraId="41D3539B"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33B341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714ABEA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B8029F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69B44541"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12FADE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D2F77D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11670A4"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4EC1A1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0B2E93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AAA71B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7D89DC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295BD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3BCEFE08"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43D1B0C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Times New Roman" w:hAnsi="Arial"/>
                <w:sz w:val="18"/>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5E774D7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21E35DD1"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A92EC6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6182E35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75591B02"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66E0CB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76EAC56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7A3390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086C0D3E"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EF45FD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00E446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E63EAB4"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A2FE4D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A69EF3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D0A907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54A7E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BB1D9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0391F29D"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3444CB0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7.5.3.1</w:t>
            </w:r>
          </w:p>
        </w:tc>
        <w:tc>
          <w:tcPr>
            <w:tcW w:w="4428" w:type="dxa"/>
            <w:tcBorders>
              <w:top w:val="single" w:sz="4" w:space="0" w:color="auto"/>
              <w:left w:val="single" w:sz="4" w:space="0" w:color="auto"/>
              <w:bottom w:val="single" w:sz="4" w:space="0" w:color="auto"/>
              <w:right w:val="single" w:sz="4" w:space="0" w:color="auto"/>
            </w:tcBorders>
            <w:hideMark/>
          </w:tcPr>
          <w:p w14:paraId="4E2CCA2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2753ACAF"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SimSun" w:hAnsi="Arial"/>
                <w:sz w:val="18"/>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01474B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SimSun" w:hAnsi="Arial"/>
                <w:sz w:val="18"/>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BCF553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SimSun" w:hAnsi="Arial"/>
                <w:sz w:val="18"/>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C052807"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CDD507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21658AE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F8D877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11C0EF17"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11152E7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7.5.3.2</w:t>
            </w:r>
          </w:p>
        </w:tc>
        <w:tc>
          <w:tcPr>
            <w:tcW w:w="4428" w:type="dxa"/>
            <w:tcBorders>
              <w:top w:val="single" w:sz="4" w:space="0" w:color="auto"/>
              <w:left w:val="single" w:sz="4" w:space="0" w:color="auto"/>
              <w:bottom w:val="single" w:sz="4" w:space="0" w:color="auto"/>
              <w:right w:val="single" w:sz="4" w:space="0" w:color="auto"/>
            </w:tcBorders>
            <w:hideMark/>
          </w:tcPr>
          <w:p w14:paraId="74A4D60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72B4F22F"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2BBF54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SimSun" w:hAnsi="Arial"/>
                <w:sz w:val="18"/>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FBD768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SimSun" w:hAnsi="Arial"/>
                <w:sz w:val="18"/>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42796C7E"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743E7E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13236ED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161031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49DE8ED0"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31A0F56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7.5.3.3</w:t>
            </w:r>
          </w:p>
        </w:tc>
        <w:tc>
          <w:tcPr>
            <w:tcW w:w="4428" w:type="dxa"/>
            <w:tcBorders>
              <w:top w:val="single" w:sz="4" w:space="0" w:color="auto"/>
              <w:left w:val="single" w:sz="4" w:space="0" w:color="auto"/>
              <w:bottom w:val="single" w:sz="4" w:space="0" w:color="auto"/>
              <w:right w:val="single" w:sz="4" w:space="0" w:color="auto"/>
            </w:tcBorders>
          </w:tcPr>
          <w:p w14:paraId="06F29B0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 xml:space="preserve">SCell Activation and deactivation </w:t>
            </w:r>
            <w:r w:rsidRPr="006F405F">
              <w:rPr>
                <w:rFonts w:ascii="Arial" w:eastAsia="Times New Roman" w:hAnsi="Arial"/>
                <w:sz w:val="18"/>
                <w:lang w:eastAsia="zh-CN"/>
              </w:rPr>
              <w:t>for</w:t>
            </w:r>
            <w:r w:rsidRPr="006F405F">
              <w:rPr>
                <w:rFonts w:ascii="Arial" w:eastAsia="Times New Roman" w:hAnsi="Arial"/>
                <w:sz w:val="18"/>
                <w:lang w:eastAsia="en-GB"/>
              </w:rPr>
              <w:t xml:space="preserve"> SCell in FR2 inter-band in non-DRX</w:t>
            </w:r>
          </w:p>
        </w:tc>
        <w:tc>
          <w:tcPr>
            <w:tcW w:w="851" w:type="dxa"/>
            <w:tcBorders>
              <w:top w:val="single" w:sz="4" w:space="0" w:color="auto"/>
              <w:left w:val="single" w:sz="4" w:space="0" w:color="auto"/>
              <w:bottom w:val="single" w:sz="4" w:space="0" w:color="auto"/>
              <w:right w:val="single" w:sz="4" w:space="0" w:color="auto"/>
            </w:tcBorders>
          </w:tcPr>
          <w:p w14:paraId="24312625"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sz w:val="18"/>
                <w:lang w:eastAsia="en-GB"/>
              </w:rPr>
            </w:pPr>
            <w:r w:rsidRPr="006F405F">
              <w:rPr>
                <w:rFonts w:ascii="Arial" w:eastAsia="SimSu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0C911670"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lang w:eastAsia="en-GB"/>
              </w:rPr>
            </w:pPr>
            <w:r w:rsidRPr="006F405F">
              <w:rPr>
                <w:rFonts w:ascii="Arial" w:eastAsia="SimSun" w:hAnsi="Arial"/>
                <w:sz w:val="18"/>
                <w:lang w:eastAsia="en-GB"/>
              </w:rPr>
              <w:t>C031c</w:t>
            </w:r>
          </w:p>
        </w:tc>
        <w:tc>
          <w:tcPr>
            <w:tcW w:w="3136" w:type="dxa"/>
            <w:tcBorders>
              <w:top w:val="single" w:sz="4" w:space="0" w:color="auto"/>
              <w:left w:val="single" w:sz="4" w:space="0" w:color="auto"/>
              <w:bottom w:val="single" w:sz="4" w:space="0" w:color="auto"/>
              <w:right w:val="single" w:sz="4" w:space="0" w:color="auto"/>
            </w:tcBorders>
          </w:tcPr>
          <w:p w14:paraId="3516749F"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lang w:eastAsia="en-GB"/>
              </w:rPr>
            </w:pPr>
            <w:bookmarkStart w:id="61" w:name="_Hlk132875983"/>
            <w:r w:rsidRPr="006F405F">
              <w:rPr>
                <w:rFonts w:ascii="Arial" w:eastAsia="Times New Roman" w:hAnsi="Arial"/>
                <w:sz w:val="18"/>
                <w:lang w:eastAsia="zh-CN"/>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 xml:space="preserve">SA </w:t>
            </w:r>
            <w:r w:rsidRPr="006F405F">
              <w:rPr>
                <w:rFonts w:ascii="Arial" w:eastAsia="Times New Roman" w:hAnsi="Arial"/>
                <w:sz w:val="18"/>
                <w:lang w:eastAsia="zh-CN"/>
              </w:rPr>
              <w:t>FR2</w:t>
            </w:r>
            <w:r w:rsidRPr="006F405F">
              <w:rPr>
                <w:rFonts w:ascii="Arial" w:eastAsia="Times New Roman" w:hAnsi="Arial"/>
                <w:sz w:val="18"/>
                <w:lang w:eastAsia="en-GB"/>
              </w:rPr>
              <w:t xml:space="preserve"> and 2DL CA in NR</w:t>
            </w:r>
            <w:bookmarkEnd w:id="61"/>
          </w:p>
        </w:tc>
        <w:tc>
          <w:tcPr>
            <w:tcW w:w="1969" w:type="dxa"/>
            <w:tcBorders>
              <w:top w:val="single" w:sz="4" w:space="0" w:color="auto"/>
              <w:left w:val="single" w:sz="4" w:space="0" w:color="auto"/>
              <w:bottom w:val="single" w:sz="4" w:space="0" w:color="auto"/>
              <w:right w:val="single" w:sz="4" w:space="0" w:color="auto"/>
            </w:tcBorders>
          </w:tcPr>
          <w:p w14:paraId="3984B88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3A6DDF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239D3F6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296AFA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6FD2BEF7"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7A198AE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fr-FR"/>
              </w:rPr>
              <w:t>7.5.3.4</w:t>
            </w:r>
          </w:p>
        </w:tc>
        <w:tc>
          <w:tcPr>
            <w:tcW w:w="4428" w:type="dxa"/>
            <w:tcBorders>
              <w:top w:val="single" w:sz="4" w:space="0" w:color="auto"/>
              <w:left w:val="single" w:sz="4" w:space="0" w:color="auto"/>
              <w:bottom w:val="single" w:sz="4" w:space="0" w:color="auto"/>
              <w:right w:val="single" w:sz="4" w:space="0" w:color="auto"/>
            </w:tcBorders>
          </w:tcPr>
          <w:p w14:paraId="40F32C8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fr-FR"/>
              </w:rPr>
              <w:t>NR SA FR2 direct SCell activation at SCell addition of known SCell</w:t>
            </w:r>
          </w:p>
        </w:tc>
        <w:tc>
          <w:tcPr>
            <w:tcW w:w="851" w:type="dxa"/>
            <w:tcBorders>
              <w:top w:val="single" w:sz="4" w:space="0" w:color="auto"/>
              <w:left w:val="single" w:sz="4" w:space="0" w:color="auto"/>
              <w:bottom w:val="single" w:sz="4" w:space="0" w:color="auto"/>
              <w:right w:val="single" w:sz="4" w:space="0" w:color="auto"/>
            </w:tcBorders>
          </w:tcPr>
          <w:p w14:paraId="4C009BF3"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6F405F">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E6B8FBE"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6F405F">
              <w:rPr>
                <w:rFonts w:ascii="Arial" w:eastAsia="Times New Roman" w:hAnsi="Arial"/>
                <w:sz w:val="18"/>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0F765D65"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6F405F">
              <w:rPr>
                <w:rFonts w:ascii="Arial" w:eastAsia="Times New Roman" w:hAnsi="Arial"/>
                <w:sz w:val="18"/>
                <w:lang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4AE9985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E86720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06D2A09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9676D2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fr-FR"/>
              </w:rPr>
            </w:pPr>
          </w:p>
        </w:tc>
      </w:tr>
      <w:tr w:rsidR="006F405F" w:rsidRPr="006F405F" w14:paraId="4CF42B26"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02F4EF1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fr-FR"/>
              </w:rPr>
              <w:t>7.5.3.5</w:t>
            </w:r>
          </w:p>
        </w:tc>
        <w:tc>
          <w:tcPr>
            <w:tcW w:w="4428" w:type="dxa"/>
            <w:tcBorders>
              <w:top w:val="single" w:sz="4" w:space="0" w:color="auto"/>
              <w:left w:val="single" w:sz="4" w:space="0" w:color="auto"/>
              <w:bottom w:val="single" w:sz="4" w:space="0" w:color="auto"/>
              <w:right w:val="single" w:sz="4" w:space="0" w:color="auto"/>
            </w:tcBorders>
          </w:tcPr>
          <w:p w14:paraId="0985D5E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fr-FR"/>
              </w:rPr>
              <w:t>NR SA FR2 direct SCell activation at handover with known SCell</w:t>
            </w:r>
          </w:p>
        </w:tc>
        <w:tc>
          <w:tcPr>
            <w:tcW w:w="851" w:type="dxa"/>
            <w:tcBorders>
              <w:top w:val="single" w:sz="4" w:space="0" w:color="auto"/>
              <w:left w:val="single" w:sz="4" w:space="0" w:color="auto"/>
              <w:bottom w:val="single" w:sz="4" w:space="0" w:color="auto"/>
              <w:right w:val="single" w:sz="4" w:space="0" w:color="auto"/>
            </w:tcBorders>
          </w:tcPr>
          <w:p w14:paraId="6E6A978A"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6F405F">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A447D91"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6F405F">
              <w:rPr>
                <w:rFonts w:ascii="Arial" w:eastAsia="Times New Roman" w:hAnsi="Arial"/>
                <w:sz w:val="18"/>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0091D25C"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6F405F">
              <w:rPr>
                <w:rFonts w:ascii="Arial" w:eastAsia="Times New Roman" w:hAnsi="Arial"/>
                <w:sz w:val="18"/>
                <w:lang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753FCD1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BACCC7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1F2DE60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EDD5AE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fr-FR"/>
              </w:rPr>
            </w:pPr>
          </w:p>
        </w:tc>
      </w:tr>
      <w:tr w:rsidR="006F405F" w:rsidRPr="006F405F" w14:paraId="3FA186B8"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4E28409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fr-FR"/>
              </w:rPr>
            </w:pPr>
            <w:r w:rsidRPr="006F405F">
              <w:rPr>
                <w:rFonts w:ascii="Arial" w:eastAsia="Times New Roman" w:hAnsi="Arial"/>
                <w:sz w:val="18"/>
                <w:lang w:eastAsia="fr-FR"/>
              </w:rPr>
              <w:t>7.5.3.13</w:t>
            </w:r>
          </w:p>
        </w:tc>
        <w:tc>
          <w:tcPr>
            <w:tcW w:w="4428" w:type="dxa"/>
            <w:tcBorders>
              <w:top w:val="single" w:sz="4" w:space="0" w:color="auto"/>
              <w:left w:val="single" w:sz="4" w:space="0" w:color="auto"/>
              <w:bottom w:val="single" w:sz="4" w:space="0" w:color="auto"/>
              <w:right w:val="single" w:sz="4" w:space="0" w:color="auto"/>
            </w:tcBorders>
          </w:tcPr>
          <w:p w14:paraId="794307B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fr-FR"/>
              </w:rPr>
            </w:pPr>
            <w:r w:rsidRPr="006F405F">
              <w:rPr>
                <w:rFonts w:ascii="Arial" w:eastAsia="Times New Roman" w:hAnsi="Arial"/>
                <w:sz w:val="18"/>
                <w:lang w:eastAsia="fr-FR"/>
              </w:rPr>
              <w:t xml:space="preserve">NR SA FR2 </w:t>
            </w:r>
            <w:r w:rsidRPr="006F405F">
              <w:rPr>
                <w:rFonts w:ascii="Arial" w:eastAsia="Times New Roman" w:hAnsi="Arial"/>
                <w:sz w:val="18"/>
                <w:lang w:eastAsia="en-GB"/>
              </w:rPr>
              <w:t xml:space="preserve">SCell Activation </w:t>
            </w:r>
            <w:r w:rsidRPr="006F405F">
              <w:rPr>
                <w:rFonts w:ascii="Arial" w:eastAsia="Times New Roman" w:hAnsi="Arial"/>
                <w:sz w:val="18"/>
                <w:lang w:eastAsia="zh-CN"/>
              </w:rPr>
              <w:t>for</w:t>
            </w:r>
            <w:r w:rsidRPr="006F405F">
              <w:rPr>
                <w:rFonts w:ascii="Arial" w:eastAsia="Times New Roman" w:hAnsi="Arial"/>
                <w:sz w:val="18"/>
                <w:lang w:eastAsia="en-GB"/>
              </w:rPr>
              <w:t xml:space="preserve"> SCell in FR2 intra-band in non-DRX</w:t>
            </w:r>
          </w:p>
        </w:tc>
        <w:tc>
          <w:tcPr>
            <w:tcW w:w="851" w:type="dxa"/>
            <w:tcBorders>
              <w:top w:val="single" w:sz="4" w:space="0" w:color="auto"/>
              <w:left w:val="single" w:sz="4" w:space="0" w:color="auto"/>
              <w:bottom w:val="single" w:sz="4" w:space="0" w:color="auto"/>
              <w:right w:val="single" w:sz="4" w:space="0" w:color="auto"/>
            </w:tcBorders>
          </w:tcPr>
          <w:p w14:paraId="1B8C0B64"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69DC462"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6F405F">
              <w:rPr>
                <w:rFonts w:ascii="Arial" w:eastAsia="Times New Roman" w:hAnsi="Arial"/>
                <w:sz w:val="18"/>
                <w:lang w:eastAsia="fr-FR"/>
              </w:rPr>
              <w:t>C271</w:t>
            </w:r>
          </w:p>
        </w:tc>
        <w:tc>
          <w:tcPr>
            <w:tcW w:w="3136" w:type="dxa"/>
            <w:tcBorders>
              <w:top w:val="single" w:sz="4" w:space="0" w:color="auto"/>
              <w:left w:val="single" w:sz="4" w:space="0" w:color="auto"/>
              <w:bottom w:val="single" w:sz="4" w:space="0" w:color="auto"/>
              <w:right w:val="single" w:sz="4" w:space="0" w:color="auto"/>
            </w:tcBorders>
          </w:tcPr>
          <w:p w14:paraId="4D83C14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UEs supporting 5GS NR SA intra-band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529A0320" w14:textId="77777777" w:rsidR="006F405F" w:rsidRPr="006F405F" w:rsidRDefault="006F405F" w:rsidP="006F405F">
            <w:pPr>
              <w:keepNext/>
              <w:keepLines/>
              <w:overflowPunct w:val="0"/>
              <w:autoSpaceDE w:val="0"/>
              <w:autoSpaceDN w:val="0"/>
              <w:adjustRightInd w:val="0"/>
              <w:spacing w:after="0"/>
              <w:textAlignment w:val="baseline"/>
              <w:rPr>
                <w:rFonts w:ascii="Arial" w:eastAsiaTheme="minorHAnsi" w:hAnsi="Arial"/>
                <w:sz w:val="18"/>
                <w:szCs w:val="18"/>
                <w:lang w:eastAsia="fr-FR"/>
              </w:rPr>
            </w:pPr>
          </w:p>
        </w:tc>
        <w:tc>
          <w:tcPr>
            <w:tcW w:w="1420" w:type="dxa"/>
            <w:tcBorders>
              <w:top w:val="single" w:sz="4" w:space="0" w:color="auto"/>
              <w:left w:val="single" w:sz="4" w:space="0" w:color="auto"/>
              <w:bottom w:val="single" w:sz="4" w:space="0" w:color="auto"/>
              <w:right w:val="single" w:sz="4" w:space="0" w:color="auto"/>
            </w:tcBorders>
          </w:tcPr>
          <w:p w14:paraId="7976D00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5E17312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fr-FR"/>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AC556D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fr-FR"/>
              </w:rPr>
            </w:pPr>
          </w:p>
        </w:tc>
      </w:tr>
      <w:tr w:rsidR="006F405F" w:rsidRPr="006F405F" w14:paraId="79FEF295"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32BA0A0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fr-FR"/>
              </w:rPr>
            </w:pPr>
            <w:r w:rsidRPr="006F405F">
              <w:rPr>
                <w:rFonts w:ascii="Arial" w:eastAsia="Times New Roman" w:hAnsi="Arial"/>
                <w:sz w:val="18"/>
                <w:lang w:eastAsia="zh-CN"/>
              </w:rPr>
              <w:t>7.5.3.14</w:t>
            </w:r>
          </w:p>
        </w:tc>
        <w:tc>
          <w:tcPr>
            <w:tcW w:w="4428" w:type="dxa"/>
            <w:tcBorders>
              <w:top w:val="single" w:sz="4" w:space="0" w:color="auto"/>
              <w:left w:val="single" w:sz="4" w:space="0" w:color="auto"/>
              <w:bottom w:val="single" w:sz="4" w:space="0" w:color="auto"/>
              <w:right w:val="single" w:sz="4" w:space="0" w:color="auto"/>
            </w:tcBorders>
          </w:tcPr>
          <w:p w14:paraId="262059F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fr-FR"/>
              </w:rPr>
            </w:pPr>
            <w:r w:rsidRPr="006F405F">
              <w:rPr>
                <w:rFonts w:ascii="Arial" w:eastAsia="Times New Roman" w:hAnsi="Arial"/>
                <w:sz w:val="18"/>
                <w:lang w:eastAsia="fr-FR"/>
              </w:rPr>
              <w:t>NR SA FR2 SCell Activation for known SCell in FR2 inter-band</w:t>
            </w:r>
          </w:p>
        </w:tc>
        <w:tc>
          <w:tcPr>
            <w:tcW w:w="851" w:type="dxa"/>
            <w:tcBorders>
              <w:top w:val="single" w:sz="4" w:space="0" w:color="auto"/>
              <w:left w:val="single" w:sz="4" w:space="0" w:color="auto"/>
              <w:bottom w:val="single" w:sz="4" w:space="0" w:color="auto"/>
              <w:right w:val="single" w:sz="4" w:space="0" w:color="auto"/>
            </w:tcBorders>
          </w:tcPr>
          <w:p w14:paraId="4227DF8D"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EB7EC0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fr-FR"/>
              </w:rPr>
            </w:pPr>
            <w:r w:rsidRPr="006F405F">
              <w:rPr>
                <w:rFonts w:ascii="Arial" w:eastAsia="Times New Roman" w:hAnsi="Arial"/>
                <w:sz w:val="18"/>
                <w:lang w:eastAsia="zh-CN"/>
              </w:rPr>
              <w:t>C271a</w:t>
            </w:r>
          </w:p>
        </w:tc>
        <w:tc>
          <w:tcPr>
            <w:tcW w:w="3136" w:type="dxa"/>
            <w:tcBorders>
              <w:top w:val="single" w:sz="4" w:space="0" w:color="auto"/>
              <w:left w:val="single" w:sz="4" w:space="0" w:color="auto"/>
              <w:bottom w:val="single" w:sz="4" w:space="0" w:color="auto"/>
              <w:right w:val="single" w:sz="4" w:space="0" w:color="auto"/>
            </w:tcBorders>
          </w:tcPr>
          <w:p w14:paraId="40E5BCA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UEs supporting 5GS NR SA inter-band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488327C9" w14:textId="77777777" w:rsidR="006F405F" w:rsidRPr="006F405F" w:rsidRDefault="006F405F" w:rsidP="006F405F">
            <w:pPr>
              <w:keepNext/>
              <w:keepLines/>
              <w:overflowPunct w:val="0"/>
              <w:autoSpaceDE w:val="0"/>
              <w:autoSpaceDN w:val="0"/>
              <w:adjustRightInd w:val="0"/>
              <w:spacing w:after="0"/>
              <w:textAlignment w:val="baseline"/>
              <w:rPr>
                <w:rFonts w:ascii="Arial" w:eastAsiaTheme="minorHAnsi" w:hAnsi="Arial"/>
                <w:sz w:val="18"/>
                <w:szCs w:val="18"/>
                <w:lang w:eastAsia="fr-FR"/>
              </w:rPr>
            </w:pPr>
          </w:p>
        </w:tc>
        <w:tc>
          <w:tcPr>
            <w:tcW w:w="1420" w:type="dxa"/>
            <w:tcBorders>
              <w:top w:val="single" w:sz="4" w:space="0" w:color="auto"/>
              <w:left w:val="single" w:sz="4" w:space="0" w:color="auto"/>
              <w:bottom w:val="single" w:sz="4" w:space="0" w:color="auto"/>
              <w:right w:val="single" w:sz="4" w:space="0" w:color="auto"/>
            </w:tcBorders>
          </w:tcPr>
          <w:p w14:paraId="6A9A310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385869D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fr-FR"/>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2E0ED5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fr-FR"/>
              </w:rPr>
            </w:pPr>
          </w:p>
        </w:tc>
      </w:tr>
      <w:tr w:rsidR="006F405F" w:rsidRPr="006F405F" w14:paraId="0BF2CAFD"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4AD2A4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bCs/>
                <w:sz w:val="18"/>
                <w:lang w:eastAsia="en-GB"/>
              </w:rPr>
            </w:pPr>
            <w:r w:rsidRPr="006F405F">
              <w:rPr>
                <w:rFonts w:ascii="Arial" w:eastAsia="Times New Roman" w:hAnsi="Arial"/>
                <w:b/>
                <w:sz w:val="18"/>
                <w:lang w:eastAsia="en-G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23AB74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 xml:space="preserve">Beam failure detection and </w:t>
            </w:r>
            <w:r w:rsidRPr="006F405F">
              <w:rPr>
                <w:rFonts w:ascii="Arial" w:eastAsia="SimSun" w:hAnsi="Arial"/>
                <w:b/>
                <w:sz w:val="18"/>
                <w:lang w:eastAsia="zh-CN"/>
              </w:rPr>
              <w:t xml:space="preserve">link </w:t>
            </w:r>
            <w:r w:rsidRPr="006F405F">
              <w:rPr>
                <w:rFonts w:ascii="Arial" w:eastAsia="Times New Roman" w:hAnsi="Arial"/>
                <w:b/>
                <w:sz w:val="18"/>
                <w:lang w:eastAsia="en-G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19643C9"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B34EC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5E33E6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9DDE22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39480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8E3E2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1A07A3A5"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7C62129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Times New Roman" w:hAnsi="Arial"/>
                <w:sz w:val="18"/>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596F298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18990CC4"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28B842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7D5AD5C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0C7A01D"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5563F3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78C31FA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0A2363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25278A04"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321DB08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Times New Roman" w:hAnsi="Arial"/>
                <w:sz w:val="18"/>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380B199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1CE1A62D"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7B0CA8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C006a</w:t>
            </w:r>
          </w:p>
        </w:tc>
        <w:tc>
          <w:tcPr>
            <w:tcW w:w="3136" w:type="dxa"/>
            <w:tcBorders>
              <w:top w:val="single" w:sz="4" w:space="0" w:color="auto"/>
              <w:left w:val="single" w:sz="4" w:space="0" w:color="auto"/>
              <w:bottom w:val="single" w:sz="4" w:space="0" w:color="auto"/>
              <w:right w:val="single" w:sz="4" w:space="0" w:color="auto"/>
            </w:tcBorders>
            <w:hideMark/>
          </w:tcPr>
          <w:p w14:paraId="7456E0D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Times New Roman" w:hAnsi="Arial"/>
                <w:sz w:val="18"/>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3FC16E8"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9079FB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74871CB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E65DEF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678D4A76"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78E67EA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Times New Roman" w:hAnsi="Arial"/>
                <w:sz w:val="18"/>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3D9616F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41FC38C8"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41B20D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C164</w:t>
            </w:r>
          </w:p>
        </w:tc>
        <w:tc>
          <w:tcPr>
            <w:tcW w:w="3136" w:type="dxa"/>
            <w:tcBorders>
              <w:top w:val="single" w:sz="4" w:space="0" w:color="auto"/>
              <w:left w:val="single" w:sz="4" w:space="0" w:color="auto"/>
              <w:bottom w:val="single" w:sz="4" w:space="0" w:color="auto"/>
              <w:right w:val="single" w:sz="4" w:space="0" w:color="auto"/>
            </w:tcBorders>
            <w:hideMark/>
          </w:tcPr>
          <w:p w14:paraId="1FC74C7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3BCE51B2"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520DDE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08EE92C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381D9C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1041292E"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326E8B8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Times New Roman" w:hAnsi="Arial"/>
                <w:sz w:val="18"/>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55EB7AC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45D22219"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972F1F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C165</w:t>
            </w:r>
          </w:p>
        </w:tc>
        <w:tc>
          <w:tcPr>
            <w:tcW w:w="3136" w:type="dxa"/>
            <w:tcBorders>
              <w:top w:val="single" w:sz="4" w:space="0" w:color="auto"/>
              <w:left w:val="single" w:sz="4" w:space="0" w:color="auto"/>
              <w:bottom w:val="single" w:sz="4" w:space="0" w:color="auto"/>
              <w:right w:val="single" w:sz="4" w:space="0" w:color="auto"/>
            </w:tcBorders>
            <w:hideMark/>
          </w:tcPr>
          <w:p w14:paraId="39B8BB1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7EEE2397"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0D8479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543EA5A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265A39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5AE53D96"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2ED576F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4E41EDD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24E6AEF"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569292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4E5C2D8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14AAF7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93B316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1EE2A12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74CDDC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3825E23F"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27788E1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56F0DA9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70FE5D1E"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94743A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C147</w:t>
            </w:r>
          </w:p>
        </w:tc>
        <w:tc>
          <w:tcPr>
            <w:tcW w:w="3136" w:type="dxa"/>
            <w:tcBorders>
              <w:top w:val="single" w:sz="4" w:space="0" w:color="auto"/>
              <w:left w:val="single" w:sz="4" w:space="0" w:color="auto"/>
              <w:bottom w:val="single" w:sz="4" w:space="0" w:color="auto"/>
              <w:right w:val="single" w:sz="4" w:space="0" w:color="auto"/>
            </w:tcBorders>
          </w:tcPr>
          <w:p w14:paraId="6DFC46B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UEs supporting 5GS NR SA FR2</w:t>
            </w:r>
            <w:r w:rsidRPr="006F405F">
              <w:rPr>
                <w:rFonts w:ascii="Arial" w:eastAsia="MS Mincho" w:hAnsi="Arial"/>
                <w:sz w:val="18"/>
                <w:lang w:eastAsia="en-GB"/>
              </w:rPr>
              <w:t xml:space="preserve"> and CSI-RS based</w:t>
            </w:r>
            <w:r w:rsidRPr="006F405F">
              <w:rPr>
                <w:rFonts w:ascii="Arial" w:eastAsia="Times New Roman" w:hAnsi="Arial" w:cs="v4.2.0"/>
                <w:sz w:val="18"/>
                <w:lang w:eastAsia="en-GB"/>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0232F3B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7BD784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3ABCBEE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5F44C7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4C506E91"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2065582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6AF31AF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0B5E7749"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212E13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C148</w:t>
            </w:r>
          </w:p>
        </w:tc>
        <w:tc>
          <w:tcPr>
            <w:tcW w:w="3136" w:type="dxa"/>
            <w:tcBorders>
              <w:top w:val="single" w:sz="4" w:space="0" w:color="auto"/>
              <w:left w:val="single" w:sz="4" w:space="0" w:color="auto"/>
              <w:bottom w:val="single" w:sz="4" w:space="0" w:color="auto"/>
              <w:right w:val="single" w:sz="4" w:space="0" w:color="auto"/>
            </w:tcBorders>
          </w:tcPr>
          <w:p w14:paraId="6957EA6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UEs supporting 5GS NR SA FR2 and long DRX cycle</w:t>
            </w:r>
            <w:r w:rsidRPr="006F405F">
              <w:rPr>
                <w:rFonts w:ascii="Arial" w:eastAsia="MS Mincho" w:hAnsi="Arial"/>
                <w:sz w:val="18"/>
                <w:lang w:eastAsia="en-GB"/>
              </w:rPr>
              <w:t xml:space="preserve"> and CSI-RS based</w:t>
            </w:r>
            <w:r w:rsidRPr="006F405F">
              <w:rPr>
                <w:rFonts w:ascii="Arial" w:eastAsia="Times New Roman" w:hAnsi="Arial" w:cs="v4.2.0"/>
                <w:sz w:val="18"/>
                <w:lang w:eastAsia="en-GB"/>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6CC94EC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1E134A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37AE331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0EB420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60CA3BC3"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44AE85B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7.5.5.9</w:t>
            </w:r>
          </w:p>
        </w:tc>
        <w:tc>
          <w:tcPr>
            <w:tcW w:w="4428" w:type="dxa"/>
            <w:tcBorders>
              <w:top w:val="single" w:sz="4" w:space="0" w:color="auto"/>
              <w:left w:val="single" w:sz="4" w:space="0" w:color="auto"/>
              <w:bottom w:val="single" w:sz="4" w:space="0" w:color="auto"/>
              <w:right w:val="single" w:sz="4" w:space="0" w:color="auto"/>
            </w:tcBorders>
          </w:tcPr>
          <w:p w14:paraId="764CC3E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NR SA FR2 SCell TRP specific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7A044982"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185034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C148a</w:t>
            </w:r>
          </w:p>
        </w:tc>
        <w:tc>
          <w:tcPr>
            <w:tcW w:w="3136" w:type="dxa"/>
            <w:tcBorders>
              <w:top w:val="single" w:sz="4" w:space="0" w:color="auto"/>
              <w:left w:val="single" w:sz="4" w:space="0" w:color="auto"/>
              <w:bottom w:val="single" w:sz="4" w:space="0" w:color="auto"/>
              <w:right w:val="single" w:sz="4" w:space="0" w:color="auto"/>
            </w:tcBorders>
          </w:tcPr>
          <w:p w14:paraId="36DB88C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UEs supporting 5GS NR TRP specific SA FR2 and long DRX cycle</w:t>
            </w:r>
            <w:r w:rsidRPr="006F405F">
              <w:rPr>
                <w:rFonts w:ascii="Arial" w:eastAsia="MS Mincho" w:hAnsi="Arial"/>
                <w:sz w:val="18"/>
                <w:lang w:eastAsia="en-GB"/>
              </w:rPr>
              <w:t xml:space="preserve"> and CSI-RS based</w:t>
            </w:r>
            <w:r w:rsidRPr="006F405F">
              <w:rPr>
                <w:rFonts w:ascii="Arial" w:eastAsia="Times New Roman" w:hAnsi="Arial" w:cs="v4.2.0"/>
                <w:sz w:val="18"/>
                <w:lang w:eastAsia="en-GB"/>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1F1BB0F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4607F5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050232B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060E8A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49BDA8BC"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496393A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7.5.5.10</w:t>
            </w:r>
          </w:p>
        </w:tc>
        <w:tc>
          <w:tcPr>
            <w:tcW w:w="4428" w:type="dxa"/>
            <w:tcBorders>
              <w:top w:val="single" w:sz="4" w:space="0" w:color="auto"/>
              <w:left w:val="single" w:sz="4" w:space="0" w:color="auto"/>
              <w:bottom w:val="single" w:sz="4" w:space="0" w:color="auto"/>
              <w:right w:val="single" w:sz="4" w:space="0" w:color="auto"/>
            </w:tcBorders>
          </w:tcPr>
          <w:p w14:paraId="0C24A2D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NR SA FR2 PCell TRP specific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74881A3F"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463E4A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C006x</w:t>
            </w:r>
          </w:p>
        </w:tc>
        <w:tc>
          <w:tcPr>
            <w:tcW w:w="3136" w:type="dxa"/>
            <w:tcBorders>
              <w:top w:val="single" w:sz="4" w:space="0" w:color="auto"/>
              <w:left w:val="single" w:sz="4" w:space="0" w:color="auto"/>
              <w:bottom w:val="single" w:sz="4" w:space="0" w:color="auto"/>
              <w:right w:val="single" w:sz="4" w:space="0" w:color="auto"/>
            </w:tcBorders>
          </w:tcPr>
          <w:p w14:paraId="2748185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 xml:space="preserve">UEs supporting 5GS </w:t>
            </w:r>
            <w:r w:rsidRPr="006F405F">
              <w:rPr>
                <w:rFonts w:ascii="Arial" w:eastAsia="SimSun" w:hAnsi="Arial"/>
                <w:sz w:val="18"/>
                <w:lang w:eastAsia="zh-CN"/>
              </w:rPr>
              <w:t xml:space="preserve">NR </w:t>
            </w:r>
            <w:r w:rsidRPr="006F405F">
              <w:rPr>
                <w:rFonts w:ascii="Arial" w:eastAsia="Times New Roman" w:hAnsi="Arial"/>
                <w:sz w:val="18"/>
                <w:lang w:eastAsia="zh-CN"/>
              </w:rPr>
              <w:t xml:space="preserve">TRP specific </w:t>
            </w:r>
            <w:r w:rsidRPr="006F405F">
              <w:rPr>
                <w:rFonts w:ascii="Arial" w:eastAsia="SimSun" w:hAnsi="Arial"/>
                <w:sz w:val="18"/>
                <w:lang w:eastAsia="zh-CN"/>
              </w:rPr>
              <w:t>SA</w:t>
            </w:r>
            <w:r w:rsidRPr="006F405F">
              <w:rPr>
                <w:rFonts w:ascii="Arial" w:eastAsia="Times New Roman" w:hAnsi="Arial"/>
                <w:sz w:val="18"/>
                <w:lang w:eastAsia="zh-CN"/>
              </w:rPr>
              <w:t xml:space="preserve"> FR2 </w:t>
            </w:r>
            <w:r w:rsidRPr="006F405F">
              <w:rPr>
                <w:rFonts w:ascii="Arial" w:eastAsia="MS Mincho" w:hAnsi="Arial"/>
                <w:sz w:val="18"/>
                <w:lang w:eastAsia="en-GB"/>
              </w:rPr>
              <w:t>SSB based</w:t>
            </w:r>
            <w:r w:rsidRPr="006F405F">
              <w:rPr>
                <w:rFonts w:ascii="Arial" w:eastAsia="Times New Roman" w:hAnsi="Arial" w:cs="v4.2.0"/>
                <w:sz w:val="18"/>
                <w:lang w:eastAsia="en-GB"/>
              </w:rPr>
              <w:t xml:space="preserve"> BFR</w:t>
            </w:r>
          </w:p>
        </w:tc>
        <w:tc>
          <w:tcPr>
            <w:tcW w:w="1969" w:type="dxa"/>
            <w:tcBorders>
              <w:top w:val="single" w:sz="4" w:space="0" w:color="auto"/>
              <w:left w:val="single" w:sz="4" w:space="0" w:color="auto"/>
              <w:bottom w:val="single" w:sz="4" w:space="0" w:color="auto"/>
              <w:right w:val="single" w:sz="4" w:space="0" w:color="auto"/>
            </w:tcBorders>
          </w:tcPr>
          <w:p w14:paraId="13D984A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AC2374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27D0A03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99F925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2DE99C65"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BFF16A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415D7A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r w:rsidRPr="006F405F">
              <w:rPr>
                <w:rFonts w:ascii="Arial" w:eastAsia="Times New Roman" w:hAnsi="Arial"/>
                <w:b/>
                <w:sz w:val="18"/>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4FEA4E3"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08916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BED65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318AB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A46B4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B4248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7AA59ED8"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6218A4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FC1EF5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r w:rsidRPr="006F405F">
              <w:rPr>
                <w:rFonts w:ascii="Arial" w:eastAsia="Times New Roman" w:hAnsi="Arial"/>
                <w:b/>
                <w:sz w:val="18"/>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E072BFA"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42EF429"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859704F"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364F0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81BE1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6570D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3E837020"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3ECBC90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Times New Roman" w:hAnsi="Arial"/>
                <w:sz w:val="18"/>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2AEB84B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84FD174"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SimSun" w:hAnsi="Arial"/>
                <w:sz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923089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SimSu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00E2EB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SimSu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B23582E"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5FAC8F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40FD312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C539B8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223874BE"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537157C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Times New Roman" w:hAnsi="Arial"/>
                <w:sz w:val="18"/>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3E41A3E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73954EA"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SimSu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D7B953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SimSu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9180A5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SimSun" w:hAnsi="Arial"/>
                <w:sz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A527237"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7F49F6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7E9493E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4F9E7A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0B16390C"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6AE361A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3026528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939FA69"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sz w:val="18"/>
                <w:lang w:eastAsia="zh-CN"/>
              </w:rPr>
            </w:pPr>
            <w:r w:rsidRPr="006F405F">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0486C67"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lang w:eastAsia="zh-CN"/>
              </w:rPr>
            </w:pPr>
            <w:r w:rsidRPr="006F405F">
              <w:rPr>
                <w:rFonts w:ascii="Arial" w:eastAsia="Times New Roman" w:hAnsi="Arial"/>
                <w:sz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05739898"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lang w:eastAsia="zh-CN"/>
              </w:rPr>
            </w:pPr>
            <w:r w:rsidRPr="006F405F">
              <w:rPr>
                <w:rFonts w:ascii="Arial" w:eastAsia="Times New Roman" w:hAnsi="Arial"/>
                <w:sz w:val="18"/>
                <w:lang w:eastAsia="zh-CN"/>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EB1A54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01E9F7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71D93A3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59AB4C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07999136"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E97336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99C29D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r w:rsidRPr="006F405F">
              <w:rPr>
                <w:rFonts w:ascii="Arial" w:eastAsia="Times New Roman" w:hAnsi="Arial"/>
                <w:b/>
                <w:sz w:val="18"/>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6FF2B0D"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6235FCC"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61EF94A"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D4E602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CC857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28643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6F66F0FB"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2964889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Times New Roman" w:hAnsi="Arial"/>
                <w:sz w:val="18"/>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10D865F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8CB8FAA"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SimSun" w:hAnsi="Arial"/>
                <w:sz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45340A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SimSu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8E5177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SimSu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7C242A3"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283649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25B60A7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3BC070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7768CC12"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B37D20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78158B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r w:rsidRPr="006F405F">
              <w:rPr>
                <w:rFonts w:ascii="Arial" w:eastAsia="Times New Roman" w:hAnsi="Arial"/>
                <w:b/>
                <w:sz w:val="18"/>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8346BB3"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E146CFF"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0A64A9A"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88D93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B02536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34634E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30C1256A"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0A69D14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7.5.7.1</w:t>
            </w:r>
          </w:p>
        </w:tc>
        <w:tc>
          <w:tcPr>
            <w:tcW w:w="4428" w:type="dxa"/>
            <w:tcBorders>
              <w:top w:val="single" w:sz="4" w:space="0" w:color="auto"/>
              <w:left w:val="single" w:sz="4" w:space="0" w:color="auto"/>
              <w:bottom w:val="single" w:sz="4" w:space="0" w:color="auto"/>
              <w:right w:val="single" w:sz="4" w:space="0" w:color="auto"/>
            </w:tcBorders>
            <w:hideMark/>
          </w:tcPr>
          <w:p w14:paraId="188EDC6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3BA91635"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0C5C61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SimSun" w:hAnsi="Arial"/>
                <w:sz w:val="18"/>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E4D749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SimSun" w:hAnsi="Arial"/>
                <w:sz w:val="18"/>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C7D9D18"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A0060F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1B947C8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A7A4BF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5B614C5E"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7CC50F7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7.5.7.2</w:t>
            </w:r>
          </w:p>
        </w:tc>
        <w:tc>
          <w:tcPr>
            <w:tcW w:w="4428" w:type="dxa"/>
            <w:tcBorders>
              <w:top w:val="single" w:sz="4" w:space="0" w:color="auto"/>
              <w:left w:val="single" w:sz="4" w:space="0" w:color="auto"/>
              <w:bottom w:val="single" w:sz="4" w:space="0" w:color="auto"/>
              <w:right w:val="single" w:sz="4" w:space="0" w:color="auto"/>
            </w:tcBorders>
            <w:hideMark/>
          </w:tcPr>
          <w:p w14:paraId="2EEE949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11C7D275"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9E1854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SimSun" w:hAnsi="Arial"/>
                <w:sz w:val="18"/>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BC3E10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SimSun" w:hAnsi="Arial"/>
                <w:sz w:val="18"/>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449C54EF"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C731FA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27931B4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18AF83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0C9F8F38"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EBB8BB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7.5.8</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BEABB1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71897F5"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8A5EB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6105C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274E9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FF435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C7088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75F8E5A6"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0461F3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7.5.8.1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D27C8C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4E9804"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42AB8E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605567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5D291B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2D9AD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9AC15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5F476976"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688EFB7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7.5.8.1.1</w:t>
            </w:r>
          </w:p>
        </w:tc>
        <w:tc>
          <w:tcPr>
            <w:tcW w:w="4428" w:type="dxa"/>
            <w:tcBorders>
              <w:top w:val="single" w:sz="4" w:space="0" w:color="auto"/>
              <w:left w:val="single" w:sz="4" w:space="0" w:color="auto"/>
              <w:bottom w:val="single" w:sz="4" w:space="0" w:color="auto"/>
              <w:right w:val="single" w:sz="4" w:space="0" w:color="auto"/>
            </w:tcBorders>
          </w:tcPr>
          <w:p w14:paraId="50525FF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NR SA PCell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033989F7"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6F405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516E716A"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6F405F">
              <w:rPr>
                <w:rFonts w:ascii="Arial" w:eastAsia="SimSun" w:hAnsi="Arial"/>
                <w:sz w:val="18"/>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1501E18E"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6F405F">
              <w:rPr>
                <w:rFonts w:ascii="Arial" w:eastAsia="SimSun" w:hAnsi="Arial"/>
                <w:sz w:val="18"/>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0436BA3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2936BB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2C98E04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FE069C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6FA3C4FD"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1A5B01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7.5.8.2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C61C64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00CD7D"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D80E9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B5DE4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21D0EA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C7F3B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DE4FA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2BB901A9"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78C904A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7.5.8.2.1</w:t>
            </w:r>
          </w:p>
        </w:tc>
        <w:tc>
          <w:tcPr>
            <w:tcW w:w="4428" w:type="dxa"/>
            <w:tcBorders>
              <w:top w:val="single" w:sz="4" w:space="0" w:color="auto"/>
              <w:left w:val="single" w:sz="4" w:space="0" w:color="auto"/>
              <w:bottom w:val="single" w:sz="4" w:space="0" w:color="auto"/>
              <w:right w:val="single" w:sz="4" w:space="0" w:color="auto"/>
            </w:tcBorders>
          </w:tcPr>
          <w:p w14:paraId="52C3BC4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NR SA Pcell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3A19D7C4"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6F405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0C773EFE"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6F405F">
              <w:rPr>
                <w:rFonts w:ascii="Arial" w:eastAsia="SimSun" w:hAnsi="Arial"/>
                <w:sz w:val="18"/>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55B84002"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6F405F">
              <w:rPr>
                <w:rFonts w:ascii="Arial" w:eastAsia="SimSun" w:hAnsi="Arial"/>
                <w:sz w:val="18"/>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187C6D3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8776ED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18E3F1F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BC766A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627E7B48"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3817BD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bCs/>
                <w:sz w:val="18"/>
                <w:lang w:eastAsia="zh-CN"/>
              </w:rPr>
            </w:pPr>
            <w:r w:rsidRPr="006F405F">
              <w:rPr>
                <w:rFonts w:ascii="Arial" w:eastAsia="Times New Roman" w:hAnsi="Arial"/>
                <w:b/>
                <w:bCs/>
                <w:sz w:val="18"/>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9790A4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bCs/>
                <w:iCs/>
                <w:sz w:val="18"/>
                <w:lang w:eastAsia="zh-CN"/>
              </w:rPr>
            </w:pPr>
            <w:r w:rsidRPr="006F405F">
              <w:rPr>
                <w:rFonts w:ascii="Arial" w:eastAsia="Times New Roman" w:hAnsi="Arial"/>
                <w:b/>
                <w:bCs/>
                <w:sz w:val="18"/>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38CF720"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F1679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1F9A9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87B70E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A7D93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43DCE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2F82E784" w14:textId="77777777" w:rsidTr="00BB5561">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94C728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zh-CN"/>
              </w:rPr>
            </w:pPr>
            <w:r w:rsidRPr="006F405F">
              <w:rPr>
                <w:rFonts w:ascii="Arial" w:eastAsia="Times New Roman" w:hAnsi="Arial"/>
                <w:bCs/>
                <w:sz w:val="18"/>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4D2FBD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zh-CN"/>
              </w:rPr>
            </w:pPr>
            <w:r w:rsidRPr="006F405F">
              <w:rPr>
                <w:rFonts w:ascii="Arial" w:eastAsia="Times New Roman" w:hAnsi="Arial"/>
                <w:bCs/>
                <w:sz w:val="18"/>
                <w:lang w:eastAsia="zh-CN"/>
              </w:rPr>
              <w:t>NR PCell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151E0E"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6F405F">
              <w:rPr>
                <w:rFonts w:ascii="Arial" w:eastAsia="Times New Roman" w:hAnsi="Arial"/>
                <w:bCs/>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E2EF81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Times New Roman" w:hAnsi="Arial"/>
                <w:bCs/>
                <w:sz w:val="18"/>
                <w:lang w:eastAsia="en-GB"/>
              </w:rPr>
              <w:t>C240a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AF097F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Times New Roman" w:hAnsi="Arial"/>
                <w:bCs/>
                <w:sz w:val="18"/>
                <w:lang w:eastAsia="zh-CN"/>
              </w:rPr>
              <w:t xml:space="preserve">UEs supporting 5GS </w:t>
            </w:r>
            <w:r w:rsidRPr="006F405F">
              <w:rPr>
                <w:rFonts w:ascii="Arial" w:eastAsia="SimSun" w:hAnsi="Arial"/>
                <w:bCs/>
                <w:sz w:val="18"/>
                <w:lang w:eastAsia="zh-CN"/>
              </w:rPr>
              <w:t>NR</w:t>
            </w:r>
            <w:r w:rsidRPr="006F405F">
              <w:rPr>
                <w:rFonts w:ascii="Arial" w:eastAsia="Times New Roman" w:hAnsi="Arial"/>
                <w:bCs/>
                <w:sz w:val="18"/>
                <w:lang w:eastAsia="zh-CN"/>
              </w:rPr>
              <w:t xml:space="preserve"> </w:t>
            </w:r>
            <w:r w:rsidRPr="006F405F">
              <w:rPr>
                <w:rFonts w:ascii="Arial" w:eastAsia="SimSun" w:hAnsi="Arial"/>
                <w:bCs/>
                <w:sz w:val="18"/>
                <w:lang w:eastAsia="zh-CN"/>
              </w:rPr>
              <w:t xml:space="preserve">SA </w:t>
            </w:r>
            <w:r w:rsidRPr="006F405F">
              <w:rPr>
                <w:rFonts w:ascii="Arial" w:eastAsia="Times New Roman" w:hAnsi="Arial"/>
                <w:bCs/>
                <w:sz w:val="18"/>
                <w:lang w:eastAsia="zh-CN"/>
              </w:rPr>
              <w:t xml:space="preserve">FR2 and </w:t>
            </w:r>
            <w:r w:rsidRPr="006F405F">
              <w:rPr>
                <w:rFonts w:ascii="Arial" w:eastAsia="Times New Roman" w:hAnsi="Arial"/>
                <w:bCs/>
                <w:iCs/>
                <w:sz w:val="18"/>
                <w:lang w:eastAsia="en-GB"/>
              </w:rPr>
              <w:t>one-shot large UL timing adjustment.</w:t>
            </w:r>
            <w:r w:rsidRPr="006F405F">
              <w:rPr>
                <w:rFonts w:ascii="Arial" w:eastAsia="Times New Roman" w:hAnsi="Arial"/>
                <w:bCs/>
                <w:sz w:val="18"/>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B02EA7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9E9F49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1F58BCB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A4B8D9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p>
        </w:tc>
      </w:tr>
      <w:tr w:rsidR="006F405F" w:rsidRPr="006F405F" w14:paraId="7D783E90" w14:textId="77777777" w:rsidTr="00BB5561">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BF885C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zh-CN"/>
              </w:rPr>
            </w:pPr>
            <w:r w:rsidRPr="006F405F">
              <w:rPr>
                <w:rFonts w:ascii="Arial" w:eastAsia="Times New Roman" w:hAnsi="Arial" w:cs="v4.2.0"/>
                <w:sz w:val="18"/>
                <w:lang w:eastAsia="zh-CN"/>
              </w:rPr>
              <w:t>7.5.8.3.2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82FE59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zh-CN"/>
              </w:rPr>
            </w:pPr>
            <w:r w:rsidRPr="006F405F">
              <w:rPr>
                <w:rFonts w:ascii="Arial" w:eastAsia="Times New Roman" w:hAnsi="Arial" w:cs="v4.2.0"/>
                <w:sz w:val="18"/>
                <w:lang w:eastAsia="zh-CN"/>
              </w:rPr>
              <w:t>NR SA FR2 HST active TCI state switch for PC6 UE supporting tci</w:t>
            </w:r>
            <w:r w:rsidRPr="006F405F">
              <w:rPr>
                <w:rFonts w:ascii="Cambria Math" w:eastAsia="Times New Roman" w:hAnsi="Cambria Math" w:cs="Cambria Math"/>
                <w:sz w:val="18"/>
                <w:lang w:eastAsia="zh-CN"/>
              </w:rPr>
              <w:t>‑</w:t>
            </w:r>
            <w:r w:rsidRPr="006F405F">
              <w:rPr>
                <w:rFonts w:ascii="Arial" w:eastAsia="Times New Roman" w:hAnsi="Arial" w:cs="v4.2.0"/>
                <w:sz w:val="18"/>
                <w:lang w:eastAsia="zh-CN"/>
              </w:rPr>
              <w:t>StateSwitchInd</w:t>
            </w:r>
            <w:r w:rsidRPr="006F405F">
              <w:rPr>
                <w:rFonts w:ascii="Cambria Math" w:eastAsia="Times New Roman" w:hAnsi="Cambria Math" w:cs="Cambria Math"/>
                <w:sz w:val="18"/>
                <w:lang w:eastAsia="zh-CN"/>
              </w:rPr>
              <w:t>‑</w:t>
            </w:r>
            <w:r w:rsidRPr="006F405F">
              <w:rPr>
                <w:rFonts w:ascii="Arial" w:eastAsia="Times New Roman" w:hAnsi="Arial" w:cs="v4.2.0"/>
                <w:sz w:val="18"/>
                <w:lang w:eastAsia="zh-CN"/>
              </w:rPr>
              <w:t>r18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87158B"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6F405F">
              <w:rPr>
                <w:rFonts w:ascii="Arial" w:eastAsia="Times New Roman" w:hAnsi="Arial" w:cs="v4.2.0"/>
                <w:sz w:val="18"/>
                <w:lang w:eastAsia="zh-CN"/>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952208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Times New Roman" w:hAnsi="Arial" w:cs="v4.2.0"/>
                <w:sz w:val="18"/>
                <w:lang w:eastAsia="zh-CN"/>
              </w:rPr>
              <w:t>C345a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EB5D8B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zh-CN"/>
              </w:rPr>
            </w:pPr>
            <w:r w:rsidRPr="006F405F">
              <w:rPr>
                <w:rFonts w:ascii="Arial" w:eastAsia="Times New Roman" w:hAnsi="Arial" w:cs="v4.2.0"/>
                <w:sz w:val="18"/>
                <w:lang w:eastAsia="zh-CN"/>
              </w:rPr>
              <w:t xml:space="preserve">UEs supporting 5GS NR SA FR2 and </w:t>
            </w:r>
            <w:r w:rsidRPr="006F405F">
              <w:rPr>
                <w:rFonts w:ascii="Arial" w:eastAsia="Times New Roman" w:hAnsi="Arial" w:cs="Arial"/>
                <w:sz w:val="18"/>
                <w:szCs w:val="18"/>
                <w:lang w:eastAsia="en-GB"/>
              </w:rPr>
              <w:t>enhanced one-shot large UL timing adjustment and enhanced TCI state switching delay requirements 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148DB3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30DF5C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099A2990" w14:textId="77777777" w:rsidR="006F405F" w:rsidRPr="006F405F" w:rsidDel="00A82E82"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A39261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p>
        </w:tc>
      </w:tr>
      <w:tr w:rsidR="006F405F" w:rsidRPr="006F405F" w14:paraId="3B6ABB38" w14:textId="77777777" w:rsidTr="00BB5561">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905094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cs="v4.2.0"/>
                <w:sz w:val="18"/>
                <w:lang w:eastAsia="zh-CN"/>
              </w:rPr>
            </w:pPr>
            <w:r w:rsidRPr="006F405F">
              <w:rPr>
                <w:rFonts w:ascii="Arial" w:eastAsia="Calibri" w:hAnsi="Arial" w:cs="v4.2.0"/>
                <w:kern w:val="2"/>
                <w:sz w:val="18"/>
                <w:szCs w:val="18"/>
                <w:lang w:val="fr-FR" w:eastAsia="zh-CN"/>
                <w14:ligatures w14:val="standardContextual"/>
              </w:rPr>
              <w:t>7.5.8.4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141E97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cs="v4.2.0"/>
                <w:sz w:val="18"/>
                <w:lang w:eastAsia="zh-CN"/>
              </w:rPr>
            </w:pPr>
            <w:r w:rsidRPr="006F405F">
              <w:rPr>
                <w:rFonts w:ascii="Arial" w:eastAsia="Times New Roman" w:hAnsi="Arial"/>
                <w:sz w:val="18"/>
                <w:szCs w:val="18"/>
                <w:lang w:eastAsia="en-GB"/>
              </w:rPr>
              <w:t>NR SA FR2 DCI based active TCI state switch with m-DCI for simultaneous reception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A58F88"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F405F">
              <w:rPr>
                <w:rFonts w:ascii="Arial" w:eastAsia="Calibri" w:hAnsi="Arial" w:cs="v4.2.0"/>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2803B7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cs="v4.2.0"/>
                <w:sz w:val="18"/>
                <w:lang w:eastAsia="zh-CN"/>
              </w:rPr>
            </w:pPr>
            <w:r w:rsidRPr="006F405F">
              <w:rPr>
                <w:rFonts w:ascii="Arial" w:eastAsia="Calibri" w:hAnsi="Arial" w:cs="v4.2.0"/>
                <w:kern w:val="2"/>
                <w:sz w:val="18"/>
                <w:szCs w:val="24"/>
                <w:lang w:val="fr-FR" w:eastAsia="zh-CN"/>
                <w14:ligatures w14:val="standardContextual"/>
              </w:rPr>
              <w:t>C379</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C74E1E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cs="v4.2.0"/>
                <w:sz w:val="18"/>
                <w:lang w:eastAsia="zh-CN"/>
              </w:rPr>
            </w:pPr>
            <w:r w:rsidRPr="006F405F">
              <w:rPr>
                <w:rFonts w:ascii="Arial" w:eastAsia="SimSun" w:hAnsi="Arial" w:cs="Arial"/>
                <w:kern w:val="2"/>
                <w:sz w:val="18"/>
                <w:szCs w:val="18"/>
                <w:lang w:val="fr-FR" w:eastAsia="zh-CN"/>
                <w14:ligatures w14:val="standardContextual"/>
              </w:rPr>
              <w:t xml:space="preserve">UEs supporting 5GS NR SA FR2, maximum number of active TCI states per BWP and maximum number of simultaneously TRS resource sets per CC greater than 1, </w:t>
            </w:r>
            <w:r w:rsidRPr="006F405F">
              <w:rPr>
                <w:rFonts w:ascii="Arial" w:eastAsia="SimSun" w:hAnsi="Arial" w:cs="Arial"/>
                <w:kern w:val="2"/>
                <w:sz w:val="18"/>
                <w:szCs w:val="18"/>
                <w:lang w:eastAsia="zh-CN"/>
                <w14:ligatures w14:val="standardContextual"/>
              </w:rPr>
              <w:t>and group based beam reporting</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B0A0BF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Calibri" w:hAnsi="Arial" w:cs="v4.2.0"/>
                <w:kern w:val="2"/>
                <w:sz w:val="18"/>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B79FF6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247E6B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p>
        </w:tc>
      </w:tr>
      <w:tr w:rsidR="006F405F" w:rsidRPr="006F405F" w14:paraId="51BE1D74" w14:textId="77777777" w:rsidTr="00BB5561">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89D2AC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cs="v4.2.0"/>
                <w:sz w:val="18"/>
                <w:lang w:eastAsia="zh-CN"/>
              </w:rPr>
            </w:pPr>
            <w:r w:rsidRPr="006F405F">
              <w:rPr>
                <w:rFonts w:ascii="Arial" w:eastAsia="Calibri" w:hAnsi="Arial" w:cs="v4.2.0"/>
                <w:kern w:val="2"/>
                <w:sz w:val="18"/>
                <w:szCs w:val="24"/>
                <w:lang w:val="fr-FR" w:eastAsia="zh-CN"/>
                <w14:ligatures w14:val="standardContextual"/>
              </w:rPr>
              <w:t>7.5.8.5</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07F39E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cs="v4.2.0"/>
                <w:sz w:val="18"/>
                <w:lang w:eastAsia="zh-CN"/>
              </w:rPr>
            </w:pPr>
            <w:r w:rsidRPr="006F405F">
              <w:rPr>
                <w:rFonts w:ascii="Arial" w:eastAsia="Times New Roman" w:hAnsi="Arial"/>
                <w:sz w:val="18"/>
                <w:szCs w:val="18"/>
                <w:lang w:eastAsia="en-GB"/>
              </w:rPr>
              <w:t>NR SA FR2 Single-DCI based active TCI state switch with known target TCI states for simultaneous reception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DC7D46"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F405F">
              <w:rPr>
                <w:rFonts w:ascii="Arial" w:eastAsia="Calibri" w:hAnsi="Arial" w:cs="v4.2.0"/>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4BECF0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cs="v4.2.0"/>
                <w:sz w:val="18"/>
                <w:lang w:eastAsia="zh-CN"/>
              </w:rPr>
            </w:pPr>
            <w:r w:rsidRPr="006F405F">
              <w:rPr>
                <w:rFonts w:ascii="Arial" w:eastAsia="Calibri" w:hAnsi="Arial" w:cs="v4.2.0"/>
                <w:kern w:val="2"/>
                <w:sz w:val="18"/>
                <w:szCs w:val="24"/>
                <w:lang w:val="fr-FR" w:eastAsia="zh-CN"/>
                <w14:ligatures w14:val="standardContextual"/>
              </w:rPr>
              <w:t>C380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7192F4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cs="v4.2.0"/>
                <w:sz w:val="18"/>
                <w:lang w:eastAsia="zh-CN"/>
              </w:rPr>
            </w:pPr>
            <w:r w:rsidRPr="006F405F">
              <w:rPr>
                <w:rFonts w:ascii="Arial" w:eastAsia="SimSun" w:hAnsi="Arial" w:cs="Arial"/>
                <w:kern w:val="2"/>
                <w:sz w:val="18"/>
                <w:szCs w:val="18"/>
                <w:lang w:val="fr-FR" w:eastAsia="zh-CN"/>
                <w14:ligatures w14:val="standardContextual"/>
              </w:rPr>
              <w:t xml:space="preserve">UEs supporting 5GS NR SA FR2, maximum number of active TCI states per BWP and maximum number of simultaneously TRS resource sets per CC greater than 1, </w:t>
            </w:r>
            <w:r w:rsidRPr="006F405F">
              <w:rPr>
                <w:rFonts w:ascii="Arial" w:eastAsia="SimSun" w:hAnsi="Arial" w:cs="Arial"/>
                <w:kern w:val="2"/>
                <w:sz w:val="18"/>
                <w:szCs w:val="18"/>
                <w:lang w:eastAsia="zh-CN"/>
                <w14:ligatures w14:val="standardContextual"/>
              </w:rPr>
              <w:t>group based beam reporting</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C36F08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Calibri" w:hAnsi="Arial" w:cs="v4.2.0"/>
                <w:kern w:val="2"/>
                <w:sz w:val="18"/>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2B59CE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C50C5B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p>
        </w:tc>
      </w:tr>
      <w:tr w:rsidR="006F405F" w:rsidRPr="006F405F" w14:paraId="6B52C4B2"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57CBD6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D7B4FE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B5BDFE"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46880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DD245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FC83FD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045652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4691C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79A34469"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150DF3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en-GB"/>
              </w:rPr>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690393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en-GB"/>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F0C775"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405F">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120955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A0F040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MS Mincho" w:hAnsi="Arial"/>
                <w:sz w:val="18"/>
                <w:lang w:eastAsia="en-GB"/>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D1A41F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3611D6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4FB3057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1E56D6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7ECE0312"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784663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b/>
                <w:sz w:val="18"/>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D52C97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b/>
                <w:sz w:val="18"/>
                <w:lang w:eastAsia="zh-CN"/>
              </w:rPr>
              <w:t>Conditional PSCell addition and release delay (FR2 SA)</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C07A083"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A5AA1D"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7C035D"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999BEC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37E64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8913E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2B87FAE1"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058CE8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7.5.12.1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9F8477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NR SA FR2 Addition and Release Delay of PSCell</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DB91ED"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6F405F">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67A132D"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6F405F">
              <w:rPr>
                <w:rFonts w:ascii="Arial" w:eastAsia="SimSun" w:hAnsi="Arial"/>
                <w:sz w:val="18"/>
                <w:szCs w:val="18"/>
                <w:lang w:eastAsia="zh-CN"/>
              </w:rPr>
              <w:t>C268b</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43E9CA1"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Times New Roman" w:hAnsi="Arial"/>
                <w:sz w:val="18"/>
                <w:lang w:eastAsia="zh-CN"/>
              </w:rPr>
              <w:t xml:space="preserve">UEs supporting </w:t>
            </w:r>
            <w:r w:rsidRPr="006F405F">
              <w:rPr>
                <w:rFonts w:ascii="Arial" w:eastAsia="Times New Roman" w:hAnsi="Arial"/>
                <w:sz w:val="18"/>
                <w:lang w:eastAsia="en-GB"/>
              </w:rPr>
              <w:t xml:space="preserve">Inter-band </w:t>
            </w:r>
            <w:r w:rsidRPr="006F405F">
              <w:rPr>
                <w:rFonts w:ascii="Arial" w:eastAsia="Times New Roman" w:hAnsi="Arial"/>
                <w:sz w:val="18"/>
                <w:lang w:eastAsia="zh-CN"/>
              </w:rPr>
              <w:t>NR</w:t>
            </w:r>
            <w:r w:rsidRPr="006F405F">
              <w:rPr>
                <w:rFonts w:ascii="Arial" w:eastAsia="Times New Roman" w:hAnsi="Arial"/>
                <w:sz w:val="18"/>
                <w:lang w:eastAsia="en-GB"/>
              </w:rPr>
              <w:t xml:space="preserve">-DC </w:t>
            </w:r>
            <w:r w:rsidRPr="006F405F">
              <w:rPr>
                <w:rFonts w:ascii="Arial" w:eastAsia="Times New Roman" w:hAnsi="Arial"/>
                <w:sz w:val="18"/>
                <w:lang w:eastAsia="zh-CN"/>
              </w:rPr>
              <w:t>between</w:t>
            </w:r>
            <w:r w:rsidRPr="006F405F">
              <w:rPr>
                <w:rFonts w:ascii="Arial" w:eastAsia="Times New Roman" w:hAnsi="Arial"/>
                <w:sz w:val="18"/>
                <w:lang w:eastAsia="en-GB"/>
              </w:rPr>
              <w:t xml:space="preserve"> FR1 and FR2 and conditional PSCell addition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10BD34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DB568A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137D371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5B77EC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46949BB3"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AB0480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7C7260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0AC850"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B382F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B36E9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9A7115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51192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3E281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4E6FE8FF"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E25F55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en-GB"/>
              </w:rPr>
              <w:t>7.5.13.1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142309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en-GB"/>
              </w:rPr>
              <w:t xml:space="preserve">NR SA FR2 MAC-CE based active </w:t>
            </w:r>
            <w:r w:rsidRPr="006F405F">
              <w:rPr>
                <w:rFonts w:ascii="Arial" w:eastAsia="SimSun" w:hAnsi="Arial"/>
                <w:sz w:val="18"/>
                <w:lang w:eastAsia="zh-CN"/>
              </w:rPr>
              <w:t xml:space="preserve">joint </w:t>
            </w:r>
            <w:r w:rsidRPr="006F405F">
              <w:rPr>
                <w:rFonts w:ascii="Arial" w:eastAsia="Times New Roman" w:hAnsi="Arial"/>
                <w:sz w:val="18"/>
                <w:lang w:eastAsia="en-GB"/>
              </w:rP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4E37B2"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405F">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ABB554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FC40FD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MS Mincho" w:hAnsi="Arial"/>
                <w:sz w:val="18"/>
                <w:lang w:eastAsia="en-GB"/>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MS Mincho" w:hAnsi="Arial"/>
                <w:sz w:val="18"/>
                <w:lang w:eastAsia="en-GB"/>
              </w:rPr>
              <w:t xml:space="preserve"> FR2, and </w:t>
            </w:r>
            <w:r w:rsidRPr="006F405F">
              <w:rPr>
                <w:rFonts w:ascii="Arial" w:eastAsia="Times New Roman" w:hAnsi="Arial" w:cs="Arial"/>
                <w:bCs/>
                <w:iCs/>
                <w:sz w:val="18"/>
                <w:szCs w:val="18"/>
                <w:lang w:eastAsia="en-GB"/>
              </w:rPr>
              <w:t>unified TCI state operation with joint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FA083A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BE82BC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34E490B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F9190E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0EA82231"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64A4FA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en-GB"/>
              </w:rPr>
              <w:t>7.5.13.2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BDDE14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en-GB"/>
              </w:rPr>
              <w:t xml:space="preserve">NR SA FR2 MAC-CE based active </w:t>
            </w:r>
            <w:r w:rsidRPr="006F405F">
              <w:rPr>
                <w:rFonts w:ascii="Arial" w:eastAsia="SimSun" w:hAnsi="Arial"/>
                <w:sz w:val="18"/>
                <w:lang w:eastAsia="zh-CN"/>
              </w:rPr>
              <w:t xml:space="preserve">uplink </w:t>
            </w:r>
            <w:r w:rsidRPr="006F405F">
              <w:rPr>
                <w:rFonts w:ascii="Arial" w:eastAsia="Times New Roman" w:hAnsi="Arial"/>
                <w:sz w:val="18"/>
                <w:lang w:eastAsia="en-GB"/>
              </w:rP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174790"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405F">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A214E0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ABC5AC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MS Mincho" w:hAnsi="Arial"/>
                <w:sz w:val="18"/>
                <w:lang w:eastAsia="en-GB"/>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MS Mincho" w:hAnsi="Arial"/>
                <w:sz w:val="18"/>
                <w:lang w:eastAsia="en-GB"/>
              </w:rPr>
              <w:t xml:space="preserve"> FR2, and </w:t>
            </w:r>
            <w:r w:rsidRPr="006F405F">
              <w:rPr>
                <w:rFonts w:ascii="Arial" w:eastAsia="Times New Roman" w:hAnsi="Arial" w:cs="Arial"/>
                <w:bCs/>
                <w:iCs/>
                <w:sz w:val="18"/>
                <w:szCs w:val="18"/>
                <w:lang w:eastAsia="en-GB"/>
              </w:rPr>
              <w:t>unified TCI state operation with separate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6F29EF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4CA39E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6D1D608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B0E4CE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56B59C0A"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3346C1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en-GB"/>
              </w:rPr>
              <w:t>7.5.13.3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D23BAB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en-GB"/>
              </w:rPr>
              <w:t xml:space="preserve">NR SA FR2 MAC-CE based active </w:t>
            </w:r>
            <w:r w:rsidRPr="006F405F">
              <w:rPr>
                <w:rFonts w:ascii="Arial" w:eastAsia="SimSun" w:hAnsi="Arial"/>
                <w:sz w:val="18"/>
                <w:lang w:eastAsia="zh-CN"/>
              </w:rPr>
              <w:t xml:space="preserve">downlink </w:t>
            </w:r>
            <w:r w:rsidRPr="006F405F">
              <w:rPr>
                <w:rFonts w:ascii="Arial" w:eastAsia="Times New Roman" w:hAnsi="Arial"/>
                <w:sz w:val="18"/>
                <w:lang w:eastAsia="en-GB"/>
              </w:rP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BE20AC"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405F">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EF8307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2671D3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MS Mincho" w:hAnsi="Arial"/>
                <w:sz w:val="18"/>
                <w:lang w:eastAsia="en-GB"/>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MS Mincho" w:hAnsi="Arial"/>
                <w:sz w:val="18"/>
                <w:lang w:eastAsia="en-GB"/>
              </w:rPr>
              <w:t xml:space="preserve"> FR2, and supporting </w:t>
            </w:r>
            <w:r w:rsidRPr="006F405F">
              <w:rPr>
                <w:rFonts w:ascii="Arial" w:eastAsia="Times New Roman" w:hAnsi="Arial"/>
                <w:bCs/>
                <w:iCs/>
                <w:sz w:val="18"/>
                <w:lang w:eastAsia="en-GB"/>
              </w:rPr>
              <w:t>RRC configuration of additional PCI different from serving cell associated with the TCI state and/or QCL-info</w:t>
            </w:r>
            <w:r w:rsidRPr="006F405F">
              <w:rPr>
                <w:rFonts w:ascii="Arial" w:eastAsia="Times New Roman" w:hAnsi="Arial"/>
                <w:bCs/>
                <w:iCs/>
                <w:sz w:val="18"/>
                <w:lang w:eastAsia="zh-CN"/>
              </w:rPr>
              <w:t>, and 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8D9A43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07DEA3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598FF43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29985F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313513EF"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300BC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b/>
                <w:sz w:val="18"/>
                <w:lang w:eastAsia="zh-CN"/>
              </w:rPr>
              <w:t>7.5.13.4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4050C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b/>
                <w:sz w:val="18"/>
                <w:lang w:eastAsia="zh-CN"/>
              </w:rPr>
              <w:t>sDCI MAC-CE based joint TCI state switching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6764FE"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9A2C6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A74EBB"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841C7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442A5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18244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016D6A0B"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C4A84A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7.5.13.4.1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1CECEE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NR SA FR2 PCell dual downlink and uplink TCI state switch in sDCI for known case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E5745F"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6F405F">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EAE60A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C398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2BE3E47"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Times New Roman" w:hAnsi="Arial"/>
                <w:sz w:val="18"/>
                <w:lang w:eastAsia="zh-CN"/>
              </w:rPr>
              <w:t xml:space="preserve">UEs supporting 5GS NR SA FR2, and </w:t>
            </w:r>
            <w:bookmarkStart w:id="62" w:name="_Hlk194421097"/>
            <w:r w:rsidRPr="006F405F">
              <w:rPr>
                <w:rFonts w:ascii="Arial" w:eastAsia="SimSun" w:hAnsi="Arial" w:cs="Arial" w:hint="eastAsia"/>
                <w:sz w:val="18"/>
                <w:szCs w:val="18"/>
                <w:lang w:eastAsia="zh-CN"/>
              </w:rPr>
              <w:t>u</w:t>
            </w:r>
            <w:r w:rsidRPr="006F405F">
              <w:rPr>
                <w:rFonts w:ascii="Arial" w:eastAsia="SimSun" w:hAnsi="Arial" w:cs="Arial"/>
                <w:sz w:val="18"/>
                <w:szCs w:val="18"/>
                <w:lang w:eastAsia="zh-CN"/>
              </w:rPr>
              <w:t xml:space="preserve">nified TCI with joint DL/UL TCI update </w:t>
            </w:r>
            <w:bookmarkEnd w:id="62"/>
            <w:r w:rsidRPr="006F405F">
              <w:rPr>
                <w:rFonts w:ascii="Arial" w:eastAsia="SimSun" w:hAnsi="Arial" w:cs="Arial"/>
                <w:sz w:val="18"/>
                <w:szCs w:val="18"/>
                <w:lang w:eastAsia="zh-CN"/>
              </w:rPr>
              <w:t xml:space="preserve">and not supporting </w:t>
            </w:r>
            <w:r w:rsidRPr="006F405F">
              <w:rPr>
                <w:rFonts w:ascii="Arial" w:eastAsia="Times New Roman" w:hAnsi="Arial"/>
                <w:bCs/>
                <w:iCs/>
                <w:sz w:val="18"/>
                <w:lang w:eastAsia="en-GB"/>
              </w:rPr>
              <w:t>separate DL/UL TCI update</w:t>
            </w:r>
            <w:r w:rsidRPr="006F405F">
              <w:rPr>
                <w:rFonts w:ascii="Arial" w:eastAsia="SimSun" w:hAnsi="Arial" w:cs="Arial"/>
                <w:sz w:val="18"/>
                <w:szCs w:val="18"/>
                <w:lang w:eastAsia="zh-CN"/>
              </w:rPr>
              <w:t xml:space="preserve"> for single-DCI based intra-cell multi-TRP</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7682DA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2ACC6F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PC1(NOTE 1)</w:t>
            </w:r>
          </w:p>
          <w:p w14:paraId="795A0DB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PC3(NOTE 1)</w:t>
            </w:r>
          </w:p>
        </w:tc>
        <w:tc>
          <w:tcPr>
            <w:tcW w:w="1420" w:type="dxa"/>
            <w:tcBorders>
              <w:top w:val="single" w:sz="4" w:space="0" w:color="auto"/>
              <w:left w:val="single" w:sz="4" w:space="0" w:color="auto"/>
              <w:bottom w:val="single" w:sz="4" w:space="0" w:color="auto"/>
              <w:right w:val="single" w:sz="4" w:space="0" w:color="auto"/>
            </w:tcBorders>
          </w:tcPr>
          <w:p w14:paraId="0ECD9F8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51DDB494"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89C85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b/>
                <w:sz w:val="18"/>
                <w:lang w:eastAsia="zh-CN"/>
              </w:rPr>
              <w:t>7.5.13.5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D8839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b/>
                <w:bCs/>
                <w:sz w:val="18"/>
                <w:lang w:eastAsia="en-GB"/>
              </w:rPr>
              <w:t>MAC-CE based dual downlink TCI state switching delay for unified TCI for single-DCI mTRP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3DC539"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C3F57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ACEDA9"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2649E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EE172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FA42B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2D18D51D"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1656CA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7.5.13.5.1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B06292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NR SA FR2 PCell dual downlink TCI state switch in sDCI for known case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66430A"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6F405F">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C26D08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C399</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81B2C46"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Times New Roman" w:hAnsi="Arial"/>
                <w:sz w:val="18"/>
                <w:lang w:eastAsia="zh-CN"/>
              </w:rPr>
              <w:t xml:space="preserve">UEs supporting 5GS NR SA FR2, and </w:t>
            </w:r>
            <w:r w:rsidRPr="006F405F">
              <w:rPr>
                <w:rFonts w:ascii="Arial" w:eastAsia="Times New Roman" w:hAnsi="Arial"/>
                <w:bCs/>
                <w:iCs/>
                <w:sz w:val="18"/>
                <w:lang w:eastAsia="en-GB"/>
              </w:rPr>
              <w:t xml:space="preserve">unified TCI with </w:t>
            </w:r>
            <w:bookmarkStart w:id="63" w:name="_Hlk194421234"/>
            <w:r w:rsidRPr="006F405F">
              <w:rPr>
                <w:rFonts w:ascii="Arial" w:eastAsia="Times New Roman" w:hAnsi="Arial"/>
                <w:bCs/>
                <w:iCs/>
                <w:sz w:val="18"/>
                <w:lang w:eastAsia="en-GB"/>
              </w:rPr>
              <w:t>separate DL/UL TCI update for single-DCI based intra-cell multi-TRP</w:t>
            </w:r>
            <w:bookmarkEnd w:id="63"/>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57E7A3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0240C9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PC1(NOTE 1)</w:t>
            </w:r>
          </w:p>
          <w:p w14:paraId="2202D61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PC3(NOTE 1)</w:t>
            </w:r>
          </w:p>
        </w:tc>
        <w:tc>
          <w:tcPr>
            <w:tcW w:w="1420" w:type="dxa"/>
            <w:tcBorders>
              <w:top w:val="single" w:sz="4" w:space="0" w:color="auto"/>
              <w:left w:val="single" w:sz="4" w:space="0" w:color="auto"/>
              <w:bottom w:val="single" w:sz="4" w:space="0" w:color="auto"/>
              <w:right w:val="single" w:sz="4" w:space="0" w:color="auto"/>
            </w:tcBorders>
          </w:tcPr>
          <w:p w14:paraId="61DB174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33D13466"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CB4769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Calibri" w:hAnsi="Arial" w:cs="Arial"/>
                <w:kern w:val="2"/>
                <w:sz w:val="18"/>
                <w:szCs w:val="24"/>
                <w:lang w:eastAsia="fr-FR"/>
                <w14:ligatures w14:val="standardContextual"/>
              </w:rPr>
              <w:t>7.5.13.6.1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236CD3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Calibri" w:hAnsi="Arial" w:cs="Arial"/>
                <w:kern w:val="2"/>
                <w:sz w:val="18"/>
                <w:szCs w:val="24"/>
                <w:lang w:eastAsia="fr-FR"/>
                <w14:ligatures w14:val="standardContextual"/>
              </w:rPr>
              <w:t xml:space="preserve">NR SA FR2 MAC-CE based active </w:t>
            </w:r>
            <w:r w:rsidRPr="006F405F">
              <w:rPr>
                <w:rFonts w:ascii="Arial" w:eastAsia="SimSun" w:hAnsi="Arial" w:cs="Arial"/>
                <w:kern w:val="2"/>
                <w:sz w:val="18"/>
                <w:szCs w:val="24"/>
                <w:lang w:eastAsia="zh-CN"/>
                <w14:ligatures w14:val="standardContextual"/>
              </w:rPr>
              <w:t xml:space="preserve">uplink </w:t>
            </w:r>
            <w:r w:rsidRPr="006F405F">
              <w:rPr>
                <w:rFonts w:ascii="Arial" w:eastAsia="Calibri" w:hAnsi="Arial" w:cs="Arial"/>
                <w:kern w:val="2"/>
                <w:sz w:val="18"/>
                <w:szCs w:val="24"/>
                <w:lang w:eastAsia="fr-FR"/>
                <w14:ligatures w14:val="standardContextual"/>
              </w:rPr>
              <w:t>TCI state switch for two known TCI states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6B4D3C"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6F405F">
              <w:rPr>
                <w:rFonts w:ascii="Arial" w:eastAsia="SimSun" w:hAnsi="Arial" w:cs="Arial"/>
                <w:kern w:val="2"/>
                <w:sz w:val="18"/>
                <w:szCs w:val="18"/>
                <w:lang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E7ECE9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Calibri" w:hAnsi="Arial" w:cs="Arial"/>
                <w:kern w:val="2"/>
                <w:sz w:val="18"/>
                <w:szCs w:val="24"/>
                <w:lang w:eastAsia="zh-CN"/>
                <w14:ligatures w14:val="standardContextual"/>
              </w:rPr>
              <w:t>C348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1C93260"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MS Mincho" w:hAnsi="Arial" w:cs="Arial"/>
                <w:kern w:val="2"/>
                <w:sz w:val="18"/>
                <w:szCs w:val="24"/>
                <w:lang w:eastAsia="fr-FR"/>
                <w14:ligatures w14:val="standardContextual"/>
              </w:rPr>
              <w:t xml:space="preserve">UEs supporting 5GS </w:t>
            </w:r>
            <w:r w:rsidRPr="006F405F">
              <w:rPr>
                <w:rFonts w:ascii="Arial" w:eastAsia="SimSun" w:hAnsi="Arial" w:cs="Arial"/>
                <w:kern w:val="2"/>
                <w:sz w:val="18"/>
                <w:szCs w:val="24"/>
                <w:lang w:eastAsia="zh-CN"/>
                <w14:ligatures w14:val="standardContextual"/>
              </w:rPr>
              <w:t>NR</w:t>
            </w:r>
            <w:r w:rsidRPr="006F405F">
              <w:rPr>
                <w:rFonts w:ascii="Arial" w:eastAsia="Calibri" w:hAnsi="Arial" w:cs="Arial"/>
                <w:kern w:val="2"/>
                <w:sz w:val="18"/>
                <w:szCs w:val="24"/>
                <w:lang w:eastAsia="zh-CN"/>
                <w14:ligatures w14:val="standardContextual"/>
              </w:rPr>
              <w:t xml:space="preserve"> </w:t>
            </w:r>
            <w:r w:rsidRPr="006F405F">
              <w:rPr>
                <w:rFonts w:ascii="Arial" w:eastAsia="SimSun" w:hAnsi="Arial" w:cs="Arial"/>
                <w:kern w:val="2"/>
                <w:sz w:val="18"/>
                <w:szCs w:val="24"/>
                <w:lang w:eastAsia="zh-CN"/>
                <w14:ligatures w14:val="standardContextual"/>
              </w:rPr>
              <w:t>SA</w:t>
            </w:r>
            <w:r w:rsidRPr="006F405F">
              <w:rPr>
                <w:rFonts w:ascii="Arial" w:eastAsia="MS Mincho" w:hAnsi="Arial" w:cs="Arial"/>
                <w:kern w:val="2"/>
                <w:sz w:val="18"/>
                <w:szCs w:val="24"/>
                <w:lang w:eastAsia="fr-FR"/>
                <w14:ligatures w14:val="standardContextual"/>
              </w:rPr>
              <w:t xml:space="preserve"> FR2, and </w:t>
            </w:r>
            <w:r w:rsidRPr="006F405F">
              <w:rPr>
                <w:rFonts w:ascii="Arial" w:eastAsia="Calibri" w:hAnsi="Arial" w:cs="Arial"/>
                <w:bCs/>
                <w:iCs/>
                <w:kern w:val="2"/>
                <w:sz w:val="18"/>
                <w:szCs w:val="18"/>
                <w:lang w:eastAsia="fr-FR"/>
                <w14:ligatures w14:val="standardContextual"/>
              </w:rPr>
              <w:t>unified TCI state operation with separate DL/UL TCI update for intra-cell beam management with multi-TRP</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E9E88C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2F3317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36BD418D" w14:textId="77777777" w:rsidR="006F405F" w:rsidRPr="006F405F" w:rsidDel="00A82E82"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588953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380B23A0"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BD4099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bCs/>
                <w:sz w:val="18"/>
                <w:lang w:eastAsia="en-GB"/>
              </w:rPr>
            </w:pPr>
            <w:r w:rsidRPr="006F405F">
              <w:rPr>
                <w:rFonts w:ascii="Arial" w:eastAsia="Times New Roman" w:hAnsi="Arial"/>
                <w:b/>
                <w:sz w:val="18"/>
                <w:lang w:eastAsia="en-GB"/>
              </w:rPr>
              <w:t>7.5.14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080CC3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PSCell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826EBE4"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8344D1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7F2FB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F568C0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4778E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F6403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14327356"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E62853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7.5.14.1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49CA15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NR SA FR2 PSCell RACH-less based Activation and deactivation for FR1+FR2 inter-band with target PSCell in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E72A3A"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6F405F">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A4BCAD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C284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8B05BF1"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Times New Roman" w:hAnsi="Arial"/>
                <w:sz w:val="18"/>
                <w:lang w:eastAsia="zh-CN"/>
              </w:rPr>
              <w:t xml:space="preserve">UEs supporting </w:t>
            </w:r>
            <w:r w:rsidRPr="006F405F">
              <w:rPr>
                <w:rFonts w:ascii="Arial" w:eastAsia="Times New Roman" w:hAnsi="Arial"/>
                <w:sz w:val="18"/>
                <w:lang w:eastAsia="en-GB"/>
              </w:rPr>
              <w:t xml:space="preserve">Inter-band </w:t>
            </w:r>
            <w:r w:rsidRPr="006F405F">
              <w:rPr>
                <w:rFonts w:ascii="Arial" w:eastAsia="Times New Roman" w:hAnsi="Arial"/>
                <w:sz w:val="18"/>
                <w:lang w:eastAsia="zh-CN"/>
              </w:rPr>
              <w:t>NR</w:t>
            </w:r>
            <w:r w:rsidRPr="006F405F">
              <w:rPr>
                <w:rFonts w:ascii="Arial" w:eastAsia="Times New Roman" w:hAnsi="Arial"/>
                <w:sz w:val="18"/>
                <w:lang w:eastAsia="en-GB"/>
              </w:rPr>
              <w:t xml:space="preserve">-DC </w:t>
            </w:r>
            <w:r w:rsidRPr="006F405F">
              <w:rPr>
                <w:rFonts w:ascii="Arial" w:eastAsia="Times New Roman" w:hAnsi="Arial"/>
                <w:sz w:val="18"/>
                <w:lang w:eastAsia="zh-CN"/>
              </w:rPr>
              <w:t>between</w:t>
            </w:r>
            <w:r w:rsidRPr="006F405F">
              <w:rPr>
                <w:rFonts w:ascii="Arial" w:eastAsia="Times New Roman" w:hAnsi="Arial"/>
                <w:sz w:val="18"/>
                <w:lang w:eastAsia="en-GB"/>
              </w:rPr>
              <w:t xml:space="preserve"> FR1 and FR2 and activation and deactivation on SCG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0C3DFE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5707E7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7B0C99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4E139426"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E7F56A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bCs/>
                <w:sz w:val="18"/>
                <w:lang w:eastAsia="en-GB"/>
              </w:rPr>
            </w:pPr>
            <w:r w:rsidRPr="006F405F">
              <w:rPr>
                <w:rFonts w:ascii="Arial" w:eastAsia="Times New Roman" w:hAnsi="Arial"/>
                <w:b/>
                <w:sz w:val="18"/>
                <w:lang w:eastAsia="en-G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62CF9A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673189F"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845D2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8F5C53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79C472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6220B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8D26B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0FA37991"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02742E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bCs/>
                <w:sz w:val="18"/>
                <w:lang w:eastAsia="en-GB"/>
              </w:rPr>
            </w:pPr>
            <w:r w:rsidRPr="006F405F">
              <w:rPr>
                <w:rFonts w:ascii="Arial" w:eastAsia="Times New Roman" w:hAnsi="Arial"/>
                <w:b/>
                <w:sz w:val="18"/>
                <w:lang w:eastAsia="en-G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3E949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4D79503"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D7C6F5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C8B2A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37B6EA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51451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D4CC0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511A6DD1"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0D7B676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MS Mincho" w:hAnsi="Arial"/>
                <w:sz w:val="18"/>
                <w:lang w:eastAsia="en-GB"/>
              </w:rPr>
              <w:t>7.6.1.1</w:t>
            </w:r>
          </w:p>
        </w:tc>
        <w:tc>
          <w:tcPr>
            <w:tcW w:w="4428" w:type="dxa"/>
            <w:tcBorders>
              <w:top w:val="single" w:sz="4" w:space="0" w:color="auto"/>
              <w:left w:val="single" w:sz="4" w:space="0" w:color="auto"/>
              <w:bottom w:val="single" w:sz="4" w:space="0" w:color="auto"/>
              <w:right w:val="single" w:sz="4" w:space="0" w:color="auto"/>
            </w:tcBorders>
            <w:hideMark/>
          </w:tcPr>
          <w:p w14:paraId="523B797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MS Mincho" w:hAnsi="Arial"/>
                <w:sz w:val="18"/>
                <w:lang w:eastAsia="en-GB"/>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4EAFC543"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482F7EE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6124E69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MS Mincho" w:hAnsi="Arial"/>
                <w:sz w:val="18"/>
                <w:lang w:eastAsia="en-GB"/>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FAE49C7"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C512FD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PC1</w:t>
            </w:r>
          </w:p>
          <w:p w14:paraId="11A5D93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228B326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412EC4A1"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7DF3CC2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MS Mincho" w:hAnsi="Arial"/>
                <w:sz w:val="18"/>
                <w:lang w:eastAsia="en-GB"/>
              </w:rPr>
              <w:t>7.6.1.2</w:t>
            </w:r>
          </w:p>
        </w:tc>
        <w:tc>
          <w:tcPr>
            <w:tcW w:w="4428" w:type="dxa"/>
            <w:tcBorders>
              <w:top w:val="single" w:sz="4" w:space="0" w:color="auto"/>
              <w:left w:val="single" w:sz="4" w:space="0" w:color="auto"/>
              <w:bottom w:val="single" w:sz="4" w:space="0" w:color="auto"/>
              <w:right w:val="single" w:sz="4" w:space="0" w:color="auto"/>
            </w:tcBorders>
            <w:hideMark/>
          </w:tcPr>
          <w:p w14:paraId="0CECF81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MS Mincho" w:hAnsi="Arial"/>
                <w:sz w:val="18"/>
                <w:lang w:eastAsia="en-GB"/>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79F5B203"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61BB175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C006a</w:t>
            </w:r>
          </w:p>
        </w:tc>
        <w:tc>
          <w:tcPr>
            <w:tcW w:w="3136" w:type="dxa"/>
            <w:tcBorders>
              <w:top w:val="single" w:sz="4" w:space="0" w:color="auto"/>
              <w:left w:val="single" w:sz="4" w:space="0" w:color="auto"/>
              <w:bottom w:val="single" w:sz="4" w:space="0" w:color="auto"/>
              <w:right w:val="single" w:sz="4" w:space="0" w:color="auto"/>
            </w:tcBorders>
            <w:hideMark/>
          </w:tcPr>
          <w:p w14:paraId="617C822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MS Mincho" w:hAnsi="Arial"/>
                <w:sz w:val="18"/>
                <w:lang w:eastAsia="en-GB"/>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MS Mincho" w:hAnsi="Arial"/>
                <w:sz w:val="18"/>
                <w:lang w:eastAsia="en-GB"/>
              </w:rPr>
              <w:t xml:space="preserve"> FR2</w:t>
            </w:r>
            <w:r w:rsidRPr="006F405F">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0993E67"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1FBA60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PC1</w:t>
            </w:r>
          </w:p>
          <w:p w14:paraId="7E1DEFC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5D848D5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256132EB"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3A3A2AA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MS Mincho" w:hAnsi="Arial"/>
                <w:sz w:val="18"/>
                <w:lang w:eastAsia="en-GB"/>
              </w:rPr>
              <w:t>7.6.1.3</w:t>
            </w:r>
          </w:p>
        </w:tc>
        <w:tc>
          <w:tcPr>
            <w:tcW w:w="4428" w:type="dxa"/>
            <w:tcBorders>
              <w:top w:val="single" w:sz="4" w:space="0" w:color="auto"/>
              <w:left w:val="single" w:sz="4" w:space="0" w:color="auto"/>
              <w:bottom w:val="single" w:sz="4" w:space="0" w:color="auto"/>
              <w:right w:val="single" w:sz="4" w:space="0" w:color="auto"/>
            </w:tcBorders>
            <w:hideMark/>
          </w:tcPr>
          <w:p w14:paraId="6483448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MS Mincho" w:hAnsi="Arial"/>
                <w:sz w:val="18"/>
                <w:lang w:eastAsia="en-GB"/>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1AE8AC30"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6B22694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C166</w:t>
            </w:r>
          </w:p>
        </w:tc>
        <w:tc>
          <w:tcPr>
            <w:tcW w:w="3136" w:type="dxa"/>
            <w:tcBorders>
              <w:top w:val="single" w:sz="4" w:space="0" w:color="auto"/>
              <w:left w:val="single" w:sz="4" w:space="0" w:color="auto"/>
              <w:bottom w:val="single" w:sz="4" w:space="0" w:color="auto"/>
              <w:right w:val="single" w:sz="4" w:space="0" w:color="auto"/>
            </w:tcBorders>
            <w:hideMark/>
          </w:tcPr>
          <w:p w14:paraId="222EB43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MS Mincho" w:hAnsi="Arial"/>
                <w:sz w:val="18"/>
                <w:lang w:eastAsia="en-GB"/>
              </w:rPr>
              <w:t xml:space="preserve">UEs supporting 5GS </w:t>
            </w:r>
            <w:r w:rsidRPr="006F405F">
              <w:rPr>
                <w:rFonts w:ascii="Arial" w:eastAsia="Times New Roman" w:hAnsi="Arial"/>
                <w:sz w:val="18"/>
                <w:lang w:eastAsia="zh-CN"/>
              </w:rPr>
              <w:t>NR SA</w:t>
            </w:r>
            <w:r w:rsidRPr="006F405F">
              <w:rPr>
                <w:rFonts w:ascii="Arial" w:eastAsia="MS Mincho" w:hAnsi="Arial"/>
                <w:sz w:val="18"/>
                <w:lang w:eastAsia="en-GB"/>
              </w:rPr>
              <w:t xml:space="preserve"> FR2</w:t>
            </w:r>
            <w:r w:rsidRPr="006F405F">
              <w:rPr>
                <w:rFonts w:ascii="Arial" w:eastAsia="Times New Roman" w:hAnsi="Arial"/>
                <w:sz w:val="18"/>
                <w:lang w:eastAsia="zh-CN"/>
              </w:rPr>
              <w:t xml:space="preserve">, </w:t>
            </w:r>
            <w:r w:rsidRPr="006F405F">
              <w:rPr>
                <w:rFonts w:ascii="Arial" w:eastAsia="Times New Roman" w:hAnsi="Arial"/>
                <w:sz w:val="18"/>
                <w:lang w:eastAsia="en-GB"/>
              </w:rPr>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74C3BA80"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3D6C6A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PC1</w:t>
            </w:r>
          </w:p>
          <w:p w14:paraId="318EA0F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47C32B4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72FE42B2"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1CEB243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MS Mincho" w:hAnsi="Arial"/>
                <w:sz w:val="18"/>
                <w:lang w:eastAsia="en-GB"/>
              </w:rPr>
              <w:t>7.6.1.4</w:t>
            </w:r>
          </w:p>
        </w:tc>
        <w:tc>
          <w:tcPr>
            <w:tcW w:w="4428" w:type="dxa"/>
            <w:tcBorders>
              <w:top w:val="single" w:sz="4" w:space="0" w:color="auto"/>
              <w:left w:val="single" w:sz="4" w:space="0" w:color="auto"/>
              <w:bottom w:val="single" w:sz="4" w:space="0" w:color="auto"/>
              <w:right w:val="single" w:sz="4" w:space="0" w:color="auto"/>
            </w:tcBorders>
            <w:hideMark/>
          </w:tcPr>
          <w:p w14:paraId="03D8DFF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MS Mincho" w:hAnsi="Arial"/>
                <w:sz w:val="18"/>
                <w:lang w:eastAsia="en-GB"/>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3215EBD7"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0E05656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C167</w:t>
            </w:r>
          </w:p>
        </w:tc>
        <w:tc>
          <w:tcPr>
            <w:tcW w:w="3136" w:type="dxa"/>
            <w:tcBorders>
              <w:top w:val="single" w:sz="4" w:space="0" w:color="auto"/>
              <w:left w:val="single" w:sz="4" w:space="0" w:color="auto"/>
              <w:bottom w:val="single" w:sz="4" w:space="0" w:color="auto"/>
              <w:right w:val="single" w:sz="4" w:space="0" w:color="auto"/>
            </w:tcBorders>
            <w:hideMark/>
          </w:tcPr>
          <w:p w14:paraId="0010198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MS Mincho" w:hAnsi="Arial"/>
                <w:sz w:val="18"/>
                <w:lang w:eastAsia="en-GB"/>
              </w:rPr>
              <w:t xml:space="preserve">UEs supporting 5GS </w:t>
            </w:r>
            <w:r w:rsidRPr="006F405F">
              <w:rPr>
                <w:rFonts w:ascii="Arial" w:eastAsia="Times New Roman" w:hAnsi="Arial"/>
                <w:sz w:val="18"/>
                <w:lang w:eastAsia="zh-CN"/>
              </w:rPr>
              <w:t>NR SA</w:t>
            </w:r>
            <w:r w:rsidRPr="006F405F">
              <w:rPr>
                <w:rFonts w:ascii="Arial" w:eastAsia="MS Mincho" w:hAnsi="Arial"/>
                <w:sz w:val="18"/>
                <w:lang w:eastAsia="en-GB"/>
              </w:rPr>
              <w:t xml:space="preserve"> FR2</w:t>
            </w:r>
            <w:r w:rsidRPr="006F405F" w:rsidDel="00AD4FD5">
              <w:rPr>
                <w:rFonts w:ascii="Arial" w:eastAsia="Times New Roman" w:hAnsi="Arial"/>
                <w:sz w:val="18"/>
                <w:lang w:eastAsia="zh-CN"/>
              </w:rPr>
              <w:t xml:space="preserve"> </w:t>
            </w:r>
            <w:r w:rsidRPr="006F405F">
              <w:rPr>
                <w:rFonts w:ascii="Arial" w:eastAsia="Times New Roman" w:hAnsi="Arial"/>
                <w:sz w:val="18"/>
                <w:lang w:eastAsia="zh-CN"/>
              </w:rPr>
              <w:t xml:space="preserve">long DRX cycle, </w:t>
            </w:r>
            <w:r w:rsidRPr="006F405F">
              <w:rPr>
                <w:rFonts w:ascii="Arial" w:eastAsia="Times New Roman" w:hAnsi="Arial"/>
                <w:sz w:val="18"/>
                <w:lang w:eastAsia="en-GB"/>
              </w:rPr>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04AF31B9"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013411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PC1</w:t>
            </w:r>
          </w:p>
          <w:p w14:paraId="0DB5611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025ADDD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585B4206"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1F519796"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MS Mincho" w:hAnsi="Arial"/>
                <w:sz w:val="18"/>
                <w:lang w:eastAsia="en-GB"/>
              </w:rPr>
              <w:t>7.6.1.5</w:t>
            </w:r>
          </w:p>
        </w:tc>
        <w:tc>
          <w:tcPr>
            <w:tcW w:w="4428" w:type="dxa"/>
            <w:tcBorders>
              <w:top w:val="single" w:sz="4" w:space="0" w:color="auto"/>
              <w:left w:val="single" w:sz="4" w:space="0" w:color="auto"/>
              <w:bottom w:val="single" w:sz="4" w:space="0" w:color="auto"/>
              <w:right w:val="single" w:sz="4" w:space="0" w:color="auto"/>
            </w:tcBorders>
          </w:tcPr>
          <w:p w14:paraId="183115B5"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MS Mincho" w:hAnsi="Arial"/>
                <w:sz w:val="18"/>
                <w:lang w:eastAsia="en-GB"/>
              </w:rPr>
              <w:t xml:space="preserve">NR SA FR2 event-triggered reporting without gap in non-DRX for UE configured with </w:t>
            </w:r>
            <w:r w:rsidRPr="006F405F">
              <w:rPr>
                <w:rFonts w:ascii="Arial" w:eastAsia="MS Mincho" w:hAnsi="Arial"/>
                <w:i/>
                <w:iCs/>
                <w:sz w:val="18"/>
                <w:lang w:eastAsia="en-GB"/>
              </w:rPr>
              <w:t>highSpeedMeasFlagFR2-r17</w:t>
            </w:r>
            <w:r w:rsidRPr="006F405F">
              <w:rPr>
                <w:rFonts w:ascii="Arial" w:eastAsia="MS Mincho" w:hAnsi="Arial"/>
                <w:sz w:val="18"/>
                <w:lang w:eastAsia="en-GB"/>
              </w:rPr>
              <w:t xml:space="preserve"> </w:t>
            </w:r>
          </w:p>
        </w:tc>
        <w:tc>
          <w:tcPr>
            <w:tcW w:w="851" w:type="dxa"/>
            <w:tcBorders>
              <w:top w:val="single" w:sz="4" w:space="0" w:color="auto"/>
              <w:left w:val="single" w:sz="4" w:space="0" w:color="auto"/>
              <w:bottom w:val="single" w:sz="4" w:space="0" w:color="auto"/>
              <w:right w:val="single" w:sz="4" w:space="0" w:color="auto"/>
            </w:tcBorders>
          </w:tcPr>
          <w:p w14:paraId="2E1A8DC8"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MS Mincho" w:hAnsi="Arial"/>
                <w:sz w:val="18"/>
                <w:lang w:eastAsia="en-GB"/>
              </w:rPr>
            </w:pPr>
            <w:r w:rsidRPr="006F405F">
              <w:rPr>
                <w:rFonts w:ascii="Arial" w:eastAsia="MS Mincho"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4BBE010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C240</w:t>
            </w:r>
          </w:p>
        </w:tc>
        <w:tc>
          <w:tcPr>
            <w:tcW w:w="3136" w:type="dxa"/>
            <w:tcBorders>
              <w:top w:val="single" w:sz="4" w:space="0" w:color="auto"/>
              <w:left w:val="single" w:sz="4" w:space="0" w:color="auto"/>
              <w:bottom w:val="single" w:sz="4" w:space="0" w:color="auto"/>
              <w:right w:val="single" w:sz="4" w:space="0" w:color="auto"/>
            </w:tcBorders>
          </w:tcPr>
          <w:p w14:paraId="53396AEA"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Times New Roman" w:hAnsi="Arial"/>
                <w:sz w:val="18"/>
                <w:lang w:eastAsia="zh-CN"/>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 xml:space="preserve">SA </w:t>
            </w:r>
            <w:r w:rsidRPr="006F405F">
              <w:rPr>
                <w:rFonts w:ascii="Arial" w:eastAsia="Times New Roman" w:hAnsi="Arial"/>
                <w:sz w:val="18"/>
                <w:lang w:eastAsia="zh-CN"/>
              </w:rPr>
              <w:t>FR2 and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5CC76DE5"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9CFD0B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648602B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42346A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66022B4A"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000BE9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bCs/>
                <w:sz w:val="18"/>
                <w:lang w:eastAsia="en-GB"/>
              </w:rPr>
            </w:pPr>
            <w:r w:rsidRPr="006F405F">
              <w:rPr>
                <w:rFonts w:ascii="Arial" w:eastAsia="Times New Roman" w:hAnsi="Arial"/>
                <w:b/>
                <w:bCs/>
                <w:sz w:val="18"/>
                <w:lang w:eastAsia="en-GB"/>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79C7B9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93E8721"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ED2E23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3D410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7F49CD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326C6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74919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227F5F77"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7C43A33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Times New Roman" w:hAnsi="Arial"/>
                <w:sz w:val="18"/>
                <w:lang w:eastAsia="en-GB"/>
              </w:rPr>
              <w:br w:type="page"/>
            </w:r>
            <w:r w:rsidRPr="006F405F">
              <w:rPr>
                <w:rFonts w:ascii="Arial" w:eastAsia="MS Mincho" w:hAnsi="Arial"/>
                <w:sz w:val="18"/>
                <w:lang w:eastAsia="en-GB"/>
              </w:rPr>
              <w:t>7.6.2.1</w:t>
            </w:r>
          </w:p>
        </w:tc>
        <w:tc>
          <w:tcPr>
            <w:tcW w:w="4428" w:type="dxa"/>
            <w:tcBorders>
              <w:top w:val="single" w:sz="4" w:space="0" w:color="auto"/>
              <w:left w:val="single" w:sz="4" w:space="0" w:color="auto"/>
              <w:bottom w:val="single" w:sz="4" w:space="0" w:color="auto"/>
              <w:right w:val="single" w:sz="4" w:space="0" w:color="auto"/>
            </w:tcBorders>
            <w:hideMark/>
          </w:tcPr>
          <w:p w14:paraId="49D8DC4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MS Mincho" w:hAnsi="Arial"/>
                <w:sz w:val="18"/>
                <w:lang w:eastAsia="en-GB"/>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1F8685DA"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06C9C6AE" w14:textId="69BEFF49"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C006</w:t>
            </w:r>
            <w:ins w:id="64" w:author="Fernando Alonso Macias" w:date="2025-08-07T16:35:00Z" w16du:dateUtc="2025-08-07T23:35:00Z">
              <w:r w:rsidR="00FD3C8C">
                <w:rPr>
                  <w:rFonts w:ascii="Arial" w:eastAsia="Times New Roman" w:hAnsi="Arial"/>
                  <w:sz w:val="18"/>
                  <w:lang w:eastAsia="zh-CN"/>
                </w:rPr>
                <w:t>r</w:t>
              </w:r>
            </w:ins>
          </w:p>
        </w:tc>
        <w:tc>
          <w:tcPr>
            <w:tcW w:w="3136" w:type="dxa"/>
            <w:tcBorders>
              <w:top w:val="single" w:sz="4" w:space="0" w:color="auto"/>
              <w:left w:val="single" w:sz="4" w:space="0" w:color="auto"/>
              <w:bottom w:val="single" w:sz="4" w:space="0" w:color="auto"/>
              <w:right w:val="single" w:sz="4" w:space="0" w:color="auto"/>
            </w:tcBorders>
            <w:hideMark/>
          </w:tcPr>
          <w:p w14:paraId="05D7A375" w14:textId="2C26C8AD"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MS Mincho" w:hAnsi="Arial"/>
                <w:sz w:val="18"/>
                <w:lang w:eastAsia="en-GB"/>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MS Mincho" w:hAnsi="Arial"/>
                <w:sz w:val="18"/>
                <w:lang w:eastAsia="en-GB"/>
              </w:rPr>
              <w:t xml:space="preserve"> FR2</w:t>
            </w:r>
            <w:ins w:id="65" w:author="Fernando Alonso Macias" w:date="2025-08-07T16:20:00Z" w16du:dateUtc="2025-08-07T23:20:00Z">
              <w:r w:rsidR="000A0218">
                <w:rPr>
                  <w:rFonts w:ascii="Arial" w:eastAsia="MS Mincho" w:hAnsi="Arial"/>
                  <w:sz w:val="18"/>
                  <w:lang w:eastAsia="en-GB"/>
                </w:rPr>
                <w:t xml:space="preserve"> and </w:t>
              </w:r>
              <w:r w:rsidR="000A0218" w:rsidRPr="000A0218">
                <w:rPr>
                  <w:rFonts w:ascii="Arial" w:eastAsia="MS Mincho" w:hAnsi="Arial"/>
                  <w:i/>
                  <w:iCs/>
                  <w:sz w:val="18"/>
                  <w:lang w:eastAsia="en-GB"/>
                  <w:rPrChange w:id="66" w:author="Fernando Alonso Macias" w:date="2025-08-07T16:23:00Z" w16du:dateUtc="2025-08-07T23:23:00Z">
                    <w:rPr>
                      <w:rFonts w:ascii="Arial" w:eastAsia="MS Mincho" w:hAnsi="Arial"/>
                      <w:sz w:val="18"/>
                      <w:lang w:eastAsia="en-GB"/>
                    </w:rPr>
                  </w:rPrChange>
                </w:rPr>
                <w:t>supportedGapPattern</w:t>
              </w:r>
              <w:r w:rsidR="000A0218">
                <w:rPr>
                  <w:rFonts w:ascii="Arial" w:eastAsia="MS Mincho" w:hAnsi="Arial"/>
                  <w:sz w:val="18"/>
                  <w:lang w:eastAsia="en-GB"/>
                </w:rPr>
                <w:t xml:space="preserve"> with </w:t>
              </w:r>
            </w:ins>
            <w:ins w:id="67" w:author="Fernando Alonso Macias" w:date="2025-08-07T16:23:00Z" w16du:dateUtc="2025-08-07T23:23:00Z">
              <w:r w:rsidR="000A0218">
                <w:rPr>
                  <w:rFonts w:ascii="Arial" w:eastAsia="MS Mincho" w:hAnsi="Arial"/>
                  <w:sz w:val="18"/>
                  <w:lang w:eastAsia="en-GB"/>
                </w:rPr>
                <w:t>g</w:t>
              </w:r>
            </w:ins>
            <w:ins w:id="68" w:author="Fernando Alonso Macias" w:date="2025-08-07T16:20:00Z" w16du:dateUtc="2025-08-07T23:20:00Z">
              <w:r w:rsidR="000A0218">
                <w:rPr>
                  <w:rFonts w:ascii="Arial" w:eastAsia="MS Mincho" w:hAnsi="Arial"/>
                  <w:sz w:val="18"/>
                  <w:lang w:eastAsia="en-GB"/>
                </w:rPr>
                <w:t>ap</w:t>
              </w:r>
            </w:ins>
            <w:ins w:id="69" w:author="Fernando Alonso Macias" w:date="2025-08-07T16:23:00Z" w16du:dateUtc="2025-08-07T23:23:00Z">
              <w:r w:rsidR="000A0218">
                <w:rPr>
                  <w:rFonts w:ascii="Arial" w:eastAsia="MS Mincho" w:hAnsi="Arial"/>
                  <w:sz w:val="18"/>
                  <w:lang w:eastAsia="en-GB"/>
                </w:rPr>
                <w:t xml:space="preserve"> p</w:t>
              </w:r>
            </w:ins>
            <w:ins w:id="70" w:author="Fernando Alonso Macias" w:date="2025-08-07T16:20:00Z" w16du:dateUtc="2025-08-07T23:20:00Z">
              <w:r w:rsidR="000A0218">
                <w:rPr>
                  <w:rFonts w:ascii="Arial" w:eastAsia="MS Mincho" w:hAnsi="Arial"/>
                  <w:sz w:val="18"/>
                  <w:lang w:eastAsia="en-GB"/>
                </w:rPr>
                <w:t>attern 13</w:t>
              </w:r>
            </w:ins>
          </w:p>
        </w:tc>
        <w:tc>
          <w:tcPr>
            <w:tcW w:w="1969" w:type="dxa"/>
            <w:tcBorders>
              <w:top w:val="single" w:sz="4" w:space="0" w:color="auto"/>
              <w:left w:val="single" w:sz="4" w:space="0" w:color="auto"/>
              <w:bottom w:val="single" w:sz="4" w:space="0" w:color="auto"/>
              <w:right w:val="single" w:sz="4" w:space="0" w:color="auto"/>
            </w:tcBorders>
            <w:hideMark/>
          </w:tcPr>
          <w:p w14:paraId="3CA6735B"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8A4383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2F0D346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8A0238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55A0F8AB"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0B7E09E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MS Mincho" w:hAnsi="Arial"/>
                <w:sz w:val="18"/>
                <w:lang w:eastAsia="en-GB"/>
              </w:rPr>
              <w:t>7.6.2.2</w:t>
            </w:r>
          </w:p>
        </w:tc>
        <w:tc>
          <w:tcPr>
            <w:tcW w:w="4428" w:type="dxa"/>
            <w:tcBorders>
              <w:top w:val="single" w:sz="4" w:space="0" w:color="auto"/>
              <w:left w:val="single" w:sz="4" w:space="0" w:color="auto"/>
              <w:bottom w:val="single" w:sz="4" w:space="0" w:color="auto"/>
              <w:right w:val="single" w:sz="4" w:space="0" w:color="auto"/>
            </w:tcBorders>
            <w:hideMark/>
          </w:tcPr>
          <w:p w14:paraId="7D4EF38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MS Mincho" w:hAnsi="Arial"/>
                <w:sz w:val="18"/>
                <w:lang w:eastAsia="en-GB"/>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58E1719C"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5BD05958" w14:textId="7163EA8C"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C006</w:t>
            </w:r>
            <w:ins w:id="71" w:author="Fernando Alonso Macias" w:date="2025-08-07T16:35:00Z" w16du:dateUtc="2025-08-07T23:35:00Z">
              <w:r w:rsidR="00FD3C8C">
                <w:rPr>
                  <w:rFonts w:ascii="Arial" w:eastAsia="Times New Roman" w:hAnsi="Arial"/>
                  <w:sz w:val="18"/>
                  <w:lang w:eastAsia="zh-CN"/>
                </w:rPr>
                <w:t>s</w:t>
              </w:r>
            </w:ins>
            <w:del w:id="72" w:author="Fernando Alonso Macias" w:date="2025-08-07T16:35:00Z" w16du:dateUtc="2025-08-07T23:35:00Z">
              <w:r w:rsidRPr="006F405F" w:rsidDel="00FD3C8C">
                <w:rPr>
                  <w:rFonts w:ascii="Arial" w:eastAsia="Times New Roman" w:hAnsi="Arial"/>
                  <w:sz w:val="18"/>
                  <w:lang w:eastAsia="zh-CN"/>
                </w:rPr>
                <w:delText>a</w:delText>
              </w:r>
            </w:del>
          </w:p>
        </w:tc>
        <w:tc>
          <w:tcPr>
            <w:tcW w:w="3136" w:type="dxa"/>
            <w:tcBorders>
              <w:top w:val="single" w:sz="4" w:space="0" w:color="auto"/>
              <w:left w:val="single" w:sz="4" w:space="0" w:color="auto"/>
              <w:bottom w:val="single" w:sz="4" w:space="0" w:color="auto"/>
              <w:right w:val="single" w:sz="4" w:space="0" w:color="auto"/>
            </w:tcBorders>
            <w:hideMark/>
          </w:tcPr>
          <w:p w14:paraId="63005F7B" w14:textId="68C3FF56"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MS Mincho" w:hAnsi="Arial"/>
                <w:sz w:val="18"/>
                <w:lang w:eastAsia="en-GB"/>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MS Mincho" w:hAnsi="Arial"/>
                <w:sz w:val="18"/>
                <w:lang w:eastAsia="en-GB"/>
              </w:rPr>
              <w:t xml:space="preserve"> FR2</w:t>
            </w:r>
            <w:r w:rsidRPr="006F405F">
              <w:rPr>
                <w:rFonts w:ascii="Arial" w:eastAsia="Times New Roman" w:hAnsi="Arial"/>
                <w:sz w:val="18"/>
                <w:lang w:eastAsia="zh-CN"/>
              </w:rPr>
              <w:t xml:space="preserve"> </w:t>
            </w:r>
            <w:ins w:id="73" w:author="Fernando Alonso Macias" w:date="2025-08-07T16:25:00Z" w16du:dateUtc="2025-08-07T23:25:00Z">
              <w:r w:rsidR="000A0218">
                <w:rPr>
                  <w:rFonts w:ascii="Arial" w:eastAsia="MS Mincho" w:hAnsi="Arial"/>
                  <w:sz w:val="18"/>
                  <w:lang w:eastAsia="en-GB"/>
                </w:rPr>
                <w:t xml:space="preserve">and </w:t>
              </w:r>
              <w:r w:rsidR="000A0218" w:rsidRPr="00BB5561">
                <w:rPr>
                  <w:rFonts w:ascii="Arial" w:eastAsia="MS Mincho" w:hAnsi="Arial"/>
                  <w:i/>
                  <w:iCs/>
                  <w:sz w:val="18"/>
                  <w:lang w:eastAsia="en-GB"/>
                </w:rPr>
                <w:t>supportedGapPattern</w:t>
              </w:r>
              <w:r w:rsidR="000A0218">
                <w:rPr>
                  <w:rFonts w:ascii="Arial" w:eastAsia="MS Mincho" w:hAnsi="Arial"/>
                  <w:sz w:val="18"/>
                  <w:lang w:eastAsia="en-GB"/>
                </w:rPr>
                <w:t xml:space="preserve"> with gap pattern 13 </w:t>
              </w:r>
            </w:ins>
            <w:r w:rsidRPr="006F405F">
              <w:rPr>
                <w:rFonts w:ascii="Arial" w:eastAsia="Times New Roman" w:hAnsi="Arial"/>
                <w:sz w:val="18"/>
                <w:lang w:eastAsia="zh-CN"/>
              </w:rPr>
              <w:t>and long DRX cycle</w:t>
            </w:r>
          </w:p>
        </w:tc>
        <w:tc>
          <w:tcPr>
            <w:tcW w:w="1969" w:type="dxa"/>
            <w:tcBorders>
              <w:top w:val="single" w:sz="4" w:space="0" w:color="auto"/>
              <w:left w:val="single" w:sz="4" w:space="0" w:color="auto"/>
              <w:bottom w:val="single" w:sz="4" w:space="0" w:color="auto"/>
              <w:right w:val="single" w:sz="4" w:space="0" w:color="auto"/>
            </w:tcBorders>
            <w:hideMark/>
          </w:tcPr>
          <w:p w14:paraId="205BDBB6"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F08896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058C9F7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ECE911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701527B4"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1B70A5B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bookmarkStart w:id="74" w:name="_Hlk173946087"/>
            <w:r w:rsidRPr="006F405F">
              <w:rPr>
                <w:rFonts w:ascii="Arial" w:eastAsia="MS Mincho" w:hAnsi="Arial"/>
                <w:sz w:val="18"/>
                <w:lang w:eastAsia="en-GB"/>
              </w:rPr>
              <w:t>7.6.2.3</w:t>
            </w:r>
          </w:p>
        </w:tc>
        <w:tc>
          <w:tcPr>
            <w:tcW w:w="4428" w:type="dxa"/>
            <w:tcBorders>
              <w:top w:val="single" w:sz="4" w:space="0" w:color="auto"/>
              <w:left w:val="single" w:sz="4" w:space="0" w:color="auto"/>
              <w:bottom w:val="single" w:sz="4" w:space="0" w:color="auto"/>
              <w:right w:val="single" w:sz="4" w:space="0" w:color="auto"/>
            </w:tcBorders>
            <w:hideMark/>
          </w:tcPr>
          <w:p w14:paraId="4B9339E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MS Mincho" w:hAnsi="Arial"/>
                <w:sz w:val="18"/>
                <w:lang w:eastAsia="en-GB"/>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6A20F828"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0DDCFAF0" w14:textId="562A5A4E"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C006</w:t>
            </w:r>
            <w:ins w:id="75" w:author="Fernando Alonso Macias" w:date="2025-08-07T16:36:00Z" w16du:dateUtc="2025-08-07T23:36:00Z">
              <w:r w:rsidR="00FD3C8C">
                <w:rPr>
                  <w:rFonts w:ascii="Arial" w:eastAsia="Times New Roman" w:hAnsi="Arial"/>
                  <w:sz w:val="18"/>
                  <w:lang w:eastAsia="zh-CN"/>
                </w:rPr>
                <w:t>r</w:t>
              </w:r>
            </w:ins>
          </w:p>
        </w:tc>
        <w:tc>
          <w:tcPr>
            <w:tcW w:w="3136" w:type="dxa"/>
            <w:tcBorders>
              <w:top w:val="single" w:sz="4" w:space="0" w:color="auto"/>
              <w:left w:val="single" w:sz="4" w:space="0" w:color="auto"/>
              <w:bottom w:val="single" w:sz="4" w:space="0" w:color="auto"/>
              <w:right w:val="single" w:sz="4" w:space="0" w:color="auto"/>
            </w:tcBorders>
            <w:hideMark/>
          </w:tcPr>
          <w:p w14:paraId="71938BF2" w14:textId="7A5C752C"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MS Mincho" w:hAnsi="Arial"/>
                <w:sz w:val="18"/>
                <w:lang w:eastAsia="en-GB"/>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MS Mincho" w:hAnsi="Arial"/>
                <w:sz w:val="18"/>
                <w:lang w:eastAsia="en-GB"/>
              </w:rPr>
              <w:t xml:space="preserve"> FR2</w:t>
            </w:r>
            <w:ins w:id="76" w:author="Fernando Alonso Macias" w:date="2025-08-07T16:26:00Z" w16du:dateUtc="2025-08-07T23:26:00Z">
              <w:r w:rsidR="000A0218">
                <w:rPr>
                  <w:rFonts w:ascii="Arial" w:eastAsia="MS Mincho" w:hAnsi="Arial"/>
                  <w:sz w:val="18"/>
                  <w:lang w:eastAsia="en-GB"/>
                </w:rPr>
                <w:t xml:space="preserve"> and </w:t>
              </w:r>
              <w:r w:rsidR="000A0218" w:rsidRPr="00BB5561">
                <w:rPr>
                  <w:rFonts w:ascii="Arial" w:eastAsia="MS Mincho" w:hAnsi="Arial"/>
                  <w:i/>
                  <w:iCs/>
                  <w:sz w:val="18"/>
                  <w:lang w:eastAsia="en-GB"/>
                </w:rPr>
                <w:t>supportedGapPattern</w:t>
              </w:r>
              <w:r w:rsidR="000A0218">
                <w:rPr>
                  <w:rFonts w:ascii="Arial" w:eastAsia="MS Mincho" w:hAnsi="Arial"/>
                  <w:sz w:val="18"/>
                  <w:lang w:eastAsia="en-GB"/>
                </w:rPr>
                <w:t xml:space="preserve"> with gap pattern 13</w:t>
              </w:r>
            </w:ins>
          </w:p>
        </w:tc>
        <w:tc>
          <w:tcPr>
            <w:tcW w:w="1969" w:type="dxa"/>
            <w:tcBorders>
              <w:top w:val="single" w:sz="4" w:space="0" w:color="auto"/>
              <w:left w:val="single" w:sz="4" w:space="0" w:color="auto"/>
              <w:bottom w:val="single" w:sz="4" w:space="0" w:color="auto"/>
              <w:right w:val="single" w:sz="4" w:space="0" w:color="auto"/>
            </w:tcBorders>
            <w:hideMark/>
          </w:tcPr>
          <w:p w14:paraId="446CBD0C"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A9D523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2067240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FDDEE8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33EBFB22"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76A1231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MS Mincho" w:hAnsi="Arial"/>
                <w:sz w:val="18"/>
                <w:lang w:eastAsia="en-GB"/>
              </w:rPr>
              <w:t>7.6.2.4</w:t>
            </w:r>
          </w:p>
        </w:tc>
        <w:tc>
          <w:tcPr>
            <w:tcW w:w="4428" w:type="dxa"/>
            <w:tcBorders>
              <w:top w:val="single" w:sz="4" w:space="0" w:color="auto"/>
              <w:left w:val="single" w:sz="4" w:space="0" w:color="auto"/>
              <w:bottom w:val="single" w:sz="4" w:space="0" w:color="auto"/>
              <w:right w:val="single" w:sz="4" w:space="0" w:color="auto"/>
            </w:tcBorders>
            <w:hideMark/>
          </w:tcPr>
          <w:p w14:paraId="1ECC2F8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MS Mincho" w:hAnsi="Arial"/>
                <w:sz w:val="18"/>
                <w:lang w:eastAsia="en-GB"/>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A491A5A"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0184B847" w14:textId="0F9D1EF9"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C006</w:t>
            </w:r>
            <w:ins w:id="77" w:author="Fernando Alonso Macias" w:date="2025-08-07T16:36:00Z" w16du:dateUtc="2025-08-07T23:36:00Z">
              <w:r w:rsidR="00FD3C8C">
                <w:rPr>
                  <w:rFonts w:ascii="Arial" w:eastAsia="Times New Roman" w:hAnsi="Arial"/>
                  <w:sz w:val="18"/>
                  <w:lang w:eastAsia="zh-CN"/>
                </w:rPr>
                <w:t>s</w:t>
              </w:r>
            </w:ins>
            <w:del w:id="78" w:author="Fernando Alonso Macias" w:date="2025-08-07T16:36:00Z" w16du:dateUtc="2025-08-07T23:36:00Z">
              <w:r w:rsidRPr="006F405F" w:rsidDel="00FD3C8C">
                <w:rPr>
                  <w:rFonts w:ascii="Arial" w:eastAsia="Times New Roman" w:hAnsi="Arial"/>
                  <w:sz w:val="18"/>
                  <w:lang w:eastAsia="zh-CN"/>
                </w:rPr>
                <w:delText>a</w:delText>
              </w:r>
            </w:del>
          </w:p>
        </w:tc>
        <w:tc>
          <w:tcPr>
            <w:tcW w:w="3136" w:type="dxa"/>
            <w:tcBorders>
              <w:top w:val="single" w:sz="4" w:space="0" w:color="auto"/>
              <w:left w:val="single" w:sz="4" w:space="0" w:color="auto"/>
              <w:bottom w:val="single" w:sz="4" w:space="0" w:color="auto"/>
              <w:right w:val="single" w:sz="4" w:space="0" w:color="auto"/>
            </w:tcBorders>
            <w:hideMark/>
          </w:tcPr>
          <w:p w14:paraId="5B9E3D81" w14:textId="30AD7B3D"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MS Mincho" w:hAnsi="Arial"/>
                <w:sz w:val="18"/>
                <w:lang w:eastAsia="en-GB"/>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MS Mincho" w:hAnsi="Arial"/>
                <w:sz w:val="18"/>
                <w:lang w:eastAsia="en-GB"/>
              </w:rPr>
              <w:t xml:space="preserve"> FR2</w:t>
            </w:r>
            <w:r w:rsidRPr="006F405F">
              <w:rPr>
                <w:rFonts w:ascii="Arial" w:eastAsia="Times New Roman" w:hAnsi="Arial"/>
                <w:sz w:val="18"/>
                <w:lang w:eastAsia="zh-CN"/>
              </w:rPr>
              <w:t xml:space="preserve"> </w:t>
            </w:r>
            <w:ins w:id="79" w:author="Fernando Alonso Macias" w:date="2025-08-07T16:27:00Z" w16du:dateUtc="2025-08-07T23:27:00Z">
              <w:r w:rsidR="000A0218">
                <w:rPr>
                  <w:rFonts w:ascii="Arial" w:eastAsia="MS Mincho" w:hAnsi="Arial"/>
                  <w:sz w:val="18"/>
                  <w:lang w:eastAsia="en-GB"/>
                </w:rPr>
                <w:t xml:space="preserve">and </w:t>
              </w:r>
              <w:r w:rsidR="000A0218" w:rsidRPr="00BB5561">
                <w:rPr>
                  <w:rFonts w:ascii="Arial" w:eastAsia="MS Mincho" w:hAnsi="Arial"/>
                  <w:i/>
                  <w:iCs/>
                  <w:sz w:val="18"/>
                  <w:lang w:eastAsia="en-GB"/>
                </w:rPr>
                <w:t>supportedGapPattern</w:t>
              </w:r>
              <w:r w:rsidR="000A0218">
                <w:rPr>
                  <w:rFonts w:ascii="Arial" w:eastAsia="MS Mincho" w:hAnsi="Arial"/>
                  <w:sz w:val="18"/>
                  <w:lang w:eastAsia="en-GB"/>
                </w:rPr>
                <w:t xml:space="preserve"> with gap pattern 13 </w:t>
              </w:r>
            </w:ins>
            <w:r w:rsidRPr="006F405F">
              <w:rPr>
                <w:rFonts w:ascii="Arial" w:eastAsia="Times New Roman" w:hAnsi="Arial"/>
                <w:sz w:val="18"/>
                <w:lang w:eastAsia="zh-CN"/>
              </w:rPr>
              <w:t>and long DRX cycle</w:t>
            </w:r>
          </w:p>
        </w:tc>
        <w:tc>
          <w:tcPr>
            <w:tcW w:w="1969" w:type="dxa"/>
            <w:tcBorders>
              <w:top w:val="single" w:sz="4" w:space="0" w:color="auto"/>
              <w:left w:val="single" w:sz="4" w:space="0" w:color="auto"/>
              <w:bottom w:val="single" w:sz="4" w:space="0" w:color="auto"/>
              <w:right w:val="single" w:sz="4" w:space="0" w:color="auto"/>
            </w:tcBorders>
            <w:hideMark/>
          </w:tcPr>
          <w:p w14:paraId="60AA632A"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3AB3DB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5B6C62A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812CA6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bookmarkEnd w:id="74"/>
      <w:tr w:rsidR="006F405F" w:rsidRPr="006F405F" w14:paraId="50B90230"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7F0E0AC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MS Mincho" w:hAnsi="Arial"/>
                <w:sz w:val="18"/>
                <w:lang w:eastAsia="en-GB"/>
              </w:rPr>
              <w:t>7.6.2.5</w:t>
            </w:r>
          </w:p>
        </w:tc>
        <w:tc>
          <w:tcPr>
            <w:tcW w:w="4428" w:type="dxa"/>
            <w:tcBorders>
              <w:top w:val="single" w:sz="4" w:space="0" w:color="auto"/>
              <w:left w:val="single" w:sz="4" w:space="0" w:color="auto"/>
              <w:bottom w:val="single" w:sz="4" w:space="0" w:color="auto"/>
              <w:right w:val="single" w:sz="4" w:space="0" w:color="auto"/>
            </w:tcBorders>
            <w:hideMark/>
          </w:tcPr>
          <w:p w14:paraId="58C0AD2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MS Mincho" w:hAnsi="Arial"/>
                <w:sz w:val="18"/>
                <w:lang w:eastAsia="en-GB"/>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72BF1C1C"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28A65CC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142FD6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2009649"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B9252F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3786F0B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ECE059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536939D2"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6495DC3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MS Mincho" w:hAnsi="Arial"/>
                <w:sz w:val="18"/>
                <w:lang w:eastAsia="en-GB"/>
              </w:rPr>
              <w:t>7.6.2.6</w:t>
            </w:r>
          </w:p>
        </w:tc>
        <w:tc>
          <w:tcPr>
            <w:tcW w:w="4428" w:type="dxa"/>
            <w:tcBorders>
              <w:top w:val="single" w:sz="4" w:space="0" w:color="auto"/>
              <w:left w:val="single" w:sz="4" w:space="0" w:color="auto"/>
              <w:bottom w:val="single" w:sz="4" w:space="0" w:color="auto"/>
              <w:right w:val="single" w:sz="4" w:space="0" w:color="auto"/>
            </w:tcBorders>
            <w:hideMark/>
          </w:tcPr>
          <w:p w14:paraId="642D9EE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MS Mincho" w:hAnsi="Arial"/>
                <w:sz w:val="18"/>
                <w:lang w:eastAsia="en-GB"/>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45356F2A"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2DF66C0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19B5D9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061B51C"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F6DAB7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0D56F7B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C696C3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3BC6A69A"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06DBFDD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MS Mincho" w:hAnsi="Arial"/>
                <w:sz w:val="18"/>
                <w:lang w:eastAsia="en-GB"/>
              </w:rPr>
              <w:t>7.6.2.7</w:t>
            </w:r>
          </w:p>
        </w:tc>
        <w:tc>
          <w:tcPr>
            <w:tcW w:w="4428" w:type="dxa"/>
            <w:tcBorders>
              <w:top w:val="single" w:sz="4" w:space="0" w:color="auto"/>
              <w:left w:val="single" w:sz="4" w:space="0" w:color="auto"/>
              <w:bottom w:val="single" w:sz="4" w:space="0" w:color="auto"/>
              <w:right w:val="single" w:sz="4" w:space="0" w:color="auto"/>
            </w:tcBorders>
            <w:hideMark/>
          </w:tcPr>
          <w:p w14:paraId="40A5DEB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MS Mincho" w:hAnsi="Arial"/>
                <w:sz w:val="18"/>
                <w:lang w:eastAsia="en-GB"/>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65D3858"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31474E1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78C15E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74306227"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F32775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4E182FB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0EBA93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2D2DCE69"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4EF227B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MS Mincho" w:hAnsi="Arial"/>
                <w:sz w:val="18"/>
                <w:lang w:eastAsia="en-GB"/>
              </w:rPr>
              <w:t>7.6.2.8</w:t>
            </w:r>
          </w:p>
        </w:tc>
        <w:tc>
          <w:tcPr>
            <w:tcW w:w="4428" w:type="dxa"/>
            <w:tcBorders>
              <w:top w:val="single" w:sz="4" w:space="0" w:color="auto"/>
              <w:left w:val="single" w:sz="4" w:space="0" w:color="auto"/>
              <w:bottom w:val="single" w:sz="4" w:space="0" w:color="auto"/>
              <w:right w:val="single" w:sz="4" w:space="0" w:color="auto"/>
            </w:tcBorders>
            <w:hideMark/>
          </w:tcPr>
          <w:p w14:paraId="3AEA025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MS Mincho" w:hAnsi="Arial"/>
                <w:sz w:val="18"/>
                <w:lang w:eastAsia="en-GB"/>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E6907FE"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5E64782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F6385E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814DF29"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3C2057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1559148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574640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6D999E5C"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51546DA2"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MS Mincho" w:hAnsi="Arial"/>
                <w:sz w:val="18"/>
                <w:lang w:eastAsia="en-GB"/>
              </w:rPr>
              <w:t>7.6.2.10</w:t>
            </w:r>
          </w:p>
        </w:tc>
        <w:tc>
          <w:tcPr>
            <w:tcW w:w="4428" w:type="dxa"/>
            <w:tcBorders>
              <w:top w:val="single" w:sz="4" w:space="0" w:color="auto"/>
              <w:left w:val="single" w:sz="4" w:space="0" w:color="auto"/>
              <w:bottom w:val="single" w:sz="4" w:space="0" w:color="auto"/>
              <w:right w:val="single" w:sz="4" w:space="0" w:color="auto"/>
            </w:tcBorders>
          </w:tcPr>
          <w:p w14:paraId="2EFEB160"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Times New Roman" w:hAnsi="Arial"/>
                <w:snapToGrid w:val="0"/>
                <w:sz w:val="18"/>
                <w:lang w:eastAsia="en-GB"/>
              </w:rPr>
              <w:t>SA FR2-FR2 event triggered reporting</w:t>
            </w:r>
            <w:r w:rsidRPr="006F405F">
              <w:rPr>
                <w:rFonts w:ascii="Arial" w:eastAsia="Times New Roman" w:hAnsi="Arial"/>
                <w:snapToGrid w:val="0"/>
                <w:sz w:val="18"/>
                <w:lang w:eastAsia="zh-CN"/>
              </w:rPr>
              <w:t xml:space="preserve"> test without gap under non-DRX</w:t>
            </w:r>
          </w:p>
        </w:tc>
        <w:tc>
          <w:tcPr>
            <w:tcW w:w="851" w:type="dxa"/>
            <w:tcBorders>
              <w:top w:val="single" w:sz="4" w:space="0" w:color="auto"/>
              <w:left w:val="single" w:sz="4" w:space="0" w:color="auto"/>
              <w:bottom w:val="single" w:sz="4" w:space="0" w:color="auto"/>
              <w:right w:val="single" w:sz="4" w:space="0" w:color="auto"/>
            </w:tcBorders>
          </w:tcPr>
          <w:p w14:paraId="7BE77B53"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MS Mincho" w:hAnsi="Arial"/>
                <w:sz w:val="18"/>
                <w:lang w:eastAsia="en-GB"/>
              </w:rPr>
            </w:pPr>
            <w:r w:rsidRPr="006F405F">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7A731BF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MS Mincho" w:hAnsi="Arial"/>
                <w:sz w:val="18"/>
                <w:lang w:eastAsia="en-GB"/>
              </w:rPr>
              <w:t>C334</w:t>
            </w:r>
          </w:p>
        </w:tc>
        <w:tc>
          <w:tcPr>
            <w:tcW w:w="3136" w:type="dxa"/>
            <w:tcBorders>
              <w:top w:val="single" w:sz="4" w:space="0" w:color="auto"/>
              <w:left w:val="single" w:sz="4" w:space="0" w:color="auto"/>
              <w:bottom w:val="single" w:sz="4" w:space="0" w:color="auto"/>
              <w:right w:val="single" w:sz="4" w:space="0" w:color="auto"/>
            </w:tcBorders>
          </w:tcPr>
          <w:p w14:paraId="2D055DB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MS Mincho" w:hAnsi="Arial"/>
                <w:sz w:val="18"/>
                <w:lang w:eastAsia="en-GB"/>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MS Mincho" w:hAnsi="Arial"/>
                <w:sz w:val="18"/>
                <w:lang w:eastAsia="en-GB"/>
              </w:rPr>
              <w:t xml:space="preserve"> FR2 </w:t>
            </w:r>
            <w:r w:rsidRPr="006F405F">
              <w:rPr>
                <w:rFonts w:ascii="Arial" w:eastAsia="Times New Roman" w:hAnsi="Arial"/>
                <w:sz w:val="18"/>
                <w:lang w:eastAsia="zh-CN"/>
              </w:rPr>
              <w:t>and</w:t>
            </w:r>
            <w:r w:rsidRPr="006F405F">
              <w:rPr>
                <w:rFonts w:ascii="Arial" w:eastAsia="MS Mincho" w:hAnsi="Arial"/>
                <w:sz w:val="18"/>
                <w:lang w:eastAsia="en-GB"/>
              </w:rPr>
              <w:t xml:space="preserve"> </w:t>
            </w:r>
            <w:r w:rsidRPr="006F405F">
              <w:rPr>
                <w:rFonts w:ascii="Arial" w:eastAsia="Times New Roman" w:hAnsi="Arial" w:cs="Arial"/>
                <w:bCs/>
                <w:iCs/>
                <w:sz w:val="18"/>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41E87D0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F128AE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5567B3A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6650C6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6C885BB7"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395D328C"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MS Mincho" w:hAnsi="Arial"/>
                <w:sz w:val="18"/>
                <w:lang w:eastAsia="en-GB"/>
              </w:rPr>
              <w:t>7.6.2.11</w:t>
            </w:r>
          </w:p>
        </w:tc>
        <w:tc>
          <w:tcPr>
            <w:tcW w:w="4428" w:type="dxa"/>
            <w:tcBorders>
              <w:top w:val="single" w:sz="4" w:space="0" w:color="auto"/>
              <w:left w:val="single" w:sz="4" w:space="0" w:color="auto"/>
              <w:bottom w:val="single" w:sz="4" w:space="0" w:color="auto"/>
              <w:right w:val="single" w:sz="4" w:space="0" w:color="auto"/>
            </w:tcBorders>
          </w:tcPr>
          <w:p w14:paraId="4768F9E7"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Times New Roman" w:hAnsi="Arial"/>
                <w:snapToGrid w:val="0"/>
                <w:sz w:val="18"/>
                <w:lang w:eastAsia="en-GB"/>
              </w:rPr>
              <w:t>SA FR2-FR2 event triggered reporting</w:t>
            </w:r>
            <w:r w:rsidRPr="006F405F">
              <w:rPr>
                <w:rFonts w:ascii="Arial" w:eastAsia="Times New Roman" w:hAnsi="Arial"/>
                <w:snapToGrid w:val="0"/>
                <w:sz w:val="18"/>
                <w:lang w:eastAsia="zh-CN"/>
              </w:rPr>
              <w:t xml:space="preserve"> test without gap under DRX</w:t>
            </w:r>
          </w:p>
        </w:tc>
        <w:tc>
          <w:tcPr>
            <w:tcW w:w="851" w:type="dxa"/>
            <w:tcBorders>
              <w:top w:val="single" w:sz="4" w:space="0" w:color="auto"/>
              <w:left w:val="single" w:sz="4" w:space="0" w:color="auto"/>
              <w:bottom w:val="single" w:sz="4" w:space="0" w:color="auto"/>
              <w:right w:val="single" w:sz="4" w:space="0" w:color="auto"/>
            </w:tcBorders>
          </w:tcPr>
          <w:p w14:paraId="2147F2FA"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MS Mincho" w:hAnsi="Arial"/>
                <w:sz w:val="18"/>
                <w:lang w:eastAsia="en-GB"/>
              </w:rPr>
            </w:pPr>
            <w:r w:rsidRPr="006F405F">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6041356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fr-FR"/>
              </w:rPr>
              <w:t>C335</w:t>
            </w:r>
          </w:p>
        </w:tc>
        <w:tc>
          <w:tcPr>
            <w:tcW w:w="3136" w:type="dxa"/>
            <w:tcBorders>
              <w:top w:val="single" w:sz="4" w:space="0" w:color="auto"/>
              <w:left w:val="single" w:sz="4" w:space="0" w:color="auto"/>
              <w:bottom w:val="single" w:sz="4" w:space="0" w:color="auto"/>
              <w:right w:val="single" w:sz="4" w:space="0" w:color="auto"/>
            </w:tcBorders>
          </w:tcPr>
          <w:p w14:paraId="40AB001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MS Mincho" w:hAnsi="Arial"/>
                <w:sz w:val="18"/>
                <w:lang w:eastAsia="en-GB"/>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MS Mincho" w:hAnsi="Arial"/>
                <w:sz w:val="18"/>
                <w:lang w:eastAsia="en-GB"/>
              </w:rPr>
              <w:t xml:space="preserve"> FR2 and </w:t>
            </w:r>
            <w:r w:rsidRPr="006F405F">
              <w:rPr>
                <w:rFonts w:ascii="Arial" w:eastAsia="Times New Roman" w:hAnsi="Arial"/>
                <w:sz w:val="18"/>
                <w:lang w:eastAsia="zh-CN"/>
              </w:rPr>
              <w:t xml:space="preserve">long DRX cycle </w:t>
            </w:r>
            <w:r w:rsidRPr="006F405F">
              <w:rPr>
                <w:rFonts w:ascii="Arial" w:eastAsia="MS Mincho" w:hAnsi="Arial"/>
                <w:sz w:val="18"/>
                <w:lang w:eastAsia="en-GB"/>
              </w:rPr>
              <w:t xml:space="preserve">and </w:t>
            </w:r>
            <w:r w:rsidRPr="006F405F">
              <w:rPr>
                <w:rFonts w:ascii="Arial" w:eastAsia="Times New Roman" w:hAnsi="Arial" w:cs="Arial"/>
                <w:bCs/>
                <w:iCs/>
                <w:sz w:val="18"/>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7B306C3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BB47AB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25D44DF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CC0D3C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4813AF72"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46337C0F"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Times New Roman" w:hAnsi="Arial" w:hint="eastAsia"/>
                <w:sz w:val="18"/>
                <w:lang w:eastAsia="zh-CN"/>
              </w:rPr>
              <w:t>7</w:t>
            </w:r>
            <w:r w:rsidRPr="006F405F">
              <w:rPr>
                <w:rFonts w:ascii="Arial" w:eastAsia="Times New Roman" w:hAnsi="Arial"/>
                <w:sz w:val="18"/>
                <w:lang w:eastAsia="zh-CN"/>
              </w:rPr>
              <w:t>.6.2.20</w:t>
            </w:r>
          </w:p>
        </w:tc>
        <w:tc>
          <w:tcPr>
            <w:tcW w:w="4428" w:type="dxa"/>
            <w:tcBorders>
              <w:top w:val="single" w:sz="4" w:space="0" w:color="auto"/>
              <w:left w:val="single" w:sz="4" w:space="0" w:color="auto"/>
              <w:bottom w:val="single" w:sz="4" w:space="0" w:color="auto"/>
              <w:right w:val="single" w:sz="4" w:space="0" w:color="auto"/>
            </w:tcBorders>
          </w:tcPr>
          <w:p w14:paraId="402B199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6F405F">
              <w:rPr>
                <w:rFonts w:ascii="Arial" w:eastAsia="Times New Roman" w:hAnsi="Arial"/>
                <w:snapToGrid w:val="0"/>
                <w:sz w:val="18"/>
                <w:lang w:eastAsia="en-GB"/>
              </w:rPr>
              <w:t>NR SA FR2-FR2 event triggered reporting using MUSIM gap with higher priority</w:t>
            </w:r>
          </w:p>
        </w:tc>
        <w:tc>
          <w:tcPr>
            <w:tcW w:w="851" w:type="dxa"/>
            <w:tcBorders>
              <w:top w:val="single" w:sz="4" w:space="0" w:color="auto"/>
              <w:left w:val="single" w:sz="4" w:space="0" w:color="auto"/>
              <w:bottom w:val="single" w:sz="4" w:space="0" w:color="auto"/>
              <w:right w:val="single" w:sz="4" w:space="0" w:color="auto"/>
            </w:tcBorders>
          </w:tcPr>
          <w:p w14:paraId="5081EDBB"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MS Mincho" w:hAnsi="Arial"/>
                <w:sz w:val="18"/>
                <w:lang w:eastAsia="en-GB"/>
              </w:rPr>
            </w:pPr>
            <w:r w:rsidRPr="006F405F">
              <w:rPr>
                <w:rFonts w:ascii="Arial" w:eastAsia="MS Mincho"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2389EF0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fr-FR"/>
              </w:rPr>
            </w:pPr>
            <w:r w:rsidRPr="006F405F">
              <w:rPr>
                <w:rFonts w:ascii="Arial" w:eastAsia="Times New Roman" w:hAnsi="Arial"/>
                <w:sz w:val="18"/>
                <w:lang w:eastAsia="zh-CN"/>
              </w:rPr>
              <w:t>C351b</w:t>
            </w:r>
          </w:p>
        </w:tc>
        <w:tc>
          <w:tcPr>
            <w:tcW w:w="3136" w:type="dxa"/>
            <w:tcBorders>
              <w:top w:val="single" w:sz="4" w:space="0" w:color="auto"/>
              <w:left w:val="single" w:sz="4" w:space="0" w:color="auto"/>
              <w:bottom w:val="single" w:sz="4" w:space="0" w:color="auto"/>
              <w:right w:val="single" w:sz="4" w:space="0" w:color="auto"/>
            </w:tcBorders>
          </w:tcPr>
          <w:p w14:paraId="7DA3E669"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Times New Roman" w:hAnsi="Arial"/>
                <w:sz w:val="18"/>
                <w:lang w:eastAsia="zh-CN"/>
              </w:rPr>
              <w:t>UEs supporting 5GS NR SA FR2 and providing MUSIM assistance information with MUSIM gap preference and related MUSIM gap configuration</w:t>
            </w:r>
          </w:p>
        </w:tc>
        <w:tc>
          <w:tcPr>
            <w:tcW w:w="1969" w:type="dxa"/>
            <w:tcBorders>
              <w:top w:val="single" w:sz="4" w:space="0" w:color="auto"/>
              <w:left w:val="single" w:sz="4" w:space="0" w:color="auto"/>
              <w:bottom w:val="single" w:sz="4" w:space="0" w:color="auto"/>
              <w:right w:val="single" w:sz="4" w:space="0" w:color="auto"/>
            </w:tcBorders>
          </w:tcPr>
          <w:p w14:paraId="13CB488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8AB0D2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w:t>
            </w:r>
          </w:p>
          <w:p w14:paraId="5525943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DB51C8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0266949D"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363E8ACC"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Times New Roman" w:hAnsi="Arial" w:hint="eastAsia"/>
                <w:sz w:val="18"/>
                <w:lang w:eastAsia="zh-CN"/>
              </w:rPr>
              <w:t>7</w:t>
            </w:r>
            <w:r w:rsidRPr="006F405F">
              <w:rPr>
                <w:rFonts w:ascii="Arial" w:eastAsia="Times New Roman" w:hAnsi="Arial"/>
                <w:sz w:val="18"/>
                <w:lang w:eastAsia="zh-CN"/>
              </w:rPr>
              <w:t>.6.2.21</w:t>
            </w:r>
          </w:p>
        </w:tc>
        <w:tc>
          <w:tcPr>
            <w:tcW w:w="4428" w:type="dxa"/>
            <w:tcBorders>
              <w:top w:val="single" w:sz="4" w:space="0" w:color="auto"/>
              <w:left w:val="single" w:sz="4" w:space="0" w:color="auto"/>
              <w:bottom w:val="single" w:sz="4" w:space="0" w:color="auto"/>
              <w:right w:val="single" w:sz="4" w:space="0" w:color="auto"/>
            </w:tcBorders>
          </w:tcPr>
          <w:p w14:paraId="185F7A8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6F405F">
              <w:rPr>
                <w:rFonts w:ascii="Arial" w:eastAsia="Times New Roman" w:hAnsi="Arial"/>
                <w:snapToGrid w:val="0"/>
                <w:sz w:val="18"/>
                <w:lang w:eastAsia="en-GB"/>
              </w:rPr>
              <w:t xml:space="preserve">NR SA FR2-FR2 event triggered reporting using </w:t>
            </w:r>
            <w:bookmarkStart w:id="80" w:name="_Hlk181462124"/>
            <w:r w:rsidRPr="006F405F">
              <w:rPr>
                <w:rFonts w:ascii="Arial" w:eastAsia="Times New Roman" w:hAnsi="Arial"/>
                <w:snapToGrid w:val="0"/>
                <w:sz w:val="18"/>
                <w:lang w:eastAsia="en-GB"/>
              </w:rPr>
              <w:t xml:space="preserve">MUSIM gap </w:t>
            </w:r>
            <w:bookmarkEnd w:id="80"/>
            <w:r w:rsidRPr="006F405F">
              <w:rPr>
                <w:rFonts w:ascii="Arial" w:eastAsia="Times New Roman" w:hAnsi="Arial"/>
                <w:snapToGrid w:val="0"/>
                <w:sz w:val="18"/>
                <w:lang w:eastAsia="en-GB"/>
              </w:rPr>
              <w:t>with shorter MGRP</w:t>
            </w:r>
          </w:p>
        </w:tc>
        <w:tc>
          <w:tcPr>
            <w:tcW w:w="851" w:type="dxa"/>
            <w:tcBorders>
              <w:top w:val="single" w:sz="4" w:space="0" w:color="auto"/>
              <w:left w:val="single" w:sz="4" w:space="0" w:color="auto"/>
              <w:bottom w:val="single" w:sz="4" w:space="0" w:color="auto"/>
              <w:right w:val="single" w:sz="4" w:space="0" w:color="auto"/>
            </w:tcBorders>
          </w:tcPr>
          <w:p w14:paraId="21ECF672"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MS Mincho" w:hAnsi="Arial"/>
                <w:sz w:val="18"/>
                <w:lang w:eastAsia="en-GB"/>
              </w:rPr>
            </w:pPr>
            <w:r w:rsidRPr="006F405F">
              <w:rPr>
                <w:rFonts w:ascii="Arial" w:eastAsia="MS Mincho"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1AB745F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fr-FR"/>
              </w:rPr>
            </w:pPr>
            <w:r w:rsidRPr="006F405F">
              <w:rPr>
                <w:rFonts w:ascii="Arial" w:eastAsia="Times New Roman" w:hAnsi="Arial"/>
                <w:sz w:val="18"/>
                <w:lang w:eastAsia="zh-CN"/>
              </w:rPr>
              <w:t>C351b</w:t>
            </w:r>
          </w:p>
        </w:tc>
        <w:tc>
          <w:tcPr>
            <w:tcW w:w="3136" w:type="dxa"/>
            <w:tcBorders>
              <w:top w:val="single" w:sz="4" w:space="0" w:color="auto"/>
              <w:left w:val="single" w:sz="4" w:space="0" w:color="auto"/>
              <w:bottom w:val="single" w:sz="4" w:space="0" w:color="auto"/>
              <w:right w:val="single" w:sz="4" w:space="0" w:color="auto"/>
            </w:tcBorders>
          </w:tcPr>
          <w:p w14:paraId="0404B4D5"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Times New Roman" w:hAnsi="Arial"/>
                <w:sz w:val="18"/>
                <w:lang w:eastAsia="zh-CN"/>
              </w:rPr>
              <w:t>UEs supporting 5GS NR SA FR2 and providing MUSIM assistance information with MUSIM gap preference and related MUSIM gap configuration</w:t>
            </w:r>
          </w:p>
        </w:tc>
        <w:tc>
          <w:tcPr>
            <w:tcW w:w="1969" w:type="dxa"/>
            <w:tcBorders>
              <w:top w:val="single" w:sz="4" w:space="0" w:color="auto"/>
              <w:left w:val="single" w:sz="4" w:space="0" w:color="auto"/>
              <w:bottom w:val="single" w:sz="4" w:space="0" w:color="auto"/>
              <w:right w:val="single" w:sz="4" w:space="0" w:color="auto"/>
            </w:tcBorders>
          </w:tcPr>
          <w:p w14:paraId="439A128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8C5223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0DBDECF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A38DC4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76B5BC9A"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34600D33"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b/>
                <w:sz w:val="18"/>
                <w:lang w:eastAsia="en-GB"/>
              </w:rPr>
            </w:pPr>
            <w:r w:rsidRPr="006F405F">
              <w:rPr>
                <w:rFonts w:ascii="Arial" w:eastAsia="Times New Roman" w:hAnsi="Arial" w:cs="Arial"/>
                <w:b/>
                <w:bCs/>
                <w:sz w:val="18"/>
                <w:szCs w:val="18"/>
                <w:lang w:eastAsia="en-GB"/>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63E71FEA"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b/>
                <w:sz w:val="18"/>
                <w:lang w:eastAsia="en-GB"/>
              </w:rPr>
            </w:pPr>
            <w:r w:rsidRPr="006F405F">
              <w:rPr>
                <w:rFonts w:ascii="Arial" w:eastAsia="Times New Roman" w:hAnsi="Arial" w:cs="Arial"/>
                <w:b/>
                <w:sz w:val="18"/>
                <w:szCs w:val="18"/>
                <w:lang w:eastAsia="en-GB"/>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34C0424E"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MS Mincho"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4EBC6C3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2D8FAD68"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7BFC303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14D1B79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C7D1C5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5C2C53DC"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35114F37"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Times New Roman" w:hAnsi="Arial" w:cs="Arial"/>
                <w:sz w:val="18"/>
                <w:szCs w:val="18"/>
                <w:lang w:eastAsia="en-GB"/>
              </w:rPr>
              <w:t>7.6.3.1</w:t>
            </w:r>
          </w:p>
        </w:tc>
        <w:tc>
          <w:tcPr>
            <w:tcW w:w="4428" w:type="dxa"/>
            <w:tcBorders>
              <w:top w:val="single" w:sz="4" w:space="0" w:color="auto"/>
              <w:left w:val="single" w:sz="4" w:space="0" w:color="auto"/>
              <w:bottom w:val="single" w:sz="4" w:space="0" w:color="auto"/>
              <w:right w:val="single" w:sz="4" w:space="0" w:color="auto"/>
            </w:tcBorders>
            <w:hideMark/>
          </w:tcPr>
          <w:p w14:paraId="7418C0C7"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Times New Roman" w:hAnsi="Arial" w:cs="Arial"/>
                <w:sz w:val="18"/>
                <w:szCs w:val="18"/>
                <w:lang w:eastAsia="en-GB"/>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74A87D4A"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MS Mincho" w:hAnsi="Arial"/>
                <w:sz w:val="18"/>
                <w:lang w:eastAsia="en-GB"/>
              </w:rPr>
            </w:pPr>
            <w:r w:rsidRPr="006F405F">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7EDB686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241469B"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MS Mincho" w:hAnsi="Arial"/>
                <w:sz w:val="18"/>
                <w:lang w:eastAsia="en-GB"/>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D3E86A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2C035B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62D99C2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148428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1FCB1C5B"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2B9A0893"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Times New Roman" w:hAnsi="Arial" w:cs="Arial"/>
                <w:sz w:val="18"/>
                <w:szCs w:val="18"/>
                <w:lang w:eastAsia="en-GB"/>
              </w:rPr>
              <w:t>7.6.3.2</w:t>
            </w:r>
          </w:p>
        </w:tc>
        <w:tc>
          <w:tcPr>
            <w:tcW w:w="4428" w:type="dxa"/>
            <w:tcBorders>
              <w:top w:val="single" w:sz="4" w:space="0" w:color="auto"/>
              <w:left w:val="single" w:sz="4" w:space="0" w:color="auto"/>
              <w:bottom w:val="single" w:sz="4" w:space="0" w:color="auto"/>
              <w:right w:val="single" w:sz="4" w:space="0" w:color="auto"/>
            </w:tcBorders>
            <w:hideMark/>
          </w:tcPr>
          <w:p w14:paraId="4F47A739"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Times New Roman" w:hAnsi="Arial" w:cs="Arial"/>
                <w:sz w:val="18"/>
                <w:szCs w:val="18"/>
                <w:lang w:eastAsia="en-GB"/>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0AE71BEA"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MS Mincho" w:hAnsi="Arial"/>
                <w:sz w:val="18"/>
                <w:lang w:eastAsia="en-GB"/>
              </w:rPr>
            </w:pPr>
            <w:r w:rsidRPr="006F405F">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5F268A3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4905DC1"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MS Mincho" w:hAnsi="Arial"/>
                <w:sz w:val="18"/>
                <w:lang w:eastAsia="en-GB"/>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MS Mincho" w:hAnsi="Arial"/>
                <w:sz w:val="18"/>
                <w:lang w:eastAsia="en-GB"/>
              </w:rPr>
              <w:t xml:space="preserve"> FR2</w:t>
            </w:r>
            <w:r w:rsidRPr="006F405F">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1699AC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B6423E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6BC1492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121266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26F955B1"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4E0B87EE"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Times New Roman" w:hAnsi="Arial" w:cs="Arial"/>
                <w:sz w:val="18"/>
                <w:szCs w:val="18"/>
                <w:lang w:eastAsia="en-GB"/>
              </w:rPr>
              <w:t>7.6.3.3</w:t>
            </w:r>
          </w:p>
        </w:tc>
        <w:tc>
          <w:tcPr>
            <w:tcW w:w="4428" w:type="dxa"/>
            <w:tcBorders>
              <w:top w:val="single" w:sz="4" w:space="0" w:color="auto"/>
              <w:left w:val="single" w:sz="4" w:space="0" w:color="auto"/>
              <w:bottom w:val="single" w:sz="4" w:space="0" w:color="auto"/>
              <w:right w:val="single" w:sz="4" w:space="0" w:color="auto"/>
            </w:tcBorders>
            <w:hideMark/>
          </w:tcPr>
          <w:p w14:paraId="2B6A8A22"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Times New Roman" w:hAnsi="Arial" w:cs="Arial"/>
                <w:sz w:val="18"/>
                <w:szCs w:val="18"/>
                <w:lang w:eastAsia="en-GB"/>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3141F792"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MS Mincho" w:hAnsi="Arial"/>
                <w:sz w:val="18"/>
                <w:lang w:eastAsia="en-GB"/>
              </w:rPr>
            </w:pPr>
            <w:r w:rsidRPr="006F405F">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4AC35EE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41B921D"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MS Mincho" w:hAnsi="Arial"/>
                <w:sz w:val="18"/>
                <w:lang w:eastAsia="en-GB"/>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0C13B1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00522B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2012CC2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C2FF5E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5DE74188"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465938AC"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Times New Roman" w:hAnsi="Arial" w:cs="Arial"/>
                <w:sz w:val="18"/>
                <w:szCs w:val="18"/>
                <w:lang w:eastAsia="en-GB"/>
              </w:rPr>
              <w:t>7.6.3.4</w:t>
            </w:r>
          </w:p>
        </w:tc>
        <w:tc>
          <w:tcPr>
            <w:tcW w:w="4428" w:type="dxa"/>
            <w:tcBorders>
              <w:top w:val="single" w:sz="4" w:space="0" w:color="auto"/>
              <w:left w:val="single" w:sz="4" w:space="0" w:color="auto"/>
              <w:bottom w:val="single" w:sz="4" w:space="0" w:color="auto"/>
              <w:right w:val="single" w:sz="4" w:space="0" w:color="auto"/>
            </w:tcBorders>
            <w:hideMark/>
          </w:tcPr>
          <w:p w14:paraId="67E0025D"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Times New Roman" w:hAnsi="Arial" w:cs="Arial"/>
                <w:sz w:val="18"/>
                <w:szCs w:val="18"/>
                <w:lang w:eastAsia="en-GB"/>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17C7887F"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MS Mincho" w:hAnsi="Arial"/>
                <w:sz w:val="18"/>
                <w:lang w:eastAsia="en-GB"/>
              </w:rPr>
            </w:pPr>
            <w:r w:rsidRPr="006F405F">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5CCC3A6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1E8E865"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MS Mincho" w:hAnsi="Arial"/>
                <w:sz w:val="18"/>
                <w:lang w:eastAsia="en-GB"/>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MS Mincho" w:hAnsi="Arial"/>
                <w:sz w:val="18"/>
                <w:lang w:eastAsia="en-GB"/>
              </w:rPr>
              <w:t xml:space="preserve"> FR2</w:t>
            </w:r>
            <w:r w:rsidRPr="006F405F">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7F282AE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302D34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5E714D0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BA5ACE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3D8792B0"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0BC9E4E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05F">
              <w:rPr>
                <w:rFonts w:ascii="Arial" w:eastAsia="Times New Roman" w:hAnsi="Arial" w:cs="Arial"/>
                <w:sz w:val="18"/>
                <w:szCs w:val="18"/>
                <w:lang w:eastAsia="en-GB"/>
              </w:rPr>
              <w:t>7.6.3.5</w:t>
            </w:r>
          </w:p>
        </w:tc>
        <w:tc>
          <w:tcPr>
            <w:tcW w:w="4428" w:type="dxa"/>
            <w:tcBorders>
              <w:top w:val="single" w:sz="4" w:space="0" w:color="auto"/>
              <w:left w:val="single" w:sz="4" w:space="0" w:color="auto"/>
              <w:bottom w:val="single" w:sz="4" w:space="0" w:color="auto"/>
              <w:right w:val="single" w:sz="4" w:space="0" w:color="auto"/>
            </w:tcBorders>
          </w:tcPr>
          <w:p w14:paraId="5B5F84B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05F">
              <w:rPr>
                <w:rFonts w:ascii="Arial" w:eastAsia="Times New Roman" w:hAnsi="Arial" w:cs="Arial"/>
                <w:sz w:val="18"/>
                <w:szCs w:val="18"/>
                <w:lang w:eastAsia="en-GB"/>
              </w:rPr>
              <w:t xml:space="preserve">NR SA FR2 SSB based L1-RSRP measurement test when DRX is used for power class 6 UE configured with </w:t>
            </w:r>
            <w:r w:rsidRPr="006F405F">
              <w:rPr>
                <w:rFonts w:ascii="Arial" w:eastAsia="Times New Roman" w:hAnsi="Arial" w:cs="Arial"/>
                <w:i/>
                <w:iCs/>
                <w:sz w:val="18"/>
                <w:szCs w:val="18"/>
                <w:lang w:eastAsia="en-GB"/>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7A72C0DC"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MS Mincho" w:hAnsi="Arial"/>
                <w:sz w:val="18"/>
                <w:lang w:eastAsia="en-GB"/>
              </w:rPr>
            </w:pPr>
            <w:r w:rsidRPr="006F405F">
              <w:rPr>
                <w:rFonts w:ascii="Arial" w:eastAsia="MS Mincho"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1F5D9F1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65AD6091"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MS Mincho" w:hAnsi="Arial"/>
                <w:sz w:val="18"/>
                <w:lang w:eastAsia="en-GB"/>
              </w:rPr>
              <w:t>power class 6 UEs supporting 5GS NR SA FR2 configured and HST intra-frequency measurements</w:t>
            </w:r>
          </w:p>
        </w:tc>
        <w:tc>
          <w:tcPr>
            <w:tcW w:w="1969" w:type="dxa"/>
            <w:tcBorders>
              <w:top w:val="single" w:sz="4" w:space="0" w:color="auto"/>
              <w:left w:val="single" w:sz="4" w:space="0" w:color="auto"/>
              <w:bottom w:val="single" w:sz="4" w:space="0" w:color="auto"/>
              <w:right w:val="single" w:sz="4" w:space="0" w:color="auto"/>
            </w:tcBorders>
          </w:tcPr>
          <w:p w14:paraId="475E7663" w14:textId="77777777" w:rsidR="006F405F" w:rsidRPr="006F405F" w:rsidRDefault="006F405F" w:rsidP="006F405F">
            <w:pPr>
              <w:keepNext/>
              <w:keepLines/>
              <w:overflowPunct w:val="0"/>
              <w:autoSpaceDE w:val="0"/>
              <w:autoSpaceDN w:val="0"/>
              <w:adjustRightInd w:val="0"/>
              <w:spacing w:after="0"/>
              <w:textAlignment w:val="baseline"/>
              <w:rPr>
                <w:rFonts w:ascii="Arial" w:eastAsiaTheme="minorHAnsi"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DF09A6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625FD3C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14C774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174BD844"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15134BD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05F">
              <w:rPr>
                <w:rFonts w:ascii="Arial" w:eastAsia="Times New Roman" w:hAnsi="Arial" w:cs="Arial"/>
                <w:sz w:val="18"/>
                <w:szCs w:val="18"/>
                <w:lang w:eastAsia="en-GB"/>
              </w:rPr>
              <w:t>7.6.3.6</w:t>
            </w:r>
          </w:p>
        </w:tc>
        <w:tc>
          <w:tcPr>
            <w:tcW w:w="4428" w:type="dxa"/>
            <w:tcBorders>
              <w:top w:val="single" w:sz="4" w:space="0" w:color="auto"/>
              <w:left w:val="single" w:sz="4" w:space="0" w:color="auto"/>
              <w:bottom w:val="single" w:sz="4" w:space="0" w:color="auto"/>
              <w:right w:val="single" w:sz="4" w:space="0" w:color="auto"/>
            </w:tcBorders>
          </w:tcPr>
          <w:p w14:paraId="20526D0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05F">
              <w:rPr>
                <w:rFonts w:ascii="Arial" w:eastAsia="Times New Roman" w:hAnsi="Arial" w:cs="Arial"/>
                <w:sz w:val="18"/>
                <w:szCs w:val="18"/>
                <w:lang w:eastAsia="en-GB"/>
              </w:rPr>
              <w:t>NR SA FR2 Inter-cell SSB based L1-RSRP measurements on FR2 SCell when DRX is not used</w:t>
            </w:r>
          </w:p>
        </w:tc>
        <w:tc>
          <w:tcPr>
            <w:tcW w:w="851" w:type="dxa"/>
            <w:tcBorders>
              <w:top w:val="single" w:sz="4" w:space="0" w:color="auto"/>
              <w:left w:val="single" w:sz="4" w:space="0" w:color="auto"/>
              <w:bottom w:val="single" w:sz="4" w:space="0" w:color="auto"/>
              <w:right w:val="single" w:sz="4" w:space="0" w:color="auto"/>
            </w:tcBorders>
          </w:tcPr>
          <w:p w14:paraId="152C5B51"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MS Mincho" w:hAnsi="Arial"/>
                <w:sz w:val="18"/>
                <w:lang w:eastAsia="en-GB"/>
              </w:rPr>
            </w:pPr>
            <w:r w:rsidRPr="006F405F">
              <w:rPr>
                <w:rFonts w:ascii="Arial" w:eastAsia="MS Mincho"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61B7DC6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C006p</w:t>
            </w:r>
          </w:p>
        </w:tc>
        <w:tc>
          <w:tcPr>
            <w:tcW w:w="3136" w:type="dxa"/>
            <w:tcBorders>
              <w:top w:val="single" w:sz="4" w:space="0" w:color="auto"/>
              <w:left w:val="single" w:sz="4" w:space="0" w:color="auto"/>
              <w:bottom w:val="single" w:sz="4" w:space="0" w:color="auto"/>
              <w:right w:val="single" w:sz="4" w:space="0" w:color="auto"/>
            </w:tcBorders>
          </w:tcPr>
          <w:p w14:paraId="658E9103"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MS Mincho" w:hAnsi="Arial"/>
                <w:sz w:val="18"/>
                <w:lang w:eastAsia="en-GB"/>
              </w:rPr>
              <w:t xml:space="preserve">UEs supporting 5GS NR SA FR2 and </w:t>
            </w:r>
            <w:r w:rsidRPr="006F405F">
              <w:rPr>
                <w:rFonts w:ascii="Arial" w:eastAsia="Times New Roman" w:hAnsi="Arial"/>
                <w:sz w:val="18"/>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295E1222" w14:textId="77777777" w:rsidR="006F405F" w:rsidRPr="006F405F" w:rsidRDefault="006F405F" w:rsidP="006F405F">
            <w:pPr>
              <w:keepNext/>
              <w:keepLines/>
              <w:overflowPunct w:val="0"/>
              <w:autoSpaceDE w:val="0"/>
              <w:autoSpaceDN w:val="0"/>
              <w:adjustRightInd w:val="0"/>
              <w:spacing w:after="0"/>
              <w:textAlignment w:val="baseline"/>
              <w:rPr>
                <w:rFonts w:ascii="Arial" w:eastAsiaTheme="minorHAnsi"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8EA675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738C196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0B83EB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6FEF789E"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53B468F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05F">
              <w:rPr>
                <w:rFonts w:ascii="Arial" w:eastAsia="Times New Roman" w:hAnsi="Arial" w:cs="Arial"/>
                <w:sz w:val="18"/>
                <w:szCs w:val="18"/>
                <w:lang w:eastAsia="en-GB"/>
              </w:rPr>
              <w:t>7.6.4.1</w:t>
            </w:r>
          </w:p>
        </w:tc>
        <w:tc>
          <w:tcPr>
            <w:tcW w:w="4428" w:type="dxa"/>
            <w:tcBorders>
              <w:top w:val="single" w:sz="4" w:space="0" w:color="auto"/>
              <w:left w:val="single" w:sz="4" w:space="0" w:color="auto"/>
              <w:bottom w:val="single" w:sz="4" w:space="0" w:color="auto"/>
              <w:right w:val="single" w:sz="4" w:space="0" w:color="auto"/>
            </w:tcBorders>
          </w:tcPr>
          <w:p w14:paraId="4B2CAC4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05F">
              <w:rPr>
                <w:rFonts w:ascii="Arial" w:eastAsia="Times New Roman" w:hAnsi="Arial" w:cs="Arial"/>
                <w:sz w:val="18"/>
                <w:szCs w:val="18"/>
                <w:lang w:eastAsia="en-GB"/>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0BD99E4C"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MS Mincho" w:hAnsi="Arial"/>
                <w:sz w:val="18"/>
                <w:lang w:eastAsia="en-GB"/>
              </w:rPr>
            </w:pPr>
            <w:r w:rsidRPr="006F405F">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369A8B2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61D9EE59"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MS Mincho" w:hAnsi="Arial"/>
                <w:sz w:val="18"/>
                <w:lang w:eastAsia="en-GB"/>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0099C49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617C32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78A6710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44B184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30CDC5CC"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50F325E8"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b/>
                <w:sz w:val="18"/>
                <w:lang w:eastAsia="en-GB"/>
              </w:rPr>
            </w:pPr>
            <w:r w:rsidRPr="006F405F">
              <w:rPr>
                <w:rFonts w:ascii="Arial" w:eastAsia="Times New Roman" w:hAnsi="Arial" w:cs="Arial"/>
                <w:b/>
                <w:bCs/>
                <w:sz w:val="18"/>
                <w:szCs w:val="18"/>
                <w:lang w:eastAsia="en-GB"/>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1B020D53"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b/>
                <w:sz w:val="18"/>
                <w:lang w:eastAsia="en-GB"/>
              </w:rPr>
            </w:pPr>
            <w:r w:rsidRPr="006F405F">
              <w:rPr>
                <w:rFonts w:ascii="Arial" w:eastAsia="Times New Roman" w:hAnsi="Arial" w:cs="Arial"/>
                <w:b/>
                <w:sz w:val="18"/>
                <w:szCs w:val="18"/>
                <w:lang w:eastAsia="en-GB"/>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38C5ED0A"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MS Mincho"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1C2361D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146D3A58"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3D63EF2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3DDA72F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0078AE9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632FB318"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6129E3C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05F">
              <w:rPr>
                <w:rFonts w:ascii="Arial" w:eastAsia="Times New Roman" w:hAnsi="Arial" w:cs="Arial"/>
                <w:sz w:val="18"/>
                <w:szCs w:val="18"/>
                <w:lang w:eastAsia="en-GB"/>
              </w:rPr>
              <w:t>7.6.6.1</w:t>
            </w:r>
          </w:p>
        </w:tc>
        <w:tc>
          <w:tcPr>
            <w:tcW w:w="4428" w:type="dxa"/>
            <w:tcBorders>
              <w:top w:val="single" w:sz="4" w:space="0" w:color="auto"/>
              <w:left w:val="single" w:sz="4" w:space="0" w:color="auto"/>
              <w:bottom w:val="single" w:sz="4" w:space="0" w:color="auto"/>
              <w:right w:val="single" w:sz="4" w:space="0" w:color="auto"/>
            </w:tcBorders>
          </w:tcPr>
          <w:p w14:paraId="1F13FEE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05F">
              <w:rPr>
                <w:rFonts w:ascii="Arial" w:eastAsia="Times New Roman" w:hAnsi="Arial" w:cs="Arial"/>
                <w:sz w:val="18"/>
                <w:szCs w:val="18"/>
                <w:lang w:eastAsia="en-GB"/>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5D26CF83"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MS Mincho" w:hAnsi="Arial"/>
                <w:sz w:val="18"/>
                <w:lang w:eastAsia="en-GB"/>
              </w:rPr>
            </w:pPr>
            <w:r w:rsidRPr="006F405F">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34F3CE8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cs="Arial"/>
                <w:sz w:val="18"/>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0845CC49"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Times New Roman" w:hAnsi="Arial"/>
                <w:sz w:val="18"/>
                <w:lang w:eastAsia="en-GB"/>
              </w:rPr>
              <w:t xml:space="preserve">UEs supporting </w:t>
            </w:r>
            <w:r w:rsidRPr="006F405F">
              <w:rPr>
                <w:rFonts w:ascii="Arial" w:eastAsia="MS Mincho" w:hAnsi="Arial"/>
                <w:sz w:val="18"/>
                <w:lang w:eastAsia="en-GB"/>
              </w:rPr>
              <w:t xml:space="preserve">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 FR2 and</w:t>
            </w:r>
            <w:r w:rsidRPr="006F405F">
              <w:rPr>
                <w:rFonts w:ascii="Arial" w:eastAsia="Times New Roman" w:hAnsi="Arial"/>
                <w:bCs/>
                <w:iCs/>
                <w:sz w:val="18"/>
                <w:lang w:eastAsia="en-GB"/>
              </w:rPr>
              <w:t xml:space="preserve"> L1-SINR measurement based on </w:t>
            </w:r>
            <w:r w:rsidRPr="006F405F">
              <w:rPr>
                <w:rFonts w:ascii="Arial" w:eastAsia="Times New Roman" w:hAnsi="Arial" w:cs="Arial"/>
                <w:sz w:val="18"/>
                <w:szCs w:val="18"/>
                <w:lang w:eastAsia="en-GB"/>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78BAC07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F75AA8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501C0A6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EC914C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6F405F" w:rsidRPr="006F405F" w14:paraId="3350FBAC"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37F6898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05F">
              <w:rPr>
                <w:rFonts w:ascii="Arial" w:eastAsia="Times New Roman" w:hAnsi="Arial" w:cs="Arial"/>
                <w:sz w:val="18"/>
                <w:szCs w:val="18"/>
                <w:lang w:eastAsia="en-GB"/>
              </w:rPr>
              <w:t>7.6.6.2</w:t>
            </w:r>
          </w:p>
        </w:tc>
        <w:tc>
          <w:tcPr>
            <w:tcW w:w="4428" w:type="dxa"/>
            <w:tcBorders>
              <w:top w:val="single" w:sz="4" w:space="0" w:color="auto"/>
              <w:left w:val="single" w:sz="4" w:space="0" w:color="auto"/>
              <w:bottom w:val="single" w:sz="4" w:space="0" w:color="auto"/>
              <w:right w:val="single" w:sz="4" w:space="0" w:color="auto"/>
            </w:tcBorders>
          </w:tcPr>
          <w:p w14:paraId="0806791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05F">
              <w:rPr>
                <w:rFonts w:ascii="Arial" w:eastAsia="Times New Roman" w:hAnsi="Arial" w:cs="Arial"/>
                <w:sz w:val="18"/>
                <w:szCs w:val="18"/>
                <w:lang w:eastAsia="en-GB"/>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7B5FABDC"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MS Mincho" w:hAnsi="Arial"/>
                <w:sz w:val="18"/>
                <w:lang w:eastAsia="en-GB"/>
              </w:rPr>
            </w:pPr>
            <w:r w:rsidRPr="006F405F">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20510E9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cs="Arial"/>
                <w:sz w:val="18"/>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60A9471D"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Times New Roman" w:hAnsi="Arial"/>
                <w:sz w:val="18"/>
                <w:lang w:eastAsia="en-GB"/>
              </w:rPr>
              <w:t xml:space="preserve">UEs supporting </w:t>
            </w:r>
            <w:r w:rsidRPr="006F405F">
              <w:rPr>
                <w:rFonts w:ascii="Arial" w:eastAsia="MS Mincho" w:hAnsi="Arial"/>
                <w:sz w:val="18"/>
                <w:lang w:eastAsia="en-GB"/>
              </w:rPr>
              <w:t xml:space="preserve">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 xml:space="preserve">SA FR2 </w:t>
            </w:r>
            <w:r w:rsidRPr="006F405F">
              <w:rPr>
                <w:rFonts w:ascii="Arial" w:eastAsia="Times New Roman" w:hAnsi="Arial"/>
                <w:sz w:val="18"/>
                <w:lang w:eastAsia="zh-CN"/>
              </w:rPr>
              <w:t>and long DRX cycle</w:t>
            </w:r>
            <w:r w:rsidRPr="006F405F">
              <w:rPr>
                <w:rFonts w:ascii="Arial" w:eastAsia="SimSun" w:hAnsi="Arial"/>
                <w:sz w:val="18"/>
                <w:lang w:eastAsia="zh-CN"/>
              </w:rPr>
              <w:t xml:space="preserve"> and</w:t>
            </w:r>
            <w:r w:rsidRPr="006F405F">
              <w:rPr>
                <w:rFonts w:ascii="Arial" w:eastAsia="Times New Roman" w:hAnsi="Arial"/>
                <w:bCs/>
                <w:iCs/>
                <w:sz w:val="18"/>
                <w:lang w:eastAsia="en-GB"/>
              </w:rPr>
              <w:t xml:space="preserve"> L1-SINR measurement based on </w:t>
            </w:r>
            <w:r w:rsidRPr="006F405F">
              <w:rPr>
                <w:rFonts w:ascii="Arial" w:eastAsia="Times New Roman" w:hAnsi="Arial" w:cs="Arial"/>
                <w:sz w:val="18"/>
                <w:szCs w:val="18"/>
                <w:lang w:eastAsia="en-GB"/>
              </w:rPr>
              <w:t xml:space="preserve">SSB as CMR and </w:t>
            </w:r>
            <w:r w:rsidRPr="006F405F">
              <w:rPr>
                <w:rFonts w:ascii="Arial" w:eastAsia="Times New Roman" w:hAnsi="Arial"/>
                <w:snapToGrid w:val="0"/>
                <w:sz w:val="18"/>
                <w:lang w:eastAsia="en-GB"/>
              </w:rPr>
              <w:t>dedicated</w:t>
            </w:r>
            <w:r w:rsidRPr="006F405F">
              <w:rPr>
                <w:rFonts w:ascii="Arial" w:eastAsia="Times New Roman" w:hAnsi="Arial" w:cs="Arial"/>
                <w:sz w:val="18"/>
                <w:szCs w:val="18"/>
                <w:lang w:eastAsia="en-GB"/>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591A0D5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77E620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268277F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640E9A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6F405F" w:rsidRPr="006F405F" w14:paraId="05E3BDD9"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44D3B1F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05F">
              <w:rPr>
                <w:rFonts w:ascii="Arial" w:eastAsia="Times New Roman" w:hAnsi="Arial" w:cs="Arial"/>
                <w:sz w:val="18"/>
                <w:szCs w:val="18"/>
                <w:lang w:eastAsia="en-GB"/>
              </w:rPr>
              <w:t>7.6.6.3</w:t>
            </w:r>
          </w:p>
        </w:tc>
        <w:tc>
          <w:tcPr>
            <w:tcW w:w="4428" w:type="dxa"/>
            <w:tcBorders>
              <w:top w:val="single" w:sz="4" w:space="0" w:color="auto"/>
              <w:left w:val="single" w:sz="4" w:space="0" w:color="auto"/>
              <w:bottom w:val="single" w:sz="4" w:space="0" w:color="auto"/>
              <w:right w:val="single" w:sz="4" w:space="0" w:color="auto"/>
            </w:tcBorders>
          </w:tcPr>
          <w:p w14:paraId="085EA78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05F">
              <w:rPr>
                <w:rFonts w:ascii="Arial" w:eastAsia="Times New Roman" w:hAnsi="Arial" w:cs="Arial"/>
                <w:sz w:val="18"/>
                <w:szCs w:val="18"/>
                <w:lang w:eastAsia="en-GB"/>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324D76E7"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MS Mincho" w:hAnsi="Arial"/>
                <w:sz w:val="18"/>
                <w:lang w:eastAsia="en-GB"/>
              </w:rPr>
            </w:pPr>
            <w:r w:rsidRPr="006F405F">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60D750B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cs="Arial"/>
                <w:sz w:val="18"/>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3F412DD0"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Times New Roman" w:hAnsi="Arial"/>
                <w:sz w:val="18"/>
                <w:lang w:eastAsia="en-GB"/>
              </w:rPr>
              <w:t xml:space="preserve">UEs supporting </w:t>
            </w:r>
            <w:r w:rsidRPr="006F405F">
              <w:rPr>
                <w:rFonts w:ascii="Arial" w:eastAsia="MS Mincho" w:hAnsi="Arial"/>
                <w:sz w:val="18"/>
                <w:lang w:eastAsia="en-GB"/>
              </w:rPr>
              <w:t xml:space="preserve">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 xml:space="preserve">SA FR2 </w:t>
            </w:r>
            <w:r w:rsidRPr="006F405F">
              <w:rPr>
                <w:rFonts w:ascii="Arial" w:eastAsia="Times New Roman" w:hAnsi="Arial"/>
                <w:sz w:val="18"/>
                <w:lang w:eastAsia="zh-CN"/>
              </w:rPr>
              <w:t>and long DRX cycle</w:t>
            </w:r>
            <w:r w:rsidRPr="006F405F">
              <w:rPr>
                <w:rFonts w:ascii="Arial" w:eastAsia="SimSun" w:hAnsi="Arial"/>
                <w:sz w:val="18"/>
                <w:lang w:eastAsia="zh-CN"/>
              </w:rPr>
              <w:t xml:space="preserve"> and</w:t>
            </w:r>
            <w:r w:rsidRPr="006F405F">
              <w:rPr>
                <w:rFonts w:ascii="Arial" w:eastAsia="Times New Roman" w:hAnsi="Arial"/>
                <w:bCs/>
                <w:iCs/>
                <w:sz w:val="18"/>
                <w:lang w:eastAsia="en-GB"/>
              </w:rPr>
              <w:t xml:space="preserve"> L1-SINR measurement based on </w:t>
            </w:r>
            <w:r w:rsidRPr="006F405F">
              <w:rPr>
                <w:rFonts w:ascii="Arial" w:eastAsia="Times New Roman" w:hAnsi="Arial" w:cs="Arial"/>
                <w:sz w:val="18"/>
                <w:szCs w:val="18"/>
                <w:lang w:eastAsia="en-GB"/>
              </w:rPr>
              <w:t xml:space="preserve">CSI-RS as CMR and </w:t>
            </w:r>
            <w:r w:rsidRPr="006F405F">
              <w:rPr>
                <w:rFonts w:ascii="Arial" w:eastAsia="Times New Roman" w:hAnsi="Arial"/>
                <w:snapToGrid w:val="0"/>
                <w:sz w:val="18"/>
                <w:lang w:eastAsia="en-GB"/>
              </w:rPr>
              <w:t xml:space="preserve">dedicated </w:t>
            </w:r>
            <w:r w:rsidRPr="006F405F">
              <w:rPr>
                <w:rFonts w:ascii="Arial" w:eastAsia="Times New Roman" w:hAnsi="Arial" w:cs="Arial"/>
                <w:sz w:val="18"/>
                <w:szCs w:val="18"/>
                <w:lang w:eastAsia="en-GB"/>
              </w:rPr>
              <w:t>CSI-RS as IMR</w:t>
            </w:r>
          </w:p>
        </w:tc>
        <w:tc>
          <w:tcPr>
            <w:tcW w:w="1969" w:type="dxa"/>
            <w:tcBorders>
              <w:top w:val="single" w:sz="4" w:space="0" w:color="auto"/>
              <w:left w:val="single" w:sz="4" w:space="0" w:color="auto"/>
              <w:bottom w:val="single" w:sz="4" w:space="0" w:color="auto"/>
              <w:right w:val="single" w:sz="4" w:space="0" w:color="auto"/>
            </w:tcBorders>
          </w:tcPr>
          <w:p w14:paraId="4287658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F4E7AC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60CA025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0C94EE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6F405F" w:rsidRPr="006F405F" w14:paraId="396CA60C"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CF6D27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bCs/>
                <w:sz w:val="18"/>
                <w:lang w:eastAsia="en-GB"/>
              </w:rPr>
            </w:pPr>
            <w:r w:rsidRPr="006F405F">
              <w:rPr>
                <w:rFonts w:ascii="Arial" w:eastAsia="Times New Roman" w:hAnsi="Arial"/>
                <w:b/>
                <w:bCs/>
                <w:sz w:val="18"/>
                <w:lang w:eastAsia="en-GB"/>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3F53EF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27DE08D"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21C521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85560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D41398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49EA9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0B9227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04747D17"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182ADA4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05F">
              <w:rPr>
                <w:rFonts w:ascii="Arial" w:eastAsia="Times New Roman" w:hAnsi="Arial"/>
                <w:sz w:val="18"/>
                <w:lang w:eastAsia="en-GB"/>
              </w:rPr>
              <w:t>7.6.13.1</w:t>
            </w:r>
          </w:p>
        </w:tc>
        <w:tc>
          <w:tcPr>
            <w:tcW w:w="4428" w:type="dxa"/>
            <w:tcBorders>
              <w:top w:val="single" w:sz="4" w:space="0" w:color="auto"/>
              <w:left w:val="single" w:sz="4" w:space="0" w:color="auto"/>
              <w:bottom w:val="single" w:sz="4" w:space="0" w:color="auto"/>
              <w:right w:val="single" w:sz="4" w:space="0" w:color="auto"/>
            </w:tcBorders>
          </w:tcPr>
          <w:p w14:paraId="3F0486F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F405F">
              <w:rPr>
                <w:rFonts w:ascii="Arial" w:eastAsia="Times New Roman" w:hAnsi="Arial" w:cs="Arial"/>
                <w:sz w:val="18"/>
                <w:lang w:eastAsia="sv-SE"/>
              </w:rPr>
              <w:t xml:space="preserve">NR SA FR2 </w:t>
            </w:r>
            <w:r w:rsidRPr="006F405F">
              <w:rPr>
                <w:rFonts w:ascii="Arial" w:eastAsia="Times New Roman" w:hAnsi="Arial"/>
                <w:sz w:val="18"/>
                <w:lang w:eastAsia="en-GB"/>
              </w:rPr>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2BB9D1C0"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MS Mincho" w:hAnsi="Arial"/>
                <w:sz w:val="18"/>
                <w:lang w:eastAsia="en-GB"/>
              </w:rPr>
            </w:pPr>
            <w:r w:rsidRPr="006F405F">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2B0727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405F">
              <w:rPr>
                <w:rFonts w:ascii="Arial" w:eastAsia="Times New Roman" w:hAnsi="Arial"/>
                <w:sz w:val="18"/>
                <w:lang w:eastAsia="en-GB"/>
              </w:rPr>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6231BA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MS Mincho" w:hAnsi="Arial"/>
                <w:sz w:val="18"/>
                <w:lang w:eastAsia="en-GB"/>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MS Mincho" w:hAnsi="Arial"/>
                <w:sz w:val="18"/>
                <w:lang w:eastAsia="en-GB"/>
              </w:rPr>
              <w:t xml:space="preserve"> FR2 and </w:t>
            </w:r>
            <w:r w:rsidRPr="006F405F">
              <w:rPr>
                <w:rFonts w:ascii="Arial" w:eastAsia="Times New Roman" w:hAnsi="Arial"/>
                <w:sz w:val="18"/>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BE90E9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6E19BC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68223B3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cs="Arial"/>
                <w:sz w:val="18"/>
                <w:lang w:eastAsia="zh-CN"/>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445CA7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6367B616"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03EF90A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7.6.13.2</w:t>
            </w:r>
          </w:p>
        </w:tc>
        <w:tc>
          <w:tcPr>
            <w:tcW w:w="4428" w:type="dxa"/>
            <w:tcBorders>
              <w:top w:val="single" w:sz="4" w:space="0" w:color="auto"/>
              <w:left w:val="single" w:sz="4" w:space="0" w:color="auto"/>
              <w:bottom w:val="single" w:sz="4" w:space="0" w:color="auto"/>
              <w:right w:val="single" w:sz="4" w:space="0" w:color="auto"/>
            </w:tcBorders>
          </w:tcPr>
          <w:p w14:paraId="188C4FF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sv-SE"/>
              </w:rPr>
              <w:t>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59E3E07D"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627F2A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593CE73"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MS Mincho" w:hAnsi="Arial"/>
                <w:sz w:val="18"/>
                <w:lang w:eastAsia="en-GB"/>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MS Mincho" w:hAnsi="Arial"/>
                <w:sz w:val="18"/>
                <w:lang w:eastAsia="en-GB"/>
              </w:rPr>
              <w:t xml:space="preserve"> FR2 and </w:t>
            </w:r>
            <w:r w:rsidRPr="006F405F">
              <w:rPr>
                <w:rFonts w:ascii="Arial" w:eastAsia="Times New Roman" w:hAnsi="Arial"/>
                <w:sz w:val="18"/>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263E1F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CE00EC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2AA2D60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3F9DB8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10E0A18E"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C1675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b/>
                <w:bCs/>
                <w:sz w:val="18"/>
                <w:lang w:eastAsia="en-GB"/>
              </w:rPr>
              <w:t>7.6.14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A696C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6F405F">
              <w:rPr>
                <w:rFonts w:ascii="Arial" w:eastAsia="Times New Roman" w:hAnsi="Arial"/>
                <w:b/>
                <w:bCs/>
                <w:sz w:val="18"/>
                <w:lang w:eastAsia="en-GB"/>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F2204A"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CD76D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56277E"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360ED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E4814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3FA66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38F882AE"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14A2850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7.6.14.1</w:t>
            </w:r>
          </w:p>
        </w:tc>
        <w:tc>
          <w:tcPr>
            <w:tcW w:w="4428" w:type="dxa"/>
            <w:tcBorders>
              <w:top w:val="single" w:sz="4" w:space="0" w:color="auto"/>
              <w:left w:val="single" w:sz="4" w:space="0" w:color="auto"/>
              <w:bottom w:val="single" w:sz="4" w:space="0" w:color="auto"/>
              <w:right w:val="single" w:sz="4" w:space="0" w:color="auto"/>
            </w:tcBorders>
          </w:tcPr>
          <w:p w14:paraId="39D6191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6F405F">
              <w:rPr>
                <w:rFonts w:ascii="Arial" w:eastAsia="Times New Roman" w:hAnsi="Arial"/>
                <w:sz w:val="18"/>
                <w:lang w:eastAsia="sv-SE"/>
              </w:rPr>
              <w:t>NR SA FR2 event triggered reporting tests with pre-configured measurement gaps and autonomous activation/deactivation</w:t>
            </w:r>
          </w:p>
        </w:tc>
        <w:tc>
          <w:tcPr>
            <w:tcW w:w="851" w:type="dxa"/>
            <w:tcBorders>
              <w:top w:val="single" w:sz="4" w:space="0" w:color="auto"/>
              <w:left w:val="single" w:sz="4" w:space="0" w:color="auto"/>
              <w:bottom w:val="single" w:sz="4" w:space="0" w:color="auto"/>
              <w:right w:val="single" w:sz="4" w:space="0" w:color="auto"/>
            </w:tcBorders>
          </w:tcPr>
          <w:p w14:paraId="658E3085"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AE846F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C290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BF84E98"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Times New Roman" w:hAnsi="Arial"/>
                <w:sz w:val="18"/>
                <w:lang w:eastAsia="en-GB"/>
              </w:rPr>
              <w:t>UEs supporting 5GS NR SA FR2, BWP adaptation of at least 2 BWPs, BWP operation without bandwidth restriction, DCI and timer-based active BWP switching delay Type1 or Type2, CSI-RS-based RLM and preconfiguredUE-AutonomousMeasGap-r17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FEC12A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E939C8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7FE8D26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1DD119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6291C844"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30BA293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7.6.14.2</w:t>
            </w:r>
          </w:p>
        </w:tc>
        <w:tc>
          <w:tcPr>
            <w:tcW w:w="4428" w:type="dxa"/>
            <w:tcBorders>
              <w:top w:val="single" w:sz="4" w:space="0" w:color="auto"/>
              <w:left w:val="single" w:sz="4" w:space="0" w:color="auto"/>
              <w:bottom w:val="single" w:sz="4" w:space="0" w:color="auto"/>
              <w:right w:val="single" w:sz="4" w:space="0" w:color="auto"/>
            </w:tcBorders>
          </w:tcPr>
          <w:p w14:paraId="70CC4BA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6F405F">
              <w:rPr>
                <w:rFonts w:ascii="Arial" w:eastAsia="Times New Roman" w:hAnsi="Arial"/>
                <w:sz w:val="18"/>
                <w:lang w:eastAsia="sv-SE"/>
              </w:rPr>
              <w:t>NR SA FR2 event triggered reporting tests with pre-configured measurement gaps and network-controlled activation/deactivation</w:t>
            </w:r>
          </w:p>
        </w:tc>
        <w:tc>
          <w:tcPr>
            <w:tcW w:w="851" w:type="dxa"/>
            <w:tcBorders>
              <w:top w:val="single" w:sz="4" w:space="0" w:color="auto"/>
              <w:left w:val="single" w:sz="4" w:space="0" w:color="auto"/>
              <w:bottom w:val="single" w:sz="4" w:space="0" w:color="auto"/>
              <w:right w:val="single" w:sz="4" w:space="0" w:color="auto"/>
            </w:tcBorders>
          </w:tcPr>
          <w:p w14:paraId="687ECDE8"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3AE3CE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C291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E6290C1"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Times New Roman" w:hAnsi="Arial"/>
                <w:sz w:val="18"/>
                <w:lang w:eastAsia="en-GB"/>
              </w:rPr>
              <w:t>UEs supporting 5GS NR SA FR2, BWP adaptation of at least 2 BWPs, BWP operation without bandwidth restriction, DCI and timer-based active BWP switching delay Type1 or Type2, CSI-RS-based RLM and preconfiguredNW-ControlledMeasGap-r17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658101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B6ECD6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74CAA9F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DE7D98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5E3F5B0B"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BCD4F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b/>
                <w:bCs/>
                <w:sz w:val="18"/>
                <w:lang w:eastAsia="en-GB"/>
              </w:rPr>
              <w:t>7.6.15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41B4C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6F405F">
              <w:rPr>
                <w:rFonts w:ascii="Arial" w:eastAsia="Times New Roman" w:hAnsi="Arial"/>
                <w:b/>
                <w:bCs/>
                <w:sz w:val="18"/>
                <w:lang w:eastAsia="en-GB"/>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C236D4"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BE1D6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7A258C"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FF49B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BCEEB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1EC38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4F3B7FA9"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3F94A8C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7.6.15.1</w:t>
            </w:r>
          </w:p>
        </w:tc>
        <w:tc>
          <w:tcPr>
            <w:tcW w:w="4428" w:type="dxa"/>
            <w:tcBorders>
              <w:top w:val="single" w:sz="4" w:space="0" w:color="auto"/>
              <w:left w:val="single" w:sz="4" w:space="0" w:color="auto"/>
              <w:bottom w:val="single" w:sz="4" w:space="0" w:color="auto"/>
              <w:right w:val="single" w:sz="4" w:space="0" w:color="auto"/>
            </w:tcBorders>
          </w:tcPr>
          <w:p w14:paraId="451B0CA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6F405F">
              <w:rPr>
                <w:rFonts w:ascii="Arial" w:eastAsia="Times New Roman" w:hAnsi="Arial"/>
                <w:sz w:val="18"/>
                <w:lang w:eastAsia="sv-SE"/>
              </w:rPr>
              <w:t>NR SA FR2 event triggered reporting tests 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tcPr>
          <w:p w14:paraId="39C1CF11"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B319BF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9381B15"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Times New Roman" w:hAnsi="Arial"/>
                <w:sz w:val="18"/>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873C6C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C9C909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0D63A65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2F1BF0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68FA2876"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389D4EB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7.6.15.2</w:t>
            </w:r>
          </w:p>
        </w:tc>
        <w:tc>
          <w:tcPr>
            <w:tcW w:w="4428" w:type="dxa"/>
            <w:tcBorders>
              <w:top w:val="single" w:sz="4" w:space="0" w:color="auto"/>
              <w:left w:val="single" w:sz="4" w:space="0" w:color="auto"/>
              <w:bottom w:val="single" w:sz="4" w:space="0" w:color="auto"/>
              <w:right w:val="single" w:sz="4" w:space="0" w:color="auto"/>
            </w:tcBorders>
          </w:tcPr>
          <w:p w14:paraId="05E2620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6F405F">
              <w:rPr>
                <w:rFonts w:ascii="Arial" w:eastAsia="Times New Roman" w:hAnsi="Arial"/>
                <w:sz w:val="18"/>
                <w:lang w:eastAsia="sv-SE"/>
              </w:rPr>
              <w:t>NR SA FR2 event triggered reporting tests with concurrent measurement gaps without SSB time index detection when DRX is not used (PCell in FR2)</w:t>
            </w:r>
          </w:p>
        </w:tc>
        <w:tc>
          <w:tcPr>
            <w:tcW w:w="851" w:type="dxa"/>
            <w:tcBorders>
              <w:top w:val="single" w:sz="4" w:space="0" w:color="auto"/>
              <w:left w:val="single" w:sz="4" w:space="0" w:color="auto"/>
              <w:bottom w:val="single" w:sz="4" w:space="0" w:color="auto"/>
              <w:right w:val="single" w:sz="4" w:space="0" w:color="auto"/>
            </w:tcBorders>
          </w:tcPr>
          <w:p w14:paraId="58D8922B"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76C68B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4FA204D"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Times New Roman" w:hAnsi="Arial"/>
                <w:sz w:val="18"/>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AB6126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5ED9B0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6760C3D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646E63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5545A700"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5FEF335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7.6.15.3</w:t>
            </w:r>
          </w:p>
        </w:tc>
        <w:tc>
          <w:tcPr>
            <w:tcW w:w="4428" w:type="dxa"/>
            <w:tcBorders>
              <w:top w:val="single" w:sz="4" w:space="0" w:color="auto"/>
              <w:left w:val="single" w:sz="4" w:space="0" w:color="auto"/>
              <w:bottom w:val="single" w:sz="4" w:space="0" w:color="auto"/>
              <w:right w:val="single" w:sz="4" w:space="0" w:color="auto"/>
            </w:tcBorders>
          </w:tcPr>
          <w:p w14:paraId="7690C5A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6F405F">
              <w:rPr>
                <w:rFonts w:ascii="Arial" w:eastAsia="Times New Roman" w:hAnsi="Arial"/>
                <w:sz w:val="18"/>
                <w:lang w:eastAsia="sv-SE"/>
              </w:rPr>
              <w:t>NR SA FR2 event triggered reporting tests with concurrent measurement gaps with partially partial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tcPr>
          <w:p w14:paraId="2AFC657A"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FCDB4E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C293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1A151D1"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Times New Roman" w:hAnsi="Arial"/>
                <w:sz w:val="18"/>
                <w:lang w:eastAsia="zh-CN"/>
              </w:rPr>
              <w:t>UEs supporting 5GS NR SA FR2 and more than 1 per-UE measurement gap configurations and two independent measurement gap configurations for FR1 and FR2 for PRS measurement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4CC813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486D17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531F5C9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53033F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151C3AFA"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248DF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b/>
                <w:bCs/>
                <w:sz w:val="18"/>
                <w:lang w:eastAsia="en-GB"/>
              </w:rPr>
              <w:t>7.6.16</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67AE0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6F405F">
              <w:rPr>
                <w:rFonts w:ascii="Arial" w:eastAsia="Times New Roman" w:hAnsi="Arial"/>
                <w:b/>
                <w:bCs/>
                <w:sz w:val="18"/>
                <w:lang w:eastAsia="en-GB"/>
              </w:rPr>
              <w:t>SA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8B0B59"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F048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9DE63D"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96B6A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E9441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E5D4A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408BA5CA"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770F4BA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7.6.16.1</w:t>
            </w:r>
          </w:p>
        </w:tc>
        <w:tc>
          <w:tcPr>
            <w:tcW w:w="4428" w:type="dxa"/>
            <w:tcBorders>
              <w:top w:val="single" w:sz="4" w:space="0" w:color="auto"/>
              <w:left w:val="single" w:sz="4" w:space="0" w:color="auto"/>
              <w:bottom w:val="single" w:sz="4" w:space="0" w:color="auto"/>
              <w:right w:val="single" w:sz="4" w:space="0" w:color="auto"/>
            </w:tcBorders>
          </w:tcPr>
          <w:p w14:paraId="20D646C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6F405F">
              <w:rPr>
                <w:rFonts w:ascii="Arial" w:eastAsia="Times New Roman" w:hAnsi="Arial"/>
                <w:sz w:val="18"/>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5765CC35"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757E28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C294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199FD49"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Times New Roman" w:hAnsi="Arial"/>
                <w:sz w:val="18"/>
                <w:lang w:eastAsia="zh-CN"/>
              </w:rPr>
              <w:t>UEs supporting 5GS NR SA FR2, CSI-RS-based RLM, BWP operation without bandwidth restriction,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B967B7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70B429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7605C52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66A214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3FDF4108" w14:textId="77777777" w:rsidTr="00BB5561">
        <w:trPr>
          <w:jc w:val="center"/>
        </w:trPr>
        <w:tc>
          <w:tcPr>
            <w:tcW w:w="1160" w:type="dxa"/>
            <w:tcBorders>
              <w:top w:val="single" w:sz="4" w:space="0" w:color="auto"/>
              <w:left w:val="single" w:sz="4" w:space="0" w:color="auto"/>
              <w:bottom w:val="nil"/>
              <w:right w:val="single" w:sz="4" w:space="0" w:color="auto"/>
            </w:tcBorders>
          </w:tcPr>
          <w:p w14:paraId="4864200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7.6.16.2</w:t>
            </w:r>
          </w:p>
        </w:tc>
        <w:tc>
          <w:tcPr>
            <w:tcW w:w="4428" w:type="dxa"/>
            <w:tcBorders>
              <w:top w:val="single" w:sz="4" w:space="0" w:color="auto"/>
              <w:left w:val="single" w:sz="4" w:space="0" w:color="auto"/>
              <w:bottom w:val="nil"/>
              <w:right w:val="single" w:sz="4" w:space="0" w:color="auto"/>
            </w:tcBorders>
          </w:tcPr>
          <w:p w14:paraId="442DB11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6F405F">
              <w:rPr>
                <w:rFonts w:ascii="Arial" w:eastAsia="Times New Roman" w:hAnsi="Arial"/>
                <w:sz w:val="18"/>
                <w:lang w:eastAsia="sv-SE"/>
              </w:rPr>
              <w:t>NR SA FR2 event triggered reporting tests on inter-frequency measurement with NCSG when DRX is not used (PCell in FR2)</w:t>
            </w:r>
          </w:p>
        </w:tc>
        <w:tc>
          <w:tcPr>
            <w:tcW w:w="851" w:type="dxa"/>
            <w:tcBorders>
              <w:top w:val="single" w:sz="4" w:space="0" w:color="auto"/>
              <w:left w:val="single" w:sz="4" w:space="0" w:color="auto"/>
              <w:bottom w:val="nil"/>
              <w:right w:val="single" w:sz="4" w:space="0" w:color="auto"/>
            </w:tcBorders>
          </w:tcPr>
          <w:p w14:paraId="27EFA58F"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FAF2F8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C295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EBDFF17"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Times New Roman" w:hAnsi="Arial"/>
                <w:sz w:val="18"/>
                <w:lang w:eastAsia="zh-CN"/>
              </w:rPr>
              <w:t xml:space="preserve">UEs supporting 5GS NR SA FR2, reporting of NCSG requirement information and NR only NCSG patterns but not supporting </w:t>
            </w:r>
            <w:r w:rsidRPr="006F405F">
              <w:rPr>
                <w:rFonts w:ascii="Arial" w:eastAsia="Times New Roman" w:hAnsi="Arial"/>
                <w:sz w:val="18"/>
                <w:lang w:eastAsia="en-GB"/>
              </w:rPr>
              <w:t>ncsg-MeasGapPerFR-r17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9EFFB0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67E4E7A"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lang w:eastAsia="zh-CN"/>
              </w:rPr>
            </w:pPr>
            <w:r w:rsidRPr="006F405F">
              <w:rPr>
                <w:rFonts w:ascii="Arial" w:eastAsia="SimSun" w:hAnsi="Arial"/>
                <w:sz w:val="18"/>
                <w:lang w:eastAsia="zh-CN"/>
              </w:rPr>
              <w:t>For sub-test 1:</w:t>
            </w:r>
          </w:p>
          <w:p w14:paraId="46957FB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PC1(NOTE 1)</w:t>
            </w:r>
          </w:p>
          <w:p w14:paraId="7051E18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044F10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2B5D0DDF" w14:textId="77777777" w:rsidTr="00BB5561">
        <w:trPr>
          <w:jc w:val="center"/>
        </w:trPr>
        <w:tc>
          <w:tcPr>
            <w:tcW w:w="1160" w:type="dxa"/>
            <w:tcBorders>
              <w:top w:val="nil"/>
              <w:left w:val="single" w:sz="4" w:space="0" w:color="auto"/>
              <w:bottom w:val="single" w:sz="4" w:space="0" w:color="auto"/>
              <w:right w:val="single" w:sz="4" w:space="0" w:color="auto"/>
            </w:tcBorders>
          </w:tcPr>
          <w:p w14:paraId="72CE9F2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28" w:type="dxa"/>
            <w:tcBorders>
              <w:top w:val="nil"/>
              <w:left w:val="single" w:sz="4" w:space="0" w:color="auto"/>
              <w:bottom w:val="single" w:sz="4" w:space="0" w:color="auto"/>
              <w:right w:val="single" w:sz="4" w:space="0" w:color="auto"/>
            </w:tcBorders>
          </w:tcPr>
          <w:p w14:paraId="7BBD884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1" w:type="dxa"/>
            <w:tcBorders>
              <w:top w:val="nil"/>
              <w:left w:val="single" w:sz="4" w:space="0" w:color="auto"/>
              <w:bottom w:val="single" w:sz="4" w:space="0" w:color="auto"/>
              <w:right w:val="single" w:sz="4" w:space="0" w:color="auto"/>
            </w:tcBorders>
          </w:tcPr>
          <w:p w14:paraId="31228455"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43B77B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C296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86B675D"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Times New Roman" w:hAnsi="Arial"/>
                <w:sz w:val="18"/>
                <w:lang w:eastAsia="zh-CN"/>
              </w:rPr>
              <w:t>UEs supporting 5GS NR SA FR2,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B693F1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FA71DB0"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lang w:eastAsia="zh-CN"/>
              </w:rPr>
            </w:pPr>
            <w:r w:rsidRPr="006F405F">
              <w:rPr>
                <w:rFonts w:ascii="Arial" w:eastAsia="SimSun" w:hAnsi="Arial"/>
                <w:sz w:val="18"/>
                <w:lang w:eastAsia="zh-CN"/>
              </w:rPr>
              <w:t>For sub-test 2:</w:t>
            </w:r>
          </w:p>
          <w:p w14:paraId="792AE73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PC1(NOTE 1)</w:t>
            </w:r>
          </w:p>
          <w:p w14:paraId="7DF41F2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95D4CE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1BFCD28B"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2BE9DB7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7.6.16.3</w:t>
            </w:r>
          </w:p>
        </w:tc>
        <w:tc>
          <w:tcPr>
            <w:tcW w:w="4428" w:type="dxa"/>
            <w:tcBorders>
              <w:top w:val="single" w:sz="4" w:space="0" w:color="auto"/>
              <w:left w:val="single" w:sz="4" w:space="0" w:color="auto"/>
              <w:bottom w:val="single" w:sz="4" w:space="0" w:color="auto"/>
              <w:right w:val="single" w:sz="4" w:space="0" w:color="auto"/>
            </w:tcBorders>
          </w:tcPr>
          <w:p w14:paraId="4595013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6F405F">
              <w:rPr>
                <w:rFonts w:ascii="Arial" w:eastAsia="Times New Roman" w:hAnsi="Arial"/>
                <w:sz w:val="18"/>
                <w:lang w:eastAsia="sv-SE"/>
              </w:rPr>
              <w:t>NR SA FR2 event triggered reporting tests on deactivated SCell measurement via NCSG in non-DRX</w:t>
            </w:r>
          </w:p>
        </w:tc>
        <w:tc>
          <w:tcPr>
            <w:tcW w:w="851" w:type="dxa"/>
            <w:tcBorders>
              <w:top w:val="single" w:sz="4" w:space="0" w:color="auto"/>
              <w:left w:val="single" w:sz="4" w:space="0" w:color="auto"/>
              <w:bottom w:val="single" w:sz="4" w:space="0" w:color="auto"/>
              <w:right w:val="single" w:sz="4" w:space="0" w:color="auto"/>
            </w:tcBorders>
          </w:tcPr>
          <w:p w14:paraId="005CF33A"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8EBB3C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C297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55D1D4E"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Times New Roman" w:hAnsi="Arial"/>
                <w:sz w:val="18"/>
                <w:lang w:eastAsia="zh-CN"/>
              </w:rPr>
              <w:t>UEs supporting 5GS NR SA FR2, CA (2DL CA),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03A282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222F6C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PC1(NOTE 1)</w:t>
            </w:r>
          </w:p>
          <w:p w14:paraId="1262C48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21B4A4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4BE80783"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25EF0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b/>
                <w:bCs/>
                <w:sz w:val="18"/>
                <w:lang w:eastAsia="zh-CN"/>
              </w:rPr>
              <w:t>7.6.17</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505CF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6F405F">
              <w:rPr>
                <w:rFonts w:ascii="Arial" w:eastAsia="Times New Roman" w:hAnsi="Arial"/>
                <w:b/>
                <w:bCs/>
                <w:snapToGrid w:val="0"/>
                <w:sz w:val="18"/>
                <w:lang w:eastAsia="en-GB"/>
              </w:rPr>
              <w:t>SA event triggered reporting tests for concurrent measurement gaps with Pre-MG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0ABBF4"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D96C2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16552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CD9C3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EF15A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1E13B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2F80F3E9"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1F74FBF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7.6.17.1</w:t>
            </w:r>
          </w:p>
        </w:tc>
        <w:tc>
          <w:tcPr>
            <w:tcW w:w="4428" w:type="dxa"/>
            <w:tcBorders>
              <w:top w:val="single" w:sz="4" w:space="0" w:color="auto"/>
              <w:left w:val="single" w:sz="4" w:space="0" w:color="auto"/>
              <w:bottom w:val="single" w:sz="4" w:space="0" w:color="auto"/>
              <w:right w:val="single" w:sz="4" w:space="0" w:color="auto"/>
            </w:tcBorders>
          </w:tcPr>
          <w:p w14:paraId="65F20DB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6F405F">
              <w:rPr>
                <w:rFonts w:ascii="Arial" w:eastAsia="Times New Roman" w:hAnsi="Arial"/>
                <w:sz w:val="18"/>
                <w:lang w:eastAsia="sv-SE"/>
              </w:rPr>
              <w:t>NR SA FR2 and FR2-FR2 event-triggered reporting with concurrent Type-2 measurement gap and Pre-MG</w:t>
            </w:r>
          </w:p>
        </w:tc>
        <w:tc>
          <w:tcPr>
            <w:tcW w:w="851" w:type="dxa"/>
            <w:tcBorders>
              <w:top w:val="single" w:sz="4" w:space="0" w:color="auto"/>
              <w:left w:val="single" w:sz="4" w:space="0" w:color="auto"/>
              <w:bottom w:val="single" w:sz="4" w:space="0" w:color="auto"/>
              <w:right w:val="single" w:sz="4" w:space="0" w:color="auto"/>
            </w:tcBorders>
          </w:tcPr>
          <w:p w14:paraId="1205E68D"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76A6F5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93F08D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24319F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0346F35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3F3153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16DEC275"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011A0CD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7.6.17.2</w:t>
            </w:r>
          </w:p>
        </w:tc>
        <w:tc>
          <w:tcPr>
            <w:tcW w:w="4428" w:type="dxa"/>
            <w:tcBorders>
              <w:top w:val="single" w:sz="4" w:space="0" w:color="auto"/>
              <w:left w:val="single" w:sz="4" w:space="0" w:color="auto"/>
              <w:bottom w:val="single" w:sz="4" w:space="0" w:color="auto"/>
              <w:right w:val="single" w:sz="4" w:space="0" w:color="auto"/>
            </w:tcBorders>
          </w:tcPr>
          <w:p w14:paraId="5F6B236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6F405F">
              <w:rPr>
                <w:rFonts w:ascii="Arial" w:eastAsia="Times New Roman" w:hAnsi="Arial"/>
                <w:sz w:val="18"/>
                <w:lang w:eastAsia="sv-SE"/>
              </w:rPr>
              <w:t>NR SA FR2-FR2 event-triggered reporting with two concurrent Pre-MGs</w:t>
            </w:r>
          </w:p>
        </w:tc>
        <w:tc>
          <w:tcPr>
            <w:tcW w:w="851" w:type="dxa"/>
            <w:tcBorders>
              <w:top w:val="single" w:sz="4" w:space="0" w:color="auto"/>
              <w:left w:val="single" w:sz="4" w:space="0" w:color="auto"/>
              <w:bottom w:val="single" w:sz="4" w:space="0" w:color="auto"/>
              <w:right w:val="single" w:sz="4" w:space="0" w:color="auto"/>
            </w:tcBorders>
          </w:tcPr>
          <w:p w14:paraId="2C398F45"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73A042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7BD83C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C75A46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5830592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1D942A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54F55410"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D6C86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b/>
                <w:bCs/>
                <w:sz w:val="18"/>
                <w:lang w:eastAsia="zh-CN"/>
              </w:rPr>
              <w:t>7.6.18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D3500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6F405F">
              <w:rPr>
                <w:rFonts w:ascii="Arial" w:eastAsia="Times New Roman" w:hAnsi="Arial"/>
                <w:b/>
                <w:bCs/>
                <w:snapToGrid w:val="0"/>
                <w:sz w:val="18"/>
                <w:lang w:eastAsia="en-GB"/>
              </w:rPr>
              <w:t>SA event triggered reporting tests with concurrent gaps</w:t>
            </w:r>
            <w:r w:rsidRPr="006F405F">
              <w:rPr>
                <w:rFonts w:ascii="Arial" w:eastAsia="Times New Roman" w:hAnsi="Arial" w:hint="eastAsia"/>
                <w:b/>
                <w:bCs/>
                <w:snapToGrid w:val="0"/>
                <w:sz w:val="18"/>
                <w:lang w:eastAsia="zh-CN"/>
              </w:rPr>
              <w:t xml:space="preserve"> and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B27F0C"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C0F36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45D28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AACD1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8B37A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E41B3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17184671"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62A6DB6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7.6.18.1</w:t>
            </w:r>
          </w:p>
        </w:tc>
        <w:tc>
          <w:tcPr>
            <w:tcW w:w="4428" w:type="dxa"/>
            <w:tcBorders>
              <w:top w:val="single" w:sz="4" w:space="0" w:color="auto"/>
              <w:left w:val="single" w:sz="4" w:space="0" w:color="auto"/>
              <w:bottom w:val="single" w:sz="4" w:space="0" w:color="auto"/>
              <w:right w:val="single" w:sz="4" w:space="0" w:color="auto"/>
            </w:tcBorders>
          </w:tcPr>
          <w:p w14:paraId="363BE65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6F405F">
              <w:rPr>
                <w:rFonts w:ascii="Arial" w:eastAsia="Times New Roman" w:hAnsi="Arial"/>
                <w:sz w:val="18"/>
                <w:lang w:eastAsia="sv-SE"/>
              </w:rPr>
              <w:t>NR SA FR2 event-triggered reporting with concurrent Type-2 measurement gap and NCSG</w:t>
            </w:r>
          </w:p>
        </w:tc>
        <w:tc>
          <w:tcPr>
            <w:tcW w:w="851" w:type="dxa"/>
            <w:tcBorders>
              <w:top w:val="single" w:sz="4" w:space="0" w:color="auto"/>
              <w:left w:val="single" w:sz="4" w:space="0" w:color="auto"/>
              <w:bottom w:val="single" w:sz="4" w:space="0" w:color="auto"/>
              <w:right w:val="single" w:sz="4" w:space="0" w:color="auto"/>
            </w:tcBorders>
          </w:tcPr>
          <w:p w14:paraId="33009556"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86DD62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8BCEB0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29093F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6F88C48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CE7E3B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600559B7"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5317D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b/>
                <w:bCs/>
                <w:sz w:val="18"/>
                <w:lang w:eastAsia="en-GB"/>
              </w:rPr>
              <w:t>7.9.19</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C7900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6F405F">
              <w:rPr>
                <w:rFonts w:ascii="Arial" w:eastAsia="Times New Roman" w:hAnsi="Arial"/>
                <w:b/>
                <w:bCs/>
                <w:sz w:val="18"/>
                <w:lang w:eastAsia="en-GB"/>
              </w:rPr>
              <w:t>SA event triggered reporting tests with NeedForGap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EDBB28"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31BA1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BD901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4D02E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74C46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A0CDD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7162C73B"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484FAC8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7.6.19.1</w:t>
            </w:r>
          </w:p>
        </w:tc>
        <w:tc>
          <w:tcPr>
            <w:tcW w:w="4428" w:type="dxa"/>
            <w:tcBorders>
              <w:top w:val="single" w:sz="4" w:space="0" w:color="auto"/>
              <w:left w:val="single" w:sz="4" w:space="0" w:color="auto"/>
              <w:bottom w:val="single" w:sz="4" w:space="0" w:color="auto"/>
              <w:right w:val="single" w:sz="4" w:space="0" w:color="auto"/>
            </w:tcBorders>
          </w:tcPr>
          <w:p w14:paraId="339B8CB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6F405F">
              <w:rPr>
                <w:rFonts w:ascii="Arial" w:eastAsia="Times New Roman" w:hAnsi="Arial"/>
                <w:sz w:val="18"/>
                <w:lang w:eastAsia="sv-SE"/>
              </w:rPr>
              <w:t>NR SA FR2 event-triggered reporting without interruption outside gap</w:t>
            </w:r>
          </w:p>
        </w:tc>
        <w:tc>
          <w:tcPr>
            <w:tcW w:w="851" w:type="dxa"/>
            <w:tcBorders>
              <w:top w:val="single" w:sz="4" w:space="0" w:color="auto"/>
              <w:left w:val="single" w:sz="4" w:space="0" w:color="auto"/>
              <w:bottom w:val="single" w:sz="4" w:space="0" w:color="auto"/>
              <w:right w:val="single" w:sz="4" w:space="0" w:color="auto"/>
            </w:tcBorders>
          </w:tcPr>
          <w:p w14:paraId="71722D1B"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43962D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89199A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4C0D42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64974A8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B1435D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0A0240AE"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758216D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7.6.19.2</w:t>
            </w:r>
          </w:p>
        </w:tc>
        <w:tc>
          <w:tcPr>
            <w:tcW w:w="4428" w:type="dxa"/>
            <w:tcBorders>
              <w:top w:val="single" w:sz="4" w:space="0" w:color="auto"/>
              <w:left w:val="single" w:sz="4" w:space="0" w:color="auto"/>
              <w:bottom w:val="single" w:sz="4" w:space="0" w:color="auto"/>
              <w:right w:val="single" w:sz="4" w:space="0" w:color="auto"/>
            </w:tcBorders>
          </w:tcPr>
          <w:p w14:paraId="1AB44D5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6F405F">
              <w:rPr>
                <w:rFonts w:ascii="Arial" w:eastAsia="Times New Roman" w:hAnsi="Arial"/>
                <w:sz w:val="18"/>
                <w:lang w:eastAsia="sv-SE"/>
              </w:rPr>
              <w:t>NR SA FR2-FR2 SA event triggered reporting test without gap without interruption</w:t>
            </w:r>
          </w:p>
        </w:tc>
        <w:tc>
          <w:tcPr>
            <w:tcW w:w="851" w:type="dxa"/>
            <w:tcBorders>
              <w:top w:val="single" w:sz="4" w:space="0" w:color="auto"/>
              <w:left w:val="single" w:sz="4" w:space="0" w:color="auto"/>
              <w:bottom w:val="single" w:sz="4" w:space="0" w:color="auto"/>
              <w:right w:val="single" w:sz="4" w:space="0" w:color="auto"/>
            </w:tcBorders>
          </w:tcPr>
          <w:p w14:paraId="1207E4D7"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3E2C49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D9D202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FE6B08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600F5F1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8C0081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79B39B0B"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1378182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7.6.19.3</w:t>
            </w:r>
          </w:p>
        </w:tc>
        <w:tc>
          <w:tcPr>
            <w:tcW w:w="4428" w:type="dxa"/>
            <w:tcBorders>
              <w:top w:val="single" w:sz="4" w:space="0" w:color="auto"/>
              <w:left w:val="single" w:sz="4" w:space="0" w:color="auto"/>
              <w:bottom w:val="single" w:sz="4" w:space="0" w:color="auto"/>
              <w:right w:val="single" w:sz="4" w:space="0" w:color="auto"/>
            </w:tcBorders>
          </w:tcPr>
          <w:p w14:paraId="0143217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6F405F">
              <w:rPr>
                <w:rFonts w:ascii="Arial" w:eastAsia="Times New Roman" w:hAnsi="Arial"/>
                <w:sz w:val="18"/>
                <w:lang w:eastAsia="sv-SE"/>
              </w:rPr>
              <w:t>NR SA FR2-event triggered reporting test without gap without interruption under non-DRX</w:t>
            </w:r>
          </w:p>
        </w:tc>
        <w:tc>
          <w:tcPr>
            <w:tcW w:w="851" w:type="dxa"/>
            <w:tcBorders>
              <w:top w:val="single" w:sz="4" w:space="0" w:color="auto"/>
              <w:left w:val="single" w:sz="4" w:space="0" w:color="auto"/>
              <w:bottom w:val="single" w:sz="4" w:space="0" w:color="auto"/>
              <w:right w:val="single" w:sz="4" w:space="0" w:color="auto"/>
            </w:tcBorders>
          </w:tcPr>
          <w:p w14:paraId="07681D97"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043DC4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666A4D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ACF874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7684A1B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93C4F1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4BC216F2"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4FE5D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b/>
                <w:bCs/>
                <w:sz w:val="18"/>
                <w:lang w:eastAsia="en-GB"/>
              </w:rPr>
              <w:t>7.6.20</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3131D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6F405F">
              <w:rPr>
                <w:rFonts w:ascii="Arial" w:eastAsia="Times New Roman" w:hAnsi="Arial"/>
                <w:b/>
                <w:bCs/>
                <w:sz w:val="18"/>
                <w:lang w:eastAsia="en-GB"/>
              </w:rPr>
              <w:t>LTM Intra-frequency L1-RSRP measurement</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52AD27"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C957A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3595F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C7D45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9E7B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AC519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187364FE"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6FF711B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7.6.20.1</w:t>
            </w:r>
          </w:p>
        </w:tc>
        <w:tc>
          <w:tcPr>
            <w:tcW w:w="4428" w:type="dxa"/>
            <w:tcBorders>
              <w:top w:val="single" w:sz="4" w:space="0" w:color="auto"/>
              <w:left w:val="single" w:sz="4" w:space="0" w:color="auto"/>
              <w:bottom w:val="single" w:sz="4" w:space="0" w:color="auto"/>
              <w:right w:val="single" w:sz="4" w:space="0" w:color="auto"/>
            </w:tcBorders>
          </w:tcPr>
          <w:p w14:paraId="746F5E1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6F405F">
              <w:rPr>
                <w:rFonts w:ascii="Arial" w:eastAsia="Times New Roman" w:hAnsi="Arial"/>
                <w:sz w:val="18"/>
                <w:lang w:eastAsia="en-GB"/>
              </w:rPr>
              <w:t>NR SA FR2 SSB based L1-RSRP measurement</w:t>
            </w:r>
          </w:p>
        </w:tc>
        <w:tc>
          <w:tcPr>
            <w:tcW w:w="851" w:type="dxa"/>
            <w:tcBorders>
              <w:top w:val="single" w:sz="4" w:space="0" w:color="auto"/>
              <w:left w:val="single" w:sz="4" w:space="0" w:color="auto"/>
              <w:bottom w:val="single" w:sz="4" w:space="0" w:color="auto"/>
              <w:right w:val="single" w:sz="4" w:space="0" w:color="auto"/>
            </w:tcBorders>
          </w:tcPr>
          <w:p w14:paraId="6F7A670F"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5D0934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C384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DAEC2C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UEs supporting 5GS NR SA FR2, intra-frequency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472A6F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D7CB3A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540466D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7EAB5F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Subtest 2:</w:t>
            </w:r>
          </w:p>
          <w:p w14:paraId="125315A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TW"/>
              </w:rPr>
              <w:t>F029</w:t>
            </w:r>
          </w:p>
        </w:tc>
      </w:tr>
      <w:tr w:rsidR="006F405F" w:rsidRPr="006F405F" w14:paraId="01AFB494"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F6214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b/>
                <w:bCs/>
                <w:sz w:val="18"/>
                <w:lang w:eastAsia="en-GB"/>
              </w:rPr>
              <w:t>7.6.21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67020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6F405F">
              <w:rPr>
                <w:rFonts w:ascii="Arial" w:eastAsia="Times New Roman" w:hAnsi="Arial"/>
                <w:b/>
                <w:bCs/>
                <w:sz w:val="18"/>
                <w:lang w:eastAsia="en-GB"/>
              </w:rPr>
              <w:t>LTM Inter-frequency L1-RSRP measurement with measurement gap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47ABD"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A57C1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6CA5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DC22E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32AD9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3B296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50B1666C"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4CAF3DA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7.6.21.1</w:t>
            </w:r>
          </w:p>
        </w:tc>
        <w:tc>
          <w:tcPr>
            <w:tcW w:w="4428" w:type="dxa"/>
            <w:tcBorders>
              <w:top w:val="single" w:sz="4" w:space="0" w:color="auto"/>
              <w:left w:val="single" w:sz="4" w:space="0" w:color="auto"/>
              <w:bottom w:val="single" w:sz="4" w:space="0" w:color="auto"/>
              <w:right w:val="single" w:sz="4" w:space="0" w:color="auto"/>
            </w:tcBorders>
          </w:tcPr>
          <w:p w14:paraId="79DDDA4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6F405F">
              <w:rPr>
                <w:rFonts w:ascii="Arial" w:eastAsia="Times New Roman" w:hAnsi="Arial"/>
                <w:sz w:val="18"/>
                <w:lang w:eastAsia="en-GB"/>
              </w:rPr>
              <w:t>NR SA FR2-FR2 SSB-based L1-RSRP measurement with measurement gap for LTM</w:t>
            </w:r>
          </w:p>
        </w:tc>
        <w:tc>
          <w:tcPr>
            <w:tcW w:w="851" w:type="dxa"/>
            <w:tcBorders>
              <w:top w:val="single" w:sz="4" w:space="0" w:color="auto"/>
              <w:left w:val="single" w:sz="4" w:space="0" w:color="auto"/>
              <w:bottom w:val="single" w:sz="4" w:space="0" w:color="auto"/>
              <w:right w:val="single" w:sz="4" w:space="0" w:color="auto"/>
            </w:tcBorders>
          </w:tcPr>
          <w:p w14:paraId="4F0B0099"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422D9B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C385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806AC5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UEs supporting 5GS NR SA FR2, inter-frequency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30ECA2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96DB20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60528B8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9C0B37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18E32E4F"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B30BA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b/>
                <w:bCs/>
                <w:sz w:val="18"/>
                <w:lang w:eastAsia="zh-CN"/>
              </w:rPr>
              <w:t>7.6.22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D4193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6F405F">
              <w:rPr>
                <w:rFonts w:ascii="Arial" w:eastAsia="Times New Roman" w:hAnsi="Arial"/>
                <w:b/>
                <w:bCs/>
                <w:sz w:val="18"/>
                <w:lang w:eastAsia="en-GB"/>
              </w:rPr>
              <w:t>LTM Inter-frequency L1-RSRP measurement without measurement gap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D8D268"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0CE82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32EA1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4C8BE4" w14:textId="77777777" w:rsidR="006F405F" w:rsidRPr="006F405F" w:rsidDel="00231615"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9F817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37AC8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5AE065DD"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5E74500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7.6.22.1</w:t>
            </w:r>
          </w:p>
        </w:tc>
        <w:tc>
          <w:tcPr>
            <w:tcW w:w="4428" w:type="dxa"/>
            <w:tcBorders>
              <w:top w:val="single" w:sz="4" w:space="0" w:color="auto"/>
              <w:left w:val="single" w:sz="4" w:space="0" w:color="auto"/>
              <w:bottom w:val="single" w:sz="4" w:space="0" w:color="auto"/>
              <w:right w:val="single" w:sz="4" w:space="0" w:color="auto"/>
            </w:tcBorders>
          </w:tcPr>
          <w:p w14:paraId="2F30349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6F405F">
              <w:rPr>
                <w:rFonts w:ascii="Arial" w:eastAsia="Times New Roman" w:hAnsi="Arial" w:cs="Arial"/>
                <w:sz w:val="18"/>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675EDA06"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CDF0F7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C361a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46128A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UEs supporting 5GS NR SA FR2, SSB based inter-frequency L1-RSRP measurements on SSBs within active DL BWP without measurement gaps for LTM</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E61D2D5" w14:textId="77777777" w:rsidR="006F405F" w:rsidRPr="006F405F" w:rsidDel="00231615"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79E1FD6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DC287C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60CDFB0A"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DB0B78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bCs/>
                <w:sz w:val="18"/>
                <w:lang w:eastAsia="en-GB"/>
              </w:rPr>
            </w:pPr>
            <w:r w:rsidRPr="006F405F">
              <w:rPr>
                <w:rFonts w:ascii="Arial" w:eastAsia="Times New Roman" w:hAnsi="Arial"/>
                <w:b/>
                <w:bCs/>
                <w:sz w:val="18"/>
                <w:lang w:eastAsia="en-GB"/>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F7CE97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6156227"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636FE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AC89C7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D26D61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EF58C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A2D241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5D5B3919"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9249E6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bCs/>
                <w:sz w:val="18"/>
                <w:lang w:eastAsia="en-GB"/>
              </w:rPr>
            </w:pPr>
            <w:r w:rsidRPr="006F405F">
              <w:rPr>
                <w:rFonts w:ascii="Arial" w:eastAsia="Times New Roman" w:hAnsi="Arial"/>
                <w:b/>
                <w:bCs/>
                <w:sz w:val="18"/>
                <w:lang w:eastAsia="en-GB"/>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CDE95B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2233AD8"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C95398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CCA75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3C906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7C39B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3BF4F8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5D238EB3"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0FAA575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Times New Roman" w:hAnsi="Arial"/>
                <w:sz w:val="18"/>
                <w:lang w:eastAsia="en-GB"/>
              </w:rPr>
              <w:t>7.7.1.1</w:t>
            </w:r>
          </w:p>
        </w:tc>
        <w:tc>
          <w:tcPr>
            <w:tcW w:w="4428" w:type="dxa"/>
            <w:tcBorders>
              <w:top w:val="single" w:sz="4" w:space="0" w:color="auto"/>
              <w:left w:val="single" w:sz="4" w:space="0" w:color="auto"/>
              <w:bottom w:val="single" w:sz="4" w:space="0" w:color="auto"/>
              <w:right w:val="single" w:sz="4" w:space="0" w:color="auto"/>
            </w:tcBorders>
            <w:hideMark/>
          </w:tcPr>
          <w:p w14:paraId="14E6581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3CF1564"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A749AC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661E0D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MS Mincho" w:hAnsi="Arial"/>
                <w:sz w:val="18"/>
                <w:lang w:eastAsia="en-GB"/>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3FC56B3"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296F7C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PC1</w:t>
            </w:r>
          </w:p>
          <w:p w14:paraId="64AB822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22ACE03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7AC1B6B2"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3826639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Times New Roman" w:hAnsi="Arial"/>
                <w:sz w:val="18"/>
                <w:lang w:eastAsia="en-GB"/>
              </w:rPr>
              <w:t>7.7.1.2</w:t>
            </w:r>
          </w:p>
        </w:tc>
        <w:tc>
          <w:tcPr>
            <w:tcW w:w="4428" w:type="dxa"/>
            <w:tcBorders>
              <w:top w:val="single" w:sz="4" w:space="0" w:color="auto"/>
              <w:left w:val="single" w:sz="4" w:space="0" w:color="auto"/>
              <w:bottom w:val="single" w:sz="4" w:space="0" w:color="auto"/>
              <w:right w:val="single" w:sz="4" w:space="0" w:color="auto"/>
            </w:tcBorders>
            <w:hideMark/>
          </w:tcPr>
          <w:p w14:paraId="33C837C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311B567"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968E28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7C7DC3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MS Mincho" w:hAnsi="Arial"/>
                <w:sz w:val="18"/>
                <w:lang w:eastAsia="en-GB"/>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9571AA4"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DA5F36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62785B0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E4867C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53FAF43D"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48ACB7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bCs/>
                <w:sz w:val="18"/>
                <w:lang w:eastAsia="en-GB"/>
              </w:rPr>
            </w:pPr>
            <w:r w:rsidRPr="006F405F">
              <w:rPr>
                <w:rFonts w:ascii="Arial" w:eastAsia="Times New Roman" w:hAnsi="Arial"/>
                <w:b/>
                <w:bCs/>
                <w:sz w:val="18"/>
                <w:lang w:eastAsia="en-GB"/>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BAC775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bCs/>
                <w:sz w:val="18"/>
                <w:lang w:eastAsia="en-GB"/>
              </w:rPr>
            </w:pPr>
            <w:r w:rsidRPr="006F405F">
              <w:rPr>
                <w:rFonts w:ascii="Arial" w:eastAsia="Times New Roman" w:hAnsi="Arial"/>
                <w:b/>
                <w:bCs/>
                <w:sz w:val="18"/>
                <w:lang w:eastAsia="en-GB"/>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6BEA3F"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066D5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E9CB52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CDDCB1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C5273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7E5E7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7AE567C5"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5D78AF6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6F405F">
              <w:rPr>
                <w:rFonts w:ascii="Arial" w:eastAsia="Times New Roman" w:hAnsi="Arial"/>
                <w:sz w:val="18"/>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79EE348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261C94D"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05F">
              <w:rPr>
                <w:rFonts w:ascii="Arial" w:eastAsia="SimSu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C7479E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SimSu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B7527B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MS Mincho"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3882B742"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9BD35E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PC1(NOTE 1)</w:t>
            </w:r>
          </w:p>
          <w:p w14:paraId="3AC960A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A8D543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1C426681"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DCAF8E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EBCD92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r w:rsidRPr="006F405F">
              <w:rPr>
                <w:rFonts w:ascii="Arial" w:eastAsia="Times New Roman" w:hAnsi="Arial"/>
                <w:b/>
                <w:sz w:val="18"/>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DE31EA2"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1AFDB2"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83957F"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60AD81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11CC7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DDDBB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31926776"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3A631BB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7.7.2.1</w:t>
            </w:r>
          </w:p>
        </w:tc>
        <w:tc>
          <w:tcPr>
            <w:tcW w:w="4428" w:type="dxa"/>
            <w:tcBorders>
              <w:top w:val="single" w:sz="4" w:space="0" w:color="auto"/>
              <w:left w:val="single" w:sz="4" w:space="0" w:color="auto"/>
              <w:bottom w:val="single" w:sz="4" w:space="0" w:color="auto"/>
              <w:right w:val="single" w:sz="4" w:space="0" w:color="auto"/>
            </w:tcBorders>
            <w:hideMark/>
          </w:tcPr>
          <w:p w14:paraId="072BCFF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6D61A50"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EBC31E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4D31F4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MS Mincho" w:hAnsi="Arial"/>
                <w:sz w:val="18"/>
                <w:lang w:eastAsia="en-GB"/>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26458CF"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EAFF1D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6EDE7E0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894DA9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37CD1052"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5897F1D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7.7.2.2</w:t>
            </w:r>
          </w:p>
        </w:tc>
        <w:tc>
          <w:tcPr>
            <w:tcW w:w="4428" w:type="dxa"/>
            <w:tcBorders>
              <w:top w:val="single" w:sz="4" w:space="0" w:color="auto"/>
              <w:left w:val="single" w:sz="4" w:space="0" w:color="auto"/>
              <w:bottom w:val="single" w:sz="4" w:space="0" w:color="auto"/>
              <w:right w:val="single" w:sz="4" w:space="0" w:color="auto"/>
            </w:tcBorders>
            <w:hideMark/>
          </w:tcPr>
          <w:p w14:paraId="58255BA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C3A2FB9"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F45911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ADB103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MS Mincho" w:hAnsi="Arial"/>
                <w:sz w:val="18"/>
                <w:lang w:eastAsia="en-GB"/>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10AF6EA"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CAF211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0594232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F165BD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77CB4EB0"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0F7DC2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FC511A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r w:rsidRPr="006F405F">
              <w:rPr>
                <w:rFonts w:ascii="Arial" w:eastAsia="Times New Roman" w:hAnsi="Arial"/>
                <w:b/>
                <w:sz w:val="18"/>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64396A0"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F6593B"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CA15DB"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5B5624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A88110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027EE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5F2358CB"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4D96AFE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7.7.3.1</w:t>
            </w:r>
          </w:p>
        </w:tc>
        <w:tc>
          <w:tcPr>
            <w:tcW w:w="4428" w:type="dxa"/>
            <w:tcBorders>
              <w:top w:val="single" w:sz="4" w:space="0" w:color="auto"/>
              <w:left w:val="single" w:sz="4" w:space="0" w:color="auto"/>
              <w:bottom w:val="single" w:sz="4" w:space="0" w:color="auto"/>
              <w:right w:val="single" w:sz="4" w:space="0" w:color="auto"/>
            </w:tcBorders>
            <w:hideMark/>
          </w:tcPr>
          <w:p w14:paraId="28E7BF7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DA9CE37"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658E97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C01AA7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MS Mincho" w:hAnsi="Arial"/>
                <w:sz w:val="18"/>
                <w:lang w:eastAsia="en-GB"/>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6F55319"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C81C4F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396D29B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BE72FD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610CBCDA"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6A12501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7.7.3.2</w:t>
            </w:r>
          </w:p>
        </w:tc>
        <w:tc>
          <w:tcPr>
            <w:tcW w:w="4428" w:type="dxa"/>
            <w:tcBorders>
              <w:top w:val="single" w:sz="4" w:space="0" w:color="auto"/>
              <w:left w:val="single" w:sz="4" w:space="0" w:color="auto"/>
              <w:bottom w:val="single" w:sz="4" w:space="0" w:color="auto"/>
              <w:right w:val="single" w:sz="4" w:space="0" w:color="auto"/>
            </w:tcBorders>
            <w:hideMark/>
          </w:tcPr>
          <w:p w14:paraId="5B97753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C78D0A4"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1E9019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2EFBC4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MS Mincho" w:hAnsi="Arial"/>
                <w:sz w:val="18"/>
                <w:lang w:eastAsia="en-GB"/>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217AEC3"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198520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6B9073B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FB4402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42AB1E1C"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0B5DDF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en-G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C12619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r w:rsidRPr="006F405F">
              <w:rPr>
                <w:rFonts w:ascii="Arial" w:eastAsia="Times New Roman" w:hAnsi="Arial"/>
                <w:b/>
                <w:sz w:val="18"/>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835E107"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6068BDB"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43020E2"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56A4D2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1E9CD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373F5D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2815D032"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9AEEC5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en-GB"/>
              </w:rPr>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6ACB89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r w:rsidRPr="006F405F">
              <w:rPr>
                <w:rFonts w:ascii="Arial" w:eastAsia="Times New Roman" w:hAnsi="Arial"/>
                <w:sz w:val="18"/>
                <w:lang w:eastAsia="en-GB"/>
              </w:rPr>
              <w:t xml:space="preserve">NR SA </w:t>
            </w:r>
            <w:r w:rsidRPr="006F405F">
              <w:rPr>
                <w:rFonts w:ascii="Arial" w:eastAsia="Times New Roman" w:hAnsi="Arial"/>
                <w:sz w:val="18"/>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32588A"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b/>
                <w:sz w:val="18"/>
                <w:lang w:eastAsia="zh-CN"/>
              </w:rPr>
            </w:pPr>
            <w:r w:rsidRPr="006F405F">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57B7E40"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b/>
                <w:sz w:val="18"/>
                <w:lang w:eastAsia="zh-CN"/>
              </w:rPr>
            </w:pPr>
            <w:r w:rsidRPr="006F405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DA7281B"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b/>
                <w:sz w:val="18"/>
                <w:lang w:eastAsia="zh-CN"/>
              </w:rPr>
            </w:pPr>
            <w:r w:rsidRPr="006F405F">
              <w:rPr>
                <w:rFonts w:ascii="Arial" w:eastAsia="MS Mincho" w:hAnsi="Arial"/>
                <w:sz w:val="18"/>
                <w:lang w:eastAsia="en-GB"/>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0BA58E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7F10EC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45D19E7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5BA532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0FB2094A"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7E0E8C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en-GB"/>
              </w:rPr>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A4DFEB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r w:rsidRPr="006F405F">
              <w:rPr>
                <w:rFonts w:ascii="Arial" w:eastAsia="Times New Roman" w:hAnsi="Arial"/>
                <w:sz w:val="18"/>
                <w:lang w:eastAsia="en-GB"/>
              </w:rPr>
              <w:t xml:space="preserve">NR SA </w:t>
            </w:r>
            <w:r w:rsidRPr="006F405F">
              <w:rPr>
                <w:rFonts w:ascii="Arial" w:eastAsia="Times New Roman" w:hAnsi="Arial"/>
                <w:sz w:val="18"/>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329590"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b/>
                <w:sz w:val="18"/>
                <w:lang w:eastAsia="zh-CN"/>
              </w:rPr>
            </w:pPr>
            <w:r w:rsidRPr="006F405F">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8A0ADA5"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b/>
                <w:sz w:val="18"/>
                <w:lang w:eastAsia="zh-CN"/>
              </w:rPr>
            </w:pPr>
            <w:r w:rsidRPr="006F405F">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7328834"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b/>
                <w:sz w:val="18"/>
                <w:lang w:eastAsia="zh-CN"/>
              </w:rPr>
            </w:pPr>
            <w:r w:rsidRPr="006F405F">
              <w:rPr>
                <w:rFonts w:ascii="Arial" w:eastAsia="MS Mincho" w:hAnsi="Arial"/>
                <w:sz w:val="18"/>
                <w:lang w:eastAsia="en-GB"/>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8A0171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0A1E1C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4D5EAF9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483CF3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53F77385"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C1B233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bCs/>
                <w:sz w:val="18"/>
                <w:lang w:eastAsia="en-GB"/>
              </w:rPr>
            </w:pPr>
            <w:r w:rsidRPr="006F405F">
              <w:rPr>
                <w:rFonts w:ascii="Arial" w:eastAsia="Times New Roman" w:hAnsi="Arial"/>
                <w:b/>
                <w:bCs/>
                <w:sz w:val="18"/>
                <w:lang w:eastAsia="en-GB"/>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822CBD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9F22522"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9876E4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B9E8D55"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CA0D32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D1D19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61835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08A4B70C"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7179EE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7.7.5.1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037680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en-GB"/>
              </w:rPr>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9F5852"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MS Mincho" w:hAnsi="Arial"/>
                <w:sz w:val="18"/>
                <w:lang w:eastAsia="en-GB"/>
              </w:rPr>
            </w:pPr>
            <w:r w:rsidRPr="006F405F">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40C11F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en-GB"/>
              </w:rPr>
              <w:t>C006l</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E19F1D7" w14:textId="77777777" w:rsidR="006F405F" w:rsidRPr="006F405F"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6F405F">
              <w:rPr>
                <w:rFonts w:ascii="Arial" w:eastAsia="MS Mincho" w:hAnsi="Arial"/>
                <w:sz w:val="18"/>
                <w:lang w:eastAsia="en-GB"/>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45FBF6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83E239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52E81D8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DC20E2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189165BC"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20EFD8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6F405F">
              <w:rPr>
                <w:rFonts w:ascii="Arial" w:eastAsia="Times New Roman" w:hAnsi="Arial"/>
                <w:b/>
                <w:sz w:val="18"/>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2130C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r w:rsidRPr="006F405F">
              <w:rPr>
                <w:rFonts w:ascii="Arial" w:eastAsia="Times New Roman" w:hAnsi="Arial"/>
                <w:b/>
                <w:sz w:val="18"/>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85860F7"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8C9914"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D97AB1"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44BDC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306CB4"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C71C3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6F405F" w14:paraId="4B31CBA3"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1CF8A04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0929D2D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szCs w:val="18"/>
                <w:lang w:eastAsia="en-GB"/>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48A05B4"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Times New Roman" w:hAnsi="Arial"/>
                <w:sz w:val="18"/>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5E09997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31504FB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Times New Roman" w:hAnsi="Arial"/>
                <w:sz w:val="18"/>
                <w:lang w:eastAsia="zh-CN"/>
              </w:rPr>
              <w:t xml:space="preserve"> FR</w:t>
            </w:r>
            <w:r w:rsidRPr="006F405F">
              <w:rPr>
                <w:rFonts w:ascii="Arial" w:eastAsia="Times New Roman" w:hAnsi="Arial"/>
                <w:sz w:val="18"/>
                <w:lang w:eastAsia="zh-TW"/>
              </w:rPr>
              <w:t>2</w:t>
            </w:r>
            <w:r w:rsidRPr="006F405F">
              <w:rPr>
                <w:rFonts w:ascii="Arial" w:eastAsia="Times New Roman" w:hAnsi="Arial"/>
                <w:sz w:val="18"/>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710F7DF1"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A5F6B8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39ADFAB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278B12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1D6D0265"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505E003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413AE2D8"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szCs w:val="18"/>
                <w:lang w:eastAsia="en-GB"/>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B1D6066"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F405F">
              <w:rPr>
                <w:rFonts w:ascii="Arial" w:eastAsia="Times New Roman" w:hAnsi="Arial"/>
                <w:sz w:val="18"/>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0107DA1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2545435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Times New Roman" w:hAnsi="Arial"/>
                <w:sz w:val="18"/>
                <w:lang w:eastAsia="zh-CN"/>
              </w:rPr>
              <w:t xml:space="preserve"> FR</w:t>
            </w:r>
            <w:r w:rsidRPr="006F405F">
              <w:rPr>
                <w:rFonts w:ascii="Arial" w:eastAsia="Times New Roman" w:hAnsi="Arial"/>
                <w:sz w:val="18"/>
                <w:lang w:eastAsia="zh-TW"/>
              </w:rPr>
              <w:t>2</w:t>
            </w:r>
            <w:r w:rsidRPr="006F405F">
              <w:rPr>
                <w:rFonts w:ascii="Arial" w:eastAsia="Times New Roman" w:hAnsi="Arial"/>
                <w:sz w:val="18"/>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6D357543"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6E07F1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5D778AD0"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E152D0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65DD63D8"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7A018D8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289FF7D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szCs w:val="18"/>
                <w:lang w:eastAsia="en-GB"/>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1BF3038A"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6F405F">
              <w:rPr>
                <w:rFonts w:ascii="Arial" w:eastAsia="Times New Roman" w:hAnsi="Arial"/>
                <w:sz w:val="18"/>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54DB8D36"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6F405F">
              <w:rPr>
                <w:rFonts w:ascii="Arial" w:eastAsia="Times New Roman" w:hAnsi="Arial"/>
                <w:sz w:val="18"/>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05C546C8" w14:textId="77777777" w:rsidR="006F405F" w:rsidRPr="006F405F"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6F405F">
              <w:rPr>
                <w:rFonts w:ascii="Arial" w:eastAsia="Times New Roman" w:hAnsi="Arial"/>
                <w:sz w:val="18"/>
                <w:lang w:eastAsia="zh-CN"/>
              </w:rPr>
              <w:t xml:space="preserve">UEs supporting 5GS </w:t>
            </w:r>
            <w:r w:rsidRPr="006F405F">
              <w:rPr>
                <w:rFonts w:ascii="Arial" w:eastAsia="SimSun" w:hAnsi="Arial"/>
                <w:sz w:val="18"/>
                <w:lang w:eastAsia="zh-CN"/>
              </w:rPr>
              <w:t>NR</w:t>
            </w:r>
            <w:r w:rsidRPr="006F405F">
              <w:rPr>
                <w:rFonts w:ascii="Arial" w:eastAsia="Times New Roman" w:hAnsi="Arial"/>
                <w:sz w:val="18"/>
                <w:lang w:eastAsia="zh-CN"/>
              </w:rPr>
              <w:t xml:space="preserve"> </w:t>
            </w:r>
            <w:r w:rsidRPr="006F405F">
              <w:rPr>
                <w:rFonts w:ascii="Arial" w:eastAsia="SimSun" w:hAnsi="Arial"/>
                <w:sz w:val="18"/>
                <w:lang w:eastAsia="zh-CN"/>
              </w:rPr>
              <w:t>SA</w:t>
            </w:r>
            <w:r w:rsidRPr="006F405F">
              <w:rPr>
                <w:rFonts w:ascii="Arial" w:eastAsia="Times New Roman" w:hAnsi="Arial"/>
                <w:sz w:val="18"/>
                <w:lang w:eastAsia="zh-CN"/>
              </w:rPr>
              <w:t xml:space="preserve"> FR</w:t>
            </w:r>
            <w:r w:rsidRPr="006F405F">
              <w:rPr>
                <w:rFonts w:ascii="Arial" w:eastAsia="Times New Roman" w:hAnsi="Arial"/>
                <w:sz w:val="18"/>
                <w:lang w:eastAsia="zh-TW"/>
              </w:rPr>
              <w:t>2</w:t>
            </w:r>
            <w:r w:rsidRPr="006F405F">
              <w:rPr>
                <w:rFonts w:ascii="Arial" w:eastAsia="Times New Roman" w:hAnsi="Arial"/>
                <w:sz w:val="18"/>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7C392B4A"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83E9E6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554FE49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501EC9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0236AA62"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4C485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TW"/>
              </w:rPr>
            </w:pPr>
            <w:r w:rsidRPr="006F405F">
              <w:rPr>
                <w:rFonts w:ascii="Arial" w:eastAsia="Times New Roman" w:hAnsi="Arial" w:cs="Arial"/>
                <w:b/>
                <w:bCs/>
                <w:sz w:val="18"/>
                <w:szCs w:val="18"/>
                <w:lang w:eastAsia="zh-TW"/>
              </w:rPr>
              <w:t>7.7.14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7FD02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6F405F">
              <w:rPr>
                <w:rFonts w:ascii="Arial" w:eastAsia="Times New Roman" w:hAnsi="Arial" w:cs="Arial"/>
                <w:b/>
                <w:sz w:val="18"/>
                <w:szCs w:val="18"/>
                <w:lang w:eastAsia="en-GB"/>
              </w:rPr>
              <w:t>L1-RSRP measurement for group-based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622C63"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4D83F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CB944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0579C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DDAD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60C372"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73795AC6"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06332D6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TW"/>
              </w:rPr>
            </w:pPr>
            <w:r w:rsidRPr="006F405F">
              <w:rPr>
                <w:rFonts w:ascii="Arial" w:eastAsia="Calibri" w:hAnsi="Arial" w:cs="Arial"/>
                <w:kern w:val="2"/>
                <w:sz w:val="18"/>
                <w:szCs w:val="24"/>
                <w:lang w:val="fr-FR" w:eastAsia="zh-CN"/>
                <w14:ligatures w14:val="standardContextual"/>
              </w:rPr>
              <w:t>7.7.14.1</w:t>
            </w:r>
          </w:p>
        </w:tc>
        <w:tc>
          <w:tcPr>
            <w:tcW w:w="4428" w:type="dxa"/>
            <w:tcBorders>
              <w:top w:val="single" w:sz="4" w:space="0" w:color="auto"/>
              <w:left w:val="single" w:sz="4" w:space="0" w:color="auto"/>
              <w:bottom w:val="single" w:sz="4" w:space="0" w:color="auto"/>
              <w:right w:val="single" w:sz="4" w:space="0" w:color="auto"/>
            </w:tcBorders>
          </w:tcPr>
          <w:p w14:paraId="74615395"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6F405F">
              <w:rPr>
                <w:rFonts w:ascii="Arial" w:eastAsia="Calibri" w:hAnsi="Arial" w:cs="Arial"/>
                <w:kern w:val="2"/>
                <w:sz w:val="18"/>
                <w:szCs w:val="24"/>
                <w:lang w:eastAsia="zh-CN"/>
                <w14:ligatures w14:val="standardContextual"/>
              </w:rPr>
              <w:t>NR SA FR2 SSB based L1-RSRP measurement for group-based beam reporting</w:t>
            </w:r>
          </w:p>
        </w:tc>
        <w:tc>
          <w:tcPr>
            <w:tcW w:w="851" w:type="dxa"/>
            <w:tcBorders>
              <w:top w:val="single" w:sz="4" w:space="0" w:color="auto"/>
              <w:left w:val="single" w:sz="4" w:space="0" w:color="auto"/>
              <w:bottom w:val="single" w:sz="4" w:space="0" w:color="auto"/>
              <w:right w:val="single" w:sz="4" w:space="0" w:color="auto"/>
            </w:tcBorders>
          </w:tcPr>
          <w:p w14:paraId="54D06E6F"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6F405F">
              <w:rPr>
                <w:rFonts w:ascii="Arial" w:eastAsia="Calibri" w:hAnsi="Arial" w:cs="Arial"/>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5B2977D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TW"/>
              </w:rPr>
            </w:pPr>
            <w:r w:rsidRPr="006F405F">
              <w:rPr>
                <w:rFonts w:ascii="Arial" w:eastAsia="Calibri" w:hAnsi="Arial" w:cs="Arial"/>
                <w:kern w:val="2"/>
                <w:sz w:val="18"/>
                <w:szCs w:val="24"/>
                <w:lang w:val="fr-FR" w:eastAsia="zh-CN"/>
                <w14:ligatures w14:val="standardContextual"/>
              </w:rPr>
              <w:t>C378</w:t>
            </w:r>
          </w:p>
        </w:tc>
        <w:tc>
          <w:tcPr>
            <w:tcW w:w="3136" w:type="dxa"/>
            <w:tcBorders>
              <w:top w:val="single" w:sz="4" w:space="0" w:color="auto"/>
              <w:left w:val="single" w:sz="4" w:space="0" w:color="auto"/>
              <w:bottom w:val="single" w:sz="4" w:space="0" w:color="auto"/>
              <w:right w:val="single" w:sz="4" w:space="0" w:color="auto"/>
            </w:tcBorders>
          </w:tcPr>
          <w:p w14:paraId="60E7FD1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Calibri" w:hAnsi="Arial" w:cs="Arial"/>
                <w:kern w:val="2"/>
                <w:sz w:val="18"/>
                <w:szCs w:val="24"/>
                <w:lang w:val="fr-FR" w:eastAsia="zh-CN"/>
                <w14:ligatures w14:val="standardContextual"/>
              </w:rPr>
              <w:t>UEs supporting 5GS NR SA FR2 and perform group based L1-RSRP measurement based on SSB resources.</w:t>
            </w:r>
          </w:p>
        </w:tc>
        <w:tc>
          <w:tcPr>
            <w:tcW w:w="1969" w:type="dxa"/>
            <w:tcBorders>
              <w:top w:val="single" w:sz="4" w:space="0" w:color="auto"/>
              <w:left w:val="single" w:sz="4" w:space="0" w:color="auto"/>
              <w:bottom w:val="single" w:sz="4" w:space="0" w:color="auto"/>
              <w:right w:val="single" w:sz="4" w:space="0" w:color="auto"/>
            </w:tcBorders>
          </w:tcPr>
          <w:p w14:paraId="3EE5A18B"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6F405F">
              <w:rPr>
                <w:rFonts w:ascii="Arial" w:eastAsia="Calibri" w:hAnsi="Arial" w:cs="Arial"/>
                <w:kern w:val="2"/>
                <w:sz w:val="18"/>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0A7315D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C195907"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20D766FD"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119C5A3D"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TW"/>
              </w:rPr>
            </w:pPr>
            <w:r w:rsidRPr="006F405F">
              <w:rPr>
                <w:rFonts w:ascii="Arial" w:eastAsia="Calibri" w:hAnsi="Arial" w:cs="Arial"/>
                <w:kern w:val="2"/>
                <w:sz w:val="18"/>
                <w:szCs w:val="24"/>
                <w:lang w:val="fr-FR" w:eastAsia="zh-CN"/>
                <w14:ligatures w14:val="standardContextual"/>
              </w:rPr>
              <w:t>7.7.14.2</w:t>
            </w:r>
          </w:p>
        </w:tc>
        <w:tc>
          <w:tcPr>
            <w:tcW w:w="4428" w:type="dxa"/>
            <w:tcBorders>
              <w:top w:val="single" w:sz="4" w:space="0" w:color="auto"/>
              <w:left w:val="single" w:sz="4" w:space="0" w:color="auto"/>
              <w:bottom w:val="single" w:sz="4" w:space="0" w:color="auto"/>
              <w:right w:val="single" w:sz="4" w:space="0" w:color="auto"/>
            </w:tcBorders>
          </w:tcPr>
          <w:p w14:paraId="363E96D3"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6F405F">
              <w:rPr>
                <w:rFonts w:ascii="Arial" w:eastAsia="Calibri" w:hAnsi="Arial" w:cs="Arial"/>
                <w:kern w:val="2"/>
                <w:sz w:val="18"/>
                <w:szCs w:val="24"/>
                <w:lang w:eastAsia="zh-CN"/>
                <w14:ligatures w14:val="standardContextual"/>
              </w:rPr>
              <w:t>NR SA FR2 CSI-RS based L1-RSRP measurement on resource set with repetition off</w:t>
            </w:r>
          </w:p>
        </w:tc>
        <w:tc>
          <w:tcPr>
            <w:tcW w:w="851" w:type="dxa"/>
            <w:tcBorders>
              <w:top w:val="single" w:sz="4" w:space="0" w:color="auto"/>
              <w:left w:val="single" w:sz="4" w:space="0" w:color="auto"/>
              <w:bottom w:val="single" w:sz="4" w:space="0" w:color="auto"/>
              <w:right w:val="single" w:sz="4" w:space="0" w:color="auto"/>
            </w:tcBorders>
          </w:tcPr>
          <w:p w14:paraId="1A2CED21"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6F405F">
              <w:rPr>
                <w:rFonts w:ascii="Arial" w:eastAsia="Calibri" w:hAnsi="Arial" w:cs="Arial"/>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4891C19C"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TW"/>
              </w:rPr>
            </w:pPr>
            <w:r w:rsidRPr="006F405F">
              <w:rPr>
                <w:rFonts w:ascii="Arial" w:eastAsia="Calibri" w:hAnsi="Arial" w:cs="Arial"/>
                <w:kern w:val="2"/>
                <w:sz w:val="18"/>
                <w:szCs w:val="24"/>
                <w:lang w:val="fr-FR" w:eastAsia="zh-CN"/>
                <w14:ligatures w14:val="standardContextual"/>
              </w:rPr>
              <w:t>C378</w:t>
            </w:r>
          </w:p>
        </w:tc>
        <w:tc>
          <w:tcPr>
            <w:tcW w:w="3136" w:type="dxa"/>
            <w:tcBorders>
              <w:top w:val="single" w:sz="4" w:space="0" w:color="auto"/>
              <w:left w:val="single" w:sz="4" w:space="0" w:color="auto"/>
              <w:bottom w:val="single" w:sz="4" w:space="0" w:color="auto"/>
              <w:right w:val="single" w:sz="4" w:space="0" w:color="auto"/>
            </w:tcBorders>
          </w:tcPr>
          <w:p w14:paraId="1ABD677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Calibri" w:hAnsi="Arial" w:cs="Arial"/>
                <w:kern w:val="2"/>
                <w:sz w:val="18"/>
                <w:szCs w:val="24"/>
                <w:lang w:val="fr-FR" w:eastAsia="zh-CN"/>
                <w14:ligatures w14:val="standardContextual"/>
              </w:rPr>
              <w:t>UEs supporting 5GS NR SA FR2 and perform group based L1-RSRP measurement based on CSI-RS resources.</w:t>
            </w:r>
          </w:p>
        </w:tc>
        <w:tc>
          <w:tcPr>
            <w:tcW w:w="1969" w:type="dxa"/>
            <w:tcBorders>
              <w:top w:val="single" w:sz="4" w:space="0" w:color="auto"/>
              <w:left w:val="single" w:sz="4" w:space="0" w:color="auto"/>
              <w:bottom w:val="single" w:sz="4" w:space="0" w:color="auto"/>
              <w:right w:val="single" w:sz="4" w:space="0" w:color="auto"/>
            </w:tcBorders>
          </w:tcPr>
          <w:p w14:paraId="6F3752B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6F405F">
              <w:rPr>
                <w:rFonts w:ascii="Arial" w:eastAsia="Calibri" w:hAnsi="Arial" w:cs="Arial"/>
                <w:kern w:val="2"/>
                <w:sz w:val="18"/>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386D1471"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BB6047F"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08164BF2"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96AC24" w14:textId="77777777" w:rsidR="006F405F" w:rsidRPr="006F405F" w:rsidRDefault="006F405F" w:rsidP="006F405F">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6F405F">
              <w:rPr>
                <w:rFonts w:ascii="Arial" w:eastAsia="Times New Roman" w:hAnsi="Arial"/>
                <w:b/>
                <w:bCs/>
                <w:sz w:val="18"/>
                <w:lang w:eastAsia="zh-TW"/>
              </w:rPr>
              <w:t>7.7.15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568557" w14:textId="77777777" w:rsidR="006F405F" w:rsidRPr="006F405F" w:rsidRDefault="006F405F" w:rsidP="006F405F">
            <w:pPr>
              <w:keepNext/>
              <w:keepLines/>
              <w:overflowPunct w:val="0"/>
              <w:autoSpaceDE w:val="0"/>
              <w:autoSpaceDN w:val="0"/>
              <w:adjustRightInd w:val="0"/>
              <w:spacing w:after="0"/>
              <w:textAlignment w:val="baseline"/>
              <w:rPr>
                <w:rFonts w:ascii="Arial" w:eastAsia="Calibri" w:hAnsi="Arial" w:cs="Arial"/>
                <w:kern w:val="2"/>
                <w:sz w:val="18"/>
                <w:szCs w:val="24"/>
                <w:lang w:eastAsia="zh-CN"/>
                <w14:ligatures w14:val="standardContextual"/>
              </w:rPr>
            </w:pPr>
            <w:r w:rsidRPr="006F405F">
              <w:rPr>
                <w:rFonts w:ascii="Arial" w:eastAsia="Times New Roman" w:hAnsi="Arial"/>
                <w:b/>
                <w:bCs/>
                <w:sz w:val="18"/>
                <w:szCs w:val="18"/>
                <w:lang w:eastAsia="en-GB"/>
              </w:rPr>
              <w:t>LTM L1-RSRP measurement</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465784"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Calibri" w:hAnsi="Arial" w:cs="Arial"/>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982591" w14:textId="77777777" w:rsidR="006F405F" w:rsidRPr="006F405F" w:rsidRDefault="006F405F" w:rsidP="006F405F">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E5F183" w14:textId="77777777" w:rsidR="006F405F" w:rsidRPr="006F405F" w:rsidRDefault="006F405F" w:rsidP="006F405F">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6EED28" w14:textId="77777777" w:rsidR="006F405F" w:rsidRPr="006F405F" w:rsidRDefault="006F405F" w:rsidP="006F405F">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8CE4B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2ED10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6114967C"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5A6C3830" w14:textId="77777777" w:rsidR="006F405F" w:rsidRPr="006F405F" w:rsidRDefault="006F405F" w:rsidP="006F405F">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6F405F">
              <w:rPr>
                <w:rFonts w:ascii="Arial" w:eastAsia="Times New Roman" w:hAnsi="Arial"/>
                <w:sz w:val="18"/>
                <w:lang w:eastAsia="zh-TW"/>
              </w:rPr>
              <w:t>7.7.15.1</w:t>
            </w:r>
          </w:p>
        </w:tc>
        <w:tc>
          <w:tcPr>
            <w:tcW w:w="4428" w:type="dxa"/>
            <w:tcBorders>
              <w:top w:val="single" w:sz="4" w:space="0" w:color="auto"/>
              <w:left w:val="single" w:sz="4" w:space="0" w:color="auto"/>
              <w:bottom w:val="single" w:sz="4" w:space="0" w:color="auto"/>
              <w:right w:val="single" w:sz="4" w:space="0" w:color="auto"/>
            </w:tcBorders>
          </w:tcPr>
          <w:p w14:paraId="04B468E6" w14:textId="77777777" w:rsidR="006F405F" w:rsidRPr="006F405F" w:rsidRDefault="006F405F" w:rsidP="006F405F">
            <w:pPr>
              <w:keepNext/>
              <w:keepLines/>
              <w:overflowPunct w:val="0"/>
              <w:autoSpaceDE w:val="0"/>
              <w:autoSpaceDN w:val="0"/>
              <w:adjustRightInd w:val="0"/>
              <w:spacing w:after="0"/>
              <w:textAlignment w:val="baseline"/>
              <w:rPr>
                <w:rFonts w:ascii="Arial" w:eastAsia="Calibri" w:hAnsi="Arial" w:cs="Arial"/>
                <w:kern w:val="2"/>
                <w:sz w:val="18"/>
                <w:szCs w:val="24"/>
                <w:lang w:eastAsia="zh-CN"/>
                <w14:ligatures w14:val="standardContextual"/>
              </w:rPr>
            </w:pPr>
            <w:r w:rsidRPr="006F405F">
              <w:rPr>
                <w:rFonts w:ascii="Arial" w:eastAsia="Times New Roman" w:hAnsi="Arial"/>
                <w:sz w:val="18"/>
                <w:szCs w:val="18"/>
                <w:lang w:eastAsia="en-GB"/>
              </w:rPr>
              <w:t>NR SA FR2-FR2 SSB based L1-RSRP measurement</w:t>
            </w:r>
          </w:p>
        </w:tc>
        <w:tc>
          <w:tcPr>
            <w:tcW w:w="851" w:type="dxa"/>
            <w:tcBorders>
              <w:top w:val="single" w:sz="4" w:space="0" w:color="auto"/>
              <w:left w:val="single" w:sz="4" w:space="0" w:color="auto"/>
              <w:bottom w:val="single" w:sz="4" w:space="0" w:color="auto"/>
              <w:right w:val="single" w:sz="4" w:space="0" w:color="auto"/>
            </w:tcBorders>
          </w:tcPr>
          <w:p w14:paraId="182902C5" w14:textId="77777777" w:rsidR="006F405F" w:rsidRPr="006F405F" w:rsidRDefault="006F405F" w:rsidP="006F405F">
            <w:pPr>
              <w:keepNext/>
              <w:keepLines/>
              <w:overflowPunct w:val="0"/>
              <w:autoSpaceDE w:val="0"/>
              <w:autoSpaceDN w:val="0"/>
              <w:adjustRightInd w:val="0"/>
              <w:spacing w:after="0"/>
              <w:jc w:val="center"/>
              <w:textAlignment w:val="baseline"/>
              <w:rPr>
                <w:rFonts w:ascii="Arial" w:eastAsia="Calibri" w:hAnsi="Arial" w:cs="Arial"/>
                <w:kern w:val="2"/>
                <w:sz w:val="18"/>
                <w:szCs w:val="24"/>
                <w:lang w:val="fr-FR" w:eastAsia="zh-CN"/>
                <w14:ligatures w14:val="standardContextual"/>
              </w:rPr>
            </w:pPr>
            <w:r w:rsidRPr="006F405F">
              <w:rPr>
                <w:rFonts w:ascii="Arial" w:eastAsia="Times New Roman" w:hAnsi="Arial"/>
                <w:sz w:val="18"/>
                <w:lang w:eastAsia="zh-TW"/>
              </w:rPr>
              <w:t>Rel-18</w:t>
            </w:r>
          </w:p>
        </w:tc>
        <w:tc>
          <w:tcPr>
            <w:tcW w:w="1379" w:type="dxa"/>
            <w:tcBorders>
              <w:top w:val="single" w:sz="4" w:space="0" w:color="auto"/>
              <w:left w:val="single" w:sz="4" w:space="0" w:color="auto"/>
              <w:bottom w:val="single" w:sz="4" w:space="0" w:color="auto"/>
              <w:right w:val="single" w:sz="4" w:space="0" w:color="auto"/>
            </w:tcBorders>
          </w:tcPr>
          <w:p w14:paraId="785BF06B" w14:textId="77777777" w:rsidR="006F405F" w:rsidRPr="006F405F" w:rsidRDefault="006F405F" w:rsidP="006F405F">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6F405F">
              <w:rPr>
                <w:rFonts w:ascii="Arial" w:eastAsia="Times New Roman" w:hAnsi="Arial"/>
                <w:sz w:val="18"/>
                <w:lang w:eastAsia="en-GB"/>
              </w:rPr>
              <w:t>C385</w:t>
            </w:r>
          </w:p>
        </w:tc>
        <w:tc>
          <w:tcPr>
            <w:tcW w:w="3136" w:type="dxa"/>
            <w:tcBorders>
              <w:top w:val="single" w:sz="4" w:space="0" w:color="auto"/>
              <w:left w:val="single" w:sz="4" w:space="0" w:color="auto"/>
              <w:bottom w:val="single" w:sz="4" w:space="0" w:color="auto"/>
              <w:right w:val="single" w:sz="4" w:space="0" w:color="auto"/>
            </w:tcBorders>
          </w:tcPr>
          <w:p w14:paraId="7A232331" w14:textId="77777777" w:rsidR="006F405F" w:rsidRPr="006F405F" w:rsidRDefault="006F405F" w:rsidP="006F405F">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6F405F">
              <w:rPr>
                <w:rFonts w:ascii="Arial" w:eastAsia="Times New Roman" w:hAnsi="Arial"/>
                <w:sz w:val="18"/>
                <w:lang w:eastAsia="zh-CN"/>
              </w:rPr>
              <w:t>UEs supporting 5GS NR SA FR2, inter-frequency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310A056A" w14:textId="77777777" w:rsidR="006F405F" w:rsidRPr="006F405F" w:rsidRDefault="006F405F" w:rsidP="006F405F">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687E7BA9"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PC1(NOTE 1)</w:t>
            </w:r>
          </w:p>
          <w:p w14:paraId="575AFF86"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6F405F">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9099E8E" w14:textId="77777777" w:rsidR="006F405F" w:rsidRPr="006F405F"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6F405F" w14:paraId="3EC19CC3" w14:textId="77777777" w:rsidTr="00BB5561">
        <w:trPr>
          <w:jc w:val="center"/>
        </w:trPr>
        <w:tc>
          <w:tcPr>
            <w:tcW w:w="15763" w:type="dxa"/>
            <w:gridSpan w:val="8"/>
            <w:tcBorders>
              <w:top w:val="single" w:sz="4" w:space="0" w:color="auto"/>
              <w:left w:val="single" w:sz="4" w:space="0" w:color="auto"/>
              <w:bottom w:val="single" w:sz="4" w:space="0" w:color="auto"/>
              <w:right w:val="single" w:sz="4" w:space="0" w:color="auto"/>
            </w:tcBorders>
            <w:vAlign w:val="center"/>
          </w:tcPr>
          <w:p w14:paraId="6DDDF846"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TW"/>
              </w:rPr>
              <w:t>NOTE 1:</w:t>
            </w:r>
            <w:r w:rsidRPr="006F405F">
              <w:rPr>
                <w:rFonts w:ascii="Arial" w:eastAsia="Times New Roman" w:hAnsi="Arial"/>
                <w:sz w:val="18"/>
                <w:lang w:eastAsia="zh-TW"/>
              </w:rPr>
              <w:tab/>
            </w:r>
            <w:r w:rsidRPr="006F405F">
              <w:rPr>
                <w:rFonts w:ascii="Arial" w:eastAsia="Times New Roman" w:hAnsi="Arial"/>
                <w:sz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F405F">
              <w:rPr>
                <w:rFonts w:ascii="Arial" w:eastAsia="Times New Roman" w:hAnsi="Arial"/>
                <w:sz w:val="18"/>
                <w:lang w:eastAsia="zh-CN"/>
              </w:rPr>
              <w:t>e</w:t>
            </w:r>
            <w:r w:rsidRPr="006F405F">
              <w:rPr>
                <w:rFonts w:ascii="Arial" w:eastAsia="Times New Roman" w:hAnsi="Arial"/>
                <w:sz w:val="18"/>
                <w:lang w:eastAsia="en-GB"/>
              </w:rPr>
              <w:t xml:space="preserve"> test case/branch. Detail</w:t>
            </w:r>
            <w:r w:rsidRPr="006F405F">
              <w:rPr>
                <w:rFonts w:ascii="Arial" w:eastAsia="Times New Roman" w:hAnsi="Arial"/>
                <w:sz w:val="18"/>
                <w:lang w:eastAsia="zh-CN"/>
              </w:rPr>
              <w:t>e</w:t>
            </w:r>
            <w:r w:rsidRPr="006F405F">
              <w:rPr>
                <w:rFonts w:ascii="Arial" w:eastAsia="Times New Roman" w:hAnsi="Arial"/>
                <w:sz w:val="18"/>
                <w:lang w:eastAsia="en-GB"/>
              </w:rPr>
              <w:t>d completion status can be found in the corresponding test case section in</w:t>
            </w:r>
            <w:r w:rsidRPr="006F405F">
              <w:rPr>
                <w:rFonts w:ascii="Arial" w:eastAsia="Times New Roman" w:hAnsi="Arial"/>
                <w:sz w:val="18"/>
                <w:lang w:eastAsia="zh-CN"/>
              </w:rPr>
              <w:t xml:space="preserve"> 38.533.</w:t>
            </w:r>
          </w:p>
          <w:p w14:paraId="778A7E7A"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F405F">
              <w:rPr>
                <w:rFonts w:ascii="Arial" w:eastAsia="Times New Roman" w:hAnsi="Arial"/>
                <w:sz w:val="18"/>
                <w:lang w:eastAsia="zh-CN"/>
              </w:rPr>
              <w:t>NOTE 2:</w:t>
            </w:r>
            <w:r w:rsidRPr="006F405F">
              <w:rPr>
                <w:rFonts w:ascii="Arial" w:eastAsia="Times New Roman" w:hAnsi="Arial"/>
                <w:sz w:val="18"/>
                <w:lang w:eastAsia="zh-TW"/>
              </w:rPr>
              <w:tab/>
            </w:r>
            <w:r w:rsidRPr="006F405F">
              <w:rPr>
                <w:rFonts w:ascii="Arial" w:eastAsia="Times New Roman" w:hAnsi="Arial"/>
                <w:sz w:val="18"/>
                <w:lang w:eastAsia="zh-CN"/>
              </w:rPr>
              <w:t>Void.</w:t>
            </w:r>
          </w:p>
          <w:p w14:paraId="172301A3"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F405F">
              <w:rPr>
                <w:rFonts w:ascii="Arial" w:eastAsia="Times New Roman" w:hAnsi="Arial"/>
                <w:sz w:val="18"/>
                <w:lang w:eastAsia="zh-CN"/>
              </w:rPr>
              <w:t>NOTE 3:</w:t>
            </w:r>
            <w:r w:rsidRPr="006F405F">
              <w:rPr>
                <w:rFonts w:ascii="Arial" w:eastAsia="Times New Roman" w:hAnsi="Arial"/>
                <w:sz w:val="18"/>
                <w:lang w:eastAsia="zh-TW"/>
              </w:rPr>
              <w:tab/>
              <w:t>Void</w:t>
            </w:r>
            <w:r w:rsidRPr="006F405F">
              <w:rPr>
                <w:rFonts w:ascii="Arial" w:eastAsia="Times New Roman" w:hAnsi="Arial"/>
                <w:sz w:val="18"/>
                <w:lang w:eastAsia="en-GB"/>
              </w:rPr>
              <w:t>.</w:t>
            </w:r>
          </w:p>
          <w:p w14:paraId="350292AC" w14:textId="77777777" w:rsidR="006F405F" w:rsidRPr="006F405F"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6F405F">
              <w:rPr>
                <w:rFonts w:ascii="Arial" w:eastAsia="Times New Roman" w:hAnsi="Arial"/>
                <w:sz w:val="18"/>
                <w:lang w:eastAsia="zh-TW"/>
              </w:rPr>
              <w:t>NOTE 4:</w:t>
            </w:r>
            <w:r w:rsidRPr="006F405F">
              <w:rPr>
                <w:rFonts w:ascii="Arial" w:eastAsia="Times New Roman" w:hAnsi="Arial"/>
                <w:sz w:val="18"/>
                <w:lang w:eastAsia="zh-TW"/>
              </w:rPr>
              <w:tab/>
              <w:t>Test cases in TS 38.533 [5] clause 7 only apply to FR2 non-RedCap UEs. For FR2 RedCap UEs, Test cases in TS 38.533 [5] clause 17 apply.</w:t>
            </w:r>
          </w:p>
        </w:tc>
      </w:tr>
    </w:tbl>
    <w:p w14:paraId="39EE2F55" w14:textId="32721031" w:rsidR="00FA3D11" w:rsidRPr="002C65DA" w:rsidRDefault="006F405F" w:rsidP="00FA3D11">
      <w:pPr>
        <w:rPr>
          <w:b/>
          <w:bCs/>
          <w:noProof/>
          <w:color w:val="FF0000"/>
          <w:sz w:val="30"/>
          <w:szCs w:val="30"/>
        </w:rPr>
      </w:pPr>
      <w:r>
        <w:rPr>
          <w:b/>
          <w:bCs/>
          <w:noProof/>
          <w:color w:val="FF0000"/>
          <w:sz w:val="30"/>
          <w:szCs w:val="30"/>
        </w:rPr>
        <w:t>&lt;</w:t>
      </w:r>
      <w:r w:rsidR="00FA3D11" w:rsidRPr="007E5585">
        <w:rPr>
          <w:b/>
          <w:bCs/>
          <w:noProof/>
          <w:color w:val="FF0000"/>
          <w:sz w:val="30"/>
          <w:szCs w:val="30"/>
        </w:rPr>
        <w:t>&lt;</w:t>
      </w:r>
      <w:r w:rsidR="00FA3D11">
        <w:rPr>
          <w:b/>
          <w:bCs/>
          <w:noProof/>
          <w:color w:val="FF0000"/>
          <w:sz w:val="30"/>
          <w:szCs w:val="30"/>
        </w:rPr>
        <w:t xml:space="preserve"> End</w:t>
      </w:r>
      <w:r w:rsidR="00FA3D11" w:rsidRPr="007E5585">
        <w:rPr>
          <w:b/>
          <w:bCs/>
          <w:noProof/>
          <w:color w:val="FF0000"/>
          <w:sz w:val="30"/>
          <w:szCs w:val="30"/>
        </w:rPr>
        <w:t xml:space="preserve"> of Changes</w:t>
      </w:r>
      <w:r w:rsidR="00FA3D11">
        <w:rPr>
          <w:b/>
          <w:bCs/>
          <w:noProof/>
          <w:color w:val="FF0000"/>
          <w:sz w:val="30"/>
          <w:szCs w:val="30"/>
        </w:rPr>
        <w:t xml:space="preserve"> </w:t>
      </w:r>
      <w:r w:rsidR="00FA3D11" w:rsidRPr="007E5585">
        <w:rPr>
          <w:b/>
          <w:bCs/>
          <w:noProof/>
          <w:color w:val="FF0000"/>
          <w:sz w:val="30"/>
          <w:szCs w:val="30"/>
        </w:rPr>
        <w:t>&gt;&gt;</w:t>
      </w:r>
    </w:p>
    <w:p w14:paraId="68C9CD36" w14:textId="77777777" w:rsidR="001E41F3" w:rsidRDefault="001E41F3">
      <w:pPr>
        <w:rPr>
          <w:noProof/>
        </w:rPr>
      </w:pPr>
    </w:p>
    <w:sectPr w:rsidR="001E41F3" w:rsidSect="006F405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220D3" w14:textId="77777777" w:rsidR="000362A0" w:rsidRDefault="000362A0">
      <w:r>
        <w:separator/>
      </w:r>
    </w:p>
  </w:endnote>
  <w:endnote w:type="continuationSeparator" w:id="0">
    <w:p w14:paraId="11248A60" w14:textId="77777777" w:rsidR="000362A0" w:rsidRDefault="00036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altName w:val="Microsoft YaHei"/>
    <w:panose1 w:val="020B0604020202020204"/>
    <w:charset w:val="80"/>
    <w:family w:val="swiss"/>
    <w:pitch w:val="default"/>
    <w:sig w:usb0="00000000" w:usb1="00000000" w:usb2="0000003F" w:usb3="00000000" w:csb0="603F01FF" w:csb1="FFFF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42EA4" w14:textId="77777777" w:rsidR="000362A0" w:rsidRDefault="000362A0">
      <w:r>
        <w:separator/>
      </w:r>
    </w:p>
  </w:footnote>
  <w:footnote w:type="continuationSeparator" w:id="0">
    <w:p w14:paraId="2873FF70" w14:textId="77777777" w:rsidR="000362A0" w:rsidRDefault="000362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2475FD"/>
    <w:multiLevelType w:val="hybridMultilevel"/>
    <w:tmpl w:val="46489EA0"/>
    <w:lvl w:ilvl="0" w:tplc="53BA85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8" w15:restartNumberingAfterBreak="0">
    <w:nsid w:val="0F29576D"/>
    <w:multiLevelType w:val="hybridMultilevel"/>
    <w:tmpl w:val="ED6A9444"/>
    <w:lvl w:ilvl="0" w:tplc="EC620EFA">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2"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0"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14"/>
  </w:num>
  <w:num w:numId="2" w16cid:durableId="1325477235">
    <w:abstractNumId w:val="39"/>
  </w:num>
  <w:num w:numId="3" w16cid:durableId="1119766469">
    <w:abstractNumId w:val="48"/>
  </w:num>
  <w:num w:numId="4" w16cid:durableId="541407777">
    <w:abstractNumId w:val="15"/>
  </w:num>
  <w:num w:numId="5" w16cid:durableId="840466363">
    <w:abstractNumId w:val="3"/>
  </w:num>
  <w:num w:numId="6" w16cid:durableId="154498446">
    <w:abstractNumId w:val="16"/>
  </w:num>
  <w:num w:numId="7" w16cid:durableId="485514459">
    <w:abstractNumId w:val="10"/>
  </w:num>
  <w:num w:numId="8" w16cid:durableId="13719553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45"/>
  </w:num>
  <w:num w:numId="10" w16cid:durableId="444035302">
    <w:abstractNumId w:val="9"/>
  </w:num>
  <w:num w:numId="11" w16cid:durableId="1820809016">
    <w:abstractNumId w:val="21"/>
  </w:num>
  <w:num w:numId="12" w16cid:durableId="1405568744">
    <w:abstractNumId w:val="40"/>
  </w:num>
  <w:num w:numId="13" w16cid:durableId="93864832">
    <w:abstractNumId w:val="46"/>
  </w:num>
  <w:num w:numId="14" w16cid:durableId="1769547250">
    <w:abstractNumId w:val="19"/>
  </w:num>
  <w:num w:numId="15" w16cid:durableId="501703848">
    <w:abstractNumId w:val="30"/>
  </w:num>
  <w:num w:numId="16" w16cid:durableId="158889987">
    <w:abstractNumId w:val="37"/>
  </w:num>
  <w:num w:numId="17" w16cid:durableId="628512678">
    <w:abstractNumId w:val="44"/>
  </w:num>
  <w:num w:numId="18" w16cid:durableId="1559632217">
    <w:abstractNumId w:val="6"/>
  </w:num>
  <w:num w:numId="19" w16cid:durableId="771126131">
    <w:abstractNumId w:val="38"/>
  </w:num>
  <w:num w:numId="20" w16cid:durableId="1315253932">
    <w:abstractNumId w:val="29"/>
  </w:num>
  <w:num w:numId="21" w16cid:durableId="1952082500">
    <w:abstractNumId w:val="36"/>
  </w:num>
  <w:num w:numId="22" w16cid:durableId="514270793">
    <w:abstractNumId w:val="41"/>
  </w:num>
  <w:num w:numId="23" w16cid:durableId="1108306807">
    <w:abstractNumId w:val="13"/>
  </w:num>
  <w:num w:numId="24" w16cid:durableId="695228460">
    <w:abstractNumId w:val="35"/>
  </w:num>
  <w:num w:numId="25" w16cid:durableId="1641183980">
    <w:abstractNumId w:val="32"/>
  </w:num>
  <w:num w:numId="26" w16cid:durableId="1939871189">
    <w:abstractNumId w:val="0"/>
  </w:num>
  <w:num w:numId="27" w16cid:durableId="1913197171">
    <w:abstractNumId w:val="26"/>
  </w:num>
  <w:num w:numId="28" w16cid:durableId="600643477">
    <w:abstractNumId w:val="22"/>
  </w:num>
  <w:num w:numId="29" w16cid:durableId="33312600">
    <w:abstractNumId w:val="25"/>
  </w:num>
  <w:num w:numId="30" w16cid:durableId="1930191040">
    <w:abstractNumId w:val="18"/>
  </w:num>
  <w:num w:numId="31" w16cid:durableId="539708530">
    <w:abstractNumId w:val="43"/>
  </w:num>
  <w:num w:numId="32" w16cid:durableId="1107623970">
    <w:abstractNumId w:val="24"/>
  </w:num>
  <w:num w:numId="33" w16cid:durableId="580408226">
    <w:abstractNumId w:val="31"/>
  </w:num>
  <w:num w:numId="34" w16cid:durableId="1632785817">
    <w:abstractNumId w:val="1"/>
  </w:num>
  <w:num w:numId="35" w16cid:durableId="1039672959">
    <w:abstractNumId w:val="23"/>
  </w:num>
  <w:num w:numId="36" w16cid:durableId="1884323686">
    <w:abstractNumId w:val="4"/>
  </w:num>
  <w:num w:numId="37" w16cid:durableId="579564949">
    <w:abstractNumId w:val="47"/>
  </w:num>
  <w:num w:numId="38" w16cid:durableId="1710454129">
    <w:abstractNumId w:val="33"/>
  </w:num>
  <w:num w:numId="39" w16cid:durableId="501706080">
    <w:abstractNumId w:val="50"/>
  </w:num>
  <w:num w:numId="40" w16cid:durableId="1746100337">
    <w:abstractNumId w:val="28"/>
  </w:num>
  <w:num w:numId="41" w16cid:durableId="661397030">
    <w:abstractNumId w:val="17"/>
  </w:num>
  <w:num w:numId="42" w16cid:durableId="452406767">
    <w:abstractNumId w:val="49"/>
  </w:num>
  <w:num w:numId="43" w16cid:durableId="1757820310">
    <w:abstractNumId w:val="11"/>
  </w:num>
  <w:num w:numId="44" w16cid:durableId="67849184">
    <w:abstractNumId w:val="7"/>
  </w:num>
  <w:num w:numId="45" w16cid:durableId="723141269">
    <w:abstractNumId w:val="5"/>
  </w:num>
  <w:num w:numId="46" w16cid:durableId="1503929373">
    <w:abstractNumId w:val="34"/>
  </w:num>
  <w:num w:numId="47" w16cid:durableId="1549294953">
    <w:abstractNumId w:val="42"/>
  </w:num>
  <w:num w:numId="48" w16cid:durableId="1485850264">
    <w:abstractNumId w:val="12"/>
  </w:num>
  <w:num w:numId="49" w16cid:durableId="1119759350">
    <w:abstractNumId w:val="20"/>
  </w:num>
  <w:num w:numId="50" w16cid:durableId="418331037">
    <w:abstractNumId w:val="8"/>
  </w:num>
  <w:num w:numId="51" w16cid:durableId="1134224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531"/>
    <w:rsid w:val="00022E4A"/>
    <w:rsid w:val="00027020"/>
    <w:rsid w:val="000362A0"/>
    <w:rsid w:val="000640AA"/>
    <w:rsid w:val="000811F1"/>
    <w:rsid w:val="000A0218"/>
    <w:rsid w:val="000A4F26"/>
    <w:rsid w:val="000A6394"/>
    <w:rsid w:val="000B7FED"/>
    <w:rsid w:val="000C038A"/>
    <w:rsid w:val="000C4603"/>
    <w:rsid w:val="000C6598"/>
    <w:rsid w:val="000D44B3"/>
    <w:rsid w:val="001025BA"/>
    <w:rsid w:val="00104959"/>
    <w:rsid w:val="00145D43"/>
    <w:rsid w:val="00153C8C"/>
    <w:rsid w:val="00157F43"/>
    <w:rsid w:val="00192C46"/>
    <w:rsid w:val="001A08B3"/>
    <w:rsid w:val="001A7B60"/>
    <w:rsid w:val="001B0A86"/>
    <w:rsid w:val="001B4D40"/>
    <w:rsid w:val="001B52F0"/>
    <w:rsid w:val="001B54E5"/>
    <w:rsid w:val="001B7A65"/>
    <w:rsid w:val="001E41F3"/>
    <w:rsid w:val="001E6126"/>
    <w:rsid w:val="001E6E43"/>
    <w:rsid w:val="001F3E69"/>
    <w:rsid w:val="00211806"/>
    <w:rsid w:val="00221D90"/>
    <w:rsid w:val="00223108"/>
    <w:rsid w:val="00223DBC"/>
    <w:rsid w:val="00235A06"/>
    <w:rsid w:val="00244D55"/>
    <w:rsid w:val="0025254F"/>
    <w:rsid w:val="0026004D"/>
    <w:rsid w:val="002640DD"/>
    <w:rsid w:val="00275D12"/>
    <w:rsid w:val="00284FEB"/>
    <w:rsid w:val="002860C4"/>
    <w:rsid w:val="002A1E02"/>
    <w:rsid w:val="002B3706"/>
    <w:rsid w:val="002B48FC"/>
    <w:rsid w:val="002B5741"/>
    <w:rsid w:val="002D66C7"/>
    <w:rsid w:val="002E472E"/>
    <w:rsid w:val="002E4EF4"/>
    <w:rsid w:val="00305409"/>
    <w:rsid w:val="00335514"/>
    <w:rsid w:val="00342802"/>
    <w:rsid w:val="003478C2"/>
    <w:rsid w:val="00357745"/>
    <w:rsid w:val="003609EF"/>
    <w:rsid w:val="0036231A"/>
    <w:rsid w:val="00374DD4"/>
    <w:rsid w:val="0037712D"/>
    <w:rsid w:val="003A4765"/>
    <w:rsid w:val="003C2ABA"/>
    <w:rsid w:val="003E1A36"/>
    <w:rsid w:val="00410371"/>
    <w:rsid w:val="00421E87"/>
    <w:rsid w:val="004230DC"/>
    <w:rsid w:val="004242F1"/>
    <w:rsid w:val="00461F10"/>
    <w:rsid w:val="004B75B7"/>
    <w:rsid w:val="004D3445"/>
    <w:rsid w:val="00510047"/>
    <w:rsid w:val="005141D9"/>
    <w:rsid w:val="0051580D"/>
    <w:rsid w:val="00520306"/>
    <w:rsid w:val="00547111"/>
    <w:rsid w:val="00564D4C"/>
    <w:rsid w:val="00572340"/>
    <w:rsid w:val="00592314"/>
    <w:rsid w:val="00592D74"/>
    <w:rsid w:val="005D0FDF"/>
    <w:rsid w:val="005E1D37"/>
    <w:rsid w:val="005E2C44"/>
    <w:rsid w:val="005F4897"/>
    <w:rsid w:val="005F62EF"/>
    <w:rsid w:val="006129DC"/>
    <w:rsid w:val="00621188"/>
    <w:rsid w:val="006257ED"/>
    <w:rsid w:val="006274EF"/>
    <w:rsid w:val="00653DE4"/>
    <w:rsid w:val="00665C47"/>
    <w:rsid w:val="00695808"/>
    <w:rsid w:val="006B46FB"/>
    <w:rsid w:val="006C4418"/>
    <w:rsid w:val="006D10CA"/>
    <w:rsid w:val="006E21FB"/>
    <w:rsid w:val="006E6BF9"/>
    <w:rsid w:val="006F405F"/>
    <w:rsid w:val="007440C6"/>
    <w:rsid w:val="00766861"/>
    <w:rsid w:val="007867B8"/>
    <w:rsid w:val="00792342"/>
    <w:rsid w:val="007977A8"/>
    <w:rsid w:val="007A450E"/>
    <w:rsid w:val="007B4A21"/>
    <w:rsid w:val="007B512A"/>
    <w:rsid w:val="007C2097"/>
    <w:rsid w:val="007D6A07"/>
    <w:rsid w:val="007F7259"/>
    <w:rsid w:val="008040A8"/>
    <w:rsid w:val="0080704F"/>
    <w:rsid w:val="00811D30"/>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5D12"/>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679C2"/>
    <w:rsid w:val="00B67B97"/>
    <w:rsid w:val="00B824B7"/>
    <w:rsid w:val="00B967A1"/>
    <w:rsid w:val="00B968C8"/>
    <w:rsid w:val="00BA19C7"/>
    <w:rsid w:val="00BA3EC5"/>
    <w:rsid w:val="00BA51D9"/>
    <w:rsid w:val="00BB5DFC"/>
    <w:rsid w:val="00BD279D"/>
    <w:rsid w:val="00BD6BB8"/>
    <w:rsid w:val="00C02CE9"/>
    <w:rsid w:val="00C2110F"/>
    <w:rsid w:val="00C2409D"/>
    <w:rsid w:val="00C304BD"/>
    <w:rsid w:val="00C618F9"/>
    <w:rsid w:val="00C66BA2"/>
    <w:rsid w:val="00C870F6"/>
    <w:rsid w:val="00C95985"/>
    <w:rsid w:val="00CB0F25"/>
    <w:rsid w:val="00CC5026"/>
    <w:rsid w:val="00CC68D0"/>
    <w:rsid w:val="00CE0F05"/>
    <w:rsid w:val="00CF6101"/>
    <w:rsid w:val="00D02587"/>
    <w:rsid w:val="00D03F9A"/>
    <w:rsid w:val="00D06D51"/>
    <w:rsid w:val="00D14E68"/>
    <w:rsid w:val="00D24991"/>
    <w:rsid w:val="00D25D82"/>
    <w:rsid w:val="00D50255"/>
    <w:rsid w:val="00D66520"/>
    <w:rsid w:val="00D84AE9"/>
    <w:rsid w:val="00D864A9"/>
    <w:rsid w:val="00DB1119"/>
    <w:rsid w:val="00DB3D8B"/>
    <w:rsid w:val="00DC25E4"/>
    <w:rsid w:val="00DD0F2F"/>
    <w:rsid w:val="00DE34CF"/>
    <w:rsid w:val="00E13F3D"/>
    <w:rsid w:val="00E243CD"/>
    <w:rsid w:val="00E32CC9"/>
    <w:rsid w:val="00E34898"/>
    <w:rsid w:val="00E368F8"/>
    <w:rsid w:val="00E40D8D"/>
    <w:rsid w:val="00E703A7"/>
    <w:rsid w:val="00E763B9"/>
    <w:rsid w:val="00EA4F71"/>
    <w:rsid w:val="00EB09B7"/>
    <w:rsid w:val="00EC330B"/>
    <w:rsid w:val="00EE4A14"/>
    <w:rsid w:val="00EE7D7C"/>
    <w:rsid w:val="00F13C1F"/>
    <w:rsid w:val="00F25D98"/>
    <w:rsid w:val="00F300FB"/>
    <w:rsid w:val="00F30D7C"/>
    <w:rsid w:val="00F71C70"/>
    <w:rsid w:val="00F76D44"/>
    <w:rsid w:val="00FA046C"/>
    <w:rsid w:val="00FA3D11"/>
    <w:rsid w:val="00FA7664"/>
    <w:rsid w:val="00FB4DEF"/>
    <w:rsid w:val="00FB6386"/>
    <w:rsid w:val="00FD3C8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6F405F"/>
  </w:style>
  <w:style w:type="character" w:customStyle="1" w:styleId="CRCoverPageChar">
    <w:name w:val="CR Cover Page Char"/>
    <w:link w:val="CRCoverPage"/>
    <w:qFormat/>
    <w:rsid w:val="006F405F"/>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6F405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F405F"/>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6F405F"/>
    <w:rPr>
      <w:rFonts w:ascii="Arial" w:hAnsi="Arial"/>
      <w:sz w:val="22"/>
      <w:lang w:val="en-GB" w:eastAsia="en-US"/>
    </w:rPr>
  </w:style>
  <w:style w:type="character" w:customStyle="1" w:styleId="EQChar">
    <w:name w:val="EQ Char"/>
    <w:link w:val="EQ"/>
    <w:qFormat/>
    <w:rsid w:val="006F405F"/>
    <w:rPr>
      <w:rFonts w:ascii="Times New Roman" w:hAnsi="Times New Roman"/>
      <w:noProof/>
      <w:lang w:val="en-GB" w:eastAsia="en-US"/>
    </w:rPr>
  </w:style>
  <w:style w:type="character" w:customStyle="1" w:styleId="NOChar">
    <w:name w:val="NO Char"/>
    <w:link w:val="NO"/>
    <w:qFormat/>
    <w:rsid w:val="006F405F"/>
    <w:rPr>
      <w:rFonts w:ascii="Times New Roman" w:hAnsi="Times New Roman"/>
      <w:lang w:val="en-GB" w:eastAsia="en-US"/>
    </w:rPr>
  </w:style>
  <w:style w:type="character" w:customStyle="1" w:styleId="TALChar">
    <w:name w:val="TAL Char"/>
    <w:qFormat/>
    <w:rsid w:val="006F405F"/>
    <w:rPr>
      <w:rFonts w:ascii="Arial" w:eastAsia="Times New Roman" w:hAnsi="Arial"/>
      <w:sz w:val="18"/>
      <w:lang w:val="en-GB" w:eastAsia="en-GB"/>
    </w:rPr>
  </w:style>
  <w:style w:type="character" w:customStyle="1" w:styleId="TACCar">
    <w:name w:val="TAC Car"/>
    <w:qFormat/>
    <w:locked/>
    <w:rsid w:val="006F405F"/>
    <w:rPr>
      <w:rFonts w:ascii="Arial" w:eastAsia="Times New Roman" w:hAnsi="Arial"/>
      <w:sz w:val="18"/>
      <w:lang w:val="en-GB" w:eastAsia="en-GB"/>
    </w:rPr>
  </w:style>
  <w:style w:type="character" w:customStyle="1" w:styleId="EXChar">
    <w:name w:val="EX Char"/>
    <w:link w:val="EX"/>
    <w:qFormat/>
    <w:locked/>
    <w:rsid w:val="006F405F"/>
    <w:rPr>
      <w:rFonts w:ascii="Times New Roman" w:hAnsi="Times New Roman"/>
      <w:lang w:val="en-GB" w:eastAsia="en-US"/>
    </w:rPr>
  </w:style>
  <w:style w:type="character" w:customStyle="1" w:styleId="B1Zchn">
    <w:name w:val="B1 Zchn"/>
    <w:qFormat/>
    <w:rsid w:val="006F405F"/>
    <w:rPr>
      <w:rFonts w:ascii="Times New Roman" w:eastAsia="Times New Roman" w:hAnsi="Times New Roman"/>
      <w:lang w:val="en-GB" w:eastAsia="en-GB"/>
    </w:rPr>
  </w:style>
  <w:style w:type="character" w:customStyle="1" w:styleId="EditorsNoteChar">
    <w:name w:val="Editor's Note Char"/>
    <w:link w:val="EditorsNote"/>
    <w:qFormat/>
    <w:locked/>
    <w:rsid w:val="006F405F"/>
    <w:rPr>
      <w:rFonts w:ascii="Times New Roman" w:hAnsi="Times New Roman"/>
      <w:color w:val="FF0000"/>
      <w:lang w:val="en-GB" w:eastAsia="en-US"/>
    </w:rPr>
  </w:style>
  <w:style w:type="character" w:customStyle="1" w:styleId="TFChar">
    <w:name w:val="TF Char"/>
    <w:link w:val="TF"/>
    <w:qFormat/>
    <w:rsid w:val="006F405F"/>
    <w:rPr>
      <w:rFonts w:ascii="Arial" w:hAnsi="Arial"/>
      <w:b/>
      <w:lang w:val="en-GB" w:eastAsia="en-US"/>
    </w:rPr>
  </w:style>
  <w:style w:type="character" w:customStyle="1" w:styleId="B2Char">
    <w:name w:val="B2 Char"/>
    <w:link w:val="B20"/>
    <w:qFormat/>
    <w:rsid w:val="006F405F"/>
    <w:rPr>
      <w:rFonts w:ascii="Times New Roman" w:hAnsi="Times New Roman"/>
      <w:lang w:val="en-GB" w:eastAsia="en-US"/>
    </w:rPr>
  </w:style>
  <w:style w:type="character" w:customStyle="1" w:styleId="B2Car">
    <w:name w:val="B2 Car"/>
    <w:rsid w:val="006F405F"/>
    <w:rPr>
      <w:lang w:val="en-GB" w:eastAsia="en-US"/>
    </w:rPr>
  </w:style>
  <w:style w:type="character" w:customStyle="1" w:styleId="CommentTextChar">
    <w:name w:val="Comment Text Char"/>
    <w:link w:val="CommentText"/>
    <w:uiPriority w:val="99"/>
    <w:qFormat/>
    <w:rsid w:val="006F405F"/>
    <w:rPr>
      <w:rFonts w:ascii="Times New Roman" w:hAnsi="Times New Roman"/>
      <w:lang w:val="en-GB" w:eastAsia="en-US"/>
    </w:rPr>
  </w:style>
  <w:style w:type="character" w:customStyle="1" w:styleId="CommentSubjectChar">
    <w:name w:val="Comment Subject Char"/>
    <w:link w:val="CommentSubject"/>
    <w:uiPriority w:val="99"/>
    <w:qFormat/>
    <w:rsid w:val="006F405F"/>
    <w:rPr>
      <w:rFonts w:ascii="Times New Roman" w:hAnsi="Times New Roman"/>
      <w:b/>
      <w:bCs/>
      <w:lang w:val="en-GB" w:eastAsia="en-US"/>
    </w:rPr>
  </w:style>
  <w:style w:type="character" w:customStyle="1" w:styleId="BalloonTextChar">
    <w:name w:val="Balloon Text Char"/>
    <w:link w:val="BalloonText"/>
    <w:uiPriority w:val="99"/>
    <w:qFormat/>
    <w:rsid w:val="006F405F"/>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6F405F"/>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6F405F"/>
    <w:rPr>
      <w:rFonts w:ascii="Calibri" w:eastAsia="Calibri" w:hAnsi="Calibri"/>
      <w:sz w:val="22"/>
      <w:szCs w:val="22"/>
      <w:lang w:val="en-GB" w:eastAsia="en-GB"/>
    </w:rPr>
  </w:style>
  <w:style w:type="paragraph" w:styleId="NormalWeb">
    <w:name w:val="Normal (Web)"/>
    <w:basedOn w:val="Normal"/>
    <w:uiPriority w:val="99"/>
    <w:unhideWhenUsed/>
    <w:qFormat/>
    <w:rsid w:val="006F405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6F405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F405F"/>
    <w:rPr>
      <w:rFonts w:ascii="Times New Roman" w:hAnsi="Times New Roman"/>
      <w:sz w:val="16"/>
      <w:lang w:val="en-GB" w:eastAsia="en-US"/>
    </w:rPr>
  </w:style>
  <w:style w:type="character" w:customStyle="1" w:styleId="DocumentMapChar">
    <w:name w:val="Document Map Char"/>
    <w:link w:val="DocumentMap"/>
    <w:uiPriority w:val="99"/>
    <w:qFormat/>
    <w:rsid w:val="006F405F"/>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6F405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6F405F"/>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6F405F"/>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6F405F"/>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6F405F"/>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6F405F"/>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6F405F"/>
    <w:rPr>
      <w:rFonts w:ascii="Times New Roman" w:eastAsia="SimSun" w:hAnsi="Times New Roman"/>
      <w:lang w:val="en-GB" w:eastAsia="en-GB"/>
    </w:rPr>
  </w:style>
  <w:style w:type="paragraph" w:styleId="PlainText">
    <w:name w:val="Plain Text"/>
    <w:basedOn w:val="Normal"/>
    <w:link w:val="PlainTextChar"/>
    <w:uiPriority w:val="99"/>
    <w:qFormat/>
    <w:rsid w:val="006F405F"/>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6F405F"/>
    <w:rPr>
      <w:rFonts w:ascii="Courier New" w:eastAsia="PMingLiU" w:hAnsi="Courier New"/>
      <w:kern w:val="2"/>
      <w:sz w:val="24"/>
      <w:szCs w:val="22"/>
      <w:lang w:val="nb-NO" w:eastAsia="zh-TW"/>
    </w:rPr>
  </w:style>
  <w:style w:type="character" w:customStyle="1" w:styleId="msoins0">
    <w:name w:val="msoins"/>
    <w:qFormat/>
    <w:rsid w:val="006F405F"/>
  </w:style>
  <w:style w:type="character" w:customStyle="1" w:styleId="B2Char1">
    <w:name w:val="B2 Char1"/>
    <w:rsid w:val="006F405F"/>
    <w:rPr>
      <w:rFonts w:ascii="Times New Roman" w:hAnsi="Times New Roman"/>
      <w:lang w:val="en-GB"/>
    </w:rPr>
  </w:style>
  <w:style w:type="paragraph" w:customStyle="1" w:styleId="FL">
    <w:name w:val="FL"/>
    <w:basedOn w:val="Normal"/>
    <w:uiPriority w:val="99"/>
    <w:qFormat/>
    <w:rsid w:val="006F405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6F405F"/>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6F405F"/>
    <w:rPr>
      <w:rFonts w:ascii="Times New Roman" w:eastAsia="Times New Roman" w:hAnsi="Times New Roman"/>
      <w:lang w:val="en-GB" w:eastAsia="en-GB"/>
    </w:rPr>
  </w:style>
  <w:style w:type="paragraph" w:customStyle="1" w:styleId="TAJ">
    <w:name w:val="TAJ"/>
    <w:basedOn w:val="TH"/>
    <w:uiPriority w:val="99"/>
    <w:qFormat/>
    <w:rsid w:val="006F405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6F405F"/>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6F405F"/>
    <w:rPr>
      <w:rFonts w:ascii="Times New Roman" w:hAnsi="Times New Roman"/>
      <w:lang w:val="en-GB" w:eastAsia="en-US"/>
    </w:rPr>
  </w:style>
  <w:style w:type="character" w:customStyle="1" w:styleId="EditorsNoteCarCar">
    <w:name w:val="Editor's Note Car Car"/>
    <w:qFormat/>
    <w:rsid w:val="006F405F"/>
    <w:rPr>
      <w:rFonts w:eastAsia="Times New Roman"/>
      <w:color w:val="FF0000"/>
    </w:rPr>
  </w:style>
  <w:style w:type="character" w:styleId="PageNumber">
    <w:name w:val="page number"/>
    <w:qFormat/>
    <w:rsid w:val="006F405F"/>
  </w:style>
  <w:style w:type="character" w:customStyle="1" w:styleId="FooterChar">
    <w:name w:val="Footer Char"/>
    <w:aliases w:val="footer odd Char,footer Char,fo Char,pie de página Char"/>
    <w:link w:val="Footer"/>
    <w:qFormat/>
    <w:rsid w:val="006F405F"/>
    <w:rPr>
      <w:rFonts w:ascii="Arial" w:hAnsi="Arial"/>
      <w:b/>
      <w:i/>
      <w:noProof/>
      <w:sz w:val="18"/>
      <w:lang w:val="en-GB" w:eastAsia="en-US"/>
    </w:rPr>
  </w:style>
  <w:style w:type="character" w:customStyle="1" w:styleId="TAL0">
    <w:name w:val="TAL (文字)"/>
    <w:qFormat/>
    <w:locked/>
    <w:rsid w:val="006F405F"/>
    <w:rPr>
      <w:rFonts w:ascii="Arial" w:eastAsia="Times New Roman" w:hAnsi="Arial" w:cs="Arial"/>
      <w:sz w:val="18"/>
    </w:rPr>
  </w:style>
  <w:style w:type="paragraph" w:customStyle="1" w:styleId="TALCharChar">
    <w:name w:val="TAL Char Char"/>
    <w:basedOn w:val="Normal"/>
    <w:link w:val="TALCharCharChar"/>
    <w:qFormat/>
    <w:rsid w:val="006F405F"/>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6F405F"/>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6F405F"/>
    <w:rPr>
      <w:rFonts w:ascii="Arial" w:hAnsi="Arial"/>
      <w:sz w:val="36"/>
      <w:lang w:val="en-GB" w:eastAsia="en-US"/>
    </w:rPr>
  </w:style>
  <w:style w:type="character" w:customStyle="1" w:styleId="Heading6Char">
    <w:name w:val="Heading 6 Char"/>
    <w:aliases w:val="T1 Char4,Header 6 Char"/>
    <w:link w:val="Heading6"/>
    <w:qFormat/>
    <w:rsid w:val="006F405F"/>
    <w:rPr>
      <w:rFonts w:ascii="Arial" w:hAnsi="Arial"/>
      <w:lang w:val="en-GB" w:eastAsia="en-US"/>
    </w:rPr>
  </w:style>
  <w:style w:type="character" w:customStyle="1" w:styleId="Heading7Char">
    <w:name w:val="Heading 7 Char"/>
    <w:aliases w:val="L7 Char,Header 7 Char"/>
    <w:link w:val="Heading7"/>
    <w:qFormat/>
    <w:rsid w:val="006F405F"/>
    <w:rPr>
      <w:rFonts w:ascii="Arial" w:hAnsi="Arial"/>
      <w:lang w:val="en-GB" w:eastAsia="en-US"/>
    </w:rPr>
  </w:style>
  <w:style w:type="character" w:customStyle="1" w:styleId="Heading8Char">
    <w:name w:val="Heading 8 Char"/>
    <w:link w:val="Heading8"/>
    <w:qFormat/>
    <w:rsid w:val="006F405F"/>
    <w:rPr>
      <w:rFonts w:ascii="Arial" w:hAnsi="Arial"/>
      <w:sz w:val="36"/>
      <w:lang w:val="en-GB" w:eastAsia="en-US"/>
    </w:rPr>
  </w:style>
  <w:style w:type="character" w:customStyle="1" w:styleId="Heading9Char">
    <w:name w:val="Heading 9 Char"/>
    <w:aliases w:val="Figure Heading Char2,FH Char2"/>
    <w:link w:val="Heading9"/>
    <w:qFormat/>
    <w:rsid w:val="006F405F"/>
    <w:rPr>
      <w:rFonts w:ascii="Arial" w:hAnsi="Arial"/>
      <w:sz w:val="36"/>
      <w:lang w:val="en-GB" w:eastAsia="en-US"/>
    </w:rPr>
  </w:style>
  <w:style w:type="character" w:customStyle="1" w:styleId="apple-converted-space">
    <w:name w:val="apple-converted-space"/>
    <w:qFormat/>
    <w:rsid w:val="006F405F"/>
  </w:style>
  <w:style w:type="paragraph" w:customStyle="1" w:styleId="Separation">
    <w:name w:val="Separation"/>
    <w:basedOn w:val="Heading1"/>
    <w:next w:val="Normal"/>
    <w:uiPriority w:val="99"/>
    <w:qFormat/>
    <w:rsid w:val="006F405F"/>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6F405F"/>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6F405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6F405F"/>
    <w:rPr>
      <w:rFonts w:ascii="Arial" w:hAnsi="Arial"/>
      <w:sz w:val="28"/>
      <w:lang w:val="en-GB" w:eastAsia="en-US"/>
    </w:rPr>
  </w:style>
  <w:style w:type="character" w:customStyle="1" w:styleId="B4Char">
    <w:name w:val="B4 Char"/>
    <w:link w:val="B4"/>
    <w:qFormat/>
    <w:rsid w:val="006F405F"/>
    <w:rPr>
      <w:rFonts w:ascii="Times New Roman" w:hAnsi="Times New Roman"/>
      <w:lang w:val="en-GB" w:eastAsia="en-US"/>
    </w:rPr>
  </w:style>
  <w:style w:type="character" w:customStyle="1" w:styleId="ListChar">
    <w:name w:val="List Char"/>
    <w:link w:val="List"/>
    <w:qFormat/>
    <w:rsid w:val="006F405F"/>
    <w:rPr>
      <w:rFonts w:ascii="Times New Roman" w:hAnsi="Times New Roman"/>
      <w:lang w:val="en-GB" w:eastAsia="en-US"/>
    </w:rPr>
  </w:style>
  <w:style w:type="character" w:customStyle="1" w:styleId="ListBulletChar">
    <w:name w:val="List Bullet Char"/>
    <w:aliases w:val="UL Char"/>
    <w:link w:val="ListBullet"/>
    <w:qFormat/>
    <w:rsid w:val="006F405F"/>
    <w:rPr>
      <w:rFonts w:ascii="Times New Roman" w:hAnsi="Times New Roman"/>
      <w:lang w:val="en-GB" w:eastAsia="en-US"/>
    </w:rPr>
  </w:style>
  <w:style w:type="character" w:customStyle="1" w:styleId="ListBullet3Char">
    <w:name w:val="List Bullet 3 Char"/>
    <w:link w:val="ListBullet3"/>
    <w:rsid w:val="006F405F"/>
    <w:rPr>
      <w:rFonts w:ascii="Times New Roman" w:hAnsi="Times New Roman"/>
      <w:lang w:val="en-GB" w:eastAsia="en-US"/>
    </w:rPr>
  </w:style>
  <w:style w:type="character" w:customStyle="1" w:styleId="List2Char">
    <w:name w:val="List 2 Char"/>
    <w:link w:val="List2"/>
    <w:qFormat/>
    <w:rsid w:val="006F405F"/>
    <w:rPr>
      <w:rFonts w:ascii="Times New Roman" w:hAnsi="Times New Roman"/>
      <w:lang w:val="en-GB" w:eastAsia="en-US"/>
    </w:rPr>
  </w:style>
  <w:style w:type="paragraph" w:styleId="IndexHeading">
    <w:name w:val="index heading"/>
    <w:basedOn w:val="Normal"/>
    <w:next w:val="Normal"/>
    <w:qFormat/>
    <w:rsid w:val="006F405F"/>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6F405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6F405F"/>
    <w:rPr>
      <w:rFonts w:ascii="Times New Roman" w:eastAsia="SimSun" w:hAnsi="Times New Roman"/>
      <w:b/>
      <w:bCs/>
      <w:lang w:val="en-GB" w:eastAsia="en-GB"/>
    </w:rPr>
  </w:style>
  <w:style w:type="paragraph" w:customStyle="1" w:styleId="tabletext">
    <w:name w:val="table text"/>
    <w:basedOn w:val="Normal"/>
    <w:next w:val="table"/>
    <w:qFormat/>
    <w:rsid w:val="006F405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6F405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6F405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6F405F"/>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6F405F"/>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6F405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6F405F"/>
    <w:rPr>
      <w:rFonts w:ascii="Arial" w:eastAsia="MS Mincho" w:hAnsi="Arial"/>
      <w:lang w:val="en-GB" w:eastAsia="en-US"/>
    </w:rPr>
  </w:style>
  <w:style w:type="paragraph" w:customStyle="1" w:styleId="textintend1">
    <w:name w:val="text intend 1"/>
    <w:basedOn w:val="text"/>
    <w:qFormat/>
    <w:rsid w:val="006F405F"/>
    <w:pPr>
      <w:widowControl/>
      <w:tabs>
        <w:tab w:val="num" w:pos="992"/>
      </w:tabs>
      <w:spacing w:after="120"/>
      <w:ind w:left="992" w:hanging="425"/>
    </w:pPr>
    <w:rPr>
      <w:lang w:val="en-US"/>
    </w:rPr>
  </w:style>
  <w:style w:type="paragraph" w:customStyle="1" w:styleId="textintend2">
    <w:name w:val="text intend 2"/>
    <w:basedOn w:val="text"/>
    <w:qFormat/>
    <w:rsid w:val="006F405F"/>
    <w:pPr>
      <w:widowControl/>
      <w:tabs>
        <w:tab w:val="num" w:pos="1418"/>
      </w:tabs>
      <w:spacing w:after="120"/>
      <w:ind w:left="1418" w:hanging="426"/>
    </w:pPr>
    <w:rPr>
      <w:lang w:val="en-US"/>
    </w:rPr>
  </w:style>
  <w:style w:type="paragraph" w:customStyle="1" w:styleId="textintend3">
    <w:name w:val="text intend 3"/>
    <w:basedOn w:val="text"/>
    <w:qFormat/>
    <w:rsid w:val="006F405F"/>
    <w:pPr>
      <w:widowControl/>
      <w:tabs>
        <w:tab w:val="num" w:pos="1843"/>
      </w:tabs>
      <w:spacing w:after="120"/>
      <w:ind w:left="1843" w:hanging="425"/>
    </w:pPr>
    <w:rPr>
      <w:lang w:val="en-US"/>
    </w:rPr>
  </w:style>
  <w:style w:type="paragraph" w:customStyle="1" w:styleId="normalpuce">
    <w:name w:val="normal puce"/>
    <w:basedOn w:val="Normal"/>
    <w:qFormat/>
    <w:rsid w:val="006F405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6F405F"/>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6F405F"/>
    <w:rPr>
      <w:rFonts w:ascii="Times New Roman" w:eastAsia="MS Mincho" w:hAnsi="Times New Roman"/>
      <w:sz w:val="24"/>
      <w:lang w:val="en-GB" w:eastAsia="en-GB"/>
    </w:rPr>
  </w:style>
  <w:style w:type="paragraph" w:customStyle="1" w:styleId="para">
    <w:name w:val="para"/>
    <w:basedOn w:val="Normal"/>
    <w:qFormat/>
    <w:rsid w:val="006F405F"/>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6F405F"/>
    <w:rPr>
      <w:noProof w:val="0"/>
      <w:vanish w:val="0"/>
      <w:color w:val="FF0000"/>
      <w:lang w:eastAsia="en-US"/>
    </w:rPr>
  </w:style>
  <w:style w:type="paragraph" w:customStyle="1" w:styleId="MTDisplayEquation">
    <w:name w:val="MTDisplayEquation"/>
    <w:basedOn w:val="Normal"/>
    <w:link w:val="MTDisplayEquationChar"/>
    <w:qFormat/>
    <w:rsid w:val="006F405F"/>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6F405F"/>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6F405F"/>
    <w:rPr>
      <w:rFonts w:ascii="Times New Roman" w:eastAsia="MS Mincho" w:hAnsi="Times New Roman"/>
      <w:lang w:val="en-GB" w:eastAsia="en-GB"/>
    </w:rPr>
  </w:style>
  <w:style w:type="paragraph" w:customStyle="1" w:styleId="List10">
    <w:name w:val="List1"/>
    <w:basedOn w:val="Normal"/>
    <w:qFormat/>
    <w:rsid w:val="006F405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6F405F"/>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6F405F"/>
    <w:rPr>
      <w:rFonts w:ascii="Times New Roman" w:eastAsia="MS Mincho" w:hAnsi="Times New Roman"/>
      <w:b/>
      <w:i/>
      <w:lang w:val="en-GB" w:eastAsia="en-GB"/>
    </w:rPr>
  </w:style>
  <w:style w:type="paragraph" w:customStyle="1" w:styleId="TdocText">
    <w:name w:val="Tdoc_Text"/>
    <w:basedOn w:val="Normal"/>
    <w:qFormat/>
    <w:rsid w:val="006F405F"/>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6F405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6F405F"/>
    <w:rPr>
      <w:rFonts w:ascii="Bookman" w:hAnsi="Bookman"/>
      <w:position w:val="6"/>
      <w:sz w:val="18"/>
    </w:rPr>
  </w:style>
  <w:style w:type="paragraph" w:customStyle="1" w:styleId="References">
    <w:name w:val="References"/>
    <w:basedOn w:val="Normal"/>
    <w:qFormat/>
    <w:rsid w:val="006F405F"/>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6F405F"/>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6F405F"/>
    <w:rPr>
      <w:rFonts w:eastAsia="MS Mincho"/>
      <w:lang w:val="en-GB" w:eastAsia="en-US" w:bidi="ar-SA"/>
    </w:rPr>
  </w:style>
  <w:style w:type="character" w:customStyle="1" w:styleId="B1Char1">
    <w:name w:val="B1 Char1"/>
    <w:qFormat/>
    <w:rsid w:val="006F405F"/>
    <w:rPr>
      <w:rFonts w:eastAsia="MS Mincho"/>
      <w:lang w:val="en-GB" w:eastAsia="en-US" w:bidi="ar-SA"/>
    </w:rPr>
  </w:style>
  <w:style w:type="paragraph" w:customStyle="1" w:styleId="TableText0">
    <w:name w:val="TableText"/>
    <w:basedOn w:val="BodyTextIndent"/>
    <w:qFormat/>
    <w:rsid w:val="006F405F"/>
    <w:pPr>
      <w:keepNext/>
      <w:keepLines/>
      <w:spacing w:after="180"/>
      <w:ind w:left="0"/>
      <w:jc w:val="center"/>
    </w:pPr>
    <w:rPr>
      <w:rFonts w:eastAsia="MS Mincho"/>
      <w:snapToGrid w:val="0"/>
      <w:kern w:val="2"/>
    </w:rPr>
  </w:style>
  <w:style w:type="paragraph" w:customStyle="1" w:styleId="CharCharCharChar1">
    <w:name w:val="Char Char Char Char1"/>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6F405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6F405F"/>
    <w:rPr>
      <w:rFonts w:eastAsia="SimSun"/>
      <w:i/>
      <w:color w:val="0000FF"/>
      <w:lang w:val="en-GB" w:eastAsia="en-US"/>
    </w:rPr>
  </w:style>
  <w:style w:type="paragraph" w:customStyle="1" w:styleId="Bulletedo1">
    <w:name w:val="Bulleted o 1"/>
    <w:basedOn w:val="Normal"/>
    <w:uiPriority w:val="99"/>
    <w:qFormat/>
    <w:rsid w:val="006F405F"/>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6F405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6F405F"/>
    <w:rPr>
      <w:b/>
      <w:bCs/>
    </w:rPr>
  </w:style>
  <w:style w:type="character" w:customStyle="1" w:styleId="CharChar3">
    <w:name w:val="Char Char3"/>
    <w:qFormat/>
    <w:rsid w:val="006F40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F405F"/>
    <w:rPr>
      <w:lang w:val="en-GB" w:eastAsia="en-US" w:bidi="ar-SA"/>
    </w:rPr>
  </w:style>
  <w:style w:type="character" w:customStyle="1" w:styleId="msoins00">
    <w:name w:val="msoins0"/>
    <w:qFormat/>
    <w:rsid w:val="006F40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F405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F405F"/>
    <w:rPr>
      <w:rFonts w:ascii="Arial" w:hAnsi="Arial"/>
      <w:sz w:val="24"/>
      <w:lang w:val="en-GB" w:eastAsia="en-US" w:bidi="ar-SA"/>
    </w:rPr>
  </w:style>
  <w:style w:type="paragraph" w:customStyle="1" w:styleId="no0">
    <w:name w:val="no"/>
    <w:basedOn w:val="Normal"/>
    <w:qFormat/>
    <w:rsid w:val="006F40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F405F"/>
    <w:rPr>
      <w:sz w:val="24"/>
      <w:lang w:val="en-US" w:eastAsia="en-US"/>
    </w:rPr>
  </w:style>
  <w:style w:type="paragraph" w:customStyle="1" w:styleId="IvDbodytext">
    <w:name w:val="IvD bodytext"/>
    <w:basedOn w:val="BodyText"/>
    <w:link w:val="IvDbodytextChar"/>
    <w:qFormat/>
    <w:rsid w:val="006F405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6F405F"/>
    <w:rPr>
      <w:rFonts w:ascii="Arial" w:eastAsia="Malgun Gothic" w:hAnsi="Arial"/>
      <w:spacing w:val="2"/>
      <w:lang w:val="en-GB" w:eastAsia="en-GB"/>
    </w:rPr>
  </w:style>
  <w:style w:type="paragraph" w:customStyle="1" w:styleId="BL">
    <w:name w:val="BL"/>
    <w:basedOn w:val="Normal"/>
    <w:qFormat/>
    <w:rsid w:val="006F405F"/>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6F405F"/>
  </w:style>
  <w:style w:type="character" w:styleId="PlaceholderText">
    <w:name w:val="Placeholder Text"/>
    <w:uiPriority w:val="99"/>
    <w:rsid w:val="006F405F"/>
    <w:rPr>
      <w:color w:val="808080"/>
    </w:rPr>
  </w:style>
  <w:style w:type="character" w:customStyle="1" w:styleId="PLChar">
    <w:name w:val="PL Char"/>
    <w:link w:val="PL"/>
    <w:qFormat/>
    <w:rsid w:val="006F40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F40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F40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6F405F"/>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F40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F405F"/>
    <w:rPr>
      <w:rFonts w:ascii="Times New Roman" w:eastAsia="SimSun" w:hAnsi="Times New Roman"/>
      <w:lang w:eastAsia="en-US"/>
    </w:rPr>
  </w:style>
  <w:style w:type="character" w:customStyle="1" w:styleId="CharChar31">
    <w:name w:val="Char Char31"/>
    <w:qFormat/>
    <w:rsid w:val="006F40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F405F"/>
    <w:rPr>
      <w:rFonts w:ascii="Arial" w:hAnsi="Arial" w:cs="Times New Roman"/>
      <w:sz w:val="28"/>
      <w:szCs w:val="20"/>
      <w:lang w:val="en-GB" w:eastAsia="en-US"/>
    </w:rPr>
  </w:style>
  <w:style w:type="paragraph" w:customStyle="1" w:styleId="CharCharCharCharChar">
    <w:name w:val="Char Char Char Char Char"/>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F405F"/>
    <w:rPr>
      <w:lang w:val="en-GB" w:eastAsia="ja-JP" w:bidi="ar-SA"/>
    </w:rPr>
  </w:style>
  <w:style w:type="paragraph" w:customStyle="1" w:styleId="1Char">
    <w:name w:val="(文字) (文字)1 Char (文字) (文字)"/>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F405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6F40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405F"/>
    <w:rPr>
      <w:rFonts w:ascii="Arial" w:hAnsi="Arial"/>
      <w:sz w:val="32"/>
      <w:lang w:val="en-GB" w:eastAsia="ja-JP" w:bidi="ar-SA"/>
    </w:rPr>
  </w:style>
  <w:style w:type="character" w:customStyle="1" w:styleId="CharChar4">
    <w:name w:val="Char Char4"/>
    <w:qFormat/>
    <w:rsid w:val="006F405F"/>
    <w:rPr>
      <w:rFonts w:ascii="Courier New" w:hAnsi="Courier New"/>
      <w:lang w:val="nb-NO" w:eastAsia="ja-JP" w:bidi="ar-SA"/>
    </w:rPr>
  </w:style>
  <w:style w:type="character" w:customStyle="1" w:styleId="AndreaLeonardi">
    <w:name w:val="Andrea Leonardi"/>
    <w:semiHidden/>
    <w:qFormat/>
    <w:rsid w:val="006F405F"/>
    <w:rPr>
      <w:rFonts w:ascii="Arial" w:hAnsi="Arial" w:cs="Arial"/>
      <w:color w:val="auto"/>
      <w:sz w:val="20"/>
      <w:szCs w:val="20"/>
    </w:rPr>
  </w:style>
  <w:style w:type="character" w:customStyle="1" w:styleId="NOCharChar">
    <w:name w:val="NO Char Char"/>
    <w:qFormat/>
    <w:rsid w:val="006F405F"/>
    <w:rPr>
      <w:lang w:val="en-GB" w:eastAsia="en-US" w:bidi="ar-SA"/>
    </w:rPr>
  </w:style>
  <w:style w:type="character" w:customStyle="1" w:styleId="NOZchn">
    <w:name w:val="NO Zchn"/>
    <w:qFormat/>
    <w:rsid w:val="006F405F"/>
    <w:rPr>
      <w:lang w:val="en-GB" w:eastAsia="en-US" w:bidi="ar-SA"/>
    </w:rPr>
  </w:style>
  <w:style w:type="paragraph" w:customStyle="1" w:styleId="CharCharCharCharCharChar">
    <w:name w:val="Char Char Char Char Char Char"/>
    <w:semiHidden/>
    <w:qFormat/>
    <w:rsid w:val="006F40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F405F"/>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6F405F"/>
    <w:rPr>
      <w:rFonts w:ascii="Arial" w:hAnsi="Arial" w:cs="Times New Roman"/>
      <w:sz w:val="20"/>
      <w:szCs w:val="20"/>
      <w:lang w:val="en-GB" w:eastAsia="en-US"/>
    </w:rPr>
  </w:style>
  <w:style w:type="paragraph" w:customStyle="1" w:styleId="CarCar">
    <w:name w:val="Car Car"/>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F405F"/>
    <w:rPr>
      <w:rFonts w:ascii="Arial" w:hAnsi="Arial"/>
      <w:sz w:val="32"/>
      <w:lang w:val="en-GB" w:eastAsia="en-US" w:bidi="ar-SA"/>
    </w:rPr>
  </w:style>
  <w:style w:type="paragraph" w:customStyle="1" w:styleId="ZchnZchn1">
    <w:name w:val="Zchn Zchn1"/>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F405F"/>
    <w:rPr>
      <w:rFonts w:ascii="Arial" w:hAnsi="Arial"/>
      <w:sz w:val="32"/>
      <w:lang w:val="en-GB" w:eastAsia="en-US" w:bidi="ar-SA"/>
    </w:rPr>
  </w:style>
  <w:style w:type="paragraph" w:customStyle="1" w:styleId="2">
    <w:name w:val="(文字) (文字)2"/>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405F"/>
    <w:rPr>
      <w:rFonts w:ascii="Arial" w:hAnsi="Arial"/>
      <w:sz w:val="32"/>
      <w:lang w:val="en-GB" w:eastAsia="en-US" w:bidi="ar-SA"/>
    </w:rPr>
  </w:style>
  <w:style w:type="paragraph" w:customStyle="1" w:styleId="3">
    <w:name w:val="(文字) (文字)3"/>
    <w:uiPriority w:val="99"/>
    <w:semiHidden/>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F405F"/>
    <w:rPr>
      <w:rFonts w:ascii="Arial" w:hAnsi="Arial" w:cs="Times New Roman"/>
      <w:sz w:val="20"/>
      <w:szCs w:val="20"/>
      <w:lang w:val="en-GB" w:eastAsia="en-US"/>
    </w:rPr>
  </w:style>
  <w:style w:type="paragraph" w:customStyle="1" w:styleId="10">
    <w:name w:val="(文字) (文字)1"/>
    <w:uiPriority w:val="99"/>
    <w:semiHidden/>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6F405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F40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F405F"/>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F405F"/>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6F405F"/>
    <w:rPr>
      <w:rFonts w:ascii="Tahoma" w:hAnsi="Tahoma" w:cs="Tahoma"/>
      <w:shd w:val="clear" w:color="auto" w:fill="000080"/>
      <w:lang w:val="en-GB" w:eastAsia="en-US"/>
    </w:rPr>
  </w:style>
  <w:style w:type="character" w:customStyle="1" w:styleId="ZchnZchn5">
    <w:name w:val="Zchn Zchn5"/>
    <w:qFormat/>
    <w:rsid w:val="006F405F"/>
    <w:rPr>
      <w:rFonts w:ascii="Courier New" w:eastAsia="Batang" w:hAnsi="Courier New"/>
      <w:lang w:val="nb-NO" w:eastAsia="en-US" w:bidi="ar-SA"/>
    </w:rPr>
  </w:style>
  <w:style w:type="character" w:customStyle="1" w:styleId="CharChar10">
    <w:name w:val="Char Char10"/>
    <w:qFormat/>
    <w:rsid w:val="006F405F"/>
    <w:rPr>
      <w:rFonts w:ascii="Times New Roman" w:hAnsi="Times New Roman"/>
      <w:lang w:val="en-GB" w:eastAsia="en-US"/>
    </w:rPr>
  </w:style>
  <w:style w:type="character" w:customStyle="1" w:styleId="CharChar9">
    <w:name w:val="Char Char9"/>
    <w:qFormat/>
    <w:rsid w:val="006F405F"/>
    <w:rPr>
      <w:rFonts w:ascii="Tahoma" w:hAnsi="Tahoma" w:cs="Tahoma"/>
      <w:sz w:val="16"/>
      <w:szCs w:val="16"/>
      <w:lang w:val="en-GB" w:eastAsia="en-US"/>
    </w:rPr>
  </w:style>
  <w:style w:type="character" w:customStyle="1" w:styleId="CharChar8">
    <w:name w:val="Char Char8"/>
    <w:qFormat/>
    <w:rsid w:val="006F405F"/>
    <w:rPr>
      <w:rFonts w:ascii="Times New Roman" w:hAnsi="Times New Roman"/>
      <w:b/>
      <w:bCs/>
      <w:lang w:val="en-GB" w:eastAsia="en-US"/>
    </w:rPr>
  </w:style>
  <w:style w:type="paragraph" w:customStyle="1" w:styleId="11">
    <w:name w:val="修订1"/>
    <w:hidden/>
    <w:qFormat/>
    <w:rsid w:val="006F405F"/>
    <w:rPr>
      <w:rFonts w:ascii="Times New Roman" w:eastAsia="Batang" w:hAnsi="Times New Roman"/>
      <w:lang w:val="en-GB" w:eastAsia="en-US"/>
    </w:rPr>
  </w:style>
  <w:style w:type="paragraph" w:styleId="EndnoteText">
    <w:name w:val="endnote text"/>
    <w:basedOn w:val="Normal"/>
    <w:link w:val="EndnoteTextChar"/>
    <w:qFormat/>
    <w:rsid w:val="006F405F"/>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6F405F"/>
    <w:rPr>
      <w:rFonts w:ascii="Times New Roman" w:eastAsia="Times New Roman" w:hAnsi="Times New Roman"/>
      <w:lang w:val="en-GB" w:eastAsia="en-GB"/>
    </w:rPr>
  </w:style>
  <w:style w:type="character" w:styleId="EndnoteReference">
    <w:name w:val="endnote reference"/>
    <w:qFormat/>
    <w:rsid w:val="006F405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F405F"/>
    <w:rPr>
      <w:lang w:val="en-GB" w:eastAsia="ja-JP" w:bidi="ar-SA"/>
    </w:rPr>
  </w:style>
  <w:style w:type="paragraph" w:styleId="Title">
    <w:name w:val="Title"/>
    <w:aliases w:val="Section Header"/>
    <w:basedOn w:val="Normal"/>
    <w:next w:val="Normal"/>
    <w:link w:val="TitleChar"/>
    <w:qFormat/>
    <w:rsid w:val="006F405F"/>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6F405F"/>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6F405F"/>
    <w:rPr>
      <w:rFonts w:ascii="Arial" w:hAnsi="Arial"/>
      <w:sz w:val="22"/>
      <w:lang w:val="en-GB" w:eastAsia="ja-JP" w:bidi="ar-SA"/>
    </w:rPr>
  </w:style>
  <w:style w:type="paragraph" w:styleId="Date">
    <w:name w:val="Date"/>
    <w:basedOn w:val="Normal"/>
    <w:next w:val="Normal"/>
    <w:link w:val="DateChar"/>
    <w:qFormat/>
    <w:rsid w:val="006F405F"/>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6F405F"/>
    <w:rPr>
      <w:rFonts w:ascii="Times New Roman" w:eastAsia="Malgun Gothic" w:hAnsi="Times New Roman"/>
      <w:lang w:val="en-GB" w:eastAsia="en-GB"/>
    </w:rPr>
  </w:style>
  <w:style w:type="paragraph" w:customStyle="1" w:styleId="AutoCorrect">
    <w:name w:val="AutoCorrect"/>
    <w:qFormat/>
    <w:rsid w:val="006F405F"/>
    <w:rPr>
      <w:rFonts w:ascii="Times New Roman" w:eastAsia="Malgun Gothic" w:hAnsi="Times New Roman"/>
      <w:sz w:val="24"/>
      <w:szCs w:val="24"/>
      <w:lang w:val="en-GB" w:eastAsia="ko-KR"/>
    </w:rPr>
  </w:style>
  <w:style w:type="paragraph" w:customStyle="1" w:styleId="-PAGE-">
    <w:name w:val="- PAGE -"/>
    <w:qFormat/>
    <w:rsid w:val="006F405F"/>
    <w:rPr>
      <w:rFonts w:ascii="Times New Roman" w:eastAsia="Malgun Gothic" w:hAnsi="Times New Roman"/>
      <w:sz w:val="24"/>
      <w:szCs w:val="24"/>
      <w:lang w:val="en-GB" w:eastAsia="ko-KR"/>
    </w:rPr>
  </w:style>
  <w:style w:type="paragraph" w:customStyle="1" w:styleId="PageXofY">
    <w:name w:val="Page X of Y"/>
    <w:qFormat/>
    <w:rsid w:val="006F405F"/>
    <w:rPr>
      <w:rFonts w:ascii="Times New Roman" w:eastAsia="Malgun Gothic" w:hAnsi="Times New Roman"/>
      <w:sz w:val="24"/>
      <w:szCs w:val="24"/>
      <w:lang w:val="en-GB" w:eastAsia="ko-KR"/>
    </w:rPr>
  </w:style>
  <w:style w:type="paragraph" w:customStyle="1" w:styleId="Createdby">
    <w:name w:val="Created by"/>
    <w:qFormat/>
    <w:rsid w:val="006F405F"/>
    <w:rPr>
      <w:rFonts w:ascii="Times New Roman" w:eastAsia="Malgun Gothic" w:hAnsi="Times New Roman"/>
      <w:sz w:val="24"/>
      <w:szCs w:val="24"/>
      <w:lang w:val="en-GB" w:eastAsia="ko-KR"/>
    </w:rPr>
  </w:style>
  <w:style w:type="paragraph" w:customStyle="1" w:styleId="Createdon">
    <w:name w:val="Created on"/>
    <w:qFormat/>
    <w:rsid w:val="006F405F"/>
    <w:rPr>
      <w:rFonts w:ascii="Times New Roman" w:eastAsia="Malgun Gothic" w:hAnsi="Times New Roman"/>
      <w:sz w:val="24"/>
      <w:szCs w:val="24"/>
      <w:lang w:val="en-GB" w:eastAsia="ko-KR"/>
    </w:rPr>
  </w:style>
  <w:style w:type="paragraph" w:customStyle="1" w:styleId="Lastprinted">
    <w:name w:val="Last printed"/>
    <w:qFormat/>
    <w:rsid w:val="006F405F"/>
    <w:rPr>
      <w:rFonts w:ascii="Times New Roman" w:eastAsia="Malgun Gothic" w:hAnsi="Times New Roman"/>
      <w:sz w:val="24"/>
      <w:szCs w:val="24"/>
      <w:lang w:val="en-GB" w:eastAsia="ko-KR"/>
    </w:rPr>
  </w:style>
  <w:style w:type="paragraph" w:customStyle="1" w:styleId="Lastsavedby">
    <w:name w:val="Last saved by"/>
    <w:qFormat/>
    <w:rsid w:val="006F405F"/>
    <w:rPr>
      <w:rFonts w:ascii="Times New Roman" w:eastAsia="Malgun Gothic" w:hAnsi="Times New Roman"/>
      <w:sz w:val="24"/>
      <w:szCs w:val="24"/>
      <w:lang w:val="en-GB" w:eastAsia="ko-KR"/>
    </w:rPr>
  </w:style>
  <w:style w:type="paragraph" w:customStyle="1" w:styleId="Filename">
    <w:name w:val="Filename"/>
    <w:qFormat/>
    <w:rsid w:val="006F405F"/>
    <w:rPr>
      <w:rFonts w:ascii="Times New Roman" w:eastAsia="Malgun Gothic" w:hAnsi="Times New Roman"/>
      <w:sz w:val="24"/>
      <w:szCs w:val="24"/>
      <w:lang w:val="en-GB" w:eastAsia="ko-KR"/>
    </w:rPr>
  </w:style>
  <w:style w:type="paragraph" w:customStyle="1" w:styleId="Filenameandpath">
    <w:name w:val="Filename and path"/>
    <w:qFormat/>
    <w:rsid w:val="006F405F"/>
    <w:rPr>
      <w:rFonts w:ascii="Times New Roman" w:eastAsia="Malgun Gothic" w:hAnsi="Times New Roman"/>
      <w:sz w:val="24"/>
      <w:szCs w:val="24"/>
      <w:lang w:val="en-GB" w:eastAsia="ko-KR"/>
    </w:rPr>
  </w:style>
  <w:style w:type="paragraph" w:customStyle="1" w:styleId="AuthorPageDate">
    <w:name w:val="Author  Page #  Date"/>
    <w:qFormat/>
    <w:rsid w:val="006F405F"/>
    <w:rPr>
      <w:rFonts w:ascii="Times New Roman" w:eastAsia="Malgun Gothic" w:hAnsi="Times New Roman"/>
      <w:sz w:val="24"/>
      <w:szCs w:val="24"/>
      <w:lang w:val="en-GB" w:eastAsia="ko-KR"/>
    </w:rPr>
  </w:style>
  <w:style w:type="paragraph" w:customStyle="1" w:styleId="ConfidentialPageDate">
    <w:name w:val="Confidential  Page #  Date"/>
    <w:qFormat/>
    <w:rsid w:val="006F405F"/>
    <w:rPr>
      <w:rFonts w:ascii="Times New Roman" w:eastAsia="Malgun Gothic" w:hAnsi="Times New Roman"/>
      <w:sz w:val="24"/>
      <w:szCs w:val="24"/>
      <w:lang w:val="en-GB" w:eastAsia="ko-KR"/>
    </w:rPr>
  </w:style>
  <w:style w:type="paragraph" w:customStyle="1" w:styleId="INDENT1">
    <w:name w:val="INDENT1"/>
    <w:basedOn w:val="Normal"/>
    <w:qFormat/>
    <w:rsid w:val="006F405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6F405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6F405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6F40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6F405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6F40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6F405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6F405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F405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6F405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F405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6F405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F405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6F405F"/>
    <w:rPr>
      <w:rFonts w:ascii="Arial" w:hAnsi="Arial"/>
      <w:lang w:val="en-GB" w:eastAsia="en-US" w:bidi="ar-SA"/>
    </w:rPr>
  </w:style>
  <w:style w:type="table" w:customStyle="1" w:styleId="Tabellengitternetz1">
    <w:name w:val="Tabellengitternetz1"/>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F405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F405F"/>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6F405F"/>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6F405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6F405F"/>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6F405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6F405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6F405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6F405F"/>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6F405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6F405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6F40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F405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F405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F40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F40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F405F"/>
    <w:pPr>
      <w:tabs>
        <w:tab w:val="left" w:pos="360"/>
      </w:tabs>
      <w:ind w:left="360" w:hanging="360"/>
    </w:pPr>
    <w:rPr>
      <w:sz w:val="24"/>
      <w:szCs w:val="24"/>
      <w:lang w:val="en-GB"/>
    </w:rPr>
  </w:style>
  <w:style w:type="paragraph" w:customStyle="1" w:styleId="Para1">
    <w:name w:val="Para1"/>
    <w:basedOn w:val="Normal"/>
    <w:qFormat/>
    <w:rsid w:val="006F40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F40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F405F"/>
    <w:pPr>
      <w:keepNext/>
      <w:keepLines/>
      <w:spacing w:after="60"/>
      <w:ind w:left="210"/>
      <w:jc w:val="center"/>
    </w:pPr>
    <w:rPr>
      <w:b/>
      <w:sz w:val="20"/>
    </w:rPr>
  </w:style>
  <w:style w:type="paragraph" w:customStyle="1" w:styleId="14">
    <w:name w:val="図表目次1"/>
    <w:basedOn w:val="Normal"/>
    <w:next w:val="Normal"/>
    <w:qFormat/>
    <w:rsid w:val="006F405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6F40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F40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F405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F40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F405F"/>
    <w:pPr>
      <w:spacing w:before="120"/>
      <w:outlineLvl w:val="2"/>
    </w:pPr>
    <w:rPr>
      <w:sz w:val="28"/>
    </w:rPr>
  </w:style>
  <w:style w:type="paragraph" w:customStyle="1" w:styleId="Heading2Head2A2">
    <w:name w:val="Heading 2.Head2A.2"/>
    <w:basedOn w:val="Heading1"/>
    <w:next w:val="Normal"/>
    <w:qFormat/>
    <w:rsid w:val="006F405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6F405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F405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F405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F405F"/>
    <w:pPr>
      <w:widowControl w:val="0"/>
      <w:ind w:left="283" w:hanging="283"/>
    </w:pPr>
    <w:rPr>
      <w:rFonts w:eastAsia="MS Mincho"/>
      <w:lang w:eastAsia="de-DE"/>
    </w:rPr>
  </w:style>
  <w:style w:type="paragraph" w:customStyle="1" w:styleId="11BodyText">
    <w:name w:val="11 BodyText"/>
    <w:basedOn w:val="Normal"/>
    <w:link w:val="11BodyTextChar"/>
    <w:qFormat/>
    <w:rsid w:val="006F405F"/>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6F405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F405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6F405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6F405F"/>
    <w:rPr>
      <w:rFonts w:ascii="Arial" w:eastAsia="Malgun Gothic" w:hAnsi="Arial"/>
      <w:kern w:val="2"/>
      <w:sz w:val="18"/>
      <w:lang w:val="en-GB" w:eastAsia="en-GB"/>
    </w:rPr>
  </w:style>
  <w:style w:type="character" w:customStyle="1" w:styleId="CharChar29">
    <w:name w:val="Char Char29"/>
    <w:qFormat/>
    <w:rsid w:val="006F405F"/>
    <w:rPr>
      <w:rFonts w:ascii="Arial" w:hAnsi="Arial"/>
      <w:sz w:val="36"/>
      <w:lang w:val="en-GB" w:eastAsia="en-US" w:bidi="ar-SA"/>
    </w:rPr>
  </w:style>
  <w:style w:type="character" w:customStyle="1" w:styleId="CharChar28">
    <w:name w:val="Char Char28"/>
    <w:qFormat/>
    <w:rsid w:val="006F40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F40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6F405F"/>
    <w:rPr>
      <w:rFonts w:ascii="Arial" w:hAnsi="Arial"/>
      <w:sz w:val="22"/>
      <w:lang w:val="en-GB" w:eastAsia="en-GB" w:bidi="ar-SA"/>
    </w:rPr>
  </w:style>
  <w:style w:type="paragraph" w:customStyle="1" w:styleId="Default">
    <w:name w:val="Default"/>
    <w:qFormat/>
    <w:rsid w:val="006F405F"/>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6F405F"/>
  </w:style>
  <w:style w:type="table" w:customStyle="1" w:styleId="TableGrid4">
    <w:name w:val="Table Grid4"/>
    <w:basedOn w:val="TableNormal"/>
    <w:next w:val="TableGrid"/>
    <w:qFormat/>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F405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F405F"/>
    <w:rPr>
      <w:rFonts w:ascii="Arial" w:eastAsia="MS Mincho" w:hAnsi="Arial" w:cs="Arial"/>
      <w:sz w:val="24"/>
      <w:szCs w:val="24"/>
      <w:lang w:val="en-US" w:eastAsia="en-GB"/>
    </w:rPr>
  </w:style>
  <w:style w:type="table" w:customStyle="1" w:styleId="15">
    <w:name w:val="表格格線1"/>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F405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6F405F"/>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6F405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6F405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F405F"/>
    <w:rPr>
      <w:rFonts w:ascii="Arial" w:eastAsia="Batang" w:hAnsi="Arial" w:cs="Times New Roman"/>
      <w:b/>
      <w:bCs/>
      <w:i/>
      <w:iCs/>
      <w:sz w:val="28"/>
      <w:szCs w:val="28"/>
      <w:lang w:val="en-GB" w:eastAsia="en-US" w:bidi="ar-SA"/>
    </w:rPr>
  </w:style>
  <w:style w:type="paragraph" w:customStyle="1" w:styleId="22">
    <w:name w:val="修订2"/>
    <w:hidden/>
    <w:semiHidden/>
    <w:qFormat/>
    <w:rsid w:val="006F405F"/>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6F405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F405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6F405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6F405F"/>
    <w:rPr>
      <w:rFonts w:ascii="Arial" w:hAnsi="Arial"/>
      <w:sz w:val="28"/>
      <w:lang w:val="en-GB" w:eastAsia="ko-KR" w:bidi="ar-SA"/>
    </w:rPr>
  </w:style>
  <w:style w:type="character" w:customStyle="1" w:styleId="CharChar33">
    <w:name w:val="Char Char33"/>
    <w:semiHidden/>
    <w:rsid w:val="006F405F"/>
    <w:rPr>
      <w:rFonts w:ascii="Arial" w:hAnsi="Arial"/>
      <w:sz w:val="28"/>
      <w:lang w:val="en-GB" w:eastAsia="ko-KR" w:bidi="ar-SA"/>
    </w:rPr>
  </w:style>
  <w:style w:type="character" w:customStyle="1" w:styleId="CharChar32">
    <w:name w:val="Char Char32"/>
    <w:semiHidden/>
    <w:rsid w:val="006F405F"/>
    <w:rPr>
      <w:rFonts w:ascii="Arial" w:hAnsi="Arial"/>
      <w:sz w:val="28"/>
      <w:lang w:val="en-GB" w:eastAsia="ko-KR" w:bidi="ar-SA"/>
    </w:rPr>
  </w:style>
  <w:style w:type="table" w:customStyle="1" w:styleId="TableGrid7">
    <w:name w:val="Table Grid7"/>
    <w:basedOn w:val="TableNormal"/>
    <w:next w:val="TableGrid"/>
    <w:qFormat/>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6F405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6F405F"/>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6F405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6F405F"/>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6F40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6F405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6F405F"/>
    <w:rPr>
      <w:rFonts w:ascii="Times New Roman" w:hAnsi="Times New Roman"/>
      <w:i/>
      <w:iCs/>
      <w:color w:val="4F81BD" w:themeColor="accent1"/>
      <w:lang w:val="en-GB" w:eastAsia="en-US"/>
    </w:rPr>
  </w:style>
  <w:style w:type="table" w:customStyle="1" w:styleId="23">
    <w:name w:val="网格型2"/>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F405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F405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F405F"/>
    <w:rPr>
      <w:rFonts w:ascii="Times New Roman" w:hAnsi="Times New Roman"/>
      <w:i/>
      <w:iCs/>
      <w:color w:val="4F81BD" w:themeColor="accent1"/>
      <w:lang w:val="en-GB" w:eastAsia="en-US"/>
    </w:rPr>
  </w:style>
  <w:style w:type="table" w:customStyle="1" w:styleId="TableGrid8">
    <w:name w:val="Table Grid8"/>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F40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6F405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6F405F"/>
    <w:rPr>
      <w:smallCaps/>
      <w:color w:val="C0504D"/>
      <w:u w:val="single"/>
    </w:rPr>
  </w:style>
  <w:style w:type="paragraph" w:customStyle="1" w:styleId="36">
    <w:name w:val="修订3"/>
    <w:semiHidden/>
    <w:qFormat/>
    <w:rsid w:val="006F405F"/>
    <w:rPr>
      <w:rFonts w:ascii="Times New Roman" w:eastAsia="Batang" w:hAnsi="Times New Roman"/>
      <w:lang w:val="en-GB" w:eastAsia="en-US"/>
    </w:rPr>
  </w:style>
  <w:style w:type="character" w:customStyle="1" w:styleId="NumberedListChar">
    <w:name w:val="Numbered List Char"/>
    <w:basedOn w:val="ListParagraphChar"/>
    <w:link w:val="NumberedList"/>
    <w:rsid w:val="006F405F"/>
    <w:rPr>
      <w:rFonts w:ascii="Times New Roman" w:eastAsia="MS Mincho" w:hAnsi="Times New Roman"/>
      <w:sz w:val="24"/>
      <w:szCs w:val="24"/>
      <w:lang w:val="en-GB" w:eastAsia="en-GB"/>
    </w:rPr>
  </w:style>
  <w:style w:type="paragraph" w:customStyle="1" w:styleId="Doc-text2">
    <w:name w:val="Doc-text2"/>
    <w:basedOn w:val="Normal"/>
    <w:link w:val="Doc-text2Char"/>
    <w:qFormat/>
    <w:rsid w:val="006F405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F405F"/>
    <w:rPr>
      <w:rFonts w:ascii="Arial" w:eastAsia="MS Mincho" w:hAnsi="Arial" w:cs="Arial"/>
      <w:lang w:val="en-GB" w:eastAsia="ja-JP"/>
    </w:rPr>
  </w:style>
  <w:style w:type="paragraph" w:customStyle="1" w:styleId="115">
    <w:name w:val="1.1"/>
    <w:basedOn w:val="Heading3"/>
    <w:link w:val="11Char"/>
    <w:qFormat/>
    <w:rsid w:val="006F405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6F405F"/>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F405F"/>
    <w:rPr>
      <w:rFonts w:ascii="Intel Clear" w:eastAsiaTheme="majorEastAsia" w:hAnsi="Intel Clear" w:cs="Intel Clear"/>
      <w:sz w:val="28"/>
      <w:lang w:val="en-GB" w:eastAsia="en-GB"/>
    </w:rPr>
  </w:style>
  <w:style w:type="character" w:customStyle="1" w:styleId="19">
    <w:name w:val="明显强调1"/>
    <w:uiPriority w:val="21"/>
    <w:qFormat/>
    <w:rsid w:val="006F405F"/>
    <w:rPr>
      <w:b/>
      <w:bCs/>
      <w:i/>
      <w:iCs/>
      <w:color w:val="4F81BD"/>
    </w:rPr>
  </w:style>
  <w:style w:type="paragraph" w:customStyle="1" w:styleId="MediumGrid21">
    <w:name w:val="Medium Grid 21"/>
    <w:link w:val="MediumGrid2Char"/>
    <w:uiPriority w:val="1"/>
    <w:qFormat/>
    <w:rsid w:val="006F405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F405F"/>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F405F"/>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6F405F"/>
    <w:rPr>
      <w:rFonts w:ascii="Times New Roman" w:hAnsi="Times New Roman" w:cs="Times New Roman" w:hint="default"/>
      <w:i/>
      <w:iCs/>
    </w:rPr>
  </w:style>
  <w:style w:type="character" w:styleId="IntenseEmphasis">
    <w:name w:val="Intense Emphasis"/>
    <w:uiPriority w:val="21"/>
    <w:qFormat/>
    <w:rsid w:val="006F405F"/>
    <w:rPr>
      <w:b/>
      <w:bCs w:val="0"/>
      <w:i/>
      <w:iCs w:val="0"/>
      <w:color w:val="4F81BD"/>
    </w:rPr>
  </w:style>
  <w:style w:type="character" w:styleId="IntenseReference">
    <w:name w:val="Intense Reference"/>
    <w:uiPriority w:val="32"/>
    <w:qFormat/>
    <w:rsid w:val="006F405F"/>
    <w:rPr>
      <w:b/>
      <w:bCs w:val="0"/>
      <w:smallCaps/>
      <w:color w:val="C0504D"/>
      <w:spacing w:val="5"/>
      <w:u w:val="single"/>
    </w:rPr>
  </w:style>
  <w:style w:type="paragraph" w:customStyle="1" w:styleId="Header-3gppTdoc">
    <w:name w:val="Header-3gpp Tdoc"/>
    <w:basedOn w:val="Header"/>
    <w:link w:val="Header-3gppTdocChar"/>
    <w:qFormat/>
    <w:rsid w:val="006F405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F405F"/>
    <w:rPr>
      <w:rFonts w:ascii="Arial" w:eastAsia="MS Mincho" w:hAnsi="Arial" w:cs="Arial"/>
      <w:b/>
      <w:sz w:val="24"/>
      <w:szCs w:val="24"/>
      <w:lang w:val="en-US" w:eastAsia="en-GB"/>
    </w:rPr>
  </w:style>
  <w:style w:type="character" w:customStyle="1" w:styleId="Char2">
    <w:name w:val="明显引用 Char2"/>
    <w:basedOn w:val="DefaultParagraphFont"/>
    <w:uiPriority w:val="30"/>
    <w:rsid w:val="006F405F"/>
    <w:rPr>
      <w:rFonts w:ascii="Times New Roman" w:hAnsi="Times New Roman"/>
      <w:i/>
      <w:iCs/>
      <w:color w:val="4F81BD" w:themeColor="accent1"/>
      <w:lang w:val="en-GB" w:eastAsia="en-US"/>
    </w:rPr>
  </w:style>
  <w:style w:type="table" w:customStyle="1" w:styleId="5">
    <w:name w:val="网格型5"/>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6F405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6F40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6F40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6F40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F40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F40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F40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6F405F"/>
    <w:rPr>
      <w:color w:val="605E5C"/>
      <w:shd w:val="clear" w:color="auto" w:fill="E1DFDD"/>
    </w:rPr>
  </w:style>
  <w:style w:type="paragraph" w:customStyle="1" w:styleId="a2">
    <w:name w:val="吹き出し"/>
    <w:basedOn w:val="Normal"/>
    <w:qFormat/>
    <w:rsid w:val="006F405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6F405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6F405F"/>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6F405F"/>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6F405F"/>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6F405F"/>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6F405F"/>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6F405F"/>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6F405F"/>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6F405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6F405F"/>
    <w:rPr>
      <w:rFonts w:ascii="Times New Roman" w:eastAsia="Batang" w:hAnsi="Times New Roman"/>
      <w:lang w:val="en-GB" w:eastAsia="en-US"/>
    </w:rPr>
  </w:style>
  <w:style w:type="table" w:customStyle="1" w:styleId="TableGrid10">
    <w:name w:val="Table Grid10"/>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F40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6F405F"/>
    <w:rPr>
      <w:rFonts w:ascii="Times New Roman" w:eastAsia="Batang" w:hAnsi="Times New Roman"/>
      <w:lang w:val="en-GB" w:eastAsia="en-US"/>
    </w:rPr>
  </w:style>
  <w:style w:type="table" w:customStyle="1" w:styleId="TableGrid19">
    <w:name w:val="Table Grid19"/>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F40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F40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F40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F40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F40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F40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F40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F40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F40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F40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6F405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6F405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6F405F"/>
    <w:rPr>
      <w:rFonts w:ascii="Cambria" w:hAnsi="Cambria" w:cs="Times New Roman" w:hint="default"/>
      <w:b/>
      <w:bCs/>
      <w:kern w:val="28"/>
      <w:sz w:val="32"/>
      <w:szCs w:val="32"/>
      <w:lang w:val="en-GB" w:eastAsia="en-US"/>
    </w:rPr>
  </w:style>
  <w:style w:type="character" w:customStyle="1" w:styleId="1d">
    <w:name w:val="副標題 字元1"/>
    <w:rsid w:val="006F405F"/>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6F405F"/>
    <w:rPr>
      <w:rFonts w:ascii="Times New Roman" w:hAnsi="Times New Roman" w:cs="Times New Roman" w:hint="default"/>
      <w:i/>
      <w:iCs/>
      <w:color w:val="4F81BD"/>
      <w:lang w:val="en-GB" w:eastAsia="en-US"/>
    </w:rPr>
  </w:style>
  <w:style w:type="table" w:customStyle="1" w:styleId="TableGrid712">
    <w:name w:val="Table Grid712"/>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F40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F405F"/>
    <w:rPr>
      <w:rFonts w:ascii="Arial" w:hAnsi="Arial"/>
      <w:sz w:val="28"/>
      <w:lang w:val="en-GB" w:eastAsia="ko-KR" w:bidi="ar-SA"/>
    </w:rPr>
  </w:style>
  <w:style w:type="character" w:customStyle="1" w:styleId="26">
    <w:name w:val="副標題 字元2"/>
    <w:basedOn w:val="DefaultParagraphFont"/>
    <w:rsid w:val="006F405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F405F"/>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6F405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F405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F405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F405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F405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F405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F405F"/>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F405F"/>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F405F"/>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F405F"/>
    <w:rPr>
      <w:rFonts w:ascii="Times New Roman" w:eastAsia="SimSun" w:hAnsi="Times New Roman"/>
      <w:lang w:val="en-GB" w:eastAsia="en-US"/>
    </w:rPr>
  </w:style>
  <w:style w:type="character" w:customStyle="1" w:styleId="IntenseQuoteChar2">
    <w:name w:val="Intense Quote Char2"/>
    <w:basedOn w:val="DefaultParagraphFont"/>
    <w:uiPriority w:val="30"/>
    <w:rsid w:val="006F405F"/>
    <w:rPr>
      <w:rFonts w:ascii="Times New Roman" w:hAnsi="Times New Roman"/>
      <w:i/>
      <w:iCs/>
      <w:color w:val="4F81BD" w:themeColor="accent1"/>
      <w:lang w:val="en-GB" w:eastAsia="en-US"/>
    </w:rPr>
  </w:style>
  <w:style w:type="table" w:customStyle="1" w:styleId="TableGrid30">
    <w:name w:val="Table Grid30"/>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F40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F40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F40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F40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F40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F40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F40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6F40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F40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F40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6F405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F40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F40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F40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F40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F40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F40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F40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F40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F40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6F405F"/>
    <w:rPr>
      <w:rFonts w:ascii="Times New Roman" w:hAnsi="Times New Roman"/>
      <w:color w:val="FF0000"/>
      <w:lang w:val="en-GB" w:eastAsia="en-US"/>
    </w:rPr>
  </w:style>
  <w:style w:type="character" w:customStyle="1" w:styleId="Heading6Char3">
    <w:name w:val="Heading 6 Char3"/>
    <w:aliases w:val="T1 Char11,Header 6 Char2"/>
    <w:rsid w:val="006F405F"/>
    <w:rPr>
      <w:rFonts w:ascii="Arial" w:eastAsia="Times New Roman" w:hAnsi="Arial"/>
      <w:lang w:eastAsia="en-US"/>
    </w:rPr>
  </w:style>
  <w:style w:type="character" w:customStyle="1" w:styleId="Heading7Char4">
    <w:name w:val="Heading 7 Char4"/>
    <w:aliases w:val="L7 Char1,Header 7 Char1"/>
    <w:rsid w:val="006F405F"/>
    <w:rPr>
      <w:rFonts w:ascii="Arial" w:eastAsia="Times New Roman" w:hAnsi="Arial"/>
      <w:lang w:eastAsia="en-US"/>
    </w:rPr>
  </w:style>
  <w:style w:type="character" w:customStyle="1" w:styleId="Heading8Char4">
    <w:name w:val="Heading 8 Char4"/>
    <w:rsid w:val="006F405F"/>
    <w:rPr>
      <w:rFonts w:ascii="Arial" w:eastAsia="Times New Roman" w:hAnsi="Arial"/>
      <w:sz w:val="36"/>
      <w:lang w:eastAsia="en-US"/>
    </w:rPr>
  </w:style>
  <w:style w:type="character" w:customStyle="1" w:styleId="FooterChar3">
    <w:name w:val="Footer Char3"/>
    <w:aliases w:val="footer odd Char2,footer Char2,fo Char2,pie de página Char2,页脚 Char2"/>
    <w:rsid w:val="006F405F"/>
    <w:rPr>
      <w:rFonts w:ascii="Arial" w:eastAsia="Times New Roman" w:hAnsi="Arial"/>
      <w:b/>
      <w:i/>
      <w:noProof/>
      <w:sz w:val="18"/>
      <w:lang w:eastAsia="en-US"/>
    </w:rPr>
  </w:style>
  <w:style w:type="character" w:customStyle="1" w:styleId="ListChar4">
    <w:name w:val="List Char4"/>
    <w:rsid w:val="006F405F"/>
    <w:rPr>
      <w:rFonts w:ascii="Times New Roman" w:hAnsi="Times New Roman"/>
      <w:lang w:val="en-GB" w:eastAsia="en-US"/>
    </w:rPr>
  </w:style>
  <w:style w:type="character" w:customStyle="1" w:styleId="List3Char">
    <w:name w:val="List 3 Char"/>
    <w:link w:val="List3"/>
    <w:rsid w:val="006F405F"/>
    <w:rPr>
      <w:rFonts w:ascii="Times New Roman" w:hAnsi="Times New Roman"/>
      <w:lang w:val="en-GB" w:eastAsia="en-US"/>
    </w:rPr>
  </w:style>
  <w:style w:type="character" w:customStyle="1" w:styleId="B5Char">
    <w:name w:val="B5 Char"/>
    <w:link w:val="B5"/>
    <w:qFormat/>
    <w:rsid w:val="006F405F"/>
    <w:rPr>
      <w:rFonts w:ascii="Times New Roman" w:hAnsi="Times New Roman"/>
      <w:lang w:val="en-GB" w:eastAsia="en-US"/>
    </w:rPr>
  </w:style>
  <w:style w:type="character" w:customStyle="1" w:styleId="CarCar10">
    <w:name w:val="Car Car10"/>
    <w:rsid w:val="006F405F"/>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F405F"/>
    <w:rPr>
      <w:rFonts w:ascii="Arial" w:hAnsi="Arial"/>
      <w:sz w:val="24"/>
      <w:lang w:val="en-GB"/>
    </w:rPr>
  </w:style>
  <w:style w:type="character" w:customStyle="1" w:styleId="THC">
    <w:name w:val="TH C"/>
    <w:rsid w:val="006F405F"/>
    <w:rPr>
      <w:rFonts w:ascii="Arial" w:eastAsia="MS Mincho" w:hAnsi="Arial" w:cs="Arial"/>
      <w:b/>
      <w:bCs/>
      <w:lang w:val="en-GB" w:eastAsia="ja-JP"/>
    </w:rPr>
  </w:style>
  <w:style w:type="character" w:customStyle="1" w:styleId="TALZchn">
    <w:name w:val="TAL Zchn"/>
    <w:rsid w:val="006F405F"/>
    <w:rPr>
      <w:rFonts w:ascii="Arial" w:hAnsi="Arial"/>
      <w:sz w:val="18"/>
      <w:lang w:val="en-GB" w:eastAsia="en-US" w:bidi="ar-SA"/>
    </w:rPr>
  </w:style>
  <w:style w:type="character" w:customStyle="1" w:styleId="Heading4C">
    <w:name w:val="Heading 4 C"/>
    <w:rsid w:val="006F405F"/>
    <w:rPr>
      <w:rFonts w:ascii="Arial" w:hAnsi="Arial"/>
      <w:sz w:val="24"/>
      <w:szCs w:val="28"/>
      <w:lang w:val="en-GB" w:eastAsia="en-US" w:bidi="ar-SA"/>
    </w:rPr>
  </w:style>
  <w:style w:type="character" w:customStyle="1" w:styleId="H6C">
    <w:name w:val="H6 C"/>
    <w:rsid w:val="006F405F"/>
    <w:rPr>
      <w:rFonts w:ascii="Arial" w:hAnsi="Arial"/>
      <w:sz w:val="22"/>
      <w:lang w:val="en-GB" w:eastAsia="ja-JP" w:bidi="ar-SA"/>
    </w:rPr>
  </w:style>
  <w:style w:type="character" w:customStyle="1" w:styleId="h51">
    <w:name w:val="h5 1"/>
    <w:rsid w:val="006F405F"/>
    <w:rPr>
      <w:rFonts w:ascii="Arial" w:eastAsia="MS Mincho" w:hAnsi="Arial"/>
      <w:sz w:val="22"/>
      <w:lang w:val="en-GB" w:eastAsia="en-US" w:bidi="ar-SA"/>
    </w:rPr>
  </w:style>
  <w:style w:type="character" w:customStyle="1" w:styleId="EXCar">
    <w:name w:val="EX Car"/>
    <w:rsid w:val="006F405F"/>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F405F"/>
    <w:rPr>
      <w:rFonts w:ascii="Arial" w:hAnsi="Arial"/>
      <w:sz w:val="24"/>
      <w:lang w:val="en-GB" w:eastAsia="ja-JP" w:bidi="ar-SA"/>
    </w:rPr>
  </w:style>
  <w:style w:type="character" w:customStyle="1" w:styleId="FootnoteTextChar2">
    <w:name w:val="Footnote Text Char2"/>
    <w:rsid w:val="006F405F"/>
    <w:rPr>
      <w:rFonts w:eastAsia="Times New Roman"/>
      <w:sz w:val="16"/>
      <w:lang w:val="en-GB"/>
    </w:rPr>
  </w:style>
  <w:style w:type="character" w:customStyle="1" w:styleId="ENChar">
    <w:name w:val="EN Char"/>
    <w:rsid w:val="006F405F"/>
    <w:rPr>
      <w:rFonts w:ascii="Times New Roman" w:hAnsi="Times New Roman"/>
      <w:color w:val="FF0000"/>
      <w:lang w:val="en-US" w:eastAsia="en-US"/>
    </w:rPr>
  </w:style>
  <w:style w:type="character" w:customStyle="1" w:styleId="Heading5Char2">
    <w:name w:val="Heading 5 Char2"/>
    <w:aliases w:val="M5 Cha"/>
    <w:rsid w:val="006F405F"/>
    <w:rPr>
      <w:rFonts w:ascii="Arial" w:eastAsia="Times New Roman" w:hAnsi="Arial"/>
      <w:sz w:val="22"/>
      <w:lang w:val="en-GB"/>
    </w:rPr>
  </w:style>
  <w:style w:type="character" w:customStyle="1" w:styleId="FooterChar1">
    <w:name w:val="Footer Char1"/>
    <w:aliases w:val="footer odd Char1,footer Char1,fo Char1,pie de página Char1"/>
    <w:rsid w:val="006F405F"/>
    <w:rPr>
      <w:rFonts w:ascii="Arial" w:hAnsi="Arial"/>
      <w:b/>
      <w:i/>
      <w:noProof/>
      <w:sz w:val="18"/>
    </w:rPr>
  </w:style>
  <w:style w:type="character" w:customStyle="1" w:styleId="CommentTextChar3">
    <w:name w:val="Comment Text Char3"/>
    <w:rsid w:val="006F405F"/>
    <w:rPr>
      <w:rFonts w:eastAsia="SimSun"/>
      <w:lang w:val="en-GB"/>
    </w:rPr>
  </w:style>
  <w:style w:type="character" w:customStyle="1" w:styleId="CommentSubjectChar2">
    <w:name w:val="Comment Subject Char2"/>
    <w:rsid w:val="006F405F"/>
    <w:rPr>
      <w:rFonts w:eastAsia="SimSun"/>
      <w:b/>
      <w:bCs/>
      <w:lang w:val="en-GB"/>
    </w:rPr>
  </w:style>
  <w:style w:type="character" w:customStyle="1" w:styleId="DocumentMapChar2">
    <w:name w:val="Document Map Char2"/>
    <w:uiPriority w:val="99"/>
    <w:rsid w:val="006F405F"/>
    <w:rPr>
      <w:rFonts w:ascii="Tahoma" w:eastAsia="Times New Roman" w:hAnsi="Tahoma" w:cs="Tahoma"/>
      <w:shd w:val="clear" w:color="auto" w:fill="000080"/>
      <w:lang w:val="en-GB"/>
    </w:rPr>
  </w:style>
  <w:style w:type="character" w:customStyle="1" w:styleId="CharChar21">
    <w:name w:val="Char Char21"/>
    <w:rsid w:val="006F405F"/>
    <w:rPr>
      <w:rFonts w:ascii="Times New Roman" w:hAnsi="Times New Roman"/>
      <w:lang w:val="en-GB" w:eastAsia="en-US"/>
    </w:rPr>
  </w:style>
  <w:style w:type="character" w:customStyle="1" w:styleId="CharChar13">
    <w:name w:val="Char Char13"/>
    <w:semiHidden/>
    <w:rsid w:val="006F405F"/>
    <w:rPr>
      <w:rFonts w:eastAsia="SimSun"/>
      <w:lang w:val="en-GB" w:eastAsia="en-US" w:bidi="ar-SA"/>
    </w:rPr>
  </w:style>
  <w:style w:type="character" w:customStyle="1" w:styleId="CharChar6">
    <w:name w:val="Char Char6"/>
    <w:rsid w:val="006F405F"/>
    <w:rPr>
      <w:rFonts w:ascii="Arial" w:eastAsia="SimSun" w:hAnsi="Arial"/>
      <w:sz w:val="32"/>
      <w:lang w:val="en-GB" w:eastAsia="en-US" w:bidi="ar-SA"/>
    </w:rPr>
  </w:style>
  <w:style w:type="character" w:customStyle="1" w:styleId="CharChar5">
    <w:name w:val="Char Char5"/>
    <w:rsid w:val="006F405F"/>
    <w:rPr>
      <w:rFonts w:ascii="Arial" w:eastAsia="SimSun" w:hAnsi="Arial"/>
      <w:sz w:val="28"/>
      <w:lang w:val="en-GB" w:eastAsia="en-US" w:bidi="ar-SA"/>
    </w:rPr>
  </w:style>
  <w:style w:type="character" w:customStyle="1" w:styleId="CharChar16">
    <w:name w:val="Char Char16"/>
    <w:rsid w:val="006F405F"/>
    <w:rPr>
      <w:rFonts w:ascii="Arial" w:eastAsia="SimSun" w:hAnsi="Arial"/>
      <w:lang w:val="en-GB" w:eastAsia="en-US" w:bidi="ar-SA"/>
    </w:rPr>
  </w:style>
  <w:style w:type="character" w:customStyle="1" w:styleId="CharChar14">
    <w:name w:val="Char Char14"/>
    <w:rsid w:val="006F405F"/>
    <w:rPr>
      <w:rFonts w:ascii="Arial" w:eastAsia="SimSun" w:hAnsi="Arial"/>
      <w:sz w:val="36"/>
      <w:lang w:val="en-GB" w:eastAsia="en-US" w:bidi="ar-SA"/>
    </w:rPr>
  </w:style>
  <w:style w:type="character" w:customStyle="1" w:styleId="CharChar11">
    <w:name w:val="Char Char11"/>
    <w:rsid w:val="006F405F"/>
    <w:rPr>
      <w:rFonts w:ascii="Tahoma" w:eastAsia="SimSun" w:hAnsi="Tahoma" w:cs="Tahoma"/>
      <w:lang w:val="en-GB" w:eastAsia="en-US" w:bidi="ar-SA"/>
    </w:rPr>
  </w:style>
  <w:style w:type="paragraph" w:customStyle="1" w:styleId="a3">
    <w:name w:val="変更箇所"/>
    <w:hidden/>
    <w:semiHidden/>
    <w:qFormat/>
    <w:rsid w:val="006F405F"/>
    <w:rPr>
      <w:rFonts w:ascii="Times New Roman" w:eastAsia="MS Mincho" w:hAnsi="Times New Roman"/>
      <w:lang w:val="en-GB" w:eastAsia="en-US"/>
    </w:rPr>
  </w:style>
  <w:style w:type="paragraph" w:customStyle="1" w:styleId="CarCar1CharCharCarCar">
    <w:name w:val="Car Car1 Char Char Car Car"/>
    <w:semiHidden/>
    <w:qFormat/>
    <w:rsid w:val="006F40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6F405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F405F"/>
    <w:rPr>
      <w:rFonts w:ascii="Times New Roman" w:hAnsi="Times New Roman"/>
      <w:lang w:val="en-GB" w:eastAsia="en-US"/>
    </w:rPr>
  </w:style>
  <w:style w:type="character" w:customStyle="1" w:styleId="NoteHeadingChar2">
    <w:name w:val="Note Heading Char2"/>
    <w:basedOn w:val="DefaultParagraphFont"/>
    <w:link w:val="NoteHeading"/>
    <w:rsid w:val="006F405F"/>
    <w:rPr>
      <w:rFonts w:ascii="Times New Roman" w:eastAsia="MS Mincho" w:hAnsi="Times New Roman"/>
      <w:lang w:val="x-none" w:eastAsia="x-none"/>
    </w:rPr>
  </w:style>
  <w:style w:type="character" w:customStyle="1" w:styleId="PlainTextChar4">
    <w:name w:val="Plain Text Char4"/>
    <w:basedOn w:val="DefaultParagraphFont"/>
    <w:uiPriority w:val="99"/>
    <w:rsid w:val="006F405F"/>
    <w:rPr>
      <w:rFonts w:ascii="Courier New" w:hAnsi="Courier New"/>
      <w:lang w:val="nb-NO" w:eastAsia="en-US"/>
    </w:rPr>
  </w:style>
  <w:style w:type="character" w:customStyle="1" w:styleId="CharChar25">
    <w:name w:val="Char Char25"/>
    <w:rsid w:val="006F405F"/>
    <w:rPr>
      <w:rFonts w:ascii="Arial" w:hAnsi="Arial"/>
      <w:lang w:val="en-GB" w:eastAsia="en-US"/>
    </w:rPr>
  </w:style>
  <w:style w:type="character" w:customStyle="1" w:styleId="CharChar24">
    <w:name w:val="Char Char24"/>
    <w:rsid w:val="006F405F"/>
    <w:rPr>
      <w:rFonts w:ascii="Arial" w:hAnsi="Arial"/>
      <w:sz w:val="36"/>
      <w:lang w:val="en-GB" w:eastAsia="en-US"/>
    </w:rPr>
  </w:style>
  <w:style w:type="character" w:customStyle="1" w:styleId="CharChar17">
    <w:name w:val="Char Char17"/>
    <w:rsid w:val="006F405F"/>
    <w:rPr>
      <w:rFonts w:ascii="Tahoma" w:hAnsi="Tahoma" w:cs="Tahoma"/>
      <w:shd w:val="clear" w:color="auto" w:fill="000080"/>
      <w:lang w:val="en-GB" w:eastAsia="en-US"/>
    </w:rPr>
  </w:style>
  <w:style w:type="character" w:customStyle="1" w:styleId="CharChar19">
    <w:name w:val="Char Char19"/>
    <w:rsid w:val="006F405F"/>
    <w:rPr>
      <w:rFonts w:ascii="Times New Roman" w:hAnsi="Times New Roman"/>
      <w:lang w:val="en-GB"/>
    </w:rPr>
  </w:style>
  <w:style w:type="character" w:customStyle="1" w:styleId="CharChar20">
    <w:name w:val="Char Char20"/>
    <w:rsid w:val="006F405F"/>
    <w:rPr>
      <w:rFonts w:ascii="Tahoma" w:hAnsi="Tahoma" w:cs="Tahoma"/>
      <w:sz w:val="16"/>
      <w:szCs w:val="16"/>
      <w:lang w:val="en-GB" w:eastAsia="en-US"/>
    </w:rPr>
  </w:style>
  <w:style w:type="paragraph" w:customStyle="1" w:styleId="a4">
    <w:name w:val="수정"/>
    <w:hidden/>
    <w:semiHidden/>
    <w:qFormat/>
    <w:rsid w:val="006F405F"/>
    <w:rPr>
      <w:rFonts w:ascii="Times New Roman" w:eastAsia="Batang" w:hAnsi="Times New Roman"/>
      <w:lang w:val="en-GB" w:eastAsia="en-US"/>
    </w:rPr>
  </w:style>
  <w:style w:type="character" w:customStyle="1" w:styleId="CharChar30">
    <w:name w:val="Char Char30"/>
    <w:rsid w:val="006F405F"/>
    <w:rPr>
      <w:rFonts w:ascii="Arial" w:hAnsi="Arial"/>
      <w:lang w:val="en-GB" w:eastAsia="en-US"/>
    </w:rPr>
  </w:style>
  <w:style w:type="character" w:customStyle="1" w:styleId="CharChar26">
    <w:name w:val="Char Char26"/>
    <w:rsid w:val="006F405F"/>
    <w:rPr>
      <w:rFonts w:ascii="Times New Roman" w:hAnsi="Times New Roman"/>
      <w:lang w:val="en-GB" w:eastAsia="en-US"/>
    </w:rPr>
  </w:style>
  <w:style w:type="character" w:customStyle="1" w:styleId="CharChar27">
    <w:name w:val="Char Char27"/>
    <w:rsid w:val="006F405F"/>
    <w:rPr>
      <w:rFonts w:ascii="Arial" w:hAnsi="Arial"/>
      <w:b/>
      <w:i/>
      <w:noProof/>
      <w:sz w:val="18"/>
      <w:lang w:val="en-GB" w:eastAsia="en-US"/>
    </w:rPr>
  </w:style>
  <w:style w:type="character" w:customStyle="1" w:styleId="BalloonTextChar2">
    <w:name w:val="Balloon Text Char2"/>
    <w:uiPriority w:val="99"/>
    <w:rsid w:val="006F405F"/>
    <w:rPr>
      <w:rFonts w:ascii="Tahoma" w:eastAsia="Times New Roman" w:hAnsi="Tahoma" w:cs="Tahoma"/>
      <w:sz w:val="16"/>
      <w:szCs w:val="16"/>
      <w:lang w:val="en-GB"/>
    </w:rPr>
  </w:style>
  <w:style w:type="paragraph" w:customStyle="1" w:styleId="Revision1">
    <w:name w:val="Revision1"/>
    <w:hidden/>
    <w:semiHidden/>
    <w:qFormat/>
    <w:rsid w:val="006F405F"/>
    <w:rPr>
      <w:rFonts w:ascii="Times New Roman" w:eastAsia="Batang" w:hAnsi="Times New Roman"/>
      <w:lang w:val="en-GB" w:eastAsia="en-US"/>
    </w:rPr>
  </w:style>
  <w:style w:type="character" w:customStyle="1" w:styleId="Heading1Char2">
    <w:name w:val="Heading 1 Char2"/>
    <w:rsid w:val="006F405F"/>
    <w:rPr>
      <w:rFonts w:ascii="Arial" w:hAnsi="Arial"/>
      <w:sz w:val="36"/>
      <w:lang w:val="en-GB" w:eastAsia="en-US"/>
    </w:rPr>
  </w:style>
  <w:style w:type="character" w:customStyle="1" w:styleId="BodyTextIndentChar4">
    <w:name w:val="Body Text Indent Char4"/>
    <w:uiPriority w:val="99"/>
    <w:rsid w:val="006F405F"/>
    <w:rPr>
      <w:rFonts w:eastAsia="Batang"/>
      <w:lang w:val="en-GB"/>
    </w:rPr>
  </w:style>
  <w:style w:type="character" w:customStyle="1" w:styleId="CharChar15">
    <w:name w:val="Char Char15"/>
    <w:rsid w:val="006F405F"/>
    <w:rPr>
      <w:rFonts w:ascii="Arial" w:hAnsi="Arial"/>
      <w:sz w:val="36"/>
      <w:lang w:val="en-GB"/>
    </w:rPr>
  </w:style>
  <w:style w:type="character" w:customStyle="1" w:styleId="CharChar2">
    <w:name w:val="Char Char2"/>
    <w:rsid w:val="006F405F"/>
    <w:rPr>
      <w:rFonts w:ascii="Arial" w:hAnsi="Arial"/>
      <w:lang w:val="en-GB" w:eastAsia="en-US" w:bidi="ar-SA"/>
    </w:rPr>
  </w:style>
  <w:style w:type="paragraph" w:customStyle="1" w:styleId="1f2">
    <w:name w:val="수정1"/>
    <w:hidden/>
    <w:semiHidden/>
    <w:qFormat/>
    <w:rsid w:val="006F405F"/>
    <w:rPr>
      <w:rFonts w:ascii="Times New Roman" w:eastAsia="Batang" w:hAnsi="Times New Roman"/>
      <w:lang w:val="en-GB" w:eastAsia="en-US"/>
    </w:rPr>
  </w:style>
  <w:style w:type="paragraph" w:customStyle="1" w:styleId="1f3">
    <w:name w:val="変更箇所1"/>
    <w:hidden/>
    <w:semiHidden/>
    <w:qFormat/>
    <w:rsid w:val="006F405F"/>
    <w:rPr>
      <w:rFonts w:ascii="Times New Roman" w:eastAsia="MS Mincho" w:hAnsi="Times New Roman"/>
      <w:lang w:val="en-GB" w:eastAsia="en-US"/>
    </w:rPr>
  </w:style>
  <w:style w:type="character" w:customStyle="1" w:styleId="hps">
    <w:name w:val="hps"/>
    <w:rsid w:val="006F405F"/>
  </w:style>
  <w:style w:type="paragraph" w:customStyle="1" w:styleId="CarCar5">
    <w:name w:val="Car Car5"/>
    <w:semiHidden/>
    <w:qFormat/>
    <w:rsid w:val="006F40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F405F"/>
    <w:rPr>
      <w:rFonts w:ascii="Courier New" w:eastAsia="Times New Roman" w:hAnsi="Courier New" w:cs="Courier New"/>
      <w:sz w:val="20"/>
      <w:szCs w:val="20"/>
    </w:rPr>
  </w:style>
  <w:style w:type="character" w:customStyle="1" w:styleId="BodyText2Char4">
    <w:name w:val="Body Text 2 Char4"/>
    <w:basedOn w:val="DefaultParagraphFont"/>
    <w:rsid w:val="006F405F"/>
    <w:rPr>
      <w:rFonts w:eastAsia="Malgun Gothic"/>
      <w:i/>
      <w:lang w:val="en-GB" w:eastAsia="ko-KR"/>
    </w:rPr>
  </w:style>
  <w:style w:type="character" w:customStyle="1" w:styleId="BodyText3Char4">
    <w:name w:val="Body Text 3 Char4"/>
    <w:basedOn w:val="DefaultParagraphFont"/>
    <w:rsid w:val="006F405F"/>
    <w:rPr>
      <w:rFonts w:eastAsia="Osaka"/>
      <w:color w:val="000000"/>
      <w:lang w:val="en-GB" w:eastAsia="ko-KR"/>
    </w:rPr>
  </w:style>
  <w:style w:type="character" w:customStyle="1" w:styleId="BodyTextIndent2Char4">
    <w:name w:val="Body Text Indent 2 Char4"/>
    <w:basedOn w:val="DefaultParagraphFont"/>
    <w:rsid w:val="006F405F"/>
    <w:rPr>
      <w:rFonts w:eastAsia="MS Mincho"/>
      <w:lang w:val="en-GB" w:eastAsia="en-US"/>
    </w:rPr>
  </w:style>
  <w:style w:type="paragraph" w:styleId="HTMLPreformatted">
    <w:name w:val="HTML Preformatted"/>
    <w:basedOn w:val="Normal"/>
    <w:link w:val="HTMLPreformattedChar2"/>
    <w:rsid w:val="006F405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F405F"/>
    <w:rPr>
      <w:rFonts w:ascii="Consolas" w:hAnsi="Consolas"/>
      <w:lang w:val="en-GB" w:eastAsia="en-US"/>
    </w:rPr>
  </w:style>
  <w:style w:type="character" w:customStyle="1" w:styleId="HTMLPreformattedChar2">
    <w:name w:val="HTML Preformatted Char2"/>
    <w:basedOn w:val="DefaultParagraphFont"/>
    <w:link w:val="HTMLPreformatted"/>
    <w:rsid w:val="006F405F"/>
    <w:rPr>
      <w:rFonts w:ascii="Courier New" w:eastAsia="MS Mincho" w:hAnsi="Courier New"/>
      <w:lang w:val="en-GB" w:eastAsia="x-none"/>
    </w:rPr>
  </w:style>
  <w:style w:type="character" w:customStyle="1" w:styleId="Char0">
    <w:name w:val="批注主题 Char"/>
    <w:rsid w:val="006F405F"/>
    <w:rPr>
      <w:b/>
      <w:bCs/>
      <w:lang w:val="en-GB" w:eastAsia="en-US" w:bidi="ar-SA"/>
    </w:rPr>
  </w:style>
  <w:style w:type="character" w:customStyle="1" w:styleId="im-content1">
    <w:name w:val="im-content1"/>
    <w:rsid w:val="006F405F"/>
    <w:rPr>
      <w:color w:val="333333"/>
    </w:rPr>
  </w:style>
  <w:style w:type="character" w:customStyle="1" w:styleId="B3Char2">
    <w:name w:val="B3 Char2"/>
    <w:qFormat/>
    <w:rsid w:val="006F405F"/>
    <w:rPr>
      <w:rFonts w:ascii="Times New Roman" w:hAnsi="Times New Roman"/>
      <w:lang w:val="en-GB" w:eastAsia="en-US"/>
    </w:rPr>
  </w:style>
  <w:style w:type="character" w:customStyle="1" w:styleId="EditorsNoteChar1">
    <w:name w:val="Editor's Note Char1"/>
    <w:locked/>
    <w:rsid w:val="006F405F"/>
    <w:rPr>
      <w:color w:val="FF0000"/>
      <w:lang w:eastAsia="en-US"/>
    </w:rPr>
  </w:style>
  <w:style w:type="character" w:customStyle="1" w:styleId="PlainTextChar1">
    <w:name w:val="Plain Text Char1"/>
    <w:locked/>
    <w:rsid w:val="006F405F"/>
    <w:rPr>
      <w:rFonts w:ascii="Courier New" w:hAnsi="Courier New"/>
      <w:lang w:val="nb-NO"/>
    </w:rPr>
  </w:style>
  <w:style w:type="character" w:customStyle="1" w:styleId="1f4">
    <w:name w:val="書式なし (文字)1"/>
    <w:rsid w:val="006F405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F405F"/>
    <w:rPr>
      <w:rFonts w:eastAsia="SimSun"/>
    </w:rPr>
  </w:style>
  <w:style w:type="character" w:customStyle="1" w:styleId="1f5">
    <w:name w:val="文末脚注文字列 (文字)1"/>
    <w:rsid w:val="006F405F"/>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F405F"/>
    <w:rPr>
      <w:rFonts w:ascii="Arial" w:hAnsi="Arial"/>
      <w:sz w:val="24"/>
      <w:szCs w:val="28"/>
      <w:lang w:val="en-GB" w:eastAsia="en-GB"/>
    </w:rPr>
  </w:style>
  <w:style w:type="character" w:customStyle="1" w:styleId="Heading7Char1">
    <w:name w:val="Heading 7 Char1"/>
    <w:rsid w:val="006F405F"/>
    <w:rPr>
      <w:rFonts w:ascii="Arial" w:hAnsi="Arial"/>
      <w:lang w:val="en-GB"/>
    </w:rPr>
  </w:style>
  <w:style w:type="character" w:customStyle="1" w:styleId="Heading8Char1">
    <w:name w:val="Heading 8 Char1"/>
    <w:rsid w:val="006F405F"/>
    <w:rPr>
      <w:rFonts w:ascii="Arial" w:hAnsi="Arial"/>
      <w:sz w:val="36"/>
      <w:lang w:val="en-GB"/>
    </w:rPr>
  </w:style>
  <w:style w:type="character" w:customStyle="1" w:styleId="DocumentMapChar1">
    <w:name w:val="Document Map Char1"/>
    <w:uiPriority w:val="99"/>
    <w:semiHidden/>
    <w:rsid w:val="006F405F"/>
    <w:rPr>
      <w:rFonts w:ascii="Tahoma" w:hAnsi="Tahoma"/>
      <w:lang w:val="en-GB" w:eastAsia="en-US"/>
    </w:rPr>
  </w:style>
  <w:style w:type="character" w:customStyle="1" w:styleId="BalloonTextChar1">
    <w:name w:val="Balloon Text Char1"/>
    <w:uiPriority w:val="99"/>
    <w:rsid w:val="006F405F"/>
    <w:rPr>
      <w:rFonts w:ascii="Tahoma" w:hAnsi="Tahoma" w:cs="Tahoma"/>
      <w:sz w:val="16"/>
      <w:szCs w:val="16"/>
      <w:lang w:val="en-GB" w:eastAsia="en-GB" w:bidi="ar-SA"/>
    </w:rPr>
  </w:style>
  <w:style w:type="paragraph" w:customStyle="1" w:styleId="Revision2">
    <w:name w:val="Revision2"/>
    <w:hidden/>
    <w:semiHidden/>
    <w:qFormat/>
    <w:rsid w:val="006F405F"/>
    <w:rPr>
      <w:rFonts w:ascii="Times New Roman" w:eastAsia="MS Mincho" w:hAnsi="Times New Roman"/>
      <w:lang w:val="en-GB" w:eastAsia="en-US"/>
    </w:rPr>
  </w:style>
  <w:style w:type="character" w:customStyle="1" w:styleId="B3c">
    <w:name w:val="B3 c"/>
    <w:rsid w:val="006F405F"/>
    <w:rPr>
      <w:lang w:val="en-GB" w:eastAsia="en-GB"/>
    </w:rPr>
  </w:style>
  <w:style w:type="paragraph" w:customStyle="1" w:styleId="60">
    <w:name w:val="修订6"/>
    <w:hidden/>
    <w:semiHidden/>
    <w:qFormat/>
    <w:rsid w:val="006F405F"/>
    <w:rPr>
      <w:rFonts w:ascii="Times New Roman" w:eastAsia="Batang" w:hAnsi="Times New Roman"/>
      <w:lang w:val="en-GB" w:eastAsia="en-US"/>
    </w:rPr>
  </w:style>
  <w:style w:type="paragraph" w:customStyle="1" w:styleId="28">
    <w:name w:val="수정2"/>
    <w:hidden/>
    <w:semiHidden/>
    <w:qFormat/>
    <w:rsid w:val="006F405F"/>
    <w:rPr>
      <w:rFonts w:ascii="Times New Roman" w:eastAsia="Batang" w:hAnsi="Times New Roman"/>
      <w:lang w:val="en-GB" w:eastAsia="en-US"/>
    </w:rPr>
  </w:style>
  <w:style w:type="character" w:customStyle="1" w:styleId="apple-style-span">
    <w:name w:val="apple-style-span"/>
    <w:rsid w:val="006F405F"/>
  </w:style>
  <w:style w:type="character" w:customStyle="1" w:styleId="Titre3Car">
    <w:name w:val="Titre 3 Car"/>
    <w:rsid w:val="006F405F"/>
    <w:rPr>
      <w:rFonts w:ascii="Arial" w:hAnsi="Arial"/>
      <w:sz w:val="28"/>
      <w:szCs w:val="28"/>
      <w:lang w:val="en-GB" w:eastAsia="en-GB"/>
    </w:rPr>
  </w:style>
  <w:style w:type="character" w:customStyle="1" w:styleId="CommentTextChar1">
    <w:name w:val="Comment Text Char1"/>
    <w:rsid w:val="006F405F"/>
    <w:rPr>
      <w:lang w:val="en-GB" w:eastAsia="x-none"/>
    </w:rPr>
  </w:style>
  <w:style w:type="character" w:customStyle="1" w:styleId="H6Car">
    <w:name w:val="H6 Car"/>
    <w:rsid w:val="006F405F"/>
    <w:rPr>
      <w:rFonts w:ascii="Arial" w:eastAsia="Times New Roman" w:hAnsi="Arial" w:cs="Times New Roman"/>
      <w:szCs w:val="20"/>
      <w:lang w:val="en-GB"/>
    </w:rPr>
  </w:style>
  <w:style w:type="character" w:customStyle="1" w:styleId="CommentSubjectChar1">
    <w:name w:val="Comment Subject Char1"/>
    <w:uiPriority w:val="99"/>
    <w:rsid w:val="006F405F"/>
    <w:rPr>
      <w:b/>
      <w:bCs/>
      <w:lang w:val="en-GB" w:eastAsia="x-none"/>
    </w:rPr>
  </w:style>
  <w:style w:type="character" w:customStyle="1" w:styleId="mediumtext1">
    <w:name w:val="medium_text1"/>
    <w:rsid w:val="006F405F"/>
    <w:rPr>
      <w:sz w:val="18"/>
      <w:szCs w:val="18"/>
    </w:rPr>
  </w:style>
  <w:style w:type="character" w:customStyle="1" w:styleId="shorttext1">
    <w:name w:val="short_text1"/>
    <w:rsid w:val="006F405F"/>
    <w:rPr>
      <w:sz w:val="29"/>
      <w:szCs w:val="29"/>
    </w:rPr>
  </w:style>
  <w:style w:type="character" w:customStyle="1" w:styleId="EditorsNoteCharCharChar">
    <w:name w:val="Editor's Note Char Char Char"/>
    <w:rsid w:val="006F405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F405F"/>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F405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F405F"/>
    <w:rPr>
      <w:rFonts w:ascii="Arial" w:hAnsi="Arial"/>
      <w:sz w:val="28"/>
      <w:lang w:val="en-GB"/>
    </w:rPr>
  </w:style>
  <w:style w:type="paragraph" w:styleId="BodyTextIndent3">
    <w:name w:val="Body Text Indent 3"/>
    <w:basedOn w:val="Normal"/>
    <w:link w:val="BodyTextIndent3Char"/>
    <w:qFormat/>
    <w:rsid w:val="006F405F"/>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F405F"/>
    <w:rPr>
      <w:rFonts w:ascii="Times New Roman" w:eastAsia="Times New Roman" w:hAnsi="Times New Roman"/>
      <w:lang w:val="x-none" w:eastAsia="ja-JP"/>
    </w:rPr>
  </w:style>
  <w:style w:type="character" w:customStyle="1" w:styleId="h4CharChar">
    <w:name w:val="h4 Char Char"/>
    <w:rsid w:val="006F405F"/>
    <w:rPr>
      <w:rFonts w:ascii="Arial" w:hAnsi="Arial"/>
      <w:sz w:val="24"/>
      <w:lang w:val="en-GB" w:eastAsia="ja-JP" w:bidi="ar-SA"/>
    </w:rPr>
  </w:style>
  <w:style w:type="character" w:customStyle="1" w:styleId="FigureCaption1">
    <w:name w:val="Figure Caption1"/>
    <w:aliases w:val="fc Char1,Figure Caption Char Char"/>
    <w:rsid w:val="006F405F"/>
    <w:rPr>
      <w:rFonts w:ascii="Arial" w:eastAsia="????" w:hAnsi="Arial" w:cs="Arial"/>
      <w:color w:val="0000FF"/>
      <w:kern w:val="2"/>
      <w:lang w:val="en-US" w:eastAsia="en-US" w:bidi="ar-SA"/>
    </w:rPr>
  </w:style>
  <w:style w:type="character" w:customStyle="1" w:styleId="H1">
    <w:name w:val="H1_"/>
    <w:rsid w:val="006F405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F405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F405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F405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F405F"/>
    <w:rPr>
      <w:rFonts w:ascii="Arial" w:eastAsia="MS Mincho" w:hAnsi="Arial"/>
      <w:sz w:val="22"/>
      <w:lang w:val="en-GB" w:eastAsia="en-US" w:bidi="ar-SA"/>
    </w:rPr>
  </w:style>
  <w:style w:type="character" w:customStyle="1" w:styleId="T1Car">
    <w:name w:val="T1 Car"/>
    <w:aliases w:val="Header 6 Car Car"/>
    <w:rsid w:val="006F405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F405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F405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F405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F405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F405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F405F"/>
    <w:rPr>
      <w:rFonts w:ascii="Arial" w:hAnsi="Arial"/>
      <w:sz w:val="28"/>
      <w:lang w:val="en-GB" w:eastAsia="ja-JP" w:bidi="ar-SA"/>
    </w:rPr>
  </w:style>
  <w:style w:type="character" w:customStyle="1" w:styleId="Absatz-Standardschriftart">
    <w:name w:val="Absatz-Standardschriftart"/>
    <w:rsid w:val="006F405F"/>
  </w:style>
  <w:style w:type="character" w:customStyle="1" w:styleId="WW-Absatz-Standardschriftart">
    <w:name w:val="WW-Absatz-Standardschriftart"/>
    <w:rsid w:val="006F405F"/>
  </w:style>
  <w:style w:type="character" w:customStyle="1" w:styleId="WW8Num1z0">
    <w:name w:val="WW8Num1z0"/>
    <w:rsid w:val="006F405F"/>
    <w:rPr>
      <w:rFonts w:ascii="Symbol" w:hAnsi="Symbol"/>
    </w:rPr>
  </w:style>
  <w:style w:type="character" w:customStyle="1" w:styleId="WW8Num5z0">
    <w:name w:val="WW8Num5z0"/>
    <w:rsid w:val="006F405F"/>
    <w:rPr>
      <w:rFonts w:ascii="Times New Roman" w:eastAsia="MS Mincho" w:hAnsi="Times New Roman" w:cs="Times New Roman"/>
    </w:rPr>
  </w:style>
  <w:style w:type="character" w:customStyle="1" w:styleId="WW8Num5z1">
    <w:name w:val="WW8Num5z1"/>
    <w:rsid w:val="006F405F"/>
    <w:rPr>
      <w:rFonts w:ascii="Courier New" w:hAnsi="Courier New" w:cs="Courier New"/>
    </w:rPr>
  </w:style>
  <w:style w:type="character" w:customStyle="1" w:styleId="WW8Num5z2">
    <w:name w:val="WW8Num5z2"/>
    <w:rsid w:val="006F405F"/>
    <w:rPr>
      <w:rFonts w:ascii="Wingdings" w:hAnsi="Wingdings"/>
    </w:rPr>
  </w:style>
  <w:style w:type="character" w:customStyle="1" w:styleId="WW8Num5z3">
    <w:name w:val="WW8Num5z3"/>
    <w:rsid w:val="006F405F"/>
    <w:rPr>
      <w:rFonts w:ascii="Symbol" w:hAnsi="Symbol"/>
    </w:rPr>
  </w:style>
  <w:style w:type="character" w:customStyle="1" w:styleId="WW8Num6z0">
    <w:name w:val="WW8Num6z0"/>
    <w:rsid w:val="006F405F"/>
    <w:rPr>
      <w:rFonts w:ascii="Arial" w:eastAsia="MS Mincho" w:hAnsi="Arial" w:cs="Arial"/>
    </w:rPr>
  </w:style>
  <w:style w:type="character" w:customStyle="1" w:styleId="WW8Num6z1">
    <w:name w:val="WW8Num6z1"/>
    <w:rsid w:val="006F405F"/>
    <w:rPr>
      <w:rFonts w:ascii="Courier New" w:hAnsi="Courier New" w:cs="Courier New"/>
    </w:rPr>
  </w:style>
  <w:style w:type="character" w:customStyle="1" w:styleId="WW8Num6z2">
    <w:name w:val="WW8Num6z2"/>
    <w:rsid w:val="006F405F"/>
    <w:rPr>
      <w:rFonts w:ascii="Wingdings" w:hAnsi="Wingdings"/>
    </w:rPr>
  </w:style>
  <w:style w:type="character" w:customStyle="1" w:styleId="WW8Num6z3">
    <w:name w:val="WW8Num6z3"/>
    <w:rsid w:val="006F405F"/>
    <w:rPr>
      <w:rFonts w:ascii="Symbol" w:hAnsi="Symbol"/>
    </w:rPr>
  </w:style>
  <w:style w:type="character" w:customStyle="1" w:styleId="WW8Num9z0">
    <w:name w:val="WW8Num9z0"/>
    <w:rsid w:val="006F405F"/>
    <w:rPr>
      <w:rFonts w:ascii="Times New Roman" w:eastAsia="MS Mincho" w:hAnsi="Times New Roman" w:cs="Times New Roman"/>
    </w:rPr>
  </w:style>
  <w:style w:type="character" w:customStyle="1" w:styleId="WW8Num9z1">
    <w:name w:val="WW8Num9z1"/>
    <w:rsid w:val="006F405F"/>
    <w:rPr>
      <w:rFonts w:ascii="Courier New" w:hAnsi="Courier New" w:cs="Courier New"/>
    </w:rPr>
  </w:style>
  <w:style w:type="character" w:customStyle="1" w:styleId="WW8Num9z2">
    <w:name w:val="WW8Num9z2"/>
    <w:rsid w:val="006F405F"/>
    <w:rPr>
      <w:rFonts w:ascii="Wingdings" w:hAnsi="Wingdings"/>
    </w:rPr>
  </w:style>
  <w:style w:type="character" w:customStyle="1" w:styleId="WW8Num9z3">
    <w:name w:val="WW8Num9z3"/>
    <w:rsid w:val="006F405F"/>
    <w:rPr>
      <w:rFonts w:ascii="Symbol" w:hAnsi="Symbol"/>
    </w:rPr>
  </w:style>
  <w:style w:type="character" w:customStyle="1" w:styleId="WW8Num11z0">
    <w:name w:val="WW8Num11z0"/>
    <w:rsid w:val="006F405F"/>
    <w:rPr>
      <w:rFonts w:ascii="Times New Roman" w:eastAsia="MS Mincho" w:hAnsi="Times New Roman" w:cs="Times New Roman"/>
    </w:rPr>
  </w:style>
  <w:style w:type="character" w:customStyle="1" w:styleId="WW8Num11z1">
    <w:name w:val="WW8Num11z1"/>
    <w:rsid w:val="006F405F"/>
    <w:rPr>
      <w:rFonts w:ascii="Courier New" w:hAnsi="Courier New" w:cs="Courier New"/>
    </w:rPr>
  </w:style>
  <w:style w:type="character" w:customStyle="1" w:styleId="WW8Num11z2">
    <w:name w:val="WW8Num11z2"/>
    <w:rsid w:val="006F405F"/>
    <w:rPr>
      <w:rFonts w:ascii="Wingdings" w:hAnsi="Wingdings"/>
    </w:rPr>
  </w:style>
  <w:style w:type="character" w:customStyle="1" w:styleId="WW8Num11z3">
    <w:name w:val="WW8Num11z3"/>
    <w:rsid w:val="006F405F"/>
    <w:rPr>
      <w:rFonts w:ascii="Symbol" w:hAnsi="Symbol"/>
    </w:rPr>
  </w:style>
  <w:style w:type="character" w:customStyle="1" w:styleId="WW8Num15z0">
    <w:name w:val="WW8Num15z0"/>
    <w:rsid w:val="006F405F"/>
    <w:rPr>
      <w:rFonts w:ascii="Times New Roman" w:eastAsia="Times New Roman" w:hAnsi="Times New Roman" w:cs="Times New Roman"/>
    </w:rPr>
  </w:style>
  <w:style w:type="character" w:customStyle="1" w:styleId="WW8Num15z1">
    <w:name w:val="WW8Num15z1"/>
    <w:rsid w:val="006F405F"/>
    <w:rPr>
      <w:rFonts w:ascii="Courier New" w:hAnsi="Courier New" w:cs="Courier New"/>
    </w:rPr>
  </w:style>
  <w:style w:type="character" w:customStyle="1" w:styleId="WW8Num15z2">
    <w:name w:val="WW8Num15z2"/>
    <w:rsid w:val="006F405F"/>
    <w:rPr>
      <w:rFonts w:ascii="Wingdings" w:hAnsi="Wingdings"/>
    </w:rPr>
  </w:style>
  <w:style w:type="character" w:customStyle="1" w:styleId="WW8Num15z3">
    <w:name w:val="WW8Num15z3"/>
    <w:rsid w:val="006F405F"/>
    <w:rPr>
      <w:rFonts w:ascii="Symbol" w:hAnsi="Symbol"/>
    </w:rPr>
  </w:style>
  <w:style w:type="character" w:customStyle="1" w:styleId="WW8Num16z0">
    <w:name w:val="WW8Num16z0"/>
    <w:rsid w:val="006F405F"/>
    <w:rPr>
      <w:rFonts w:ascii="Times New Roman" w:eastAsia="MS Mincho" w:hAnsi="Times New Roman" w:cs="Times New Roman"/>
    </w:rPr>
  </w:style>
  <w:style w:type="character" w:customStyle="1" w:styleId="WW8Num16z1">
    <w:name w:val="WW8Num16z1"/>
    <w:rsid w:val="006F405F"/>
    <w:rPr>
      <w:rFonts w:ascii="Courier New" w:hAnsi="Courier New" w:cs="Courier New"/>
    </w:rPr>
  </w:style>
  <w:style w:type="character" w:customStyle="1" w:styleId="WW8Num16z2">
    <w:name w:val="WW8Num16z2"/>
    <w:rsid w:val="006F405F"/>
    <w:rPr>
      <w:rFonts w:ascii="Wingdings" w:hAnsi="Wingdings"/>
    </w:rPr>
  </w:style>
  <w:style w:type="character" w:customStyle="1" w:styleId="WW8Num16z3">
    <w:name w:val="WW8Num16z3"/>
    <w:rsid w:val="006F405F"/>
    <w:rPr>
      <w:rFonts w:ascii="Symbol" w:hAnsi="Symbol"/>
    </w:rPr>
  </w:style>
  <w:style w:type="character" w:customStyle="1" w:styleId="WW8Num18z0">
    <w:name w:val="WW8Num18z0"/>
    <w:rsid w:val="006F405F"/>
    <w:rPr>
      <w:rFonts w:ascii="Times New Roman" w:eastAsia="Times New Roman" w:hAnsi="Times New Roman" w:cs="Times New Roman"/>
    </w:rPr>
  </w:style>
  <w:style w:type="character" w:customStyle="1" w:styleId="WW8Num18z1">
    <w:name w:val="WW8Num18z1"/>
    <w:rsid w:val="006F405F"/>
    <w:rPr>
      <w:rFonts w:ascii="Courier New" w:hAnsi="Courier New" w:cs="Courier New"/>
    </w:rPr>
  </w:style>
  <w:style w:type="character" w:customStyle="1" w:styleId="WW8Num18z2">
    <w:name w:val="WW8Num18z2"/>
    <w:rsid w:val="006F405F"/>
    <w:rPr>
      <w:rFonts w:ascii="Wingdings" w:hAnsi="Wingdings"/>
    </w:rPr>
  </w:style>
  <w:style w:type="character" w:customStyle="1" w:styleId="WW8Num18z3">
    <w:name w:val="WW8Num18z3"/>
    <w:rsid w:val="006F405F"/>
    <w:rPr>
      <w:rFonts w:ascii="Symbol" w:hAnsi="Symbol"/>
    </w:rPr>
  </w:style>
  <w:style w:type="character" w:customStyle="1" w:styleId="WW8Num19z0">
    <w:name w:val="WW8Num19z0"/>
    <w:rsid w:val="006F405F"/>
    <w:rPr>
      <w:rFonts w:ascii="Times New Roman" w:eastAsia="MS Mincho" w:hAnsi="Times New Roman" w:cs="Times New Roman"/>
    </w:rPr>
  </w:style>
  <w:style w:type="character" w:customStyle="1" w:styleId="WW8Num19z1">
    <w:name w:val="WW8Num19z1"/>
    <w:rsid w:val="006F405F"/>
    <w:rPr>
      <w:rFonts w:ascii="Wingdings" w:hAnsi="Wingdings"/>
    </w:rPr>
  </w:style>
  <w:style w:type="character" w:customStyle="1" w:styleId="WW8Num25z0">
    <w:name w:val="WW8Num25z0"/>
    <w:rsid w:val="006F405F"/>
    <w:rPr>
      <w:rFonts w:ascii="Arial" w:eastAsia="SimSun" w:hAnsi="Arial" w:cs="Arial"/>
    </w:rPr>
  </w:style>
  <w:style w:type="character" w:customStyle="1" w:styleId="WW8Num25z1">
    <w:name w:val="WW8Num25z1"/>
    <w:rsid w:val="006F405F"/>
    <w:rPr>
      <w:rFonts w:ascii="Wingdings" w:hAnsi="Wingdings"/>
    </w:rPr>
  </w:style>
  <w:style w:type="character" w:customStyle="1" w:styleId="WW8Num28z0">
    <w:name w:val="WW8Num28z0"/>
    <w:rsid w:val="006F405F"/>
    <w:rPr>
      <w:rFonts w:ascii="Times New Roman" w:eastAsia="MS Mincho" w:hAnsi="Times New Roman" w:cs="Times New Roman"/>
    </w:rPr>
  </w:style>
  <w:style w:type="character" w:customStyle="1" w:styleId="WW8Num28z1">
    <w:name w:val="WW8Num28z1"/>
    <w:rsid w:val="006F405F"/>
    <w:rPr>
      <w:rFonts w:ascii="Courier New" w:hAnsi="Courier New" w:cs="Courier New"/>
    </w:rPr>
  </w:style>
  <w:style w:type="character" w:customStyle="1" w:styleId="WW8Num28z2">
    <w:name w:val="WW8Num28z2"/>
    <w:rsid w:val="006F405F"/>
    <w:rPr>
      <w:rFonts w:ascii="Wingdings" w:hAnsi="Wingdings"/>
    </w:rPr>
  </w:style>
  <w:style w:type="character" w:customStyle="1" w:styleId="WW8Num28z3">
    <w:name w:val="WW8Num28z3"/>
    <w:rsid w:val="006F405F"/>
    <w:rPr>
      <w:rFonts w:ascii="Symbol" w:hAnsi="Symbol"/>
    </w:rPr>
  </w:style>
  <w:style w:type="character" w:customStyle="1" w:styleId="WW8Num32z0">
    <w:name w:val="WW8Num32z0"/>
    <w:rsid w:val="006F405F"/>
    <w:rPr>
      <w:rFonts w:ascii="Times New Roman" w:eastAsia="Times New Roman" w:hAnsi="Times New Roman" w:cs="Times New Roman"/>
    </w:rPr>
  </w:style>
  <w:style w:type="character" w:customStyle="1" w:styleId="WW8Num32z1">
    <w:name w:val="WW8Num32z1"/>
    <w:rsid w:val="006F405F"/>
    <w:rPr>
      <w:rFonts w:ascii="Courier New" w:hAnsi="Courier New" w:cs="Courier New"/>
    </w:rPr>
  </w:style>
  <w:style w:type="character" w:customStyle="1" w:styleId="WW8Num32z2">
    <w:name w:val="WW8Num32z2"/>
    <w:rsid w:val="006F405F"/>
    <w:rPr>
      <w:rFonts w:ascii="Wingdings" w:hAnsi="Wingdings"/>
    </w:rPr>
  </w:style>
  <w:style w:type="character" w:customStyle="1" w:styleId="WW8Num32z3">
    <w:name w:val="WW8Num32z3"/>
    <w:rsid w:val="006F405F"/>
    <w:rPr>
      <w:rFonts w:ascii="Symbol" w:hAnsi="Symbol"/>
    </w:rPr>
  </w:style>
  <w:style w:type="character" w:customStyle="1" w:styleId="WW8Num34z0">
    <w:name w:val="WW8Num34z0"/>
    <w:rsid w:val="006F405F"/>
    <w:rPr>
      <w:rFonts w:ascii="Times New Roman" w:eastAsia="SimSun" w:hAnsi="Times New Roman" w:cs="Times New Roman"/>
    </w:rPr>
  </w:style>
  <w:style w:type="character" w:customStyle="1" w:styleId="WW8Num34z1">
    <w:name w:val="WW8Num34z1"/>
    <w:rsid w:val="006F405F"/>
    <w:rPr>
      <w:rFonts w:ascii="Wingdings" w:hAnsi="Wingdings"/>
    </w:rPr>
  </w:style>
  <w:style w:type="character" w:customStyle="1" w:styleId="WW8Num35z0">
    <w:name w:val="WW8Num35z0"/>
    <w:rsid w:val="006F405F"/>
    <w:rPr>
      <w:rFonts w:ascii="Times New Roman" w:eastAsia="SimSun" w:hAnsi="Times New Roman" w:cs="Times New Roman"/>
    </w:rPr>
  </w:style>
  <w:style w:type="character" w:customStyle="1" w:styleId="WW8Num35z1">
    <w:name w:val="WW8Num35z1"/>
    <w:rsid w:val="006F405F"/>
    <w:rPr>
      <w:rFonts w:ascii="Wingdings" w:hAnsi="Wingdings"/>
    </w:rPr>
  </w:style>
  <w:style w:type="character" w:customStyle="1" w:styleId="WW8Num36z0">
    <w:name w:val="WW8Num36z0"/>
    <w:rsid w:val="006F405F"/>
    <w:rPr>
      <w:rFonts w:ascii="Times New Roman" w:eastAsia="SimSun" w:hAnsi="Times New Roman" w:cs="Times New Roman"/>
    </w:rPr>
  </w:style>
  <w:style w:type="character" w:customStyle="1" w:styleId="WW8Num36z1">
    <w:name w:val="WW8Num36z1"/>
    <w:rsid w:val="006F405F"/>
    <w:rPr>
      <w:rFonts w:ascii="Wingdings" w:hAnsi="Wingdings"/>
    </w:rPr>
  </w:style>
  <w:style w:type="character" w:customStyle="1" w:styleId="WW8Num39z0">
    <w:name w:val="WW8Num39z0"/>
    <w:rsid w:val="006F405F"/>
    <w:rPr>
      <w:rFonts w:ascii="Times New Roman" w:eastAsia="SimSun" w:hAnsi="Times New Roman" w:cs="Times New Roman"/>
    </w:rPr>
  </w:style>
  <w:style w:type="character" w:customStyle="1" w:styleId="WW8Num39z1">
    <w:name w:val="WW8Num39z1"/>
    <w:rsid w:val="006F405F"/>
    <w:rPr>
      <w:rFonts w:ascii="Wingdings" w:hAnsi="Wingdings"/>
    </w:rPr>
  </w:style>
  <w:style w:type="character" w:customStyle="1" w:styleId="WW8NumSt1z0">
    <w:name w:val="WW8NumSt1z0"/>
    <w:rsid w:val="006F405F"/>
    <w:rPr>
      <w:rFonts w:ascii="Symbol" w:hAnsi="Symbol"/>
    </w:rPr>
  </w:style>
  <w:style w:type="character" w:customStyle="1" w:styleId="WW8NumSt18z0">
    <w:name w:val="WW8NumSt18z0"/>
    <w:rsid w:val="006F405F"/>
    <w:rPr>
      <w:rFonts w:ascii="Geneva" w:hAnsi="Geneva"/>
    </w:rPr>
  </w:style>
  <w:style w:type="character" w:customStyle="1" w:styleId="a5">
    <w:name w:val="段落フォント"/>
    <w:rsid w:val="006F405F"/>
  </w:style>
  <w:style w:type="character" w:customStyle="1" w:styleId="a6">
    <w:name w:val="脚注番号"/>
    <w:rsid w:val="006F405F"/>
    <w:rPr>
      <w:b/>
      <w:position w:val="3"/>
      <w:sz w:val="16"/>
    </w:rPr>
  </w:style>
  <w:style w:type="character" w:customStyle="1" w:styleId="a7">
    <w:name w:val="コメント参照"/>
    <w:rsid w:val="006F405F"/>
    <w:rPr>
      <w:sz w:val="16"/>
    </w:rPr>
  </w:style>
  <w:style w:type="character" w:customStyle="1" w:styleId="H10">
    <w:name w:val="H1 (文字)"/>
    <w:rsid w:val="006F405F"/>
    <w:rPr>
      <w:rFonts w:ascii="Arial" w:eastAsia="MS Mincho" w:hAnsi="Arial"/>
      <w:sz w:val="36"/>
      <w:lang w:val="en-GB" w:eastAsia="ar-SA" w:bidi="ar-SA"/>
    </w:rPr>
  </w:style>
  <w:style w:type="character" w:customStyle="1" w:styleId="Head2A">
    <w:name w:val="Head2A (文字)"/>
    <w:rsid w:val="006F405F"/>
    <w:rPr>
      <w:rFonts w:ascii="Arial" w:eastAsia="MS Mincho" w:hAnsi="Arial"/>
      <w:sz w:val="32"/>
      <w:lang w:val="en-GB" w:eastAsia="ar-SA" w:bidi="ar-SA"/>
    </w:rPr>
  </w:style>
  <w:style w:type="character" w:customStyle="1" w:styleId="Underrubrik2">
    <w:name w:val="Underrubrik2 (文字)"/>
    <w:rsid w:val="006F405F"/>
    <w:rPr>
      <w:rFonts w:ascii="Arial" w:eastAsia="MS Mincho" w:hAnsi="Arial"/>
      <w:sz w:val="28"/>
      <w:lang w:val="en-GB" w:eastAsia="ar-SA" w:bidi="ar-SA"/>
    </w:rPr>
  </w:style>
  <w:style w:type="character" w:customStyle="1" w:styleId="h4">
    <w:name w:val="h4 (文字)"/>
    <w:rsid w:val="006F405F"/>
    <w:rPr>
      <w:rFonts w:ascii="Arial" w:eastAsia="MS Mincho" w:hAnsi="Arial" w:cs="Arial"/>
      <w:color w:val="0000FF"/>
      <w:kern w:val="2"/>
      <w:sz w:val="24"/>
      <w:szCs w:val="28"/>
      <w:lang w:val="en-GB" w:eastAsia="ar-SA" w:bidi="ar-SA"/>
    </w:rPr>
  </w:style>
  <w:style w:type="character" w:customStyle="1" w:styleId="M5">
    <w:name w:val="M5 (文字)"/>
    <w:rsid w:val="006F405F"/>
    <w:rPr>
      <w:rFonts w:ascii="Arial" w:eastAsia="MS Mincho" w:hAnsi="Arial"/>
      <w:sz w:val="22"/>
      <w:lang w:val="en-GB" w:eastAsia="ar-SA" w:bidi="ar-SA"/>
    </w:rPr>
  </w:style>
  <w:style w:type="character" w:customStyle="1" w:styleId="T1">
    <w:name w:val="T1 (文字)"/>
    <w:rsid w:val="006F405F"/>
    <w:rPr>
      <w:rFonts w:ascii="Arial" w:eastAsia="MS Mincho" w:hAnsi="Arial"/>
      <w:lang w:val="en-GB" w:eastAsia="ar-SA" w:bidi="ar-SA"/>
    </w:rPr>
  </w:style>
  <w:style w:type="character" w:customStyle="1" w:styleId="headerodd">
    <w:name w:val="header odd (文字)"/>
    <w:rsid w:val="006F405F"/>
    <w:rPr>
      <w:rFonts w:ascii="Arial" w:eastAsia="MS Mincho" w:hAnsi="Arial"/>
      <w:b/>
      <w:sz w:val="18"/>
      <w:lang w:val="en-GB" w:eastAsia="ar-SA" w:bidi="ar-SA"/>
    </w:rPr>
  </w:style>
  <w:style w:type="character" w:customStyle="1" w:styleId="footnotetext1">
    <w:name w:val="footnote text1 (文字)"/>
    <w:rsid w:val="006F405F"/>
    <w:rPr>
      <w:rFonts w:eastAsia="MS Mincho"/>
      <w:sz w:val="16"/>
      <w:lang w:val="en-GB" w:eastAsia="ar-SA" w:bidi="ar-SA"/>
    </w:rPr>
  </w:style>
  <w:style w:type="character" w:customStyle="1" w:styleId="cap">
    <w:name w:val="cap (文字)"/>
    <w:rsid w:val="006F405F"/>
    <w:rPr>
      <w:rFonts w:eastAsia="MS Mincho"/>
      <w:b/>
      <w:lang w:val="en-GB" w:eastAsia="ar-SA" w:bidi="ar-SA"/>
    </w:rPr>
  </w:style>
  <w:style w:type="character" w:customStyle="1" w:styleId="bt">
    <w:name w:val="bt (文字)"/>
    <w:rsid w:val="006F405F"/>
    <w:rPr>
      <w:rFonts w:eastAsia="MS Mincho"/>
      <w:lang w:val="en-GB" w:eastAsia="ar-SA" w:bidi="ar-SA"/>
    </w:rPr>
  </w:style>
  <w:style w:type="character" w:customStyle="1" w:styleId="a8">
    <w:name w:val="番号付け記号"/>
    <w:rsid w:val="006F405F"/>
  </w:style>
  <w:style w:type="character" w:customStyle="1" w:styleId="WW8Num27z0">
    <w:name w:val="WW8Num27z0"/>
    <w:rsid w:val="006F405F"/>
    <w:rPr>
      <w:rFonts w:ascii="Arial" w:eastAsia="Times New Roman" w:hAnsi="Arial" w:cs="Arial"/>
    </w:rPr>
  </w:style>
  <w:style w:type="character" w:customStyle="1" w:styleId="WW8Num27z1">
    <w:name w:val="WW8Num27z1"/>
    <w:rsid w:val="006F405F"/>
    <w:rPr>
      <w:rFonts w:ascii="Courier New" w:hAnsi="Courier New" w:cs="Courier New"/>
    </w:rPr>
  </w:style>
  <w:style w:type="character" w:customStyle="1" w:styleId="WW8Num27z2">
    <w:name w:val="WW8Num27z2"/>
    <w:rsid w:val="006F405F"/>
    <w:rPr>
      <w:rFonts w:ascii="Wingdings" w:hAnsi="Wingdings"/>
    </w:rPr>
  </w:style>
  <w:style w:type="character" w:customStyle="1" w:styleId="WW8Num27z3">
    <w:name w:val="WW8Num27z3"/>
    <w:rsid w:val="006F405F"/>
    <w:rPr>
      <w:rFonts w:ascii="Symbol" w:hAnsi="Symbol"/>
    </w:rPr>
  </w:style>
  <w:style w:type="character" w:customStyle="1" w:styleId="WW8Num29z0">
    <w:name w:val="WW8Num29z0"/>
    <w:rsid w:val="006F405F"/>
    <w:rPr>
      <w:rFonts w:ascii="Times New Roman" w:eastAsia="MS Mincho" w:hAnsi="Times New Roman" w:cs="Times New Roman"/>
    </w:rPr>
  </w:style>
  <w:style w:type="character" w:customStyle="1" w:styleId="WW8Num29z1">
    <w:name w:val="WW8Num29z1"/>
    <w:rsid w:val="006F405F"/>
    <w:rPr>
      <w:rFonts w:ascii="Courier New" w:hAnsi="Courier New" w:cs="Courier New"/>
    </w:rPr>
  </w:style>
  <w:style w:type="character" w:customStyle="1" w:styleId="WW8Num29z2">
    <w:name w:val="WW8Num29z2"/>
    <w:rsid w:val="006F405F"/>
    <w:rPr>
      <w:rFonts w:ascii="Wingdings" w:hAnsi="Wingdings"/>
    </w:rPr>
  </w:style>
  <w:style w:type="character" w:customStyle="1" w:styleId="WW8Num29z3">
    <w:name w:val="WW8Num29z3"/>
    <w:rsid w:val="006F405F"/>
    <w:rPr>
      <w:rFonts w:ascii="Symbol" w:hAnsi="Symbol"/>
    </w:rPr>
  </w:style>
  <w:style w:type="character" w:customStyle="1" w:styleId="WW8Num31z0">
    <w:name w:val="WW8Num31z0"/>
    <w:rsid w:val="006F405F"/>
    <w:rPr>
      <w:rFonts w:ascii="Symbol" w:hAnsi="Symbol"/>
    </w:rPr>
  </w:style>
  <w:style w:type="character" w:customStyle="1" w:styleId="WW8Num31z1">
    <w:name w:val="WW8Num31z1"/>
    <w:rsid w:val="006F405F"/>
    <w:rPr>
      <w:rFonts w:ascii="Courier New" w:hAnsi="Courier New" w:cs="Courier New"/>
    </w:rPr>
  </w:style>
  <w:style w:type="character" w:customStyle="1" w:styleId="WW8Num31z2">
    <w:name w:val="WW8Num31z2"/>
    <w:rsid w:val="006F405F"/>
    <w:rPr>
      <w:rFonts w:ascii="Wingdings" w:hAnsi="Wingdings"/>
    </w:rPr>
  </w:style>
  <w:style w:type="character" w:customStyle="1" w:styleId="WW8Num34z2">
    <w:name w:val="WW8Num34z2"/>
    <w:rsid w:val="006F405F"/>
    <w:rPr>
      <w:rFonts w:ascii="Wingdings" w:hAnsi="Wingdings"/>
    </w:rPr>
  </w:style>
  <w:style w:type="character" w:customStyle="1" w:styleId="WW8Num34z3">
    <w:name w:val="WW8Num34z3"/>
    <w:rsid w:val="006F405F"/>
    <w:rPr>
      <w:rFonts w:ascii="Symbol" w:hAnsi="Symbol"/>
    </w:rPr>
  </w:style>
  <w:style w:type="character" w:customStyle="1" w:styleId="WW8Num37z0">
    <w:name w:val="WW8Num37z0"/>
    <w:rsid w:val="006F405F"/>
    <w:rPr>
      <w:rFonts w:ascii="Times New Roman" w:eastAsia="SimSun" w:hAnsi="Times New Roman" w:cs="Times New Roman"/>
    </w:rPr>
  </w:style>
  <w:style w:type="character" w:customStyle="1" w:styleId="WW8Num37z1">
    <w:name w:val="WW8Num37z1"/>
    <w:rsid w:val="006F405F"/>
    <w:rPr>
      <w:rFonts w:ascii="Wingdings" w:hAnsi="Wingdings"/>
    </w:rPr>
  </w:style>
  <w:style w:type="character" w:customStyle="1" w:styleId="WW8Num38z0">
    <w:name w:val="WW8Num38z0"/>
    <w:rsid w:val="006F405F"/>
    <w:rPr>
      <w:rFonts w:ascii="Times New Roman" w:eastAsia="SimSun" w:hAnsi="Times New Roman" w:cs="Times New Roman"/>
    </w:rPr>
  </w:style>
  <w:style w:type="character" w:customStyle="1" w:styleId="WW8Num38z1">
    <w:name w:val="WW8Num38z1"/>
    <w:rsid w:val="006F405F"/>
    <w:rPr>
      <w:rFonts w:ascii="Wingdings" w:hAnsi="Wingdings"/>
    </w:rPr>
  </w:style>
  <w:style w:type="character" w:customStyle="1" w:styleId="WW8Num41z0">
    <w:name w:val="WW8Num41z0"/>
    <w:rsid w:val="006F405F"/>
    <w:rPr>
      <w:rFonts w:ascii="Times New Roman" w:eastAsia="SimSun" w:hAnsi="Times New Roman" w:cs="Times New Roman"/>
    </w:rPr>
  </w:style>
  <w:style w:type="character" w:customStyle="1" w:styleId="WW8Num41z1">
    <w:name w:val="WW8Num41z1"/>
    <w:rsid w:val="006F405F"/>
    <w:rPr>
      <w:rFonts w:ascii="Wingdings" w:hAnsi="Wingdings"/>
    </w:rPr>
  </w:style>
  <w:style w:type="character" w:customStyle="1" w:styleId="WW8NumSt20z0">
    <w:name w:val="WW8NumSt20z0"/>
    <w:rsid w:val="006F405F"/>
    <w:rPr>
      <w:rFonts w:ascii="Geneva" w:hAnsi="Geneva"/>
    </w:rPr>
  </w:style>
  <w:style w:type="character" w:customStyle="1" w:styleId="DefaultParagraphFont1">
    <w:name w:val="Default Paragraph Font1"/>
    <w:rsid w:val="006F405F"/>
  </w:style>
  <w:style w:type="character" w:customStyle="1" w:styleId="Heading2-">
    <w:name w:val="Heading 2-"/>
    <w:rsid w:val="006F405F"/>
    <w:rPr>
      <w:rFonts w:ascii="Arial" w:hAnsi="Arial"/>
      <w:sz w:val="32"/>
      <w:lang w:val="en-GB"/>
    </w:rPr>
  </w:style>
  <w:style w:type="character" w:customStyle="1" w:styleId="CommentReference1">
    <w:name w:val="Comment Reference1"/>
    <w:rsid w:val="006F405F"/>
    <w:rPr>
      <w:sz w:val="16"/>
    </w:rPr>
  </w:style>
  <w:style w:type="character" w:customStyle="1" w:styleId="T1Char6">
    <w:name w:val="T1 Char6"/>
    <w:aliases w:val="Header 6 Char Char6"/>
    <w:rsid w:val="006F405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F405F"/>
    <w:rPr>
      <w:b/>
      <w:lang w:val="en-GB" w:eastAsia="en-US" w:bidi="ar-SA"/>
    </w:rPr>
  </w:style>
  <w:style w:type="character" w:customStyle="1" w:styleId="Head2AZchn">
    <w:name w:val="Head2A Zchn"/>
    <w:aliases w:val="2 Zchn,H2 Zchn,h2 Zchn,DO NOT USE_h2 Zchn,h21 Zchn,UNDERRUBRIK 1-2 Zchn Zchn"/>
    <w:rsid w:val="006F405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F405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F405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F405F"/>
    <w:rPr>
      <w:rFonts w:ascii="Arial" w:hAnsi="Arial"/>
      <w:sz w:val="22"/>
      <w:lang w:val="en-GB" w:eastAsia="en-GB" w:bidi="ar-SA"/>
    </w:rPr>
  </w:style>
  <w:style w:type="character" w:customStyle="1" w:styleId="T1Zchn">
    <w:name w:val="T1 Zchn"/>
    <w:aliases w:val="Header 6 Zchn Zchn"/>
    <w:rsid w:val="006F405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F405F"/>
    <w:rPr>
      <w:rFonts w:ascii="Times New Roman" w:eastAsia="Batang" w:hAnsi="Times New Roman"/>
      <w:b/>
      <w:lang w:val="en-GB"/>
    </w:rPr>
  </w:style>
  <w:style w:type="character" w:customStyle="1" w:styleId="Heading6Char2">
    <w:name w:val="Heading 6 Char2"/>
    <w:rsid w:val="006F405F"/>
    <w:rPr>
      <w:rFonts w:ascii="Arial" w:eastAsia="Times New Roman" w:hAnsi="Arial" w:cs="Times New Roman"/>
      <w:sz w:val="20"/>
      <w:szCs w:val="20"/>
      <w:lang w:val="en-GB"/>
    </w:rPr>
  </w:style>
  <w:style w:type="character" w:customStyle="1" w:styleId="T1Char5">
    <w:name w:val="T1 Char5"/>
    <w:aliases w:val="Header 6 Char Char5"/>
    <w:rsid w:val="006F405F"/>
  </w:style>
  <w:style w:type="character" w:customStyle="1" w:styleId="capChar4">
    <w:name w:val="cap Char4"/>
    <w:aliases w:val="cap Char Char4,Caption Char Char3,Caption Char1 Char Char3,cap Char Char1 Char3,Caption Char Char1 Char Char3,cap Char2 Char Char Char3"/>
    <w:rsid w:val="006F405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F405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F405F"/>
    <w:rPr>
      <w:rFonts w:ascii="Arial" w:hAnsi="Arial"/>
      <w:sz w:val="28"/>
      <w:lang w:val="en-GB" w:eastAsia="en-US"/>
    </w:rPr>
  </w:style>
  <w:style w:type="character" w:customStyle="1" w:styleId="h4Char10">
    <w:name w:val="h4 Char10"/>
    <w:aliases w:val="h431 Char10"/>
    <w:rsid w:val="006F405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F405F"/>
    <w:rPr>
      <w:rFonts w:ascii="Arial" w:hAnsi="Arial"/>
      <w:sz w:val="32"/>
      <w:lang w:val="en-GB"/>
    </w:rPr>
  </w:style>
  <w:style w:type="character" w:customStyle="1" w:styleId="T1Char8">
    <w:name w:val="T1 Char8"/>
    <w:aliases w:val="Header 6 Char Char7"/>
    <w:rsid w:val="006F405F"/>
    <w:rPr>
      <w:rFonts w:ascii="Arial" w:hAnsi="Arial"/>
      <w:lang w:val="en-GB" w:eastAsia="en-US" w:bidi="ar-SA"/>
    </w:rPr>
  </w:style>
  <w:style w:type="character" w:customStyle="1" w:styleId="Head2AChar8">
    <w:name w:val="Head2A Char8"/>
    <w:aliases w:val="heading 2 Char8"/>
    <w:rsid w:val="006F405F"/>
    <w:rPr>
      <w:rFonts w:ascii="Arial" w:hAnsi="Arial" w:cs="Arial"/>
      <w:sz w:val="32"/>
      <w:szCs w:val="32"/>
      <w:lang w:val="en-GB" w:eastAsia="en-US" w:bidi="he-IL"/>
    </w:rPr>
  </w:style>
  <w:style w:type="character" w:customStyle="1" w:styleId="Underrubrik2Char9">
    <w:name w:val="Underrubrik2 Char9"/>
    <w:aliases w:val="31 Char9,32 Char9,33 Char9,34 Char9"/>
    <w:rsid w:val="006F405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F405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F405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F405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F405F"/>
    <w:rPr>
      <w:rFonts w:ascii="Arial" w:hAnsi="Arial"/>
      <w:sz w:val="32"/>
      <w:lang w:val="en-GB" w:eastAsia="en-US"/>
    </w:rPr>
  </w:style>
  <w:style w:type="character" w:customStyle="1" w:styleId="T1Char7">
    <w:name w:val="T1 Char7"/>
    <w:aliases w:val="Header 6 Char Char8"/>
    <w:rsid w:val="006F405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F405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F405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F405F"/>
    <w:rPr>
      <w:rFonts w:ascii="Arial" w:hAnsi="Arial" w:cs="Arial"/>
      <w:sz w:val="24"/>
      <w:szCs w:val="24"/>
      <w:lang w:val="en-GB" w:eastAsia="en-US" w:bidi="he-IL"/>
    </w:rPr>
  </w:style>
  <w:style w:type="character" w:customStyle="1" w:styleId="T1Char9">
    <w:name w:val="T1 Char9"/>
    <w:aliases w:val="Header 6 Char Char9"/>
    <w:rsid w:val="006F405F"/>
    <w:rPr>
      <w:rFonts w:ascii="Arial" w:hAnsi="Arial" w:cs="Arial"/>
      <w:lang w:val="en-GB" w:eastAsia="en-US" w:bidi="he-IL"/>
    </w:rPr>
  </w:style>
  <w:style w:type="character" w:customStyle="1" w:styleId="TF0">
    <w:name w:val="TF (文字)"/>
    <w:rsid w:val="006F405F"/>
    <w:rPr>
      <w:rFonts w:ascii="Arial" w:hAnsi="Arial"/>
      <w:b/>
      <w:lang w:val="en-US" w:eastAsia="en-US"/>
    </w:rPr>
  </w:style>
  <w:style w:type="character" w:customStyle="1" w:styleId="BodyText2Char1">
    <w:name w:val="Body Text 2 Char1"/>
    <w:rsid w:val="006F405F"/>
    <w:rPr>
      <w:lang w:val="en-GB" w:eastAsia="ja-JP"/>
    </w:rPr>
  </w:style>
  <w:style w:type="character" w:customStyle="1" w:styleId="BodyText3Char1">
    <w:name w:val="Body Text 3 Char1"/>
    <w:rsid w:val="006F405F"/>
    <w:rPr>
      <w:lang w:val="en-GB" w:eastAsia="ja-JP"/>
    </w:rPr>
  </w:style>
  <w:style w:type="character" w:customStyle="1" w:styleId="BodyTextIndentChar1">
    <w:name w:val="Body Text Indent Char1"/>
    <w:rsid w:val="006F405F"/>
    <w:rPr>
      <w:rFonts w:eastAsia="MS Mincho"/>
      <w:lang w:val="en-GB" w:eastAsia="x-none"/>
    </w:rPr>
  </w:style>
  <w:style w:type="character" w:customStyle="1" w:styleId="BodyTextIndent2Char1">
    <w:name w:val="Body Text Indent 2 Char1"/>
    <w:rsid w:val="006F405F"/>
    <w:rPr>
      <w:rFonts w:ascii="Arial" w:eastAsia="MS Mincho" w:hAnsi="Arial"/>
      <w:lang w:val="en-GB" w:eastAsia="ja-JP"/>
    </w:rPr>
  </w:style>
  <w:style w:type="character" w:customStyle="1" w:styleId="NoteHeadingChar1">
    <w:name w:val="Note Heading Char1"/>
    <w:rsid w:val="006F405F"/>
    <w:rPr>
      <w:rFonts w:eastAsia="MS Mincho"/>
      <w:lang w:val="en-GB" w:eastAsia="x-none"/>
    </w:rPr>
  </w:style>
  <w:style w:type="character" w:customStyle="1" w:styleId="HTMLPreformattedChar1">
    <w:name w:val="HTML Preformatted Char1"/>
    <w:uiPriority w:val="99"/>
    <w:rsid w:val="006F405F"/>
    <w:rPr>
      <w:rFonts w:ascii="Courier New" w:eastAsia="MS Mincho" w:hAnsi="Courier New"/>
      <w:lang w:val="en-GB" w:eastAsia="x-none"/>
    </w:rPr>
  </w:style>
  <w:style w:type="character" w:customStyle="1" w:styleId="Heading7Char3">
    <w:name w:val="Heading 7 Char3"/>
    <w:rsid w:val="006F405F"/>
    <w:rPr>
      <w:rFonts w:ascii="Arial" w:eastAsia="Times New Roman" w:hAnsi="Arial"/>
      <w:lang w:val="en-GB"/>
    </w:rPr>
  </w:style>
  <w:style w:type="character" w:customStyle="1" w:styleId="Heading8Char3">
    <w:name w:val="Heading 8 Char3"/>
    <w:rsid w:val="006F405F"/>
    <w:rPr>
      <w:rFonts w:ascii="Arial" w:eastAsia="Times New Roman" w:hAnsi="Arial"/>
      <w:sz w:val="36"/>
      <w:lang w:val="en-GB"/>
    </w:rPr>
  </w:style>
  <w:style w:type="character" w:customStyle="1" w:styleId="Heading9Char2">
    <w:name w:val="Heading 9 Char2"/>
    <w:rsid w:val="006F405F"/>
    <w:rPr>
      <w:rFonts w:ascii="Arial" w:eastAsia="Times New Roman" w:hAnsi="Arial"/>
      <w:sz w:val="36"/>
      <w:lang w:val="en-GB"/>
    </w:rPr>
  </w:style>
  <w:style w:type="character" w:customStyle="1" w:styleId="FooterChar2">
    <w:name w:val="Footer Char2"/>
    <w:rsid w:val="006F405F"/>
    <w:rPr>
      <w:rFonts w:ascii="Arial" w:eastAsia="Times New Roman" w:hAnsi="Arial"/>
      <w:b/>
      <w:i/>
      <w:noProof/>
      <w:sz w:val="18"/>
    </w:rPr>
  </w:style>
  <w:style w:type="character" w:customStyle="1" w:styleId="PlainTextChar3">
    <w:name w:val="Plain Text Char3"/>
    <w:rsid w:val="006F405F"/>
    <w:rPr>
      <w:rFonts w:ascii="Courier New" w:hAnsi="Courier New"/>
      <w:lang w:val="nb-NO" w:eastAsia="ja-JP"/>
    </w:rPr>
  </w:style>
  <w:style w:type="character" w:customStyle="1" w:styleId="BodyText2Char3">
    <w:name w:val="Body Text 2 Char3"/>
    <w:rsid w:val="006F405F"/>
    <w:rPr>
      <w:rFonts w:ascii="Times New Roman" w:eastAsia="SimSun" w:hAnsi="Times New Roman"/>
      <w:lang w:val="en-GB" w:eastAsia="ja-JP"/>
    </w:rPr>
  </w:style>
  <w:style w:type="character" w:customStyle="1" w:styleId="BodyText3Char3">
    <w:name w:val="Body Text 3 Char3"/>
    <w:rsid w:val="006F405F"/>
    <w:rPr>
      <w:rFonts w:ascii="Times New Roman" w:eastAsia="SimSun" w:hAnsi="Times New Roman"/>
      <w:lang w:val="en-GB" w:eastAsia="ja-JP"/>
    </w:rPr>
  </w:style>
  <w:style w:type="character" w:customStyle="1" w:styleId="ListChar3">
    <w:name w:val="List Char3"/>
    <w:rsid w:val="006F405F"/>
    <w:rPr>
      <w:rFonts w:ascii="Times New Roman" w:eastAsia="Times New Roman" w:hAnsi="Times New Roman"/>
      <w:lang w:val="en-GB"/>
    </w:rPr>
  </w:style>
  <w:style w:type="character" w:customStyle="1" w:styleId="BodyTextIndentChar3">
    <w:name w:val="Body Text Indent Char3"/>
    <w:rsid w:val="006F405F"/>
    <w:rPr>
      <w:rFonts w:ascii="Times New Roman" w:eastAsia="SimSun" w:hAnsi="Times New Roman"/>
      <w:lang w:val="en-GB" w:eastAsia="ja-JP"/>
    </w:rPr>
  </w:style>
  <w:style w:type="character" w:customStyle="1" w:styleId="BodyTextIndent2Char3">
    <w:name w:val="Body Text Indent 2 Char3"/>
    <w:rsid w:val="006F405F"/>
    <w:rPr>
      <w:rFonts w:ascii="Arial" w:eastAsia="MS Mincho" w:hAnsi="Arial" w:cs="Arial"/>
      <w:lang w:val="en-GB" w:eastAsia="ja-JP"/>
    </w:rPr>
  </w:style>
  <w:style w:type="character" w:customStyle="1" w:styleId="Heading7Char2">
    <w:name w:val="Heading 7 Char2"/>
    <w:rsid w:val="006F405F"/>
    <w:rPr>
      <w:rFonts w:ascii="Arial" w:hAnsi="Arial"/>
      <w:lang w:val="en-GB" w:eastAsia="en-GB" w:bidi="ar-SA"/>
    </w:rPr>
  </w:style>
  <w:style w:type="character" w:customStyle="1" w:styleId="Heading8Char2">
    <w:name w:val="Heading 8 Char2"/>
    <w:rsid w:val="006F405F"/>
    <w:rPr>
      <w:rFonts w:ascii="Arial" w:hAnsi="Arial"/>
      <w:sz w:val="36"/>
      <w:lang w:val="en-GB" w:eastAsia="en-GB" w:bidi="ar-SA"/>
    </w:rPr>
  </w:style>
  <w:style w:type="character" w:customStyle="1" w:styleId="ListChar2">
    <w:name w:val="List Char2"/>
    <w:rsid w:val="006F405F"/>
    <w:rPr>
      <w:lang w:val="en-GB" w:eastAsia="en-GB" w:bidi="ar-SA"/>
    </w:rPr>
  </w:style>
  <w:style w:type="character" w:customStyle="1" w:styleId="PlainTextChar2">
    <w:name w:val="Plain Text Char2"/>
    <w:rsid w:val="006F405F"/>
    <w:rPr>
      <w:rFonts w:ascii="Courier New" w:hAnsi="Courier New"/>
      <w:lang w:val="nb-NO" w:eastAsia="en-US" w:bidi="ar-SA"/>
    </w:rPr>
  </w:style>
  <w:style w:type="character" w:customStyle="1" w:styleId="CommentTextChar2">
    <w:name w:val="Comment Text Char2"/>
    <w:semiHidden/>
    <w:rsid w:val="006F405F"/>
    <w:rPr>
      <w:lang w:val="en-GB" w:eastAsia="en-US" w:bidi="ar-SA"/>
    </w:rPr>
  </w:style>
  <w:style w:type="character" w:customStyle="1" w:styleId="BodyText2Char2">
    <w:name w:val="Body Text 2 Char2"/>
    <w:rsid w:val="006F405F"/>
    <w:rPr>
      <w:lang w:val="en-GB" w:eastAsia="ja-JP" w:bidi="ar-SA"/>
    </w:rPr>
  </w:style>
  <w:style w:type="character" w:customStyle="1" w:styleId="BodyText3Char2">
    <w:name w:val="Body Text 3 Char2"/>
    <w:rsid w:val="006F405F"/>
    <w:rPr>
      <w:lang w:val="en-GB" w:eastAsia="ja-JP" w:bidi="ar-SA"/>
    </w:rPr>
  </w:style>
  <w:style w:type="character" w:customStyle="1" w:styleId="BodyTextIndentChar2">
    <w:name w:val="Body Text Indent Char2"/>
    <w:rsid w:val="006F405F"/>
    <w:rPr>
      <w:lang w:val="en-GB" w:eastAsia="en-US" w:bidi="ar-SA"/>
    </w:rPr>
  </w:style>
  <w:style w:type="character" w:customStyle="1" w:styleId="BodyTextIndent2Char2">
    <w:name w:val="Body Text Indent 2 Char2"/>
    <w:rsid w:val="006F405F"/>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F405F"/>
    <w:rPr>
      <w:lang w:val="en-GB" w:eastAsia="ja-JP" w:bidi="ar-SA"/>
    </w:rPr>
  </w:style>
  <w:style w:type="character" w:customStyle="1" w:styleId="1f6">
    <w:name w:val="段落フォント1"/>
    <w:rsid w:val="006F405F"/>
  </w:style>
  <w:style w:type="character" w:customStyle="1" w:styleId="1f7">
    <w:name w:val="コメント参照1"/>
    <w:rsid w:val="006F405F"/>
    <w:rPr>
      <w:sz w:val="16"/>
    </w:rPr>
  </w:style>
  <w:style w:type="character" w:customStyle="1" w:styleId="EmailStyle97">
    <w:name w:val="EmailStyle97"/>
    <w:semiHidden/>
    <w:rsid w:val="006F405F"/>
    <w:rPr>
      <w:rFonts w:ascii="Arial" w:hAnsi="Arial" w:cs="Arial"/>
      <w:color w:val="auto"/>
      <w:sz w:val="20"/>
      <w:szCs w:val="20"/>
    </w:rPr>
  </w:style>
  <w:style w:type="character" w:customStyle="1" w:styleId="B1C">
    <w:name w:val="B1 C"/>
    <w:rsid w:val="006F405F"/>
    <w:rPr>
      <w:lang w:val="en-GB" w:eastAsia="en-US" w:bidi="ar-SA"/>
    </w:rPr>
  </w:style>
  <w:style w:type="character" w:customStyle="1" w:styleId="Titre3">
    <w:name w:val="Titre 3"/>
    <w:rsid w:val="006F405F"/>
    <w:rPr>
      <w:rFonts w:ascii="Arial" w:hAnsi="Arial"/>
      <w:sz w:val="28"/>
      <w:szCs w:val="28"/>
      <w:lang w:val="en-GB" w:eastAsia="en-GB"/>
    </w:rPr>
  </w:style>
  <w:style w:type="character" w:customStyle="1" w:styleId="B2C">
    <w:name w:val="B2 C"/>
    <w:rsid w:val="006F405F"/>
    <w:rPr>
      <w:lang w:val="en-GB" w:eastAsia="en-GB"/>
    </w:rPr>
  </w:style>
  <w:style w:type="character" w:customStyle="1" w:styleId="st1">
    <w:name w:val="st1"/>
    <w:rsid w:val="006F405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F405F"/>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F405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F405F"/>
    <w:rPr>
      <w:rFonts w:ascii="Arial" w:eastAsia="MS Mincho" w:hAnsi="Arial"/>
      <w:sz w:val="36"/>
      <w:lang w:val="en-GB" w:eastAsia="en-US" w:bidi="ar-SA"/>
    </w:rPr>
  </w:style>
  <w:style w:type="character" w:customStyle="1" w:styleId="Absatz-Standardschriftart1">
    <w:name w:val="Absatz-Standardschriftart1"/>
    <w:rsid w:val="006F405F"/>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F405F"/>
    <w:rPr>
      <w:rFonts w:ascii="Arial" w:hAnsi="Arial"/>
      <w:sz w:val="28"/>
      <w:lang w:val="en-GB"/>
    </w:rPr>
  </w:style>
  <w:style w:type="character" w:customStyle="1" w:styleId="1Char0">
    <w:name w:val="标题 1 Char"/>
    <w:aliases w:val="h132 Char"/>
    <w:uiPriority w:val="9"/>
    <w:rsid w:val="006F405F"/>
    <w:rPr>
      <w:rFonts w:ascii="Arial" w:hAnsi="Arial"/>
      <w:sz w:val="36"/>
      <w:lang w:val="en-GB" w:eastAsia="en-US" w:bidi="ar-SA"/>
    </w:rPr>
  </w:style>
  <w:style w:type="character" w:customStyle="1" w:styleId="4Char">
    <w:name w:val="标题 4 Char"/>
    <w:aliases w:val="4 Ch"/>
    <w:rsid w:val="006F405F"/>
    <w:rPr>
      <w:rFonts w:ascii="Arial" w:hAnsi="Arial"/>
      <w:sz w:val="24"/>
      <w:szCs w:val="28"/>
      <w:lang w:val="en-GB" w:eastAsia="en-GB"/>
    </w:rPr>
  </w:style>
  <w:style w:type="character" w:customStyle="1" w:styleId="6Char">
    <w:name w:val="标题 6 Char"/>
    <w:uiPriority w:val="9"/>
    <w:rsid w:val="006F405F"/>
    <w:rPr>
      <w:rFonts w:ascii="Arial" w:hAnsi="Arial"/>
      <w:lang w:val="en-GB"/>
    </w:rPr>
  </w:style>
  <w:style w:type="character" w:customStyle="1" w:styleId="7Char">
    <w:name w:val="标题 7 Char"/>
    <w:uiPriority w:val="9"/>
    <w:rsid w:val="006F405F"/>
    <w:rPr>
      <w:rFonts w:ascii="Arial" w:hAnsi="Arial"/>
      <w:lang w:val="en-GB"/>
    </w:rPr>
  </w:style>
  <w:style w:type="character" w:customStyle="1" w:styleId="8Char">
    <w:name w:val="标题 8 Char"/>
    <w:uiPriority w:val="9"/>
    <w:rsid w:val="006F405F"/>
    <w:rPr>
      <w:rFonts w:ascii="Arial" w:hAnsi="Arial"/>
      <w:sz w:val="36"/>
      <w:lang w:val="en-GB"/>
    </w:rPr>
  </w:style>
  <w:style w:type="character" w:customStyle="1" w:styleId="9Char">
    <w:name w:val="标题 9 Char"/>
    <w:uiPriority w:val="9"/>
    <w:rsid w:val="006F405F"/>
    <w:rPr>
      <w:rFonts w:ascii="Arial" w:hAnsi="Arial"/>
      <w:sz w:val="36"/>
      <w:lang w:val="en-GB"/>
    </w:rPr>
  </w:style>
  <w:style w:type="character" w:customStyle="1" w:styleId="Char5">
    <w:name w:val="页脚 Char"/>
    <w:uiPriority w:val="99"/>
    <w:rsid w:val="006F405F"/>
    <w:rPr>
      <w:rFonts w:ascii="Arial" w:hAnsi="Arial"/>
      <w:b/>
      <w:i/>
      <w:noProof/>
      <w:sz w:val="18"/>
    </w:rPr>
  </w:style>
  <w:style w:type="character" w:customStyle="1" w:styleId="Char6">
    <w:name w:val="列表 Char"/>
    <w:rsid w:val="006F405F"/>
    <w:rPr>
      <w:lang w:val="en-GB"/>
    </w:rPr>
  </w:style>
  <w:style w:type="character" w:customStyle="1" w:styleId="Char7">
    <w:name w:val="文档结构图 Char"/>
    <w:uiPriority w:val="99"/>
    <w:rsid w:val="006F405F"/>
    <w:rPr>
      <w:rFonts w:ascii="Tahoma" w:hAnsi="Tahoma"/>
      <w:lang w:val="en-GB" w:eastAsia="en-US"/>
    </w:rPr>
  </w:style>
  <w:style w:type="character" w:customStyle="1" w:styleId="Char8">
    <w:name w:val="纯文本 Char"/>
    <w:rsid w:val="006F405F"/>
    <w:rPr>
      <w:rFonts w:ascii="Courier New" w:hAnsi="Courier New"/>
      <w:lang w:val="nb-NO"/>
    </w:rPr>
  </w:style>
  <w:style w:type="character" w:customStyle="1" w:styleId="Char9">
    <w:name w:val="批注框文本 Char"/>
    <w:uiPriority w:val="99"/>
    <w:rsid w:val="006F405F"/>
    <w:rPr>
      <w:rFonts w:ascii="Tahoma" w:hAnsi="Tahoma" w:cs="Tahoma"/>
      <w:sz w:val="16"/>
      <w:szCs w:val="16"/>
      <w:lang w:val="en-GB" w:eastAsia="en-GB" w:bidi="ar-SA"/>
    </w:rPr>
  </w:style>
  <w:style w:type="character" w:customStyle="1" w:styleId="Chara">
    <w:name w:val="日期 Char"/>
    <w:rsid w:val="006F405F"/>
    <w:rPr>
      <w:lang w:val="en-GB"/>
    </w:rPr>
  </w:style>
  <w:style w:type="paragraph" w:customStyle="1" w:styleId="Char11">
    <w:name w:val="Char1"/>
    <w:semiHidden/>
    <w:qFormat/>
    <w:rsid w:val="006F405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6F405F"/>
    <w:rPr>
      <w:rFonts w:ascii="Arial" w:hAnsi="Arial"/>
      <w:b/>
      <w:i/>
      <w:noProof/>
      <w:sz w:val="18"/>
      <w:lang w:val="en-GB"/>
    </w:rPr>
  </w:style>
  <w:style w:type="character" w:customStyle="1" w:styleId="CharChar18">
    <w:name w:val="Char Char18"/>
    <w:rsid w:val="006F405F"/>
    <w:rPr>
      <w:rFonts w:ascii="Arial" w:hAnsi="Arial"/>
      <w:lang w:eastAsia="en-US"/>
    </w:rPr>
  </w:style>
  <w:style w:type="paragraph" w:customStyle="1" w:styleId="CharCharCharChar">
    <w:name w:val="Char Char Char Char"/>
    <w:qFormat/>
    <w:rsid w:val="006F405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F405F"/>
    <w:rPr>
      <w:rFonts w:ascii="Arial" w:eastAsia="MS Mincho" w:hAnsi="Arial"/>
      <w:lang w:val="en-GB" w:eastAsia="en-US" w:bidi="ar-SA"/>
    </w:rPr>
  </w:style>
  <w:style w:type="character" w:customStyle="1" w:styleId="CarCar8">
    <w:name w:val="Car Car8"/>
    <w:rsid w:val="006F405F"/>
    <w:rPr>
      <w:rFonts w:ascii="Arial" w:eastAsia="MS Mincho" w:hAnsi="Arial"/>
      <w:sz w:val="36"/>
      <w:lang w:val="en-GB" w:eastAsia="en-US" w:bidi="ar-SA"/>
    </w:rPr>
  </w:style>
  <w:style w:type="character" w:customStyle="1" w:styleId="CarCar3">
    <w:name w:val="Car Car3"/>
    <w:rsid w:val="006F405F"/>
    <w:rPr>
      <w:rFonts w:ascii="Arial" w:eastAsia="MS Mincho" w:hAnsi="Arial"/>
      <w:sz w:val="36"/>
      <w:lang w:val="en-GB" w:eastAsia="en-US" w:bidi="ar-SA"/>
    </w:rPr>
  </w:style>
  <w:style w:type="character" w:customStyle="1" w:styleId="CarCar7">
    <w:name w:val="Car Car7"/>
    <w:rsid w:val="006F405F"/>
    <w:rPr>
      <w:rFonts w:eastAsia="MS Mincho"/>
      <w:lang w:val="en-GB" w:eastAsia="en-US" w:bidi="ar-SA"/>
    </w:rPr>
  </w:style>
  <w:style w:type="character" w:customStyle="1" w:styleId="CarCar6">
    <w:name w:val="Car Car6"/>
    <w:rsid w:val="006F405F"/>
    <w:rPr>
      <w:rFonts w:ascii="Courier New" w:hAnsi="Courier New"/>
      <w:lang w:val="nb-NO" w:eastAsia="ja-JP" w:bidi="ar-SA"/>
    </w:rPr>
  </w:style>
  <w:style w:type="character" w:customStyle="1" w:styleId="CarCar2">
    <w:name w:val="Car Car2"/>
    <w:rsid w:val="006F405F"/>
    <w:rPr>
      <w:rFonts w:eastAsia="MS Mincho"/>
      <w:lang w:val="en-GB" w:eastAsia="ja-JP" w:bidi="ar-SA"/>
    </w:rPr>
  </w:style>
  <w:style w:type="character" w:customStyle="1" w:styleId="CarCar9">
    <w:name w:val="Car Car9"/>
    <w:rsid w:val="006F405F"/>
    <w:rPr>
      <w:rFonts w:ascii="Arial" w:hAnsi="Arial"/>
      <w:lang w:val="en-GB" w:eastAsia="ja-JP" w:bidi="ar-SA"/>
    </w:rPr>
  </w:style>
  <w:style w:type="character" w:customStyle="1" w:styleId="8">
    <w:name w:val="(文字) (文字)8"/>
    <w:rsid w:val="006F405F"/>
    <w:rPr>
      <w:rFonts w:ascii="Arial" w:eastAsia="MS Mincho" w:hAnsi="Arial"/>
      <w:lang w:val="en-GB" w:eastAsia="ar-SA" w:bidi="ar-SA"/>
    </w:rPr>
  </w:style>
  <w:style w:type="character" w:customStyle="1" w:styleId="7">
    <w:name w:val="(文字) (文字)7"/>
    <w:rsid w:val="006F405F"/>
    <w:rPr>
      <w:rFonts w:ascii="Arial" w:eastAsia="MS Mincho" w:hAnsi="Arial"/>
      <w:sz w:val="36"/>
      <w:lang w:val="en-GB" w:eastAsia="ar-SA" w:bidi="ar-SA"/>
    </w:rPr>
  </w:style>
  <w:style w:type="character" w:customStyle="1" w:styleId="61">
    <w:name w:val="(文字) (文字)6"/>
    <w:rsid w:val="006F405F"/>
    <w:rPr>
      <w:rFonts w:eastAsia="MS Mincho"/>
      <w:lang w:val="en-GB" w:eastAsia="ar-SA" w:bidi="ar-SA"/>
    </w:rPr>
  </w:style>
  <w:style w:type="character" w:customStyle="1" w:styleId="50">
    <w:name w:val="(文字) (文字)5"/>
    <w:rsid w:val="006F405F"/>
    <w:rPr>
      <w:rFonts w:ascii="Courier New" w:eastAsia="MS Mincho" w:hAnsi="Courier New"/>
      <w:lang w:val="nb-NO" w:eastAsia="ar-SA" w:bidi="ar-SA"/>
    </w:rPr>
  </w:style>
  <w:style w:type="character" w:customStyle="1" w:styleId="CharChar23">
    <w:name w:val="Char Char23"/>
    <w:rsid w:val="006F405F"/>
    <w:rPr>
      <w:rFonts w:ascii="Arial" w:hAnsi="Arial"/>
      <w:lang w:val="en-GB" w:eastAsia="en-US"/>
    </w:rPr>
  </w:style>
  <w:style w:type="paragraph" w:customStyle="1" w:styleId="53">
    <w:name w:val="修订5"/>
    <w:hidden/>
    <w:semiHidden/>
    <w:qFormat/>
    <w:rsid w:val="006F405F"/>
    <w:rPr>
      <w:rFonts w:ascii="Times New Roman" w:eastAsia="Batang" w:hAnsi="Times New Roman"/>
      <w:lang w:val="en-GB" w:eastAsia="en-US"/>
    </w:rPr>
  </w:style>
  <w:style w:type="character" w:customStyle="1" w:styleId="Charb">
    <w:name w:val="批注文字 Char"/>
    <w:uiPriority w:val="99"/>
    <w:qFormat/>
    <w:rsid w:val="006F405F"/>
    <w:rPr>
      <w:lang w:val="en-GB" w:eastAsia="x-none"/>
    </w:rPr>
  </w:style>
  <w:style w:type="character" w:customStyle="1" w:styleId="Char12">
    <w:name w:val="批注主题 Char1"/>
    <w:rsid w:val="006F405F"/>
    <w:rPr>
      <w:b/>
      <w:bCs/>
      <w:lang w:val="en-GB" w:eastAsia="x-none"/>
    </w:rPr>
  </w:style>
  <w:style w:type="character" w:customStyle="1" w:styleId="Titre32">
    <w:name w:val="Titre 32"/>
    <w:rsid w:val="006F405F"/>
    <w:rPr>
      <w:rFonts w:ascii="Arial" w:hAnsi="Arial"/>
      <w:sz w:val="28"/>
      <w:szCs w:val="28"/>
      <w:lang w:val="en-GB" w:eastAsia="en-GB"/>
    </w:rPr>
  </w:style>
  <w:style w:type="character" w:customStyle="1" w:styleId="Titre31">
    <w:name w:val="Titre 31"/>
    <w:rsid w:val="006F405F"/>
    <w:rPr>
      <w:rFonts w:ascii="Arial" w:hAnsi="Arial"/>
      <w:sz w:val="28"/>
      <w:szCs w:val="28"/>
      <w:lang w:val="en-GB" w:eastAsia="en-GB"/>
    </w:rPr>
  </w:style>
  <w:style w:type="character" w:customStyle="1" w:styleId="trans">
    <w:name w:val="trans"/>
    <w:rsid w:val="006F405F"/>
  </w:style>
  <w:style w:type="character" w:customStyle="1" w:styleId="Char13">
    <w:name w:val="批注文字 Char1"/>
    <w:rsid w:val="006F405F"/>
    <w:rPr>
      <w:rFonts w:ascii="Times New Roman" w:hAnsi="Times New Roman"/>
      <w:lang w:val="en-GB" w:eastAsia="en-US"/>
    </w:rPr>
  </w:style>
  <w:style w:type="character" w:customStyle="1" w:styleId="h48">
    <w:name w:val="h48"/>
    <w:rsid w:val="006F405F"/>
    <w:rPr>
      <w:rFonts w:ascii="Arial" w:hAnsi="Arial" w:cs="Arial" w:hint="default"/>
      <w:sz w:val="24"/>
      <w:lang w:val="en-GB"/>
    </w:rPr>
  </w:style>
  <w:style w:type="character" w:customStyle="1" w:styleId="h510">
    <w:name w:val="h51"/>
    <w:rsid w:val="006F405F"/>
    <w:rPr>
      <w:rFonts w:ascii="Arial" w:eastAsia="SimSun" w:hAnsi="Arial" w:cs="Arial" w:hint="default"/>
      <w:sz w:val="22"/>
      <w:lang w:val="en-GB" w:eastAsia="en-US" w:bidi="ar-SA"/>
    </w:rPr>
  </w:style>
  <w:style w:type="character" w:customStyle="1" w:styleId="Head2A1">
    <w:name w:val="Head2A1"/>
    <w:rsid w:val="006F405F"/>
    <w:rPr>
      <w:rFonts w:ascii="Arial" w:eastAsia="MS Mincho" w:hAnsi="Arial" w:cs="Arial" w:hint="default"/>
      <w:sz w:val="32"/>
      <w:lang w:val="en-GB" w:eastAsia="en-US" w:bidi="ar-SA"/>
    </w:rPr>
  </w:style>
  <w:style w:type="character" w:customStyle="1" w:styleId="ListChar1">
    <w:name w:val="List Char1"/>
    <w:rsid w:val="006F405F"/>
    <w:rPr>
      <w:lang w:val="en-GB" w:eastAsia="ja-JP" w:bidi="ar-SA"/>
    </w:rPr>
  </w:style>
  <w:style w:type="character" w:customStyle="1" w:styleId="a9">
    <w:name w:val="標準太字"/>
    <w:autoRedefine/>
    <w:rsid w:val="006F405F"/>
    <w:rPr>
      <w:b/>
    </w:rPr>
  </w:style>
  <w:style w:type="character" w:styleId="HTMLCode">
    <w:name w:val="HTML Code"/>
    <w:rsid w:val="006F405F"/>
    <w:rPr>
      <w:rFonts w:ascii="Arial Unicode MS" w:eastAsia="Arial Unicode MS" w:hAnsi="Arial Unicode MS" w:cs="Arial Unicode MS"/>
      <w:sz w:val="20"/>
      <w:szCs w:val="20"/>
    </w:rPr>
  </w:style>
  <w:style w:type="character" w:customStyle="1" w:styleId="PTK">
    <w:name w:val="PTK"/>
    <w:semiHidden/>
    <w:rsid w:val="006F405F"/>
    <w:rPr>
      <w:rFonts w:ascii="Arial" w:hAnsi="Arial" w:cs="Arial"/>
      <w:color w:val="000080"/>
      <w:sz w:val="20"/>
      <w:szCs w:val="20"/>
    </w:rPr>
  </w:style>
  <w:style w:type="character" w:customStyle="1" w:styleId="CharChar12">
    <w:name w:val="Char Char12"/>
    <w:rsid w:val="006F405F"/>
    <w:rPr>
      <w:lang w:val="en-GB" w:eastAsia="ja-JP"/>
    </w:rPr>
  </w:style>
  <w:style w:type="character" w:customStyle="1" w:styleId="CharChar41">
    <w:name w:val="Char Char41"/>
    <w:rsid w:val="006F405F"/>
    <w:rPr>
      <w:rFonts w:ascii="Times-Roman" w:hAnsi="Times-Roman"/>
      <w:lang w:val="nb-NO" w:eastAsia="ja-JP"/>
    </w:rPr>
  </w:style>
  <w:style w:type="character" w:customStyle="1" w:styleId="CharChar71">
    <w:name w:val="Char Char71"/>
    <w:rsid w:val="006F405F"/>
    <w:rPr>
      <w:rFonts w:ascii="SimHei" w:eastAsia="SimHei"/>
      <w:shd w:val="clear" w:color="auto" w:fill="000080"/>
      <w:lang w:val="en-GB" w:eastAsia="en-US"/>
    </w:rPr>
  </w:style>
  <w:style w:type="character" w:customStyle="1" w:styleId="CharChar101">
    <w:name w:val="Char Char101"/>
    <w:rsid w:val="006F405F"/>
    <w:rPr>
      <w:rFonts w:ascii="Times New Roman" w:hAnsi="Times New Roman"/>
      <w:lang w:val="en-GB" w:eastAsia="en-US"/>
    </w:rPr>
  </w:style>
  <w:style w:type="character" w:customStyle="1" w:styleId="CharChar91">
    <w:name w:val="Char Char91"/>
    <w:rsid w:val="006F405F"/>
    <w:rPr>
      <w:rFonts w:ascii="SimHei" w:eastAsia="SimHei"/>
      <w:sz w:val="16"/>
      <w:lang w:val="en-GB" w:eastAsia="en-US"/>
    </w:rPr>
  </w:style>
  <w:style w:type="character" w:customStyle="1" w:styleId="CharChar81">
    <w:name w:val="Char Char81"/>
    <w:semiHidden/>
    <w:rsid w:val="006F405F"/>
    <w:rPr>
      <w:rFonts w:ascii="Times New Roman" w:hAnsi="Times New Roman"/>
      <w:b/>
      <w:lang w:val="en-GB" w:eastAsia="en-US"/>
    </w:rPr>
  </w:style>
  <w:style w:type="paragraph" w:styleId="TableofFigures">
    <w:name w:val="table of figures"/>
    <w:basedOn w:val="Normal"/>
    <w:next w:val="Normal"/>
    <w:qFormat/>
    <w:rsid w:val="006F405F"/>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F405F"/>
    <w:rPr>
      <w:rFonts w:ascii="Times New Roman" w:hAnsi="Times New Roman"/>
      <w:lang w:val="en-GB" w:eastAsia="x-none"/>
    </w:rPr>
  </w:style>
  <w:style w:type="character" w:customStyle="1" w:styleId="CharChar131">
    <w:name w:val="Char Char131"/>
    <w:semiHidden/>
    <w:rsid w:val="006F405F"/>
    <w:rPr>
      <w:rFonts w:ascii="Malgun Gothic" w:eastAsia="Malgun Gothic" w:hAnsi="Malgun Gothic"/>
      <w:lang w:val="en-GB" w:eastAsia="en-US"/>
    </w:rPr>
  </w:style>
  <w:style w:type="character" w:customStyle="1" w:styleId="CharChar61">
    <w:name w:val="Char Char61"/>
    <w:rsid w:val="006F405F"/>
    <w:rPr>
      <w:rFonts w:ascii="Arial" w:eastAsia="Malgun Gothic" w:hAnsi="Arial"/>
      <w:sz w:val="32"/>
      <w:lang w:val="en-GB" w:eastAsia="en-US"/>
    </w:rPr>
  </w:style>
  <w:style w:type="character" w:customStyle="1" w:styleId="CharChar51">
    <w:name w:val="Char Char51"/>
    <w:rsid w:val="006F405F"/>
    <w:rPr>
      <w:rFonts w:ascii="Arial" w:eastAsia="Malgun Gothic" w:hAnsi="Arial"/>
      <w:sz w:val="28"/>
      <w:lang w:val="en-GB" w:eastAsia="en-US"/>
    </w:rPr>
  </w:style>
  <w:style w:type="character" w:customStyle="1" w:styleId="CharChar161">
    <w:name w:val="Char Char161"/>
    <w:rsid w:val="006F405F"/>
    <w:rPr>
      <w:rFonts w:ascii="Arial" w:eastAsia="Malgun Gothic" w:hAnsi="Arial"/>
      <w:lang w:val="en-GB" w:eastAsia="en-US"/>
    </w:rPr>
  </w:style>
  <w:style w:type="character" w:customStyle="1" w:styleId="CharChar141">
    <w:name w:val="Char Char141"/>
    <w:rsid w:val="006F405F"/>
    <w:rPr>
      <w:rFonts w:ascii="Arial" w:eastAsia="Malgun Gothic" w:hAnsi="Arial"/>
      <w:sz w:val="36"/>
      <w:lang w:val="en-GB" w:eastAsia="en-US"/>
    </w:rPr>
  </w:style>
  <w:style w:type="character" w:customStyle="1" w:styleId="CharChar111">
    <w:name w:val="Char Char111"/>
    <w:rsid w:val="006F405F"/>
    <w:rPr>
      <w:rFonts w:ascii="SimHei" w:eastAsia="Malgun Gothic" w:hAnsi="SimHei"/>
      <w:lang w:val="en-GB" w:eastAsia="en-US"/>
    </w:rPr>
  </w:style>
  <w:style w:type="character" w:customStyle="1" w:styleId="CharChar210">
    <w:name w:val="Char Char210"/>
    <w:rsid w:val="006F405F"/>
    <w:rPr>
      <w:rFonts w:ascii="Arial" w:hAnsi="Arial"/>
      <w:sz w:val="28"/>
      <w:lang w:val="en-GB" w:eastAsia="en-US"/>
    </w:rPr>
  </w:style>
  <w:style w:type="character" w:customStyle="1" w:styleId="CharChar151">
    <w:name w:val="Char Char151"/>
    <w:rsid w:val="006F405F"/>
    <w:rPr>
      <w:rFonts w:ascii="Arial" w:hAnsi="Arial"/>
      <w:sz w:val="36"/>
      <w:lang w:val="en-GB" w:eastAsia="x-none"/>
    </w:rPr>
  </w:style>
  <w:style w:type="character" w:customStyle="1" w:styleId="CharChar251">
    <w:name w:val="Char Char251"/>
    <w:rsid w:val="006F405F"/>
    <w:rPr>
      <w:rFonts w:ascii="Arial" w:hAnsi="Arial"/>
      <w:lang w:val="en-GB" w:eastAsia="en-US"/>
    </w:rPr>
  </w:style>
  <w:style w:type="character" w:customStyle="1" w:styleId="CharChar241">
    <w:name w:val="Char Char241"/>
    <w:rsid w:val="006F405F"/>
    <w:rPr>
      <w:rFonts w:ascii="Arial" w:hAnsi="Arial"/>
      <w:sz w:val="36"/>
      <w:lang w:val="en-GB" w:eastAsia="en-US"/>
    </w:rPr>
  </w:style>
  <w:style w:type="character" w:customStyle="1" w:styleId="CharChar301">
    <w:name w:val="Char Char301"/>
    <w:rsid w:val="006F405F"/>
    <w:rPr>
      <w:rFonts w:ascii="Arial" w:hAnsi="Arial"/>
      <w:lang w:val="en-GB" w:eastAsia="en-US"/>
    </w:rPr>
  </w:style>
  <w:style w:type="character" w:customStyle="1" w:styleId="CharChar291">
    <w:name w:val="Char Char291"/>
    <w:rsid w:val="006F405F"/>
    <w:rPr>
      <w:rFonts w:ascii="Arial" w:hAnsi="Arial"/>
      <w:sz w:val="36"/>
      <w:lang w:val="en-GB" w:eastAsia="en-US"/>
    </w:rPr>
  </w:style>
  <w:style w:type="character" w:customStyle="1" w:styleId="CharChar281">
    <w:name w:val="Char Char281"/>
    <w:rsid w:val="006F405F"/>
    <w:rPr>
      <w:rFonts w:ascii="Arial" w:hAnsi="Arial"/>
      <w:sz w:val="36"/>
      <w:lang w:val="en-GB" w:eastAsia="en-US"/>
    </w:rPr>
  </w:style>
  <w:style w:type="character" w:customStyle="1" w:styleId="CharChar271">
    <w:name w:val="Char Char271"/>
    <w:rsid w:val="006F405F"/>
    <w:rPr>
      <w:rFonts w:ascii="Arial" w:hAnsi="Arial"/>
      <w:b/>
      <w:i/>
      <w:noProof/>
      <w:sz w:val="18"/>
      <w:lang w:val="en-GB" w:eastAsia="en-US"/>
    </w:rPr>
  </w:style>
  <w:style w:type="character" w:customStyle="1" w:styleId="CharChar261">
    <w:name w:val="Char Char261"/>
    <w:rsid w:val="006F405F"/>
    <w:rPr>
      <w:rFonts w:ascii="Arial" w:hAnsi="Arial"/>
      <w:lang w:val="en-GB" w:eastAsia="x-none"/>
    </w:rPr>
  </w:style>
  <w:style w:type="character" w:customStyle="1" w:styleId="CharChar171">
    <w:name w:val="Char Char171"/>
    <w:rsid w:val="006F405F"/>
    <w:rPr>
      <w:rFonts w:ascii="Arial" w:hAnsi="Arial"/>
      <w:sz w:val="36"/>
      <w:lang w:val="x-none" w:eastAsia="en-US"/>
    </w:rPr>
  </w:style>
  <w:style w:type="character" w:customStyle="1" w:styleId="41a">
    <w:name w:val="(文字) (文字)41"/>
    <w:rsid w:val="006F405F"/>
    <w:rPr>
      <w:rFonts w:eastAsia="Times New Roman"/>
      <w:lang w:val="en-GB" w:eastAsia="ar-SA" w:bidi="ar-SA"/>
    </w:rPr>
  </w:style>
  <w:style w:type="character" w:customStyle="1" w:styleId="CharChar211">
    <w:name w:val="Char Char211"/>
    <w:rsid w:val="006F405F"/>
    <w:rPr>
      <w:rFonts w:ascii="Times New Roman" w:hAnsi="Times New Roman"/>
      <w:lang w:val="en-GB" w:eastAsia="en-US"/>
    </w:rPr>
  </w:style>
  <w:style w:type="character" w:customStyle="1" w:styleId="CharChar201">
    <w:name w:val="Char Char201"/>
    <w:rsid w:val="006F405F"/>
    <w:rPr>
      <w:rFonts w:ascii="SimHei" w:eastAsia="SimHei"/>
      <w:sz w:val="16"/>
      <w:lang w:val="en-GB" w:eastAsia="en-US"/>
    </w:rPr>
  </w:style>
  <w:style w:type="character" w:customStyle="1" w:styleId="CharChar221">
    <w:name w:val="Char Char221"/>
    <w:rsid w:val="006F405F"/>
    <w:rPr>
      <w:rFonts w:ascii="Arial" w:hAnsi="Arial"/>
      <w:b/>
      <w:i/>
      <w:noProof/>
      <w:sz w:val="18"/>
      <w:lang w:val="en-GB"/>
    </w:rPr>
  </w:style>
  <w:style w:type="character" w:customStyle="1" w:styleId="9">
    <w:name w:val="(文字) (文字)9"/>
    <w:rsid w:val="006F405F"/>
    <w:rPr>
      <w:rFonts w:ascii="Arial" w:hAnsi="Arial"/>
      <w:sz w:val="28"/>
      <w:lang w:val="en-GB" w:eastAsia="ja-JP"/>
    </w:rPr>
  </w:style>
  <w:style w:type="character" w:customStyle="1" w:styleId="CharChar181">
    <w:name w:val="Char Char181"/>
    <w:rsid w:val="006F405F"/>
    <w:rPr>
      <w:rFonts w:ascii="Arial" w:hAnsi="Arial"/>
      <w:lang w:val="x-none" w:eastAsia="en-US"/>
    </w:rPr>
  </w:style>
  <w:style w:type="character" w:customStyle="1" w:styleId="CarCar41">
    <w:name w:val="Car Car41"/>
    <w:rsid w:val="006F405F"/>
    <w:rPr>
      <w:rFonts w:ascii="Arial" w:hAnsi="Arial"/>
      <w:lang w:val="en-GB" w:eastAsia="en-US"/>
    </w:rPr>
  </w:style>
  <w:style w:type="character" w:customStyle="1" w:styleId="CarCar81">
    <w:name w:val="Car Car81"/>
    <w:rsid w:val="006F405F"/>
    <w:rPr>
      <w:rFonts w:ascii="Arial" w:hAnsi="Arial"/>
      <w:sz w:val="36"/>
      <w:lang w:val="en-GB" w:eastAsia="en-US"/>
    </w:rPr>
  </w:style>
  <w:style w:type="character" w:customStyle="1" w:styleId="CarCar31">
    <w:name w:val="Car Car31"/>
    <w:rsid w:val="006F405F"/>
    <w:rPr>
      <w:rFonts w:ascii="Arial" w:hAnsi="Arial"/>
      <w:sz w:val="36"/>
      <w:lang w:val="en-GB" w:eastAsia="en-US"/>
    </w:rPr>
  </w:style>
  <w:style w:type="character" w:customStyle="1" w:styleId="CarCar71">
    <w:name w:val="Car Car71"/>
    <w:rsid w:val="006F405F"/>
    <w:rPr>
      <w:rFonts w:eastAsia="Times New Roman"/>
      <w:lang w:val="en-GB" w:eastAsia="en-US"/>
    </w:rPr>
  </w:style>
  <w:style w:type="character" w:customStyle="1" w:styleId="CarCar61">
    <w:name w:val="Car Car61"/>
    <w:rsid w:val="006F405F"/>
    <w:rPr>
      <w:rFonts w:ascii="Times-Roman" w:hAnsi="Times-Roman"/>
      <w:lang w:val="nb-NO" w:eastAsia="ja-JP"/>
    </w:rPr>
  </w:style>
  <w:style w:type="character" w:customStyle="1" w:styleId="CarCar21">
    <w:name w:val="Car Car21"/>
    <w:rsid w:val="006F405F"/>
    <w:rPr>
      <w:rFonts w:eastAsia="Times New Roman"/>
      <w:lang w:val="en-GB" w:eastAsia="ja-JP"/>
    </w:rPr>
  </w:style>
  <w:style w:type="character" w:customStyle="1" w:styleId="CarCar91">
    <w:name w:val="Car Car91"/>
    <w:rsid w:val="006F405F"/>
    <w:rPr>
      <w:rFonts w:ascii="Arial" w:hAnsi="Arial"/>
      <w:lang w:val="en-GB" w:eastAsia="ja-JP"/>
    </w:rPr>
  </w:style>
  <w:style w:type="character" w:customStyle="1" w:styleId="CarCar101">
    <w:name w:val="Car Car101"/>
    <w:rsid w:val="006F405F"/>
    <w:rPr>
      <w:rFonts w:ascii="Arial" w:hAnsi="Arial"/>
      <w:lang w:val="en-GB" w:eastAsia="ja-JP"/>
    </w:rPr>
  </w:style>
  <w:style w:type="character" w:customStyle="1" w:styleId="81">
    <w:name w:val="(文字) (文字)81"/>
    <w:rsid w:val="006F405F"/>
    <w:rPr>
      <w:rFonts w:ascii="Arial" w:hAnsi="Arial"/>
      <w:lang w:val="en-GB" w:eastAsia="ar-SA" w:bidi="ar-SA"/>
    </w:rPr>
  </w:style>
  <w:style w:type="character" w:customStyle="1" w:styleId="71">
    <w:name w:val="(文字) (文字)71"/>
    <w:rsid w:val="006F405F"/>
    <w:rPr>
      <w:rFonts w:ascii="Arial" w:hAnsi="Arial"/>
      <w:sz w:val="36"/>
      <w:lang w:val="en-GB" w:eastAsia="ar-SA" w:bidi="ar-SA"/>
    </w:rPr>
  </w:style>
  <w:style w:type="character" w:customStyle="1" w:styleId="610">
    <w:name w:val="(文字) (文字)61"/>
    <w:rsid w:val="006F405F"/>
    <w:rPr>
      <w:rFonts w:eastAsia="Times New Roman"/>
      <w:lang w:val="en-GB" w:eastAsia="ar-SA" w:bidi="ar-SA"/>
    </w:rPr>
  </w:style>
  <w:style w:type="character" w:customStyle="1" w:styleId="511">
    <w:name w:val="(文字) (文字)51"/>
    <w:rsid w:val="006F405F"/>
    <w:rPr>
      <w:rFonts w:ascii="Times-Roman" w:hAnsi="Times-Roman"/>
      <w:lang w:val="nb-NO" w:eastAsia="ar-SA" w:bidi="ar-SA"/>
    </w:rPr>
  </w:style>
  <w:style w:type="character" w:customStyle="1" w:styleId="31a">
    <w:name w:val="(文字) (文字)31"/>
    <w:rsid w:val="006F405F"/>
    <w:rPr>
      <w:rFonts w:eastAsia="Times New Roman"/>
      <w:lang w:val="en-GB" w:eastAsia="ar-SA" w:bidi="ar-SA"/>
    </w:rPr>
  </w:style>
  <w:style w:type="character" w:customStyle="1" w:styleId="11a">
    <w:name w:val="(文字) (文字)11"/>
    <w:rsid w:val="006F405F"/>
    <w:rPr>
      <w:rFonts w:eastAsia="Times New Roman"/>
      <w:lang w:val="en-GB" w:eastAsia="ar-SA" w:bidi="ar-SA"/>
    </w:rPr>
  </w:style>
  <w:style w:type="character" w:customStyle="1" w:styleId="CharChar231">
    <w:name w:val="Char Char231"/>
    <w:rsid w:val="006F405F"/>
    <w:rPr>
      <w:rFonts w:ascii="Arial" w:hAnsi="Arial"/>
      <w:lang w:val="en-GB" w:eastAsia="en-US"/>
    </w:rPr>
  </w:style>
  <w:style w:type="character" w:customStyle="1" w:styleId="Titre33">
    <w:name w:val="Titre 33"/>
    <w:rsid w:val="006F405F"/>
    <w:rPr>
      <w:rFonts w:ascii="Arial" w:hAnsi="Arial"/>
      <w:sz w:val="28"/>
      <w:lang w:val="en-GB" w:eastAsia="en-GB"/>
    </w:rPr>
  </w:style>
  <w:style w:type="character" w:customStyle="1" w:styleId="ZchnZchn51">
    <w:name w:val="Zchn Zchn51"/>
    <w:rsid w:val="006F405F"/>
    <w:rPr>
      <w:rFonts w:ascii="Times-Roman" w:eastAsia="Malgun Gothic" w:hAnsi="Times-Roman"/>
      <w:lang w:val="nb-NO" w:eastAsia="en-US"/>
    </w:rPr>
  </w:style>
  <w:style w:type="table" w:styleId="TableGrid1a">
    <w:name w:val="Table Grid 1"/>
    <w:basedOn w:val="TableNormal"/>
    <w:rsid w:val="006F405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F405F"/>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F405F"/>
    <w:rPr>
      <w:color w:val="808080"/>
      <w:shd w:val="clear" w:color="auto" w:fill="E6E6E6"/>
    </w:rPr>
  </w:style>
  <w:style w:type="character" w:customStyle="1" w:styleId="salin1c">
    <w:name w:val="salin1c"/>
    <w:semiHidden/>
    <w:rsid w:val="006F405F"/>
    <w:rPr>
      <w:rFonts w:ascii="Arial" w:hAnsi="Arial" w:cs="Arial"/>
      <w:color w:val="auto"/>
      <w:sz w:val="20"/>
      <w:szCs w:val="20"/>
    </w:rPr>
  </w:style>
  <w:style w:type="character" w:customStyle="1" w:styleId="TF1">
    <w:name w:val="TF字符"/>
    <w:aliases w:val="left字符"/>
    <w:rsid w:val="006F405F"/>
    <w:rPr>
      <w:rFonts w:ascii="Arial" w:hAnsi="Arial"/>
      <w:b/>
      <w:lang w:val="en-GB" w:eastAsia="en-US"/>
    </w:rPr>
  </w:style>
  <w:style w:type="paragraph" w:customStyle="1" w:styleId="70">
    <w:name w:val="修订7"/>
    <w:hidden/>
    <w:semiHidden/>
    <w:qFormat/>
    <w:rsid w:val="006F405F"/>
    <w:rPr>
      <w:rFonts w:ascii="Times New Roman" w:eastAsia="Batang" w:hAnsi="Times New Roman"/>
      <w:lang w:val="en-GB" w:eastAsia="en-US"/>
    </w:rPr>
  </w:style>
  <w:style w:type="paragraph" w:customStyle="1" w:styleId="-31">
    <w:name w:val="深色列表 - 着色 31"/>
    <w:hidden/>
    <w:uiPriority w:val="99"/>
    <w:semiHidden/>
    <w:qFormat/>
    <w:rsid w:val="006F405F"/>
    <w:rPr>
      <w:rFonts w:ascii="Times New Roman" w:eastAsia="MS Mincho" w:hAnsi="Times New Roman"/>
      <w:lang w:val="en-GB" w:eastAsia="en-US"/>
    </w:rPr>
  </w:style>
  <w:style w:type="character" w:customStyle="1" w:styleId="1-11">
    <w:name w:val="网格表 1 浅色 - 着色 11"/>
    <w:uiPriority w:val="31"/>
    <w:qFormat/>
    <w:rsid w:val="006F405F"/>
    <w:rPr>
      <w:smallCaps/>
      <w:color w:val="5A5A5A"/>
    </w:rPr>
  </w:style>
  <w:style w:type="character" w:customStyle="1" w:styleId="textbodybold1">
    <w:name w:val="textbodybold1"/>
    <w:rsid w:val="006F405F"/>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F405F"/>
    <w:rPr>
      <w:rFonts w:ascii="Cambria" w:eastAsia="Times New Roman" w:hAnsi="Cambria" w:cs="Times New Roman"/>
      <w:b/>
      <w:bCs/>
      <w:kern w:val="28"/>
      <w:sz w:val="32"/>
      <w:szCs w:val="32"/>
      <w:lang w:val="en-GB"/>
    </w:rPr>
  </w:style>
  <w:style w:type="table" w:styleId="TableClassic2">
    <w:name w:val="Table Classic 2"/>
    <w:basedOn w:val="TableNormal"/>
    <w:rsid w:val="006F405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6F405F"/>
    <w:rPr>
      <w:rFonts w:ascii="Times New Roman" w:eastAsia="SimSun" w:hAnsi="Times New Roman"/>
      <w:lang w:val="en-GB" w:eastAsia="en-US"/>
    </w:rPr>
  </w:style>
  <w:style w:type="character" w:customStyle="1" w:styleId="-21">
    <w:name w:val="浅色网格 - 着色 21"/>
    <w:uiPriority w:val="99"/>
    <w:unhideWhenUsed/>
    <w:rsid w:val="006F405F"/>
    <w:rPr>
      <w:color w:val="808080"/>
    </w:rPr>
  </w:style>
  <w:style w:type="character" w:customStyle="1" w:styleId="nowrap1">
    <w:name w:val="nowrap1"/>
    <w:rsid w:val="006F405F"/>
  </w:style>
  <w:style w:type="character" w:customStyle="1" w:styleId="shorttext">
    <w:name w:val="short_text"/>
    <w:rsid w:val="006F405F"/>
  </w:style>
  <w:style w:type="character" w:customStyle="1" w:styleId="Char14">
    <w:name w:val="页脚 Char1"/>
    <w:rsid w:val="006F405F"/>
    <w:rPr>
      <w:sz w:val="18"/>
      <w:szCs w:val="18"/>
      <w:lang w:val="en-GB" w:eastAsia="en-US"/>
    </w:rPr>
  </w:style>
  <w:style w:type="character" w:customStyle="1" w:styleId="-11">
    <w:name w:val="浅色网格 - 着色 11"/>
    <w:uiPriority w:val="99"/>
    <w:rsid w:val="006F405F"/>
    <w:rPr>
      <w:color w:val="808080"/>
    </w:rPr>
  </w:style>
  <w:style w:type="character" w:customStyle="1" w:styleId="UnresolvedMention2">
    <w:name w:val="Unresolved Mention2"/>
    <w:uiPriority w:val="99"/>
    <w:semiHidden/>
    <w:rsid w:val="006F405F"/>
    <w:rPr>
      <w:color w:val="808080"/>
      <w:shd w:val="clear" w:color="auto" w:fill="E6E6E6"/>
    </w:rPr>
  </w:style>
  <w:style w:type="paragraph" w:customStyle="1" w:styleId="-110">
    <w:name w:val="彩色底纹 - 着色 11"/>
    <w:hidden/>
    <w:uiPriority w:val="99"/>
    <w:semiHidden/>
    <w:qFormat/>
    <w:rsid w:val="006F405F"/>
    <w:rPr>
      <w:rFonts w:ascii="Times New Roman" w:eastAsia="SimSun" w:hAnsi="Times New Roman"/>
      <w:lang w:val="en-GB" w:eastAsia="en-US"/>
    </w:rPr>
  </w:style>
  <w:style w:type="character" w:customStyle="1" w:styleId="UnresolvedMention3">
    <w:name w:val="Unresolved Mention3"/>
    <w:uiPriority w:val="99"/>
    <w:semiHidden/>
    <w:unhideWhenUsed/>
    <w:rsid w:val="006F405F"/>
    <w:rPr>
      <w:color w:val="808080"/>
      <w:shd w:val="clear" w:color="auto" w:fill="E6E6E6"/>
    </w:rPr>
  </w:style>
  <w:style w:type="character" w:customStyle="1" w:styleId="Char15">
    <w:name w:val="标题 Char1"/>
    <w:rsid w:val="006F405F"/>
    <w:rPr>
      <w:rFonts w:ascii="Cambria" w:hAnsi="Cambria" w:cs="Times New Roman"/>
      <w:b/>
      <w:bCs/>
      <w:sz w:val="32"/>
      <w:szCs w:val="32"/>
      <w:lang w:val="en-GB" w:eastAsia="en-US"/>
    </w:rPr>
  </w:style>
  <w:style w:type="character" w:customStyle="1" w:styleId="NoSpacingChar">
    <w:name w:val="No Spacing Char"/>
    <w:link w:val="NoSpacing"/>
    <w:uiPriority w:val="1"/>
    <w:locked/>
    <w:rsid w:val="006F405F"/>
    <w:rPr>
      <w:rFonts w:ascii="Times New Roman" w:eastAsia="Calibri" w:hAnsi="Times New Roman"/>
      <w:lang w:val="en-GB" w:eastAsia="ja-JP"/>
    </w:rPr>
  </w:style>
  <w:style w:type="paragraph" w:styleId="Quote">
    <w:name w:val="Quote"/>
    <w:basedOn w:val="Normal"/>
    <w:next w:val="Normal"/>
    <w:link w:val="QuoteChar"/>
    <w:uiPriority w:val="29"/>
    <w:qFormat/>
    <w:rsid w:val="006F405F"/>
    <w:pPr>
      <w:jc w:val="both"/>
    </w:pPr>
    <w:rPr>
      <w:rFonts w:ascii="Arial" w:eastAsia="PMingLiU" w:hAnsi="Arial"/>
      <w:i/>
      <w:iCs/>
      <w:color w:val="000000"/>
    </w:rPr>
  </w:style>
  <w:style w:type="character" w:customStyle="1" w:styleId="QuoteChar">
    <w:name w:val="Quote Char"/>
    <w:basedOn w:val="DefaultParagraphFont"/>
    <w:link w:val="Quote"/>
    <w:uiPriority w:val="29"/>
    <w:rsid w:val="006F405F"/>
    <w:rPr>
      <w:rFonts w:ascii="Arial" w:eastAsia="PMingLiU" w:hAnsi="Arial"/>
      <w:i/>
      <w:iCs/>
      <w:color w:val="000000"/>
      <w:lang w:val="en-GB" w:eastAsia="en-US"/>
    </w:rPr>
  </w:style>
  <w:style w:type="character" w:styleId="SubtleEmphasis">
    <w:name w:val="Subtle Emphasis"/>
    <w:uiPriority w:val="19"/>
    <w:qFormat/>
    <w:rsid w:val="006F405F"/>
    <w:rPr>
      <w:i/>
      <w:iCs/>
      <w:color w:val="808080"/>
    </w:rPr>
  </w:style>
  <w:style w:type="character" w:styleId="BookTitle">
    <w:name w:val="Book Title"/>
    <w:uiPriority w:val="33"/>
    <w:qFormat/>
    <w:rsid w:val="006F405F"/>
    <w:rPr>
      <w:b/>
      <w:bCs/>
      <w:smallCaps/>
      <w:spacing w:val="5"/>
    </w:rPr>
  </w:style>
  <w:style w:type="character" w:customStyle="1" w:styleId="Char30">
    <w:name w:val="批注主题 Char3"/>
    <w:locked/>
    <w:rsid w:val="006F405F"/>
    <w:rPr>
      <w:rFonts w:ascii="Times New Roman" w:eastAsia="MS Mincho" w:hAnsi="Times New Roman"/>
      <w:b/>
      <w:bCs/>
      <w:lang w:eastAsia="en-US"/>
    </w:rPr>
  </w:style>
  <w:style w:type="character" w:customStyle="1" w:styleId="Char16">
    <w:name w:val="日期 Char1"/>
    <w:rsid w:val="006F405F"/>
    <w:rPr>
      <w:rFonts w:ascii="MS Mincho" w:eastAsia="MS Mincho" w:hAnsi="MS Mincho" w:hint="eastAsia"/>
      <w:lang w:val="en-GB"/>
    </w:rPr>
  </w:style>
  <w:style w:type="character" w:customStyle="1" w:styleId="Absatz-Standardschriftart2">
    <w:name w:val="Absatz-Standardschriftart2"/>
    <w:rsid w:val="006F405F"/>
  </w:style>
  <w:style w:type="character" w:customStyle="1" w:styleId="Absatz-Standardschriftart3">
    <w:name w:val="Absatz-Standardschriftart3"/>
    <w:rsid w:val="006F405F"/>
  </w:style>
  <w:style w:type="character" w:customStyle="1" w:styleId="8Char1">
    <w:name w:val="标题 8 Char1"/>
    <w:rsid w:val="006F405F"/>
    <w:rPr>
      <w:rFonts w:ascii="Arial" w:hAnsi="Arial" w:cs="Arial" w:hint="default"/>
      <w:sz w:val="36"/>
      <w:lang w:val="en-GB" w:eastAsia="en-US" w:bidi="ar-SA"/>
    </w:rPr>
  </w:style>
  <w:style w:type="character" w:customStyle="1" w:styleId="Char21">
    <w:name w:val="批注主题 Char2"/>
    <w:rsid w:val="006F405F"/>
    <w:rPr>
      <w:rFonts w:ascii="SimSun" w:eastAsia="SimSun" w:hAnsi="SimSun" w:hint="eastAsia"/>
      <w:b/>
      <w:bCs/>
      <w:lang w:eastAsia="en-US"/>
    </w:rPr>
  </w:style>
  <w:style w:type="character" w:customStyle="1" w:styleId="Char17">
    <w:name w:val="注释标题 Char1"/>
    <w:rsid w:val="006F405F"/>
    <w:rPr>
      <w:rFonts w:ascii="MS Mincho" w:eastAsia="MS Mincho" w:hAnsi="MS Mincho" w:hint="eastAsia"/>
      <w:lang w:eastAsia="en-US"/>
    </w:rPr>
  </w:style>
  <w:style w:type="character" w:customStyle="1" w:styleId="Char18">
    <w:name w:val="文档结构图 Char1"/>
    <w:semiHidden/>
    <w:rsid w:val="006F405F"/>
    <w:rPr>
      <w:rFonts w:ascii="Tahoma" w:hAnsi="Tahoma" w:cs="Tahoma" w:hint="default"/>
      <w:shd w:val="clear" w:color="auto" w:fill="000080"/>
      <w:lang w:val="en-GB"/>
    </w:rPr>
  </w:style>
  <w:style w:type="character" w:customStyle="1" w:styleId="Char19">
    <w:name w:val="纯文本 Char1"/>
    <w:rsid w:val="006F405F"/>
    <w:rPr>
      <w:rFonts w:ascii="Courier New" w:eastAsia="SimSun" w:hAnsi="Courier New" w:cs="Courier New" w:hint="default"/>
      <w:lang w:val="nb-NO"/>
    </w:rPr>
  </w:style>
  <w:style w:type="character" w:customStyle="1" w:styleId="Char1a">
    <w:name w:val="批注框文本 Char1"/>
    <w:uiPriority w:val="99"/>
    <w:rsid w:val="006F405F"/>
    <w:rPr>
      <w:rFonts w:ascii="Tahoma" w:hAnsi="Tahoma" w:cs="Tahoma" w:hint="default"/>
      <w:sz w:val="16"/>
      <w:szCs w:val="16"/>
      <w:lang w:val="en-GB"/>
    </w:rPr>
  </w:style>
  <w:style w:type="character" w:customStyle="1" w:styleId="Char1b">
    <w:name w:val="尾注文本 Char1"/>
    <w:rsid w:val="006F405F"/>
    <w:rPr>
      <w:rFonts w:ascii="SimSun" w:eastAsia="SimSun" w:hAnsi="SimSun" w:hint="eastAsia"/>
      <w:lang w:val="en-GB"/>
    </w:rPr>
  </w:style>
  <w:style w:type="character" w:customStyle="1" w:styleId="Char1c">
    <w:name w:val="正文文本缩进 Char1"/>
    <w:rsid w:val="006F405F"/>
    <w:rPr>
      <w:rFonts w:ascii="Batang" w:eastAsia="Batang" w:hAnsi="Batang" w:hint="eastAsia"/>
      <w:lang w:val="en-GB"/>
    </w:rPr>
  </w:style>
  <w:style w:type="character" w:customStyle="1" w:styleId="2Char1">
    <w:name w:val="正文文本 2 Char1"/>
    <w:rsid w:val="006F405F"/>
    <w:rPr>
      <w:rFonts w:ascii="CG Times (WN)" w:eastAsia="Malgun Gothic" w:hAnsi="CG Times (WN)" w:hint="default"/>
      <w:i/>
      <w:iCs w:val="0"/>
      <w:lang w:val="en-GB" w:eastAsia="ko-KR"/>
    </w:rPr>
  </w:style>
  <w:style w:type="character" w:customStyle="1" w:styleId="3Char1">
    <w:name w:val="正文文本 3 Char1"/>
    <w:rsid w:val="006F405F"/>
    <w:rPr>
      <w:rFonts w:ascii="CG Times (WN)" w:eastAsia="Osaka" w:hAnsi="CG Times (WN)" w:hint="default"/>
      <w:color w:val="000000"/>
      <w:lang w:val="en-GB" w:eastAsia="ko-KR"/>
    </w:rPr>
  </w:style>
  <w:style w:type="character" w:customStyle="1" w:styleId="2Char10">
    <w:name w:val="正文文本缩进 2 Char1"/>
    <w:rsid w:val="006F405F"/>
    <w:rPr>
      <w:rFonts w:ascii="CG Times (WN)" w:eastAsia="MS Mincho" w:hAnsi="CG Times (WN)" w:hint="default"/>
      <w:lang w:val="en-GB"/>
    </w:rPr>
  </w:style>
  <w:style w:type="character" w:customStyle="1" w:styleId="HTMLChar1">
    <w:name w:val="HTML 预设格式 Char1"/>
    <w:rsid w:val="006F405F"/>
    <w:rPr>
      <w:rFonts w:ascii="Courier New" w:eastAsia="MS Mincho" w:hAnsi="Courier New" w:cs="Courier New" w:hint="default"/>
      <w:lang w:val="en-GB"/>
    </w:rPr>
  </w:style>
  <w:style w:type="character" w:customStyle="1" w:styleId="gt-baf-word-clickable1">
    <w:name w:val="gt-baf-word-clickable1"/>
    <w:rsid w:val="006F405F"/>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F405F"/>
    <w:rPr>
      <w:rFonts w:ascii="Arial" w:hAnsi="Arial" w:cs="Arial" w:hint="default"/>
      <w:b/>
      <w:bCs w:val="0"/>
      <w:sz w:val="18"/>
      <w:lang w:val="en-GB" w:eastAsia="en-US"/>
    </w:rPr>
  </w:style>
  <w:style w:type="character" w:customStyle="1" w:styleId="Char22">
    <w:name w:val="메모 주제 Char2"/>
    <w:rsid w:val="006F405F"/>
    <w:rPr>
      <w:rFonts w:ascii="Times New Roman" w:eastAsia="Times New Roman" w:hAnsi="Times New Roman" w:cs="Times New Roman" w:hint="default"/>
      <w:b/>
      <w:bCs/>
      <w:lang w:val="en-GB" w:eastAsia="en-US"/>
    </w:rPr>
  </w:style>
  <w:style w:type="character" w:customStyle="1" w:styleId="searchcontent1">
    <w:name w:val="search_content1"/>
    <w:rsid w:val="006F405F"/>
    <w:rPr>
      <w:sz w:val="13"/>
      <w:szCs w:val="13"/>
    </w:rPr>
  </w:style>
  <w:style w:type="character" w:customStyle="1" w:styleId="1f8">
    <w:name w:val="純文字 字元1"/>
    <w:rsid w:val="006F405F"/>
    <w:rPr>
      <w:rFonts w:ascii="MingLiU" w:eastAsia="MingLiU" w:hAnsi="Courier New" w:cs="Courier New" w:hint="eastAsia"/>
      <w:sz w:val="24"/>
      <w:szCs w:val="24"/>
      <w:lang w:val="en-GB" w:eastAsia="en-US"/>
    </w:rPr>
  </w:style>
  <w:style w:type="character" w:customStyle="1" w:styleId="1f9">
    <w:name w:val="章節附註文字 字元1"/>
    <w:rsid w:val="006F405F"/>
    <w:rPr>
      <w:lang w:val="en-GB" w:eastAsia="en-US"/>
    </w:rPr>
  </w:style>
  <w:style w:type="character" w:customStyle="1" w:styleId="29">
    <w:name w:val="段落フォント2"/>
    <w:rsid w:val="006F405F"/>
  </w:style>
  <w:style w:type="character" w:customStyle="1" w:styleId="2a">
    <w:name w:val="コメント参照2"/>
    <w:rsid w:val="006F405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F405F"/>
    <w:rPr>
      <w:rFonts w:ascii="Arial" w:hAnsi="Arial" w:cs="Arial" w:hint="default"/>
      <w:sz w:val="36"/>
      <w:lang w:val="en-GB" w:eastAsia="en-US"/>
    </w:rPr>
  </w:style>
  <w:style w:type="character" w:customStyle="1" w:styleId="3b">
    <w:name w:val="段落フォント3"/>
    <w:rsid w:val="006F405F"/>
  </w:style>
  <w:style w:type="character" w:customStyle="1" w:styleId="3c">
    <w:name w:val="コメント参照3"/>
    <w:rsid w:val="006F405F"/>
    <w:rPr>
      <w:sz w:val="16"/>
    </w:rPr>
  </w:style>
  <w:style w:type="character" w:customStyle="1" w:styleId="CommentSubjectChar3">
    <w:name w:val="Comment Subject Char3"/>
    <w:rsid w:val="006F405F"/>
    <w:rPr>
      <w:rFonts w:ascii="Times New Roman" w:hAnsi="Times New Roman" w:cs="Times New Roman" w:hint="default"/>
      <w:b/>
      <w:bCs/>
      <w:lang w:val="en-GB" w:eastAsia="en-US"/>
    </w:rPr>
  </w:style>
  <w:style w:type="character" w:customStyle="1" w:styleId="1fa">
    <w:name w:val="吹き出し (文字)1"/>
    <w:uiPriority w:val="99"/>
    <w:semiHidden/>
    <w:rsid w:val="006F405F"/>
    <w:rPr>
      <w:rFonts w:ascii="MS Mincho" w:eastAsia="MS Mincho" w:hAnsi="Times New Roman" w:hint="eastAsia"/>
      <w:sz w:val="18"/>
      <w:szCs w:val="18"/>
      <w:lang w:val="en-GB" w:eastAsia="en-US"/>
    </w:rPr>
  </w:style>
  <w:style w:type="character" w:customStyle="1" w:styleId="1fb">
    <w:name w:val="見出しマップ (文字)1"/>
    <w:uiPriority w:val="99"/>
    <w:semiHidden/>
    <w:rsid w:val="006F405F"/>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F405F"/>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6F405F"/>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6F405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F405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F405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F405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F405F"/>
    <w:rPr>
      <w:rFonts w:ascii="Arial" w:eastAsia="PMingLiU" w:hAnsi="Arial" w:cs="Arial" w:hint="default"/>
      <w:b/>
      <w:bCs/>
      <w:i/>
      <w:iCs/>
      <w:color w:val="4F81BD"/>
      <w:lang w:val="en-GB" w:eastAsia="en-US"/>
    </w:rPr>
  </w:style>
  <w:style w:type="character" w:customStyle="1" w:styleId="PlainTable35">
    <w:name w:val="Plain Table 35"/>
    <w:uiPriority w:val="19"/>
    <w:qFormat/>
    <w:rsid w:val="006F405F"/>
    <w:rPr>
      <w:i/>
      <w:iCs/>
      <w:color w:val="808080"/>
    </w:rPr>
  </w:style>
  <w:style w:type="character" w:customStyle="1" w:styleId="PlainTable45">
    <w:name w:val="Plain Table 45"/>
    <w:uiPriority w:val="21"/>
    <w:qFormat/>
    <w:rsid w:val="006F405F"/>
    <w:rPr>
      <w:b/>
      <w:bCs/>
      <w:i/>
      <w:iCs/>
      <w:color w:val="4F81BD"/>
    </w:rPr>
  </w:style>
  <w:style w:type="character" w:customStyle="1" w:styleId="PlainTable55">
    <w:name w:val="Plain Table 55"/>
    <w:uiPriority w:val="31"/>
    <w:qFormat/>
    <w:rsid w:val="006F405F"/>
    <w:rPr>
      <w:smallCaps/>
      <w:color w:val="C0504D"/>
      <w:u w:val="single"/>
    </w:rPr>
  </w:style>
  <w:style w:type="character" w:customStyle="1" w:styleId="TableGridLight5">
    <w:name w:val="Table Grid Light5"/>
    <w:uiPriority w:val="32"/>
    <w:qFormat/>
    <w:rsid w:val="006F405F"/>
    <w:rPr>
      <w:b/>
      <w:bCs/>
      <w:smallCaps/>
      <w:color w:val="C0504D"/>
      <w:spacing w:val="5"/>
      <w:u w:val="single"/>
    </w:rPr>
  </w:style>
  <w:style w:type="character" w:customStyle="1" w:styleId="GridTable1Light5">
    <w:name w:val="Grid Table 1 Light5"/>
    <w:uiPriority w:val="33"/>
    <w:qFormat/>
    <w:rsid w:val="006F405F"/>
    <w:rPr>
      <w:b/>
      <w:bCs/>
      <w:smallCaps/>
      <w:spacing w:val="5"/>
    </w:rPr>
  </w:style>
  <w:style w:type="character" w:customStyle="1" w:styleId="ab">
    <w:name w:val="註解文字 字元"/>
    <w:rsid w:val="006F405F"/>
    <w:rPr>
      <w:rFonts w:ascii="Times New Roman" w:eastAsia="Times New Roman" w:hAnsi="Times New Roman" w:cs="Times New Roman" w:hint="default"/>
      <w:lang w:val="en-GB"/>
    </w:rPr>
  </w:style>
  <w:style w:type="character" w:customStyle="1" w:styleId="1ff">
    <w:name w:val="註解主旨 字元1"/>
    <w:rsid w:val="006F405F"/>
    <w:rPr>
      <w:b/>
      <w:bCs/>
      <w:lang w:val="en-GB" w:eastAsia="sv-SE"/>
    </w:rPr>
  </w:style>
  <w:style w:type="character" w:customStyle="1" w:styleId="NurTextZchn1">
    <w:name w:val="Nur Text Zchn1"/>
    <w:rsid w:val="006F405F"/>
    <w:rPr>
      <w:rFonts w:ascii="Courier New" w:hAnsi="Courier New" w:cs="Courier New" w:hint="default"/>
      <w:lang w:val="en-GB" w:eastAsia="en-US"/>
    </w:rPr>
  </w:style>
  <w:style w:type="character" w:customStyle="1" w:styleId="EndnotentextZchn1">
    <w:name w:val="Endnotentext Zchn1"/>
    <w:rsid w:val="006F405F"/>
    <w:rPr>
      <w:rFonts w:ascii="Times New Roman" w:hAnsi="Times New Roman" w:cs="Times New Roman" w:hint="default"/>
      <w:lang w:val="en-GB" w:eastAsia="en-US"/>
    </w:rPr>
  </w:style>
  <w:style w:type="character" w:customStyle="1" w:styleId="4b">
    <w:name w:val="段落フォント4"/>
    <w:rsid w:val="006F405F"/>
  </w:style>
  <w:style w:type="character" w:customStyle="1" w:styleId="4c">
    <w:name w:val="コメント参照4"/>
    <w:rsid w:val="006F405F"/>
    <w:rPr>
      <w:sz w:val="16"/>
    </w:rPr>
  </w:style>
  <w:style w:type="character" w:customStyle="1" w:styleId="Char1d">
    <w:name w:val="글자만 Char1"/>
    <w:uiPriority w:val="99"/>
    <w:semiHidden/>
    <w:rsid w:val="006F405F"/>
    <w:rPr>
      <w:rFonts w:ascii="Malgun Gothic" w:eastAsia="Malgun Gothic" w:hAnsi="Courier New" w:cs="Courier New" w:hint="eastAsia"/>
      <w:lang w:val="en-GB" w:eastAsia="en-US"/>
    </w:rPr>
  </w:style>
  <w:style w:type="character" w:customStyle="1" w:styleId="Char1e">
    <w:name w:val="미주 텍스트 Char1"/>
    <w:uiPriority w:val="99"/>
    <w:semiHidden/>
    <w:rsid w:val="006F405F"/>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6F405F"/>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6F405F"/>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6F405F"/>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6F405F"/>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6F405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F405F"/>
  </w:style>
  <w:style w:type="character" w:customStyle="1" w:styleId="CommentSubjectChar4">
    <w:name w:val="Comment Subject Char4"/>
    <w:rsid w:val="006F405F"/>
    <w:rPr>
      <w:rFonts w:ascii="Times New Roman" w:hAnsi="Times New Roman" w:cs="Times New Roman" w:hint="default"/>
      <w:b/>
      <w:bCs/>
      <w:lang w:val="en-GB" w:eastAsia="en-US"/>
    </w:rPr>
  </w:style>
  <w:style w:type="character" w:customStyle="1" w:styleId="Charc">
    <w:name w:val="메모 주제 Char"/>
    <w:rsid w:val="006F405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F405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F405F"/>
    <w:rPr>
      <w:rFonts w:ascii="Times New Roman" w:hAnsi="Times New Roman" w:cs="Times New Roman" w:hint="default"/>
      <w:b/>
      <w:bCs w:val="0"/>
      <w:lang w:val="en-GB"/>
    </w:rPr>
  </w:style>
  <w:style w:type="character" w:customStyle="1" w:styleId="Absatz-Standardschriftart5">
    <w:name w:val="Absatz-Standardschriftart5"/>
    <w:rsid w:val="006F405F"/>
  </w:style>
  <w:style w:type="character" w:customStyle="1" w:styleId="PlainTable31">
    <w:name w:val="Plain Table 31"/>
    <w:uiPriority w:val="19"/>
    <w:qFormat/>
    <w:rsid w:val="006F405F"/>
    <w:rPr>
      <w:i/>
      <w:iCs/>
      <w:color w:val="808080"/>
    </w:rPr>
  </w:style>
  <w:style w:type="character" w:customStyle="1" w:styleId="PlainTable41">
    <w:name w:val="Plain Table 41"/>
    <w:uiPriority w:val="21"/>
    <w:qFormat/>
    <w:rsid w:val="006F405F"/>
    <w:rPr>
      <w:b/>
      <w:bCs/>
      <w:i/>
      <w:iCs/>
      <w:color w:val="4F81BD"/>
    </w:rPr>
  </w:style>
  <w:style w:type="character" w:customStyle="1" w:styleId="PlainTable51">
    <w:name w:val="Plain Table 51"/>
    <w:uiPriority w:val="31"/>
    <w:qFormat/>
    <w:rsid w:val="006F405F"/>
    <w:rPr>
      <w:smallCaps/>
      <w:color w:val="C0504D"/>
      <w:u w:val="single"/>
    </w:rPr>
  </w:style>
  <w:style w:type="character" w:customStyle="1" w:styleId="TableGridLight1">
    <w:name w:val="Table Grid Light1"/>
    <w:uiPriority w:val="32"/>
    <w:qFormat/>
    <w:rsid w:val="006F405F"/>
    <w:rPr>
      <w:b/>
      <w:bCs/>
      <w:smallCaps/>
      <w:color w:val="C0504D"/>
      <w:spacing w:val="5"/>
      <w:u w:val="single"/>
    </w:rPr>
  </w:style>
  <w:style w:type="character" w:customStyle="1" w:styleId="GridTable1Light1">
    <w:name w:val="Grid Table 1 Light1"/>
    <w:uiPriority w:val="33"/>
    <w:qFormat/>
    <w:rsid w:val="006F405F"/>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F405F"/>
    <w:rPr>
      <w:rFonts w:ascii="Arial" w:eastAsia="MS Gothic" w:hAnsi="Arial" w:cs="Times New Roman" w:hint="default"/>
      <w:lang w:val="en-GB" w:eastAsia="en-US"/>
    </w:rPr>
  </w:style>
  <w:style w:type="character" w:customStyle="1" w:styleId="PlainTable32">
    <w:name w:val="Plain Table 32"/>
    <w:uiPriority w:val="19"/>
    <w:qFormat/>
    <w:rsid w:val="006F405F"/>
    <w:rPr>
      <w:i/>
      <w:iCs/>
      <w:color w:val="808080"/>
    </w:rPr>
  </w:style>
  <w:style w:type="character" w:customStyle="1" w:styleId="PlainTable42">
    <w:name w:val="Plain Table 42"/>
    <w:uiPriority w:val="21"/>
    <w:qFormat/>
    <w:rsid w:val="006F405F"/>
    <w:rPr>
      <w:b/>
      <w:bCs/>
      <w:i/>
      <w:iCs/>
      <w:color w:val="4F81BD"/>
    </w:rPr>
  </w:style>
  <w:style w:type="character" w:customStyle="1" w:styleId="PlainTable52">
    <w:name w:val="Plain Table 52"/>
    <w:uiPriority w:val="31"/>
    <w:qFormat/>
    <w:rsid w:val="006F405F"/>
    <w:rPr>
      <w:smallCaps/>
      <w:color w:val="C0504D"/>
      <w:u w:val="single"/>
    </w:rPr>
  </w:style>
  <w:style w:type="character" w:customStyle="1" w:styleId="TableGridLight2">
    <w:name w:val="Table Grid Light2"/>
    <w:uiPriority w:val="32"/>
    <w:qFormat/>
    <w:rsid w:val="006F405F"/>
    <w:rPr>
      <w:b/>
      <w:bCs/>
      <w:smallCaps/>
      <w:color w:val="C0504D"/>
      <w:spacing w:val="5"/>
      <w:u w:val="single"/>
    </w:rPr>
  </w:style>
  <w:style w:type="character" w:customStyle="1" w:styleId="GridTable1Light2">
    <w:name w:val="Grid Table 1 Light2"/>
    <w:uiPriority w:val="33"/>
    <w:qFormat/>
    <w:rsid w:val="006F405F"/>
    <w:rPr>
      <w:b/>
      <w:bCs/>
      <w:smallCaps/>
      <w:spacing w:val="5"/>
    </w:rPr>
  </w:style>
  <w:style w:type="character" w:customStyle="1" w:styleId="Absatz-Standardschriftart6">
    <w:name w:val="Absatz-Standardschriftart6"/>
    <w:rsid w:val="006F405F"/>
  </w:style>
  <w:style w:type="character" w:customStyle="1" w:styleId="PlainTable33">
    <w:name w:val="Plain Table 33"/>
    <w:uiPriority w:val="19"/>
    <w:qFormat/>
    <w:rsid w:val="006F405F"/>
    <w:rPr>
      <w:i/>
      <w:iCs/>
      <w:color w:val="808080"/>
    </w:rPr>
  </w:style>
  <w:style w:type="character" w:customStyle="1" w:styleId="PlainTable43">
    <w:name w:val="Plain Table 43"/>
    <w:uiPriority w:val="21"/>
    <w:qFormat/>
    <w:rsid w:val="006F405F"/>
    <w:rPr>
      <w:b/>
      <w:bCs/>
      <w:i/>
      <w:iCs/>
      <w:color w:val="4F81BD"/>
    </w:rPr>
  </w:style>
  <w:style w:type="character" w:customStyle="1" w:styleId="PlainTable53">
    <w:name w:val="Plain Table 53"/>
    <w:uiPriority w:val="31"/>
    <w:qFormat/>
    <w:rsid w:val="006F405F"/>
    <w:rPr>
      <w:smallCaps/>
      <w:color w:val="C0504D"/>
      <w:u w:val="single"/>
    </w:rPr>
  </w:style>
  <w:style w:type="character" w:customStyle="1" w:styleId="TableGridLight3">
    <w:name w:val="Table Grid Light3"/>
    <w:uiPriority w:val="32"/>
    <w:qFormat/>
    <w:rsid w:val="006F405F"/>
    <w:rPr>
      <w:b/>
      <w:bCs/>
      <w:smallCaps/>
      <w:color w:val="C0504D"/>
      <w:spacing w:val="5"/>
      <w:u w:val="single"/>
    </w:rPr>
  </w:style>
  <w:style w:type="character" w:customStyle="1" w:styleId="GridTable1Light3">
    <w:name w:val="Grid Table 1 Light3"/>
    <w:uiPriority w:val="33"/>
    <w:qFormat/>
    <w:rsid w:val="006F405F"/>
    <w:rPr>
      <w:b/>
      <w:bCs/>
      <w:smallCaps/>
      <w:spacing w:val="5"/>
    </w:rPr>
  </w:style>
  <w:style w:type="character" w:customStyle="1" w:styleId="Absatz-Standardschriftart7">
    <w:name w:val="Absatz-Standardschriftart7"/>
    <w:rsid w:val="006F405F"/>
  </w:style>
  <w:style w:type="character" w:customStyle="1" w:styleId="KommentarthemaZchn">
    <w:name w:val="Kommentarthema Zchn"/>
    <w:rsid w:val="006F405F"/>
    <w:rPr>
      <w:b/>
      <w:bCs/>
      <w:lang w:val="en-GB" w:eastAsia="en-US" w:bidi="ar-SA"/>
    </w:rPr>
  </w:style>
  <w:style w:type="table" w:styleId="TableClassic3">
    <w:name w:val="Table Classic 3"/>
    <w:basedOn w:val="TableNormal"/>
    <w:unhideWhenUsed/>
    <w:rsid w:val="006F405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F405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F405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F405F"/>
    <w:rPr>
      <w:i/>
      <w:iCs/>
      <w:color w:val="808080"/>
    </w:rPr>
  </w:style>
  <w:style w:type="character" w:customStyle="1" w:styleId="PlainTable44">
    <w:name w:val="Plain Table 44"/>
    <w:uiPriority w:val="21"/>
    <w:qFormat/>
    <w:rsid w:val="006F405F"/>
    <w:rPr>
      <w:b/>
      <w:bCs/>
      <w:i/>
      <w:iCs/>
      <w:color w:val="4F81BD"/>
    </w:rPr>
  </w:style>
  <w:style w:type="character" w:customStyle="1" w:styleId="PlainTable54">
    <w:name w:val="Plain Table 54"/>
    <w:uiPriority w:val="31"/>
    <w:qFormat/>
    <w:rsid w:val="006F405F"/>
    <w:rPr>
      <w:smallCaps/>
      <w:color w:val="C0504D"/>
      <w:u w:val="single"/>
    </w:rPr>
  </w:style>
  <w:style w:type="character" w:customStyle="1" w:styleId="TableGridLight4">
    <w:name w:val="Table Grid Light4"/>
    <w:uiPriority w:val="32"/>
    <w:qFormat/>
    <w:rsid w:val="006F405F"/>
    <w:rPr>
      <w:b/>
      <w:bCs/>
      <w:smallCaps/>
      <w:color w:val="C0504D"/>
      <w:spacing w:val="5"/>
      <w:u w:val="single"/>
    </w:rPr>
  </w:style>
  <w:style w:type="character" w:customStyle="1" w:styleId="GridTable1Light4">
    <w:name w:val="Grid Table 1 Light4"/>
    <w:uiPriority w:val="33"/>
    <w:qFormat/>
    <w:rsid w:val="006F405F"/>
    <w:rPr>
      <w:b/>
      <w:bCs/>
      <w:smallCaps/>
      <w:spacing w:val="5"/>
    </w:rPr>
  </w:style>
  <w:style w:type="paragraph" w:customStyle="1" w:styleId="80">
    <w:name w:val="修订8"/>
    <w:hidden/>
    <w:semiHidden/>
    <w:qFormat/>
    <w:rsid w:val="006F405F"/>
    <w:rPr>
      <w:rFonts w:ascii="Times New Roman" w:eastAsia="Batang" w:hAnsi="Times New Roman"/>
      <w:lang w:val="en-GB" w:eastAsia="en-US"/>
    </w:rPr>
  </w:style>
  <w:style w:type="character" w:customStyle="1" w:styleId="ac">
    <w:name w:val="コメント内容 (文字)"/>
    <w:rsid w:val="006F405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F405F"/>
    <w:rPr>
      <w:rFonts w:ascii="Arial" w:hAnsi="Arial"/>
      <w:sz w:val="36"/>
      <w:lang w:val="en-GB" w:eastAsia="en-US"/>
    </w:rPr>
  </w:style>
  <w:style w:type="paragraph" w:customStyle="1" w:styleId="Chard">
    <w:name w:val="(文字) (文字) Char"/>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F405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F405F"/>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F405F"/>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F405F"/>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F405F"/>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F405F"/>
    <w:rPr>
      <w:rFonts w:ascii="Times New Roman" w:eastAsia="Yu Mincho" w:hAnsi="Times New Roman"/>
      <w:lang w:val="en-GB" w:eastAsia="en-US"/>
    </w:rPr>
  </w:style>
  <w:style w:type="character" w:customStyle="1" w:styleId="1ff2">
    <w:name w:val="註解文字 字元1"/>
    <w:uiPriority w:val="99"/>
    <w:rsid w:val="006F405F"/>
    <w:rPr>
      <w:lang w:eastAsia="en-US"/>
    </w:rPr>
  </w:style>
  <w:style w:type="paragraph" w:customStyle="1" w:styleId="54">
    <w:name w:val="変更箇所5"/>
    <w:hidden/>
    <w:semiHidden/>
    <w:qFormat/>
    <w:rsid w:val="006F405F"/>
    <w:rPr>
      <w:rFonts w:ascii="Times New Roman" w:eastAsia="MS Mincho" w:hAnsi="Times New Roman"/>
      <w:lang w:val="en-GB" w:eastAsia="en-US"/>
    </w:rPr>
  </w:style>
  <w:style w:type="character" w:customStyle="1" w:styleId="55">
    <w:name w:val="段落フォント5"/>
    <w:rsid w:val="006F405F"/>
  </w:style>
  <w:style w:type="character" w:customStyle="1" w:styleId="56">
    <w:name w:val="コメント参照5"/>
    <w:rsid w:val="006F405F"/>
    <w:rPr>
      <w:sz w:val="16"/>
    </w:rPr>
  </w:style>
  <w:style w:type="paragraph" w:customStyle="1" w:styleId="90">
    <w:name w:val="修订9"/>
    <w:hidden/>
    <w:semiHidden/>
    <w:qFormat/>
    <w:rsid w:val="006F405F"/>
    <w:rPr>
      <w:rFonts w:ascii="Times New Roman" w:eastAsia="Batang" w:hAnsi="Times New Roman"/>
      <w:lang w:val="en-GB" w:eastAsia="en-US"/>
    </w:rPr>
  </w:style>
  <w:style w:type="character" w:customStyle="1" w:styleId="Char40">
    <w:name w:val="批注主题 Char4"/>
    <w:rsid w:val="006F405F"/>
    <w:rPr>
      <w:b/>
      <w:bCs/>
      <w:lang w:eastAsia="en-US"/>
    </w:rPr>
  </w:style>
  <w:style w:type="character" w:customStyle="1" w:styleId="Char23">
    <w:name w:val="日期 Char2"/>
    <w:rsid w:val="006F405F"/>
    <w:rPr>
      <w:rFonts w:eastAsia="Times New Roman"/>
      <w:lang w:val="en-GB" w:eastAsia="en-US"/>
    </w:rPr>
  </w:style>
  <w:style w:type="paragraph" w:customStyle="1" w:styleId="100">
    <w:name w:val="修订10"/>
    <w:hidden/>
    <w:semiHidden/>
    <w:qFormat/>
    <w:rsid w:val="006F405F"/>
    <w:rPr>
      <w:rFonts w:ascii="Times New Roman" w:eastAsia="Batang" w:hAnsi="Times New Roman"/>
      <w:lang w:val="en-GB" w:eastAsia="en-US"/>
    </w:rPr>
  </w:style>
  <w:style w:type="paragraph" w:customStyle="1" w:styleId="LD1">
    <w:name w:val="LD 1"/>
    <w:basedOn w:val="Normal"/>
    <w:qFormat/>
    <w:rsid w:val="006F405F"/>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6F405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F405F"/>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F405F"/>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F405F"/>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F405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F405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F405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F405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F405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F405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F405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F405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F405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F405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F405F"/>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F405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F405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F405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F405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F405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F405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F405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F405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F405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F405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F405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F405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F405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F405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F405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F405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F405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F405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F405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F405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F405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6F405F"/>
    <w:rPr>
      <w:rFonts w:ascii="Arial" w:hAnsi="Arial"/>
      <w:b/>
      <w:sz w:val="22"/>
      <w:lang w:val="en-GB" w:eastAsia="ko-KR"/>
    </w:rPr>
  </w:style>
  <w:style w:type="paragraph" w:customStyle="1" w:styleId="B6">
    <w:name w:val="B6"/>
    <w:basedOn w:val="B5"/>
    <w:link w:val="B6Char"/>
    <w:qFormat/>
    <w:rsid w:val="006F405F"/>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F405F"/>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6F405F"/>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F405F"/>
    <w:rPr>
      <w:rFonts w:ascii="Times New Roman" w:eastAsia="Times New Roman" w:hAnsi="Times New Roman"/>
      <w:i/>
      <w:iCs/>
      <w:lang w:val="en-GB" w:eastAsia="x-none"/>
    </w:rPr>
  </w:style>
  <w:style w:type="paragraph" w:customStyle="1" w:styleId="DAText">
    <w:name w:val="DA_Text"/>
    <w:basedOn w:val="Normal"/>
    <w:link w:val="DATextZchn"/>
    <w:qFormat/>
    <w:rsid w:val="006F405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F405F"/>
    <w:rPr>
      <w:rFonts w:eastAsia="Malgun Gothic"/>
      <w:szCs w:val="24"/>
      <w:lang w:val="de-DE" w:eastAsia="de-DE"/>
    </w:rPr>
  </w:style>
  <w:style w:type="paragraph" w:customStyle="1" w:styleId="NormalLatinItalique">
    <w:name w:val="Normal + (Latin) Italique"/>
    <w:basedOn w:val="Normal"/>
    <w:link w:val="NormalLatinItaliqueCar"/>
    <w:qFormat/>
    <w:rsid w:val="006F405F"/>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F405F"/>
    <w:rPr>
      <w:rFonts w:eastAsia="Times New Roman"/>
      <w:lang w:val="x-none" w:eastAsia="x-none"/>
    </w:rPr>
  </w:style>
  <w:style w:type="table" w:customStyle="1" w:styleId="TableStyle1">
    <w:name w:val="Table Style1"/>
    <w:basedOn w:val="TableNormal"/>
    <w:rsid w:val="006F405F"/>
    <w:rPr>
      <w:rFonts w:ascii="Times New Roman" w:eastAsia="MS Mincho" w:hAnsi="Times New Roman"/>
      <w:lang w:val="en-GB" w:eastAsia="en-GB"/>
    </w:rPr>
    <w:tblPr/>
  </w:style>
  <w:style w:type="paragraph" w:customStyle="1" w:styleId="Normal1">
    <w:name w:val="Normal 1"/>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6F405F"/>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6F405F"/>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F405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6F405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F405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F405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F405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F405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F405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F405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F405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F405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F405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6F405F"/>
  </w:style>
  <w:style w:type="character" w:customStyle="1" w:styleId="B7Char">
    <w:name w:val="B7 Char"/>
    <w:link w:val="B7"/>
    <w:qFormat/>
    <w:rsid w:val="006F405F"/>
    <w:rPr>
      <w:rFonts w:ascii="Times New Roman" w:eastAsia="Times New Roman" w:hAnsi="Times New Roman"/>
      <w:lang w:val="en-GB" w:eastAsia="en-GB"/>
    </w:rPr>
  </w:style>
  <w:style w:type="character" w:customStyle="1" w:styleId="TFZchn">
    <w:name w:val="TF Zchn"/>
    <w:link w:val="TF10"/>
    <w:locked/>
    <w:rsid w:val="006F405F"/>
    <w:rPr>
      <w:rFonts w:ascii="Arial" w:hAnsi="Arial"/>
      <w:b/>
    </w:rPr>
  </w:style>
  <w:style w:type="paragraph" w:customStyle="1" w:styleId="xl63">
    <w:name w:val="xl63"/>
    <w:basedOn w:val="Normal"/>
    <w:qFormat/>
    <w:rsid w:val="006F405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F405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F405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F405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F405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6F405F"/>
    <w:rPr>
      <w:rFonts w:ascii="Times New Roman" w:eastAsia="SimSun" w:hAnsi="Times New Roman"/>
      <w:lang w:val="en-GB" w:eastAsia="en-US"/>
    </w:rPr>
  </w:style>
  <w:style w:type="paragraph" w:customStyle="1" w:styleId="Arial">
    <w:name w:val="Arial"/>
    <w:basedOn w:val="Normal"/>
    <w:qFormat/>
    <w:rsid w:val="006F405F"/>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6F405F"/>
    <w:rPr>
      <w:rFonts w:ascii="Times New Roman" w:eastAsia="SimSun" w:hAnsi="Times New Roman"/>
      <w:lang w:val="en-GB" w:eastAsia="en-US"/>
    </w:rPr>
  </w:style>
  <w:style w:type="paragraph" w:customStyle="1" w:styleId="72">
    <w:name w:val="吹き出し7"/>
    <w:basedOn w:val="Normal"/>
    <w:qFormat/>
    <w:rsid w:val="006F405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F405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F405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F405F"/>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F405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F405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F405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F405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F405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F405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F405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F405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F405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F405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F405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F405F"/>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F405F"/>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6F405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F405F"/>
    <w:rPr>
      <w:rFonts w:ascii="Times New Roman" w:eastAsia="Times New Roman" w:hAnsi="Times New Roman"/>
      <w:noProof/>
      <w:szCs w:val="18"/>
      <w:lang w:val="en-GB" w:eastAsia="x-none"/>
    </w:rPr>
  </w:style>
  <w:style w:type="paragraph" w:customStyle="1" w:styleId="Npr">
    <w:name w:val="Npr"/>
    <w:basedOn w:val="Normal"/>
    <w:qFormat/>
    <w:rsid w:val="006F405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F405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6F405F"/>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6F405F"/>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F405F"/>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F405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F405F"/>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F405F"/>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F405F"/>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6F405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F405F"/>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6F405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F405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F405F"/>
    <w:rPr>
      <w:rFonts w:ascii="Courier New" w:eastAsia="MS Gothic" w:hAnsi="Courier New"/>
      <w:b/>
      <w:bCs/>
      <w:noProof/>
      <w:sz w:val="16"/>
      <w:lang w:val="en-GB" w:eastAsia="ja-JP"/>
    </w:rPr>
  </w:style>
  <w:style w:type="paragraph" w:customStyle="1" w:styleId="PLBold0">
    <w:name w:val="PL + Bold"/>
    <w:basedOn w:val="PL"/>
    <w:link w:val="PLBoldChar0"/>
    <w:qFormat/>
    <w:rsid w:val="006F405F"/>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F405F"/>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F405F"/>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6F405F"/>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6F405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F405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F405F"/>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6F405F"/>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F405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F405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F405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6F405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6F405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6F405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6F405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6F405F"/>
  </w:style>
  <w:style w:type="paragraph" w:customStyle="1" w:styleId="59">
    <w:name w:val="箇条書き5"/>
    <w:basedOn w:val="List"/>
    <w:qFormat/>
    <w:rsid w:val="006F405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6F405F"/>
  </w:style>
  <w:style w:type="paragraph" w:customStyle="1" w:styleId="350">
    <w:name w:val="箇条書き 35"/>
    <w:basedOn w:val="251"/>
    <w:qFormat/>
    <w:rsid w:val="006F405F"/>
  </w:style>
  <w:style w:type="paragraph" w:customStyle="1" w:styleId="252">
    <w:name w:val="一覧 25"/>
    <w:basedOn w:val="List"/>
    <w:qFormat/>
    <w:rsid w:val="006F405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6F405F"/>
  </w:style>
  <w:style w:type="paragraph" w:customStyle="1" w:styleId="450">
    <w:name w:val="一覧 45"/>
    <w:basedOn w:val="357"/>
    <w:qFormat/>
    <w:rsid w:val="006F405F"/>
  </w:style>
  <w:style w:type="paragraph" w:customStyle="1" w:styleId="550">
    <w:name w:val="一覧 55"/>
    <w:basedOn w:val="450"/>
    <w:qFormat/>
    <w:rsid w:val="006F405F"/>
  </w:style>
  <w:style w:type="paragraph" w:customStyle="1" w:styleId="457">
    <w:name w:val="箇条書き 45"/>
    <w:basedOn w:val="350"/>
    <w:qFormat/>
    <w:rsid w:val="006F405F"/>
  </w:style>
  <w:style w:type="paragraph" w:customStyle="1" w:styleId="551">
    <w:name w:val="箇条書き 55"/>
    <w:basedOn w:val="457"/>
    <w:qFormat/>
    <w:rsid w:val="006F405F"/>
  </w:style>
  <w:style w:type="paragraph" w:customStyle="1" w:styleId="5a">
    <w:name w:val="コメント文字列5"/>
    <w:basedOn w:val="Normal"/>
    <w:qFormat/>
    <w:rsid w:val="006F405F"/>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6F405F"/>
  </w:style>
  <w:style w:type="paragraph" w:customStyle="1" w:styleId="5c">
    <w:name w:val="見出しマップ5"/>
    <w:basedOn w:val="Normal"/>
    <w:qFormat/>
    <w:rsid w:val="006F405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F405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6F405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F405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F405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F405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F405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6F405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6F405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F405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6F405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6F405F"/>
  </w:style>
  <w:style w:type="paragraph" w:customStyle="1" w:styleId="ListBullet1">
    <w:name w:val="List Bullet1"/>
    <w:basedOn w:val="Normal"/>
    <w:qFormat/>
    <w:rsid w:val="006F405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F405F"/>
  </w:style>
  <w:style w:type="paragraph" w:customStyle="1" w:styleId="ListBullet31">
    <w:name w:val="List Bullet 31"/>
    <w:basedOn w:val="ListBullet21"/>
    <w:qFormat/>
    <w:rsid w:val="006F405F"/>
  </w:style>
  <w:style w:type="paragraph" w:customStyle="1" w:styleId="ListBullet41">
    <w:name w:val="List Bullet 41"/>
    <w:basedOn w:val="ListBullet31"/>
    <w:qFormat/>
    <w:rsid w:val="006F405F"/>
  </w:style>
  <w:style w:type="paragraph" w:customStyle="1" w:styleId="ListBullet51">
    <w:name w:val="List Bullet 51"/>
    <w:basedOn w:val="ListBullet41"/>
    <w:qFormat/>
    <w:rsid w:val="006F405F"/>
  </w:style>
  <w:style w:type="paragraph" w:customStyle="1" w:styleId="DocumentMap1">
    <w:name w:val="Document Map1"/>
    <w:basedOn w:val="Normal"/>
    <w:qFormat/>
    <w:rsid w:val="006F405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F405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F405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F405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F405F"/>
  </w:style>
  <w:style w:type="paragraph" w:customStyle="1" w:styleId="ListNumber1">
    <w:name w:val="List Number1"/>
    <w:basedOn w:val="List"/>
    <w:qFormat/>
    <w:rsid w:val="006F405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F405F"/>
  </w:style>
  <w:style w:type="paragraph" w:customStyle="1" w:styleId="List21">
    <w:name w:val="List 21"/>
    <w:basedOn w:val="List"/>
    <w:qFormat/>
    <w:rsid w:val="006F405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F405F"/>
  </w:style>
  <w:style w:type="paragraph" w:customStyle="1" w:styleId="BodyText21">
    <w:name w:val="Body Text 21"/>
    <w:basedOn w:val="Normal"/>
    <w:qFormat/>
    <w:rsid w:val="006F405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F405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F405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F405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F405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6F405F"/>
    <w:pPr>
      <w:spacing w:after="180"/>
    </w:pPr>
    <w:rPr>
      <w:rFonts w:eastAsia="Times New Roman"/>
      <w:lang w:eastAsia="x-none"/>
    </w:rPr>
  </w:style>
  <w:style w:type="paragraph" w:customStyle="1" w:styleId="numberedlist0">
    <w:name w:val="numbered list"/>
    <w:basedOn w:val="ListBullet"/>
    <w:qFormat/>
    <w:rsid w:val="006F405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6F405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6F405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F405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F405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F405F"/>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F405F"/>
    <w:rPr>
      <w:rFonts w:ascii="Arial" w:eastAsia="MS Mincho" w:hAnsi="Arial"/>
      <w:sz w:val="22"/>
      <w:lang w:val="en-GB" w:eastAsia="en-US" w:bidi="ar-SA"/>
    </w:rPr>
  </w:style>
  <w:style w:type="paragraph" w:customStyle="1" w:styleId="ListParagraph1">
    <w:name w:val="List Paragraph1"/>
    <w:basedOn w:val="Normal"/>
    <w:qFormat/>
    <w:rsid w:val="006F405F"/>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6F405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6F405F"/>
  </w:style>
  <w:style w:type="paragraph" w:customStyle="1" w:styleId="1ff5">
    <w:name w:val="箇条書き1"/>
    <w:basedOn w:val="List"/>
    <w:qFormat/>
    <w:rsid w:val="006F405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6F405F"/>
  </w:style>
  <w:style w:type="paragraph" w:customStyle="1" w:styleId="31c">
    <w:name w:val="箇条書き 31"/>
    <w:basedOn w:val="218"/>
    <w:qFormat/>
    <w:rsid w:val="006F405F"/>
  </w:style>
  <w:style w:type="paragraph" w:customStyle="1" w:styleId="219">
    <w:name w:val="一覧 21"/>
    <w:basedOn w:val="List"/>
    <w:qFormat/>
    <w:rsid w:val="006F405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6F405F"/>
  </w:style>
  <w:style w:type="paragraph" w:customStyle="1" w:styleId="41c">
    <w:name w:val="一覧 41"/>
    <w:basedOn w:val="31d"/>
    <w:qFormat/>
    <w:rsid w:val="006F405F"/>
  </w:style>
  <w:style w:type="paragraph" w:customStyle="1" w:styleId="513">
    <w:name w:val="一覧 51"/>
    <w:basedOn w:val="41c"/>
    <w:qFormat/>
    <w:rsid w:val="006F405F"/>
  </w:style>
  <w:style w:type="paragraph" w:customStyle="1" w:styleId="41d">
    <w:name w:val="箇条書き 41"/>
    <w:basedOn w:val="31c"/>
    <w:qFormat/>
    <w:rsid w:val="006F405F"/>
  </w:style>
  <w:style w:type="paragraph" w:customStyle="1" w:styleId="514">
    <w:name w:val="箇条書き 51"/>
    <w:basedOn w:val="41d"/>
    <w:qFormat/>
    <w:rsid w:val="006F405F"/>
  </w:style>
  <w:style w:type="paragraph" w:customStyle="1" w:styleId="1ff6">
    <w:name w:val="コメント文字列1"/>
    <w:basedOn w:val="Normal"/>
    <w:qFormat/>
    <w:rsid w:val="006F405F"/>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6F405F"/>
  </w:style>
  <w:style w:type="paragraph" w:customStyle="1" w:styleId="1ff8">
    <w:name w:val="見出しマップ1"/>
    <w:basedOn w:val="Normal"/>
    <w:qFormat/>
    <w:rsid w:val="006F405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6F405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6F405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6F405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F405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6F405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6F405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6F405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F405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6F405F"/>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6F405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6F40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6F405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F405F"/>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6F405F"/>
    <w:rPr>
      <w:rFonts w:ascii="Times New Roman" w:eastAsia="MS Mincho" w:hAnsi="Times New Roman"/>
      <w:lang w:val="en-GB" w:eastAsia="en-US"/>
    </w:rPr>
  </w:style>
  <w:style w:type="paragraph" w:customStyle="1" w:styleId="2d">
    <w:name w:val="変更箇所2"/>
    <w:hidden/>
    <w:semiHidden/>
    <w:qFormat/>
    <w:rsid w:val="006F405F"/>
    <w:rPr>
      <w:rFonts w:ascii="Times New Roman" w:eastAsia="MS Mincho" w:hAnsi="Times New Roman"/>
      <w:lang w:val="en-GB" w:eastAsia="en-US"/>
    </w:rPr>
  </w:style>
  <w:style w:type="paragraph" w:customStyle="1" w:styleId="912">
    <w:name w:val="目錄 91"/>
    <w:basedOn w:val="TOC8"/>
    <w:qFormat/>
    <w:rsid w:val="006F405F"/>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6F405F"/>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6F405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F405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F405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F405F"/>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6F405F"/>
    <w:rPr>
      <w:rFonts w:ascii="Times New Roman" w:eastAsia="SimSun" w:hAnsi="Times New Roman"/>
      <w:lang w:val="en-GB" w:eastAsia="en-US"/>
    </w:rPr>
  </w:style>
  <w:style w:type="paragraph" w:customStyle="1" w:styleId="3f">
    <w:name w:val="수정3"/>
    <w:hidden/>
    <w:semiHidden/>
    <w:qFormat/>
    <w:rsid w:val="006F405F"/>
    <w:rPr>
      <w:rFonts w:ascii="Times New Roman" w:eastAsia="Batang" w:hAnsi="Times New Roman"/>
      <w:lang w:val="en-GB" w:eastAsia="en-US"/>
    </w:rPr>
  </w:style>
  <w:style w:type="paragraph" w:customStyle="1" w:styleId="4d">
    <w:name w:val="수정4"/>
    <w:hidden/>
    <w:semiHidden/>
    <w:qFormat/>
    <w:rsid w:val="006F405F"/>
    <w:rPr>
      <w:rFonts w:ascii="Times New Roman" w:eastAsia="Batang" w:hAnsi="Times New Roman"/>
      <w:lang w:val="en-GB" w:eastAsia="en-US"/>
    </w:rPr>
  </w:style>
  <w:style w:type="character" w:customStyle="1" w:styleId="11BodyTextChar">
    <w:name w:val="11 BodyText Char"/>
    <w:link w:val="11BodyText"/>
    <w:rsid w:val="006F405F"/>
    <w:rPr>
      <w:rFonts w:ascii="Arial" w:eastAsia="Times New Roman" w:hAnsi="Arial"/>
      <w:lang w:val="en-US" w:eastAsia="en-GB"/>
    </w:rPr>
  </w:style>
  <w:style w:type="paragraph" w:customStyle="1" w:styleId="TableContent-Bulleted">
    <w:name w:val="Table Content - Bulleted"/>
    <w:basedOn w:val="Normal"/>
    <w:qFormat/>
    <w:rsid w:val="006F405F"/>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Normal"/>
    <w:qFormat/>
    <w:rsid w:val="006F405F"/>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F405F"/>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6F405F"/>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F405F"/>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F405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F405F"/>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F405F"/>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F405F"/>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F405F"/>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F405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F405F"/>
  </w:style>
  <w:style w:type="table" w:customStyle="1" w:styleId="TableStyle11">
    <w:name w:val="Table Style11"/>
    <w:basedOn w:val="TableNormal"/>
    <w:rsid w:val="006F405F"/>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F405F"/>
    <w:rPr>
      <w:rFonts w:ascii="Arial" w:eastAsia="Times New Roman" w:hAnsi="Arial"/>
      <w:sz w:val="36"/>
      <w:lang w:val="en-GB" w:eastAsia="ja-JP" w:bidi="ar-SA"/>
    </w:rPr>
  </w:style>
  <w:style w:type="paragraph" w:customStyle="1" w:styleId="221">
    <w:name w:val="本文 22"/>
    <w:basedOn w:val="Normal"/>
    <w:qFormat/>
    <w:rsid w:val="006F405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F405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6F405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6F405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6F405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6F405F"/>
  </w:style>
  <w:style w:type="paragraph" w:customStyle="1" w:styleId="2f0">
    <w:name w:val="箇条書き2"/>
    <w:basedOn w:val="List"/>
    <w:qFormat/>
    <w:rsid w:val="006F405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6F405F"/>
  </w:style>
  <w:style w:type="paragraph" w:customStyle="1" w:styleId="32a">
    <w:name w:val="箇条書き 32"/>
    <w:basedOn w:val="223"/>
    <w:qFormat/>
    <w:rsid w:val="006F405F"/>
  </w:style>
  <w:style w:type="paragraph" w:customStyle="1" w:styleId="224">
    <w:name w:val="一覧 22"/>
    <w:basedOn w:val="List"/>
    <w:qFormat/>
    <w:rsid w:val="006F405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6F405F"/>
  </w:style>
  <w:style w:type="paragraph" w:customStyle="1" w:styleId="420">
    <w:name w:val="一覧 42"/>
    <w:basedOn w:val="32b"/>
    <w:qFormat/>
    <w:rsid w:val="006F405F"/>
  </w:style>
  <w:style w:type="paragraph" w:customStyle="1" w:styleId="520">
    <w:name w:val="一覧 52"/>
    <w:basedOn w:val="420"/>
    <w:qFormat/>
    <w:rsid w:val="006F405F"/>
  </w:style>
  <w:style w:type="paragraph" w:customStyle="1" w:styleId="42a">
    <w:name w:val="箇条書き 42"/>
    <w:basedOn w:val="32a"/>
    <w:qFormat/>
    <w:rsid w:val="006F405F"/>
  </w:style>
  <w:style w:type="paragraph" w:customStyle="1" w:styleId="521">
    <w:name w:val="箇条書き 52"/>
    <w:basedOn w:val="42a"/>
    <w:qFormat/>
    <w:rsid w:val="006F405F"/>
  </w:style>
  <w:style w:type="paragraph" w:customStyle="1" w:styleId="2f1">
    <w:name w:val="コメント文字列2"/>
    <w:basedOn w:val="Normal"/>
    <w:qFormat/>
    <w:rsid w:val="006F405F"/>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6F405F"/>
  </w:style>
  <w:style w:type="paragraph" w:customStyle="1" w:styleId="2f3">
    <w:name w:val="見出しマップ2"/>
    <w:basedOn w:val="Normal"/>
    <w:qFormat/>
    <w:rsid w:val="006F405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6F405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F405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6F405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6F405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6F405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F405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F405F"/>
    <w:rPr>
      <w:rFonts w:ascii="Arial" w:eastAsia="Times New Roman" w:hAnsi="Arial"/>
      <w:sz w:val="36"/>
      <w:lang w:val="en-GB"/>
    </w:rPr>
  </w:style>
  <w:style w:type="paragraph" w:customStyle="1" w:styleId="List1">
    <w:name w:val="List 1"/>
    <w:basedOn w:val="Normal"/>
    <w:link w:val="List1Char"/>
    <w:uiPriority w:val="99"/>
    <w:qFormat/>
    <w:rsid w:val="006F405F"/>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6F405F"/>
    <w:rPr>
      <w:rFonts w:ascii="Times New Roman" w:eastAsia="PMingLiU" w:hAnsi="Times New Roman"/>
      <w:lang w:val="x-none" w:eastAsia="x-none" w:bidi="en-US"/>
    </w:rPr>
  </w:style>
  <w:style w:type="paragraph" w:customStyle="1" w:styleId="Highlight">
    <w:name w:val="Highlight"/>
    <w:basedOn w:val="Normal"/>
    <w:uiPriority w:val="99"/>
    <w:qFormat/>
    <w:rsid w:val="006F405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F405F"/>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6F405F"/>
  </w:style>
  <w:style w:type="paragraph" w:customStyle="1" w:styleId="StyleHeading5Firstline0cm">
    <w:name w:val="Style Heading 5 + First line:  0 cm"/>
    <w:basedOn w:val="Heading5"/>
    <w:qFormat/>
    <w:rsid w:val="006F405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F405F"/>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F405F"/>
    <w:rPr>
      <w:rFonts w:ascii="Times New Roman" w:eastAsia="Times New Roman" w:hAnsi="Times New Roman"/>
      <w:sz w:val="16"/>
      <w:szCs w:val="16"/>
      <w:lang w:val="x-none" w:eastAsia="x-none"/>
    </w:rPr>
  </w:style>
  <w:style w:type="numbering" w:customStyle="1" w:styleId="Style1">
    <w:name w:val="Style1"/>
    <w:uiPriority w:val="99"/>
    <w:rsid w:val="006F405F"/>
    <w:pPr>
      <w:numPr>
        <w:numId w:val="24"/>
      </w:numPr>
    </w:pPr>
  </w:style>
  <w:style w:type="table" w:customStyle="1" w:styleId="SGSTableBasic2">
    <w:name w:val="SGS Table Basic 2"/>
    <w:basedOn w:val="TableNormal"/>
    <w:uiPriority w:val="99"/>
    <w:qFormat/>
    <w:rsid w:val="006F405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F405F"/>
    <w:pPr>
      <w:numPr>
        <w:numId w:val="25"/>
      </w:numPr>
    </w:pPr>
  </w:style>
  <w:style w:type="paragraph" w:customStyle="1" w:styleId="5f0">
    <w:name w:val="吹き出し5"/>
    <w:basedOn w:val="Normal"/>
    <w:qFormat/>
    <w:rsid w:val="006F405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6F405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6F405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6F405F"/>
  </w:style>
  <w:style w:type="paragraph" w:customStyle="1" w:styleId="3f2">
    <w:name w:val="箇条書き3"/>
    <w:basedOn w:val="List"/>
    <w:qFormat/>
    <w:rsid w:val="006F405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6F405F"/>
  </w:style>
  <w:style w:type="paragraph" w:customStyle="1" w:styleId="330">
    <w:name w:val="箇条書き 33"/>
    <w:basedOn w:val="232"/>
    <w:qFormat/>
    <w:rsid w:val="006F405F"/>
  </w:style>
  <w:style w:type="paragraph" w:customStyle="1" w:styleId="233">
    <w:name w:val="一覧 23"/>
    <w:basedOn w:val="List"/>
    <w:qFormat/>
    <w:rsid w:val="006F405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6F405F"/>
  </w:style>
  <w:style w:type="paragraph" w:customStyle="1" w:styleId="430">
    <w:name w:val="一覧 43"/>
    <w:basedOn w:val="338"/>
    <w:qFormat/>
    <w:rsid w:val="006F405F"/>
  </w:style>
  <w:style w:type="paragraph" w:customStyle="1" w:styleId="530">
    <w:name w:val="一覧 53"/>
    <w:basedOn w:val="430"/>
    <w:qFormat/>
    <w:rsid w:val="006F405F"/>
  </w:style>
  <w:style w:type="paragraph" w:customStyle="1" w:styleId="438">
    <w:name w:val="箇条書き 43"/>
    <w:basedOn w:val="330"/>
    <w:qFormat/>
    <w:rsid w:val="006F405F"/>
  </w:style>
  <w:style w:type="paragraph" w:customStyle="1" w:styleId="531">
    <w:name w:val="箇条書き 53"/>
    <w:basedOn w:val="438"/>
    <w:qFormat/>
    <w:rsid w:val="006F405F"/>
  </w:style>
  <w:style w:type="paragraph" w:customStyle="1" w:styleId="3f3">
    <w:name w:val="コメント文字列3"/>
    <w:basedOn w:val="Normal"/>
    <w:qFormat/>
    <w:rsid w:val="006F405F"/>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6F405F"/>
  </w:style>
  <w:style w:type="paragraph" w:customStyle="1" w:styleId="3f5">
    <w:name w:val="見出しマップ3"/>
    <w:basedOn w:val="Normal"/>
    <w:qFormat/>
    <w:rsid w:val="006F405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6F405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F405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6F405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6F405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6F405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F405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6F405F"/>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6F405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6F405F"/>
    <w:rPr>
      <w:rFonts w:ascii="Times New Roman" w:eastAsia="SimSun" w:hAnsi="Times New Roman"/>
      <w:lang w:val="en-GB" w:eastAsia="en-US"/>
    </w:rPr>
  </w:style>
  <w:style w:type="paragraph" w:customStyle="1" w:styleId="5f1">
    <w:name w:val="无间隔5"/>
    <w:qFormat/>
    <w:rsid w:val="006F405F"/>
    <w:rPr>
      <w:rFonts w:ascii="Times New Roman" w:eastAsia="SimSun" w:hAnsi="Times New Roman"/>
      <w:lang w:val="en-GB" w:eastAsia="en-US"/>
    </w:rPr>
  </w:style>
  <w:style w:type="paragraph" w:customStyle="1" w:styleId="62">
    <w:name w:val="吹き出し6"/>
    <w:basedOn w:val="Normal"/>
    <w:qFormat/>
    <w:rsid w:val="006F405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6F405F"/>
    <w:rPr>
      <w:rFonts w:ascii="Times New Roman" w:eastAsia="MS Mincho" w:hAnsi="Times New Roman"/>
      <w:lang w:val="en-GB" w:eastAsia="en-US"/>
    </w:rPr>
  </w:style>
  <w:style w:type="paragraph" w:customStyle="1" w:styleId="4f1">
    <w:name w:val="図表番号4"/>
    <w:basedOn w:val="Normal"/>
    <w:qFormat/>
    <w:rsid w:val="006F405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6F405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6F405F"/>
  </w:style>
  <w:style w:type="paragraph" w:customStyle="1" w:styleId="4f3">
    <w:name w:val="箇条書き4"/>
    <w:basedOn w:val="List"/>
    <w:qFormat/>
    <w:rsid w:val="006F405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6F405F"/>
  </w:style>
  <w:style w:type="paragraph" w:customStyle="1" w:styleId="348">
    <w:name w:val="箇条書き 34"/>
    <w:basedOn w:val="242"/>
    <w:qFormat/>
    <w:rsid w:val="006F405F"/>
  </w:style>
  <w:style w:type="paragraph" w:customStyle="1" w:styleId="243">
    <w:name w:val="一覧 24"/>
    <w:basedOn w:val="List"/>
    <w:qFormat/>
    <w:rsid w:val="006F405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6F405F"/>
    <w:pPr>
      <w:ind w:left="1135"/>
    </w:pPr>
  </w:style>
  <w:style w:type="paragraph" w:customStyle="1" w:styleId="440">
    <w:name w:val="一覧 44"/>
    <w:basedOn w:val="349"/>
    <w:qFormat/>
    <w:rsid w:val="006F405F"/>
    <w:pPr>
      <w:ind w:left="1418"/>
    </w:pPr>
  </w:style>
  <w:style w:type="paragraph" w:customStyle="1" w:styleId="540">
    <w:name w:val="一覧 54"/>
    <w:basedOn w:val="440"/>
    <w:qFormat/>
    <w:rsid w:val="006F405F"/>
    <w:pPr>
      <w:ind w:left="1702"/>
    </w:pPr>
  </w:style>
  <w:style w:type="paragraph" w:customStyle="1" w:styleId="448">
    <w:name w:val="箇条書き 44"/>
    <w:basedOn w:val="348"/>
    <w:qFormat/>
    <w:rsid w:val="006F405F"/>
    <w:pPr>
      <w:tabs>
        <w:tab w:val="clear" w:pos="644"/>
        <w:tab w:val="num" w:pos="1494"/>
      </w:tabs>
      <w:ind w:left="1418" w:hanging="284"/>
    </w:pPr>
  </w:style>
  <w:style w:type="paragraph" w:customStyle="1" w:styleId="541">
    <w:name w:val="箇条書き 54"/>
    <w:basedOn w:val="448"/>
    <w:qFormat/>
    <w:rsid w:val="006F405F"/>
    <w:pPr>
      <w:ind w:left="1702"/>
    </w:pPr>
  </w:style>
  <w:style w:type="paragraph" w:customStyle="1" w:styleId="4f4">
    <w:name w:val="コメント文字列4"/>
    <w:basedOn w:val="Normal"/>
    <w:qFormat/>
    <w:rsid w:val="006F405F"/>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6F405F"/>
    <w:rPr>
      <w:b/>
      <w:bCs/>
    </w:rPr>
  </w:style>
  <w:style w:type="paragraph" w:customStyle="1" w:styleId="4f6">
    <w:name w:val="見出しマップ4"/>
    <w:basedOn w:val="Normal"/>
    <w:qFormat/>
    <w:rsid w:val="006F405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6F405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F405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F405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6F405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6F405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F405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6F405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6F405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6F405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F405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F405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F405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F405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F405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405F"/>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6F405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F405F"/>
    <w:pPr>
      <w:numPr>
        <w:numId w:val="20"/>
      </w:numPr>
    </w:pPr>
  </w:style>
  <w:style w:type="numbering" w:customStyle="1" w:styleId="Style11">
    <w:name w:val="Style11"/>
    <w:uiPriority w:val="99"/>
    <w:rsid w:val="006F405F"/>
    <w:pPr>
      <w:numPr>
        <w:numId w:val="21"/>
      </w:numPr>
    </w:pPr>
  </w:style>
  <w:style w:type="paragraph" w:customStyle="1" w:styleId="GridTable31">
    <w:name w:val="Grid Table 31"/>
    <w:basedOn w:val="Heading1"/>
    <w:next w:val="Normal"/>
    <w:uiPriority w:val="39"/>
    <w:unhideWhenUsed/>
    <w:qFormat/>
    <w:rsid w:val="006F405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6F405F"/>
    <w:rPr>
      <w:rFonts w:ascii="Times New Roman" w:eastAsia="Times New Roman" w:hAnsi="Times New Roman" w:cs="Times New Roman"/>
      <w:kern w:val="0"/>
      <w:sz w:val="18"/>
      <w:szCs w:val="18"/>
      <w:lang w:val="en-GB" w:eastAsia="en-US"/>
    </w:rPr>
  </w:style>
  <w:style w:type="paragraph" w:customStyle="1" w:styleId="63">
    <w:name w:val="无间隔6"/>
    <w:qFormat/>
    <w:rsid w:val="006F405F"/>
    <w:rPr>
      <w:rFonts w:ascii="Times New Roman" w:eastAsia="SimSun" w:hAnsi="Times New Roman"/>
      <w:lang w:val="en-GB" w:eastAsia="en-US"/>
    </w:rPr>
  </w:style>
  <w:style w:type="paragraph" w:customStyle="1" w:styleId="92">
    <w:name w:val="目录 92"/>
    <w:basedOn w:val="TOC8"/>
    <w:qFormat/>
    <w:rsid w:val="006F40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6F405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6F405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F405F"/>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6F405F"/>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6F405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F405F"/>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F405F"/>
    <w:rPr>
      <w:rFonts w:ascii="Arial" w:eastAsia="Times New Roman" w:hAnsi="Arial"/>
      <w:sz w:val="22"/>
      <w:lang w:val="en-GB" w:eastAsia="zh-CN"/>
    </w:rPr>
  </w:style>
  <w:style w:type="character" w:customStyle="1" w:styleId="MTDisplayEquationChar">
    <w:name w:val="MTDisplayEquation Char"/>
    <w:link w:val="MTDisplayEquation"/>
    <w:locked/>
    <w:rsid w:val="006F405F"/>
    <w:rPr>
      <w:rFonts w:ascii="Times New Roman" w:eastAsia="MS Mincho" w:hAnsi="Times New Roman"/>
      <w:lang w:val="en-GB" w:eastAsia="en-GB"/>
    </w:rPr>
  </w:style>
  <w:style w:type="paragraph" w:customStyle="1" w:styleId="CharCharChar1">
    <w:name w:val="Char Char Char1"/>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6F405F"/>
    <w:rPr>
      <w:rFonts w:ascii="Times New Roman" w:hAnsi="Times New Roman"/>
      <w:lang w:val="en-GB" w:eastAsia="ja-JP"/>
    </w:rPr>
  </w:style>
  <w:style w:type="character" w:customStyle="1" w:styleId="Chare">
    <w:name w:val="样式 页眉 Char"/>
    <w:link w:val="af3"/>
    <w:locked/>
    <w:rsid w:val="006F405F"/>
    <w:rPr>
      <w:rFonts w:ascii="Arial" w:eastAsia="Arial" w:hAnsi="Arial" w:cs="Arial"/>
      <w:b/>
      <w:bCs/>
      <w:noProof/>
    </w:rPr>
  </w:style>
  <w:style w:type="paragraph" w:customStyle="1" w:styleId="af3">
    <w:name w:val="样式 页眉"/>
    <w:basedOn w:val="Header"/>
    <w:link w:val="Chare"/>
    <w:qFormat/>
    <w:rsid w:val="006F405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F405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6F405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F405F"/>
    <w:rPr>
      <w:rFonts w:ascii="Batang" w:eastAsia="Batang" w:hAnsi="Batang"/>
      <w:sz w:val="24"/>
    </w:rPr>
  </w:style>
  <w:style w:type="paragraph" w:customStyle="1" w:styleId="enumlev1">
    <w:name w:val="enumlev1"/>
    <w:basedOn w:val="Normal"/>
    <w:link w:val="enumlev1Char"/>
    <w:semiHidden/>
    <w:qFormat/>
    <w:rsid w:val="006F405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F40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F40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F40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F405F"/>
    <w:rPr>
      <w:rFonts w:ascii="Arial" w:eastAsia="Arial" w:hAnsi="Arial" w:cs="Arial"/>
      <w:sz w:val="28"/>
    </w:rPr>
  </w:style>
  <w:style w:type="paragraph" w:customStyle="1" w:styleId="Heading40">
    <w:name w:val="Heading4"/>
    <w:basedOn w:val="Heading3"/>
    <w:link w:val="Heading4Char0"/>
    <w:semiHidden/>
    <w:qFormat/>
    <w:rsid w:val="006F405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F405F"/>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6F405F"/>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6F405F"/>
    <w:rPr>
      <w:rFonts w:ascii="Arial" w:hAnsi="Arial" w:cs="Arial"/>
      <w:sz w:val="18"/>
      <w:lang w:val="x-none" w:eastAsia="ja-JP"/>
    </w:rPr>
  </w:style>
  <w:style w:type="paragraph" w:customStyle="1" w:styleId="1">
    <w:name w:val="样式1"/>
    <w:basedOn w:val="TAN"/>
    <w:link w:val="1Char1"/>
    <w:qFormat/>
    <w:rsid w:val="006F405F"/>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6F405F"/>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6F405F"/>
    <w:pPr>
      <w:autoSpaceDN w:val="0"/>
    </w:pPr>
    <w:rPr>
      <w:rFonts w:ascii="Times New Roman" w:eastAsia="Batang" w:hAnsi="Times New Roman"/>
      <w:lang w:val="en-GB" w:eastAsia="en-US"/>
    </w:rPr>
  </w:style>
  <w:style w:type="paragraph" w:customStyle="1" w:styleId="810">
    <w:name w:val="表 (赤)  81"/>
    <w:basedOn w:val="Normal"/>
    <w:uiPriority w:val="34"/>
    <w:qFormat/>
    <w:rsid w:val="006F405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6F405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6F405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F405F"/>
    <w:rPr>
      <w:rFonts w:ascii="Arial" w:hAnsi="Arial" w:cs="Arial"/>
      <w:szCs w:val="24"/>
    </w:rPr>
  </w:style>
  <w:style w:type="paragraph" w:customStyle="1" w:styleId="ECCParagraph">
    <w:name w:val="ECC Paragraph"/>
    <w:basedOn w:val="Normal"/>
    <w:link w:val="ECCParagraphZchn"/>
    <w:qFormat/>
    <w:rsid w:val="006F405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F405F"/>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6F405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6F405F"/>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6F405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F405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6F405F"/>
    <w:pPr>
      <w:overflowPunct w:val="0"/>
      <w:autoSpaceDE w:val="0"/>
      <w:autoSpaceDN w:val="0"/>
      <w:adjustRightInd w:val="0"/>
    </w:pPr>
    <w:rPr>
      <w:rFonts w:eastAsia="SimSun"/>
      <w:szCs w:val="36"/>
      <w:lang w:eastAsia="zh-CN"/>
    </w:rPr>
  </w:style>
  <w:style w:type="paragraph" w:customStyle="1" w:styleId="162">
    <w:name w:val="16"/>
    <w:basedOn w:val="Normal"/>
    <w:qFormat/>
    <w:rsid w:val="006F405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F405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F405F"/>
    <w:rPr>
      <w:rFonts w:ascii="SimSun" w:hAnsi="SimSun"/>
      <w:lang w:val="x-none" w:eastAsia="x-none"/>
    </w:rPr>
  </w:style>
  <w:style w:type="paragraph" w:customStyle="1" w:styleId="Equation">
    <w:name w:val="Equation"/>
    <w:basedOn w:val="Normal"/>
    <w:next w:val="Normal"/>
    <w:link w:val="EquationChar"/>
    <w:qFormat/>
    <w:rsid w:val="006F405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F405F"/>
    <w:pPr>
      <w:autoSpaceDN w:val="0"/>
    </w:pPr>
    <w:rPr>
      <w:rFonts w:ascii="Times New Roman" w:eastAsia="SimSun" w:hAnsi="Times New Roman"/>
      <w:lang w:val="en-GB" w:eastAsia="en-US"/>
    </w:rPr>
  </w:style>
  <w:style w:type="paragraph" w:customStyle="1" w:styleId="af4">
    <w:name w:val="図表番号"/>
    <w:basedOn w:val="Normal"/>
    <w:qFormat/>
    <w:rsid w:val="006F405F"/>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6F405F"/>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6F405F"/>
  </w:style>
  <w:style w:type="paragraph" w:customStyle="1" w:styleId="af6">
    <w:name w:val="箇条書き"/>
    <w:basedOn w:val="List"/>
    <w:qFormat/>
    <w:rsid w:val="006F405F"/>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6F405F"/>
  </w:style>
  <w:style w:type="paragraph" w:customStyle="1" w:styleId="3fb">
    <w:name w:val="箇条書き 3"/>
    <w:basedOn w:val="2fa"/>
    <w:qFormat/>
    <w:rsid w:val="006F405F"/>
  </w:style>
  <w:style w:type="paragraph" w:customStyle="1" w:styleId="2fb">
    <w:name w:val="一覧 2"/>
    <w:basedOn w:val="List"/>
    <w:qFormat/>
    <w:rsid w:val="006F405F"/>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6F405F"/>
  </w:style>
  <w:style w:type="paragraph" w:customStyle="1" w:styleId="4fa">
    <w:name w:val="一覧 4"/>
    <w:basedOn w:val="3fc"/>
    <w:qFormat/>
    <w:rsid w:val="006F405F"/>
    <w:pPr>
      <w:ind w:left="1418"/>
    </w:pPr>
  </w:style>
  <w:style w:type="paragraph" w:customStyle="1" w:styleId="5f2">
    <w:name w:val="一覧 5"/>
    <w:basedOn w:val="4fa"/>
    <w:qFormat/>
    <w:rsid w:val="006F405F"/>
  </w:style>
  <w:style w:type="paragraph" w:customStyle="1" w:styleId="4fb">
    <w:name w:val="箇条書き 4"/>
    <w:basedOn w:val="3fb"/>
    <w:qFormat/>
    <w:rsid w:val="006F405F"/>
  </w:style>
  <w:style w:type="paragraph" w:customStyle="1" w:styleId="5f3">
    <w:name w:val="箇条書き 5"/>
    <w:basedOn w:val="4fb"/>
    <w:qFormat/>
    <w:rsid w:val="006F405F"/>
  </w:style>
  <w:style w:type="paragraph" w:customStyle="1" w:styleId="af7">
    <w:name w:val="コメント文字列"/>
    <w:basedOn w:val="Normal"/>
    <w:qFormat/>
    <w:rsid w:val="006F405F"/>
    <w:pPr>
      <w:suppressAutoHyphens/>
      <w:autoSpaceDN w:val="0"/>
    </w:pPr>
    <w:rPr>
      <w:rFonts w:eastAsia="MS Mincho" w:cs="CG Times (WN)"/>
      <w:lang w:eastAsia="ar-SA"/>
    </w:rPr>
  </w:style>
  <w:style w:type="paragraph" w:customStyle="1" w:styleId="af8">
    <w:name w:val="コメント内容"/>
    <w:basedOn w:val="af7"/>
    <w:next w:val="af7"/>
    <w:qFormat/>
    <w:rsid w:val="006F405F"/>
  </w:style>
  <w:style w:type="paragraph" w:customStyle="1" w:styleId="af9">
    <w:name w:val="見出しマップ"/>
    <w:basedOn w:val="Normal"/>
    <w:qFormat/>
    <w:rsid w:val="006F405F"/>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6F405F"/>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6F405F"/>
    <w:pPr>
      <w:suppressAutoHyphens/>
      <w:autoSpaceDN w:val="0"/>
      <w:spacing w:after="120"/>
    </w:pPr>
    <w:rPr>
      <w:rFonts w:eastAsia="MS Mincho" w:cs="CG Times (WN)"/>
      <w:lang w:eastAsia="ar-SA"/>
    </w:rPr>
  </w:style>
  <w:style w:type="paragraph" w:customStyle="1" w:styleId="3fd">
    <w:name w:val="本文 3"/>
    <w:basedOn w:val="Normal"/>
    <w:qFormat/>
    <w:rsid w:val="006F405F"/>
    <w:pPr>
      <w:suppressAutoHyphens/>
      <w:autoSpaceDN w:val="0"/>
      <w:spacing w:after="120"/>
    </w:pPr>
    <w:rPr>
      <w:rFonts w:eastAsia="MS Mincho" w:cs="CG Times (WN)"/>
      <w:lang w:eastAsia="ar-SA"/>
    </w:rPr>
  </w:style>
  <w:style w:type="paragraph" w:customStyle="1" w:styleId="Web">
    <w:name w:val="標準 (Web)"/>
    <w:basedOn w:val="Normal"/>
    <w:qFormat/>
    <w:rsid w:val="006F405F"/>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6F405F"/>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6F405F"/>
    <w:pPr>
      <w:suppressAutoHyphens/>
      <w:autoSpaceDN w:val="0"/>
      <w:ind w:left="708"/>
    </w:pPr>
    <w:rPr>
      <w:rFonts w:eastAsia="MS Mincho" w:cs="CG Times (WN)"/>
      <w:lang w:eastAsia="ar-SA"/>
    </w:rPr>
  </w:style>
  <w:style w:type="paragraph" w:customStyle="1" w:styleId="afc">
    <w:name w:val="記"/>
    <w:basedOn w:val="Normal"/>
    <w:next w:val="Normal"/>
    <w:qFormat/>
    <w:rsid w:val="006F405F"/>
    <w:pPr>
      <w:suppressAutoHyphens/>
      <w:autoSpaceDN w:val="0"/>
    </w:pPr>
    <w:rPr>
      <w:rFonts w:eastAsia="MS Mincho" w:cs="CG Times (WN)"/>
      <w:lang w:eastAsia="ar-SA"/>
    </w:rPr>
  </w:style>
  <w:style w:type="paragraph" w:customStyle="1" w:styleId="HTML">
    <w:name w:val="HTML 書式付き"/>
    <w:basedOn w:val="Normal"/>
    <w:qFormat/>
    <w:rsid w:val="006F405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F405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F405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F405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6F405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6F405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F405F"/>
    <w:pPr>
      <w:autoSpaceDN w:val="0"/>
    </w:pPr>
    <w:rPr>
      <w:rFonts w:ascii="Times New Roman" w:eastAsia="SimSun" w:hAnsi="Times New Roman"/>
      <w:lang w:val="en-GB" w:eastAsia="en-US"/>
    </w:rPr>
  </w:style>
  <w:style w:type="paragraph" w:customStyle="1" w:styleId="254">
    <w:name w:val="本文 25"/>
    <w:basedOn w:val="Normal"/>
    <w:qFormat/>
    <w:rsid w:val="006F405F"/>
    <w:pPr>
      <w:suppressAutoHyphens/>
      <w:autoSpaceDN w:val="0"/>
      <w:spacing w:after="120"/>
    </w:pPr>
    <w:rPr>
      <w:rFonts w:eastAsia="MS Mincho" w:cs="CG Times (WN)"/>
      <w:lang w:eastAsia="ar-SA"/>
    </w:rPr>
  </w:style>
  <w:style w:type="paragraph" w:customStyle="1" w:styleId="358">
    <w:name w:val="本文 35"/>
    <w:basedOn w:val="Normal"/>
    <w:qFormat/>
    <w:rsid w:val="006F405F"/>
    <w:pPr>
      <w:suppressAutoHyphens/>
      <w:autoSpaceDN w:val="0"/>
      <w:spacing w:after="120"/>
    </w:pPr>
    <w:rPr>
      <w:rFonts w:eastAsia="MS Mincho" w:cs="CG Times (WN)"/>
      <w:lang w:eastAsia="ar-SA"/>
    </w:rPr>
  </w:style>
  <w:style w:type="paragraph" w:customStyle="1" w:styleId="ZchnZchn3">
    <w:name w:val="Zchn Zchn3"/>
    <w:semiHidden/>
    <w:qFormat/>
    <w:rsid w:val="006F405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6F40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F405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6F40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6F405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F405F"/>
    <w:pPr>
      <w:suppressAutoHyphens/>
      <w:autoSpaceDN w:val="0"/>
      <w:spacing w:before="120" w:after="120"/>
    </w:pPr>
    <w:rPr>
      <w:rFonts w:eastAsia="MS Mincho"/>
      <w:b/>
      <w:lang w:eastAsia="ar-SA"/>
    </w:rPr>
  </w:style>
  <w:style w:type="paragraph" w:customStyle="1" w:styleId="1Char10">
    <w:name w:val="(文字) (文字)1 Char (文字) (文字)1"/>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F405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F40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6F405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F405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F405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F405F"/>
    <w:pPr>
      <w:keepNext/>
      <w:keepLines/>
      <w:autoSpaceDN w:val="0"/>
      <w:spacing w:after="0"/>
      <w:jc w:val="both"/>
    </w:pPr>
    <w:rPr>
      <w:rFonts w:ascii="Arial" w:eastAsia="SimSun" w:hAnsi="Arial"/>
      <w:sz w:val="18"/>
      <w:szCs w:val="18"/>
    </w:rPr>
  </w:style>
  <w:style w:type="paragraph" w:customStyle="1" w:styleId="tah00">
    <w:name w:val="tah0"/>
    <w:basedOn w:val="Normal"/>
    <w:qFormat/>
    <w:rsid w:val="006F405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6F405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6F405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6F405F"/>
    <w:pPr>
      <w:overflowPunct w:val="0"/>
      <w:autoSpaceDE w:val="0"/>
      <w:autoSpaceDN w:val="0"/>
      <w:adjustRightInd w:val="0"/>
    </w:pPr>
    <w:rPr>
      <w:rFonts w:eastAsia="Times New Roman"/>
      <w:lang w:eastAsia="en-GB"/>
    </w:rPr>
  </w:style>
  <w:style w:type="paragraph" w:customStyle="1" w:styleId="82">
    <w:name w:val="无间隔8"/>
    <w:qFormat/>
    <w:rsid w:val="006F405F"/>
    <w:pPr>
      <w:autoSpaceDN w:val="0"/>
    </w:pPr>
    <w:rPr>
      <w:rFonts w:ascii="Times New Roman" w:eastAsia="SimSun" w:hAnsi="Times New Roman"/>
      <w:lang w:val="en-GB" w:eastAsia="en-US"/>
    </w:rPr>
  </w:style>
  <w:style w:type="character" w:customStyle="1" w:styleId="h49">
    <w:name w:val="h49"/>
    <w:rsid w:val="006F405F"/>
    <w:rPr>
      <w:rFonts w:ascii="Arial" w:hAnsi="Arial" w:cs="Arial" w:hint="default"/>
      <w:sz w:val="24"/>
      <w:lang w:val="en-GB"/>
    </w:rPr>
  </w:style>
  <w:style w:type="character" w:customStyle="1" w:styleId="h52">
    <w:name w:val="h52"/>
    <w:rsid w:val="006F405F"/>
    <w:rPr>
      <w:rFonts w:ascii="Arial" w:eastAsia="SimSun" w:hAnsi="Arial" w:cs="Arial" w:hint="default"/>
      <w:sz w:val="22"/>
      <w:lang w:val="en-GB" w:eastAsia="en-US" w:bidi="ar-SA"/>
    </w:rPr>
  </w:style>
  <w:style w:type="table" w:customStyle="1" w:styleId="TableClassic22">
    <w:name w:val="Table Classic 22"/>
    <w:basedOn w:val="TableNormal"/>
    <w:rsid w:val="006F405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6F405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6F405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F405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F405F"/>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6F405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6F405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F405F"/>
    <w:rPr>
      <w:rFonts w:ascii="Times New Roman" w:eastAsia="SimSun" w:hAnsi="Times New Roman"/>
      <w:sz w:val="22"/>
      <w:lang w:val="en-GB" w:eastAsia="en-GB"/>
    </w:rPr>
  </w:style>
  <w:style w:type="paragraph" w:customStyle="1" w:styleId="4fc">
    <w:name w:val="列出段落4"/>
    <w:basedOn w:val="Normal"/>
    <w:qFormat/>
    <w:rsid w:val="006F405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6F405F"/>
    <w:pPr>
      <w:keepLines/>
      <w:spacing w:after="240"/>
      <w:jc w:val="center"/>
    </w:pPr>
    <w:rPr>
      <w:rFonts w:ascii="Arial" w:hAnsi="Arial"/>
      <w:b/>
    </w:rPr>
  </w:style>
  <w:style w:type="paragraph" w:customStyle="1" w:styleId="Commentnokia0">
    <w:name w:val="Comment nokia"/>
    <w:basedOn w:val="Heading4"/>
    <w:qFormat/>
    <w:rsid w:val="006F405F"/>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6F405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6F405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F405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F405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6F405F"/>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6F405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6F405F"/>
    <w:rPr>
      <w:rFonts w:ascii="Times New Roman" w:eastAsia="SimSun" w:hAnsi="Times New Roman"/>
      <w:b/>
      <w:bCs/>
      <w:kern w:val="44"/>
      <w:sz w:val="30"/>
      <w:szCs w:val="32"/>
      <w:lang w:val="en-GB" w:eastAsia="zh-CN"/>
    </w:rPr>
  </w:style>
  <w:style w:type="paragraph" w:customStyle="1" w:styleId="B8">
    <w:name w:val="B8"/>
    <w:basedOn w:val="B7"/>
    <w:link w:val="B8Char"/>
    <w:qFormat/>
    <w:rsid w:val="006F405F"/>
  </w:style>
  <w:style w:type="paragraph" w:customStyle="1" w:styleId="NOTE1">
    <w:name w:val="NOTE"/>
    <w:basedOn w:val="B30"/>
    <w:qFormat/>
    <w:rsid w:val="006F405F"/>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6F405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6F405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6F405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6F405F"/>
    <w:pPr>
      <w:widowControl w:val="0"/>
    </w:pPr>
    <w:rPr>
      <w:rFonts w:ascii="Arial" w:eastAsia="‚l‚r ‚oƒSƒVƒbƒN" w:hAnsi="Arial"/>
      <w:snapToGrid w:val="0"/>
    </w:rPr>
  </w:style>
  <w:style w:type="paragraph" w:customStyle="1" w:styleId="L3">
    <w:name w:val="L3"/>
    <w:qFormat/>
    <w:rsid w:val="006F405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F405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F405F"/>
    <w:pPr>
      <w:spacing w:before="120" w:after="220"/>
    </w:pPr>
    <w:rPr>
      <w:rFonts w:ascii="Arial" w:eastAsia="MS Mincho" w:hAnsi="Arial"/>
      <w:noProof/>
      <w:lang w:val="en-US" w:eastAsia="en-US"/>
    </w:rPr>
  </w:style>
  <w:style w:type="paragraph" w:customStyle="1" w:styleId="nroaml">
    <w:name w:val="nroaml"/>
    <w:basedOn w:val="H6"/>
    <w:qFormat/>
    <w:rsid w:val="006F405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6F405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6F405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F405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F405F"/>
  </w:style>
  <w:style w:type="paragraph" w:customStyle="1" w:styleId="NormalAfter0pt">
    <w:name w:val="Normal + After:  0 pt"/>
    <w:basedOn w:val="Normal"/>
    <w:qFormat/>
    <w:rsid w:val="006F405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6F405F"/>
    <w:pPr>
      <w:numPr>
        <w:numId w:val="32"/>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F405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F405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6F405F"/>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F405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F405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F405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6F405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F405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F405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F405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6F405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6F405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6F405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6F405F"/>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6F405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F405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F405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6F405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F405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F405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F405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F405F"/>
    <w:pPr>
      <w:numPr>
        <w:numId w:val="33"/>
      </w:numPr>
    </w:pPr>
  </w:style>
  <w:style w:type="numbering" w:customStyle="1" w:styleId="SGS2">
    <w:name w:val="SGS2"/>
    <w:uiPriority w:val="99"/>
    <w:rsid w:val="006F405F"/>
  </w:style>
  <w:style w:type="numbering" w:customStyle="1" w:styleId="Style111">
    <w:name w:val="Style111"/>
    <w:uiPriority w:val="99"/>
    <w:rsid w:val="006F405F"/>
    <w:pPr>
      <w:numPr>
        <w:numId w:val="34"/>
      </w:numPr>
    </w:pPr>
  </w:style>
  <w:style w:type="table" w:customStyle="1" w:styleId="TableClassic221">
    <w:name w:val="Table Classic 221"/>
    <w:basedOn w:val="TableNormal"/>
    <w:next w:val="TableClassic2"/>
    <w:rsid w:val="006F405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6F405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6F405F"/>
    <w:rPr>
      <w:rFonts w:ascii="Arial" w:hAnsi="Arial"/>
      <w:sz w:val="36"/>
      <w:lang w:val="en-GB" w:eastAsia="en-US"/>
    </w:rPr>
  </w:style>
  <w:style w:type="character" w:customStyle="1" w:styleId="Heading9Char4">
    <w:name w:val="Heading 9 Char4"/>
    <w:aliases w:val="Figure Heading Char3,FH Char3"/>
    <w:rsid w:val="006F405F"/>
    <w:rPr>
      <w:rFonts w:ascii="Arial" w:hAnsi="Arial"/>
      <w:sz w:val="36"/>
      <w:lang w:val="en-GB" w:eastAsia="en-US"/>
    </w:rPr>
  </w:style>
  <w:style w:type="character" w:customStyle="1" w:styleId="FooterChar4">
    <w:name w:val="Footer Char4"/>
    <w:aliases w:val="footer odd Char3,footer Char3,fo Char3,pie de página Char3"/>
    <w:rsid w:val="006F405F"/>
    <w:rPr>
      <w:rFonts w:ascii="Arial" w:hAnsi="Arial"/>
      <w:b/>
      <w:i/>
      <w:noProof/>
      <w:sz w:val="18"/>
      <w:lang w:val="en-GB" w:eastAsia="en-US"/>
    </w:rPr>
  </w:style>
  <w:style w:type="character" w:customStyle="1" w:styleId="PlainTextChar5">
    <w:name w:val="Plain Text Char5"/>
    <w:rsid w:val="006F405F"/>
    <w:rPr>
      <w:rFonts w:ascii="Courier New" w:eastAsiaTheme="minorEastAsia" w:hAnsi="Courier New"/>
      <w:lang w:val="nb-NO" w:eastAsia="en-GB"/>
    </w:rPr>
  </w:style>
  <w:style w:type="character" w:customStyle="1" w:styleId="BodyText2Char5">
    <w:name w:val="Body Text 2 Char5"/>
    <w:basedOn w:val="DefaultParagraphFont"/>
    <w:uiPriority w:val="99"/>
    <w:rsid w:val="006F405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F405F"/>
    <w:rPr>
      <w:rFonts w:ascii="Times New Roman" w:eastAsiaTheme="minorEastAsia" w:hAnsi="Times New Roman"/>
      <w:lang w:val="en-GB" w:eastAsia="ja-JP"/>
    </w:rPr>
  </w:style>
  <w:style w:type="character" w:customStyle="1" w:styleId="B8Char">
    <w:name w:val="B8 Char"/>
    <w:link w:val="B8"/>
    <w:rsid w:val="006F405F"/>
    <w:rPr>
      <w:rFonts w:ascii="Times New Roman" w:eastAsia="Times New Roman" w:hAnsi="Times New Roman"/>
      <w:lang w:val="en-GB" w:eastAsia="en-GB"/>
    </w:rPr>
  </w:style>
  <w:style w:type="paragraph" w:customStyle="1" w:styleId="87">
    <w:name w:val="87"/>
    <w:basedOn w:val="Normal"/>
    <w:qFormat/>
    <w:rsid w:val="006F405F"/>
    <w:pPr>
      <w:overflowPunct w:val="0"/>
      <w:autoSpaceDE w:val="0"/>
      <w:autoSpaceDN w:val="0"/>
      <w:adjustRightInd w:val="0"/>
      <w:ind w:left="2269" w:hanging="284"/>
      <w:textAlignment w:val="baseline"/>
    </w:pPr>
    <w:rPr>
      <w:lang w:eastAsia="ja-JP"/>
    </w:rPr>
  </w:style>
  <w:style w:type="character" w:customStyle="1" w:styleId="NOChar2">
    <w:name w:val="NO Char2"/>
    <w:locked/>
    <w:rsid w:val="006F405F"/>
    <w:rPr>
      <w:lang w:eastAsia="en-US"/>
    </w:rPr>
  </w:style>
  <w:style w:type="paragraph" w:customStyle="1" w:styleId="TAHLeft">
    <w:name w:val="TAH + Left"/>
    <w:basedOn w:val="TAL"/>
    <w:qFormat/>
    <w:rsid w:val="006F405F"/>
  </w:style>
  <w:style w:type="paragraph" w:customStyle="1" w:styleId="63-13">
    <w:name w:val=".6.3-13"/>
    <w:basedOn w:val="TAH"/>
    <w:qFormat/>
    <w:rsid w:val="006F405F"/>
    <w:pPr>
      <w:jc w:val="left"/>
    </w:pPr>
    <w:rPr>
      <w:b w:val="0"/>
    </w:rPr>
  </w:style>
  <w:style w:type="character" w:customStyle="1" w:styleId="B12">
    <w:name w:val="B1 (文字)"/>
    <w:uiPriority w:val="99"/>
    <w:qFormat/>
    <w:locked/>
    <w:rsid w:val="006F405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F405F"/>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F405F"/>
    <w:rPr>
      <w:rFonts w:eastAsia="MS Mincho"/>
      <w:lang w:val="en-GB" w:eastAsia="en-GB"/>
    </w:rPr>
  </w:style>
  <w:style w:type="character" w:customStyle="1" w:styleId="HTMLPreformattedChar3">
    <w:name w:val="HTML Preformatted Char3"/>
    <w:basedOn w:val="DefaultParagraphFont"/>
    <w:rsid w:val="006F405F"/>
    <w:rPr>
      <w:rFonts w:ascii="Courier New" w:eastAsia="MS Mincho" w:hAnsi="Courier New"/>
      <w:lang w:val="en-GB" w:eastAsia="x-none"/>
    </w:rPr>
  </w:style>
  <w:style w:type="character" w:customStyle="1" w:styleId="ListChar5">
    <w:name w:val="List Char5"/>
    <w:rsid w:val="006F405F"/>
    <w:rPr>
      <w:rFonts w:ascii="Times New Roman" w:hAnsi="Times New Roman"/>
      <w:lang w:val="en-GB" w:eastAsia="en-US"/>
    </w:rPr>
  </w:style>
  <w:style w:type="paragraph" w:customStyle="1" w:styleId="TAHCarNotBold">
    <w:name w:val="TAH Car + Not Bold"/>
    <w:basedOn w:val="Normal"/>
    <w:qFormat/>
    <w:rsid w:val="006F405F"/>
    <w:pPr>
      <w:keepNext/>
      <w:keepLines/>
      <w:spacing w:after="0"/>
    </w:pPr>
    <w:rPr>
      <w:rFonts w:ascii="Arial" w:hAnsi="Arial"/>
      <w:sz w:val="18"/>
      <w:lang w:eastAsia="en-GB"/>
    </w:rPr>
  </w:style>
  <w:style w:type="paragraph" w:customStyle="1" w:styleId="B9">
    <w:name w:val="B9"/>
    <w:basedOn w:val="B8"/>
    <w:qFormat/>
    <w:rsid w:val="006F405F"/>
  </w:style>
  <w:style w:type="character" w:customStyle="1" w:styleId="Char25">
    <w:name w:val="批注文字 Char2"/>
    <w:qFormat/>
    <w:rsid w:val="006F405F"/>
    <w:rPr>
      <w:lang w:val="en-GB" w:eastAsia="en-US"/>
    </w:rPr>
  </w:style>
  <w:style w:type="paragraph" w:customStyle="1" w:styleId="T">
    <w:name w:val="T"/>
    <w:basedOn w:val="TAC"/>
    <w:qFormat/>
    <w:rsid w:val="006F405F"/>
    <w:pPr>
      <w:overflowPunct w:val="0"/>
      <w:autoSpaceDE w:val="0"/>
      <w:autoSpaceDN w:val="0"/>
      <w:adjustRightInd w:val="0"/>
      <w:textAlignment w:val="baseline"/>
    </w:pPr>
    <w:rPr>
      <w:lang w:eastAsia="x-none"/>
    </w:rPr>
  </w:style>
  <w:style w:type="character" w:customStyle="1" w:styleId="Char31">
    <w:name w:val="批注文字 Char3"/>
    <w:uiPriority w:val="99"/>
    <w:qFormat/>
    <w:rsid w:val="006F405F"/>
    <w:rPr>
      <w:lang w:val="en-GB" w:eastAsia="en-US"/>
    </w:rPr>
  </w:style>
  <w:style w:type="paragraph" w:customStyle="1" w:styleId="Pl0">
    <w:name w:val="Pl"/>
    <w:basedOn w:val="Normal"/>
    <w:qFormat/>
    <w:rsid w:val="006F40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F405F"/>
    <w:pPr>
      <w:spacing w:after="0"/>
    </w:pPr>
    <w:rPr>
      <w:rFonts w:ascii="Calibri" w:eastAsia="Calibri" w:hAnsi="Calibri" w:cs="Calibri"/>
      <w:lang w:val="en-US" w:eastAsia="ja-JP"/>
    </w:rPr>
  </w:style>
  <w:style w:type="paragraph" w:customStyle="1" w:styleId="Caption3">
    <w:name w:val="Caption3"/>
    <w:basedOn w:val="Normal"/>
    <w:next w:val="Normal"/>
    <w:qFormat/>
    <w:rsid w:val="006F405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6F405F"/>
    <w:rPr>
      <w:rFonts w:ascii="Arial" w:eastAsia="Times New Roman" w:hAnsi="Arial"/>
      <w:sz w:val="36"/>
    </w:rPr>
  </w:style>
  <w:style w:type="character" w:customStyle="1" w:styleId="Char26">
    <w:name w:val="批注框文本 Char2"/>
    <w:rsid w:val="006F405F"/>
    <w:rPr>
      <w:rFonts w:ascii="Segoe UI" w:hAnsi="Segoe UI" w:cs="Segoe UI"/>
      <w:sz w:val="18"/>
      <w:szCs w:val="18"/>
      <w:lang w:eastAsia="en-US"/>
    </w:rPr>
  </w:style>
  <w:style w:type="character" w:customStyle="1" w:styleId="Char27">
    <w:name w:val="文档结构图 Char2"/>
    <w:rsid w:val="006F405F"/>
    <w:rPr>
      <w:rFonts w:ascii="Tahoma" w:hAnsi="Tahoma" w:cs="Tahoma"/>
      <w:shd w:val="clear" w:color="auto" w:fill="000080"/>
      <w:lang w:val="en-GB" w:eastAsia="en-US"/>
    </w:rPr>
  </w:style>
  <w:style w:type="character" w:customStyle="1" w:styleId="Char28">
    <w:name w:val="纯文本 Char2"/>
    <w:uiPriority w:val="99"/>
    <w:rsid w:val="006F405F"/>
    <w:rPr>
      <w:rFonts w:ascii="Courier New" w:hAnsi="Courier New"/>
      <w:lang w:val="nb-NO" w:eastAsia="en-US"/>
    </w:rPr>
  </w:style>
  <w:style w:type="character" w:customStyle="1" w:styleId="abstractlabel">
    <w:name w:val="abstractlabel"/>
    <w:rsid w:val="006F405F"/>
  </w:style>
  <w:style w:type="table" w:customStyle="1" w:styleId="TableStyle111">
    <w:name w:val="Table Style111"/>
    <w:basedOn w:val="TableNormal"/>
    <w:rsid w:val="006F405F"/>
    <w:rPr>
      <w:rFonts w:ascii="Times New Roman" w:eastAsia="Times New Roman" w:hAnsi="Times New Roman"/>
      <w:lang w:val="sv-SE" w:eastAsia="sv-SE"/>
    </w:rPr>
    <w:tblPr/>
  </w:style>
  <w:style w:type="table" w:customStyle="1" w:styleId="TableColorful11">
    <w:name w:val="Table Colorful 11"/>
    <w:basedOn w:val="TableNormal"/>
    <w:next w:val="TableColorful1"/>
    <w:rsid w:val="006F405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F40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405F"/>
    <w:rPr>
      <w:rFonts w:ascii="Times New Roman" w:eastAsia="PMingLiU" w:hAnsi="Times New Roman"/>
      <w:lang w:val="sv-SE" w:eastAsia="sv-SE"/>
    </w:rPr>
    <w:tblPr/>
  </w:style>
  <w:style w:type="table" w:customStyle="1" w:styleId="TableStyle112">
    <w:name w:val="Table Style112"/>
    <w:basedOn w:val="TableNormal"/>
    <w:rsid w:val="006F405F"/>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6F405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F405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F405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F405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F405F"/>
    <w:rPr>
      <w:i w:val="0"/>
      <w:color w:val="008000"/>
    </w:rPr>
  </w:style>
  <w:style w:type="character" w:customStyle="1" w:styleId="opdict3lineoneresulttip">
    <w:name w:val="op_dict3_lineone_result_tip"/>
    <w:rsid w:val="006F405F"/>
    <w:rPr>
      <w:color w:val="999999"/>
    </w:rPr>
  </w:style>
  <w:style w:type="character" w:customStyle="1" w:styleId="c-icon">
    <w:name w:val="c-icon"/>
    <w:rsid w:val="006F405F"/>
  </w:style>
  <w:style w:type="paragraph" w:customStyle="1" w:styleId="StyleFPArialLatin9ptCentrGauche5cmDroite50">
    <w:name w:val="Style FP + Arial (Latin) 9 pt Centré Gauche? :  5 cm Droite :  5.."/>
    <w:basedOn w:val="FP"/>
    <w:qFormat/>
    <w:rsid w:val="006F405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6F405F"/>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F405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F405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F405F"/>
    <w:rPr>
      <w:rFonts w:ascii="Arial" w:hAnsi="Arial"/>
      <w:sz w:val="28"/>
    </w:rPr>
  </w:style>
  <w:style w:type="table" w:customStyle="1" w:styleId="TableNormal1">
    <w:name w:val="Table Normal1"/>
    <w:basedOn w:val="TableNormal"/>
    <w:semiHidden/>
    <w:rsid w:val="006F405F"/>
    <w:rPr>
      <w:rFonts w:ascii="Times New Roman" w:eastAsia="DengXian" w:hAnsi="Times New Roman" w:hint="eastAsia"/>
      <w:lang w:val="en-GB" w:eastAsia="en-GB"/>
    </w:rPr>
    <w:tblPr>
      <w:tblInd w:w="0" w:type="nil"/>
    </w:tblPr>
  </w:style>
  <w:style w:type="character" w:customStyle="1" w:styleId="Head2A2">
    <w:name w:val="Head2A2"/>
    <w:rsid w:val="006F405F"/>
    <w:rPr>
      <w:rFonts w:ascii="Arial" w:eastAsia="MS Mincho" w:hAnsi="Arial"/>
      <w:sz w:val="32"/>
      <w:lang w:val="en-GB" w:eastAsia="en-US" w:bidi="ar-SA"/>
    </w:rPr>
  </w:style>
  <w:style w:type="paragraph" w:customStyle="1" w:styleId="12a">
    <w:name w:val="修订12"/>
    <w:hidden/>
    <w:semiHidden/>
    <w:qFormat/>
    <w:rsid w:val="006F405F"/>
    <w:rPr>
      <w:rFonts w:ascii="Times New Roman" w:eastAsia="MS Mincho" w:hAnsi="Times New Roman"/>
      <w:lang w:val="en-GB" w:eastAsia="en-US"/>
    </w:rPr>
  </w:style>
  <w:style w:type="character" w:customStyle="1" w:styleId="wordsection1Char">
    <w:name w:val="wordsection1 Char"/>
    <w:link w:val="wordsection1"/>
    <w:locked/>
    <w:rsid w:val="006F405F"/>
    <w:rPr>
      <w:rFonts w:ascii="Calibri" w:eastAsia="Calibri" w:hAnsi="Calibri" w:cs="Calibri"/>
      <w:lang w:val="en-US" w:eastAsia="ja-JP"/>
    </w:rPr>
  </w:style>
  <w:style w:type="paragraph" w:customStyle="1" w:styleId="11c">
    <w:name w:val="修订11"/>
    <w:hidden/>
    <w:semiHidden/>
    <w:qFormat/>
    <w:rsid w:val="006F405F"/>
    <w:rPr>
      <w:rFonts w:ascii="Times New Roman" w:eastAsia="MS Mincho" w:hAnsi="Times New Roman"/>
      <w:lang w:val="en-GB" w:eastAsia="en-US"/>
    </w:rPr>
  </w:style>
  <w:style w:type="paragraph" w:customStyle="1" w:styleId="xxxxxxxb1">
    <w:name w:val="x_x_x_xxxxb1"/>
    <w:basedOn w:val="Normal"/>
    <w:qFormat/>
    <w:rsid w:val="006F405F"/>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F405F"/>
    <w:pPr>
      <w:spacing w:before="100" w:beforeAutospacing="1" w:after="100" w:afterAutospacing="1"/>
    </w:pPr>
    <w:rPr>
      <w:rFonts w:eastAsia="Times New Roman"/>
      <w:sz w:val="24"/>
      <w:szCs w:val="24"/>
      <w:lang w:val="en-US" w:eastAsia="zh-CN"/>
    </w:rPr>
  </w:style>
  <w:style w:type="paragraph" w:customStyle="1" w:styleId="1fff0">
    <w:name w:val="正文1"/>
    <w:qFormat/>
    <w:rsid w:val="006F405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F405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6F405F"/>
    <w:pPr>
      <w:jc w:val="both"/>
    </w:pPr>
    <w:rPr>
      <w:rFonts w:ascii="Times New Roman" w:eastAsia="SimSun" w:hAnsi="Times New Roman"/>
      <w:kern w:val="2"/>
      <w:sz w:val="21"/>
      <w:szCs w:val="21"/>
      <w:lang w:val="en-US" w:eastAsia="zh-CN"/>
    </w:rPr>
  </w:style>
  <w:style w:type="character" w:customStyle="1" w:styleId="Char50">
    <w:name w:val="批注主题 Char5"/>
    <w:rsid w:val="006F405F"/>
    <w:rPr>
      <w:b/>
      <w:bCs/>
      <w:lang w:val="en-GB"/>
    </w:rPr>
  </w:style>
  <w:style w:type="character" w:customStyle="1" w:styleId="Char32">
    <w:name w:val="日期 Char3"/>
    <w:rsid w:val="006F405F"/>
    <w:rPr>
      <w:lang w:val="en-GB" w:eastAsia="x-none"/>
    </w:rPr>
  </w:style>
  <w:style w:type="character" w:customStyle="1" w:styleId="h410">
    <w:name w:val="h410"/>
    <w:rsid w:val="006F405F"/>
    <w:rPr>
      <w:rFonts w:ascii="Arial" w:hAnsi="Arial"/>
      <w:sz w:val="24"/>
      <w:lang w:val="en-GB"/>
    </w:rPr>
  </w:style>
  <w:style w:type="character" w:customStyle="1" w:styleId="h53">
    <w:name w:val="h53"/>
    <w:rsid w:val="006F405F"/>
    <w:rPr>
      <w:rFonts w:ascii="Arial" w:eastAsia="SimSun" w:hAnsi="Arial"/>
      <w:sz w:val="22"/>
      <w:lang w:val="en-GB" w:eastAsia="en-US" w:bidi="ar-SA"/>
    </w:rPr>
  </w:style>
  <w:style w:type="character" w:customStyle="1" w:styleId="Titre34">
    <w:name w:val="Titre 34"/>
    <w:rsid w:val="006F405F"/>
    <w:rPr>
      <w:rFonts w:ascii="Arial" w:hAnsi="Arial"/>
      <w:sz w:val="28"/>
      <w:szCs w:val="28"/>
      <w:lang w:val="en-GB" w:eastAsia="en-GB"/>
    </w:rPr>
  </w:style>
  <w:style w:type="paragraph" w:customStyle="1" w:styleId="CharCharCharCharChar2">
    <w:name w:val="Char Char Char Char Char2"/>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F405F"/>
    <w:rPr>
      <w:lang w:val="en-GB" w:eastAsia="ja-JP"/>
    </w:rPr>
  </w:style>
  <w:style w:type="paragraph" w:customStyle="1" w:styleId="CharChar1CharChar2">
    <w:name w:val="Char Char1 Char Char2"/>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F405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F405F"/>
    <w:rPr>
      <w:rFonts w:ascii="Courier New" w:hAnsi="Courier New"/>
      <w:lang w:val="nb-NO" w:eastAsia="ja-JP"/>
    </w:rPr>
  </w:style>
  <w:style w:type="paragraph" w:customStyle="1" w:styleId="CharCharCharCharCharChar2">
    <w:name w:val="Char Char Char Char Char Char2"/>
    <w:semiHidden/>
    <w:qFormat/>
    <w:rsid w:val="006F40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6F405F"/>
    <w:rPr>
      <w:rFonts w:ascii="Tahoma" w:hAnsi="Tahoma"/>
      <w:shd w:val="clear" w:color="auto" w:fill="000080"/>
      <w:lang w:val="en-GB" w:eastAsia="en-US"/>
    </w:rPr>
  </w:style>
  <w:style w:type="character" w:customStyle="1" w:styleId="CharChar102">
    <w:name w:val="Char Char102"/>
    <w:rsid w:val="006F405F"/>
    <w:rPr>
      <w:rFonts w:ascii="Times New Roman" w:hAnsi="Times New Roman"/>
      <w:lang w:val="en-GB" w:eastAsia="en-US"/>
    </w:rPr>
  </w:style>
  <w:style w:type="character" w:customStyle="1" w:styleId="CharChar92">
    <w:name w:val="Char Char92"/>
    <w:rsid w:val="006F405F"/>
    <w:rPr>
      <w:rFonts w:ascii="Tahoma" w:hAnsi="Tahoma"/>
      <w:sz w:val="16"/>
      <w:lang w:val="en-GB" w:eastAsia="en-US"/>
    </w:rPr>
  </w:style>
  <w:style w:type="character" w:customStyle="1" w:styleId="CharChar82">
    <w:name w:val="Char Char82"/>
    <w:semiHidden/>
    <w:rsid w:val="006F405F"/>
    <w:rPr>
      <w:rFonts w:ascii="Times New Roman" w:hAnsi="Times New Roman"/>
      <w:b/>
      <w:lang w:val="en-GB" w:eastAsia="en-US"/>
    </w:rPr>
  </w:style>
  <w:style w:type="paragraph" w:customStyle="1" w:styleId="ZchnZchn4">
    <w:name w:val="Zchn Zchn4"/>
    <w:semiHidden/>
    <w:qFormat/>
    <w:rsid w:val="006F405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6F40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F40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F405F"/>
    <w:rPr>
      <w:rFonts w:ascii="Times New Roman" w:hAnsi="Times New Roman" w:cs="Times New Roman" w:hint="default"/>
      <w:lang w:val="en-GB"/>
    </w:rPr>
  </w:style>
  <w:style w:type="character" w:customStyle="1" w:styleId="CharChar132">
    <w:name w:val="Char Char132"/>
    <w:semiHidden/>
    <w:rsid w:val="006F405F"/>
    <w:rPr>
      <w:rFonts w:ascii="SimSun" w:eastAsia="SimSun" w:hAnsi="SimSun" w:hint="eastAsia"/>
      <w:lang w:val="en-GB" w:eastAsia="en-US" w:bidi="ar-SA"/>
    </w:rPr>
  </w:style>
  <w:style w:type="character" w:customStyle="1" w:styleId="CharChar62">
    <w:name w:val="Char Char62"/>
    <w:rsid w:val="006F405F"/>
    <w:rPr>
      <w:rFonts w:ascii="Arial" w:eastAsia="SimSun" w:hAnsi="Arial" w:cs="Arial" w:hint="default"/>
      <w:sz w:val="32"/>
      <w:lang w:val="en-GB" w:eastAsia="en-US" w:bidi="ar-SA"/>
    </w:rPr>
  </w:style>
  <w:style w:type="character" w:customStyle="1" w:styleId="CharChar52">
    <w:name w:val="Char Char52"/>
    <w:rsid w:val="006F405F"/>
    <w:rPr>
      <w:rFonts w:ascii="Arial" w:eastAsia="SimSun" w:hAnsi="Arial" w:cs="Arial" w:hint="default"/>
      <w:sz w:val="28"/>
      <w:lang w:val="en-GB" w:eastAsia="en-US" w:bidi="ar-SA"/>
    </w:rPr>
  </w:style>
  <w:style w:type="character" w:customStyle="1" w:styleId="CharChar162">
    <w:name w:val="Char Char162"/>
    <w:rsid w:val="006F405F"/>
    <w:rPr>
      <w:rFonts w:ascii="Arial" w:eastAsia="SimSun" w:hAnsi="Arial" w:cs="Arial" w:hint="default"/>
      <w:lang w:val="en-GB" w:eastAsia="en-US" w:bidi="ar-SA"/>
    </w:rPr>
  </w:style>
  <w:style w:type="character" w:customStyle="1" w:styleId="CharChar142">
    <w:name w:val="Char Char142"/>
    <w:rsid w:val="006F405F"/>
    <w:rPr>
      <w:rFonts w:ascii="Arial" w:eastAsia="SimSun" w:hAnsi="Arial" w:cs="Arial" w:hint="default"/>
      <w:sz w:val="36"/>
      <w:lang w:val="en-GB" w:eastAsia="en-US" w:bidi="ar-SA"/>
    </w:rPr>
  </w:style>
  <w:style w:type="character" w:customStyle="1" w:styleId="CharChar112">
    <w:name w:val="Char Char112"/>
    <w:rsid w:val="006F405F"/>
    <w:rPr>
      <w:rFonts w:ascii="Tahoma" w:eastAsia="SimSun" w:hAnsi="Tahoma" w:cs="Tahoma" w:hint="default"/>
      <w:lang w:val="en-GB" w:eastAsia="en-US" w:bidi="ar-SA"/>
    </w:rPr>
  </w:style>
  <w:style w:type="character" w:customStyle="1" w:styleId="CharChar213">
    <w:name w:val="Char Char213"/>
    <w:rsid w:val="006F405F"/>
    <w:rPr>
      <w:rFonts w:ascii="Arial" w:hAnsi="Arial" w:cs="Arial" w:hint="default"/>
      <w:sz w:val="28"/>
      <w:lang w:val="en-GB" w:eastAsia="en-US"/>
    </w:rPr>
  </w:style>
  <w:style w:type="character" w:customStyle="1" w:styleId="CharChar152">
    <w:name w:val="Char Char152"/>
    <w:rsid w:val="006F405F"/>
    <w:rPr>
      <w:rFonts w:ascii="Arial" w:hAnsi="Arial" w:cs="Arial" w:hint="default"/>
      <w:sz w:val="36"/>
      <w:lang w:val="en-GB"/>
    </w:rPr>
  </w:style>
  <w:style w:type="character" w:customStyle="1" w:styleId="CharChar252">
    <w:name w:val="Char Char252"/>
    <w:rsid w:val="006F405F"/>
    <w:rPr>
      <w:rFonts w:ascii="Arial" w:hAnsi="Arial" w:cs="Arial" w:hint="default"/>
      <w:lang w:val="en-GB" w:eastAsia="en-US"/>
    </w:rPr>
  </w:style>
  <w:style w:type="character" w:customStyle="1" w:styleId="CharChar242">
    <w:name w:val="Char Char242"/>
    <w:rsid w:val="006F405F"/>
    <w:rPr>
      <w:rFonts w:ascii="Arial" w:hAnsi="Arial" w:cs="Arial" w:hint="default"/>
      <w:sz w:val="36"/>
      <w:lang w:val="en-GB" w:eastAsia="en-US"/>
    </w:rPr>
  </w:style>
  <w:style w:type="character" w:customStyle="1" w:styleId="CharChar302">
    <w:name w:val="Char Char302"/>
    <w:rsid w:val="006F405F"/>
    <w:rPr>
      <w:rFonts w:ascii="Arial" w:hAnsi="Arial" w:cs="Arial" w:hint="default"/>
      <w:lang w:val="en-GB" w:eastAsia="en-US"/>
    </w:rPr>
  </w:style>
  <w:style w:type="character" w:customStyle="1" w:styleId="CharChar292">
    <w:name w:val="Char Char292"/>
    <w:rsid w:val="006F405F"/>
    <w:rPr>
      <w:rFonts w:ascii="Arial" w:hAnsi="Arial" w:cs="Arial" w:hint="default"/>
      <w:sz w:val="36"/>
      <w:lang w:val="en-GB" w:eastAsia="en-US"/>
    </w:rPr>
  </w:style>
  <w:style w:type="character" w:customStyle="1" w:styleId="CharChar282">
    <w:name w:val="Char Char282"/>
    <w:rsid w:val="006F405F"/>
    <w:rPr>
      <w:rFonts w:ascii="Arial" w:hAnsi="Arial" w:cs="Arial" w:hint="default"/>
      <w:sz w:val="36"/>
      <w:lang w:val="en-GB" w:eastAsia="en-US"/>
    </w:rPr>
  </w:style>
  <w:style w:type="character" w:customStyle="1" w:styleId="CharChar272">
    <w:name w:val="Char Char272"/>
    <w:rsid w:val="006F405F"/>
    <w:rPr>
      <w:rFonts w:ascii="Arial" w:hAnsi="Arial" w:cs="Arial" w:hint="default"/>
      <w:b/>
      <w:bCs w:val="0"/>
      <w:i/>
      <w:iCs w:val="0"/>
      <w:noProof/>
      <w:sz w:val="18"/>
      <w:lang w:val="en-GB" w:eastAsia="en-US"/>
    </w:rPr>
  </w:style>
  <w:style w:type="character" w:customStyle="1" w:styleId="CharChar212">
    <w:name w:val="Char Char212"/>
    <w:rsid w:val="006F405F"/>
    <w:rPr>
      <w:rFonts w:ascii="Times New Roman" w:hAnsi="Times New Roman"/>
      <w:lang w:val="en-GB" w:eastAsia="en-US"/>
    </w:rPr>
  </w:style>
  <w:style w:type="character" w:customStyle="1" w:styleId="CharChar172">
    <w:name w:val="Char Char172"/>
    <w:rsid w:val="006F405F"/>
    <w:rPr>
      <w:rFonts w:ascii="Tahoma" w:hAnsi="Tahoma" w:cs="Tahoma"/>
      <w:shd w:val="clear" w:color="auto" w:fill="000080"/>
      <w:lang w:val="en-GB" w:eastAsia="en-US"/>
    </w:rPr>
  </w:style>
  <w:style w:type="character" w:customStyle="1" w:styleId="CharChar202">
    <w:name w:val="Char Char202"/>
    <w:rsid w:val="006F405F"/>
    <w:rPr>
      <w:rFonts w:ascii="Tahoma" w:hAnsi="Tahoma" w:cs="Tahoma"/>
      <w:sz w:val="16"/>
      <w:szCs w:val="16"/>
      <w:lang w:val="en-GB" w:eastAsia="en-US"/>
    </w:rPr>
  </w:style>
  <w:style w:type="character" w:customStyle="1" w:styleId="CharChar262">
    <w:name w:val="Char Char262"/>
    <w:rsid w:val="006F405F"/>
    <w:rPr>
      <w:rFonts w:ascii="Times New Roman" w:hAnsi="Times New Roman"/>
      <w:lang w:val="en-GB" w:eastAsia="en-US"/>
    </w:rPr>
  </w:style>
  <w:style w:type="paragraph" w:customStyle="1" w:styleId="CharCharCharChar3">
    <w:name w:val="Char Char Char Char3"/>
    <w:qFormat/>
    <w:rsid w:val="006F405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F405F"/>
    <w:rPr>
      <w:rFonts w:ascii="Arial" w:hAnsi="Arial"/>
      <w:lang w:eastAsia="en-US"/>
    </w:rPr>
  </w:style>
  <w:style w:type="paragraph" w:customStyle="1" w:styleId="TOC912">
    <w:name w:val="TOC 912"/>
    <w:basedOn w:val="TOC8"/>
    <w:qFormat/>
    <w:rsid w:val="006F405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F40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F405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F405F"/>
    <w:rPr>
      <w:rFonts w:ascii="Arial" w:hAnsi="Arial"/>
      <w:lang w:val="en-GB" w:eastAsia="ja-JP" w:bidi="ar-SA"/>
    </w:rPr>
  </w:style>
  <w:style w:type="character" w:customStyle="1" w:styleId="101">
    <w:name w:val="(文字) (文字)10"/>
    <w:rsid w:val="006F405F"/>
    <w:rPr>
      <w:rFonts w:ascii="Arial" w:eastAsia="MS Mincho" w:hAnsi="Arial" w:cs="Arial"/>
      <w:sz w:val="28"/>
      <w:szCs w:val="28"/>
      <w:lang w:val="en-GB" w:eastAsia="ja-JP"/>
    </w:rPr>
  </w:style>
  <w:style w:type="paragraph" w:customStyle="1" w:styleId="226">
    <w:name w:val="(文字) (文字)22"/>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6F405F"/>
    <w:rPr>
      <w:rFonts w:ascii="Arial" w:eastAsia="MS Mincho" w:hAnsi="Arial"/>
      <w:lang w:val="en-GB" w:eastAsia="ar-SA" w:bidi="ar-SA"/>
    </w:rPr>
  </w:style>
  <w:style w:type="character" w:customStyle="1" w:styleId="720">
    <w:name w:val="(文字) (文字)72"/>
    <w:rsid w:val="006F405F"/>
    <w:rPr>
      <w:rFonts w:ascii="Arial" w:eastAsia="MS Mincho" w:hAnsi="Arial"/>
      <w:sz w:val="36"/>
      <w:lang w:val="en-GB" w:eastAsia="ar-SA" w:bidi="ar-SA"/>
    </w:rPr>
  </w:style>
  <w:style w:type="character" w:customStyle="1" w:styleId="620">
    <w:name w:val="(文字) (文字)62"/>
    <w:rsid w:val="006F405F"/>
    <w:rPr>
      <w:rFonts w:eastAsia="MS Mincho"/>
      <w:lang w:val="en-GB" w:eastAsia="ar-SA" w:bidi="ar-SA"/>
    </w:rPr>
  </w:style>
  <w:style w:type="character" w:customStyle="1" w:styleId="522">
    <w:name w:val="(文字) (文字)52"/>
    <w:rsid w:val="006F405F"/>
    <w:rPr>
      <w:rFonts w:ascii="Courier New" w:eastAsia="MS Mincho" w:hAnsi="Courier New"/>
      <w:lang w:val="nb-NO" w:eastAsia="ar-SA" w:bidi="ar-SA"/>
    </w:rPr>
  </w:style>
  <w:style w:type="character" w:customStyle="1" w:styleId="32c">
    <w:name w:val="(文字) (文字)32"/>
    <w:rsid w:val="006F405F"/>
    <w:rPr>
      <w:rFonts w:eastAsia="MS Mincho"/>
      <w:lang w:val="en-GB" w:eastAsia="ar-SA" w:bidi="ar-SA"/>
    </w:rPr>
  </w:style>
  <w:style w:type="character" w:customStyle="1" w:styleId="12b">
    <w:name w:val="(文字) (文字)12"/>
    <w:rsid w:val="006F405F"/>
    <w:rPr>
      <w:rFonts w:eastAsia="MS Mincho"/>
      <w:lang w:val="en-GB" w:eastAsia="ar-SA" w:bidi="ar-SA"/>
    </w:rPr>
  </w:style>
  <w:style w:type="paragraph" w:customStyle="1" w:styleId="Caption12">
    <w:name w:val="Caption12"/>
    <w:basedOn w:val="Normal"/>
    <w:next w:val="Normal"/>
    <w:qFormat/>
    <w:rsid w:val="006F405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F405F"/>
    <w:rPr>
      <w:rFonts w:ascii="Arial" w:hAnsi="Arial"/>
      <w:lang w:val="en-GB"/>
    </w:rPr>
  </w:style>
  <w:style w:type="paragraph" w:customStyle="1" w:styleId="CharCharCharCharCharCharCharCharCharCharCharChar2">
    <w:name w:val="Char Char Char Char Char Char Char Char Char Char Char Char2"/>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F405F"/>
    <w:rPr>
      <w:rFonts w:ascii="Arial" w:hAnsi="Arial"/>
      <w:lang w:val="en-GB" w:eastAsia="ja-JP" w:bidi="ar-SA"/>
    </w:rPr>
  </w:style>
  <w:style w:type="character" w:customStyle="1" w:styleId="CharChar232">
    <w:name w:val="Char Char232"/>
    <w:rsid w:val="006F405F"/>
    <w:rPr>
      <w:rFonts w:ascii="Arial" w:hAnsi="Arial"/>
      <w:lang w:val="en-GB" w:eastAsia="en-US"/>
    </w:rPr>
  </w:style>
  <w:style w:type="paragraph" w:customStyle="1" w:styleId="1Char2">
    <w:name w:val="(文字) (文字)1 Char (文字) (文字)2"/>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F405F"/>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6F405F"/>
    <w:rPr>
      <w:rFonts w:ascii="Arial" w:eastAsia="MS Mincho" w:hAnsi="Arial"/>
      <w:lang w:val="en-GB" w:eastAsia="en-US" w:bidi="ar-SA"/>
    </w:rPr>
  </w:style>
  <w:style w:type="character" w:customStyle="1" w:styleId="CarCar82">
    <w:name w:val="Car Car82"/>
    <w:rsid w:val="006F405F"/>
    <w:rPr>
      <w:rFonts w:ascii="Arial" w:eastAsia="MS Mincho" w:hAnsi="Arial"/>
      <w:sz w:val="36"/>
      <w:lang w:val="en-GB" w:eastAsia="en-US" w:bidi="ar-SA"/>
    </w:rPr>
  </w:style>
  <w:style w:type="character" w:customStyle="1" w:styleId="CarCar32">
    <w:name w:val="Car Car32"/>
    <w:rsid w:val="006F405F"/>
    <w:rPr>
      <w:rFonts w:ascii="Arial" w:eastAsia="MS Mincho" w:hAnsi="Arial"/>
      <w:sz w:val="36"/>
      <w:lang w:val="en-GB" w:eastAsia="en-US" w:bidi="ar-SA"/>
    </w:rPr>
  </w:style>
  <w:style w:type="character" w:customStyle="1" w:styleId="CarCar72">
    <w:name w:val="Car Car72"/>
    <w:rsid w:val="006F405F"/>
    <w:rPr>
      <w:rFonts w:eastAsia="MS Mincho"/>
      <w:lang w:val="en-GB" w:eastAsia="en-US" w:bidi="ar-SA"/>
    </w:rPr>
  </w:style>
  <w:style w:type="character" w:customStyle="1" w:styleId="CarCar62">
    <w:name w:val="Car Car62"/>
    <w:rsid w:val="006F405F"/>
    <w:rPr>
      <w:rFonts w:ascii="Courier New" w:hAnsi="Courier New"/>
      <w:lang w:val="nb-NO" w:eastAsia="ja-JP" w:bidi="ar-SA"/>
    </w:rPr>
  </w:style>
  <w:style w:type="paragraph" w:customStyle="1" w:styleId="21d">
    <w:name w:val="无间隔21"/>
    <w:qFormat/>
    <w:rsid w:val="006F405F"/>
    <w:rPr>
      <w:rFonts w:ascii="Times New Roman" w:eastAsia="SimSun" w:hAnsi="Times New Roman"/>
      <w:lang w:val="en-GB" w:eastAsia="en-US"/>
    </w:rPr>
  </w:style>
  <w:style w:type="paragraph" w:customStyle="1" w:styleId="TableofFigures12">
    <w:name w:val="Table of Figures12"/>
    <w:basedOn w:val="Normal"/>
    <w:next w:val="Normal"/>
    <w:qFormat/>
    <w:rsid w:val="006F405F"/>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6F405F"/>
    <w:pPr>
      <w:autoSpaceDN w:val="0"/>
    </w:pPr>
    <w:rPr>
      <w:rFonts w:ascii="Times New Roman" w:eastAsia="Batang" w:hAnsi="Times New Roman"/>
      <w:lang w:val="en-GB" w:eastAsia="en-US"/>
    </w:rPr>
  </w:style>
  <w:style w:type="character" w:customStyle="1" w:styleId="ListChar6">
    <w:name w:val="List Char6"/>
    <w:semiHidden/>
    <w:locked/>
    <w:rsid w:val="006F405F"/>
    <w:rPr>
      <w:rFonts w:ascii="Times New Roman" w:hAnsi="Times New Roman" w:cs="Times New Roman"/>
    </w:rPr>
  </w:style>
  <w:style w:type="paragraph" w:customStyle="1" w:styleId="83">
    <w:name w:val="吹き出し8"/>
    <w:basedOn w:val="Normal"/>
    <w:uiPriority w:val="99"/>
    <w:qFormat/>
    <w:rsid w:val="006F405F"/>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6F405F"/>
    <w:pPr>
      <w:autoSpaceDN w:val="0"/>
    </w:pPr>
    <w:rPr>
      <w:rFonts w:ascii="Times New Roman" w:eastAsia="MS Mincho" w:hAnsi="Times New Roman"/>
      <w:lang w:val="en-GB" w:eastAsia="en-US"/>
    </w:rPr>
  </w:style>
  <w:style w:type="paragraph" w:customStyle="1" w:styleId="65">
    <w:name w:val="図表番号6"/>
    <w:basedOn w:val="Normal"/>
    <w:uiPriority w:val="99"/>
    <w:qFormat/>
    <w:rsid w:val="006F405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6F405F"/>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6F405F"/>
  </w:style>
  <w:style w:type="paragraph" w:customStyle="1" w:styleId="67">
    <w:name w:val="箇条書き6"/>
    <w:basedOn w:val="List"/>
    <w:uiPriority w:val="99"/>
    <w:qFormat/>
    <w:rsid w:val="006F405F"/>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6F405F"/>
  </w:style>
  <w:style w:type="paragraph" w:customStyle="1" w:styleId="361">
    <w:name w:val="箇条書き 36"/>
    <w:basedOn w:val="262"/>
    <w:uiPriority w:val="99"/>
    <w:qFormat/>
    <w:rsid w:val="006F405F"/>
  </w:style>
  <w:style w:type="paragraph" w:customStyle="1" w:styleId="263">
    <w:name w:val="一覧 26"/>
    <w:basedOn w:val="List"/>
    <w:uiPriority w:val="99"/>
    <w:qFormat/>
    <w:rsid w:val="006F405F"/>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6F405F"/>
  </w:style>
  <w:style w:type="paragraph" w:customStyle="1" w:styleId="460">
    <w:name w:val="一覧 46"/>
    <w:basedOn w:val="362"/>
    <w:uiPriority w:val="99"/>
    <w:qFormat/>
    <w:rsid w:val="006F405F"/>
  </w:style>
  <w:style w:type="paragraph" w:customStyle="1" w:styleId="560">
    <w:name w:val="一覧 56"/>
    <w:basedOn w:val="460"/>
    <w:uiPriority w:val="99"/>
    <w:qFormat/>
    <w:rsid w:val="006F405F"/>
  </w:style>
  <w:style w:type="paragraph" w:customStyle="1" w:styleId="461">
    <w:name w:val="箇条書き 46"/>
    <w:basedOn w:val="361"/>
    <w:uiPriority w:val="99"/>
    <w:qFormat/>
    <w:rsid w:val="006F405F"/>
  </w:style>
  <w:style w:type="paragraph" w:customStyle="1" w:styleId="561">
    <w:name w:val="箇条書き 56"/>
    <w:basedOn w:val="461"/>
    <w:uiPriority w:val="99"/>
    <w:qFormat/>
    <w:rsid w:val="006F405F"/>
  </w:style>
  <w:style w:type="paragraph" w:customStyle="1" w:styleId="68">
    <w:name w:val="コメント文字列6"/>
    <w:basedOn w:val="Normal"/>
    <w:uiPriority w:val="99"/>
    <w:qFormat/>
    <w:rsid w:val="006F405F"/>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6F405F"/>
  </w:style>
  <w:style w:type="paragraph" w:customStyle="1" w:styleId="6a">
    <w:name w:val="見出しマップ6"/>
    <w:basedOn w:val="Normal"/>
    <w:uiPriority w:val="99"/>
    <w:qFormat/>
    <w:rsid w:val="006F405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6F405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6F405F"/>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6F405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6F405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6F405F"/>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6F405F"/>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6F405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6F405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6F405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F405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6F405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F405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F405F"/>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6F405F"/>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6F405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6F405F"/>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6F405F"/>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6F405F"/>
    <w:pPr>
      <w:autoSpaceDN w:val="0"/>
    </w:pPr>
    <w:rPr>
      <w:rFonts w:ascii="Times New Roman" w:eastAsia="SimSun" w:hAnsi="Times New Roman"/>
      <w:lang w:val="en-GB" w:eastAsia="en-US"/>
    </w:rPr>
  </w:style>
  <w:style w:type="paragraph" w:customStyle="1" w:styleId="94">
    <w:name w:val="无间隔9"/>
    <w:uiPriority w:val="99"/>
    <w:qFormat/>
    <w:rsid w:val="006F405F"/>
    <w:pPr>
      <w:autoSpaceDN w:val="0"/>
    </w:pPr>
    <w:rPr>
      <w:rFonts w:ascii="Times New Roman" w:eastAsia="SimSun" w:hAnsi="Times New Roman"/>
      <w:lang w:val="en-GB" w:eastAsia="en-US"/>
    </w:rPr>
  </w:style>
  <w:style w:type="paragraph" w:customStyle="1" w:styleId="74">
    <w:name w:val="変更箇所7"/>
    <w:uiPriority w:val="99"/>
    <w:semiHidden/>
    <w:qFormat/>
    <w:rsid w:val="006F405F"/>
    <w:pPr>
      <w:autoSpaceDN w:val="0"/>
    </w:pPr>
    <w:rPr>
      <w:rFonts w:ascii="Times New Roman" w:eastAsia="MS Mincho" w:hAnsi="Times New Roman"/>
      <w:lang w:val="en-GB" w:eastAsia="en-US"/>
    </w:rPr>
  </w:style>
  <w:style w:type="paragraph" w:customStyle="1" w:styleId="95">
    <w:name w:val="吹き出し9"/>
    <w:basedOn w:val="Normal"/>
    <w:uiPriority w:val="99"/>
    <w:qFormat/>
    <w:rsid w:val="006F405F"/>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6F405F"/>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F405F"/>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6F405F"/>
  </w:style>
  <w:style w:type="paragraph" w:customStyle="1" w:styleId="77">
    <w:name w:val="箇条書き7"/>
    <w:basedOn w:val="List"/>
    <w:uiPriority w:val="99"/>
    <w:qFormat/>
    <w:rsid w:val="006F405F"/>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6F405F"/>
  </w:style>
  <w:style w:type="paragraph" w:customStyle="1" w:styleId="370">
    <w:name w:val="箇条書き 37"/>
    <w:basedOn w:val="272"/>
    <w:uiPriority w:val="99"/>
    <w:qFormat/>
    <w:rsid w:val="006F405F"/>
  </w:style>
  <w:style w:type="paragraph" w:customStyle="1" w:styleId="273">
    <w:name w:val="一覧 27"/>
    <w:basedOn w:val="List"/>
    <w:uiPriority w:val="99"/>
    <w:qFormat/>
    <w:rsid w:val="006F405F"/>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6F405F"/>
  </w:style>
  <w:style w:type="paragraph" w:customStyle="1" w:styleId="470">
    <w:name w:val="一覧 47"/>
    <w:basedOn w:val="371"/>
    <w:uiPriority w:val="99"/>
    <w:qFormat/>
    <w:rsid w:val="006F405F"/>
  </w:style>
  <w:style w:type="paragraph" w:customStyle="1" w:styleId="570">
    <w:name w:val="一覧 57"/>
    <w:basedOn w:val="470"/>
    <w:uiPriority w:val="99"/>
    <w:qFormat/>
    <w:rsid w:val="006F405F"/>
  </w:style>
  <w:style w:type="paragraph" w:customStyle="1" w:styleId="471">
    <w:name w:val="箇条書き 47"/>
    <w:basedOn w:val="370"/>
    <w:uiPriority w:val="99"/>
    <w:qFormat/>
    <w:rsid w:val="006F405F"/>
  </w:style>
  <w:style w:type="paragraph" w:customStyle="1" w:styleId="571">
    <w:name w:val="箇条書き 57"/>
    <w:basedOn w:val="471"/>
    <w:uiPriority w:val="99"/>
    <w:qFormat/>
    <w:rsid w:val="006F405F"/>
  </w:style>
  <w:style w:type="paragraph" w:customStyle="1" w:styleId="78">
    <w:name w:val="コメント文字列7"/>
    <w:basedOn w:val="Normal"/>
    <w:uiPriority w:val="99"/>
    <w:qFormat/>
    <w:rsid w:val="006F405F"/>
    <w:pPr>
      <w:suppressAutoHyphens/>
      <w:autoSpaceDN w:val="0"/>
    </w:pPr>
    <w:rPr>
      <w:rFonts w:eastAsia="MS Mincho" w:cs="CG Times (WN)"/>
      <w:lang w:eastAsia="ar-SA"/>
    </w:rPr>
  </w:style>
  <w:style w:type="paragraph" w:customStyle="1" w:styleId="79">
    <w:name w:val="コメント内容7"/>
    <w:basedOn w:val="78"/>
    <w:next w:val="78"/>
    <w:uiPriority w:val="99"/>
    <w:qFormat/>
    <w:rsid w:val="006F405F"/>
  </w:style>
  <w:style w:type="paragraph" w:customStyle="1" w:styleId="7a">
    <w:name w:val="見出しマップ7"/>
    <w:basedOn w:val="Normal"/>
    <w:uiPriority w:val="99"/>
    <w:qFormat/>
    <w:rsid w:val="006F405F"/>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F405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F405F"/>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6F405F"/>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F405F"/>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F405F"/>
    <w:pPr>
      <w:suppressAutoHyphens/>
      <w:autoSpaceDN w:val="0"/>
    </w:pPr>
    <w:rPr>
      <w:rFonts w:eastAsia="MS Mincho" w:cs="CG Times (WN)"/>
      <w:lang w:eastAsia="ar-SA"/>
    </w:rPr>
  </w:style>
  <w:style w:type="paragraph" w:customStyle="1" w:styleId="HTML7">
    <w:name w:val="HTML 書式付き7"/>
    <w:basedOn w:val="Normal"/>
    <w:uiPriority w:val="99"/>
    <w:qFormat/>
    <w:rsid w:val="006F405F"/>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6F405F"/>
    <w:pPr>
      <w:suppressAutoHyphens/>
      <w:autoSpaceDN w:val="0"/>
      <w:spacing w:after="120"/>
    </w:pPr>
    <w:rPr>
      <w:rFonts w:eastAsia="MS Mincho" w:cs="CG Times (WN)"/>
      <w:lang w:eastAsia="ar-SA"/>
    </w:rPr>
  </w:style>
  <w:style w:type="paragraph" w:customStyle="1" w:styleId="372">
    <w:name w:val="本文 37"/>
    <w:basedOn w:val="Normal"/>
    <w:uiPriority w:val="99"/>
    <w:qFormat/>
    <w:rsid w:val="006F405F"/>
    <w:pPr>
      <w:suppressAutoHyphens/>
      <w:autoSpaceDN w:val="0"/>
      <w:spacing w:after="120"/>
    </w:pPr>
    <w:rPr>
      <w:rFonts w:eastAsia="MS Mincho" w:cs="CG Times (WN)"/>
      <w:lang w:eastAsia="ar-SA"/>
    </w:rPr>
  </w:style>
  <w:style w:type="paragraph" w:customStyle="1" w:styleId="940">
    <w:name w:val="目录 94"/>
    <w:basedOn w:val="TOC8"/>
    <w:uiPriority w:val="99"/>
    <w:qFormat/>
    <w:rsid w:val="006F405F"/>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6F405F"/>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6F405F"/>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6F405F"/>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6F405F"/>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6F405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6F405F"/>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6F405F"/>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6F405F"/>
    <w:pPr>
      <w:autoSpaceDN w:val="0"/>
    </w:pPr>
    <w:rPr>
      <w:rFonts w:ascii="Times New Roman" w:eastAsia="SimSun" w:hAnsi="Times New Roman"/>
      <w:lang w:val="en-GB" w:eastAsia="en-US"/>
    </w:rPr>
  </w:style>
  <w:style w:type="paragraph" w:customStyle="1" w:styleId="11d">
    <w:name w:val="无间隔11"/>
    <w:uiPriority w:val="99"/>
    <w:qFormat/>
    <w:rsid w:val="006F405F"/>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6F405F"/>
    <w:rPr>
      <w:rFonts w:ascii="Calibri" w:eastAsia="Calibri" w:hAnsi="Calibri" w:cs="Calibri"/>
    </w:rPr>
  </w:style>
  <w:style w:type="paragraph" w:customStyle="1" w:styleId="ColorfulList-Accent11">
    <w:name w:val="Colorful List - Accent 11"/>
    <w:basedOn w:val="Normal"/>
    <w:link w:val="ColorfulList-Accent1Char1"/>
    <w:uiPriority w:val="34"/>
    <w:qFormat/>
    <w:rsid w:val="006F405F"/>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6F405F"/>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6F405F"/>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6F405F"/>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6F405F"/>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6F405F"/>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6F405F"/>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6F405F"/>
    <w:rPr>
      <w:rFonts w:ascii="Courier New" w:eastAsia="MS Mincho" w:hAnsi="Courier New" w:cs="Times New Roman"/>
      <w:sz w:val="20"/>
      <w:szCs w:val="20"/>
      <w:lang w:eastAsia="ja-JP"/>
    </w:rPr>
  </w:style>
  <w:style w:type="character" w:customStyle="1" w:styleId="Char34">
    <w:name w:val="批注框文本 Char3"/>
    <w:rsid w:val="006F405F"/>
    <w:rPr>
      <w:rFonts w:ascii="Segoe UI" w:hAnsi="Segoe UI" w:cs="Segoe UI" w:hint="default"/>
      <w:sz w:val="18"/>
      <w:szCs w:val="18"/>
      <w:lang w:val="en-GB"/>
    </w:rPr>
  </w:style>
  <w:style w:type="character" w:customStyle="1" w:styleId="Char41">
    <w:name w:val="批注文字 Char4"/>
    <w:qFormat/>
    <w:rsid w:val="006F405F"/>
    <w:rPr>
      <w:lang w:val="en-GB"/>
    </w:rPr>
  </w:style>
  <w:style w:type="character" w:customStyle="1" w:styleId="Char35">
    <w:name w:val="文档结构图 Char3"/>
    <w:rsid w:val="006F405F"/>
    <w:rPr>
      <w:rFonts w:ascii="Tahoma" w:hAnsi="Tahoma" w:cs="Tahoma" w:hint="default"/>
      <w:shd w:val="clear" w:color="auto" w:fill="000080"/>
      <w:lang w:val="en-GB"/>
    </w:rPr>
  </w:style>
  <w:style w:type="character" w:customStyle="1" w:styleId="8Char3">
    <w:name w:val="标题 8 Char3"/>
    <w:rsid w:val="006F405F"/>
    <w:rPr>
      <w:rFonts w:ascii="Arial" w:eastAsia="SimSun" w:hAnsi="Arial" w:cs="Arial" w:hint="default"/>
      <w:sz w:val="36"/>
      <w:lang w:eastAsia="zh-CN"/>
    </w:rPr>
  </w:style>
  <w:style w:type="character" w:customStyle="1" w:styleId="9Char3">
    <w:name w:val="标题 9 Char3"/>
    <w:rsid w:val="006F405F"/>
    <w:rPr>
      <w:rFonts w:ascii="Arial" w:eastAsia="SimSun" w:hAnsi="Arial" w:cs="Arial" w:hint="default"/>
      <w:sz w:val="36"/>
      <w:lang w:eastAsia="zh-CN"/>
    </w:rPr>
  </w:style>
  <w:style w:type="character" w:customStyle="1" w:styleId="Char36">
    <w:name w:val="纯文本 Char3"/>
    <w:rsid w:val="006F405F"/>
    <w:rPr>
      <w:rFonts w:ascii="Courier New" w:hAnsi="Courier New" w:cs="Courier New" w:hint="default"/>
      <w:lang w:val="nb-NO"/>
    </w:rPr>
  </w:style>
  <w:style w:type="character" w:customStyle="1" w:styleId="Char1f6">
    <w:name w:val="列表 Char1"/>
    <w:rsid w:val="006F405F"/>
    <w:rPr>
      <w:rFonts w:ascii="SimSun" w:eastAsia="SimSun" w:hAnsi="SimSun" w:hint="eastAsia"/>
      <w:lang w:eastAsia="zh-CN"/>
    </w:rPr>
  </w:style>
  <w:style w:type="character" w:customStyle="1" w:styleId="6e">
    <w:name w:val="段落フォント6"/>
    <w:rsid w:val="006F405F"/>
  </w:style>
  <w:style w:type="character" w:customStyle="1" w:styleId="6f">
    <w:name w:val="コメント参照6"/>
    <w:rsid w:val="006F405F"/>
    <w:rPr>
      <w:sz w:val="16"/>
    </w:rPr>
  </w:style>
  <w:style w:type="character" w:customStyle="1" w:styleId="UnresolvedMention4">
    <w:name w:val="Unresolved Mention4"/>
    <w:uiPriority w:val="99"/>
    <w:semiHidden/>
    <w:rsid w:val="006F405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6F405F"/>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6F405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6F405F"/>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6F405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6F405F"/>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6F405F"/>
    <w:rPr>
      <w:rFonts w:ascii="Arial" w:eastAsia="PMingLiU" w:hAnsi="Arial" w:cs="Arial" w:hint="default"/>
      <w:b/>
      <w:bCs/>
      <w:i/>
      <w:iCs/>
      <w:color w:val="4F81BD"/>
      <w:lang w:val="en-GB" w:eastAsia="en-GB"/>
    </w:rPr>
  </w:style>
  <w:style w:type="character" w:customStyle="1" w:styleId="2ff">
    <w:name w:val="未处理的提及2"/>
    <w:uiPriority w:val="52"/>
    <w:rsid w:val="006F405F"/>
    <w:rPr>
      <w:color w:val="808080"/>
      <w:shd w:val="clear" w:color="auto" w:fill="E6E6E6"/>
    </w:rPr>
  </w:style>
  <w:style w:type="character" w:customStyle="1" w:styleId="1fff1">
    <w:name w:val="フッター (文字)1"/>
    <w:aliases w:val="footer odd (文字)1,footer (文字)1,fo (文字)1,pie de página (文字)1"/>
    <w:semiHidden/>
    <w:rsid w:val="006F405F"/>
    <w:rPr>
      <w:rFonts w:ascii="Times New Roman" w:eastAsia="Times New Roman" w:hAnsi="Times New Roman" w:cs="Times New Roman" w:hint="default"/>
      <w:lang w:eastAsia="en-GB"/>
    </w:rPr>
  </w:style>
  <w:style w:type="character" w:customStyle="1" w:styleId="1fff2">
    <w:name w:val="表題 (文字)1"/>
    <w:aliases w:val="Section Header (文字)1"/>
    <w:rsid w:val="006F405F"/>
    <w:rPr>
      <w:rFonts w:ascii="Calibri Light" w:eastAsia="Yu Gothic Light" w:hAnsi="Calibri Light" w:cs="Times New Roman" w:hint="default"/>
      <w:b/>
      <w:bCs/>
      <w:kern w:val="28"/>
      <w:sz w:val="32"/>
      <w:szCs w:val="32"/>
      <w:lang w:eastAsia="en-US"/>
    </w:rPr>
  </w:style>
  <w:style w:type="character" w:customStyle="1" w:styleId="7e">
    <w:name w:val="段落フォント7"/>
    <w:rsid w:val="006F405F"/>
  </w:style>
  <w:style w:type="character" w:customStyle="1" w:styleId="7f">
    <w:name w:val="コメント参照7"/>
    <w:rsid w:val="006F405F"/>
    <w:rPr>
      <w:sz w:val="16"/>
    </w:rPr>
  </w:style>
  <w:style w:type="character" w:customStyle="1" w:styleId="UnresolvedMention11">
    <w:name w:val="Unresolved Mention11"/>
    <w:uiPriority w:val="99"/>
    <w:semiHidden/>
    <w:rsid w:val="006F405F"/>
    <w:rPr>
      <w:color w:val="808080"/>
      <w:shd w:val="clear" w:color="auto" w:fill="E6E6E6"/>
    </w:rPr>
  </w:style>
  <w:style w:type="character" w:customStyle="1" w:styleId="tlid-translation">
    <w:name w:val="tlid-translation"/>
    <w:rsid w:val="006F405F"/>
  </w:style>
  <w:style w:type="character" w:customStyle="1" w:styleId="3ff">
    <w:name w:val="未处理的提及3"/>
    <w:uiPriority w:val="52"/>
    <w:rsid w:val="006F405F"/>
    <w:rPr>
      <w:color w:val="808080"/>
      <w:shd w:val="clear" w:color="auto" w:fill="E6E6E6"/>
    </w:rPr>
  </w:style>
  <w:style w:type="character" w:customStyle="1" w:styleId="UnresolvedMention5">
    <w:name w:val="Unresolved Mention5"/>
    <w:uiPriority w:val="99"/>
    <w:rsid w:val="006F405F"/>
    <w:rPr>
      <w:color w:val="808080"/>
      <w:shd w:val="clear" w:color="auto" w:fill="E6E6E6"/>
    </w:rPr>
  </w:style>
  <w:style w:type="table" w:styleId="MediumGrid2">
    <w:name w:val="Medium Grid 2"/>
    <w:basedOn w:val="TableNormal"/>
    <w:link w:val="MediumGrid2Char1"/>
    <w:uiPriority w:val="1"/>
    <w:semiHidden/>
    <w:unhideWhenUsed/>
    <w:rsid w:val="006F405F"/>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6F405F"/>
    <w:rPr>
      <w:rFonts w:ascii="Arial" w:eastAsia="PMingLiU" w:hAnsi="Arial" w:cs="Arial" w:hint="default"/>
      <w:lang w:val="x-none" w:eastAsia="x-none"/>
    </w:rPr>
  </w:style>
  <w:style w:type="character" w:customStyle="1" w:styleId="ColorfulGrid-Accent1Char1">
    <w:name w:val="Colorful Grid - Accent 1 Char1"/>
    <w:uiPriority w:val="29"/>
    <w:rsid w:val="006F405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6F405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6F405F"/>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6F405F"/>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F405F"/>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F405F"/>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F405F"/>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F405F"/>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F405F"/>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6F405F"/>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6F405F"/>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F405F"/>
    <w:rPr>
      <w:rFonts w:ascii="Times New Roman" w:hAnsi="Times New Roman" w:cs="Times New Roman" w:hint="default"/>
      <w:lang w:val="en-GB" w:eastAsia="en-US"/>
    </w:rPr>
  </w:style>
  <w:style w:type="character" w:customStyle="1" w:styleId="MediumGrid2Char2">
    <w:name w:val="Medium Grid 2 Char2"/>
    <w:uiPriority w:val="1"/>
    <w:locked/>
    <w:rsid w:val="006F405F"/>
    <w:rPr>
      <w:rFonts w:ascii="Arial" w:eastAsia="PMingLiU" w:hAnsi="Arial" w:cs="Arial" w:hint="default"/>
      <w:lang w:val="x-none" w:eastAsia="x-none"/>
    </w:rPr>
  </w:style>
  <w:style w:type="character" w:customStyle="1" w:styleId="ColorfulGrid-Accent1Char2">
    <w:name w:val="Colorful Grid - Accent 1 Char2"/>
    <w:uiPriority w:val="29"/>
    <w:rsid w:val="006F405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6F405F"/>
    <w:rPr>
      <w:rFonts w:ascii="Arial" w:eastAsia="PMingLiU" w:hAnsi="Arial" w:cs="Arial" w:hint="default"/>
      <w:b/>
      <w:bCs/>
      <w:i/>
      <w:iCs/>
      <w:color w:val="4F81BD"/>
      <w:lang w:val="en-GB" w:eastAsia="en-GB"/>
    </w:rPr>
  </w:style>
  <w:style w:type="character" w:customStyle="1" w:styleId="MediumGrid11">
    <w:name w:val="Medium Grid 11"/>
    <w:uiPriority w:val="99"/>
    <w:rsid w:val="006F405F"/>
    <w:rPr>
      <w:color w:val="808080"/>
    </w:rPr>
  </w:style>
  <w:style w:type="character" w:customStyle="1" w:styleId="5f5">
    <w:name w:val="未处理的提及5"/>
    <w:uiPriority w:val="52"/>
    <w:rsid w:val="006F405F"/>
    <w:rPr>
      <w:color w:val="808080"/>
      <w:shd w:val="clear" w:color="auto" w:fill="E6E6E6"/>
    </w:rPr>
  </w:style>
  <w:style w:type="character" w:customStyle="1" w:styleId="4ff">
    <w:name w:val="未处理的提及4"/>
    <w:uiPriority w:val="52"/>
    <w:rsid w:val="006F405F"/>
    <w:rPr>
      <w:color w:val="808080"/>
      <w:shd w:val="clear" w:color="auto" w:fill="E6E6E6"/>
    </w:rPr>
  </w:style>
  <w:style w:type="character" w:customStyle="1" w:styleId="search-word-mail">
    <w:name w:val="search-word-mail"/>
    <w:rsid w:val="006F405F"/>
  </w:style>
  <w:style w:type="character" w:customStyle="1" w:styleId="Char29">
    <w:name w:val="列表 Char2"/>
    <w:locked/>
    <w:rsid w:val="006F405F"/>
    <w:rPr>
      <w:rFonts w:ascii="Times New Roman" w:eastAsia="Times New Roman" w:hAnsi="Times New Roman" w:cs="Times New Roman" w:hint="default"/>
    </w:rPr>
  </w:style>
  <w:style w:type="character" w:customStyle="1" w:styleId="Char51">
    <w:name w:val="批注文字 Char5"/>
    <w:uiPriority w:val="99"/>
    <w:qFormat/>
    <w:locked/>
    <w:rsid w:val="006F405F"/>
    <w:rPr>
      <w:rFonts w:ascii="Times New Roman" w:eastAsia="Times New Roman" w:hAnsi="Times New Roman" w:cs="Times New Roman" w:hint="default"/>
      <w:lang w:val="x-none" w:eastAsia="en-GB"/>
    </w:rPr>
  </w:style>
  <w:style w:type="character" w:customStyle="1" w:styleId="Char60">
    <w:name w:val="批注主题 Char6"/>
    <w:locked/>
    <w:rsid w:val="006F405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6F405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6F405F"/>
    <w:rPr>
      <w:rFonts w:ascii="Tahoma" w:eastAsia="PMingLiU" w:hAnsi="Tahoma" w:cs="Tahoma" w:hint="default"/>
      <w:shd w:val="clear" w:color="auto" w:fill="000080"/>
      <w:lang w:val="en-GB" w:eastAsia="en-GB"/>
    </w:rPr>
  </w:style>
  <w:style w:type="character" w:customStyle="1" w:styleId="Char44">
    <w:name w:val="纯文本 Char4"/>
    <w:uiPriority w:val="99"/>
    <w:locked/>
    <w:rsid w:val="006F405F"/>
    <w:rPr>
      <w:rFonts w:ascii="Courier New" w:eastAsia="PMingLiU" w:hAnsi="Courier New" w:cs="Courier New" w:hint="default"/>
      <w:kern w:val="2"/>
      <w:sz w:val="24"/>
      <w:szCs w:val="22"/>
      <w:lang w:val="nb-NO" w:eastAsia="zh-TW"/>
    </w:rPr>
  </w:style>
  <w:style w:type="character" w:customStyle="1" w:styleId="7Char1">
    <w:name w:val="标题 7 Char1"/>
    <w:locked/>
    <w:rsid w:val="006F405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6F405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6F405F"/>
    <w:rPr>
      <w:rFonts w:ascii="Times New Roman" w:eastAsia="Times New Roman" w:hAnsi="Times New Roman" w:cs="Times New Roman" w:hint="default"/>
      <w:lang w:val="en-GB" w:eastAsia="en-US"/>
    </w:rPr>
  </w:style>
  <w:style w:type="character" w:customStyle="1" w:styleId="8Char4">
    <w:name w:val="标题 8 Char4"/>
    <w:locked/>
    <w:rsid w:val="006F405F"/>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6F405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6F405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6F405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6F405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6F405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6F405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6F405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6F405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6F405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6F405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6F405F"/>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6F405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405F"/>
    <w:rPr>
      <w:rFonts w:ascii="Times New Roman" w:eastAsia="MS Mincho" w:hAnsi="Times New Roman"/>
      <w:lang w:val="sv-SE" w:eastAsia="sv-SE"/>
    </w:rPr>
    <w:tblPr>
      <w:tblInd w:w="0" w:type="nil"/>
    </w:tblPr>
  </w:style>
  <w:style w:type="table" w:customStyle="1" w:styleId="21f">
    <w:name w:val="表 (クラシック) 21"/>
    <w:basedOn w:val="TableNormal"/>
    <w:rsid w:val="006F405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6F405F"/>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6F405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6F405F"/>
    <w:pPr>
      <w:numPr>
        <w:numId w:val="17"/>
      </w:numPr>
    </w:pPr>
  </w:style>
  <w:style w:type="numbering" w:customStyle="1" w:styleId="Style13">
    <w:name w:val="Style13"/>
    <w:uiPriority w:val="99"/>
    <w:rsid w:val="006F405F"/>
  </w:style>
  <w:style w:type="numbering" w:customStyle="1" w:styleId="SGS21">
    <w:name w:val="SGS21"/>
    <w:uiPriority w:val="99"/>
    <w:rsid w:val="006F405F"/>
    <w:pPr>
      <w:numPr>
        <w:numId w:val="35"/>
      </w:numPr>
    </w:pPr>
  </w:style>
  <w:style w:type="character" w:customStyle="1" w:styleId="EditorsNoteChar3">
    <w:name w:val="Editor's Note Char3"/>
    <w:locked/>
    <w:rsid w:val="006F405F"/>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6F405F"/>
    <w:rPr>
      <w:rFonts w:ascii="Times New Roman" w:eastAsia="Times New Roman" w:hAnsi="Times New Roman" w:cs="Times New Roman"/>
      <w:sz w:val="18"/>
      <w:szCs w:val="18"/>
      <w:lang w:eastAsia="en-GB"/>
    </w:rPr>
  </w:style>
  <w:style w:type="paragraph" w:customStyle="1" w:styleId="TOC93">
    <w:name w:val="TOC 93"/>
    <w:basedOn w:val="TOC8"/>
    <w:qFormat/>
    <w:rsid w:val="006F405F"/>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6F405F"/>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6F405F"/>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6F405F"/>
    <w:rPr>
      <w:rFonts w:ascii="Arial" w:eastAsia="Times New Roman" w:hAnsi="Arial" w:cs="Times New Roman"/>
      <w:sz w:val="20"/>
      <w:szCs w:val="20"/>
    </w:rPr>
  </w:style>
  <w:style w:type="character" w:customStyle="1" w:styleId="Heading8Char6">
    <w:name w:val="Heading 8 Char6"/>
    <w:basedOn w:val="DefaultParagraphFont"/>
    <w:semiHidden/>
    <w:locked/>
    <w:rsid w:val="006F405F"/>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6F405F"/>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6F405F"/>
    <w:rPr>
      <w:rFonts w:ascii="Arial" w:eastAsia="Times New Roman" w:hAnsi="Arial" w:cs="Times New Roman" w:hint="default"/>
      <w:b/>
      <w:bCs w:val="0"/>
      <w:noProof/>
      <w:sz w:val="18"/>
      <w:szCs w:val="20"/>
    </w:rPr>
  </w:style>
  <w:style w:type="character" w:customStyle="1" w:styleId="CRCoverPageZchn">
    <w:name w:val="CR Cover Page Zchn"/>
    <w:locked/>
    <w:rsid w:val="006F405F"/>
    <w:rPr>
      <w:rFonts w:ascii="Arial" w:hAnsi="Arial" w:cs="Arial"/>
    </w:rPr>
  </w:style>
  <w:style w:type="character" w:customStyle="1" w:styleId="normaltextrun">
    <w:name w:val="normaltextrun"/>
    <w:basedOn w:val="DefaultParagraphFont"/>
    <w:rsid w:val="006F405F"/>
  </w:style>
  <w:style w:type="character" w:customStyle="1" w:styleId="EditorsNoteChar4">
    <w:name w:val="Editor's Note Char4"/>
    <w:locked/>
    <w:rsid w:val="006F405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6F405F"/>
    <w:rPr>
      <w:color w:val="808080"/>
      <w:shd w:val="clear" w:color="auto" w:fill="E6E6E6"/>
    </w:rPr>
  </w:style>
  <w:style w:type="numbering" w:customStyle="1" w:styleId="NoList11">
    <w:name w:val="No List11"/>
    <w:next w:val="NoList"/>
    <w:semiHidden/>
    <w:unhideWhenUsed/>
    <w:rsid w:val="006F405F"/>
  </w:style>
  <w:style w:type="numbering" w:customStyle="1" w:styleId="1fff8">
    <w:name w:val="リストなし1"/>
    <w:next w:val="NoList"/>
    <w:uiPriority w:val="99"/>
    <w:semiHidden/>
    <w:unhideWhenUsed/>
    <w:rsid w:val="006F405F"/>
  </w:style>
  <w:style w:type="numbering" w:customStyle="1" w:styleId="1fff9">
    <w:name w:val="无列表1"/>
    <w:next w:val="NoList"/>
    <w:semiHidden/>
    <w:rsid w:val="006F405F"/>
  </w:style>
  <w:style w:type="numbering" w:customStyle="1" w:styleId="NoList2">
    <w:name w:val="No List2"/>
    <w:next w:val="NoList"/>
    <w:semiHidden/>
    <w:rsid w:val="006F405F"/>
  </w:style>
  <w:style w:type="numbering" w:customStyle="1" w:styleId="NoList3">
    <w:name w:val="No List3"/>
    <w:next w:val="NoList"/>
    <w:semiHidden/>
    <w:rsid w:val="006F405F"/>
  </w:style>
  <w:style w:type="numbering" w:customStyle="1" w:styleId="NoList111">
    <w:name w:val="No List111"/>
    <w:next w:val="NoList"/>
    <w:semiHidden/>
    <w:unhideWhenUsed/>
    <w:rsid w:val="006F405F"/>
  </w:style>
  <w:style w:type="numbering" w:customStyle="1" w:styleId="1fffa">
    <w:name w:val="無清單1"/>
    <w:next w:val="NoList"/>
    <w:uiPriority w:val="99"/>
    <w:semiHidden/>
    <w:unhideWhenUsed/>
    <w:rsid w:val="006F405F"/>
  </w:style>
  <w:style w:type="numbering" w:customStyle="1" w:styleId="11f0">
    <w:name w:val="無清單11"/>
    <w:next w:val="NoList"/>
    <w:uiPriority w:val="99"/>
    <w:semiHidden/>
    <w:unhideWhenUsed/>
    <w:rsid w:val="006F405F"/>
  </w:style>
  <w:style w:type="numbering" w:customStyle="1" w:styleId="NoList4">
    <w:name w:val="No List4"/>
    <w:next w:val="NoList"/>
    <w:semiHidden/>
    <w:unhideWhenUsed/>
    <w:rsid w:val="006F405F"/>
  </w:style>
  <w:style w:type="numbering" w:customStyle="1" w:styleId="NoList12">
    <w:name w:val="No List12"/>
    <w:next w:val="NoList"/>
    <w:semiHidden/>
    <w:unhideWhenUsed/>
    <w:rsid w:val="006F405F"/>
  </w:style>
  <w:style w:type="numbering" w:customStyle="1" w:styleId="11f1">
    <w:name w:val="リストなし11"/>
    <w:next w:val="NoList"/>
    <w:uiPriority w:val="99"/>
    <w:semiHidden/>
    <w:unhideWhenUsed/>
    <w:rsid w:val="006F405F"/>
  </w:style>
  <w:style w:type="numbering" w:customStyle="1" w:styleId="11f2">
    <w:name w:val="无列表11"/>
    <w:next w:val="NoList"/>
    <w:semiHidden/>
    <w:rsid w:val="006F405F"/>
  </w:style>
  <w:style w:type="numbering" w:customStyle="1" w:styleId="NoList21">
    <w:name w:val="No List21"/>
    <w:next w:val="NoList"/>
    <w:semiHidden/>
    <w:rsid w:val="006F405F"/>
  </w:style>
  <w:style w:type="numbering" w:customStyle="1" w:styleId="NoList31">
    <w:name w:val="No List31"/>
    <w:next w:val="NoList"/>
    <w:semiHidden/>
    <w:rsid w:val="006F405F"/>
  </w:style>
  <w:style w:type="numbering" w:customStyle="1" w:styleId="NoList1111">
    <w:name w:val="No List1111"/>
    <w:next w:val="NoList"/>
    <w:semiHidden/>
    <w:unhideWhenUsed/>
    <w:rsid w:val="006F405F"/>
  </w:style>
  <w:style w:type="numbering" w:customStyle="1" w:styleId="12c">
    <w:name w:val="無清單12"/>
    <w:next w:val="NoList"/>
    <w:uiPriority w:val="99"/>
    <w:semiHidden/>
    <w:unhideWhenUsed/>
    <w:rsid w:val="006F405F"/>
  </w:style>
  <w:style w:type="numbering" w:customStyle="1" w:styleId="1119">
    <w:name w:val="無清單111"/>
    <w:next w:val="NoList"/>
    <w:uiPriority w:val="99"/>
    <w:semiHidden/>
    <w:unhideWhenUsed/>
    <w:rsid w:val="006F405F"/>
  </w:style>
  <w:style w:type="numbering" w:customStyle="1" w:styleId="2ff0">
    <w:name w:val="无列表2"/>
    <w:next w:val="NoList"/>
    <w:uiPriority w:val="99"/>
    <w:semiHidden/>
    <w:unhideWhenUsed/>
    <w:rsid w:val="006F405F"/>
  </w:style>
  <w:style w:type="numbering" w:customStyle="1" w:styleId="NoList121">
    <w:name w:val="No List121"/>
    <w:next w:val="NoList"/>
    <w:uiPriority w:val="99"/>
    <w:semiHidden/>
    <w:unhideWhenUsed/>
    <w:rsid w:val="006F405F"/>
  </w:style>
  <w:style w:type="numbering" w:customStyle="1" w:styleId="111a">
    <w:name w:val="リストなし111"/>
    <w:next w:val="NoList"/>
    <w:uiPriority w:val="99"/>
    <w:semiHidden/>
    <w:unhideWhenUsed/>
    <w:rsid w:val="006F405F"/>
  </w:style>
  <w:style w:type="numbering" w:customStyle="1" w:styleId="111b">
    <w:name w:val="无列表111"/>
    <w:next w:val="NoList"/>
    <w:semiHidden/>
    <w:rsid w:val="006F405F"/>
  </w:style>
  <w:style w:type="numbering" w:customStyle="1" w:styleId="NoList211">
    <w:name w:val="No List211"/>
    <w:next w:val="NoList"/>
    <w:semiHidden/>
    <w:rsid w:val="006F405F"/>
  </w:style>
  <w:style w:type="numbering" w:customStyle="1" w:styleId="NoList311">
    <w:name w:val="No List311"/>
    <w:next w:val="NoList"/>
    <w:semiHidden/>
    <w:rsid w:val="006F405F"/>
  </w:style>
  <w:style w:type="numbering" w:customStyle="1" w:styleId="NoList11111">
    <w:name w:val="No List11111"/>
    <w:next w:val="NoList"/>
    <w:semiHidden/>
    <w:unhideWhenUsed/>
    <w:rsid w:val="006F405F"/>
  </w:style>
  <w:style w:type="numbering" w:customStyle="1" w:styleId="1219">
    <w:name w:val="無清單121"/>
    <w:next w:val="NoList"/>
    <w:uiPriority w:val="99"/>
    <w:semiHidden/>
    <w:unhideWhenUsed/>
    <w:rsid w:val="006F405F"/>
  </w:style>
  <w:style w:type="numbering" w:customStyle="1" w:styleId="11110">
    <w:name w:val="無清單1111"/>
    <w:next w:val="NoList"/>
    <w:uiPriority w:val="99"/>
    <w:semiHidden/>
    <w:unhideWhenUsed/>
    <w:rsid w:val="006F405F"/>
  </w:style>
  <w:style w:type="numbering" w:customStyle="1" w:styleId="NoList5">
    <w:name w:val="No List5"/>
    <w:next w:val="NoList"/>
    <w:semiHidden/>
    <w:unhideWhenUsed/>
    <w:rsid w:val="006F405F"/>
  </w:style>
  <w:style w:type="numbering" w:customStyle="1" w:styleId="NoList13">
    <w:name w:val="No List13"/>
    <w:next w:val="NoList"/>
    <w:semiHidden/>
    <w:unhideWhenUsed/>
    <w:rsid w:val="006F405F"/>
  </w:style>
  <w:style w:type="numbering" w:customStyle="1" w:styleId="12d">
    <w:name w:val="リストなし12"/>
    <w:next w:val="NoList"/>
    <w:uiPriority w:val="99"/>
    <w:semiHidden/>
    <w:unhideWhenUsed/>
    <w:rsid w:val="006F405F"/>
  </w:style>
  <w:style w:type="numbering" w:customStyle="1" w:styleId="12e">
    <w:name w:val="无列表12"/>
    <w:next w:val="NoList"/>
    <w:semiHidden/>
    <w:rsid w:val="006F405F"/>
  </w:style>
  <w:style w:type="numbering" w:customStyle="1" w:styleId="NoList22">
    <w:name w:val="No List22"/>
    <w:next w:val="NoList"/>
    <w:semiHidden/>
    <w:rsid w:val="006F405F"/>
  </w:style>
  <w:style w:type="numbering" w:customStyle="1" w:styleId="NoList32">
    <w:name w:val="No List32"/>
    <w:next w:val="NoList"/>
    <w:uiPriority w:val="99"/>
    <w:semiHidden/>
    <w:rsid w:val="006F405F"/>
  </w:style>
  <w:style w:type="numbering" w:customStyle="1" w:styleId="NoList112">
    <w:name w:val="No List112"/>
    <w:next w:val="NoList"/>
    <w:uiPriority w:val="99"/>
    <w:semiHidden/>
    <w:unhideWhenUsed/>
    <w:rsid w:val="006F405F"/>
  </w:style>
  <w:style w:type="numbering" w:customStyle="1" w:styleId="138">
    <w:name w:val="無清單13"/>
    <w:next w:val="NoList"/>
    <w:uiPriority w:val="99"/>
    <w:semiHidden/>
    <w:unhideWhenUsed/>
    <w:rsid w:val="006F405F"/>
  </w:style>
  <w:style w:type="numbering" w:customStyle="1" w:styleId="1128">
    <w:name w:val="無清單112"/>
    <w:next w:val="NoList"/>
    <w:uiPriority w:val="99"/>
    <w:semiHidden/>
    <w:unhideWhenUsed/>
    <w:rsid w:val="006F405F"/>
  </w:style>
  <w:style w:type="numbering" w:customStyle="1" w:styleId="21f0">
    <w:name w:val="无列表21"/>
    <w:next w:val="NoList"/>
    <w:uiPriority w:val="99"/>
    <w:semiHidden/>
    <w:unhideWhenUsed/>
    <w:rsid w:val="006F405F"/>
  </w:style>
  <w:style w:type="numbering" w:customStyle="1" w:styleId="NoList122">
    <w:name w:val="No List122"/>
    <w:next w:val="NoList"/>
    <w:uiPriority w:val="99"/>
    <w:semiHidden/>
    <w:unhideWhenUsed/>
    <w:rsid w:val="006F405F"/>
  </w:style>
  <w:style w:type="numbering" w:customStyle="1" w:styleId="1129">
    <w:name w:val="リストなし112"/>
    <w:next w:val="NoList"/>
    <w:uiPriority w:val="99"/>
    <w:semiHidden/>
    <w:unhideWhenUsed/>
    <w:rsid w:val="006F405F"/>
  </w:style>
  <w:style w:type="numbering" w:customStyle="1" w:styleId="112a">
    <w:name w:val="无列表112"/>
    <w:next w:val="NoList"/>
    <w:semiHidden/>
    <w:rsid w:val="006F405F"/>
  </w:style>
  <w:style w:type="numbering" w:customStyle="1" w:styleId="NoList212">
    <w:name w:val="No List212"/>
    <w:next w:val="NoList"/>
    <w:semiHidden/>
    <w:rsid w:val="006F405F"/>
  </w:style>
  <w:style w:type="numbering" w:customStyle="1" w:styleId="NoList312">
    <w:name w:val="No List312"/>
    <w:next w:val="NoList"/>
    <w:semiHidden/>
    <w:rsid w:val="006F405F"/>
  </w:style>
  <w:style w:type="numbering" w:customStyle="1" w:styleId="NoList1112">
    <w:name w:val="No List1112"/>
    <w:next w:val="NoList"/>
    <w:semiHidden/>
    <w:unhideWhenUsed/>
    <w:rsid w:val="006F405F"/>
  </w:style>
  <w:style w:type="numbering" w:customStyle="1" w:styleId="1228">
    <w:name w:val="無清單122"/>
    <w:next w:val="NoList"/>
    <w:uiPriority w:val="99"/>
    <w:semiHidden/>
    <w:unhideWhenUsed/>
    <w:rsid w:val="006F405F"/>
  </w:style>
  <w:style w:type="numbering" w:customStyle="1" w:styleId="11120">
    <w:name w:val="無清單1112"/>
    <w:next w:val="NoList"/>
    <w:uiPriority w:val="99"/>
    <w:semiHidden/>
    <w:unhideWhenUsed/>
    <w:rsid w:val="006F405F"/>
  </w:style>
  <w:style w:type="numbering" w:customStyle="1" w:styleId="NoList6">
    <w:name w:val="No List6"/>
    <w:next w:val="NoList"/>
    <w:semiHidden/>
    <w:unhideWhenUsed/>
    <w:rsid w:val="006F405F"/>
  </w:style>
  <w:style w:type="numbering" w:customStyle="1" w:styleId="NoList14">
    <w:name w:val="No List14"/>
    <w:next w:val="NoList"/>
    <w:semiHidden/>
    <w:unhideWhenUsed/>
    <w:rsid w:val="006F405F"/>
  </w:style>
  <w:style w:type="numbering" w:customStyle="1" w:styleId="139">
    <w:name w:val="リストなし13"/>
    <w:next w:val="NoList"/>
    <w:uiPriority w:val="99"/>
    <w:semiHidden/>
    <w:unhideWhenUsed/>
    <w:rsid w:val="006F405F"/>
  </w:style>
  <w:style w:type="numbering" w:customStyle="1" w:styleId="13a">
    <w:name w:val="无列表13"/>
    <w:next w:val="NoList"/>
    <w:semiHidden/>
    <w:rsid w:val="006F405F"/>
  </w:style>
  <w:style w:type="numbering" w:customStyle="1" w:styleId="NoList23">
    <w:name w:val="No List23"/>
    <w:next w:val="NoList"/>
    <w:semiHidden/>
    <w:rsid w:val="006F405F"/>
  </w:style>
  <w:style w:type="numbering" w:customStyle="1" w:styleId="NoList33">
    <w:name w:val="No List33"/>
    <w:next w:val="NoList"/>
    <w:uiPriority w:val="99"/>
    <w:semiHidden/>
    <w:rsid w:val="006F405F"/>
  </w:style>
  <w:style w:type="numbering" w:customStyle="1" w:styleId="NoList113">
    <w:name w:val="No List113"/>
    <w:next w:val="NoList"/>
    <w:uiPriority w:val="99"/>
    <w:semiHidden/>
    <w:unhideWhenUsed/>
    <w:rsid w:val="006F405F"/>
  </w:style>
  <w:style w:type="numbering" w:customStyle="1" w:styleId="148">
    <w:name w:val="無清單14"/>
    <w:next w:val="NoList"/>
    <w:uiPriority w:val="99"/>
    <w:semiHidden/>
    <w:unhideWhenUsed/>
    <w:rsid w:val="006F405F"/>
  </w:style>
  <w:style w:type="numbering" w:customStyle="1" w:styleId="1137">
    <w:name w:val="無清單113"/>
    <w:next w:val="NoList"/>
    <w:uiPriority w:val="99"/>
    <w:semiHidden/>
    <w:unhideWhenUsed/>
    <w:rsid w:val="006F405F"/>
  </w:style>
  <w:style w:type="numbering" w:customStyle="1" w:styleId="227">
    <w:name w:val="无列表22"/>
    <w:next w:val="NoList"/>
    <w:uiPriority w:val="99"/>
    <w:semiHidden/>
    <w:unhideWhenUsed/>
    <w:rsid w:val="006F405F"/>
  </w:style>
  <w:style w:type="numbering" w:customStyle="1" w:styleId="NoList123">
    <w:name w:val="No List123"/>
    <w:next w:val="NoList"/>
    <w:uiPriority w:val="99"/>
    <w:semiHidden/>
    <w:unhideWhenUsed/>
    <w:rsid w:val="006F405F"/>
  </w:style>
  <w:style w:type="numbering" w:customStyle="1" w:styleId="1138">
    <w:name w:val="リストなし113"/>
    <w:next w:val="NoList"/>
    <w:uiPriority w:val="99"/>
    <w:semiHidden/>
    <w:unhideWhenUsed/>
    <w:rsid w:val="006F405F"/>
  </w:style>
  <w:style w:type="numbering" w:customStyle="1" w:styleId="1139">
    <w:name w:val="无列表113"/>
    <w:next w:val="NoList"/>
    <w:semiHidden/>
    <w:rsid w:val="006F405F"/>
  </w:style>
  <w:style w:type="numbering" w:customStyle="1" w:styleId="NoList213">
    <w:name w:val="No List213"/>
    <w:next w:val="NoList"/>
    <w:semiHidden/>
    <w:rsid w:val="006F405F"/>
  </w:style>
  <w:style w:type="numbering" w:customStyle="1" w:styleId="NoList313">
    <w:name w:val="No List313"/>
    <w:next w:val="NoList"/>
    <w:semiHidden/>
    <w:rsid w:val="006F405F"/>
  </w:style>
  <w:style w:type="numbering" w:customStyle="1" w:styleId="NoList1113">
    <w:name w:val="No List1113"/>
    <w:next w:val="NoList"/>
    <w:semiHidden/>
    <w:unhideWhenUsed/>
    <w:rsid w:val="006F405F"/>
  </w:style>
  <w:style w:type="numbering" w:customStyle="1" w:styleId="1230">
    <w:name w:val="無清單123"/>
    <w:next w:val="NoList"/>
    <w:uiPriority w:val="99"/>
    <w:semiHidden/>
    <w:unhideWhenUsed/>
    <w:rsid w:val="006F405F"/>
  </w:style>
  <w:style w:type="numbering" w:customStyle="1" w:styleId="11130">
    <w:name w:val="無清單1113"/>
    <w:next w:val="NoList"/>
    <w:uiPriority w:val="99"/>
    <w:semiHidden/>
    <w:unhideWhenUsed/>
    <w:rsid w:val="006F405F"/>
  </w:style>
  <w:style w:type="numbering" w:customStyle="1" w:styleId="NoList41">
    <w:name w:val="No List41"/>
    <w:next w:val="NoList"/>
    <w:semiHidden/>
    <w:unhideWhenUsed/>
    <w:rsid w:val="006F405F"/>
  </w:style>
  <w:style w:type="numbering" w:customStyle="1" w:styleId="NoList1211">
    <w:name w:val="No List1211"/>
    <w:next w:val="NoList"/>
    <w:uiPriority w:val="99"/>
    <w:semiHidden/>
    <w:unhideWhenUsed/>
    <w:rsid w:val="006F405F"/>
  </w:style>
  <w:style w:type="numbering" w:customStyle="1" w:styleId="11117">
    <w:name w:val="リストなし1111"/>
    <w:next w:val="NoList"/>
    <w:uiPriority w:val="99"/>
    <w:semiHidden/>
    <w:unhideWhenUsed/>
    <w:rsid w:val="006F405F"/>
  </w:style>
  <w:style w:type="numbering" w:customStyle="1" w:styleId="11118">
    <w:name w:val="无列表1111"/>
    <w:next w:val="NoList"/>
    <w:semiHidden/>
    <w:rsid w:val="006F405F"/>
  </w:style>
  <w:style w:type="numbering" w:customStyle="1" w:styleId="NoList2111">
    <w:name w:val="No List2111"/>
    <w:next w:val="NoList"/>
    <w:semiHidden/>
    <w:rsid w:val="006F405F"/>
  </w:style>
  <w:style w:type="numbering" w:customStyle="1" w:styleId="NoList3111">
    <w:name w:val="No List3111"/>
    <w:next w:val="NoList"/>
    <w:semiHidden/>
    <w:rsid w:val="006F405F"/>
  </w:style>
  <w:style w:type="numbering" w:customStyle="1" w:styleId="NoList111111">
    <w:name w:val="No List111111"/>
    <w:next w:val="NoList"/>
    <w:semiHidden/>
    <w:unhideWhenUsed/>
    <w:rsid w:val="006F405F"/>
  </w:style>
  <w:style w:type="numbering" w:customStyle="1" w:styleId="12110">
    <w:name w:val="無清單1211"/>
    <w:next w:val="NoList"/>
    <w:uiPriority w:val="99"/>
    <w:semiHidden/>
    <w:unhideWhenUsed/>
    <w:rsid w:val="006F405F"/>
  </w:style>
  <w:style w:type="numbering" w:customStyle="1" w:styleId="111110">
    <w:name w:val="無清單11111"/>
    <w:next w:val="NoList"/>
    <w:uiPriority w:val="99"/>
    <w:semiHidden/>
    <w:unhideWhenUsed/>
    <w:rsid w:val="006F405F"/>
  </w:style>
  <w:style w:type="numbering" w:customStyle="1" w:styleId="NoList51">
    <w:name w:val="No List51"/>
    <w:next w:val="NoList"/>
    <w:semiHidden/>
    <w:unhideWhenUsed/>
    <w:rsid w:val="006F405F"/>
  </w:style>
  <w:style w:type="numbering" w:customStyle="1" w:styleId="NoList131">
    <w:name w:val="No List131"/>
    <w:next w:val="NoList"/>
    <w:semiHidden/>
    <w:unhideWhenUsed/>
    <w:rsid w:val="006F405F"/>
  </w:style>
  <w:style w:type="numbering" w:customStyle="1" w:styleId="121a">
    <w:name w:val="リストなし121"/>
    <w:next w:val="NoList"/>
    <w:uiPriority w:val="99"/>
    <w:semiHidden/>
    <w:unhideWhenUsed/>
    <w:rsid w:val="006F405F"/>
  </w:style>
  <w:style w:type="numbering" w:customStyle="1" w:styleId="121b">
    <w:name w:val="无列表121"/>
    <w:next w:val="NoList"/>
    <w:semiHidden/>
    <w:rsid w:val="006F405F"/>
  </w:style>
  <w:style w:type="numbering" w:customStyle="1" w:styleId="NoList221">
    <w:name w:val="No List221"/>
    <w:next w:val="NoList"/>
    <w:semiHidden/>
    <w:rsid w:val="006F405F"/>
  </w:style>
  <w:style w:type="numbering" w:customStyle="1" w:styleId="NoList321">
    <w:name w:val="No List321"/>
    <w:next w:val="NoList"/>
    <w:semiHidden/>
    <w:rsid w:val="006F405F"/>
  </w:style>
  <w:style w:type="numbering" w:customStyle="1" w:styleId="NoList1121">
    <w:name w:val="No List1121"/>
    <w:next w:val="NoList"/>
    <w:uiPriority w:val="99"/>
    <w:semiHidden/>
    <w:unhideWhenUsed/>
    <w:rsid w:val="006F405F"/>
  </w:style>
  <w:style w:type="numbering" w:customStyle="1" w:styleId="1310">
    <w:name w:val="無清單131"/>
    <w:next w:val="NoList"/>
    <w:uiPriority w:val="99"/>
    <w:semiHidden/>
    <w:unhideWhenUsed/>
    <w:rsid w:val="006F405F"/>
  </w:style>
  <w:style w:type="numbering" w:customStyle="1" w:styleId="11210">
    <w:name w:val="無清單1121"/>
    <w:next w:val="NoList"/>
    <w:uiPriority w:val="99"/>
    <w:semiHidden/>
    <w:unhideWhenUsed/>
    <w:rsid w:val="006F405F"/>
  </w:style>
  <w:style w:type="numbering" w:customStyle="1" w:styleId="2110">
    <w:name w:val="无列表211"/>
    <w:next w:val="NoList"/>
    <w:uiPriority w:val="99"/>
    <w:semiHidden/>
    <w:unhideWhenUsed/>
    <w:rsid w:val="006F405F"/>
  </w:style>
  <w:style w:type="numbering" w:customStyle="1" w:styleId="NoList1221">
    <w:name w:val="No List1221"/>
    <w:next w:val="NoList"/>
    <w:semiHidden/>
    <w:unhideWhenUsed/>
    <w:rsid w:val="006F405F"/>
  </w:style>
  <w:style w:type="numbering" w:customStyle="1" w:styleId="11213">
    <w:name w:val="リストなし1121"/>
    <w:next w:val="NoList"/>
    <w:uiPriority w:val="99"/>
    <w:semiHidden/>
    <w:unhideWhenUsed/>
    <w:rsid w:val="006F405F"/>
  </w:style>
  <w:style w:type="numbering" w:customStyle="1" w:styleId="11214">
    <w:name w:val="无列表1121"/>
    <w:next w:val="NoList"/>
    <w:semiHidden/>
    <w:rsid w:val="006F405F"/>
  </w:style>
  <w:style w:type="numbering" w:customStyle="1" w:styleId="NoList2121">
    <w:name w:val="No List2121"/>
    <w:next w:val="NoList"/>
    <w:semiHidden/>
    <w:rsid w:val="006F405F"/>
  </w:style>
  <w:style w:type="numbering" w:customStyle="1" w:styleId="NoList3121">
    <w:name w:val="No List3121"/>
    <w:next w:val="NoList"/>
    <w:semiHidden/>
    <w:rsid w:val="006F405F"/>
  </w:style>
  <w:style w:type="numbering" w:customStyle="1" w:styleId="NoList11121">
    <w:name w:val="No List11121"/>
    <w:next w:val="NoList"/>
    <w:semiHidden/>
    <w:unhideWhenUsed/>
    <w:rsid w:val="006F405F"/>
  </w:style>
  <w:style w:type="numbering" w:customStyle="1" w:styleId="12210">
    <w:name w:val="無清單1221"/>
    <w:next w:val="NoList"/>
    <w:uiPriority w:val="99"/>
    <w:semiHidden/>
    <w:unhideWhenUsed/>
    <w:rsid w:val="006F405F"/>
  </w:style>
  <w:style w:type="numbering" w:customStyle="1" w:styleId="111210">
    <w:name w:val="無清單11121"/>
    <w:next w:val="NoList"/>
    <w:uiPriority w:val="99"/>
    <w:semiHidden/>
    <w:unhideWhenUsed/>
    <w:rsid w:val="006F405F"/>
  </w:style>
  <w:style w:type="numbering" w:customStyle="1" w:styleId="3ff0">
    <w:name w:val="无列表3"/>
    <w:next w:val="NoList"/>
    <w:uiPriority w:val="99"/>
    <w:semiHidden/>
    <w:unhideWhenUsed/>
    <w:rsid w:val="006F405F"/>
  </w:style>
  <w:style w:type="numbering" w:customStyle="1" w:styleId="1313">
    <w:name w:val="无列表131"/>
    <w:next w:val="NoList"/>
    <w:semiHidden/>
    <w:rsid w:val="006F405F"/>
  </w:style>
  <w:style w:type="numbering" w:customStyle="1" w:styleId="NoList1131">
    <w:name w:val="No List1131"/>
    <w:next w:val="NoList"/>
    <w:semiHidden/>
    <w:unhideWhenUsed/>
    <w:rsid w:val="006F405F"/>
  </w:style>
  <w:style w:type="numbering" w:customStyle="1" w:styleId="NoList411">
    <w:name w:val="No List411"/>
    <w:next w:val="NoList"/>
    <w:semiHidden/>
    <w:unhideWhenUsed/>
    <w:rsid w:val="006F405F"/>
  </w:style>
  <w:style w:type="numbering" w:customStyle="1" w:styleId="2210">
    <w:name w:val="无列表221"/>
    <w:next w:val="NoList"/>
    <w:uiPriority w:val="99"/>
    <w:semiHidden/>
    <w:unhideWhenUsed/>
    <w:rsid w:val="006F405F"/>
  </w:style>
  <w:style w:type="numbering" w:customStyle="1" w:styleId="NoList12111">
    <w:name w:val="No List12111"/>
    <w:next w:val="NoList"/>
    <w:uiPriority w:val="99"/>
    <w:semiHidden/>
    <w:unhideWhenUsed/>
    <w:rsid w:val="006F405F"/>
  </w:style>
  <w:style w:type="numbering" w:customStyle="1" w:styleId="111111">
    <w:name w:val="リストなし11111"/>
    <w:next w:val="NoList"/>
    <w:uiPriority w:val="99"/>
    <w:semiHidden/>
    <w:unhideWhenUsed/>
    <w:rsid w:val="006F405F"/>
  </w:style>
  <w:style w:type="numbering" w:customStyle="1" w:styleId="111112">
    <w:name w:val="无列表11111"/>
    <w:next w:val="NoList"/>
    <w:semiHidden/>
    <w:rsid w:val="006F405F"/>
  </w:style>
  <w:style w:type="numbering" w:customStyle="1" w:styleId="NoList21111">
    <w:name w:val="No List21111"/>
    <w:next w:val="NoList"/>
    <w:semiHidden/>
    <w:rsid w:val="006F405F"/>
  </w:style>
  <w:style w:type="numbering" w:customStyle="1" w:styleId="NoList31111">
    <w:name w:val="No List31111"/>
    <w:next w:val="NoList"/>
    <w:uiPriority w:val="99"/>
    <w:semiHidden/>
    <w:rsid w:val="006F405F"/>
  </w:style>
  <w:style w:type="numbering" w:customStyle="1" w:styleId="NoList1111111">
    <w:name w:val="No List1111111"/>
    <w:next w:val="NoList"/>
    <w:uiPriority w:val="99"/>
    <w:semiHidden/>
    <w:unhideWhenUsed/>
    <w:rsid w:val="006F405F"/>
  </w:style>
  <w:style w:type="numbering" w:customStyle="1" w:styleId="121110">
    <w:name w:val="無清單12111"/>
    <w:next w:val="NoList"/>
    <w:uiPriority w:val="99"/>
    <w:semiHidden/>
    <w:unhideWhenUsed/>
    <w:rsid w:val="006F405F"/>
  </w:style>
  <w:style w:type="numbering" w:customStyle="1" w:styleId="1111110">
    <w:name w:val="無清單111111"/>
    <w:next w:val="NoList"/>
    <w:uiPriority w:val="99"/>
    <w:semiHidden/>
    <w:unhideWhenUsed/>
    <w:rsid w:val="006F405F"/>
  </w:style>
  <w:style w:type="numbering" w:customStyle="1" w:styleId="NoList1311">
    <w:name w:val="No List1311"/>
    <w:next w:val="NoList"/>
    <w:semiHidden/>
    <w:unhideWhenUsed/>
    <w:rsid w:val="006F405F"/>
  </w:style>
  <w:style w:type="numbering" w:customStyle="1" w:styleId="12113">
    <w:name w:val="リストなし1211"/>
    <w:next w:val="NoList"/>
    <w:uiPriority w:val="99"/>
    <w:semiHidden/>
    <w:unhideWhenUsed/>
    <w:rsid w:val="006F405F"/>
  </w:style>
  <w:style w:type="numbering" w:customStyle="1" w:styleId="12114">
    <w:name w:val="无列表1211"/>
    <w:next w:val="NoList"/>
    <w:semiHidden/>
    <w:rsid w:val="006F405F"/>
  </w:style>
  <w:style w:type="numbering" w:customStyle="1" w:styleId="NoList2211">
    <w:name w:val="No List2211"/>
    <w:next w:val="NoList"/>
    <w:semiHidden/>
    <w:rsid w:val="006F405F"/>
  </w:style>
  <w:style w:type="numbering" w:customStyle="1" w:styleId="NoList3211">
    <w:name w:val="No List3211"/>
    <w:next w:val="NoList"/>
    <w:uiPriority w:val="99"/>
    <w:semiHidden/>
    <w:rsid w:val="006F405F"/>
  </w:style>
  <w:style w:type="numbering" w:customStyle="1" w:styleId="NoList11211">
    <w:name w:val="No List11211"/>
    <w:next w:val="NoList"/>
    <w:uiPriority w:val="99"/>
    <w:semiHidden/>
    <w:unhideWhenUsed/>
    <w:rsid w:val="006F405F"/>
  </w:style>
  <w:style w:type="numbering" w:customStyle="1" w:styleId="13110">
    <w:name w:val="無清單1311"/>
    <w:next w:val="NoList"/>
    <w:uiPriority w:val="99"/>
    <w:semiHidden/>
    <w:unhideWhenUsed/>
    <w:rsid w:val="006F405F"/>
  </w:style>
  <w:style w:type="numbering" w:customStyle="1" w:styleId="112110">
    <w:name w:val="無清單11211"/>
    <w:next w:val="NoList"/>
    <w:uiPriority w:val="99"/>
    <w:semiHidden/>
    <w:unhideWhenUsed/>
    <w:rsid w:val="006F405F"/>
  </w:style>
  <w:style w:type="numbering" w:customStyle="1" w:styleId="2111">
    <w:name w:val="无列表2111"/>
    <w:next w:val="NoList"/>
    <w:uiPriority w:val="99"/>
    <w:semiHidden/>
    <w:unhideWhenUsed/>
    <w:rsid w:val="006F405F"/>
  </w:style>
  <w:style w:type="numbering" w:customStyle="1" w:styleId="NoList12211">
    <w:name w:val="No List12211"/>
    <w:next w:val="NoList"/>
    <w:uiPriority w:val="99"/>
    <w:semiHidden/>
    <w:unhideWhenUsed/>
    <w:rsid w:val="006F405F"/>
  </w:style>
  <w:style w:type="numbering" w:customStyle="1" w:styleId="112111">
    <w:name w:val="リストなし11211"/>
    <w:next w:val="NoList"/>
    <w:uiPriority w:val="99"/>
    <w:semiHidden/>
    <w:unhideWhenUsed/>
    <w:rsid w:val="006F405F"/>
  </w:style>
  <w:style w:type="numbering" w:customStyle="1" w:styleId="112112">
    <w:name w:val="无列表11211"/>
    <w:next w:val="NoList"/>
    <w:semiHidden/>
    <w:rsid w:val="006F405F"/>
  </w:style>
  <w:style w:type="numbering" w:customStyle="1" w:styleId="NoList21211">
    <w:name w:val="No List21211"/>
    <w:next w:val="NoList"/>
    <w:semiHidden/>
    <w:rsid w:val="006F405F"/>
  </w:style>
  <w:style w:type="numbering" w:customStyle="1" w:styleId="NoList31211">
    <w:name w:val="No List31211"/>
    <w:next w:val="NoList"/>
    <w:uiPriority w:val="99"/>
    <w:semiHidden/>
    <w:rsid w:val="006F405F"/>
  </w:style>
  <w:style w:type="numbering" w:customStyle="1" w:styleId="NoList111211">
    <w:name w:val="No List111211"/>
    <w:next w:val="NoList"/>
    <w:uiPriority w:val="99"/>
    <w:semiHidden/>
    <w:unhideWhenUsed/>
    <w:rsid w:val="006F405F"/>
  </w:style>
  <w:style w:type="numbering" w:customStyle="1" w:styleId="122110">
    <w:name w:val="無清單12211"/>
    <w:next w:val="NoList"/>
    <w:uiPriority w:val="99"/>
    <w:semiHidden/>
    <w:unhideWhenUsed/>
    <w:rsid w:val="006F405F"/>
  </w:style>
  <w:style w:type="numbering" w:customStyle="1" w:styleId="111211">
    <w:name w:val="無清單111211"/>
    <w:next w:val="NoList"/>
    <w:uiPriority w:val="99"/>
    <w:semiHidden/>
    <w:unhideWhenUsed/>
    <w:rsid w:val="006F405F"/>
  </w:style>
  <w:style w:type="numbering" w:customStyle="1" w:styleId="NoList511">
    <w:name w:val="No List511"/>
    <w:next w:val="NoList"/>
    <w:semiHidden/>
    <w:unhideWhenUsed/>
    <w:rsid w:val="006F405F"/>
  </w:style>
  <w:style w:type="numbering" w:customStyle="1" w:styleId="NoList61">
    <w:name w:val="No List61"/>
    <w:next w:val="NoList"/>
    <w:semiHidden/>
    <w:unhideWhenUsed/>
    <w:rsid w:val="006F405F"/>
  </w:style>
  <w:style w:type="numbering" w:customStyle="1" w:styleId="NoList141">
    <w:name w:val="No List141"/>
    <w:next w:val="NoList"/>
    <w:semiHidden/>
    <w:unhideWhenUsed/>
    <w:rsid w:val="006F405F"/>
  </w:style>
  <w:style w:type="numbering" w:customStyle="1" w:styleId="1314">
    <w:name w:val="リストなし131"/>
    <w:next w:val="NoList"/>
    <w:uiPriority w:val="99"/>
    <w:semiHidden/>
    <w:unhideWhenUsed/>
    <w:rsid w:val="006F405F"/>
  </w:style>
  <w:style w:type="numbering" w:customStyle="1" w:styleId="NoList231">
    <w:name w:val="No List231"/>
    <w:next w:val="NoList"/>
    <w:semiHidden/>
    <w:rsid w:val="006F405F"/>
  </w:style>
  <w:style w:type="numbering" w:customStyle="1" w:styleId="NoList331">
    <w:name w:val="No List331"/>
    <w:next w:val="NoList"/>
    <w:semiHidden/>
    <w:rsid w:val="006F405F"/>
  </w:style>
  <w:style w:type="numbering" w:customStyle="1" w:styleId="NoList114">
    <w:name w:val="No List114"/>
    <w:next w:val="NoList"/>
    <w:uiPriority w:val="99"/>
    <w:semiHidden/>
    <w:unhideWhenUsed/>
    <w:rsid w:val="006F405F"/>
  </w:style>
  <w:style w:type="numbering" w:customStyle="1" w:styleId="1410">
    <w:name w:val="無清單141"/>
    <w:next w:val="NoList"/>
    <w:uiPriority w:val="99"/>
    <w:semiHidden/>
    <w:unhideWhenUsed/>
    <w:rsid w:val="006F405F"/>
  </w:style>
  <w:style w:type="numbering" w:customStyle="1" w:styleId="11310">
    <w:name w:val="無清單1131"/>
    <w:next w:val="NoList"/>
    <w:uiPriority w:val="99"/>
    <w:semiHidden/>
    <w:unhideWhenUsed/>
    <w:rsid w:val="006F405F"/>
  </w:style>
  <w:style w:type="numbering" w:customStyle="1" w:styleId="NoList42">
    <w:name w:val="No List42"/>
    <w:next w:val="NoList"/>
    <w:uiPriority w:val="99"/>
    <w:semiHidden/>
    <w:unhideWhenUsed/>
    <w:rsid w:val="006F405F"/>
  </w:style>
  <w:style w:type="numbering" w:customStyle="1" w:styleId="NoList1231">
    <w:name w:val="No List1231"/>
    <w:next w:val="NoList"/>
    <w:uiPriority w:val="99"/>
    <w:semiHidden/>
    <w:unhideWhenUsed/>
    <w:rsid w:val="006F405F"/>
  </w:style>
  <w:style w:type="numbering" w:customStyle="1" w:styleId="11311">
    <w:name w:val="リストなし1131"/>
    <w:next w:val="NoList"/>
    <w:uiPriority w:val="99"/>
    <w:semiHidden/>
    <w:unhideWhenUsed/>
    <w:rsid w:val="006F405F"/>
  </w:style>
  <w:style w:type="numbering" w:customStyle="1" w:styleId="11312">
    <w:name w:val="无列表1131"/>
    <w:next w:val="NoList"/>
    <w:semiHidden/>
    <w:rsid w:val="006F405F"/>
  </w:style>
  <w:style w:type="numbering" w:customStyle="1" w:styleId="NoList2131">
    <w:name w:val="No List2131"/>
    <w:next w:val="NoList"/>
    <w:semiHidden/>
    <w:rsid w:val="006F405F"/>
  </w:style>
  <w:style w:type="numbering" w:customStyle="1" w:styleId="NoList3131">
    <w:name w:val="No List3131"/>
    <w:next w:val="NoList"/>
    <w:uiPriority w:val="99"/>
    <w:semiHidden/>
    <w:rsid w:val="006F405F"/>
  </w:style>
  <w:style w:type="numbering" w:customStyle="1" w:styleId="NoList11131">
    <w:name w:val="No List11131"/>
    <w:next w:val="NoList"/>
    <w:uiPriority w:val="99"/>
    <w:semiHidden/>
    <w:unhideWhenUsed/>
    <w:rsid w:val="006F405F"/>
  </w:style>
  <w:style w:type="numbering" w:customStyle="1" w:styleId="12310">
    <w:name w:val="無清單1231"/>
    <w:next w:val="NoList"/>
    <w:uiPriority w:val="99"/>
    <w:semiHidden/>
    <w:unhideWhenUsed/>
    <w:rsid w:val="006F405F"/>
  </w:style>
  <w:style w:type="numbering" w:customStyle="1" w:styleId="11131">
    <w:name w:val="無清單11131"/>
    <w:next w:val="NoList"/>
    <w:uiPriority w:val="99"/>
    <w:semiHidden/>
    <w:unhideWhenUsed/>
    <w:rsid w:val="006F405F"/>
  </w:style>
  <w:style w:type="numbering" w:customStyle="1" w:styleId="NoList1212">
    <w:name w:val="No List1212"/>
    <w:next w:val="NoList"/>
    <w:uiPriority w:val="99"/>
    <w:semiHidden/>
    <w:unhideWhenUsed/>
    <w:rsid w:val="006F405F"/>
  </w:style>
  <w:style w:type="numbering" w:customStyle="1" w:styleId="11125">
    <w:name w:val="リストなし1112"/>
    <w:next w:val="NoList"/>
    <w:uiPriority w:val="99"/>
    <w:semiHidden/>
    <w:unhideWhenUsed/>
    <w:rsid w:val="006F405F"/>
  </w:style>
  <w:style w:type="numbering" w:customStyle="1" w:styleId="11126">
    <w:name w:val="无列表1112"/>
    <w:next w:val="NoList"/>
    <w:semiHidden/>
    <w:rsid w:val="006F405F"/>
  </w:style>
  <w:style w:type="numbering" w:customStyle="1" w:styleId="NoList2112">
    <w:name w:val="No List2112"/>
    <w:next w:val="NoList"/>
    <w:semiHidden/>
    <w:rsid w:val="006F405F"/>
  </w:style>
  <w:style w:type="numbering" w:customStyle="1" w:styleId="NoList3112">
    <w:name w:val="No List3112"/>
    <w:next w:val="NoList"/>
    <w:uiPriority w:val="99"/>
    <w:semiHidden/>
    <w:rsid w:val="006F405F"/>
  </w:style>
  <w:style w:type="numbering" w:customStyle="1" w:styleId="NoList11112">
    <w:name w:val="No List11112"/>
    <w:next w:val="NoList"/>
    <w:uiPriority w:val="99"/>
    <w:semiHidden/>
    <w:unhideWhenUsed/>
    <w:rsid w:val="006F405F"/>
  </w:style>
  <w:style w:type="numbering" w:customStyle="1" w:styleId="12120">
    <w:name w:val="無清單1212"/>
    <w:next w:val="NoList"/>
    <w:uiPriority w:val="99"/>
    <w:semiHidden/>
    <w:unhideWhenUsed/>
    <w:rsid w:val="006F405F"/>
  </w:style>
  <w:style w:type="numbering" w:customStyle="1" w:styleId="111120">
    <w:name w:val="無清單11112"/>
    <w:next w:val="NoList"/>
    <w:uiPriority w:val="99"/>
    <w:semiHidden/>
    <w:unhideWhenUsed/>
    <w:rsid w:val="006F405F"/>
  </w:style>
  <w:style w:type="numbering" w:customStyle="1" w:styleId="NoList52">
    <w:name w:val="No List52"/>
    <w:next w:val="NoList"/>
    <w:semiHidden/>
    <w:unhideWhenUsed/>
    <w:rsid w:val="006F405F"/>
  </w:style>
  <w:style w:type="numbering" w:customStyle="1" w:styleId="NoList132">
    <w:name w:val="No List132"/>
    <w:next w:val="NoList"/>
    <w:semiHidden/>
    <w:unhideWhenUsed/>
    <w:rsid w:val="006F405F"/>
  </w:style>
  <w:style w:type="numbering" w:customStyle="1" w:styleId="1229">
    <w:name w:val="リストなし122"/>
    <w:next w:val="NoList"/>
    <w:uiPriority w:val="99"/>
    <w:semiHidden/>
    <w:unhideWhenUsed/>
    <w:rsid w:val="006F405F"/>
  </w:style>
  <w:style w:type="numbering" w:customStyle="1" w:styleId="122a">
    <w:name w:val="无列表122"/>
    <w:next w:val="NoList"/>
    <w:semiHidden/>
    <w:rsid w:val="006F405F"/>
  </w:style>
  <w:style w:type="numbering" w:customStyle="1" w:styleId="NoList222">
    <w:name w:val="No List222"/>
    <w:next w:val="NoList"/>
    <w:semiHidden/>
    <w:rsid w:val="006F405F"/>
  </w:style>
  <w:style w:type="numbering" w:customStyle="1" w:styleId="NoList322">
    <w:name w:val="No List322"/>
    <w:next w:val="NoList"/>
    <w:uiPriority w:val="99"/>
    <w:semiHidden/>
    <w:rsid w:val="006F405F"/>
  </w:style>
  <w:style w:type="numbering" w:customStyle="1" w:styleId="NoList1122">
    <w:name w:val="No List1122"/>
    <w:next w:val="NoList"/>
    <w:uiPriority w:val="99"/>
    <w:semiHidden/>
    <w:unhideWhenUsed/>
    <w:rsid w:val="006F405F"/>
  </w:style>
  <w:style w:type="numbering" w:customStyle="1" w:styleId="1320">
    <w:name w:val="無清單132"/>
    <w:next w:val="NoList"/>
    <w:uiPriority w:val="99"/>
    <w:semiHidden/>
    <w:unhideWhenUsed/>
    <w:rsid w:val="006F405F"/>
  </w:style>
  <w:style w:type="numbering" w:customStyle="1" w:styleId="11220">
    <w:name w:val="無清單1122"/>
    <w:next w:val="NoList"/>
    <w:uiPriority w:val="99"/>
    <w:semiHidden/>
    <w:unhideWhenUsed/>
    <w:rsid w:val="006F405F"/>
  </w:style>
  <w:style w:type="numbering" w:customStyle="1" w:styleId="2120">
    <w:name w:val="无列表212"/>
    <w:next w:val="NoList"/>
    <w:uiPriority w:val="99"/>
    <w:semiHidden/>
    <w:unhideWhenUsed/>
    <w:rsid w:val="006F405F"/>
  </w:style>
  <w:style w:type="numbering" w:customStyle="1" w:styleId="NoList11122">
    <w:name w:val="No List11122"/>
    <w:next w:val="NoList"/>
    <w:uiPriority w:val="99"/>
    <w:semiHidden/>
    <w:unhideWhenUsed/>
    <w:rsid w:val="006F405F"/>
  </w:style>
  <w:style w:type="numbering" w:customStyle="1" w:styleId="NoList7">
    <w:name w:val="No List7"/>
    <w:next w:val="NoList"/>
    <w:semiHidden/>
    <w:unhideWhenUsed/>
    <w:rsid w:val="006F405F"/>
  </w:style>
  <w:style w:type="numbering" w:customStyle="1" w:styleId="NoList15">
    <w:name w:val="No List15"/>
    <w:next w:val="NoList"/>
    <w:semiHidden/>
    <w:unhideWhenUsed/>
    <w:rsid w:val="006F405F"/>
  </w:style>
  <w:style w:type="numbering" w:customStyle="1" w:styleId="149">
    <w:name w:val="リストなし14"/>
    <w:next w:val="NoList"/>
    <w:uiPriority w:val="99"/>
    <w:semiHidden/>
    <w:unhideWhenUsed/>
    <w:rsid w:val="006F405F"/>
  </w:style>
  <w:style w:type="numbering" w:customStyle="1" w:styleId="14a">
    <w:name w:val="无列表14"/>
    <w:next w:val="NoList"/>
    <w:semiHidden/>
    <w:rsid w:val="006F405F"/>
  </w:style>
  <w:style w:type="numbering" w:customStyle="1" w:styleId="NoList24">
    <w:name w:val="No List24"/>
    <w:next w:val="NoList"/>
    <w:semiHidden/>
    <w:rsid w:val="006F405F"/>
  </w:style>
  <w:style w:type="numbering" w:customStyle="1" w:styleId="NoList34">
    <w:name w:val="No List34"/>
    <w:next w:val="NoList"/>
    <w:uiPriority w:val="99"/>
    <w:semiHidden/>
    <w:rsid w:val="006F405F"/>
  </w:style>
  <w:style w:type="numbering" w:customStyle="1" w:styleId="NoList115">
    <w:name w:val="No List115"/>
    <w:next w:val="NoList"/>
    <w:uiPriority w:val="99"/>
    <w:semiHidden/>
    <w:unhideWhenUsed/>
    <w:rsid w:val="006F405F"/>
  </w:style>
  <w:style w:type="numbering" w:customStyle="1" w:styleId="157">
    <w:name w:val="無清單15"/>
    <w:next w:val="NoList"/>
    <w:uiPriority w:val="99"/>
    <w:semiHidden/>
    <w:unhideWhenUsed/>
    <w:rsid w:val="006F405F"/>
  </w:style>
  <w:style w:type="numbering" w:customStyle="1" w:styleId="1142">
    <w:name w:val="無清單114"/>
    <w:next w:val="NoList"/>
    <w:uiPriority w:val="99"/>
    <w:semiHidden/>
    <w:unhideWhenUsed/>
    <w:rsid w:val="006F405F"/>
  </w:style>
  <w:style w:type="numbering" w:customStyle="1" w:styleId="NoList43">
    <w:name w:val="No List43"/>
    <w:next w:val="NoList"/>
    <w:uiPriority w:val="99"/>
    <w:semiHidden/>
    <w:unhideWhenUsed/>
    <w:rsid w:val="006F405F"/>
  </w:style>
  <w:style w:type="numbering" w:customStyle="1" w:styleId="NoList124">
    <w:name w:val="No List124"/>
    <w:next w:val="NoList"/>
    <w:uiPriority w:val="99"/>
    <w:semiHidden/>
    <w:unhideWhenUsed/>
    <w:rsid w:val="006F405F"/>
  </w:style>
  <w:style w:type="numbering" w:customStyle="1" w:styleId="1143">
    <w:name w:val="リストなし114"/>
    <w:next w:val="NoList"/>
    <w:uiPriority w:val="99"/>
    <w:semiHidden/>
    <w:unhideWhenUsed/>
    <w:rsid w:val="006F405F"/>
  </w:style>
  <w:style w:type="numbering" w:customStyle="1" w:styleId="1144">
    <w:name w:val="无列表114"/>
    <w:next w:val="NoList"/>
    <w:semiHidden/>
    <w:rsid w:val="006F405F"/>
  </w:style>
  <w:style w:type="numbering" w:customStyle="1" w:styleId="NoList214">
    <w:name w:val="No List214"/>
    <w:next w:val="NoList"/>
    <w:semiHidden/>
    <w:rsid w:val="006F405F"/>
  </w:style>
  <w:style w:type="numbering" w:customStyle="1" w:styleId="NoList314">
    <w:name w:val="No List314"/>
    <w:next w:val="NoList"/>
    <w:uiPriority w:val="99"/>
    <w:semiHidden/>
    <w:rsid w:val="006F405F"/>
  </w:style>
  <w:style w:type="numbering" w:customStyle="1" w:styleId="NoList1114">
    <w:name w:val="No List1114"/>
    <w:next w:val="NoList"/>
    <w:uiPriority w:val="99"/>
    <w:semiHidden/>
    <w:unhideWhenUsed/>
    <w:rsid w:val="006F405F"/>
  </w:style>
  <w:style w:type="numbering" w:customStyle="1" w:styleId="1241">
    <w:name w:val="無清單124"/>
    <w:next w:val="NoList"/>
    <w:uiPriority w:val="99"/>
    <w:semiHidden/>
    <w:unhideWhenUsed/>
    <w:rsid w:val="006F405F"/>
  </w:style>
  <w:style w:type="numbering" w:customStyle="1" w:styleId="11140">
    <w:name w:val="無清單1114"/>
    <w:next w:val="NoList"/>
    <w:uiPriority w:val="99"/>
    <w:semiHidden/>
    <w:unhideWhenUsed/>
    <w:rsid w:val="006F405F"/>
  </w:style>
  <w:style w:type="numbering" w:customStyle="1" w:styleId="236">
    <w:name w:val="无列表23"/>
    <w:next w:val="NoList"/>
    <w:uiPriority w:val="99"/>
    <w:semiHidden/>
    <w:unhideWhenUsed/>
    <w:rsid w:val="006F405F"/>
  </w:style>
  <w:style w:type="numbering" w:customStyle="1" w:styleId="NoList1213">
    <w:name w:val="No List1213"/>
    <w:next w:val="NoList"/>
    <w:uiPriority w:val="99"/>
    <w:semiHidden/>
    <w:unhideWhenUsed/>
    <w:rsid w:val="006F405F"/>
  </w:style>
  <w:style w:type="numbering" w:customStyle="1" w:styleId="11132">
    <w:name w:val="リストなし1113"/>
    <w:next w:val="NoList"/>
    <w:uiPriority w:val="99"/>
    <w:semiHidden/>
    <w:unhideWhenUsed/>
    <w:rsid w:val="006F405F"/>
  </w:style>
  <w:style w:type="numbering" w:customStyle="1" w:styleId="11133">
    <w:name w:val="无列表1113"/>
    <w:next w:val="NoList"/>
    <w:semiHidden/>
    <w:rsid w:val="006F405F"/>
  </w:style>
  <w:style w:type="numbering" w:customStyle="1" w:styleId="NoList2113">
    <w:name w:val="No List2113"/>
    <w:next w:val="NoList"/>
    <w:semiHidden/>
    <w:rsid w:val="006F405F"/>
  </w:style>
  <w:style w:type="numbering" w:customStyle="1" w:styleId="NoList3113">
    <w:name w:val="No List3113"/>
    <w:next w:val="NoList"/>
    <w:uiPriority w:val="99"/>
    <w:semiHidden/>
    <w:rsid w:val="006F405F"/>
  </w:style>
  <w:style w:type="numbering" w:customStyle="1" w:styleId="NoList11113">
    <w:name w:val="No List11113"/>
    <w:next w:val="NoList"/>
    <w:uiPriority w:val="99"/>
    <w:semiHidden/>
    <w:unhideWhenUsed/>
    <w:rsid w:val="006F405F"/>
  </w:style>
  <w:style w:type="numbering" w:customStyle="1" w:styleId="12130">
    <w:name w:val="無清單1213"/>
    <w:next w:val="NoList"/>
    <w:uiPriority w:val="99"/>
    <w:semiHidden/>
    <w:unhideWhenUsed/>
    <w:rsid w:val="006F405F"/>
  </w:style>
  <w:style w:type="numbering" w:customStyle="1" w:styleId="111130">
    <w:name w:val="無清單11113"/>
    <w:next w:val="NoList"/>
    <w:uiPriority w:val="99"/>
    <w:semiHidden/>
    <w:unhideWhenUsed/>
    <w:rsid w:val="006F405F"/>
  </w:style>
  <w:style w:type="numbering" w:customStyle="1" w:styleId="NoList53">
    <w:name w:val="No List53"/>
    <w:next w:val="NoList"/>
    <w:semiHidden/>
    <w:unhideWhenUsed/>
    <w:rsid w:val="006F405F"/>
  </w:style>
  <w:style w:type="numbering" w:customStyle="1" w:styleId="NoList133">
    <w:name w:val="No List133"/>
    <w:next w:val="NoList"/>
    <w:semiHidden/>
    <w:unhideWhenUsed/>
    <w:rsid w:val="006F405F"/>
  </w:style>
  <w:style w:type="numbering" w:customStyle="1" w:styleId="1236">
    <w:name w:val="リストなし123"/>
    <w:next w:val="NoList"/>
    <w:uiPriority w:val="99"/>
    <w:semiHidden/>
    <w:unhideWhenUsed/>
    <w:rsid w:val="006F405F"/>
  </w:style>
  <w:style w:type="numbering" w:customStyle="1" w:styleId="1237">
    <w:name w:val="无列表123"/>
    <w:next w:val="NoList"/>
    <w:semiHidden/>
    <w:rsid w:val="006F405F"/>
  </w:style>
  <w:style w:type="numbering" w:customStyle="1" w:styleId="NoList223">
    <w:name w:val="No List223"/>
    <w:next w:val="NoList"/>
    <w:semiHidden/>
    <w:rsid w:val="006F405F"/>
  </w:style>
  <w:style w:type="numbering" w:customStyle="1" w:styleId="NoList323">
    <w:name w:val="No List323"/>
    <w:next w:val="NoList"/>
    <w:uiPriority w:val="99"/>
    <w:semiHidden/>
    <w:rsid w:val="006F405F"/>
  </w:style>
  <w:style w:type="numbering" w:customStyle="1" w:styleId="NoList1123">
    <w:name w:val="No List1123"/>
    <w:next w:val="NoList"/>
    <w:uiPriority w:val="99"/>
    <w:semiHidden/>
    <w:unhideWhenUsed/>
    <w:rsid w:val="006F405F"/>
  </w:style>
  <w:style w:type="numbering" w:customStyle="1" w:styleId="1331">
    <w:name w:val="無清單133"/>
    <w:next w:val="NoList"/>
    <w:uiPriority w:val="99"/>
    <w:semiHidden/>
    <w:unhideWhenUsed/>
    <w:rsid w:val="006F405F"/>
  </w:style>
  <w:style w:type="numbering" w:customStyle="1" w:styleId="11230">
    <w:name w:val="無清單1123"/>
    <w:next w:val="NoList"/>
    <w:uiPriority w:val="99"/>
    <w:semiHidden/>
    <w:unhideWhenUsed/>
    <w:rsid w:val="006F405F"/>
  </w:style>
  <w:style w:type="numbering" w:customStyle="1" w:styleId="2131">
    <w:name w:val="无列表213"/>
    <w:next w:val="NoList"/>
    <w:uiPriority w:val="99"/>
    <w:semiHidden/>
    <w:unhideWhenUsed/>
    <w:rsid w:val="006F405F"/>
  </w:style>
  <w:style w:type="numbering" w:customStyle="1" w:styleId="NoList1222">
    <w:name w:val="No List1222"/>
    <w:next w:val="NoList"/>
    <w:uiPriority w:val="99"/>
    <w:semiHidden/>
    <w:unhideWhenUsed/>
    <w:rsid w:val="006F405F"/>
  </w:style>
  <w:style w:type="numbering" w:customStyle="1" w:styleId="11221">
    <w:name w:val="リストなし1122"/>
    <w:next w:val="NoList"/>
    <w:uiPriority w:val="99"/>
    <w:semiHidden/>
    <w:unhideWhenUsed/>
    <w:rsid w:val="006F405F"/>
  </w:style>
  <w:style w:type="numbering" w:customStyle="1" w:styleId="11222">
    <w:name w:val="无列表1122"/>
    <w:next w:val="NoList"/>
    <w:semiHidden/>
    <w:rsid w:val="006F405F"/>
  </w:style>
  <w:style w:type="numbering" w:customStyle="1" w:styleId="NoList2122">
    <w:name w:val="No List2122"/>
    <w:next w:val="NoList"/>
    <w:semiHidden/>
    <w:rsid w:val="006F405F"/>
  </w:style>
  <w:style w:type="numbering" w:customStyle="1" w:styleId="NoList3122">
    <w:name w:val="No List3122"/>
    <w:next w:val="NoList"/>
    <w:uiPriority w:val="99"/>
    <w:semiHidden/>
    <w:rsid w:val="006F405F"/>
  </w:style>
  <w:style w:type="numbering" w:customStyle="1" w:styleId="NoList11123">
    <w:name w:val="No List11123"/>
    <w:next w:val="NoList"/>
    <w:uiPriority w:val="99"/>
    <w:semiHidden/>
    <w:unhideWhenUsed/>
    <w:rsid w:val="006F405F"/>
  </w:style>
  <w:style w:type="numbering" w:customStyle="1" w:styleId="12220">
    <w:name w:val="無清單1222"/>
    <w:next w:val="NoList"/>
    <w:uiPriority w:val="99"/>
    <w:semiHidden/>
    <w:unhideWhenUsed/>
    <w:rsid w:val="006F405F"/>
  </w:style>
  <w:style w:type="numbering" w:customStyle="1" w:styleId="111220">
    <w:name w:val="無清單11122"/>
    <w:next w:val="NoList"/>
    <w:uiPriority w:val="99"/>
    <w:semiHidden/>
    <w:unhideWhenUsed/>
    <w:rsid w:val="006F405F"/>
  </w:style>
  <w:style w:type="numbering" w:customStyle="1" w:styleId="NoList8">
    <w:name w:val="No List8"/>
    <w:next w:val="NoList"/>
    <w:semiHidden/>
    <w:unhideWhenUsed/>
    <w:rsid w:val="006F405F"/>
  </w:style>
  <w:style w:type="numbering" w:customStyle="1" w:styleId="NoList16">
    <w:name w:val="No List16"/>
    <w:next w:val="NoList"/>
    <w:semiHidden/>
    <w:unhideWhenUsed/>
    <w:rsid w:val="006F405F"/>
  </w:style>
  <w:style w:type="numbering" w:customStyle="1" w:styleId="158">
    <w:name w:val="リストなし15"/>
    <w:next w:val="NoList"/>
    <w:uiPriority w:val="99"/>
    <w:semiHidden/>
    <w:unhideWhenUsed/>
    <w:rsid w:val="006F405F"/>
  </w:style>
  <w:style w:type="numbering" w:customStyle="1" w:styleId="159">
    <w:name w:val="无列表15"/>
    <w:next w:val="NoList"/>
    <w:semiHidden/>
    <w:rsid w:val="006F405F"/>
  </w:style>
  <w:style w:type="numbering" w:customStyle="1" w:styleId="NoList25">
    <w:name w:val="No List25"/>
    <w:next w:val="NoList"/>
    <w:uiPriority w:val="99"/>
    <w:semiHidden/>
    <w:rsid w:val="006F405F"/>
  </w:style>
  <w:style w:type="numbering" w:customStyle="1" w:styleId="NoList35">
    <w:name w:val="No List35"/>
    <w:next w:val="NoList"/>
    <w:uiPriority w:val="99"/>
    <w:semiHidden/>
    <w:rsid w:val="006F405F"/>
  </w:style>
  <w:style w:type="numbering" w:customStyle="1" w:styleId="NoList116">
    <w:name w:val="No List116"/>
    <w:next w:val="NoList"/>
    <w:uiPriority w:val="99"/>
    <w:semiHidden/>
    <w:unhideWhenUsed/>
    <w:rsid w:val="006F405F"/>
  </w:style>
  <w:style w:type="numbering" w:customStyle="1" w:styleId="163">
    <w:name w:val="無清單16"/>
    <w:next w:val="NoList"/>
    <w:uiPriority w:val="99"/>
    <w:semiHidden/>
    <w:unhideWhenUsed/>
    <w:rsid w:val="006F405F"/>
  </w:style>
  <w:style w:type="numbering" w:customStyle="1" w:styleId="1152">
    <w:name w:val="無清單115"/>
    <w:next w:val="NoList"/>
    <w:uiPriority w:val="99"/>
    <w:semiHidden/>
    <w:unhideWhenUsed/>
    <w:rsid w:val="006F405F"/>
  </w:style>
  <w:style w:type="numbering" w:customStyle="1" w:styleId="NoList44">
    <w:name w:val="No List44"/>
    <w:next w:val="NoList"/>
    <w:uiPriority w:val="99"/>
    <w:semiHidden/>
    <w:unhideWhenUsed/>
    <w:rsid w:val="006F405F"/>
  </w:style>
  <w:style w:type="numbering" w:customStyle="1" w:styleId="NoList125">
    <w:name w:val="No List125"/>
    <w:next w:val="NoList"/>
    <w:uiPriority w:val="99"/>
    <w:semiHidden/>
    <w:unhideWhenUsed/>
    <w:rsid w:val="006F405F"/>
  </w:style>
  <w:style w:type="numbering" w:customStyle="1" w:styleId="1153">
    <w:name w:val="リストなし115"/>
    <w:next w:val="NoList"/>
    <w:uiPriority w:val="99"/>
    <w:semiHidden/>
    <w:unhideWhenUsed/>
    <w:rsid w:val="006F405F"/>
  </w:style>
  <w:style w:type="numbering" w:customStyle="1" w:styleId="1154">
    <w:name w:val="无列表115"/>
    <w:next w:val="NoList"/>
    <w:semiHidden/>
    <w:rsid w:val="006F405F"/>
  </w:style>
  <w:style w:type="numbering" w:customStyle="1" w:styleId="NoList215">
    <w:name w:val="No List215"/>
    <w:next w:val="NoList"/>
    <w:semiHidden/>
    <w:rsid w:val="006F405F"/>
  </w:style>
  <w:style w:type="numbering" w:customStyle="1" w:styleId="NoList315">
    <w:name w:val="No List315"/>
    <w:next w:val="NoList"/>
    <w:uiPriority w:val="99"/>
    <w:semiHidden/>
    <w:rsid w:val="006F405F"/>
  </w:style>
  <w:style w:type="numbering" w:customStyle="1" w:styleId="NoList1115">
    <w:name w:val="No List1115"/>
    <w:next w:val="NoList"/>
    <w:uiPriority w:val="99"/>
    <w:semiHidden/>
    <w:unhideWhenUsed/>
    <w:rsid w:val="006F405F"/>
  </w:style>
  <w:style w:type="numbering" w:customStyle="1" w:styleId="1250">
    <w:name w:val="無清單125"/>
    <w:next w:val="NoList"/>
    <w:uiPriority w:val="99"/>
    <w:semiHidden/>
    <w:unhideWhenUsed/>
    <w:rsid w:val="006F405F"/>
  </w:style>
  <w:style w:type="numbering" w:customStyle="1" w:styleId="11150">
    <w:name w:val="無清單1115"/>
    <w:next w:val="NoList"/>
    <w:uiPriority w:val="99"/>
    <w:semiHidden/>
    <w:unhideWhenUsed/>
    <w:rsid w:val="006F405F"/>
  </w:style>
  <w:style w:type="numbering" w:customStyle="1" w:styleId="245">
    <w:name w:val="无列表24"/>
    <w:next w:val="NoList"/>
    <w:uiPriority w:val="99"/>
    <w:semiHidden/>
    <w:unhideWhenUsed/>
    <w:rsid w:val="006F405F"/>
  </w:style>
  <w:style w:type="numbering" w:customStyle="1" w:styleId="NoList1214">
    <w:name w:val="No List1214"/>
    <w:next w:val="NoList"/>
    <w:uiPriority w:val="99"/>
    <w:semiHidden/>
    <w:unhideWhenUsed/>
    <w:rsid w:val="006F405F"/>
  </w:style>
  <w:style w:type="numbering" w:customStyle="1" w:styleId="11141">
    <w:name w:val="リストなし1114"/>
    <w:next w:val="NoList"/>
    <w:uiPriority w:val="99"/>
    <w:semiHidden/>
    <w:unhideWhenUsed/>
    <w:rsid w:val="006F405F"/>
  </w:style>
  <w:style w:type="numbering" w:customStyle="1" w:styleId="11142">
    <w:name w:val="无列表1114"/>
    <w:next w:val="NoList"/>
    <w:semiHidden/>
    <w:rsid w:val="006F405F"/>
  </w:style>
  <w:style w:type="numbering" w:customStyle="1" w:styleId="NoList2114">
    <w:name w:val="No List2114"/>
    <w:next w:val="NoList"/>
    <w:semiHidden/>
    <w:rsid w:val="006F405F"/>
  </w:style>
  <w:style w:type="numbering" w:customStyle="1" w:styleId="NoList3114">
    <w:name w:val="No List3114"/>
    <w:next w:val="NoList"/>
    <w:uiPriority w:val="99"/>
    <w:semiHidden/>
    <w:rsid w:val="006F405F"/>
  </w:style>
  <w:style w:type="numbering" w:customStyle="1" w:styleId="NoList11114">
    <w:name w:val="No List11114"/>
    <w:next w:val="NoList"/>
    <w:uiPriority w:val="99"/>
    <w:semiHidden/>
    <w:unhideWhenUsed/>
    <w:rsid w:val="006F405F"/>
  </w:style>
  <w:style w:type="numbering" w:customStyle="1" w:styleId="12140">
    <w:name w:val="無清單1214"/>
    <w:next w:val="NoList"/>
    <w:uiPriority w:val="99"/>
    <w:semiHidden/>
    <w:unhideWhenUsed/>
    <w:rsid w:val="006F405F"/>
  </w:style>
  <w:style w:type="numbering" w:customStyle="1" w:styleId="111140">
    <w:name w:val="無清單11114"/>
    <w:next w:val="NoList"/>
    <w:uiPriority w:val="99"/>
    <w:semiHidden/>
    <w:unhideWhenUsed/>
    <w:rsid w:val="006F405F"/>
  </w:style>
  <w:style w:type="numbering" w:customStyle="1" w:styleId="NoList54">
    <w:name w:val="No List54"/>
    <w:next w:val="NoList"/>
    <w:semiHidden/>
    <w:unhideWhenUsed/>
    <w:rsid w:val="006F405F"/>
  </w:style>
  <w:style w:type="numbering" w:customStyle="1" w:styleId="NoList134">
    <w:name w:val="No List134"/>
    <w:next w:val="NoList"/>
    <w:uiPriority w:val="99"/>
    <w:semiHidden/>
    <w:unhideWhenUsed/>
    <w:rsid w:val="006F405F"/>
  </w:style>
  <w:style w:type="numbering" w:customStyle="1" w:styleId="1242">
    <w:name w:val="リストなし124"/>
    <w:next w:val="NoList"/>
    <w:uiPriority w:val="99"/>
    <w:semiHidden/>
    <w:unhideWhenUsed/>
    <w:rsid w:val="006F405F"/>
  </w:style>
  <w:style w:type="numbering" w:customStyle="1" w:styleId="1243">
    <w:name w:val="无列表124"/>
    <w:next w:val="NoList"/>
    <w:semiHidden/>
    <w:rsid w:val="006F405F"/>
  </w:style>
  <w:style w:type="numbering" w:customStyle="1" w:styleId="NoList224">
    <w:name w:val="No List224"/>
    <w:next w:val="NoList"/>
    <w:semiHidden/>
    <w:rsid w:val="006F405F"/>
  </w:style>
  <w:style w:type="numbering" w:customStyle="1" w:styleId="NoList324">
    <w:name w:val="No List324"/>
    <w:next w:val="NoList"/>
    <w:uiPriority w:val="99"/>
    <w:semiHidden/>
    <w:rsid w:val="006F405F"/>
  </w:style>
  <w:style w:type="numbering" w:customStyle="1" w:styleId="NoList1124">
    <w:name w:val="No List1124"/>
    <w:next w:val="NoList"/>
    <w:uiPriority w:val="99"/>
    <w:semiHidden/>
    <w:unhideWhenUsed/>
    <w:rsid w:val="006F405F"/>
  </w:style>
  <w:style w:type="numbering" w:customStyle="1" w:styleId="1340">
    <w:name w:val="無清單134"/>
    <w:next w:val="NoList"/>
    <w:uiPriority w:val="99"/>
    <w:semiHidden/>
    <w:unhideWhenUsed/>
    <w:rsid w:val="006F405F"/>
  </w:style>
  <w:style w:type="numbering" w:customStyle="1" w:styleId="11240">
    <w:name w:val="無清單1124"/>
    <w:next w:val="NoList"/>
    <w:uiPriority w:val="99"/>
    <w:semiHidden/>
    <w:unhideWhenUsed/>
    <w:rsid w:val="006F405F"/>
  </w:style>
  <w:style w:type="numbering" w:customStyle="1" w:styleId="2140">
    <w:name w:val="无列表214"/>
    <w:next w:val="NoList"/>
    <w:uiPriority w:val="99"/>
    <w:semiHidden/>
    <w:unhideWhenUsed/>
    <w:rsid w:val="006F405F"/>
  </w:style>
  <w:style w:type="numbering" w:customStyle="1" w:styleId="NoList1223">
    <w:name w:val="No List1223"/>
    <w:next w:val="NoList"/>
    <w:uiPriority w:val="99"/>
    <w:semiHidden/>
    <w:unhideWhenUsed/>
    <w:rsid w:val="006F405F"/>
  </w:style>
  <w:style w:type="numbering" w:customStyle="1" w:styleId="11231">
    <w:name w:val="リストなし1123"/>
    <w:next w:val="NoList"/>
    <w:uiPriority w:val="99"/>
    <w:semiHidden/>
    <w:unhideWhenUsed/>
    <w:rsid w:val="006F405F"/>
  </w:style>
  <w:style w:type="numbering" w:customStyle="1" w:styleId="11232">
    <w:name w:val="无列表1123"/>
    <w:next w:val="NoList"/>
    <w:semiHidden/>
    <w:rsid w:val="006F405F"/>
  </w:style>
  <w:style w:type="numbering" w:customStyle="1" w:styleId="NoList2123">
    <w:name w:val="No List2123"/>
    <w:next w:val="NoList"/>
    <w:semiHidden/>
    <w:rsid w:val="006F405F"/>
  </w:style>
  <w:style w:type="numbering" w:customStyle="1" w:styleId="NoList3123">
    <w:name w:val="No List3123"/>
    <w:next w:val="NoList"/>
    <w:uiPriority w:val="99"/>
    <w:semiHidden/>
    <w:rsid w:val="006F405F"/>
  </w:style>
  <w:style w:type="numbering" w:customStyle="1" w:styleId="NoList11124">
    <w:name w:val="No List11124"/>
    <w:next w:val="NoList"/>
    <w:uiPriority w:val="99"/>
    <w:semiHidden/>
    <w:unhideWhenUsed/>
    <w:rsid w:val="006F405F"/>
  </w:style>
  <w:style w:type="numbering" w:customStyle="1" w:styleId="12230">
    <w:name w:val="無清單1223"/>
    <w:next w:val="NoList"/>
    <w:uiPriority w:val="99"/>
    <w:semiHidden/>
    <w:unhideWhenUsed/>
    <w:rsid w:val="006F405F"/>
  </w:style>
  <w:style w:type="numbering" w:customStyle="1" w:styleId="111230">
    <w:name w:val="無清單11123"/>
    <w:next w:val="NoList"/>
    <w:uiPriority w:val="99"/>
    <w:semiHidden/>
    <w:unhideWhenUsed/>
    <w:rsid w:val="006F405F"/>
  </w:style>
  <w:style w:type="numbering" w:customStyle="1" w:styleId="NoList62">
    <w:name w:val="No List62"/>
    <w:next w:val="NoList"/>
    <w:semiHidden/>
    <w:unhideWhenUsed/>
    <w:rsid w:val="006F405F"/>
  </w:style>
  <w:style w:type="numbering" w:customStyle="1" w:styleId="NoList142">
    <w:name w:val="No List142"/>
    <w:next w:val="NoList"/>
    <w:semiHidden/>
    <w:unhideWhenUsed/>
    <w:rsid w:val="006F405F"/>
  </w:style>
  <w:style w:type="numbering" w:customStyle="1" w:styleId="1321">
    <w:name w:val="リストなし132"/>
    <w:next w:val="NoList"/>
    <w:uiPriority w:val="99"/>
    <w:semiHidden/>
    <w:unhideWhenUsed/>
    <w:rsid w:val="006F405F"/>
  </w:style>
  <w:style w:type="numbering" w:customStyle="1" w:styleId="1322">
    <w:name w:val="无列表132"/>
    <w:next w:val="NoList"/>
    <w:semiHidden/>
    <w:rsid w:val="006F405F"/>
  </w:style>
  <w:style w:type="numbering" w:customStyle="1" w:styleId="NoList232">
    <w:name w:val="No List232"/>
    <w:next w:val="NoList"/>
    <w:semiHidden/>
    <w:rsid w:val="006F405F"/>
  </w:style>
  <w:style w:type="numbering" w:customStyle="1" w:styleId="NoList332">
    <w:name w:val="No List332"/>
    <w:next w:val="NoList"/>
    <w:uiPriority w:val="99"/>
    <w:semiHidden/>
    <w:rsid w:val="006F405F"/>
  </w:style>
  <w:style w:type="numbering" w:customStyle="1" w:styleId="NoList1132">
    <w:name w:val="No List1132"/>
    <w:next w:val="NoList"/>
    <w:uiPriority w:val="99"/>
    <w:semiHidden/>
    <w:unhideWhenUsed/>
    <w:rsid w:val="006F405F"/>
  </w:style>
  <w:style w:type="numbering" w:customStyle="1" w:styleId="1420">
    <w:name w:val="無清單142"/>
    <w:next w:val="NoList"/>
    <w:uiPriority w:val="99"/>
    <w:semiHidden/>
    <w:unhideWhenUsed/>
    <w:rsid w:val="006F405F"/>
  </w:style>
  <w:style w:type="numbering" w:customStyle="1" w:styleId="11320">
    <w:name w:val="無清單1132"/>
    <w:next w:val="NoList"/>
    <w:uiPriority w:val="99"/>
    <w:semiHidden/>
    <w:unhideWhenUsed/>
    <w:rsid w:val="006F405F"/>
  </w:style>
  <w:style w:type="numbering" w:customStyle="1" w:styleId="2220">
    <w:name w:val="无列表222"/>
    <w:next w:val="NoList"/>
    <w:uiPriority w:val="99"/>
    <w:semiHidden/>
    <w:unhideWhenUsed/>
    <w:rsid w:val="006F405F"/>
  </w:style>
  <w:style w:type="numbering" w:customStyle="1" w:styleId="NoList1232">
    <w:name w:val="No List1232"/>
    <w:next w:val="NoList"/>
    <w:uiPriority w:val="99"/>
    <w:semiHidden/>
    <w:unhideWhenUsed/>
    <w:rsid w:val="006F405F"/>
  </w:style>
  <w:style w:type="numbering" w:customStyle="1" w:styleId="11321">
    <w:name w:val="リストなし1132"/>
    <w:next w:val="NoList"/>
    <w:uiPriority w:val="99"/>
    <w:semiHidden/>
    <w:unhideWhenUsed/>
    <w:rsid w:val="006F405F"/>
  </w:style>
  <w:style w:type="numbering" w:customStyle="1" w:styleId="11322">
    <w:name w:val="无列表1132"/>
    <w:next w:val="NoList"/>
    <w:semiHidden/>
    <w:rsid w:val="006F405F"/>
  </w:style>
  <w:style w:type="numbering" w:customStyle="1" w:styleId="NoList2132">
    <w:name w:val="No List2132"/>
    <w:next w:val="NoList"/>
    <w:semiHidden/>
    <w:rsid w:val="006F405F"/>
  </w:style>
  <w:style w:type="numbering" w:customStyle="1" w:styleId="NoList3132">
    <w:name w:val="No List3132"/>
    <w:next w:val="NoList"/>
    <w:uiPriority w:val="99"/>
    <w:semiHidden/>
    <w:rsid w:val="006F405F"/>
  </w:style>
  <w:style w:type="numbering" w:customStyle="1" w:styleId="NoList11132">
    <w:name w:val="No List11132"/>
    <w:next w:val="NoList"/>
    <w:uiPriority w:val="99"/>
    <w:semiHidden/>
    <w:unhideWhenUsed/>
    <w:rsid w:val="006F405F"/>
  </w:style>
  <w:style w:type="numbering" w:customStyle="1" w:styleId="12320">
    <w:name w:val="無清單1232"/>
    <w:next w:val="NoList"/>
    <w:uiPriority w:val="99"/>
    <w:semiHidden/>
    <w:unhideWhenUsed/>
    <w:rsid w:val="006F405F"/>
  </w:style>
  <w:style w:type="numbering" w:customStyle="1" w:styleId="111320">
    <w:name w:val="無清單11132"/>
    <w:next w:val="NoList"/>
    <w:uiPriority w:val="99"/>
    <w:semiHidden/>
    <w:unhideWhenUsed/>
    <w:rsid w:val="006F405F"/>
  </w:style>
  <w:style w:type="numbering" w:customStyle="1" w:styleId="NoList412">
    <w:name w:val="No List412"/>
    <w:next w:val="NoList"/>
    <w:semiHidden/>
    <w:unhideWhenUsed/>
    <w:rsid w:val="006F405F"/>
  </w:style>
  <w:style w:type="numbering" w:customStyle="1" w:styleId="NoList12112">
    <w:name w:val="No List12112"/>
    <w:next w:val="NoList"/>
    <w:uiPriority w:val="99"/>
    <w:semiHidden/>
    <w:unhideWhenUsed/>
    <w:rsid w:val="006F405F"/>
  </w:style>
  <w:style w:type="numbering" w:customStyle="1" w:styleId="111121">
    <w:name w:val="リストなし11112"/>
    <w:next w:val="NoList"/>
    <w:uiPriority w:val="99"/>
    <w:semiHidden/>
    <w:unhideWhenUsed/>
    <w:rsid w:val="006F405F"/>
  </w:style>
  <w:style w:type="numbering" w:customStyle="1" w:styleId="111122">
    <w:name w:val="无列表11112"/>
    <w:next w:val="NoList"/>
    <w:semiHidden/>
    <w:rsid w:val="006F405F"/>
  </w:style>
  <w:style w:type="numbering" w:customStyle="1" w:styleId="NoList21112">
    <w:name w:val="No List21112"/>
    <w:next w:val="NoList"/>
    <w:semiHidden/>
    <w:rsid w:val="006F405F"/>
  </w:style>
  <w:style w:type="numbering" w:customStyle="1" w:styleId="NoList31112">
    <w:name w:val="No List31112"/>
    <w:next w:val="NoList"/>
    <w:uiPriority w:val="99"/>
    <w:semiHidden/>
    <w:rsid w:val="006F405F"/>
  </w:style>
  <w:style w:type="numbering" w:customStyle="1" w:styleId="NoList111112">
    <w:name w:val="No List111112"/>
    <w:next w:val="NoList"/>
    <w:uiPriority w:val="99"/>
    <w:semiHidden/>
    <w:unhideWhenUsed/>
    <w:rsid w:val="006F405F"/>
  </w:style>
  <w:style w:type="numbering" w:customStyle="1" w:styleId="121120">
    <w:name w:val="無清單12112"/>
    <w:next w:val="NoList"/>
    <w:uiPriority w:val="99"/>
    <w:semiHidden/>
    <w:unhideWhenUsed/>
    <w:rsid w:val="006F405F"/>
  </w:style>
  <w:style w:type="numbering" w:customStyle="1" w:styleId="1111120">
    <w:name w:val="無清單111112"/>
    <w:next w:val="NoList"/>
    <w:uiPriority w:val="99"/>
    <w:semiHidden/>
    <w:unhideWhenUsed/>
    <w:rsid w:val="006F405F"/>
  </w:style>
  <w:style w:type="numbering" w:customStyle="1" w:styleId="NoList512">
    <w:name w:val="No List512"/>
    <w:next w:val="NoList"/>
    <w:semiHidden/>
    <w:unhideWhenUsed/>
    <w:rsid w:val="006F405F"/>
  </w:style>
  <w:style w:type="numbering" w:customStyle="1" w:styleId="NoList1312">
    <w:name w:val="No List1312"/>
    <w:next w:val="NoList"/>
    <w:uiPriority w:val="99"/>
    <w:semiHidden/>
    <w:unhideWhenUsed/>
    <w:rsid w:val="006F405F"/>
  </w:style>
  <w:style w:type="numbering" w:customStyle="1" w:styleId="12121">
    <w:name w:val="リストなし1212"/>
    <w:next w:val="NoList"/>
    <w:uiPriority w:val="99"/>
    <w:semiHidden/>
    <w:unhideWhenUsed/>
    <w:rsid w:val="006F405F"/>
  </w:style>
  <w:style w:type="numbering" w:customStyle="1" w:styleId="12122">
    <w:name w:val="无列表1212"/>
    <w:next w:val="NoList"/>
    <w:semiHidden/>
    <w:rsid w:val="006F405F"/>
  </w:style>
  <w:style w:type="numbering" w:customStyle="1" w:styleId="NoList2212">
    <w:name w:val="No List2212"/>
    <w:next w:val="NoList"/>
    <w:semiHidden/>
    <w:rsid w:val="006F405F"/>
  </w:style>
  <w:style w:type="numbering" w:customStyle="1" w:styleId="NoList3212">
    <w:name w:val="No List3212"/>
    <w:next w:val="NoList"/>
    <w:uiPriority w:val="99"/>
    <w:semiHidden/>
    <w:rsid w:val="006F405F"/>
  </w:style>
  <w:style w:type="numbering" w:customStyle="1" w:styleId="NoList11212">
    <w:name w:val="No List11212"/>
    <w:next w:val="NoList"/>
    <w:uiPriority w:val="99"/>
    <w:semiHidden/>
    <w:unhideWhenUsed/>
    <w:rsid w:val="006F405F"/>
  </w:style>
  <w:style w:type="numbering" w:customStyle="1" w:styleId="13120">
    <w:name w:val="無清單1312"/>
    <w:next w:val="NoList"/>
    <w:uiPriority w:val="99"/>
    <w:semiHidden/>
    <w:unhideWhenUsed/>
    <w:rsid w:val="006F405F"/>
  </w:style>
  <w:style w:type="numbering" w:customStyle="1" w:styleId="112120">
    <w:name w:val="無清單11212"/>
    <w:next w:val="NoList"/>
    <w:uiPriority w:val="99"/>
    <w:semiHidden/>
    <w:unhideWhenUsed/>
    <w:rsid w:val="006F405F"/>
  </w:style>
  <w:style w:type="numbering" w:customStyle="1" w:styleId="2112">
    <w:name w:val="无列表2112"/>
    <w:next w:val="NoList"/>
    <w:uiPriority w:val="99"/>
    <w:semiHidden/>
    <w:unhideWhenUsed/>
    <w:rsid w:val="006F405F"/>
  </w:style>
  <w:style w:type="numbering" w:customStyle="1" w:styleId="NoList12212">
    <w:name w:val="No List12212"/>
    <w:next w:val="NoList"/>
    <w:uiPriority w:val="99"/>
    <w:semiHidden/>
    <w:unhideWhenUsed/>
    <w:rsid w:val="006F405F"/>
  </w:style>
  <w:style w:type="numbering" w:customStyle="1" w:styleId="112121">
    <w:name w:val="リストなし11212"/>
    <w:next w:val="NoList"/>
    <w:uiPriority w:val="99"/>
    <w:semiHidden/>
    <w:unhideWhenUsed/>
    <w:rsid w:val="006F405F"/>
  </w:style>
  <w:style w:type="numbering" w:customStyle="1" w:styleId="112122">
    <w:name w:val="无列表11212"/>
    <w:next w:val="NoList"/>
    <w:semiHidden/>
    <w:rsid w:val="006F405F"/>
  </w:style>
  <w:style w:type="numbering" w:customStyle="1" w:styleId="NoList21212">
    <w:name w:val="No List21212"/>
    <w:next w:val="NoList"/>
    <w:semiHidden/>
    <w:rsid w:val="006F405F"/>
  </w:style>
  <w:style w:type="numbering" w:customStyle="1" w:styleId="NoList31212">
    <w:name w:val="No List31212"/>
    <w:next w:val="NoList"/>
    <w:uiPriority w:val="99"/>
    <w:semiHidden/>
    <w:rsid w:val="006F405F"/>
  </w:style>
  <w:style w:type="numbering" w:customStyle="1" w:styleId="NoList111212">
    <w:name w:val="No List111212"/>
    <w:next w:val="NoList"/>
    <w:uiPriority w:val="99"/>
    <w:semiHidden/>
    <w:unhideWhenUsed/>
    <w:rsid w:val="006F405F"/>
  </w:style>
  <w:style w:type="numbering" w:customStyle="1" w:styleId="122120">
    <w:name w:val="無清單12212"/>
    <w:next w:val="NoList"/>
    <w:uiPriority w:val="99"/>
    <w:semiHidden/>
    <w:unhideWhenUsed/>
    <w:rsid w:val="006F405F"/>
  </w:style>
  <w:style w:type="numbering" w:customStyle="1" w:styleId="111212">
    <w:name w:val="無清單111212"/>
    <w:next w:val="NoList"/>
    <w:uiPriority w:val="99"/>
    <w:semiHidden/>
    <w:unhideWhenUsed/>
    <w:rsid w:val="006F405F"/>
  </w:style>
  <w:style w:type="numbering" w:customStyle="1" w:styleId="31f0">
    <w:name w:val="无列表31"/>
    <w:next w:val="NoList"/>
    <w:uiPriority w:val="99"/>
    <w:semiHidden/>
    <w:unhideWhenUsed/>
    <w:rsid w:val="006F405F"/>
  </w:style>
  <w:style w:type="numbering" w:customStyle="1" w:styleId="13111">
    <w:name w:val="无列表1311"/>
    <w:next w:val="NoList"/>
    <w:semiHidden/>
    <w:rsid w:val="006F405F"/>
  </w:style>
  <w:style w:type="numbering" w:customStyle="1" w:styleId="NoList11311">
    <w:name w:val="No List11311"/>
    <w:next w:val="NoList"/>
    <w:uiPriority w:val="99"/>
    <w:semiHidden/>
    <w:unhideWhenUsed/>
    <w:rsid w:val="006F405F"/>
  </w:style>
  <w:style w:type="numbering" w:customStyle="1" w:styleId="NoList4111">
    <w:name w:val="No List4111"/>
    <w:next w:val="NoList"/>
    <w:semiHidden/>
    <w:unhideWhenUsed/>
    <w:rsid w:val="006F405F"/>
  </w:style>
  <w:style w:type="numbering" w:customStyle="1" w:styleId="2211">
    <w:name w:val="无列表2211"/>
    <w:next w:val="NoList"/>
    <w:uiPriority w:val="99"/>
    <w:semiHidden/>
    <w:unhideWhenUsed/>
    <w:rsid w:val="006F405F"/>
  </w:style>
  <w:style w:type="numbering" w:customStyle="1" w:styleId="NoList121111">
    <w:name w:val="No List121111"/>
    <w:next w:val="NoList"/>
    <w:uiPriority w:val="99"/>
    <w:semiHidden/>
    <w:unhideWhenUsed/>
    <w:rsid w:val="006F405F"/>
  </w:style>
  <w:style w:type="numbering" w:customStyle="1" w:styleId="1111111">
    <w:name w:val="リストなし111111"/>
    <w:next w:val="NoList"/>
    <w:uiPriority w:val="99"/>
    <w:semiHidden/>
    <w:unhideWhenUsed/>
    <w:rsid w:val="006F405F"/>
  </w:style>
  <w:style w:type="numbering" w:customStyle="1" w:styleId="1111112">
    <w:name w:val="无列表111111"/>
    <w:next w:val="NoList"/>
    <w:semiHidden/>
    <w:rsid w:val="006F405F"/>
  </w:style>
  <w:style w:type="numbering" w:customStyle="1" w:styleId="NoList211111">
    <w:name w:val="No List211111"/>
    <w:next w:val="NoList"/>
    <w:semiHidden/>
    <w:rsid w:val="006F405F"/>
  </w:style>
  <w:style w:type="numbering" w:customStyle="1" w:styleId="NoList311111">
    <w:name w:val="No List311111"/>
    <w:next w:val="NoList"/>
    <w:uiPriority w:val="99"/>
    <w:semiHidden/>
    <w:rsid w:val="006F405F"/>
  </w:style>
  <w:style w:type="numbering" w:customStyle="1" w:styleId="NoList11111111">
    <w:name w:val="No List11111111"/>
    <w:next w:val="NoList"/>
    <w:uiPriority w:val="99"/>
    <w:semiHidden/>
    <w:unhideWhenUsed/>
    <w:rsid w:val="006F405F"/>
  </w:style>
  <w:style w:type="numbering" w:customStyle="1" w:styleId="121111">
    <w:name w:val="無清單121111"/>
    <w:next w:val="NoList"/>
    <w:uiPriority w:val="99"/>
    <w:semiHidden/>
    <w:unhideWhenUsed/>
    <w:rsid w:val="006F405F"/>
  </w:style>
  <w:style w:type="numbering" w:customStyle="1" w:styleId="11111110">
    <w:name w:val="無清單1111111"/>
    <w:next w:val="NoList"/>
    <w:uiPriority w:val="99"/>
    <w:semiHidden/>
    <w:unhideWhenUsed/>
    <w:rsid w:val="006F405F"/>
  </w:style>
  <w:style w:type="numbering" w:customStyle="1" w:styleId="NoList13111">
    <w:name w:val="No List13111"/>
    <w:next w:val="NoList"/>
    <w:uiPriority w:val="99"/>
    <w:semiHidden/>
    <w:unhideWhenUsed/>
    <w:rsid w:val="006F405F"/>
  </w:style>
  <w:style w:type="numbering" w:customStyle="1" w:styleId="121112">
    <w:name w:val="リストなし12111"/>
    <w:next w:val="NoList"/>
    <w:uiPriority w:val="99"/>
    <w:semiHidden/>
    <w:unhideWhenUsed/>
    <w:rsid w:val="006F405F"/>
  </w:style>
  <w:style w:type="numbering" w:customStyle="1" w:styleId="121113">
    <w:name w:val="无列表12111"/>
    <w:next w:val="NoList"/>
    <w:semiHidden/>
    <w:rsid w:val="006F405F"/>
  </w:style>
  <w:style w:type="numbering" w:customStyle="1" w:styleId="NoList22111">
    <w:name w:val="No List22111"/>
    <w:next w:val="NoList"/>
    <w:semiHidden/>
    <w:rsid w:val="006F405F"/>
  </w:style>
  <w:style w:type="numbering" w:customStyle="1" w:styleId="NoList32111">
    <w:name w:val="No List32111"/>
    <w:next w:val="NoList"/>
    <w:uiPriority w:val="99"/>
    <w:semiHidden/>
    <w:rsid w:val="006F405F"/>
  </w:style>
  <w:style w:type="numbering" w:customStyle="1" w:styleId="NoList112111">
    <w:name w:val="No List112111"/>
    <w:next w:val="NoList"/>
    <w:uiPriority w:val="99"/>
    <w:semiHidden/>
    <w:unhideWhenUsed/>
    <w:rsid w:val="006F405F"/>
  </w:style>
  <w:style w:type="numbering" w:customStyle="1" w:styleId="131110">
    <w:name w:val="無清單13111"/>
    <w:next w:val="NoList"/>
    <w:uiPriority w:val="99"/>
    <w:semiHidden/>
    <w:unhideWhenUsed/>
    <w:rsid w:val="006F405F"/>
  </w:style>
  <w:style w:type="numbering" w:customStyle="1" w:styleId="1121110">
    <w:name w:val="無清單112111"/>
    <w:next w:val="NoList"/>
    <w:uiPriority w:val="99"/>
    <w:semiHidden/>
    <w:unhideWhenUsed/>
    <w:rsid w:val="006F405F"/>
  </w:style>
  <w:style w:type="numbering" w:customStyle="1" w:styleId="21111">
    <w:name w:val="无列表21111"/>
    <w:next w:val="NoList"/>
    <w:uiPriority w:val="99"/>
    <w:semiHidden/>
    <w:unhideWhenUsed/>
    <w:rsid w:val="006F405F"/>
  </w:style>
  <w:style w:type="numbering" w:customStyle="1" w:styleId="NoList122111">
    <w:name w:val="No List122111"/>
    <w:next w:val="NoList"/>
    <w:uiPriority w:val="99"/>
    <w:semiHidden/>
    <w:unhideWhenUsed/>
    <w:rsid w:val="006F405F"/>
  </w:style>
  <w:style w:type="numbering" w:customStyle="1" w:styleId="1121111">
    <w:name w:val="リストなし112111"/>
    <w:next w:val="NoList"/>
    <w:uiPriority w:val="99"/>
    <w:semiHidden/>
    <w:unhideWhenUsed/>
    <w:rsid w:val="006F405F"/>
  </w:style>
  <w:style w:type="numbering" w:customStyle="1" w:styleId="1121112">
    <w:name w:val="无列表112111"/>
    <w:next w:val="NoList"/>
    <w:semiHidden/>
    <w:rsid w:val="006F405F"/>
  </w:style>
  <w:style w:type="numbering" w:customStyle="1" w:styleId="NoList212111">
    <w:name w:val="No List212111"/>
    <w:next w:val="NoList"/>
    <w:semiHidden/>
    <w:rsid w:val="006F405F"/>
  </w:style>
  <w:style w:type="numbering" w:customStyle="1" w:styleId="NoList312111">
    <w:name w:val="No List312111"/>
    <w:next w:val="NoList"/>
    <w:uiPriority w:val="99"/>
    <w:semiHidden/>
    <w:rsid w:val="006F405F"/>
  </w:style>
  <w:style w:type="numbering" w:customStyle="1" w:styleId="NoList1112111">
    <w:name w:val="No List1112111"/>
    <w:next w:val="NoList"/>
    <w:uiPriority w:val="99"/>
    <w:semiHidden/>
    <w:unhideWhenUsed/>
    <w:rsid w:val="006F405F"/>
  </w:style>
  <w:style w:type="numbering" w:customStyle="1" w:styleId="122111">
    <w:name w:val="無清單122111"/>
    <w:next w:val="NoList"/>
    <w:uiPriority w:val="99"/>
    <w:semiHidden/>
    <w:unhideWhenUsed/>
    <w:rsid w:val="006F405F"/>
  </w:style>
  <w:style w:type="numbering" w:customStyle="1" w:styleId="1112111">
    <w:name w:val="無清單1112111"/>
    <w:next w:val="NoList"/>
    <w:uiPriority w:val="99"/>
    <w:semiHidden/>
    <w:unhideWhenUsed/>
    <w:rsid w:val="006F405F"/>
  </w:style>
  <w:style w:type="numbering" w:customStyle="1" w:styleId="NoList5111">
    <w:name w:val="No List5111"/>
    <w:next w:val="NoList"/>
    <w:semiHidden/>
    <w:unhideWhenUsed/>
    <w:rsid w:val="006F405F"/>
  </w:style>
  <w:style w:type="numbering" w:customStyle="1" w:styleId="NoList611">
    <w:name w:val="No List611"/>
    <w:next w:val="NoList"/>
    <w:semiHidden/>
    <w:unhideWhenUsed/>
    <w:rsid w:val="006F405F"/>
  </w:style>
  <w:style w:type="numbering" w:customStyle="1" w:styleId="NoList1411">
    <w:name w:val="No List1411"/>
    <w:next w:val="NoList"/>
    <w:semiHidden/>
    <w:unhideWhenUsed/>
    <w:rsid w:val="006F405F"/>
  </w:style>
  <w:style w:type="numbering" w:customStyle="1" w:styleId="13112">
    <w:name w:val="リストなし1311"/>
    <w:next w:val="NoList"/>
    <w:uiPriority w:val="99"/>
    <w:semiHidden/>
    <w:unhideWhenUsed/>
    <w:rsid w:val="006F405F"/>
  </w:style>
  <w:style w:type="numbering" w:customStyle="1" w:styleId="NoList2311">
    <w:name w:val="No List2311"/>
    <w:next w:val="NoList"/>
    <w:semiHidden/>
    <w:rsid w:val="006F405F"/>
  </w:style>
  <w:style w:type="numbering" w:customStyle="1" w:styleId="NoList3311">
    <w:name w:val="No List3311"/>
    <w:next w:val="NoList"/>
    <w:uiPriority w:val="99"/>
    <w:semiHidden/>
    <w:rsid w:val="006F405F"/>
  </w:style>
  <w:style w:type="numbering" w:customStyle="1" w:styleId="NoList1141">
    <w:name w:val="No List1141"/>
    <w:next w:val="NoList"/>
    <w:uiPriority w:val="99"/>
    <w:semiHidden/>
    <w:unhideWhenUsed/>
    <w:rsid w:val="006F405F"/>
  </w:style>
  <w:style w:type="numbering" w:customStyle="1" w:styleId="14110">
    <w:name w:val="無清單1411"/>
    <w:next w:val="NoList"/>
    <w:uiPriority w:val="99"/>
    <w:semiHidden/>
    <w:unhideWhenUsed/>
    <w:rsid w:val="006F405F"/>
  </w:style>
  <w:style w:type="numbering" w:customStyle="1" w:styleId="113110">
    <w:name w:val="無清單11311"/>
    <w:next w:val="NoList"/>
    <w:uiPriority w:val="99"/>
    <w:semiHidden/>
    <w:unhideWhenUsed/>
    <w:rsid w:val="006F405F"/>
  </w:style>
  <w:style w:type="numbering" w:customStyle="1" w:styleId="NoList421">
    <w:name w:val="No List421"/>
    <w:next w:val="NoList"/>
    <w:semiHidden/>
    <w:unhideWhenUsed/>
    <w:rsid w:val="006F405F"/>
  </w:style>
  <w:style w:type="numbering" w:customStyle="1" w:styleId="NoList12311">
    <w:name w:val="No List12311"/>
    <w:next w:val="NoList"/>
    <w:uiPriority w:val="99"/>
    <w:semiHidden/>
    <w:unhideWhenUsed/>
    <w:rsid w:val="006F405F"/>
  </w:style>
  <w:style w:type="numbering" w:customStyle="1" w:styleId="113111">
    <w:name w:val="リストなし11311"/>
    <w:next w:val="NoList"/>
    <w:uiPriority w:val="99"/>
    <w:semiHidden/>
    <w:unhideWhenUsed/>
    <w:rsid w:val="006F405F"/>
  </w:style>
  <w:style w:type="numbering" w:customStyle="1" w:styleId="113112">
    <w:name w:val="无列表11311"/>
    <w:next w:val="NoList"/>
    <w:semiHidden/>
    <w:rsid w:val="006F405F"/>
  </w:style>
  <w:style w:type="numbering" w:customStyle="1" w:styleId="NoList21311">
    <w:name w:val="No List21311"/>
    <w:next w:val="NoList"/>
    <w:semiHidden/>
    <w:rsid w:val="006F405F"/>
  </w:style>
  <w:style w:type="numbering" w:customStyle="1" w:styleId="NoList31311">
    <w:name w:val="No List31311"/>
    <w:next w:val="NoList"/>
    <w:uiPriority w:val="99"/>
    <w:semiHidden/>
    <w:rsid w:val="006F405F"/>
  </w:style>
  <w:style w:type="numbering" w:customStyle="1" w:styleId="NoList111311">
    <w:name w:val="No List111311"/>
    <w:next w:val="NoList"/>
    <w:uiPriority w:val="99"/>
    <w:semiHidden/>
    <w:unhideWhenUsed/>
    <w:rsid w:val="006F405F"/>
  </w:style>
  <w:style w:type="numbering" w:customStyle="1" w:styleId="12311">
    <w:name w:val="無清單12311"/>
    <w:next w:val="NoList"/>
    <w:uiPriority w:val="99"/>
    <w:semiHidden/>
    <w:unhideWhenUsed/>
    <w:rsid w:val="006F405F"/>
  </w:style>
  <w:style w:type="numbering" w:customStyle="1" w:styleId="111311">
    <w:name w:val="無清單111311"/>
    <w:next w:val="NoList"/>
    <w:uiPriority w:val="99"/>
    <w:semiHidden/>
    <w:unhideWhenUsed/>
    <w:rsid w:val="006F405F"/>
  </w:style>
  <w:style w:type="numbering" w:customStyle="1" w:styleId="NoList12121">
    <w:name w:val="No List12121"/>
    <w:next w:val="NoList"/>
    <w:uiPriority w:val="99"/>
    <w:semiHidden/>
    <w:unhideWhenUsed/>
    <w:rsid w:val="006F405F"/>
  </w:style>
  <w:style w:type="numbering" w:customStyle="1" w:styleId="111213">
    <w:name w:val="リストなし11121"/>
    <w:next w:val="NoList"/>
    <w:uiPriority w:val="99"/>
    <w:semiHidden/>
    <w:unhideWhenUsed/>
    <w:rsid w:val="006F405F"/>
  </w:style>
  <w:style w:type="numbering" w:customStyle="1" w:styleId="111214">
    <w:name w:val="无列表11121"/>
    <w:next w:val="NoList"/>
    <w:semiHidden/>
    <w:rsid w:val="006F405F"/>
  </w:style>
  <w:style w:type="numbering" w:customStyle="1" w:styleId="NoList21121">
    <w:name w:val="No List21121"/>
    <w:next w:val="NoList"/>
    <w:semiHidden/>
    <w:rsid w:val="006F405F"/>
  </w:style>
  <w:style w:type="numbering" w:customStyle="1" w:styleId="NoList31121">
    <w:name w:val="No List31121"/>
    <w:next w:val="NoList"/>
    <w:uiPriority w:val="99"/>
    <w:semiHidden/>
    <w:rsid w:val="006F405F"/>
  </w:style>
  <w:style w:type="numbering" w:customStyle="1" w:styleId="NoList111121">
    <w:name w:val="No List111121"/>
    <w:next w:val="NoList"/>
    <w:uiPriority w:val="99"/>
    <w:semiHidden/>
    <w:unhideWhenUsed/>
    <w:rsid w:val="006F405F"/>
  </w:style>
  <w:style w:type="numbering" w:customStyle="1" w:styleId="121210">
    <w:name w:val="無清單12121"/>
    <w:next w:val="NoList"/>
    <w:uiPriority w:val="99"/>
    <w:semiHidden/>
    <w:unhideWhenUsed/>
    <w:rsid w:val="006F405F"/>
  </w:style>
  <w:style w:type="numbering" w:customStyle="1" w:styleId="1111210">
    <w:name w:val="無清單111121"/>
    <w:next w:val="NoList"/>
    <w:uiPriority w:val="99"/>
    <w:semiHidden/>
    <w:unhideWhenUsed/>
    <w:rsid w:val="006F405F"/>
  </w:style>
  <w:style w:type="numbering" w:customStyle="1" w:styleId="NoList521">
    <w:name w:val="No List521"/>
    <w:next w:val="NoList"/>
    <w:semiHidden/>
    <w:unhideWhenUsed/>
    <w:rsid w:val="006F405F"/>
  </w:style>
  <w:style w:type="numbering" w:customStyle="1" w:styleId="NoList1321">
    <w:name w:val="No List1321"/>
    <w:next w:val="NoList"/>
    <w:semiHidden/>
    <w:unhideWhenUsed/>
    <w:rsid w:val="006F405F"/>
  </w:style>
  <w:style w:type="numbering" w:customStyle="1" w:styleId="12213">
    <w:name w:val="リストなし1221"/>
    <w:next w:val="NoList"/>
    <w:uiPriority w:val="99"/>
    <w:semiHidden/>
    <w:unhideWhenUsed/>
    <w:rsid w:val="006F405F"/>
  </w:style>
  <w:style w:type="numbering" w:customStyle="1" w:styleId="12214">
    <w:name w:val="无列表1221"/>
    <w:next w:val="NoList"/>
    <w:semiHidden/>
    <w:rsid w:val="006F405F"/>
  </w:style>
  <w:style w:type="numbering" w:customStyle="1" w:styleId="NoList2221">
    <w:name w:val="No List2221"/>
    <w:next w:val="NoList"/>
    <w:semiHidden/>
    <w:rsid w:val="006F405F"/>
  </w:style>
  <w:style w:type="numbering" w:customStyle="1" w:styleId="NoList3221">
    <w:name w:val="No List3221"/>
    <w:next w:val="NoList"/>
    <w:uiPriority w:val="99"/>
    <w:semiHidden/>
    <w:rsid w:val="006F405F"/>
  </w:style>
  <w:style w:type="numbering" w:customStyle="1" w:styleId="NoList11221">
    <w:name w:val="No List11221"/>
    <w:next w:val="NoList"/>
    <w:uiPriority w:val="99"/>
    <w:semiHidden/>
    <w:unhideWhenUsed/>
    <w:rsid w:val="006F405F"/>
  </w:style>
  <w:style w:type="numbering" w:customStyle="1" w:styleId="13210">
    <w:name w:val="無清單1321"/>
    <w:next w:val="NoList"/>
    <w:uiPriority w:val="99"/>
    <w:semiHidden/>
    <w:unhideWhenUsed/>
    <w:rsid w:val="006F405F"/>
  </w:style>
  <w:style w:type="numbering" w:customStyle="1" w:styleId="112210">
    <w:name w:val="無清單11221"/>
    <w:next w:val="NoList"/>
    <w:uiPriority w:val="99"/>
    <w:semiHidden/>
    <w:unhideWhenUsed/>
    <w:rsid w:val="006F405F"/>
  </w:style>
  <w:style w:type="numbering" w:customStyle="1" w:styleId="2121">
    <w:name w:val="无列表2121"/>
    <w:next w:val="NoList"/>
    <w:uiPriority w:val="99"/>
    <w:semiHidden/>
    <w:unhideWhenUsed/>
    <w:rsid w:val="006F405F"/>
  </w:style>
  <w:style w:type="numbering" w:customStyle="1" w:styleId="NoList111221">
    <w:name w:val="No List111221"/>
    <w:next w:val="NoList"/>
    <w:uiPriority w:val="99"/>
    <w:semiHidden/>
    <w:unhideWhenUsed/>
    <w:rsid w:val="006F405F"/>
  </w:style>
  <w:style w:type="numbering" w:customStyle="1" w:styleId="NoList71">
    <w:name w:val="No List71"/>
    <w:next w:val="NoList"/>
    <w:semiHidden/>
    <w:unhideWhenUsed/>
    <w:rsid w:val="006F405F"/>
  </w:style>
  <w:style w:type="numbering" w:customStyle="1" w:styleId="NoList151">
    <w:name w:val="No List151"/>
    <w:next w:val="NoList"/>
    <w:semiHidden/>
    <w:unhideWhenUsed/>
    <w:rsid w:val="006F405F"/>
  </w:style>
  <w:style w:type="numbering" w:customStyle="1" w:styleId="1413">
    <w:name w:val="リストなし141"/>
    <w:next w:val="NoList"/>
    <w:uiPriority w:val="99"/>
    <w:semiHidden/>
    <w:unhideWhenUsed/>
    <w:rsid w:val="006F405F"/>
  </w:style>
  <w:style w:type="numbering" w:customStyle="1" w:styleId="1414">
    <w:name w:val="无列表141"/>
    <w:next w:val="NoList"/>
    <w:semiHidden/>
    <w:rsid w:val="006F405F"/>
  </w:style>
  <w:style w:type="numbering" w:customStyle="1" w:styleId="NoList241">
    <w:name w:val="No List241"/>
    <w:next w:val="NoList"/>
    <w:semiHidden/>
    <w:rsid w:val="006F405F"/>
  </w:style>
  <w:style w:type="numbering" w:customStyle="1" w:styleId="NoList341">
    <w:name w:val="No List341"/>
    <w:next w:val="NoList"/>
    <w:uiPriority w:val="99"/>
    <w:semiHidden/>
    <w:rsid w:val="006F405F"/>
  </w:style>
  <w:style w:type="numbering" w:customStyle="1" w:styleId="NoList1151">
    <w:name w:val="No List1151"/>
    <w:next w:val="NoList"/>
    <w:uiPriority w:val="99"/>
    <w:semiHidden/>
    <w:unhideWhenUsed/>
    <w:rsid w:val="006F405F"/>
  </w:style>
  <w:style w:type="numbering" w:customStyle="1" w:styleId="1510">
    <w:name w:val="無清單151"/>
    <w:next w:val="NoList"/>
    <w:uiPriority w:val="99"/>
    <w:semiHidden/>
    <w:unhideWhenUsed/>
    <w:rsid w:val="006F405F"/>
  </w:style>
  <w:style w:type="numbering" w:customStyle="1" w:styleId="11410">
    <w:name w:val="無清單1141"/>
    <w:next w:val="NoList"/>
    <w:uiPriority w:val="99"/>
    <w:semiHidden/>
    <w:unhideWhenUsed/>
    <w:rsid w:val="006F405F"/>
  </w:style>
  <w:style w:type="numbering" w:customStyle="1" w:styleId="NoList431">
    <w:name w:val="No List431"/>
    <w:next w:val="NoList"/>
    <w:semiHidden/>
    <w:unhideWhenUsed/>
    <w:rsid w:val="006F405F"/>
  </w:style>
  <w:style w:type="numbering" w:customStyle="1" w:styleId="NoList1241">
    <w:name w:val="No List1241"/>
    <w:next w:val="NoList"/>
    <w:uiPriority w:val="99"/>
    <w:semiHidden/>
    <w:unhideWhenUsed/>
    <w:rsid w:val="006F405F"/>
  </w:style>
  <w:style w:type="numbering" w:customStyle="1" w:styleId="11411">
    <w:name w:val="リストなし1141"/>
    <w:next w:val="NoList"/>
    <w:uiPriority w:val="99"/>
    <w:semiHidden/>
    <w:unhideWhenUsed/>
    <w:rsid w:val="006F405F"/>
  </w:style>
  <w:style w:type="numbering" w:customStyle="1" w:styleId="11412">
    <w:name w:val="无列表1141"/>
    <w:next w:val="NoList"/>
    <w:semiHidden/>
    <w:rsid w:val="006F405F"/>
  </w:style>
  <w:style w:type="numbering" w:customStyle="1" w:styleId="NoList2141">
    <w:name w:val="No List2141"/>
    <w:next w:val="NoList"/>
    <w:semiHidden/>
    <w:rsid w:val="006F405F"/>
  </w:style>
  <w:style w:type="numbering" w:customStyle="1" w:styleId="NoList3141">
    <w:name w:val="No List3141"/>
    <w:next w:val="NoList"/>
    <w:uiPriority w:val="99"/>
    <w:semiHidden/>
    <w:rsid w:val="006F405F"/>
  </w:style>
  <w:style w:type="numbering" w:customStyle="1" w:styleId="NoList11141">
    <w:name w:val="No List11141"/>
    <w:next w:val="NoList"/>
    <w:uiPriority w:val="99"/>
    <w:semiHidden/>
    <w:unhideWhenUsed/>
    <w:rsid w:val="006F405F"/>
  </w:style>
  <w:style w:type="numbering" w:customStyle="1" w:styleId="12410">
    <w:name w:val="無清單1241"/>
    <w:next w:val="NoList"/>
    <w:uiPriority w:val="99"/>
    <w:semiHidden/>
    <w:unhideWhenUsed/>
    <w:rsid w:val="006F405F"/>
  </w:style>
  <w:style w:type="numbering" w:customStyle="1" w:styleId="111410">
    <w:name w:val="無清單11141"/>
    <w:next w:val="NoList"/>
    <w:uiPriority w:val="99"/>
    <w:semiHidden/>
    <w:unhideWhenUsed/>
    <w:rsid w:val="006F405F"/>
  </w:style>
  <w:style w:type="numbering" w:customStyle="1" w:styleId="2310">
    <w:name w:val="无列表231"/>
    <w:next w:val="NoList"/>
    <w:uiPriority w:val="99"/>
    <w:semiHidden/>
    <w:unhideWhenUsed/>
    <w:rsid w:val="006F405F"/>
  </w:style>
  <w:style w:type="numbering" w:customStyle="1" w:styleId="NoList12131">
    <w:name w:val="No List12131"/>
    <w:next w:val="NoList"/>
    <w:uiPriority w:val="99"/>
    <w:semiHidden/>
    <w:unhideWhenUsed/>
    <w:rsid w:val="006F405F"/>
  </w:style>
  <w:style w:type="numbering" w:customStyle="1" w:styleId="111310">
    <w:name w:val="リストなし11131"/>
    <w:next w:val="NoList"/>
    <w:uiPriority w:val="99"/>
    <w:semiHidden/>
    <w:unhideWhenUsed/>
    <w:rsid w:val="006F405F"/>
  </w:style>
  <w:style w:type="numbering" w:customStyle="1" w:styleId="111312">
    <w:name w:val="无列表11131"/>
    <w:next w:val="NoList"/>
    <w:semiHidden/>
    <w:rsid w:val="006F405F"/>
  </w:style>
  <w:style w:type="numbering" w:customStyle="1" w:styleId="NoList21131">
    <w:name w:val="No List21131"/>
    <w:next w:val="NoList"/>
    <w:semiHidden/>
    <w:rsid w:val="006F405F"/>
  </w:style>
  <w:style w:type="numbering" w:customStyle="1" w:styleId="NoList31131">
    <w:name w:val="No List31131"/>
    <w:next w:val="NoList"/>
    <w:uiPriority w:val="99"/>
    <w:semiHidden/>
    <w:rsid w:val="006F405F"/>
  </w:style>
  <w:style w:type="numbering" w:customStyle="1" w:styleId="NoList111131">
    <w:name w:val="No List111131"/>
    <w:next w:val="NoList"/>
    <w:uiPriority w:val="99"/>
    <w:semiHidden/>
    <w:unhideWhenUsed/>
    <w:rsid w:val="006F405F"/>
  </w:style>
  <w:style w:type="numbering" w:customStyle="1" w:styleId="12131">
    <w:name w:val="無清單12131"/>
    <w:next w:val="NoList"/>
    <w:uiPriority w:val="99"/>
    <w:semiHidden/>
    <w:unhideWhenUsed/>
    <w:rsid w:val="006F405F"/>
  </w:style>
  <w:style w:type="numbering" w:customStyle="1" w:styleId="111131">
    <w:name w:val="無清單111131"/>
    <w:next w:val="NoList"/>
    <w:uiPriority w:val="99"/>
    <w:semiHidden/>
    <w:unhideWhenUsed/>
    <w:rsid w:val="006F405F"/>
  </w:style>
  <w:style w:type="numbering" w:customStyle="1" w:styleId="NoList531">
    <w:name w:val="No List531"/>
    <w:next w:val="NoList"/>
    <w:semiHidden/>
    <w:unhideWhenUsed/>
    <w:rsid w:val="006F405F"/>
  </w:style>
  <w:style w:type="numbering" w:customStyle="1" w:styleId="NoList1331">
    <w:name w:val="No List1331"/>
    <w:next w:val="NoList"/>
    <w:uiPriority w:val="99"/>
    <w:semiHidden/>
    <w:unhideWhenUsed/>
    <w:rsid w:val="006F405F"/>
  </w:style>
  <w:style w:type="numbering" w:customStyle="1" w:styleId="12312">
    <w:name w:val="リストなし1231"/>
    <w:next w:val="NoList"/>
    <w:uiPriority w:val="99"/>
    <w:semiHidden/>
    <w:unhideWhenUsed/>
    <w:rsid w:val="006F405F"/>
  </w:style>
  <w:style w:type="numbering" w:customStyle="1" w:styleId="12313">
    <w:name w:val="无列表1231"/>
    <w:next w:val="NoList"/>
    <w:semiHidden/>
    <w:rsid w:val="006F405F"/>
  </w:style>
  <w:style w:type="numbering" w:customStyle="1" w:styleId="NoList2231">
    <w:name w:val="No List2231"/>
    <w:next w:val="NoList"/>
    <w:semiHidden/>
    <w:rsid w:val="006F405F"/>
  </w:style>
  <w:style w:type="numbering" w:customStyle="1" w:styleId="NoList3231">
    <w:name w:val="No List3231"/>
    <w:next w:val="NoList"/>
    <w:uiPriority w:val="99"/>
    <w:semiHidden/>
    <w:rsid w:val="006F405F"/>
  </w:style>
  <w:style w:type="numbering" w:customStyle="1" w:styleId="NoList11231">
    <w:name w:val="No List11231"/>
    <w:next w:val="NoList"/>
    <w:uiPriority w:val="99"/>
    <w:semiHidden/>
    <w:unhideWhenUsed/>
    <w:rsid w:val="006F405F"/>
  </w:style>
  <w:style w:type="numbering" w:customStyle="1" w:styleId="13310">
    <w:name w:val="無清單1331"/>
    <w:next w:val="NoList"/>
    <w:uiPriority w:val="99"/>
    <w:semiHidden/>
    <w:unhideWhenUsed/>
    <w:rsid w:val="006F405F"/>
  </w:style>
  <w:style w:type="numbering" w:customStyle="1" w:styleId="112310">
    <w:name w:val="無清單11231"/>
    <w:next w:val="NoList"/>
    <w:uiPriority w:val="99"/>
    <w:semiHidden/>
    <w:unhideWhenUsed/>
    <w:rsid w:val="006F405F"/>
  </w:style>
  <w:style w:type="numbering" w:customStyle="1" w:styleId="21310">
    <w:name w:val="无列表2131"/>
    <w:next w:val="NoList"/>
    <w:uiPriority w:val="99"/>
    <w:semiHidden/>
    <w:unhideWhenUsed/>
    <w:rsid w:val="006F405F"/>
  </w:style>
  <w:style w:type="numbering" w:customStyle="1" w:styleId="NoList12221">
    <w:name w:val="No List12221"/>
    <w:next w:val="NoList"/>
    <w:uiPriority w:val="99"/>
    <w:semiHidden/>
    <w:unhideWhenUsed/>
    <w:rsid w:val="006F405F"/>
  </w:style>
  <w:style w:type="numbering" w:customStyle="1" w:styleId="112211">
    <w:name w:val="リストなし11221"/>
    <w:next w:val="NoList"/>
    <w:uiPriority w:val="99"/>
    <w:semiHidden/>
    <w:unhideWhenUsed/>
    <w:rsid w:val="006F405F"/>
  </w:style>
  <w:style w:type="numbering" w:customStyle="1" w:styleId="112212">
    <w:name w:val="无列表11221"/>
    <w:next w:val="NoList"/>
    <w:semiHidden/>
    <w:rsid w:val="006F405F"/>
  </w:style>
  <w:style w:type="numbering" w:customStyle="1" w:styleId="NoList21221">
    <w:name w:val="No List21221"/>
    <w:next w:val="NoList"/>
    <w:semiHidden/>
    <w:rsid w:val="006F405F"/>
  </w:style>
  <w:style w:type="numbering" w:customStyle="1" w:styleId="NoList31221">
    <w:name w:val="No List31221"/>
    <w:next w:val="NoList"/>
    <w:uiPriority w:val="99"/>
    <w:semiHidden/>
    <w:rsid w:val="006F405F"/>
  </w:style>
  <w:style w:type="numbering" w:customStyle="1" w:styleId="NoList111231">
    <w:name w:val="No List111231"/>
    <w:next w:val="NoList"/>
    <w:uiPriority w:val="99"/>
    <w:semiHidden/>
    <w:unhideWhenUsed/>
    <w:rsid w:val="006F405F"/>
  </w:style>
  <w:style w:type="numbering" w:customStyle="1" w:styleId="12221">
    <w:name w:val="無清單12221"/>
    <w:next w:val="NoList"/>
    <w:uiPriority w:val="99"/>
    <w:semiHidden/>
    <w:unhideWhenUsed/>
    <w:rsid w:val="006F405F"/>
  </w:style>
  <w:style w:type="numbering" w:customStyle="1" w:styleId="111221">
    <w:name w:val="無清單111221"/>
    <w:next w:val="NoList"/>
    <w:uiPriority w:val="99"/>
    <w:semiHidden/>
    <w:unhideWhenUsed/>
    <w:rsid w:val="006F405F"/>
  </w:style>
  <w:style w:type="numbering" w:customStyle="1" w:styleId="4ff0">
    <w:name w:val="无列表4"/>
    <w:next w:val="NoList"/>
    <w:uiPriority w:val="99"/>
    <w:semiHidden/>
    <w:unhideWhenUsed/>
    <w:rsid w:val="006F405F"/>
  </w:style>
  <w:style w:type="numbering" w:customStyle="1" w:styleId="32e">
    <w:name w:val="无列表32"/>
    <w:next w:val="NoList"/>
    <w:uiPriority w:val="99"/>
    <w:semiHidden/>
    <w:unhideWhenUsed/>
    <w:rsid w:val="006F405F"/>
  </w:style>
  <w:style w:type="numbering" w:customStyle="1" w:styleId="13121">
    <w:name w:val="无列表1312"/>
    <w:next w:val="NoList"/>
    <w:semiHidden/>
    <w:rsid w:val="006F405F"/>
  </w:style>
  <w:style w:type="numbering" w:customStyle="1" w:styleId="NoList4112">
    <w:name w:val="No List4112"/>
    <w:next w:val="NoList"/>
    <w:uiPriority w:val="99"/>
    <w:semiHidden/>
    <w:unhideWhenUsed/>
    <w:rsid w:val="006F405F"/>
  </w:style>
  <w:style w:type="numbering" w:customStyle="1" w:styleId="2212">
    <w:name w:val="无列表2212"/>
    <w:next w:val="NoList"/>
    <w:uiPriority w:val="99"/>
    <w:semiHidden/>
    <w:unhideWhenUsed/>
    <w:rsid w:val="006F405F"/>
  </w:style>
  <w:style w:type="numbering" w:customStyle="1" w:styleId="NoList121112">
    <w:name w:val="No List121112"/>
    <w:next w:val="NoList"/>
    <w:uiPriority w:val="99"/>
    <w:semiHidden/>
    <w:unhideWhenUsed/>
    <w:rsid w:val="006F405F"/>
  </w:style>
  <w:style w:type="numbering" w:customStyle="1" w:styleId="1111121">
    <w:name w:val="リストなし111112"/>
    <w:next w:val="NoList"/>
    <w:uiPriority w:val="99"/>
    <w:semiHidden/>
    <w:unhideWhenUsed/>
    <w:rsid w:val="006F405F"/>
  </w:style>
  <w:style w:type="numbering" w:customStyle="1" w:styleId="1111122">
    <w:name w:val="无列表111112"/>
    <w:next w:val="NoList"/>
    <w:semiHidden/>
    <w:rsid w:val="006F405F"/>
  </w:style>
  <w:style w:type="numbering" w:customStyle="1" w:styleId="NoList211112">
    <w:name w:val="No List211112"/>
    <w:next w:val="NoList"/>
    <w:semiHidden/>
    <w:rsid w:val="006F405F"/>
  </w:style>
  <w:style w:type="numbering" w:customStyle="1" w:styleId="NoList311112">
    <w:name w:val="No List311112"/>
    <w:next w:val="NoList"/>
    <w:uiPriority w:val="99"/>
    <w:semiHidden/>
    <w:rsid w:val="006F405F"/>
  </w:style>
  <w:style w:type="numbering" w:customStyle="1" w:styleId="NoList1111112">
    <w:name w:val="No List1111112"/>
    <w:next w:val="NoList"/>
    <w:uiPriority w:val="99"/>
    <w:semiHidden/>
    <w:unhideWhenUsed/>
    <w:rsid w:val="006F405F"/>
  </w:style>
  <w:style w:type="numbering" w:customStyle="1" w:styleId="1211120">
    <w:name w:val="無清單121112"/>
    <w:next w:val="NoList"/>
    <w:uiPriority w:val="99"/>
    <w:semiHidden/>
    <w:unhideWhenUsed/>
    <w:rsid w:val="006F405F"/>
  </w:style>
  <w:style w:type="numbering" w:customStyle="1" w:styleId="11111120">
    <w:name w:val="無清單1111112"/>
    <w:next w:val="NoList"/>
    <w:uiPriority w:val="99"/>
    <w:semiHidden/>
    <w:unhideWhenUsed/>
    <w:rsid w:val="006F405F"/>
  </w:style>
  <w:style w:type="numbering" w:customStyle="1" w:styleId="NoList13112">
    <w:name w:val="No List13112"/>
    <w:next w:val="NoList"/>
    <w:uiPriority w:val="99"/>
    <w:semiHidden/>
    <w:unhideWhenUsed/>
    <w:rsid w:val="006F405F"/>
  </w:style>
  <w:style w:type="numbering" w:customStyle="1" w:styleId="121121">
    <w:name w:val="リストなし12112"/>
    <w:next w:val="NoList"/>
    <w:uiPriority w:val="99"/>
    <w:semiHidden/>
    <w:unhideWhenUsed/>
    <w:rsid w:val="006F405F"/>
  </w:style>
  <w:style w:type="numbering" w:customStyle="1" w:styleId="121122">
    <w:name w:val="无列表12112"/>
    <w:next w:val="NoList"/>
    <w:semiHidden/>
    <w:rsid w:val="006F405F"/>
  </w:style>
  <w:style w:type="numbering" w:customStyle="1" w:styleId="NoList22112">
    <w:name w:val="No List22112"/>
    <w:next w:val="NoList"/>
    <w:semiHidden/>
    <w:rsid w:val="006F405F"/>
  </w:style>
  <w:style w:type="numbering" w:customStyle="1" w:styleId="NoList32112">
    <w:name w:val="No List32112"/>
    <w:next w:val="NoList"/>
    <w:uiPriority w:val="99"/>
    <w:semiHidden/>
    <w:rsid w:val="006F405F"/>
  </w:style>
  <w:style w:type="numbering" w:customStyle="1" w:styleId="NoList112112">
    <w:name w:val="No List112112"/>
    <w:next w:val="NoList"/>
    <w:uiPriority w:val="99"/>
    <w:semiHidden/>
    <w:unhideWhenUsed/>
    <w:rsid w:val="006F405F"/>
  </w:style>
  <w:style w:type="numbering" w:customStyle="1" w:styleId="131120">
    <w:name w:val="無清單13112"/>
    <w:next w:val="NoList"/>
    <w:uiPriority w:val="99"/>
    <w:semiHidden/>
    <w:unhideWhenUsed/>
    <w:rsid w:val="006F405F"/>
  </w:style>
  <w:style w:type="numbering" w:customStyle="1" w:styleId="1121120">
    <w:name w:val="無清單112112"/>
    <w:next w:val="NoList"/>
    <w:uiPriority w:val="99"/>
    <w:semiHidden/>
    <w:unhideWhenUsed/>
    <w:rsid w:val="006F405F"/>
  </w:style>
  <w:style w:type="numbering" w:customStyle="1" w:styleId="21112">
    <w:name w:val="无列表21112"/>
    <w:next w:val="NoList"/>
    <w:uiPriority w:val="99"/>
    <w:semiHidden/>
    <w:unhideWhenUsed/>
    <w:rsid w:val="006F405F"/>
  </w:style>
  <w:style w:type="numbering" w:customStyle="1" w:styleId="NoList122112">
    <w:name w:val="No List122112"/>
    <w:next w:val="NoList"/>
    <w:uiPriority w:val="99"/>
    <w:semiHidden/>
    <w:unhideWhenUsed/>
    <w:rsid w:val="006F405F"/>
  </w:style>
  <w:style w:type="numbering" w:customStyle="1" w:styleId="1121121">
    <w:name w:val="リストなし112112"/>
    <w:next w:val="NoList"/>
    <w:uiPriority w:val="99"/>
    <w:semiHidden/>
    <w:unhideWhenUsed/>
    <w:rsid w:val="006F405F"/>
  </w:style>
  <w:style w:type="numbering" w:customStyle="1" w:styleId="1121122">
    <w:name w:val="无列表112112"/>
    <w:next w:val="NoList"/>
    <w:semiHidden/>
    <w:rsid w:val="006F405F"/>
  </w:style>
  <w:style w:type="numbering" w:customStyle="1" w:styleId="NoList212112">
    <w:name w:val="No List212112"/>
    <w:next w:val="NoList"/>
    <w:semiHidden/>
    <w:rsid w:val="006F405F"/>
  </w:style>
  <w:style w:type="numbering" w:customStyle="1" w:styleId="NoList312112">
    <w:name w:val="No List312112"/>
    <w:next w:val="NoList"/>
    <w:uiPriority w:val="99"/>
    <w:semiHidden/>
    <w:rsid w:val="006F405F"/>
  </w:style>
  <w:style w:type="numbering" w:customStyle="1" w:styleId="NoList1112112">
    <w:name w:val="No List1112112"/>
    <w:next w:val="NoList"/>
    <w:uiPriority w:val="99"/>
    <w:semiHidden/>
    <w:unhideWhenUsed/>
    <w:rsid w:val="006F405F"/>
  </w:style>
  <w:style w:type="numbering" w:customStyle="1" w:styleId="122112">
    <w:name w:val="無清單122112"/>
    <w:next w:val="NoList"/>
    <w:uiPriority w:val="99"/>
    <w:semiHidden/>
    <w:unhideWhenUsed/>
    <w:rsid w:val="006F405F"/>
  </w:style>
  <w:style w:type="numbering" w:customStyle="1" w:styleId="1112112">
    <w:name w:val="無清單1112112"/>
    <w:next w:val="NoList"/>
    <w:uiPriority w:val="99"/>
    <w:semiHidden/>
    <w:unhideWhenUsed/>
    <w:rsid w:val="006F405F"/>
  </w:style>
  <w:style w:type="numbering" w:customStyle="1" w:styleId="12222">
    <w:name w:val="无列表1222"/>
    <w:next w:val="NoList"/>
    <w:semiHidden/>
    <w:rsid w:val="006F405F"/>
  </w:style>
  <w:style w:type="numbering" w:customStyle="1" w:styleId="NoList1211111">
    <w:name w:val="No List1211111"/>
    <w:next w:val="NoList"/>
    <w:uiPriority w:val="99"/>
    <w:semiHidden/>
    <w:unhideWhenUsed/>
    <w:rsid w:val="006F405F"/>
  </w:style>
  <w:style w:type="numbering" w:customStyle="1" w:styleId="11111111">
    <w:name w:val="リストなし1111111"/>
    <w:next w:val="NoList"/>
    <w:uiPriority w:val="99"/>
    <w:semiHidden/>
    <w:unhideWhenUsed/>
    <w:rsid w:val="006F405F"/>
  </w:style>
  <w:style w:type="numbering" w:customStyle="1" w:styleId="11111112">
    <w:name w:val="无列表1111111"/>
    <w:next w:val="NoList"/>
    <w:semiHidden/>
    <w:rsid w:val="006F405F"/>
  </w:style>
  <w:style w:type="numbering" w:customStyle="1" w:styleId="NoList2111111">
    <w:name w:val="No List2111111"/>
    <w:next w:val="NoList"/>
    <w:semiHidden/>
    <w:rsid w:val="006F405F"/>
  </w:style>
  <w:style w:type="numbering" w:customStyle="1" w:styleId="NoList3111111">
    <w:name w:val="No List3111111"/>
    <w:next w:val="NoList"/>
    <w:uiPriority w:val="99"/>
    <w:semiHidden/>
    <w:rsid w:val="006F405F"/>
  </w:style>
  <w:style w:type="numbering" w:customStyle="1" w:styleId="NoList111111111">
    <w:name w:val="No List111111111"/>
    <w:next w:val="NoList"/>
    <w:uiPriority w:val="99"/>
    <w:semiHidden/>
    <w:unhideWhenUsed/>
    <w:rsid w:val="006F405F"/>
  </w:style>
  <w:style w:type="numbering" w:customStyle="1" w:styleId="1211111">
    <w:name w:val="無清單1211111"/>
    <w:next w:val="NoList"/>
    <w:uiPriority w:val="99"/>
    <w:semiHidden/>
    <w:unhideWhenUsed/>
    <w:rsid w:val="006F405F"/>
  </w:style>
  <w:style w:type="numbering" w:customStyle="1" w:styleId="111111110">
    <w:name w:val="無清單11111111"/>
    <w:next w:val="NoList"/>
    <w:uiPriority w:val="99"/>
    <w:semiHidden/>
    <w:unhideWhenUsed/>
    <w:rsid w:val="006F405F"/>
  </w:style>
  <w:style w:type="numbering" w:customStyle="1" w:styleId="1211110">
    <w:name w:val="无列表121111"/>
    <w:next w:val="NoList"/>
    <w:semiHidden/>
    <w:rsid w:val="006F405F"/>
  </w:style>
  <w:style w:type="numbering" w:customStyle="1" w:styleId="211111">
    <w:name w:val="无列表211111"/>
    <w:next w:val="NoList"/>
    <w:uiPriority w:val="99"/>
    <w:semiHidden/>
    <w:unhideWhenUsed/>
    <w:rsid w:val="006F405F"/>
  </w:style>
  <w:style w:type="numbering" w:customStyle="1" w:styleId="NoList17">
    <w:name w:val="No List17"/>
    <w:next w:val="NoList"/>
    <w:uiPriority w:val="99"/>
    <w:semiHidden/>
    <w:unhideWhenUsed/>
    <w:rsid w:val="006F405F"/>
  </w:style>
  <w:style w:type="numbering" w:customStyle="1" w:styleId="164">
    <w:name w:val="リストなし16"/>
    <w:next w:val="NoList"/>
    <w:uiPriority w:val="99"/>
    <w:semiHidden/>
    <w:unhideWhenUsed/>
    <w:rsid w:val="006F405F"/>
  </w:style>
  <w:style w:type="numbering" w:customStyle="1" w:styleId="165">
    <w:name w:val="无列表16"/>
    <w:next w:val="NoList"/>
    <w:semiHidden/>
    <w:rsid w:val="006F405F"/>
  </w:style>
  <w:style w:type="numbering" w:customStyle="1" w:styleId="NoList26">
    <w:name w:val="No List26"/>
    <w:next w:val="NoList"/>
    <w:uiPriority w:val="99"/>
    <w:semiHidden/>
    <w:rsid w:val="006F405F"/>
  </w:style>
  <w:style w:type="numbering" w:customStyle="1" w:styleId="NoList36">
    <w:name w:val="No List36"/>
    <w:next w:val="NoList"/>
    <w:uiPriority w:val="99"/>
    <w:semiHidden/>
    <w:rsid w:val="006F405F"/>
  </w:style>
  <w:style w:type="numbering" w:customStyle="1" w:styleId="NoList117">
    <w:name w:val="No List117"/>
    <w:next w:val="NoList"/>
    <w:uiPriority w:val="99"/>
    <w:semiHidden/>
    <w:unhideWhenUsed/>
    <w:rsid w:val="006F405F"/>
  </w:style>
  <w:style w:type="numbering" w:customStyle="1" w:styleId="172">
    <w:name w:val="無清單17"/>
    <w:next w:val="NoList"/>
    <w:uiPriority w:val="99"/>
    <w:semiHidden/>
    <w:unhideWhenUsed/>
    <w:rsid w:val="006F405F"/>
  </w:style>
  <w:style w:type="numbering" w:customStyle="1" w:styleId="1160">
    <w:name w:val="無清單116"/>
    <w:next w:val="NoList"/>
    <w:uiPriority w:val="99"/>
    <w:semiHidden/>
    <w:unhideWhenUsed/>
    <w:rsid w:val="006F405F"/>
  </w:style>
  <w:style w:type="numbering" w:customStyle="1" w:styleId="NoList1116">
    <w:name w:val="No List1116"/>
    <w:next w:val="NoList"/>
    <w:uiPriority w:val="99"/>
    <w:semiHidden/>
    <w:unhideWhenUsed/>
    <w:rsid w:val="006F405F"/>
  </w:style>
  <w:style w:type="numbering" w:customStyle="1" w:styleId="255">
    <w:name w:val="无列表25"/>
    <w:next w:val="NoList"/>
    <w:uiPriority w:val="99"/>
    <w:semiHidden/>
    <w:unhideWhenUsed/>
    <w:rsid w:val="006F405F"/>
  </w:style>
  <w:style w:type="numbering" w:customStyle="1" w:styleId="NoList126">
    <w:name w:val="No List126"/>
    <w:next w:val="NoList"/>
    <w:uiPriority w:val="99"/>
    <w:semiHidden/>
    <w:unhideWhenUsed/>
    <w:rsid w:val="006F405F"/>
  </w:style>
  <w:style w:type="numbering" w:customStyle="1" w:styleId="1161">
    <w:name w:val="リストなし116"/>
    <w:next w:val="NoList"/>
    <w:uiPriority w:val="99"/>
    <w:semiHidden/>
    <w:unhideWhenUsed/>
    <w:rsid w:val="006F405F"/>
  </w:style>
  <w:style w:type="numbering" w:customStyle="1" w:styleId="1162">
    <w:name w:val="无列表116"/>
    <w:next w:val="NoList"/>
    <w:semiHidden/>
    <w:rsid w:val="006F405F"/>
  </w:style>
  <w:style w:type="numbering" w:customStyle="1" w:styleId="NoList216">
    <w:name w:val="No List216"/>
    <w:next w:val="NoList"/>
    <w:semiHidden/>
    <w:rsid w:val="006F405F"/>
  </w:style>
  <w:style w:type="numbering" w:customStyle="1" w:styleId="NoList316">
    <w:name w:val="No List316"/>
    <w:next w:val="NoList"/>
    <w:uiPriority w:val="99"/>
    <w:semiHidden/>
    <w:rsid w:val="006F405F"/>
  </w:style>
  <w:style w:type="numbering" w:customStyle="1" w:styleId="1260">
    <w:name w:val="無清單126"/>
    <w:next w:val="NoList"/>
    <w:uiPriority w:val="99"/>
    <w:semiHidden/>
    <w:unhideWhenUsed/>
    <w:rsid w:val="006F405F"/>
  </w:style>
  <w:style w:type="numbering" w:customStyle="1" w:styleId="11160">
    <w:name w:val="無清單1116"/>
    <w:next w:val="NoList"/>
    <w:uiPriority w:val="99"/>
    <w:semiHidden/>
    <w:unhideWhenUsed/>
    <w:rsid w:val="006F405F"/>
  </w:style>
  <w:style w:type="numbering" w:customStyle="1" w:styleId="NoList45">
    <w:name w:val="No List45"/>
    <w:next w:val="NoList"/>
    <w:uiPriority w:val="99"/>
    <w:semiHidden/>
    <w:unhideWhenUsed/>
    <w:rsid w:val="006F405F"/>
  </w:style>
  <w:style w:type="numbering" w:customStyle="1" w:styleId="NoList1125">
    <w:name w:val="No List1125"/>
    <w:next w:val="NoList"/>
    <w:uiPriority w:val="99"/>
    <w:semiHidden/>
    <w:unhideWhenUsed/>
    <w:rsid w:val="006F405F"/>
  </w:style>
  <w:style w:type="numbering" w:customStyle="1" w:styleId="NoList1215">
    <w:name w:val="No List1215"/>
    <w:next w:val="NoList"/>
    <w:uiPriority w:val="99"/>
    <w:semiHidden/>
    <w:unhideWhenUsed/>
    <w:rsid w:val="006F405F"/>
  </w:style>
  <w:style w:type="numbering" w:customStyle="1" w:styleId="11151">
    <w:name w:val="リストなし1115"/>
    <w:next w:val="NoList"/>
    <w:uiPriority w:val="99"/>
    <w:semiHidden/>
    <w:unhideWhenUsed/>
    <w:rsid w:val="006F405F"/>
  </w:style>
  <w:style w:type="numbering" w:customStyle="1" w:styleId="11152">
    <w:name w:val="无列表1115"/>
    <w:next w:val="NoList"/>
    <w:semiHidden/>
    <w:rsid w:val="006F405F"/>
  </w:style>
  <w:style w:type="numbering" w:customStyle="1" w:styleId="NoList2115">
    <w:name w:val="No List2115"/>
    <w:next w:val="NoList"/>
    <w:semiHidden/>
    <w:rsid w:val="006F405F"/>
  </w:style>
  <w:style w:type="numbering" w:customStyle="1" w:styleId="NoList3115">
    <w:name w:val="No List3115"/>
    <w:next w:val="NoList"/>
    <w:uiPriority w:val="99"/>
    <w:semiHidden/>
    <w:rsid w:val="006F405F"/>
  </w:style>
  <w:style w:type="numbering" w:customStyle="1" w:styleId="NoList11115">
    <w:name w:val="No List11115"/>
    <w:next w:val="NoList"/>
    <w:uiPriority w:val="99"/>
    <w:semiHidden/>
    <w:unhideWhenUsed/>
    <w:rsid w:val="006F405F"/>
  </w:style>
  <w:style w:type="numbering" w:customStyle="1" w:styleId="12150">
    <w:name w:val="無清單1215"/>
    <w:next w:val="NoList"/>
    <w:uiPriority w:val="99"/>
    <w:semiHidden/>
    <w:unhideWhenUsed/>
    <w:rsid w:val="006F405F"/>
  </w:style>
  <w:style w:type="numbering" w:customStyle="1" w:styleId="111150">
    <w:name w:val="無清單11115"/>
    <w:next w:val="NoList"/>
    <w:uiPriority w:val="99"/>
    <w:semiHidden/>
    <w:unhideWhenUsed/>
    <w:rsid w:val="006F405F"/>
  </w:style>
  <w:style w:type="numbering" w:customStyle="1" w:styleId="NoList55">
    <w:name w:val="No List55"/>
    <w:next w:val="NoList"/>
    <w:uiPriority w:val="99"/>
    <w:semiHidden/>
    <w:unhideWhenUsed/>
    <w:rsid w:val="006F405F"/>
  </w:style>
  <w:style w:type="numbering" w:customStyle="1" w:styleId="NoList135">
    <w:name w:val="No List135"/>
    <w:next w:val="NoList"/>
    <w:uiPriority w:val="99"/>
    <w:semiHidden/>
    <w:unhideWhenUsed/>
    <w:rsid w:val="006F40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36</Pages>
  <Words>20539</Words>
  <Characters>117073</Characters>
  <Application>Microsoft Office Word</Application>
  <DocSecurity>0</DocSecurity>
  <Lines>975</Lines>
  <Paragraphs>274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137338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cp:revision>
  <cp:lastPrinted>1900-01-01T08:00:00Z</cp:lastPrinted>
  <dcterms:created xsi:type="dcterms:W3CDTF">2025-08-19T18:37:00Z</dcterms:created>
  <dcterms:modified xsi:type="dcterms:W3CDTF">2025-08-19T18:37:00Z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